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5A3698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60708">
              <w:rPr>
                <w:rFonts w:hint="eastAsia"/>
                <w:lang w:val="en-CA" w:eastAsia="zh-CN"/>
              </w:rPr>
              <w:t>0667</w:t>
            </w:r>
            <w:r w:rsidR="004E60AA">
              <w:rPr>
                <w:lang w:val="en-CA" w:eastAsia="zh-CN"/>
              </w:rPr>
              <w:t>_v</w:t>
            </w:r>
            <w:ins w:id="0" w:author="曹小强" w:date="2019-03-21T21:33:00Z">
              <w:r w:rsidR="00066CF5">
                <w:rPr>
                  <w:lang w:val="en-CA" w:eastAsia="zh-CN"/>
                </w:rPr>
                <w:t>2</w:t>
              </w:r>
            </w:ins>
            <w:del w:id="1" w:author="曹小强" w:date="2019-03-21T21:33:00Z">
              <w:r w:rsidR="004E60AA" w:rsidDel="00066CF5">
                <w:rPr>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79E267" w:rsidR="00E61DAC" w:rsidRPr="00297743" w:rsidRDefault="00297743" w:rsidP="009D7CE6">
            <w:pPr>
              <w:spacing w:before="60" w:after="60"/>
              <w:rPr>
                <w:b/>
                <w:szCs w:val="22"/>
                <w:lang w:val="en-CA"/>
              </w:rPr>
            </w:pPr>
            <w:r>
              <w:rPr>
                <w:b/>
                <w:szCs w:val="22"/>
                <w:lang w:val="en-CA"/>
              </w:rPr>
              <w:t>Crosscheck of JVET-N0363</w:t>
            </w:r>
            <w:r w:rsidR="00FB4888">
              <w:rPr>
                <w:b/>
                <w:szCs w:val="22"/>
                <w:lang w:val="en-CA"/>
              </w:rPr>
              <w:t xml:space="preserve"> </w:t>
            </w:r>
            <w:r w:rsidR="00FB4888" w:rsidRPr="00FB4888">
              <w:rPr>
                <w:b/>
                <w:szCs w:val="22"/>
                <w:lang w:val="en-CA"/>
              </w:rPr>
              <w:t>(</w:t>
            </w:r>
            <w:r>
              <w:rPr>
                <w:b/>
                <w:szCs w:val="22"/>
                <w:lang w:val="en-CA"/>
              </w:rPr>
              <w:t>CE6-related: Modified encoder decision for transform skip</w:t>
            </w:r>
            <w:r>
              <w:rPr>
                <w:rFonts w:hint="eastAsia"/>
                <w:b/>
                <w:szCs w:val="22"/>
                <w:lang w:val="en-CA" w:eastAsia="zh-CN"/>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053ABD" w:rsidR="00E61DAC" w:rsidRPr="00243056" w:rsidRDefault="00297743">
            <w:pPr>
              <w:spacing w:before="60" w:after="60"/>
              <w:rPr>
                <w:szCs w:val="22"/>
              </w:rPr>
            </w:pPr>
            <w:r>
              <w:rPr>
                <w:szCs w:val="22"/>
                <w:lang w:val="en-CA"/>
              </w:rPr>
              <w:t>X</w:t>
            </w:r>
            <w:r>
              <w:rPr>
                <w:rFonts w:hint="eastAsia"/>
                <w:szCs w:val="22"/>
                <w:lang w:val="en-CA" w:eastAsia="zh-CN"/>
              </w:rPr>
              <w:t>iao</w:t>
            </w:r>
            <w:r>
              <w:rPr>
                <w:szCs w:val="22"/>
                <w:lang w:val="en-CA"/>
              </w:rPr>
              <w:t>qiang Cao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87B1F5" w:rsidR="00E61DAC" w:rsidRPr="005B217D" w:rsidRDefault="00E61DAC" w:rsidP="005952A5">
            <w:pPr>
              <w:spacing w:before="60" w:after="60"/>
              <w:rPr>
                <w:szCs w:val="22"/>
                <w:lang w:val="en-CA"/>
              </w:rPr>
            </w:pPr>
            <w:r w:rsidRPr="005B217D">
              <w:rPr>
                <w:szCs w:val="22"/>
                <w:lang w:val="en-CA"/>
              </w:rPr>
              <w:br/>
            </w:r>
            <w:r w:rsidR="00297743">
              <w:rPr>
                <w:szCs w:val="22"/>
                <w:lang w:val="en-CA"/>
              </w:rPr>
              <w:t>caoxiaoqiang@hikvision</w:t>
            </w:r>
            <w:r w:rsidR="002D1140">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C9E33" w:rsidR="00E61DAC" w:rsidRPr="005B217D" w:rsidRDefault="00297743">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7C04A49"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CF7FA5">
        <w:rPr>
          <w:szCs w:val="22"/>
          <w:lang w:val="en-CA"/>
        </w:rPr>
        <w:t>JVET-N0308</w:t>
      </w:r>
      <w:r w:rsidR="00EA0727">
        <w:rPr>
          <w:szCs w:val="22"/>
          <w:lang w:val="en-CA"/>
        </w:rPr>
        <w:t xml:space="preserve"> which is related to </w:t>
      </w:r>
      <w:r w:rsidR="00CF7FA5">
        <w:rPr>
          <w:szCs w:val="22"/>
          <w:lang w:val="en-CA"/>
        </w:rPr>
        <w:t>the modification of encoder decision for transform skip.</w:t>
      </w:r>
      <w:r w:rsidR="003D3420">
        <w:rPr>
          <w:lang w:val="en-CA" w:eastAsia="zh-CN"/>
        </w:rPr>
        <w:t>T</w:t>
      </w:r>
      <w:r w:rsidR="00AD5EA8">
        <w:rPr>
          <w:lang w:val="en-CA" w:eastAsia="zh-CN"/>
        </w:rPr>
        <w:t xml:space="preserve">he </w:t>
      </w:r>
      <w:r w:rsidR="000C5024">
        <w:rPr>
          <w:lang w:val="en-CA" w:eastAsia="zh-CN"/>
        </w:rPr>
        <w:t>software</w:t>
      </w:r>
      <w:r w:rsidR="00AD5EA8">
        <w:rPr>
          <w:lang w:val="en-CA" w:eastAsia="zh-CN"/>
        </w:rPr>
        <w:t xml:space="preserve"> </w:t>
      </w:r>
      <w:r w:rsidR="003D3420">
        <w:rPr>
          <w:lang w:val="en-CA" w:eastAsia="zh-CN"/>
        </w:rPr>
        <w:t xml:space="preserve">implementation as </w:t>
      </w:r>
      <w:r w:rsidR="00AD5EA8">
        <w:rPr>
          <w:lang w:val="en-CA" w:eastAsia="zh-CN"/>
        </w:rPr>
        <w:t>provide</w:t>
      </w:r>
      <w:r w:rsidR="00CF7FA5">
        <w:rPr>
          <w:lang w:val="en-CA" w:eastAsia="zh-CN"/>
        </w:rPr>
        <w:t>d by the proponent of JVET-N0363</w:t>
      </w:r>
      <w:r w:rsidR="00AD5EA8">
        <w:rPr>
          <w:lang w:val="en-CA" w:eastAsia="zh-CN"/>
        </w:rPr>
        <w:t xml:space="preserve"> </w:t>
      </w:r>
      <w:r w:rsidR="003D3420">
        <w:rPr>
          <w:lang w:val="en-CA" w:eastAsia="zh-CN"/>
        </w:rPr>
        <w:t>has been</w:t>
      </w:r>
      <w:r w:rsidR="00AD5EA8">
        <w:rPr>
          <w:lang w:val="en-CA" w:eastAsia="zh-CN"/>
        </w:rPr>
        <w:t xml:space="preserve"> investigated and confirmed to be aligned with the proposal description. </w:t>
      </w:r>
      <w:r w:rsidR="004603E4">
        <w:rPr>
          <w:lang w:val="en-CA" w:eastAsia="zh-CN"/>
        </w:rPr>
        <w:t xml:space="preserve">Available </w:t>
      </w:r>
      <w:r w:rsidR="004603E4">
        <w:rPr>
          <w:szCs w:val="22"/>
          <w:lang w:val="en-CA"/>
        </w:rPr>
        <w:t>s</w:t>
      </w:r>
      <w:r w:rsidR="001F6403">
        <w:rPr>
          <w:szCs w:val="22"/>
          <w:lang w:val="en-CA"/>
        </w:rPr>
        <w:t xml:space="preserve">imulations </w:t>
      </w:r>
      <w:r w:rsidR="00D373F0">
        <w:rPr>
          <w:szCs w:val="22"/>
          <w:lang w:val="en-CA"/>
        </w:rPr>
        <w:t xml:space="preserve">results </w:t>
      </w:r>
      <w:r w:rsidR="00AD5EA8">
        <w:rPr>
          <w:szCs w:val="22"/>
          <w:lang w:val="en-CA"/>
        </w:rPr>
        <w:t>are</w:t>
      </w:r>
      <w:r w:rsidR="001F6403">
        <w:rPr>
          <w:szCs w:val="22"/>
          <w:lang w:val="en-CA"/>
        </w:rPr>
        <w:t xml:space="preserve"> </w:t>
      </w:r>
      <w:r w:rsidR="00D373F0">
        <w:rPr>
          <w:szCs w:val="22"/>
          <w:lang w:val="en-CA"/>
        </w:rPr>
        <w:t xml:space="preserve">reportedly </w:t>
      </w:r>
      <w:r w:rsidR="00057975">
        <w:rPr>
          <w:szCs w:val="22"/>
          <w:lang w:val="en-CA"/>
        </w:rPr>
        <w:t>match</w:t>
      </w:r>
      <w:r w:rsidR="00AD5EA8">
        <w:rPr>
          <w:szCs w:val="22"/>
          <w:lang w:val="en-CA"/>
        </w:rPr>
        <w:t>ing</w:t>
      </w:r>
      <w:r w:rsidR="00D373F0">
        <w:rPr>
          <w:szCs w:val="22"/>
          <w:lang w:val="en-CA"/>
        </w:rPr>
        <w:t xml:space="preserve"> with the results </w:t>
      </w:r>
      <w:r w:rsidR="00A27D36">
        <w:rPr>
          <w:szCs w:val="22"/>
          <w:lang w:val="en-CA"/>
        </w:rPr>
        <w:t>provided by</w:t>
      </w:r>
      <w:r w:rsidR="00CF7FA5">
        <w:rPr>
          <w:szCs w:val="22"/>
          <w:lang w:val="en-CA"/>
        </w:rPr>
        <w:t xml:space="preserve"> proponent of JVET-N0363</w:t>
      </w:r>
      <w:r w:rsidR="00262B93">
        <w:rPr>
          <w:szCs w:val="22"/>
          <w:lang w:val="en-CA"/>
        </w:rPr>
        <w:t>.</w:t>
      </w:r>
    </w:p>
    <w:p w14:paraId="7D2AC1F0" w14:textId="15A90A29" w:rsidR="00745F6B" w:rsidRPr="005B217D" w:rsidRDefault="002D4572" w:rsidP="00E11923">
      <w:pPr>
        <w:pStyle w:val="1"/>
        <w:rPr>
          <w:lang w:val="en-CA"/>
        </w:rPr>
      </w:pPr>
      <w:r>
        <w:rPr>
          <w:lang w:val="en-CA"/>
        </w:rPr>
        <w:t>Crosscheck report</w:t>
      </w:r>
    </w:p>
    <w:p w14:paraId="1E7A759F" w14:textId="725C0059" w:rsidR="00CF7FA5" w:rsidRDefault="002D4572" w:rsidP="00CF7FA5">
      <w:pPr>
        <w:rPr>
          <w:szCs w:val="22"/>
          <w:lang w:val="en-CA"/>
        </w:rPr>
      </w:pPr>
      <w:r>
        <w:rPr>
          <w:lang w:val="en-CA" w:eastAsia="ja-JP"/>
        </w:rPr>
        <w:t>In JVET-N0</w:t>
      </w:r>
      <w:ins w:id="2" w:author="曹小强" w:date="2019-03-21T21:33:00Z">
        <w:r w:rsidR="00066CF5">
          <w:rPr>
            <w:lang w:val="en-CA" w:eastAsia="ja-JP"/>
          </w:rPr>
          <w:t>363</w:t>
        </w:r>
      </w:ins>
      <w:del w:id="3" w:author="曹小强" w:date="2019-03-21T21:33:00Z">
        <w:r w:rsidDel="00066CF5">
          <w:rPr>
            <w:lang w:val="en-CA" w:eastAsia="ja-JP"/>
          </w:rPr>
          <w:delText>1</w:delText>
        </w:r>
        <w:r w:rsidR="0065498B" w:rsidDel="00066CF5">
          <w:rPr>
            <w:lang w:val="en-CA" w:eastAsia="ja-JP"/>
          </w:rPr>
          <w:delText>60</w:delText>
        </w:r>
      </w:del>
      <w:r>
        <w:rPr>
          <w:lang w:val="en-CA" w:eastAsia="ja-JP"/>
        </w:rPr>
        <w:t xml:space="preserve">, </w:t>
      </w:r>
      <w:r w:rsidR="00CF7FA5">
        <w:rPr>
          <w:lang w:val="en-CA" w:eastAsia="ja-JP"/>
        </w:rPr>
        <w:t xml:space="preserve">the proponent proposed to modify the encoder decision in the intra rough mode </w:t>
      </w:r>
      <w:r w:rsidR="00CF7FA5">
        <w:rPr>
          <w:szCs w:val="22"/>
          <w:lang w:val="en-CA"/>
        </w:rPr>
        <w:t>decision. In this proposal, in the first stage of intra mode decision at encoder, both SAD and SATD are calculated, and the minimum value, which replaces SATD, is used in the cost measurement. The proposed cost measurement is described below:</w:t>
      </w:r>
    </w:p>
    <w:p w14:paraId="5AFF108E" w14:textId="77777777" w:rsidR="00CF7FA5" w:rsidRDefault="00CF7FA5" w:rsidP="00CF7FA5">
      <w:pPr>
        <w:rPr>
          <w:szCs w:val="22"/>
          <w:lang w:val="en-CA"/>
        </w:rPr>
      </w:pPr>
      <w:r>
        <w:rPr>
          <w:szCs w:val="22"/>
          <w:lang w:val="en-CA"/>
        </w:rPr>
        <w:t xml:space="preserve">VTM-4.0: Cost = SATD + </w:t>
      </w:r>
      <w:proofErr w:type="spellStart"/>
      <w:r>
        <w:rPr>
          <w:szCs w:val="22"/>
          <w:lang w:val="en-CA"/>
        </w:rPr>
        <w:t>λ×modeBits</w:t>
      </w:r>
      <w:proofErr w:type="spellEnd"/>
    </w:p>
    <w:p w14:paraId="062AEF7B" w14:textId="77777777" w:rsidR="00CF7FA5" w:rsidRDefault="00CF7FA5" w:rsidP="00CF7FA5">
      <w:pPr>
        <w:rPr>
          <w:szCs w:val="22"/>
          <w:lang w:val="en-CA"/>
        </w:rPr>
      </w:pPr>
      <w:r>
        <w:rPr>
          <w:szCs w:val="22"/>
          <w:lang w:val="en-CA"/>
        </w:rPr>
        <w:t xml:space="preserve">Proposal: Cost = </w:t>
      </w:r>
      <w:proofErr w:type="gramStart"/>
      <w:r>
        <w:rPr>
          <w:szCs w:val="22"/>
          <w:lang w:val="en-CA"/>
        </w:rPr>
        <w:t>min(</w:t>
      </w:r>
      <w:proofErr w:type="gramEnd"/>
      <w:r>
        <w:rPr>
          <w:szCs w:val="22"/>
          <w:lang w:val="en-CA"/>
        </w:rPr>
        <w:t>SAD, SATD)</w:t>
      </w:r>
      <w:r w:rsidRPr="007975C5">
        <w:rPr>
          <w:szCs w:val="22"/>
          <w:lang w:val="en-CA"/>
        </w:rPr>
        <w:t xml:space="preserve"> </w:t>
      </w:r>
      <w:r>
        <w:rPr>
          <w:szCs w:val="22"/>
          <w:lang w:val="en-CA"/>
        </w:rPr>
        <w:t xml:space="preserve">+ </w:t>
      </w:r>
      <w:proofErr w:type="spellStart"/>
      <w:r>
        <w:rPr>
          <w:szCs w:val="22"/>
          <w:lang w:val="en-CA"/>
        </w:rPr>
        <w:t>λ×modeBits</w:t>
      </w:r>
      <w:proofErr w:type="spellEnd"/>
    </w:p>
    <w:p w14:paraId="4E4D3EA0" w14:textId="07B1C7B3" w:rsidR="008C031A" w:rsidRPr="004E60AA" w:rsidRDefault="00CF7FA5" w:rsidP="004E60AA">
      <w:pPr>
        <w:rPr>
          <w:szCs w:val="22"/>
          <w:lang w:val="en-CA"/>
        </w:rPr>
      </w:pPr>
      <w:proofErr w:type="gramStart"/>
      <w:r>
        <w:rPr>
          <w:szCs w:val="22"/>
          <w:lang w:val="en-CA"/>
        </w:rPr>
        <w:t>where</w:t>
      </w:r>
      <w:proofErr w:type="gramEnd"/>
      <w:r>
        <w:rPr>
          <w:szCs w:val="22"/>
          <w:lang w:val="en-CA"/>
        </w:rPr>
        <w:t xml:space="preserve"> </w:t>
      </w:r>
      <w:proofErr w:type="spellStart"/>
      <w:r>
        <w:rPr>
          <w:szCs w:val="22"/>
          <w:lang w:val="en-CA"/>
        </w:rPr>
        <w:t>modeBits</w:t>
      </w:r>
      <w:proofErr w:type="spellEnd"/>
      <w:r>
        <w:rPr>
          <w:szCs w:val="22"/>
          <w:lang w:val="en-CA"/>
        </w:rPr>
        <w:t xml:space="preserve"> represents the coding bits of intra prediction modes.</w:t>
      </w:r>
    </w:p>
    <w:p w14:paraId="0E175BD8" w14:textId="77777777" w:rsidR="00066CF5" w:rsidRDefault="004C6CB9" w:rsidP="004E60AA">
      <w:pPr>
        <w:tabs>
          <w:tab w:val="clear" w:pos="360"/>
        </w:tabs>
        <w:rPr>
          <w:ins w:id="4" w:author="曹小强" w:date="2019-03-21T21:34:00Z"/>
          <w:szCs w:val="22"/>
          <w:lang w:val="en-CA"/>
        </w:rPr>
      </w:pPr>
      <w:r>
        <w:rPr>
          <w:szCs w:val="22"/>
          <w:lang w:val="en-CA"/>
        </w:rPr>
        <w:t xml:space="preserve">The anchor used for </w:t>
      </w:r>
      <w:r w:rsidR="001B4378">
        <w:rPr>
          <w:szCs w:val="22"/>
          <w:lang w:val="en-CA"/>
        </w:rPr>
        <w:t>the simulations</w:t>
      </w:r>
      <w:r>
        <w:rPr>
          <w:szCs w:val="22"/>
          <w:lang w:val="en-CA"/>
        </w:rPr>
        <w:t xml:space="preserve"> </w:t>
      </w:r>
      <w:r w:rsidR="003149AC">
        <w:rPr>
          <w:szCs w:val="22"/>
          <w:lang w:val="en-CA"/>
        </w:rPr>
        <w:t>is</w:t>
      </w:r>
      <w:r>
        <w:rPr>
          <w:szCs w:val="22"/>
          <w:lang w:val="en-CA"/>
        </w:rPr>
        <w:t xml:space="preserve"> VTM-4.0</w:t>
      </w:r>
      <w:r w:rsidR="007A73F2">
        <w:rPr>
          <w:szCs w:val="22"/>
          <w:lang w:val="en-CA"/>
        </w:rPr>
        <w:t>, and simulations are performed</w:t>
      </w:r>
      <w:r w:rsidR="00DA64EF">
        <w:rPr>
          <w:szCs w:val="22"/>
          <w:lang w:val="en-CA"/>
        </w:rPr>
        <w:t xml:space="preserve"> </w:t>
      </w:r>
      <w:r w:rsidR="007A73F2">
        <w:rPr>
          <w:szCs w:val="22"/>
          <w:lang w:val="en-CA"/>
        </w:rPr>
        <w:t>under</w:t>
      </w:r>
      <w:r>
        <w:rPr>
          <w:szCs w:val="22"/>
          <w:lang w:val="en-CA"/>
        </w:rPr>
        <w:t xml:space="preserve"> common test </w:t>
      </w:r>
      <w:proofErr w:type="gramStart"/>
      <w:r>
        <w:rPr>
          <w:szCs w:val="22"/>
          <w:lang w:val="en-CA"/>
        </w:rPr>
        <w:t>condition</w:t>
      </w:r>
      <w:proofErr w:type="gramEnd"/>
      <w:r>
        <w:rPr>
          <w:szCs w:val="22"/>
          <w:lang w:val="en-CA"/>
        </w:rPr>
        <w:t xml:space="preserve">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Below figure summarizes the results.</w:t>
      </w:r>
    </w:p>
    <w:p w14:paraId="17DBC82A" w14:textId="77777777" w:rsidR="00066CF5" w:rsidRDefault="00066CF5" w:rsidP="004E60AA">
      <w:pPr>
        <w:tabs>
          <w:tab w:val="clear" w:pos="360"/>
        </w:tabs>
        <w:rPr>
          <w:sz w:val="20"/>
        </w:rPr>
      </w:pPr>
      <w:ins w:id="5" w:author="曹小强" w:date="2019-03-21T21:34:00Z">
        <w:r>
          <w:fldChar w:fldCharType="begin"/>
        </w:r>
        <w:r>
          <w:instrText xml:space="preserve"> LINK Excel.SheetMacroEnabled.12 "C:\\Users\\caoxiaoqiang\\Desktop\\CRC_Tencent\\test\\JVET-N0667_v1\\JVET-N0667_CTC.xlsm" "Summary!R2C2:R39C7" \a \f 4 \h </w:instrText>
        </w:r>
        <w:r>
          <w:fldChar w:fldCharType="separate"/>
        </w:r>
      </w:ins>
    </w:p>
    <w:tbl>
      <w:tblPr>
        <w:tblW w:w="6940" w:type="dxa"/>
        <w:jc w:val="center"/>
        <w:tblLook w:val="04A0" w:firstRow="1" w:lastRow="0" w:firstColumn="1" w:lastColumn="0" w:noHBand="0" w:noVBand="1"/>
        <w:tblPrChange w:id="6" w:author="曹小强" w:date="2019-03-21T21:34: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7">
          <w:tblGrid>
            <w:gridCol w:w="1640"/>
            <w:gridCol w:w="1144"/>
            <w:gridCol w:w="1144"/>
            <w:gridCol w:w="1144"/>
            <w:gridCol w:w="934"/>
            <w:gridCol w:w="934"/>
          </w:tblGrid>
        </w:tblGridChange>
      </w:tblGrid>
      <w:tr w:rsidR="00066CF5" w:rsidRPr="00066CF5" w14:paraId="0091FCD3" w14:textId="77777777" w:rsidTr="00066CF5">
        <w:trPr>
          <w:trHeight w:val="255"/>
          <w:jc w:val="center"/>
          <w:ins w:id="8" w:author="曹小强" w:date="2019-03-21T21:34:00Z"/>
          <w:trPrChange w:id="9"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10" w:author="曹小强" w:date="2019-03-21T21:34: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DF298A" w14:textId="1BE0BDBD"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曹小强" w:date="2019-03-21T21:34:00Z"/>
                <w:rFonts w:ascii="宋体" w:hAnsi="宋体" w:cs="宋体"/>
                <w:sz w:val="24"/>
                <w:szCs w:val="24"/>
                <w:lang w:eastAsia="zh-CN"/>
                <w:rPrChange w:id="12" w:author="曹小强" w:date="2019-03-21T21:34:00Z">
                  <w:rPr>
                    <w:ins w:id="13" w:author="曹小强" w:date="2019-03-21T21:34:00Z"/>
                  </w:rPr>
                </w:rPrChange>
              </w:rPr>
              <w:pPrChange w:id="14" w:author="曹小强" w:date="2019-03-21T21:34:00Z">
                <w:pPr>
                  <w:jc w:val="left"/>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 w:author="曹小强" w:date="2019-03-21T21: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6B4992C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曹小强" w:date="2019-03-21T21:34:00Z"/>
                <w:rFonts w:ascii="Arial" w:hAnsi="Arial" w:cs="Arial"/>
                <w:b/>
                <w:bCs/>
                <w:color w:val="000000"/>
                <w:sz w:val="18"/>
                <w:szCs w:val="18"/>
                <w:lang w:eastAsia="zh-CN"/>
                <w:rPrChange w:id="17" w:author="曹小强" w:date="2019-03-21T21:34:00Z">
                  <w:rPr>
                    <w:ins w:id="18" w:author="曹小强" w:date="2019-03-21T21:34:00Z"/>
                  </w:rPr>
                </w:rPrChange>
              </w:rPr>
              <w:pPrChange w:id="19" w:author="曹小强" w:date="2019-03-21T21:34:00Z">
                <w:pPr>
                  <w:jc w:val="center"/>
                </w:pPr>
              </w:pPrChange>
            </w:pPr>
            <w:ins w:id="20" w:author="曹小强" w:date="2019-03-21T21:34:00Z">
              <w:r w:rsidRPr="00066CF5">
                <w:rPr>
                  <w:rFonts w:ascii="Arial" w:hAnsi="Arial" w:cs="Arial"/>
                  <w:b/>
                  <w:bCs/>
                  <w:color w:val="000000"/>
                  <w:sz w:val="18"/>
                  <w:szCs w:val="18"/>
                  <w:lang w:eastAsia="zh-CN"/>
                  <w:rPrChange w:id="21" w:author="曹小强" w:date="2019-03-21T21:34:00Z">
                    <w:rPr/>
                  </w:rPrChange>
                </w:rPr>
                <w:t xml:space="preserve">All Intra Main10 </w:t>
              </w:r>
            </w:ins>
          </w:p>
        </w:tc>
      </w:tr>
      <w:tr w:rsidR="00066CF5" w:rsidRPr="00066CF5" w14:paraId="374DC3C2" w14:textId="77777777" w:rsidTr="00066CF5">
        <w:trPr>
          <w:trHeight w:val="255"/>
          <w:jc w:val="center"/>
          <w:ins w:id="22" w:author="曹小强" w:date="2019-03-21T21:34:00Z"/>
          <w:trPrChange w:id="23"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2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9CD43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曹小强" w:date="2019-03-21T21:34:00Z"/>
                <w:rFonts w:ascii="Arial" w:hAnsi="Arial" w:cs="Arial"/>
                <w:b/>
                <w:bCs/>
                <w:color w:val="000000"/>
                <w:sz w:val="18"/>
                <w:szCs w:val="18"/>
                <w:lang w:eastAsia="zh-CN"/>
                <w:rPrChange w:id="26" w:author="曹小强" w:date="2019-03-21T21:34:00Z">
                  <w:rPr>
                    <w:ins w:id="27" w:author="曹小强" w:date="2019-03-21T21:34:00Z"/>
                  </w:rPr>
                </w:rPrChange>
              </w:rPr>
              <w:pPrChange w:id="28" w:author="曹小强" w:date="2019-03-21T21:34: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 w:author="曹小强" w:date="2019-03-21T21:34: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4A86FAB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曹小强" w:date="2019-03-21T21:34:00Z"/>
                <w:rFonts w:ascii="Arial" w:hAnsi="Arial" w:cs="Arial"/>
                <w:b/>
                <w:bCs/>
                <w:color w:val="000000"/>
                <w:sz w:val="18"/>
                <w:szCs w:val="18"/>
                <w:lang w:eastAsia="zh-CN"/>
                <w:rPrChange w:id="31" w:author="曹小强" w:date="2019-03-21T21:34:00Z">
                  <w:rPr>
                    <w:ins w:id="32" w:author="曹小强" w:date="2019-03-21T21:34:00Z"/>
                  </w:rPr>
                </w:rPrChange>
              </w:rPr>
              <w:pPrChange w:id="33" w:author="曹小强" w:date="2019-03-21T21:34:00Z">
                <w:pPr>
                  <w:jc w:val="center"/>
                </w:pPr>
              </w:pPrChange>
            </w:pPr>
            <w:ins w:id="34" w:author="曹小强" w:date="2019-03-21T21:34:00Z">
              <w:r w:rsidRPr="00066CF5">
                <w:rPr>
                  <w:rFonts w:ascii="Arial" w:hAnsi="Arial" w:cs="Arial"/>
                  <w:b/>
                  <w:bCs/>
                  <w:color w:val="000000"/>
                  <w:sz w:val="18"/>
                  <w:szCs w:val="18"/>
                  <w:lang w:eastAsia="zh-CN"/>
                  <w:rPrChange w:id="35" w:author="曹小强" w:date="2019-03-21T21:34:00Z">
                    <w:rPr/>
                  </w:rPrChange>
                </w:rPr>
                <w:t>Over VTM-4.0</w:t>
              </w:r>
            </w:ins>
          </w:p>
        </w:tc>
      </w:tr>
      <w:tr w:rsidR="00066CF5" w:rsidRPr="00066CF5" w14:paraId="70A84FEB" w14:textId="77777777" w:rsidTr="00066CF5">
        <w:trPr>
          <w:trHeight w:val="255"/>
          <w:jc w:val="center"/>
          <w:ins w:id="36" w:author="曹小强" w:date="2019-03-21T21:34:00Z"/>
          <w:trPrChange w:id="37"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3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5BAB9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曹小强" w:date="2019-03-21T21:34:00Z"/>
                <w:rFonts w:ascii="Arial" w:hAnsi="Arial" w:cs="Arial"/>
                <w:b/>
                <w:bCs/>
                <w:color w:val="000000"/>
                <w:sz w:val="18"/>
                <w:szCs w:val="18"/>
                <w:lang w:eastAsia="zh-CN"/>
                <w:rPrChange w:id="40" w:author="曹小强" w:date="2019-03-21T21:34:00Z">
                  <w:rPr>
                    <w:ins w:id="41" w:author="曹小强" w:date="2019-03-21T21:34:00Z"/>
                  </w:rPr>
                </w:rPrChange>
              </w:rPr>
              <w:pPrChange w:id="42" w:author="曹小强" w:date="2019-03-21T21:34: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43"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0D1951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曹小强" w:date="2019-03-21T21:34:00Z"/>
                <w:rFonts w:ascii="Arial" w:hAnsi="Arial" w:cs="Arial"/>
                <w:color w:val="000000"/>
                <w:sz w:val="18"/>
                <w:szCs w:val="18"/>
                <w:lang w:eastAsia="zh-CN"/>
                <w:rPrChange w:id="45" w:author="曹小强" w:date="2019-03-21T21:34:00Z">
                  <w:rPr>
                    <w:ins w:id="46" w:author="曹小强" w:date="2019-03-21T21:34:00Z"/>
                  </w:rPr>
                </w:rPrChange>
              </w:rPr>
              <w:pPrChange w:id="47" w:author="曹小强" w:date="2019-03-21T21:34:00Z">
                <w:pPr>
                  <w:jc w:val="center"/>
                </w:pPr>
              </w:pPrChange>
            </w:pPr>
            <w:ins w:id="48" w:author="曹小强" w:date="2019-03-21T21:34:00Z">
              <w:r w:rsidRPr="00066CF5">
                <w:rPr>
                  <w:rFonts w:ascii="Arial" w:hAnsi="Arial" w:cs="Arial"/>
                  <w:color w:val="000000"/>
                  <w:sz w:val="18"/>
                  <w:szCs w:val="18"/>
                  <w:lang w:eastAsia="zh-CN"/>
                  <w:rPrChange w:id="49" w:author="曹小强" w:date="2019-03-21T21:34:00Z">
                    <w:rPr/>
                  </w:rPrChange>
                </w:rPr>
                <w:t>Y</w:t>
              </w:r>
            </w:ins>
          </w:p>
        </w:tc>
        <w:tc>
          <w:tcPr>
            <w:tcW w:w="1144" w:type="dxa"/>
            <w:tcBorders>
              <w:top w:val="nil"/>
              <w:left w:val="nil"/>
              <w:bottom w:val="single" w:sz="8" w:space="0" w:color="auto"/>
              <w:right w:val="nil"/>
            </w:tcBorders>
            <w:shd w:val="clear" w:color="auto" w:fill="auto"/>
            <w:noWrap/>
            <w:vAlign w:val="center"/>
            <w:hideMark/>
            <w:tcPrChange w:id="50"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351952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曹小强" w:date="2019-03-21T21:34:00Z"/>
                <w:rFonts w:ascii="Arial" w:hAnsi="Arial" w:cs="Arial"/>
                <w:color w:val="000000"/>
                <w:sz w:val="18"/>
                <w:szCs w:val="18"/>
                <w:lang w:eastAsia="zh-CN"/>
                <w:rPrChange w:id="52" w:author="曹小强" w:date="2019-03-21T21:34:00Z">
                  <w:rPr>
                    <w:ins w:id="53" w:author="曹小强" w:date="2019-03-21T21:34:00Z"/>
                  </w:rPr>
                </w:rPrChange>
              </w:rPr>
              <w:pPrChange w:id="54" w:author="曹小强" w:date="2019-03-21T21:34:00Z">
                <w:pPr>
                  <w:jc w:val="center"/>
                </w:pPr>
              </w:pPrChange>
            </w:pPr>
            <w:ins w:id="55" w:author="曹小强" w:date="2019-03-21T21:34:00Z">
              <w:r w:rsidRPr="00066CF5">
                <w:rPr>
                  <w:rFonts w:ascii="Arial" w:hAnsi="Arial" w:cs="Arial"/>
                  <w:color w:val="000000"/>
                  <w:sz w:val="18"/>
                  <w:szCs w:val="18"/>
                  <w:lang w:eastAsia="zh-CN"/>
                  <w:rPrChange w:id="56" w:author="曹小强" w:date="2019-03-21T21:34: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7"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D303E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曹小强" w:date="2019-03-21T21:34:00Z"/>
                <w:rFonts w:ascii="Arial" w:hAnsi="Arial" w:cs="Arial"/>
                <w:color w:val="000000"/>
                <w:sz w:val="18"/>
                <w:szCs w:val="18"/>
                <w:lang w:eastAsia="zh-CN"/>
                <w:rPrChange w:id="59" w:author="曹小强" w:date="2019-03-21T21:34:00Z">
                  <w:rPr>
                    <w:ins w:id="60" w:author="曹小强" w:date="2019-03-21T21:34:00Z"/>
                  </w:rPr>
                </w:rPrChange>
              </w:rPr>
              <w:pPrChange w:id="61" w:author="曹小强" w:date="2019-03-21T21:34:00Z">
                <w:pPr>
                  <w:jc w:val="center"/>
                </w:pPr>
              </w:pPrChange>
            </w:pPr>
            <w:ins w:id="62" w:author="曹小强" w:date="2019-03-21T21:34:00Z">
              <w:r w:rsidRPr="00066CF5">
                <w:rPr>
                  <w:rFonts w:ascii="Arial" w:hAnsi="Arial" w:cs="Arial"/>
                  <w:color w:val="000000"/>
                  <w:sz w:val="18"/>
                  <w:szCs w:val="18"/>
                  <w:lang w:eastAsia="zh-CN"/>
                  <w:rPrChange w:id="63" w:author="曹小强" w:date="2019-03-21T21:34:00Z">
                    <w:rPr/>
                  </w:rPrChange>
                </w:rPr>
                <w:t>V</w:t>
              </w:r>
            </w:ins>
          </w:p>
        </w:tc>
        <w:tc>
          <w:tcPr>
            <w:tcW w:w="934" w:type="dxa"/>
            <w:tcBorders>
              <w:top w:val="nil"/>
              <w:left w:val="nil"/>
              <w:bottom w:val="single" w:sz="8" w:space="0" w:color="auto"/>
              <w:right w:val="nil"/>
            </w:tcBorders>
            <w:shd w:val="clear" w:color="auto" w:fill="auto"/>
            <w:noWrap/>
            <w:vAlign w:val="center"/>
            <w:hideMark/>
            <w:tcPrChange w:id="64"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949B65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曹小强" w:date="2019-03-21T21:34:00Z"/>
                <w:rFonts w:ascii="Arial" w:hAnsi="Arial" w:cs="Arial"/>
                <w:color w:val="000000"/>
                <w:sz w:val="18"/>
                <w:szCs w:val="18"/>
                <w:lang w:eastAsia="zh-CN"/>
                <w:rPrChange w:id="66" w:author="曹小强" w:date="2019-03-21T21:34:00Z">
                  <w:rPr>
                    <w:ins w:id="67" w:author="曹小强" w:date="2019-03-21T21:34:00Z"/>
                  </w:rPr>
                </w:rPrChange>
              </w:rPr>
              <w:pPrChange w:id="68" w:author="曹小强" w:date="2019-03-21T21:34:00Z">
                <w:pPr>
                  <w:jc w:val="center"/>
                </w:pPr>
              </w:pPrChange>
            </w:pPr>
            <w:proofErr w:type="spellStart"/>
            <w:ins w:id="69" w:author="曹小强" w:date="2019-03-21T21:34:00Z">
              <w:r w:rsidRPr="00066CF5">
                <w:rPr>
                  <w:rFonts w:ascii="Arial" w:hAnsi="Arial" w:cs="Arial"/>
                  <w:color w:val="000000"/>
                  <w:sz w:val="18"/>
                  <w:szCs w:val="18"/>
                  <w:lang w:eastAsia="zh-CN"/>
                  <w:rPrChange w:id="70" w:author="曹小强" w:date="2019-03-21T21:34: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71"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E58EE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曹小强" w:date="2019-03-21T21:34:00Z"/>
                <w:rFonts w:ascii="Arial" w:hAnsi="Arial" w:cs="Arial"/>
                <w:color w:val="000000"/>
                <w:sz w:val="18"/>
                <w:szCs w:val="18"/>
                <w:lang w:eastAsia="zh-CN"/>
                <w:rPrChange w:id="73" w:author="曹小强" w:date="2019-03-21T21:34:00Z">
                  <w:rPr>
                    <w:ins w:id="74" w:author="曹小强" w:date="2019-03-21T21:34:00Z"/>
                  </w:rPr>
                </w:rPrChange>
              </w:rPr>
              <w:pPrChange w:id="75" w:author="曹小强" w:date="2019-03-21T21:34:00Z">
                <w:pPr>
                  <w:jc w:val="center"/>
                </w:pPr>
              </w:pPrChange>
            </w:pPr>
            <w:proofErr w:type="spellStart"/>
            <w:ins w:id="76" w:author="曹小强" w:date="2019-03-21T21:34:00Z">
              <w:r w:rsidRPr="00066CF5">
                <w:rPr>
                  <w:rFonts w:ascii="Arial" w:hAnsi="Arial" w:cs="Arial"/>
                  <w:color w:val="000000"/>
                  <w:sz w:val="18"/>
                  <w:szCs w:val="18"/>
                  <w:lang w:eastAsia="zh-CN"/>
                  <w:rPrChange w:id="77" w:author="曹小强" w:date="2019-03-21T21:34:00Z">
                    <w:rPr/>
                  </w:rPrChange>
                </w:rPr>
                <w:t>DecT</w:t>
              </w:r>
              <w:proofErr w:type="spellEnd"/>
            </w:ins>
          </w:p>
        </w:tc>
      </w:tr>
      <w:tr w:rsidR="00066CF5" w:rsidRPr="00066CF5" w14:paraId="166FE268" w14:textId="77777777" w:rsidTr="00066CF5">
        <w:trPr>
          <w:trHeight w:val="255"/>
          <w:jc w:val="center"/>
          <w:ins w:id="78" w:author="曹小强" w:date="2019-03-21T21:34:00Z"/>
          <w:trPrChange w:id="79"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40ECAF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曹小强" w:date="2019-03-21T21:34:00Z"/>
                <w:rFonts w:ascii="Arial" w:hAnsi="Arial" w:cs="Arial"/>
                <w:color w:val="000000"/>
                <w:sz w:val="18"/>
                <w:szCs w:val="18"/>
                <w:lang w:eastAsia="zh-CN"/>
                <w:rPrChange w:id="82" w:author="曹小强" w:date="2019-03-21T21:34:00Z">
                  <w:rPr>
                    <w:ins w:id="83" w:author="曹小强" w:date="2019-03-21T21:34:00Z"/>
                  </w:rPr>
                </w:rPrChange>
              </w:rPr>
              <w:pPrChange w:id="84" w:author="曹小强" w:date="2019-03-21T21:34:00Z">
                <w:pPr>
                  <w:jc w:val="center"/>
                </w:pPr>
              </w:pPrChange>
            </w:pPr>
            <w:ins w:id="85" w:author="曹小强" w:date="2019-03-21T21:34:00Z">
              <w:r w:rsidRPr="00066CF5">
                <w:rPr>
                  <w:rFonts w:ascii="Arial" w:hAnsi="Arial" w:cs="Arial"/>
                  <w:color w:val="000000"/>
                  <w:sz w:val="18"/>
                  <w:szCs w:val="18"/>
                  <w:lang w:eastAsia="zh-CN"/>
                  <w:rPrChange w:id="86" w:author="曹小强" w:date="2019-03-21T21:34:00Z">
                    <w:rPr/>
                  </w:rPrChange>
                </w:rPr>
                <w:t>Class A1</w:t>
              </w:r>
            </w:ins>
          </w:p>
        </w:tc>
        <w:tc>
          <w:tcPr>
            <w:tcW w:w="1144" w:type="dxa"/>
            <w:tcBorders>
              <w:top w:val="nil"/>
              <w:left w:val="nil"/>
              <w:bottom w:val="nil"/>
              <w:right w:val="nil"/>
            </w:tcBorders>
            <w:shd w:val="clear" w:color="auto" w:fill="auto"/>
            <w:noWrap/>
            <w:vAlign w:val="center"/>
            <w:hideMark/>
            <w:tcPrChange w:id="8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8CD1B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曹小强" w:date="2019-03-21T21:34:00Z"/>
                <w:rFonts w:ascii="Arial" w:hAnsi="Arial" w:cs="Arial"/>
                <w:color w:val="000000"/>
                <w:sz w:val="18"/>
                <w:szCs w:val="18"/>
                <w:lang w:eastAsia="zh-CN"/>
                <w:rPrChange w:id="89" w:author="曹小强" w:date="2019-03-21T21:34:00Z">
                  <w:rPr>
                    <w:ins w:id="90" w:author="曹小强" w:date="2019-03-21T21:34:00Z"/>
                  </w:rPr>
                </w:rPrChange>
              </w:rPr>
              <w:pPrChange w:id="91" w:author="曹小强" w:date="2019-03-21T21:34:00Z">
                <w:pPr>
                  <w:jc w:val="center"/>
                </w:pPr>
              </w:pPrChange>
            </w:pPr>
            <w:ins w:id="92" w:author="曹小强" w:date="2019-03-21T21:34:00Z">
              <w:r w:rsidRPr="00066CF5">
                <w:rPr>
                  <w:rFonts w:ascii="Arial" w:hAnsi="Arial" w:cs="Arial"/>
                  <w:color w:val="000000"/>
                  <w:sz w:val="18"/>
                  <w:szCs w:val="18"/>
                  <w:lang w:eastAsia="zh-CN"/>
                  <w:rPrChange w:id="93" w:author="曹小强" w:date="2019-03-21T21:34:00Z">
                    <w:rPr/>
                  </w:rPrChange>
                </w:rPr>
                <w:t>0.02%</w:t>
              </w:r>
            </w:ins>
          </w:p>
        </w:tc>
        <w:tc>
          <w:tcPr>
            <w:tcW w:w="1144" w:type="dxa"/>
            <w:tcBorders>
              <w:top w:val="nil"/>
              <w:left w:val="nil"/>
              <w:bottom w:val="nil"/>
              <w:right w:val="nil"/>
            </w:tcBorders>
            <w:shd w:val="clear" w:color="auto" w:fill="auto"/>
            <w:noWrap/>
            <w:vAlign w:val="center"/>
            <w:hideMark/>
            <w:tcPrChange w:id="9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56934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曹小强" w:date="2019-03-21T21:34:00Z"/>
                <w:rFonts w:ascii="Arial" w:hAnsi="Arial" w:cs="Arial"/>
                <w:color w:val="000000"/>
                <w:sz w:val="18"/>
                <w:szCs w:val="18"/>
                <w:lang w:eastAsia="zh-CN"/>
                <w:rPrChange w:id="96" w:author="曹小强" w:date="2019-03-21T21:34:00Z">
                  <w:rPr>
                    <w:ins w:id="97" w:author="曹小强" w:date="2019-03-21T21:34:00Z"/>
                  </w:rPr>
                </w:rPrChange>
              </w:rPr>
              <w:pPrChange w:id="98" w:author="曹小强" w:date="2019-03-21T21:34:00Z">
                <w:pPr>
                  <w:jc w:val="center"/>
                </w:pPr>
              </w:pPrChange>
            </w:pPr>
            <w:ins w:id="99" w:author="曹小强" w:date="2019-03-21T21:34:00Z">
              <w:r w:rsidRPr="00066CF5">
                <w:rPr>
                  <w:rFonts w:ascii="Arial" w:hAnsi="Arial" w:cs="Arial"/>
                  <w:color w:val="000000"/>
                  <w:sz w:val="18"/>
                  <w:szCs w:val="18"/>
                  <w:lang w:eastAsia="zh-CN"/>
                  <w:rPrChange w:id="100" w:author="曹小强" w:date="2019-03-21T21:34:00Z">
                    <w:rPr/>
                  </w:rPrChange>
                </w:rPr>
                <w:t>-0.02%</w:t>
              </w:r>
            </w:ins>
          </w:p>
        </w:tc>
        <w:tc>
          <w:tcPr>
            <w:tcW w:w="1144" w:type="dxa"/>
            <w:tcBorders>
              <w:top w:val="nil"/>
              <w:left w:val="nil"/>
              <w:bottom w:val="nil"/>
              <w:right w:val="single" w:sz="4" w:space="0" w:color="auto"/>
            </w:tcBorders>
            <w:shd w:val="clear" w:color="auto" w:fill="auto"/>
            <w:noWrap/>
            <w:vAlign w:val="center"/>
            <w:hideMark/>
            <w:tcPrChange w:id="101"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5DDCC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曹小强" w:date="2019-03-21T21:34:00Z"/>
                <w:rFonts w:ascii="Arial" w:hAnsi="Arial" w:cs="Arial"/>
                <w:color w:val="000000"/>
                <w:sz w:val="18"/>
                <w:szCs w:val="18"/>
                <w:lang w:eastAsia="zh-CN"/>
                <w:rPrChange w:id="103" w:author="曹小强" w:date="2019-03-21T21:34:00Z">
                  <w:rPr>
                    <w:ins w:id="104" w:author="曹小强" w:date="2019-03-21T21:34:00Z"/>
                  </w:rPr>
                </w:rPrChange>
              </w:rPr>
              <w:pPrChange w:id="105" w:author="曹小强" w:date="2019-03-21T21:34:00Z">
                <w:pPr>
                  <w:jc w:val="center"/>
                </w:pPr>
              </w:pPrChange>
            </w:pPr>
            <w:ins w:id="106" w:author="曹小强" w:date="2019-03-21T21:34:00Z">
              <w:r w:rsidRPr="00066CF5">
                <w:rPr>
                  <w:rFonts w:ascii="Arial" w:hAnsi="Arial" w:cs="Arial"/>
                  <w:color w:val="000000"/>
                  <w:sz w:val="18"/>
                  <w:szCs w:val="18"/>
                  <w:lang w:eastAsia="zh-CN"/>
                  <w:rPrChange w:id="107" w:author="曹小强" w:date="2019-03-21T21:34:00Z">
                    <w:rPr/>
                  </w:rPrChange>
                </w:rPr>
                <w:t>-0.01%</w:t>
              </w:r>
            </w:ins>
          </w:p>
        </w:tc>
        <w:tc>
          <w:tcPr>
            <w:tcW w:w="934" w:type="dxa"/>
            <w:tcBorders>
              <w:top w:val="nil"/>
              <w:left w:val="nil"/>
              <w:bottom w:val="nil"/>
              <w:right w:val="nil"/>
            </w:tcBorders>
            <w:shd w:val="clear" w:color="auto" w:fill="auto"/>
            <w:noWrap/>
            <w:vAlign w:val="center"/>
            <w:hideMark/>
            <w:tcPrChange w:id="10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EC403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曹小强" w:date="2019-03-21T21:34:00Z"/>
                <w:rFonts w:ascii="Arial" w:hAnsi="Arial" w:cs="Arial"/>
                <w:color w:val="000000"/>
                <w:sz w:val="18"/>
                <w:szCs w:val="18"/>
                <w:lang w:eastAsia="zh-CN"/>
                <w:rPrChange w:id="110" w:author="曹小强" w:date="2019-03-21T21:34:00Z">
                  <w:rPr>
                    <w:ins w:id="111" w:author="曹小强" w:date="2019-03-21T21:34:00Z"/>
                  </w:rPr>
                </w:rPrChange>
              </w:rPr>
              <w:pPrChange w:id="112" w:author="曹小强" w:date="2019-03-21T21:34:00Z">
                <w:pPr>
                  <w:jc w:val="center"/>
                </w:pPr>
              </w:pPrChange>
            </w:pPr>
            <w:ins w:id="113" w:author="曹小强" w:date="2019-03-21T21:34:00Z">
              <w:r w:rsidRPr="00066CF5">
                <w:rPr>
                  <w:rFonts w:ascii="Arial" w:hAnsi="Arial" w:cs="Arial"/>
                  <w:color w:val="000000"/>
                  <w:sz w:val="18"/>
                  <w:szCs w:val="18"/>
                  <w:lang w:eastAsia="zh-CN"/>
                  <w:rPrChange w:id="114"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15"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679FF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曹小强" w:date="2019-03-21T21:34:00Z"/>
                <w:rFonts w:ascii="Arial" w:hAnsi="Arial" w:cs="Arial"/>
                <w:color w:val="000000"/>
                <w:sz w:val="18"/>
                <w:szCs w:val="18"/>
                <w:lang w:eastAsia="zh-CN"/>
                <w:rPrChange w:id="117" w:author="曹小强" w:date="2019-03-21T21:34:00Z">
                  <w:rPr>
                    <w:ins w:id="118" w:author="曹小强" w:date="2019-03-21T21:34:00Z"/>
                  </w:rPr>
                </w:rPrChange>
              </w:rPr>
              <w:pPrChange w:id="119" w:author="曹小强" w:date="2019-03-21T21:34:00Z">
                <w:pPr>
                  <w:jc w:val="center"/>
                </w:pPr>
              </w:pPrChange>
            </w:pPr>
            <w:ins w:id="120" w:author="曹小强" w:date="2019-03-21T21:34:00Z">
              <w:r w:rsidRPr="00066CF5">
                <w:rPr>
                  <w:rFonts w:ascii="Arial" w:hAnsi="Arial" w:cs="Arial"/>
                  <w:color w:val="000000"/>
                  <w:sz w:val="18"/>
                  <w:szCs w:val="18"/>
                  <w:lang w:eastAsia="zh-CN"/>
                  <w:rPrChange w:id="121" w:author="曹小强" w:date="2019-03-21T21:34:00Z">
                    <w:rPr/>
                  </w:rPrChange>
                </w:rPr>
                <w:t>99%</w:t>
              </w:r>
            </w:ins>
          </w:p>
        </w:tc>
      </w:tr>
      <w:tr w:rsidR="00066CF5" w:rsidRPr="00066CF5" w14:paraId="7AEAA8F3" w14:textId="77777777" w:rsidTr="00066CF5">
        <w:trPr>
          <w:trHeight w:val="255"/>
          <w:jc w:val="center"/>
          <w:ins w:id="122" w:author="曹小强" w:date="2019-03-21T21:34:00Z"/>
          <w:trPrChange w:id="123"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D4D5AF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曹小强" w:date="2019-03-21T21:34:00Z"/>
                <w:rFonts w:ascii="Arial" w:hAnsi="Arial" w:cs="Arial"/>
                <w:color w:val="000000"/>
                <w:sz w:val="18"/>
                <w:szCs w:val="18"/>
                <w:lang w:eastAsia="zh-CN"/>
                <w:rPrChange w:id="126" w:author="曹小强" w:date="2019-03-21T21:34:00Z">
                  <w:rPr>
                    <w:ins w:id="127" w:author="曹小强" w:date="2019-03-21T21:34:00Z"/>
                  </w:rPr>
                </w:rPrChange>
              </w:rPr>
              <w:pPrChange w:id="128" w:author="曹小强" w:date="2019-03-21T21:34:00Z">
                <w:pPr>
                  <w:jc w:val="center"/>
                </w:pPr>
              </w:pPrChange>
            </w:pPr>
            <w:ins w:id="129" w:author="曹小强" w:date="2019-03-21T21:34:00Z">
              <w:r w:rsidRPr="00066CF5">
                <w:rPr>
                  <w:rFonts w:ascii="Arial" w:hAnsi="Arial" w:cs="Arial"/>
                  <w:color w:val="000000"/>
                  <w:sz w:val="18"/>
                  <w:szCs w:val="18"/>
                  <w:lang w:eastAsia="zh-CN"/>
                  <w:rPrChange w:id="130" w:author="曹小强" w:date="2019-03-21T21:34:00Z">
                    <w:rPr/>
                  </w:rPrChange>
                </w:rPr>
                <w:t>Class A2</w:t>
              </w:r>
            </w:ins>
          </w:p>
        </w:tc>
        <w:tc>
          <w:tcPr>
            <w:tcW w:w="1144" w:type="dxa"/>
            <w:tcBorders>
              <w:top w:val="nil"/>
              <w:left w:val="nil"/>
              <w:bottom w:val="nil"/>
              <w:right w:val="nil"/>
            </w:tcBorders>
            <w:shd w:val="clear" w:color="auto" w:fill="auto"/>
            <w:noWrap/>
            <w:vAlign w:val="center"/>
            <w:hideMark/>
            <w:tcPrChange w:id="13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A69B0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曹小强" w:date="2019-03-21T21:34:00Z"/>
                <w:rFonts w:ascii="Arial" w:hAnsi="Arial" w:cs="Arial"/>
                <w:color w:val="000000"/>
                <w:sz w:val="18"/>
                <w:szCs w:val="18"/>
                <w:lang w:eastAsia="zh-CN"/>
                <w:rPrChange w:id="133" w:author="曹小强" w:date="2019-03-21T21:34:00Z">
                  <w:rPr>
                    <w:ins w:id="134" w:author="曹小强" w:date="2019-03-21T21:34:00Z"/>
                  </w:rPr>
                </w:rPrChange>
              </w:rPr>
              <w:pPrChange w:id="135" w:author="曹小强" w:date="2019-03-21T21:34:00Z">
                <w:pPr>
                  <w:jc w:val="center"/>
                </w:pPr>
              </w:pPrChange>
            </w:pPr>
            <w:ins w:id="136" w:author="曹小强" w:date="2019-03-21T21:34:00Z">
              <w:r w:rsidRPr="00066CF5">
                <w:rPr>
                  <w:rFonts w:ascii="Arial" w:hAnsi="Arial" w:cs="Arial"/>
                  <w:color w:val="000000"/>
                  <w:sz w:val="18"/>
                  <w:szCs w:val="18"/>
                  <w:lang w:eastAsia="zh-CN"/>
                  <w:rPrChange w:id="137" w:author="曹小强" w:date="2019-03-21T21:34:00Z">
                    <w:rPr/>
                  </w:rPrChange>
                </w:rPr>
                <w:t>0.00%</w:t>
              </w:r>
            </w:ins>
          </w:p>
        </w:tc>
        <w:tc>
          <w:tcPr>
            <w:tcW w:w="1144" w:type="dxa"/>
            <w:tcBorders>
              <w:top w:val="nil"/>
              <w:left w:val="nil"/>
              <w:bottom w:val="nil"/>
              <w:right w:val="nil"/>
            </w:tcBorders>
            <w:shd w:val="clear" w:color="auto" w:fill="auto"/>
            <w:noWrap/>
            <w:vAlign w:val="center"/>
            <w:hideMark/>
            <w:tcPrChange w:id="13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954BD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曹小强" w:date="2019-03-21T21:34:00Z"/>
                <w:rFonts w:ascii="Arial" w:hAnsi="Arial" w:cs="Arial"/>
                <w:color w:val="000000"/>
                <w:sz w:val="18"/>
                <w:szCs w:val="18"/>
                <w:lang w:eastAsia="zh-CN"/>
                <w:rPrChange w:id="140" w:author="曹小强" w:date="2019-03-21T21:34:00Z">
                  <w:rPr>
                    <w:ins w:id="141" w:author="曹小强" w:date="2019-03-21T21:34:00Z"/>
                  </w:rPr>
                </w:rPrChange>
              </w:rPr>
              <w:pPrChange w:id="142" w:author="曹小强" w:date="2019-03-21T21:34:00Z">
                <w:pPr>
                  <w:jc w:val="center"/>
                </w:pPr>
              </w:pPrChange>
            </w:pPr>
            <w:ins w:id="143" w:author="曹小强" w:date="2019-03-21T21:34:00Z">
              <w:r w:rsidRPr="00066CF5">
                <w:rPr>
                  <w:rFonts w:ascii="Arial" w:hAnsi="Arial" w:cs="Arial"/>
                  <w:color w:val="000000"/>
                  <w:sz w:val="18"/>
                  <w:szCs w:val="18"/>
                  <w:lang w:eastAsia="zh-CN"/>
                  <w:rPrChange w:id="144" w:author="曹小强" w:date="2019-03-21T21:34:00Z">
                    <w:rPr/>
                  </w:rPrChange>
                </w:rPr>
                <w:t>0.14%</w:t>
              </w:r>
            </w:ins>
          </w:p>
        </w:tc>
        <w:tc>
          <w:tcPr>
            <w:tcW w:w="1144" w:type="dxa"/>
            <w:tcBorders>
              <w:top w:val="nil"/>
              <w:left w:val="nil"/>
              <w:bottom w:val="nil"/>
              <w:right w:val="single" w:sz="4" w:space="0" w:color="auto"/>
            </w:tcBorders>
            <w:shd w:val="clear" w:color="auto" w:fill="auto"/>
            <w:noWrap/>
            <w:vAlign w:val="center"/>
            <w:hideMark/>
            <w:tcPrChange w:id="145"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8AF58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曹小强" w:date="2019-03-21T21:34:00Z"/>
                <w:rFonts w:ascii="Arial" w:hAnsi="Arial" w:cs="Arial"/>
                <w:color w:val="000000"/>
                <w:sz w:val="18"/>
                <w:szCs w:val="18"/>
                <w:lang w:eastAsia="zh-CN"/>
                <w:rPrChange w:id="147" w:author="曹小强" w:date="2019-03-21T21:34:00Z">
                  <w:rPr>
                    <w:ins w:id="148" w:author="曹小强" w:date="2019-03-21T21:34:00Z"/>
                  </w:rPr>
                </w:rPrChange>
              </w:rPr>
              <w:pPrChange w:id="149" w:author="曹小强" w:date="2019-03-21T21:34:00Z">
                <w:pPr>
                  <w:jc w:val="center"/>
                </w:pPr>
              </w:pPrChange>
            </w:pPr>
            <w:ins w:id="150" w:author="曹小强" w:date="2019-03-21T21:34:00Z">
              <w:r w:rsidRPr="00066CF5">
                <w:rPr>
                  <w:rFonts w:ascii="Arial" w:hAnsi="Arial" w:cs="Arial"/>
                  <w:color w:val="000000"/>
                  <w:sz w:val="18"/>
                  <w:szCs w:val="18"/>
                  <w:lang w:eastAsia="zh-CN"/>
                  <w:rPrChange w:id="151" w:author="曹小强" w:date="2019-03-21T21:34:00Z">
                    <w:rPr/>
                  </w:rPrChange>
                </w:rPr>
                <w:t>-0.02%</w:t>
              </w:r>
            </w:ins>
          </w:p>
        </w:tc>
        <w:tc>
          <w:tcPr>
            <w:tcW w:w="934" w:type="dxa"/>
            <w:tcBorders>
              <w:top w:val="nil"/>
              <w:left w:val="nil"/>
              <w:bottom w:val="nil"/>
              <w:right w:val="nil"/>
            </w:tcBorders>
            <w:shd w:val="clear" w:color="auto" w:fill="auto"/>
            <w:noWrap/>
            <w:vAlign w:val="center"/>
            <w:hideMark/>
            <w:tcPrChange w:id="15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FA43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曹小强" w:date="2019-03-21T21:34:00Z"/>
                <w:rFonts w:ascii="Arial" w:hAnsi="Arial" w:cs="Arial"/>
                <w:color w:val="000000"/>
                <w:sz w:val="18"/>
                <w:szCs w:val="18"/>
                <w:lang w:eastAsia="zh-CN"/>
                <w:rPrChange w:id="154" w:author="曹小强" w:date="2019-03-21T21:34:00Z">
                  <w:rPr>
                    <w:ins w:id="155" w:author="曹小强" w:date="2019-03-21T21:34:00Z"/>
                  </w:rPr>
                </w:rPrChange>
              </w:rPr>
              <w:pPrChange w:id="156" w:author="曹小强" w:date="2019-03-21T21:34:00Z">
                <w:pPr>
                  <w:jc w:val="center"/>
                </w:pPr>
              </w:pPrChange>
            </w:pPr>
            <w:ins w:id="157" w:author="曹小强" w:date="2019-03-21T21:34:00Z">
              <w:r w:rsidRPr="00066CF5">
                <w:rPr>
                  <w:rFonts w:ascii="Arial" w:hAnsi="Arial" w:cs="Arial"/>
                  <w:color w:val="000000"/>
                  <w:sz w:val="18"/>
                  <w:szCs w:val="18"/>
                  <w:lang w:eastAsia="zh-CN"/>
                  <w:rPrChange w:id="158"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59"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3F7224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曹小强" w:date="2019-03-21T21:34:00Z"/>
                <w:rFonts w:ascii="Arial" w:hAnsi="Arial" w:cs="Arial"/>
                <w:color w:val="000000"/>
                <w:sz w:val="18"/>
                <w:szCs w:val="18"/>
                <w:lang w:eastAsia="zh-CN"/>
                <w:rPrChange w:id="161" w:author="曹小强" w:date="2019-03-21T21:34:00Z">
                  <w:rPr>
                    <w:ins w:id="162" w:author="曹小强" w:date="2019-03-21T21:34:00Z"/>
                  </w:rPr>
                </w:rPrChange>
              </w:rPr>
              <w:pPrChange w:id="163" w:author="曹小强" w:date="2019-03-21T21:34:00Z">
                <w:pPr>
                  <w:jc w:val="center"/>
                </w:pPr>
              </w:pPrChange>
            </w:pPr>
            <w:ins w:id="164" w:author="曹小强" w:date="2019-03-21T21:34:00Z">
              <w:r w:rsidRPr="00066CF5">
                <w:rPr>
                  <w:rFonts w:ascii="Arial" w:hAnsi="Arial" w:cs="Arial"/>
                  <w:color w:val="000000"/>
                  <w:sz w:val="18"/>
                  <w:szCs w:val="18"/>
                  <w:lang w:eastAsia="zh-CN"/>
                  <w:rPrChange w:id="165" w:author="曹小强" w:date="2019-03-21T21:34:00Z">
                    <w:rPr/>
                  </w:rPrChange>
                </w:rPr>
                <w:t>102%</w:t>
              </w:r>
            </w:ins>
          </w:p>
        </w:tc>
      </w:tr>
      <w:tr w:rsidR="00066CF5" w:rsidRPr="00066CF5" w14:paraId="49B717B9" w14:textId="77777777" w:rsidTr="00066CF5">
        <w:trPr>
          <w:trHeight w:val="255"/>
          <w:jc w:val="center"/>
          <w:ins w:id="166" w:author="曹小强" w:date="2019-03-21T21:34:00Z"/>
          <w:trPrChange w:id="167"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760641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曹小强" w:date="2019-03-21T21:34:00Z"/>
                <w:rFonts w:ascii="Arial" w:hAnsi="Arial" w:cs="Arial"/>
                <w:color w:val="000000"/>
                <w:sz w:val="18"/>
                <w:szCs w:val="18"/>
                <w:lang w:eastAsia="zh-CN"/>
                <w:rPrChange w:id="170" w:author="曹小强" w:date="2019-03-21T21:34:00Z">
                  <w:rPr>
                    <w:ins w:id="171" w:author="曹小强" w:date="2019-03-21T21:34:00Z"/>
                  </w:rPr>
                </w:rPrChange>
              </w:rPr>
              <w:pPrChange w:id="172" w:author="曹小强" w:date="2019-03-21T21:34:00Z">
                <w:pPr>
                  <w:jc w:val="center"/>
                </w:pPr>
              </w:pPrChange>
            </w:pPr>
            <w:ins w:id="173" w:author="曹小强" w:date="2019-03-21T21:34:00Z">
              <w:r w:rsidRPr="00066CF5">
                <w:rPr>
                  <w:rFonts w:ascii="Arial" w:hAnsi="Arial" w:cs="Arial"/>
                  <w:color w:val="000000"/>
                  <w:sz w:val="18"/>
                  <w:szCs w:val="18"/>
                  <w:lang w:eastAsia="zh-CN"/>
                  <w:rPrChange w:id="174" w:author="曹小强" w:date="2019-03-21T21:34:00Z">
                    <w:rPr/>
                  </w:rPrChange>
                </w:rPr>
                <w:t>Class B</w:t>
              </w:r>
            </w:ins>
          </w:p>
        </w:tc>
        <w:tc>
          <w:tcPr>
            <w:tcW w:w="1144" w:type="dxa"/>
            <w:tcBorders>
              <w:top w:val="nil"/>
              <w:left w:val="nil"/>
              <w:bottom w:val="nil"/>
              <w:right w:val="nil"/>
            </w:tcBorders>
            <w:shd w:val="clear" w:color="auto" w:fill="auto"/>
            <w:noWrap/>
            <w:vAlign w:val="center"/>
            <w:hideMark/>
            <w:tcPrChange w:id="175"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ECC34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曹小强" w:date="2019-03-21T21:34:00Z"/>
                <w:rFonts w:ascii="Arial" w:hAnsi="Arial" w:cs="Arial"/>
                <w:color w:val="000000"/>
                <w:sz w:val="18"/>
                <w:szCs w:val="18"/>
                <w:lang w:eastAsia="zh-CN"/>
                <w:rPrChange w:id="177" w:author="曹小强" w:date="2019-03-21T21:34:00Z">
                  <w:rPr>
                    <w:ins w:id="178" w:author="曹小强" w:date="2019-03-21T21:34:00Z"/>
                  </w:rPr>
                </w:rPrChange>
              </w:rPr>
              <w:pPrChange w:id="179" w:author="曹小强" w:date="2019-03-21T21:34:00Z">
                <w:pPr>
                  <w:jc w:val="center"/>
                </w:pPr>
              </w:pPrChange>
            </w:pPr>
            <w:ins w:id="180" w:author="曹小强" w:date="2019-03-21T21:34:00Z">
              <w:r w:rsidRPr="00066CF5">
                <w:rPr>
                  <w:rFonts w:ascii="Arial" w:hAnsi="Arial" w:cs="Arial"/>
                  <w:color w:val="000000"/>
                  <w:sz w:val="18"/>
                  <w:szCs w:val="18"/>
                  <w:lang w:eastAsia="zh-CN"/>
                  <w:rPrChange w:id="181" w:author="曹小强" w:date="2019-03-21T21:34:00Z">
                    <w:rPr/>
                  </w:rPrChange>
                </w:rPr>
                <w:t>0.00%</w:t>
              </w:r>
            </w:ins>
          </w:p>
        </w:tc>
        <w:tc>
          <w:tcPr>
            <w:tcW w:w="1144" w:type="dxa"/>
            <w:tcBorders>
              <w:top w:val="nil"/>
              <w:left w:val="nil"/>
              <w:bottom w:val="nil"/>
              <w:right w:val="nil"/>
            </w:tcBorders>
            <w:shd w:val="clear" w:color="auto" w:fill="auto"/>
            <w:noWrap/>
            <w:vAlign w:val="center"/>
            <w:hideMark/>
            <w:tcPrChange w:id="18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0BB35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曹小强" w:date="2019-03-21T21:34:00Z"/>
                <w:rFonts w:ascii="Arial" w:hAnsi="Arial" w:cs="Arial"/>
                <w:color w:val="000000"/>
                <w:sz w:val="18"/>
                <w:szCs w:val="18"/>
                <w:lang w:eastAsia="zh-CN"/>
                <w:rPrChange w:id="184" w:author="曹小强" w:date="2019-03-21T21:34:00Z">
                  <w:rPr>
                    <w:ins w:id="185" w:author="曹小强" w:date="2019-03-21T21:34:00Z"/>
                  </w:rPr>
                </w:rPrChange>
              </w:rPr>
              <w:pPrChange w:id="186" w:author="曹小强" w:date="2019-03-21T21:34:00Z">
                <w:pPr>
                  <w:jc w:val="center"/>
                </w:pPr>
              </w:pPrChange>
            </w:pPr>
            <w:ins w:id="187" w:author="曹小强" w:date="2019-03-21T21:34:00Z">
              <w:r w:rsidRPr="00066CF5">
                <w:rPr>
                  <w:rFonts w:ascii="Arial" w:hAnsi="Arial" w:cs="Arial"/>
                  <w:color w:val="000000"/>
                  <w:sz w:val="18"/>
                  <w:szCs w:val="18"/>
                  <w:lang w:eastAsia="zh-CN"/>
                  <w:rPrChange w:id="188" w:author="曹小强" w:date="2019-03-21T21:34:00Z">
                    <w:rPr/>
                  </w:rPrChange>
                </w:rPr>
                <w:t>0.00%</w:t>
              </w:r>
            </w:ins>
          </w:p>
        </w:tc>
        <w:tc>
          <w:tcPr>
            <w:tcW w:w="1144" w:type="dxa"/>
            <w:tcBorders>
              <w:top w:val="nil"/>
              <w:left w:val="nil"/>
              <w:bottom w:val="nil"/>
              <w:right w:val="single" w:sz="4" w:space="0" w:color="auto"/>
            </w:tcBorders>
            <w:shd w:val="clear" w:color="auto" w:fill="auto"/>
            <w:noWrap/>
            <w:vAlign w:val="center"/>
            <w:hideMark/>
            <w:tcPrChange w:id="189"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8EAD2F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曹小强" w:date="2019-03-21T21:34:00Z"/>
                <w:rFonts w:ascii="Arial" w:hAnsi="Arial" w:cs="Arial"/>
                <w:color w:val="000000"/>
                <w:sz w:val="18"/>
                <w:szCs w:val="18"/>
                <w:lang w:eastAsia="zh-CN"/>
                <w:rPrChange w:id="191" w:author="曹小强" w:date="2019-03-21T21:34:00Z">
                  <w:rPr>
                    <w:ins w:id="192" w:author="曹小强" w:date="2019-03-21T21:34:00Z"/>
                  </w:rPr>
                </w:rPrChange>
              </w:rPr>
              <w:pPrChange w:id="193" w:author="曹小强" w:date="2019-03-21T21:34:00Z">
                <w:pPr>
                  <w:jc w:val="center"/>
                </w:pPr>
              </w:pPrChange>
            </w:pPr>
            <w:ins w:id="194" w:author="曹小强" w:date="2019-03-21T21:34:00Z">
              <w:r w:rsidRPr="00066CF5">
                <w:rPr>
                  <w:rFonts w:ascii="Arial" w:hAnsi="Arial" w:cs="Arial"/>
                  <w:color w:val="000000"/>
                  <w:sz w:val="18"/>
                  <w:szCs w:val="18"/>
                  <w:lang w:eastAsia="zh-CN"/>
                  <w:rPrChange w:id="195" w:author="曹小强" w:date="2019-03-21T21:34:00Z">
                    <w:rPr/>
                  </w:rPrChange>
                </w:rPr>
                <w:t>0.02%</w:t>
              </w:r>
            </w:ins>
          </w:p>
        </w:tc>
        <w:tc>
          <w:tcPr>
            <w:tcW w:w="934" w:type="dxa"/>
            <w:tcBorders>
              <w:top w:val="nil"/>
              <w:left w:val="nil"/>
              <w:bottom w:val="nil"/>
              <w:right w:val="nil"/>
            </w:tcBorders>
            <w:shd w:val="clear" w:color="auto" w:fill="auto"/>
            <w:noWrap/>
            <w:vAlign w:val="center"/>
            <w:hideMark/>
            <w:tcPrChange w:id="19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AC0B7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曹小强" w:date="2019-03-21T21:34:00Z"/>
                <w:rFonts w:ascii="Arial" w:hAnsi="Arial" w:cs="Arial"/>
                <w:color w:val="000000"/>
                <w:sz w:val="18"/>
                <w:szCs w:val="18"/>
                <w:lang w:eastAsia="zh-CN"/>
                <w:rPrChange w:id="198" w:author="曹小强" w:date="2019-03-21T21:34:00Z">
                  <w:rPr>
                    <w:ins w:id="199" w:author="曹小强" w:date="2019-03-21T21:34:00Z"/>
                  </w:rPr>
                </w:rPrChange>
              </w:rPr>
              <w:pPrChange w:id="200" w:author="曹小强" w:date="2019-03-21T21:34:00Z">
                <w:pPr>
                  <w:jc w:val="center"/>
                </w:pPr>
              </w:pPrChange>
            </w:pPr>
            <w:ins w:id="201" w:author="曹小强" w:date="2019-03-21T21:34:00Z">
              <w:r w:rsidRPr="00066CF5">
                <w:rPr>
                  <w:rFonts w:ascii="Arial" w:hAnsi="Arial" w:cs="Arial"/>
                  <w:color w:val="000000"/>
                  <w:sz w:val="18"/>
                  <w:szCs w:val="18"/>
                  <w:lang w:eastAsia="zh-CN"/>
                  <w:rPrChange w:id="202"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203"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A40F9A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曹小强" w:date="2019-03-21T21:34:00Z"/>
                <w:rFonts w:ascii="Arial" w:hAnsi="Arial" w:cs="Arial"/>
                <w:color w:val="000000"/>
                <w:sz w:val="18"/>
                <w:szCs w:val="18"/>
                <w:lang w:eastAsia="zh-CN"/>
                <w:rPrChange w:id="205" w:author="曹小强" w:date="2019-03-21T21:34:00Z">
                  <w:rPr>
                    <w:ins w:id="206" w:author="曹小强" w:date="2019-03-21T21:34:00Z"/>
                  </w:rPr>
                </w:rPrChange>
              </w:rPr>
              <w:pPrChange w:id="207" w:author="曹小强" w:date="2019-03-21T21:34:00Z">
                <w:pPr>
                  <w:jc w:val="center"/>
                </w:pPr>
              </w:pPrChange>
            </w:pPr>
            <w:ins w:id="208" w:author="曹小强" w:date="2019-03-21T21:34:00Z">
              <w:r w:rsidRPr="00066CF5">
                <w:rPr>
                  <w:rFonts w:ascii="Arial" w:hAnsi="Arial" w:cs="Arial"/>
                  <w:color w:val="000000"/>
                  <w:sz w:val="18"/>
                  <w:szCs w:val="18"/>
                  <w:lang w:eastAsia="zh-CN"/>
                  <w:rPrChange w:id="209" w:author="曹小强" w:date="2019-03-21T21:34:00Z">
                    <w:rPr/>
                  </w:rPrChange>
                </w:rPr>
                <w:t>100%</w:t>
              </w:r>
            </w:ins>
          </w:p>
        </w:tc>
      </w:tr>
      <w:tr w:rsidR="00066CF5" w:rsidRPr="00066CF5" w14:paraId="3BFF27C1" w14:textId="77777777" w:rsidTr="00066CF5">
        <w:trPr>
          <w:trHeight w:val="255"/>
          <w:jc w:val="center"/>
          <w:ins w:id="210" w:author="曹小强" w:date="2019-03-21T21:34:00Z"/>
          <w:trPrChange w:id="211"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2"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015DEB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曹小强" w:date="2019-03-21T21:34:00Z"/>
                <w:rFonts w:ascii="Arial" w:hAnsi="Arial" w:cs="Arial"/>
                <w:color w:val="000000"/>
                <w:sz w:val="18"/>
                <w:szCs w:val="18"/>
                <w:lang w:eastAsia="zh-CN"/>
                <w:rPrChange w:id="214" w:author="曹小强" w:date="2019-03-21T21:34:00Z">
                  <w:rPr>
                    <w:ins w:id="215" w:author="曹小强" w:date="2019-03-21T21:34:00Z"/>
                  </w:rPr>
                </w:rPrChange>
              </w:rPr>
              <w:pPrChange w:id="216" w:author="曹小强" w:date="2019-03-21T21:34:00Z">
                <w:pPr>
                  <w:jc w:val="center"/>
                </w:pPr>
              </w:pPrChange>
            </w:pPr>
            <w:ins w:id="217" w:author="曹小强" w:date="2019-03-21T21:34:00Z">
              <w:r w:rsidRPr="00066CF5">
                <w:rPr>
                  <w:rFonts w:ascii="Arial" w:hAnsi="Arial" w:cs="Arial"/>
                  <w:color w:val="000000"/>
                  <w:sz w:val="18"/>
                  <w:szCs w:val="18"/>
                  <w:lang w:eastAsia="zh-CN"/>
                  <w:rPrChange w:id="218" w:author="曹小强" w:date="2019-03-21T21:34:00Z">
                    <w:rPr/>
                  </w:rPrChange>
                </w:rPr>
                <w:t>Class C</w:t>
              </w:r>
            </w:ins>
          </w:p>
        </w:tc>
        <w:tc>
          <w:tcPr>
            <w:tcW w:w="1144" w:type="dxa"/>
            <w:tcBorders>
              <w:top w:val="nil"/>
              <w:left w:val="nil"/>
              <w:bottom w:val="nil"/>
              <w:right w:val="nil"/>
            </w:tcBorders>
            <w:shd w:val="clear" w:color="auto" w:fill="auto"/>
            <w:noWrap/>
            <w:vAlign w:val="center"/>
            <w:hideMark/>
            <w:tcPrChange w:id="219"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0CCE8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曹小强" w:date="2019-03-21T21:34:00Z"/>
                <w:rFonts w:ascii="Arial" w:hAnsi="Arial" w:cs="Arial"/>
                <w:color w:val="000000"/>
                <w:sz w:val="18"/>
                <w:szCs w:val="18"/>
                <w:lang w:eastAsia="zh-CN"/>
                <w:rPrChange w:id="221" w:author="曹小强" w:date="2019-03-21T21:34:00Z">
                  <w:rPr>
                    <w:ins w:id="222" w:author="曹小强" w:date="2019-03-21T21:34:00Z"/>
                  </w:rPr>
                </w:rPrChange>
              </w:rPr>
              <w:pPrChange w:id="223" w:author="曹小强" w:date="2019-03-21T21:34:00Z">
                <w:pPr>
                  <w:jc w:val="center"/>
                </w:pPr>
              </w:pPrChange>
            </w:pPr>
            <w:ins w:id="224" w:author="曹小强" w:date="2019-03-21T21:34:00Z">
              <w:r w:rsidRPr="00066CF5">
                <w:rPr>
                  <w:rFonts w:ascii="Arial" w:hAnsi="Arial" w:cs="Arial"/>
                  <w:color w:val="000000"/>
                  <w:sz w:val="18"/>
                  <w:szCs w:val="18"/>
                  <w:lang w:eastAsia="zh-CN"/>
                  <w:rPrChange w:id="225" w:author="曹小强" w:date="2019-03-21T21:34:00Z">
                    <w:rPr/>
                  </w:rPrChange>
                </w:rPr>
                <w:t>-0.01%</w:t>
              </w:r>
            </w:ins>
          </w:p>
        </w:tc>
        <w:tc>
          <w:tcPr>
            <w:tcW w:w="1144" w:type="dxa"/>
            <w:tcBorders>
              <w:top w:val="nil"/>
              <w:left w:val="nil"/>
              <w:bottom w:val="nil"/>
              <w:right w:val="nil"/>
            </w:tcBorders>
            <w:shd w:val="clear" w:color="auto" w:fill="auto"/>
            <w:noWrap/>
            <w:vAlign w:val="center"/>
            <w:hideMark/>
            <w:tcPrChange w:id="22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5C84B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曹小强" w:date="2019-03-21T21:34:00Z"/>
                <w:rFonts w:ascii="Arial" w:hAnsi="Arial" w:cs="Arial"/>
                <w:color w:val="000000"/>
                <w:sz w:val="18"/>
                <w:szCs w:val="18"/>
                <w:lang w:eastAsia="zh-CN"/>
                <w:rPrChange w:id="228" w:author="曹小强" w:date="2019-03-21T21:34:00Z">
                  <w:rPr>
                    <w:ins w:id="229" w:author="曹小强" w:date="2019-03-21T21:34:00Z"/>
                  </w:rPr>
                </w:rPrChange>
              </w:rPr>
              <w:pPrChange w:id="230" w:author="曹小强" w:date="2019-03-21T21:34:00Z">
                <w:pPr>
                  <w:jc w:val="center"/>
                </w:pPr>
              </w:pPrChange>
            </w:pPr>
            <w:ins w:id="231" w:author="曹小强" w:date="2019-03-21T21:34:00Z">
              <w:r w:rsidRPr="00066CF5">
                <w:rPr>
                  <w:rFonts w:ascii="Arial" w:hAnsi="Arial" w:cs="Arial"/>
                  <w:color w:val="000000"/>
                  <w:sz w:val="18"/>
                  <w:szCs w:val="18"/>
                  <w:lang w:eastAsia="zh-CN"/>
                  <w:rPrChange w:id="232" w:author="曹小强" w:date="2019-03-21T21:34:00Z">
                    <w:rPr/>
                  </w:rPrChange>
                </w:rPr>
                <w:t>-0.11%</w:t>
              </w:r>
            </w:ins>
          </w:p>
        </w:tc>
        <w:tc>
          <w:tcPr>
            <w:tcW w:w="1144" w:type="dxa"/>
            <w:tcBorders>
              <w:top w:val="nil"/>
              <w:left w:val="nil"/>
              <w:bottom w:val="nil"/>
              <w:right w:val="single" w:sz="4" w:space="0" w:color="auto"/>
            </w:tcBorders>
            <w:shd w:val="clear" w:color="auto" w:fill="auto"/>
            <w:noWrap/>
            <w:vAlign w:val="center"/>
            <w:hideMark/>
            <w:tcPrChange w:id="233"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85C084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曹小强" w:date="2019-03-21T21:34:00Z"/>
                <w:rFonts w:ascii="Arial" w:hAnsi="Arial" w:cs="Arial"/>
                <w:color w:val="000000"/>
                <w:sz w:val="18"/>
                <w:szCs w:val="18"/>
                <w:lang w:eastAsia="zh-CN"/>
                <w:rPrChange w:id="235" w:author="曹小强" w:date="2019-03-21T21:34:00Z">
                  <w:rPr>
                    <w:ins w:id="236" w:author="曹小强" w:date="2019-03-21T21:34:00Z"/>
                  </w:rPr>
                </w:rPrChange>
              </w:rPr>
              <w:pPrChange w:id="237" w:author="曹小强" w:date="2019-03-21T21:34:00Z">
                <w:pPr>
                  <w:jc w:val="center"/>
                </w:pPr>
              </w:pPrChange>
            </w:pPr>
            <w:ins w:id="238" w:author="曹小强" w:date="2019-03-21T21:34:00Z">
              <w:r w:rsidRPr="00066CF5">
                <w:rPr>
                  <w:rFonts w:ascii="Arial" w:hAnsi="Arial" w:cs="Arial"/>
                  <w:color w:val="000000"/>
                  <w:sz w:val="18"/>
                  <w:szCs w:val="18"/>
                  <w:lang w:eastAsia="zh-CN"/>
                  <w:rPrChange w:id="239" w:author="曹小强" w:date="2019-03-21T21:34:00Z">
                    <w:rPr/>
                  </w:rPrChange>
                </w:rPr>
                <w:t>0.01%</w:t>
              </w:r>
            </w:ins>
          </w:p>
        </w:tc>
        <w:tc>
          <w:tcPr>
            <w:tcW w:w="934" w:type="dxa"/>
            <w:tcBorders>
              <w:top w:val="nil"/>
              <w:left w:val="nil"/>
              <w:bottom w:val="nil"/>
              <w:right w:val="nil"/>
            </w:tcBorders>
            <w:shd w:val="clear" w:color="auto" w:fill="auto"/>
            <w:noWrap/>
            <w:vAlign w:val="center"/>
            <w:hideMark/>
            <w:tcPrChange w:id="240"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B603D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曹小强" w:date="2019-03-21T21:34:00Z"/>
                <w:rFonts w:ascii="Arial" w:hAnsi="Arial" w:cs="Arial"/>
                <w:color w:val="000000"/>
                <w:sz w:val="18"/>
                <w:szCs w:val="18"/>
                <w:lang w:eastAsia="zh-CN"/>
                <w:rPrChange w:id="242" w:author="曹小强" w:date="2019-03-21T21:34:00Z">
                  <w:rPr>
                    <w:ins w:id="243" w:author="曹小强" w:date="2019-03-21T21:34:00Z"/>
                  </w:rPr>
                </w:rPrChange>
              </w:rPr>
              <w:pPrChange w:id="244" w:author="曹小强" w:date="2019-03-21T21:34:00Z">
                <w:pPr>
                  <w:jc w:val="center"/>
                </w:pPr>
              </w:pPrChange>
            </w:pPr>
            <w:ins w:id="245" w:author="曹小强" w:date="2019-03-21T21:34:00Z">
              <w:r w:rsidRPr="00066CF5">
                <w:rPr>
                  <w:rFonts w:ascii="Arial" w:hAnsi="Arial" w:cs="Arial"/>
                  <w:color w:val="000000"/>
                  <w:sz w:val="18"/>
                  <w:szCs w:val="18"/>
                  <w:lang w:eastAsia="zh-CN"/>
                  <w:rPrChange w:id="246" w:author="曹小强" w:date="2019-03-21T21:34:00Z">
                    <w:rPr/>
                  </w:rPrChange>
                </w:rPr>
                <w:t>102%</w:t>
              </w:r>
            </w:ins>
          </w:p>
        </w:tc>
        <w:tc>
          <w:tcPr>
            <w:tcW w:w="934" w:type="dxa"/>
            <w:tcBorders>
              <w:top w:val="nil"/>
              <w:left w:val="nil"/>
              <w:bottom w:val="nil"/>
              <w:right w:val="single" w:sz="8" w:space="0" w:color="auto"/>
            </w:tcBorders>
            <w:shd w:val="clear" w:color="auto" w:fill="auto"/>
            <w:noWrap/>
            <w:vAlign w:val="center"/>
            <w:hideMark/>
            <w:tcPrChange w:id="247"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BE924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曹小强" w:date="2019-03-21T21:34:00Z"/>
                <w:rFonts w:ascii="Arial" w:hAnsi="Arial" w:cs="Arial"/>
                <w:color w:val="000000"/>
                <w:sz w:val="18"/>
                <w:szCs w:val="18"/>
                <w:lang w:eastAsia="zh-CN"/>
                <w:rPrChange w:id="249" w:author="曹小强" w:date="2019-03-21T21:34:00Z">
                  <w:rPr>
                    <w:ins w:id="250" w:author="曹小强" w:date="2019-03-21T21:34:00Z"/>
                  </w:rPr>
                </w:rPrChange>
              </w:rPr>
              <w:pPrChange w:id="251" w:author="曹小强" w:date="2019-03-21T21:34:00Z">
                <w:pPr>
                  <w:jc w:val="center"/>
                </w:pPr>
              </w:pPrChange>
            </w:pPr>
            <w:ins w:id="252" w:author="曹小强" w:date="2019-03-21T21:34:00Z">
              <w:r w:rsidRPr="00066CF5">
                <w:rPr>
                  <w:rFonts w:ascii="Arial" w:hAnsi="Arial" w:cs="Arial"/>
                  <w:color w:val="000000"/>
                  <w:sz w:val="18"/>
                  <w:szCs w:val="18"/>
                  <w:lang w:eastAsia="zh-CN"/>
                  <w:rPrChange w:id="253" w:author="曹小强" w:date="2019-03-21T21:34:00Z">
                    <w:rPr/>
                  </w:rPrChange>
                </w:rPr>
                <w:t>104%</w:t>
              </w:r>
            </w:ins>
          </w:p>
        </w:tc>
      </w:tr>
      <w:tr w:rsidR="00066CF5" w:rsidRPr="00066CF5" w14:paraId="2A86CC5E" w14:textId="77777777" w:rsidTr="00066CF5">
        <w:trPr>
          <w:trHeight w:val="255"/>
          <w:jc w:val="center"/>
          <w:ins w:id="254" w:author="曹小强" w:date="2019-03-21T21:34:00Z"/>
          <w:trPrChange w:id="255"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6"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6A4EF2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曹小强" w:date="2019-03-21T21:34:00Z"/>
                <w:rFonts w:ascii="Arial" w:hAnsi="Arial" w:cs="Arial"/>
                <w:color w:val="000000"/>
                <w:sz w:val="18"/>
                <w:szCs w:val="18"/>
                <w:lang w:eastAsia="zh-CN"/>
                <w:rPrChange w:id="258" w:author="曹小强" w:date="2019-03-21T21:34:00Z">
                  <w:rPr>
                    <w:ins w:id="259" w:author="曹小强" w:date="2019-03-21T21:34:00Z"/>
                  </w:rPr>
                </w:rPrChange>
              </w:rPr>
              <w:pPrChange w:id="260" w:author="曹小强" w:date="2019-03-21T21:34:00Z">
                <w:pPr>
                  <w:jc w:val="center"/>
                </w:pPr>
              </w:pPrChange>
            </w:pPr>
            <w:ins w:id="261" w:author="曹小强" w:date="2019-03-21T21:34:00Z">
              <w:r w:rsidRPr="00066CF5">
                <w:rPr>
                  <w:rFonts w:ascii="Arial" w:hAnsi="Arial" w:cs="Arial"/>
                  <w:color w:val="000000"/>
                  <w:sz w:val="18"/>
                  <w:szCs w:val="18"/>
                  <w:lang w:eastAsia="zh-CN"/>
                  <w:rPrChange w:id="262" w:author="曹小强" w:date="2019-03-21T21:34:00Z">
                    <w:rPr/>
                  </w:rPrChange>
                </w:rPr>
                <w:t>Class E</w:t>
              </w:r>
            </w:ins>
          </w:p>
        </w:tc>
        <w:tc>
          <w:tcPr>
            <w:tcW w:w="1144" w:type="dxa"/>
            <w:tcBorders>
              <w:top w:val="nil"/>
              <w:left w:val="nil"/>
              <w:bottom w:val="nil"/>
              <w:right w:val="nil"/>
            </w:tcBorders>
            <w:shd w:val="clear" w:color="auto" w:fill="auto"/>
            <w:noWrap/>
            <w:vAlign w:val="center"/>
            <w:hideMark/>
            <w:tcPrChange w:id="263"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77956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曹小强" w:date="2019-03-21T21:34:00Z"/>
                <w:rFonts w:ascii="Arial" w:hAnsi="Arial" w:cs="Arial"/>
                <w:color w:val="000000"/>
                <w:sz w:val="18"/>
                <w:szCs w:val="18"/>
                <w:lang w:eastAsia="zh-CN"/>
                <w:rPrChange w:id="265" w:author="曹小强" w:date="2019-03-21T21:34:00Z">
                  <w:rPr>
                    <w:ins w:id="266" w:author="曹小强" w:date="2019-03-21T21:34:00Z"/>
                  </w:rPr>
                </w:rPrChange>
              </w:rPr>
              <w:pPrChange w:id="267" w:author="曹小强" w:date="2019-03-21T21:34:00Z">
                <w:pPr>
                  <w:jc w:val="center"/>
                </w:pPr>
              </w:pPrChange>
            </w:pPr>
            <w:ins w:id="268" w:author="曹小强" w:date="2019-03-21T21:34:00Z">
              <w:r w:rsidRPr="00066CF5">
                <w:rPr>
                  <w:rFonts w:ascii="Arial" w:hAnsi="Arial" w:cs="Arial"/>
                  <w:color w:val="000000"/>
                  <w:sz w:val="18"/>
                  <w:szCs w:val="18"/>
                  <w:lang w:eastAsia="zh-CN"/>
                  <w:rPrChange w:id="269" w:author="曹小强" w:date="2019-03-21T21:34:00Z">
                    <w:rPr/>
                  </w:rPrChange>
                </w:rPr>
                <w:t>-0.01%</w:t>
              </w:r>
            </w:ins>
          </w:p>
        </w:tc>
        <w:tc>
          <w:tcPr>
            <w:tcW w:w="1144" w:type="dxa"/>
            <w:tcBorders>
              <w:top w:val="nil"/>
              <w:left w:val="nil"/>
              <w:bottom w:val="nil"/>
              <w:right w:val="nil"/>
            </w:tcBorders>
            <w:shd w:val="clear" w:color="auto" w:fill="auto"/>
            <w:noWrap/>
            <w:vAlign w:val="center"/>
            <w:hideMark/>
            <w:tcPrChange w:id="270"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ABF31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曹小强" w:date="2019-03-21T21:34:00Z"/>
                <w:rFonts w:ascii="Arial" w:hAnsi="Arial" w:cs="Arial"/>
                <w:color w:val="000000"/>
                <w:sz w:val="18"/>
                <w:szCs w:val="18"/>
                <w:lang w:eastAsia="zh-CN"/>
                <w:rPrChange w:id="272" w:author="曹小强" w:date="2019-03-21T21:34:00Z">
                  <w:rPr>
                    <w:ins w:id="273" w:author="曹小强" w:date="2019-03-21T21:34:00Z"/>
                  </w:rPr>
                </w:rPrChange>
              </w:rPr>
              <w:pPrChange w:id="274" w:author="曹小强" w:date="2019-03-21T21:34:00Z">
                <w:pPr>
                  <w:jc w:val="center"/>
                </w:pPr>
              </w:pPrChange>
            </w:pPr>
            <w:ins w:id="275" w:author="曹小强" w:date="2019-03-21T21:34:00Z">
              <w:r w:rsidRPr="00066CF5">
                <w:rPr>
                  <w:rFonts w:ascii="Arial" w:hAnsi="Arial" w:cs="Arial"/>
                  <w:color w:val="000000"/>
                  <w:sz w:val="18"/>
                  <w:szCs w:val="18"/>
                  <w:lang w:eastAsia="zh-CN"/>
                  <w:rPrChange w:id="276" w:author="曹小强" w:date="2019-03-21T21:34:00Z">
                    <w:rPr/>
                  </w:rPrChange>
                </w:rPr>
                <w:t>0.01%</w:t>
              </w:r>
            </w:ins>
          </w:p>
        </w:tc>
        <w:tc>
          <w:tcPr>
            <w:tcW w:w="1144" w:type="dxa"/>
            <w:tcBorders>
              <w:top w:val="nil"/>
              <w:left w:val="nil"/>
              <w:bottom w:val="nil"/>
              <w:right w:val="single" w:sz="4" w:space="0" w:color="auto"/>
            </w:tcBorders>
            <w:shd w:val="clear" w:color="auto" w:fill="auto"/>
            <w:noWrap/>
            <w:vAlign w:val="center"/>
            <w:hideMark/>
            <w:tcPrChange w:id="277"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D990B8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曹小强" w:date="2019-03-21T21:34:00Z"/>
                <w:rFonts w:ascii="Arial" w:hAnsi="Arial" w:cs="Arial"/>
                <w:color w:val="000000"/>
                <w:sz w:val="18"/>
                <w:szCs w:val="18"/>
                <w:lang w:eastAsia="zh-CN"/>
                <w:rPrChange w:id="279" w:author="曹小强" w:date="2019-03-21T21:34:00Z">
                  <w:rPr>
                    <w:ins w:id="280" w:author="曹小强" w:date="2019-03-21T21:34:00Z"/>
                  </w:rPr>
                </w:rPrChange>
              </w:rPr>
              <w:pPrChange w:id="281" w:author="曹小强" w:date="2019-03-21T21:34:00Z">
                <w:pPr>
                  <w:jc w:val="center"/>
                </w:pPr>
              </w:pPrChange>
            </w:pPr>
            <w:ins w:id="282" w:author="曹小强" w:date="2019-03-21T21:34:00Z">
              <w:r w:rsidRPr="00066CF5">
                <w:rPr>
                  <w:rFonts w:ascii="Arial" w:hAnsi="Arial" w:cs="Arial"/>
                  <w:color w:val="000000"/>
                  <w:sz w:val="18"/>
                  <w:szCs w:val="18"/>
                  <w:lang w:eastAsia="zh-CN"/>
                  <w:rPrChange w:id="283" w:author="曹小强" w:date="2019-03-21T21:34:00Z">
                    <w:rPr/>
                  </w:rPrChange>
                </w:rPr>
                <w:t>-0.04%</w:t>
              </w:r>
            </w:ins>
          </w:p>
        </w:tc>
        <w:tc>
          <w:tcPr>
            <w:tcW w:w="934" w:type="dxa"/>
            <w:tcBorders>
              <w:top w:val="nil"/>
              <w:left w:val="nil"/>
              <w:bottom w:val="nil"/>
              <w:right w:val="nil"/>
            </w:tcBorders>
            <w:shd w:val="clear" w:color="auto" w:fill="auto"/>
            <w:noWrap/>
            <w:vAlign w:val="center"/>
            <w:hideMark/>
            <w:tcPrChange w:id="28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5B010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曹小强" w:date="2019-03-21T21:34:00Z"/>
                <w:rFonts w:ascii="Arial" w:hAnsi="Arial" w:cs="Arial"/>
                <w:color w:val="000000"/>
                <w:sz w:val="18"/>
                <w:szCs w:val="18"/>
                <w:lang w:eastAsia="zh-CN"/>
                <w:rPrChange w:id="286" w:author="曹小强" w:date="2019-03-21T21:34:00Z">
                  <w:rPr>
                    <w:ins w:id="287" w:author="曹小强" w:date="2019-03-21T21:34:00Z"/>
                  </w:rPr>
                </w:rPrChange>
              </w:rPr>
              <w:pPrChange w:id="288" w:author="曹小强" w:date="2019-03-21T21:34:00Z">
                <w:pPr>
                  <w:jc w:val="center"/>
                </w:pPr>
              </w:pPrChange>
            </w:pPr>
            <w:ins w:id="289" w:author="曹小强" w:date="2019-03-21T21:34:00Z">
              <w:r w:rsidRPr="00066CF5">
                <w:rPr>
                  <w:rFonts w:ascii="Arial" w:hAnsi="Arial" w:cs="Arial"/>
                  <w:color w:val="000000"/>
                  <w:sz w:val="18"/>
                  <w:szCs w:val="18"/>
                  <w:lang w:eastAsia="zh-CN"/>
                  <w:rPrChange w:id="290" w:author="曹小强" w:date="2019-03-21T21:34:00Z">
                    <w:rPr/>
                  </w:rPrChange>
                </w:rPr>
                <w:t>102%</w:t>
              </w:r>
            </w:ins>
          </w:p>
        </w:tc>
        <w:tc>
          <w:tcPr>
            <w:tcW w:w="934" w:type="dxa"/>
            <w:tcBorders>
              <w:top w:val="nil"/>
              <w:left w:val="nil"/>
              <w:bottom w:val="nil"/>
              <w:right w:val="single" w:sz="8" w:space="0" w:color="auto"/>
            </w:tcBorders>
            <w:shd w:val="clear" w:color="auto" w:fill="auto"/>
            <w:noWrap/>
            <w:vAlign w:val="center"/>
            <w:hideMark/>
            <w:tcPrChange w:id="291"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43F12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曹小强" w:date="2019-03-21T21:34:00Z"/>
                <w:rFonts w:ascii="Arial" w:hAnsi="Arial" w:cs="Arial"/>
                <w:color w:val="000000"/>
                <w:sz w:val="18"/>
                <w:szCs w:val="18"/>
                <w:lang w:eastAsia="zh-CN"/>
                <w:rPrChange w:id="293" w:author="曹小强" w:date="2019-03-21T21:34:00Z">
                  <w:rPr>
                    <w:ins w:id="294" w:author="曹小强" w:date="2019-03-21T21:34:00Z"/>
                  </w:rPr>
                </w:rPrChange>
              </w:rPr>
              <w:pPrChange w:id="295" w:author="曹小强" w:date="2019-03-21T21:34:00Z">
                <w:pPr>
                  <w:jc w:val="center"/>
                </w:pPr>
              </w:pPrChange>
            </w:pPr>
            <w:ins w:id="296" w:author="曹小强" w:date="2019-03-21T21:34:00Z">
              <w:r w:rsidRPr="00066CF5">
                <w:rPr>
                  <w:rFonts w:ascii="Arial" w:hAnsi="Arial" w:cs="Arial"/>
                  <w:color w:val="000000"/>
                  <w:sz w:val="18"/>
                  <w:szCs w:val="18"/>
                  <w:lang w:eastAsia="zh-CN"/>
                  <w:rPrChange w:id="297" w:author="曹小强" w:date="2019-03-21T21:34:00Z">
                    <w:rPr/>
                  </w:rPrChange>
                </w:rPr>
                <w:t>103%</w:t>
              </w:r>
            </w:ins>
          </w:p>
        </w:tc>
      </w:tr>
      <w:tr w:rsidR="00066CF5" w:rsidRPr="00066CF5" w14:paraId="4ACA7A39" w14:textId="77777777" w:rsidTr="00066CF5">
        <w:trPr>
          <w:trHeight w:val="255"/>
          <w:jc w:val="center"/>
          <w:ins w:id="298" w:author="曹小强" w:date="2019-03-21T21:34:00Z"/>
          <w:trPrChange w:id="299"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0"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05B074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曹小强" w:date="2019-03-21T21:34:00Z"/>
                <w:rFonts w:ascii="Arial" w:hAnsi="Arial" w:cs="Arial"/>
                <w:b/>
                <w:bCs/>
                <w:color w:val="000000"/>
                <w:sz w:val="18"/>
                <w:szCs w:val="18"/>
                <w:lang w:eastAsia="zh-CN"/>
                <w:rPrChange w:id="302" w:author="曹小强" w:date="2019-03-21T21:34:00Z">
                  <w:rPr>
                    <w:ins w:id="303" w:author="曹小强" w:date="2019-03-21T21:34:00Z"/>
                  </w:rPr>
                </w:rPrChange>
              </w:rPr>
              <w:pPrChange w:id="304" w:author="曹小强" w:date="2019-03-21T21:34:00Z">
                <w:pPr>
                  <w:jc w:val="center"/>
                </w:pPr>
              </w:pPrChange>
            </w:pPr>
            <w:ins w:id="305" w:author="曹小强" w:date="2019-03-21T21:34:00Z">
              <w:r w:rsidRPr="00066CF5">
                <w:rPr>
                  <w:rFonts w:ascii="Arial" w:hAnsi="Arial" w:cs="Arial"/>
                  <w:b/>
                  <w:bCs/>
                  <w:color w:val="000000"/>
                  <w:sz w:val="18"/>
                  <w:szCs w:val="18"/>
                  <w:lang w:eastAsia="zh-CN"/>
                  <w:rPrChange w:id="306" w:author="曹小强" w:date="2019-03-21T21:34: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07"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F32A2B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曹小强" w:date="2019-03-21T21:34:00Z"/>
                <w:rFonts w:ascii="Arial" w:hAnsi="Arial" w:cs="Arial"/>
                <w:color w:val="000000"/>
                <w:sz w:val="18"/>
                <w:szCs w:val="18"/>
                <w:lang w:eastAsia="zh-CN"/>
                <w:rPrChange w:id="309" w:author="曹小强" w:date="2019-03-21T21:34:00Z">
                  <w:rPr>
                    <w:ins w:id="310" w:author="曹小强" w:date="2019-03-21T21:34:00Z"/>
                  </w:rPr>
                </w:rPrChange>
              </w:rPr>
              <w:pPrChange w:id="311" w:author="曹小强" w:date="2019-03-21T21:34:00Z">
                <w:pPr>
                  <w:jc w:val="center"/>
                </w:pPr>
              </w:pPrChange>
            </w:pPr>
            <w:ins w:id="312" w:author="曹小强" w:date="2019-03-21T21:34:00Z">
              <w:r w:rsidRPr="00066CF5">
                <w:rPr>
                  <w:rFonts w:ascii="Arial" w:hAnsi="Arial" w:cs="Arial"/>
                  <w:color w:val="000000"/>
                  <w:sz w:val="18"/>
                  <w:szCs w:val="18"/>
                  <w:lang w:eastAsia="zh-CN"/>
                  <w:rPrChange w:id="313" w:author="曹小强" w:date="2019-03-21T21:34:00Z">
                    <w:rPr/>
                  </w:rPrChange>
                </w:rPr>
                <w:t>0.00%</w:t>
              </w:r>
            </w:ins>
          </w:p>
        </w:tc>
        <w:tc>
          <w:tcPr>
            <w:tcW w:w="1144" w:type="dxa"/>
            <w:tcBorders>
              <w:top w:val="single" w:sz="8" w:space="0" w:color="auto"/>
              <w:left w:val="nil"/>
              <w:bottom w:val="nil"/>
              <w:right w:val="nil"/>
            </w:tcBorders>
            <w:shd w:val="clear" w:color="auto" w:fill="auto"/>
            <w:noWrap/>
            <w:vAlign w:val="center"/>
            <w:hideMark/>
            <w:tcPrChange w:id="314"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499B06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曹小强" w:date="2019-03-21T21:34:00Z"/>
                <w:rFonts w:ascii="Arial" w:hAnsi="Arial" w:cs="Arial"/>
                <w:color w:val="000000"/>
                <w:sz w:val="18"/>
                <w:szCs w:val="18"/>
                <w:lang w:eastAsia="zh-CN"/>
                <w:rPrChange w:id="316" w:author="曹小强" w:date="2019-03-21T21:34:00Z">
                  <w:rPr>
                    <w:ins w:id="317" w:author="曹小强" w:date="2019-03-21T21:34:00Z"/>
                  </w:rPr>
                </w:rPrChange>
              </w:rPr>
              <w:pPrChange w:id="318" w:author="曹小强" w:date="2019-03-21T21:34:00Z">
                <w:pPr>
                  <w:jc w:val="center"/>
                </w:pPr>
              </w:pPrChange>
            </w:pPr>
            <w:ins w:id="319" w:author="曹小强" w:date="2019-03-21T21:34:00Z">
              <w:r w:rsidRPr="00066CF5">
                <w:rPr>
                  <w:rFonts w:ascii="Arial" w:hAnsi="Arial" w:cs="Arial"/>
                  <w:color w:val="000000"/>
                  <w:sz w:val="18"/>
                  <w:szCs w:val="18"/>
                  <w:lang w:eastAsia="zh-CN"/>
                  <w:rPrChange w:id="320" w:author="曹小强" w:date="2019-03-21T21:34: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321"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71162C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曹小强" w:date="2019-03-21T21:34:00Z"/>
                <w:rFonts w:ascii="Arial" w:hAnsi="Arial" w:cs="Arial"/>
                <w:color w:val="000000"/>
                <w:sz w:val="18"/>
                <w:szCs w:val="18"/>
                <w:lang w:eastAsia="zh-CN"/>
                <w:rPrChange w:id="323" w:author="曹小强" w:date="2019-03-21T21:34:00Z">
                  <w:rPr>
                    <w:ins w:id="324" w:author="曹小强" w:date="2019-03-21T21:34:00Z"/>
                  </w:rPr>
                </w:rPrChange>
              </w:rPr>
              <w:pPrChange w:id="325" w:author="曹小强" w:date="2019-03-21T21:34:00Z">
                <w:pPr>
                  <w:jc w:val="center"/>
                </w:pPr>
              </w:pPrChange>
            </w:pPr>
            <w:ins w:id="326" w:author="曹小强" w:date="2019-03-21T21:34:00Z">
              <w:r w:rsidRPr="00066CF5">
                <w:rPr>
                  <w:rFonts w:ascii="Arial" w:hAnsi="Arial" w:cs="Arial"/>
                  <w:color w:val="000000"/>
                  <w:sz w:val="18"/>
                  <w:szCs w:val="18"/>
                  <w:lang w:eastAsia="zh-CN"/>
                  <w:rPrChange w:id="327" w:author="曹小强" w:date="2019-03-21T21:34:00Z">
                    <w:rPr/>
                  </w:rPrChange>
                </w:rPr>
                <w:t>-0.01%</w:t>
              </w:r>
            </w:ins>
          </w:p>
        </w:tc>
        <w:tc>
          <w:tcPr>
            <w:tcW w:w="934" w:type="dxa"/>
            <w:tcBorders>
              <w:top w:val="single" w:sz="8" w:space="0" w:color="auto"/>
              <w:left w:val="nil"/>
              <w:bottom w:val="nil"/>
              <w:right w:val="nil"/>
            </w:tcBorders>
            <w:shd w:val="clear" w:color="auto" w:fill="auto"/>
            <w:noWrap/>
            <w:vAlign w:val="center"/>
            <w:hideMark/>
            <w:tcPrChange w:id="328"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106E30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曹小强" w:date="2019-03-21T21:34:00Z"/>
                <w:rFonts w:ascii="Arial" w:hAnsi="Arial" w:cs="Arial"/>
                <w:color w:val="000000"/>
                <w:sz w:val="18"/>
                <w:szCs w:val="18"/>
                <w:lang w:eastAsia="zh-CN"/>
                <w:rPrChange w:id="330" w:author="曹小强" w:date="2019-03-21T21:34:00Z">
                  <w:rPr>
                    <w:ins w:id="331" w:author="曹小强" w:date="2019-03-21T21:34:00Z"/>
                  </w:rPr>
                </w:rPrChange>
              </w:rPr>
              <w:pPrChange w:id="332" w:author="曹小强" w:date="2019-03-21T21:34:00Z">
                <w:pPr>
                  <w:jc w:val="center"/>
                </w:pPr>
              </w:pPrChange>
            </w:pPr>
            <w:ins w:id="333" w:author="曹小强" w:date="2019-03-21T21:34:00Z">
              <w:r w:rsidRPr="00066CF5">
                <w:rPr>
                  <w:rFonts w:ascii="Arial" w:hAnsi="Arial" w:cs="Arial"/>
                  <w:color w:val="000000"/>
                  <w:sz w:val="18"/>
                  <w:szCs w:val="18"/>
                  <w:lang w:eastAsia="zh-CN"/>
                  <w:rPrChange w:id="334" w:author="曹小强" w:date="2019-03-21T21:34: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35"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03F631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曹小强" w:date="2019-03-21T21:34:00Z"/>
                <w:rFonts w:ascii="Arial" w:hAnsi="Arial" w:cs="Arial"/>
                <w:color w:val="000000"/>
                <w:sz w:val="18"/>
                <w:szCs w:val="18"/>
                <w:lang w:eastAsia="zh-CN"/>
                <w:rPrChange w:id="337" w:author="曹小强" w:date="2019-03-21T21:34:00Z">
                  <w:rPr>
                    <w:ins w:id="338" w:author="曹小强" w:date="2019-03-21T21:34:00Z"/>
                  </w:rPr>
                </w:rPrChange>
              </w:rPr>
              <w:pPrChange w:id="339" w:author="曹小强" w:date="2019-03-21T21:34:00Z">
                <w:pPr>
                  <w:jc w:val="center"/>
                </w:pPr>
              </w:pPrChange>
            </w:pPr>
            <w:ins w:id="340" w:author="曹小强" w:date="2019-03-21T21:34:00Z">
              <w:r w:rsidRPr="00066CF5">
                <w:rPr>
                  <w:rFonts w:ascii="Arial" w:hAnsi="Arial" w:cs="Arial"/>
                  <w:color w:val="000000"/>
                  <w:sz w:val="18"/>
                  <w:szCs w:val="18"/>
                  <w:lang w:eastAsia="zh-CN"/>
                  <w:rPrChange w:id="341" w:author="曹小强" w:date="2019-03-21T21:34:00Z">
                    <w:rPr/>
                  </w:rPrChange>
                </w:rPr>
                <w:t>102%</w:t>
              </w:r>
            </w:ins>
          </w:p>
        </w:tc>
      </w:tr>
      <w:tr w:rsidR="00066CF5" w:rsidRPr="00066CF5" w14:paraId="44858A9E" w14:textId="77777777" w:rsidTr="00066CF5">
        <w:trPr>
          <w:trHeight w:val="255"/>
          <w:jc w:val="center"/>
          <w:ins w:id="342" w:author="曹小强" w:date="2019-03-21T21:34:00Z"/>
          <w:trPrChange w:id="343" w:author="曹小强" w:date="2019-03-21T21:3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44" w:author="曹小强" w:date="2019-03-21T21:34: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4BFAE2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曹小强" w:date="2019-03-21T21:34:00Z"/>
                <w:rFonts w:ascii="Arial" w:hAnsi="Arial" w:cs="Arial"/>
                <w:color w:val="000000"/>
                <w:sz w:val="18"/>
                <w:szCs w:val="18"/>
                <w:lang w:eastAsia="zh-CN"/>
                <w:rPrChange w:id="346" w:author="曹小强" w:date="2019-03-21T21:34:00Z">
                  <w:rPr>
                    <w:ins w:id="347" w:author="曹小强" w:date="2019-03-21T21:34:00Z"/>
                  </w:rPr>
                </w:rPrChange>
              </w:rPr>
              <w:pPrChange w:id="348" w:author="曹小强" w:date="2019-03-21T21:34:00Z">
                <w:pPr>
                  <w:jc w:val="center"/>
                </w:pPr>
              </w:pPrChange>
            </w:pPr>
            <w:ins w:id="349" w:author="曹小强" w:date="2019-03-21T21:34:00Z">
              <w:r w:rsidRPr="00066CF5">
                <w:rPr>
                  <w:rFonts w:ascii="Arial" w:hAnsi="Arial" w:cs="Arial"/>
                  <w:color w:val="000000"/>
                  <w:sz w:val="18"/>
                  <w:szCs w:val="18"/>
                  <w:lang w:eastAsia="zh-CN"/>
                  <w:rPrChange w:id="350" w:author="曹小强" w:date="2019-03-21T21:34: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51" w:author="曹小强" w:date="2019-03-21T21:34: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888F90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曹小强" w:date="2019-03-21T21:34:00Z"/>
                <w:rFonts w:ascii="Arial" w:hAnsi="Arial" w:cs="Arial"/>
                <w:color w:val="000000"/>
                <w:sz w:val="18"/>
                <w:szCs w:val="18"/>
                <w:lang w:eastAsia="zh-CN"/>
                <w:rPrChange w:id="353" w:author="曹小强" w:date="2019-03-21T21:34:00Z">
                  <w:rPr>
                    <w:ins w:id="354" w:author="曹小强" w:date="2019-03-21T21:34:00Z"/>
                  </w:rPr>
                </w:rPrChange>
              </w:rPr>
              <w:pPrChange w:id="355" w:author="曹小强" w:date="2019-03-21T21:34:00Z">
                <w:pPr>
                  <w:jc w:val="center"/>
                </w:pPr>
              </w:pPrChange>
            </w:pPr>
            <w:ins w:id="356" w:author="曹小强" w:date="2019-03-21T21:34:00Z">
              <w:r w:rsidRPr="00066CF5">
                <w:rPr>
                  <w:rFonts w:ascii="Arial" w:hAnsi="Arial" w:cs="Arial"/>
                  <w:color w:val="000000"/>
                  <w:sz w:val="18"/>
                  <w:szCs w:val="18"/>
                  <w:lang w:eastAsia="zh-CN"/>
                  <w:rPrChange w:id="357" w:author="曹小强" w:date="2019-03-21T21:34:00Z">
                    <w:rPr/>
                  </w:rPrChange>
                </w:rPr>
                <w:t>0.00%</w:t>
              </w:r>
            </w:ins>
          </w:p>
        </w:tc>
        <w:tc>
          <w:tcPr>
            <w:tcW w:w="1144" w:type="dxa"/>
            <w:tcBorders>
              <w:top w:val="single" w:sz="8" w:space="0" w:color="auto"/>
              <w:left w:val="nil"/>
              <w:bottom w:val="nil"/>
              <w:right w:val="nil"/>
            </w:tcBorders>
            <w:shd w:val="clear" w:color="auto" w:fill="auto"/>
            <w:noWrap/>
            <w:vAlign w:val="center"/>
            <w:hideMark/>
            <w:tcPrChange w:id="358"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C5E90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曹小强" w:date="2019-03-21T21:34:00Z"/>
                <w:rFonts w:ascii="Arial" w:hAnsi="Arial" w:cs="Arial"/>
                <w:color w:val="000000"/>
                <w:sz w:val="18"/>
                <w:szCs w:val="18"/>
                <w:lang w:eastAsia="zh-CN"/>
                <w:rPrChange w:id="360" w:author="曹小强" w:date="2019-03-21T21:34:00Z">
                  <w:rPr>
                    <w:ins w:id="361" w:author="曹小强" w:date="2019-03-21T21:34:00Z"/>
                  </w:rPr>
                </w:rPrChange>
              </w:rPr>
              <w:pPrChange w:id="362" w:author="曹小强" w:date="2019-03-21T21:34:00Z">
                <w:pPr>
                  <w:jc w:val="center"/>
                </w:pPr>
              </w:pPrChange>
            </w:pPr>
            <w:ins w:id="363" w:author="曹小强" w:date="2019-03-21T21:34:00Z">
              <w:r w:rsidRPr="00066CF5">
                <w:rPr>
                  <w:rFonts w:ascii="Arial" w:hAnsi="Arial" w:cs="Arial"/>
                  <w:color w:val="000000"/>
                  <w:sz w:val="18"/>
                  <w:szCs w:val="18"/>
                  <w:lang w:eastAsia="zh-CN"/>
                  <w:rPrChange w:id="364" w:author="曹小强" w:date="2019-03-21T21:34:00Z">
                    <w:rPr/>
                  </w:rPrChange>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365"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88A15A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曹小强" w:date="2019-03-21T21:34:00Z"/>
                <w:rFonts w:ascii="Arial" w:hAnsi="Arial" w:cs="Arial"/>
                <w:color w:val="000000"/>
                <w:sz w:val="18"/>
                <w:szCs w:val="18"/>
                <w:lang w:eastAsia="zh-CN"/>
                <w:rPrChange w:id="367" w:author="曹小强" w:date="2019-03-21T21:34:00Z">
                  <w:rPr>
                    <w:ins w:id="368" w:author="曹小强" w:date="2019-03-21T21:34:00Z"/>
                  </w:rPr>
                </w:rPrChange>
              </w:rPr>
              <w:pPrChange w:id="369" w:author="曹小强" w:date="2019-03-21T21:34:00Z">
                <w:pPr>
                  <w:jc w:val="center"/>
                </w:pPr>
              </w:pPrChange>
            </w:pPr>
            <w:ins w:id="370" w:author="曹小强" w:date="2019-03-21T21:34:00Z">
              <w:r w:rsidRPr="00066CF5">
                <w:rPr>
                  <w:rFonts w:ascii="Arial" w:hAnsi="Arial" w:cs="Arial"/>
                  <w:color w:val="000000"/>
                  <w:sz w:val="18"/>
                  <w:szCs w:val="18"/>
                  <w:lang w:eastAsia="zh-CN"/>
                  <w:rPrChange w:id="371" w:author="曹小强" w:date="2019-03-21T21:34:00Z">
                    <w:rPr/>
                  </w:rPrChange>
                </w:rPr>
                <w:t>-0.08%</w:t>
              </w:r>
            </w:ins>
          </w:p>
        </w:tc>
        <w:tc>
          <w:tcPr>
            <w:tcW w:w="934" w:type="dxa"/>
            <w:tcBorders>
              <w:top w:val="single" w:sz="8" w:space="0" w:color="auto"/>
              <w:left w:val="nil"/>
              <w:bottom w:val="nil"/>
              <w:right w:val="nil"/>
            </w:tcBorders>
            <w:shd w:val="clear" w:color="auto" w:fill="auto"/>
            <w:noWrap/>
            <w:vAlign w:val="center"/>
            <w:hideMark/>
            <w:tcPrChange w:id="372"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46C71A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曹小强" w:date="2019-03-21T21:34:00Z"/>
                <w:rFonts w:ascii="Arial" w:hAnsi="Arial" w:cs="Arial"/>
                <w:color w:val="000000"/>
                <w:sz w:val="18"/>
                <w:szCs w:val="18"/>
                <w:lang w:eastAsia="zh-CN"/>
                <w:rPrChange w:id="374" w:author="曹小强" w:date="2019-03-21T21:34:00Z">
                  <w:rPr>
                    <w:ins w:id="375" w:author="曹小强" w:date="2019-03-21T21:34:00Z"/>
                  </w:rPr>
                </w:rPrChange>
              </w:rPr>
              <w:pPrChange w:id="376" w:author="曹小强" w:date="2019-03-21T21:34:00Z">
                <w:pPr>
                  <w:jc w:val="center"/>
                </w:pPr>
              </w:pPrChange>
            </w:pPr>
            <w:ins w:id="377" w:author="曹小强" w:date="2019-03-21T21:34:00Z">
              <w:r w:rsidRPr="00066CF5">
                <w:rPr>
                  <w:rFonts w:ascii="Arial" w:hAnsi="Arial" w:cs="Arial"/>
                  <w:color w:val="000000"/>
                  <w:sz w:val="18"/>
                  <w:szCs w:val="18"/>
                  <w:lang w:eastAsia="zh-CN"/>
                  <w:rPrChange w:id="378" w:author="曹小强" w:date="2019-03-21T21:34: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79"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517F1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曹小强" w:date="2019-03-21T21:34:00Z"/>
                <w:rFonts w:ascii="Arial" w:hAnsi="Arial" w:cs="Arial"/>
                <w:color w:val="000000"/>
                <w:sz w:val="18"/>
                <w:szCs w:val="18"/>
                <w:lang w:eastAsia="zh-CN"/>
                <w:rPrChange w:id="381" w:author="曹小强" w:date="2019-03-21T21:34:00Z">
                  <w:rPr>
                    <w:ins w:id="382" w:author="曹小强" w:date="2019-03-21T21:34:00Z"/>
                  </w:rPr>
                </w:rPrChange>
              </w:rPr>
              <w:pPrChange w:id="383" w:author="曹小强" w:date="2019-03-21T21:34:00Z">
                <w:pPr>
                  <w:jc w:val="center"/>
                </w:pPr>
              </w:pPrChange>
            </w:pPr>
            <w:ins w:id="384" w:author="曹小强" w:date="2019-03-21T21:34:00Z">
              <w:r w:rsidRPr="00066CF5">
                <w:rPr>
                  <w:rFonts w:ascii="Arial" w:hAnsi="Arial" w:cs="Arial"/>
                  <w:color w:val="000000"/>
                  <w:sz w:val="18"/>
                  <w:szCs w:val="18"/>
                  <w:lang w:eastAsia="zh-CN"/>
                  <w:rPrChange w:id="385" w:author="曹小强" w:date="2019-03-21T21:34:00Z">
                    <w:rPr/>
                  </w:rPrChange>
                </w:rPr>
                <w:t>104%</w:t>
              </w:r>
            </w:ins>
          </w:p>
        </w:tc>
      </w:tr>
      <w:tr w:rsidR="00066CF5" w:rsidRPr="00066CF5" w14:paraId="119BF45E" w14:textId="77777777" w:rsidTr="00066CF5">
        <w:trPr>
          <w:trHeight w:val="255"/>
          <w:jc w:val="center"/>
          <w:ins w:id="386" w:author="曹小强" w:date="2019-03-21T21:34:00Z"/>
          <w:trPrChange w:id="387" w:author="曹小强" w:date="2019-03-21T21: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388" w:author="曹小强" w:date="2019-03-21T21:34: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223B38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曹小强" w:date="2019-03-21T21:34:00Z"/>
                <w:rFonts w:ascii="Arial" w:hAnsi="Arial" w:cs="Arial"/>
                <w:color w:val="000000"/>
                <w:sz w:val="18"/>
                <w:szCs w:val="18"/>
                <w:lang w:eastAsia="zh-CN"/>
                <w:rPrChange w:id="390" w:author="曹小强" w:date="2019-03-21T21:34:00Z">
                  <w:rPr>
                    <w:ins w:id="391" w:author="曹小强" w:date="2019-03-21T21:34:00Z"/>
                  </w:rPr>
                </w:rPrChange>
              </w:rPr>
              <w:pPrChange w:id="392" w:author="曹小强" w:date="2019-03-21T21:34:00Z">
                <w:pPr>
                  <w:jc w:val="center"/>
                </w:pPr>
              </w:pPrChange>
            </w:pPr>
            <w:ins w:id="393" w:author="曹小强" w:date="2019-03-21T21:34:00Z">
              <w:r w:rsidRPr="00066CF5">
                <w:rPr>
                  <w:rFonts w:ascii="Arial" w:hAnsi="Arial" w:cs="Arial"/>
                  <w:color w:val="000000"/>
                  <w:sz w:val="18"/>
                  <w:szCs w:val="18"/>
                  <w:lang w:eastAsia="zh-CN"/>
                  <w:rPrChange w:id="394" w:author="曹小强" w:date="2019-03-21T21:34:00Z">
                    <w:rPr/>
                  </w:rPrChange>
                </w:rPr>
                <w:t xml:space="preserve">Class F </w:t>
              </w:r>
            </w:ins>
          </w:p>
        </w:tc>
        <w:tc>
          <w:tcPr>
            <w:tcW w:w="1144" w:type="dxa"/>
            <w:tcBorders>
              <w:top w:val="nil"/>
              <w:left w:val="single" w:sz="8" w:space="0" w:color="auto"/>
              <w:bottom w:val="nil"/>
              <w:right w:val="nil"/>
            </w:tcBorders>
            <w:shd w:val="clear" w:color="auto" w:fill="auto"/>
            <w:noWrap/>
            <w:vAlign w:val="center"/>
            <w:hideMark/>
            <w:tcPrChange w:id="395" w:author="曹小强" w:date="2019-03-21T21:34: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EAA291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曹小强" w:date="2019-03-21T21:34:00Z"/>
                <w:rFonts w:ascii="Arial" w:hAnsi="Arial" w:cs="Arial"/>
                <w:color w:val="000000"/>
                <w:sz w:val="18"/>
                <w:szCs w:val="18"/>
                <w:lang w:eastAsia="zh-CN"/>
                <w:rPrChange w:id="397" w:author="曹小强" w:date="2019-03-21T21:34:00Z">
                  <w:rPr>
                    <w:ins w:id="398" w:author="曹小强" w:date="2019-03-21T21:34:00Z"/>
                  </w:rPr>
                </w:rPrChange>
              </w:rPr>
              <w:pPrChange w:id="399" w:author="曹小强" w:date="2019-03-21T21:34:00Z">
                <w:pPr>
                  <w:jc w:val="center"/>
                </w:pPr>
              </w:pPrChange>
            </w:pPr>
            <w:ins w:id="400" w:author="曹小强" w:date="2019-03-21T21:34:00Z">
              <w:r w:rsidRPr="00066CF5">
                <w:rPr>
                  <w:rFonts w:ascii="Arial" w:hAnsi="Arial" w:cs="Arial"/>
                  <w:color w:val="000000"/>
                  <w:sz w:val="18"/>
                  <w:szCs w:val="18"/>
                  <w:lang w:eastAsia="zh-CN"/>
                  <w:rPrChange w:id="401" w:author="曹小强" w:date="2019-03-21T21:34:00Z">
                    <w:rPr/>
                  </w:rPrChange>
                </w:rPr>
                <w:t>-0.14%</w:t>
              </w:r>
            </w:ins>
          </w:p>
        </w:tc>
        <w:tc>
          <w:tcPr>
            <w:tcW w:w="1144" w:type="dxa"/>
            <w:tcBorders>
              <w:top w:val="nil"/>
              <w:left w:val="nil"/>
              <w:bottom w:val="nil"/>
              <w:right w:val="nil"/>
            </w:tcBorders>
            <w:shd w:val="clear" w:color="auto" w:fill="auto"/>
            <w:noWrap/>
            <w:vAlign w:val="center"/>
            <w:hideMark/>
            <w:tcPrChange w:id="40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F821C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曹小强" w:date="2019-03-21T21:34:00Z"/>
                <w:rFonts w:ascii="Arial" w:hAnsi="Arial" w:cs="Arial"/>
                <w:color w:val="000000"/>
                <w:sz w:val="18"/>
                <w:szCs w:val="18"/>
                <w:lang w:eastAsia="zh-CN"/>
                <w:rPrChange w:id="404" w:author="曹小强" w:date="2019-03-21T21:34:00Z">
                  <w:rPr>
                    <w:ins w:id="405" w:author="曹小强" w:date="2019-03-21T21:34:00Z"/>
                  </w:rPr>
                </w:rPrChange>
              </w:rPr>
              <w:pPrChange w:id="406" w:author="曹小强" w:date="2019-03-21T21:34:00Z">
                <w:pPr>
                  <w:jc w:val="center"/>
                </w:pPr>
              </w:pPrChange>
            </w:pPr>
            <w:ins w:id="407" w:author="曹小强" w:date="2019-03-21T21:34:00Z">
              <w:r w:rsidRPr="00066CF5">
                <w:rPr>
                  <w:rFonts w:ascii="Arial" w:hAnsi="Arial" w:cs="Arial"/>
                  <w:color w:val="000000"/>
                  <w:sz w:val="18"/>
                  <w:szCs w:val="18"/>
                  <w:lang w:eastAsia="zh-CN"/>
                  <w:rPrChange w:id="408" w:author="曹小强" w:date="2019-03-21T21:34:00Z">
                    <w:rPr/>
                  </w:rPrChange>
                </w:rPr>
                <w:t>-0.09%</w:t>
              </w:r>
            </w:ins>
          </w:p>
        </w:tc>
        <w:tc>
          <w:tcPr>
            <w:tcW w:w="1144" w:type="dxa"/>
            <w:tcBorders>
              <w:top w:val="nil"/>
              <w:left w:val="nil"/>
              <w:bottom w:val="nil"/>
              <w:right w:val="single" w:sz="4" w:space="0" w:color="auto"/>
            </w:tcBorders>
            <w:shd w:val="clear" w:color="auto" w:fill="auto"/>
            <w:noWrap/>
            <w:vAlign w:val="center"/>
            <w:hideMark/>
            <w:tcPrChange w:id="409"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351D9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曹小强" w:date="2019-03-21T21:34:00Z"/>
                <w:rFonts w:ascii="Arial" w:hAnsi="Arial" w:cs="Arial"/>
                <w:color w:val="000000"/>
                <w:sz w:val="18"/>
                <w:szCs w:val="18"/>
                <w:lang w:eastAsia="zh-CN"/>
                <w:rPrChange w:id="411" w:author="曹小强" w:date="2019-03-21T21:34:00Z">
                  <w:rPr>
                    <w:ins w:id="412" w:author="曹小强" w:date="2019-03-21T21:34:00Z"/>
                  </w:rPr>
                </w:rPrChange>
              </w:rPr>
              <w:pPrChange w:id="413" w:author="曹小强" w:date="2019-03-21T21:34:00Z">
                <w:pPr>
                  <w:jc w:val="center"/>
                </w:pPr>
              </w:pPrChange>
            </w:pPr>
            <w:ins w:id="414" w:author="曹小强" w:date="2019-03-21T21:34:00Z">
              <w:r w:rsidRPr="00066CF5">
                <w:rPr>
                  <w:rFonts w:ascii="Arial" w:hAnsi="Arial" w:cs="Arial"/>
                  <w:color w:val="000000"/>
                  <w:sz w:val="18"/>
                  <w:szCs w:val="18"/>
                  <w:lang w:eastAsia="zh-CN"/>
                  <w:rPrChange w:id="415" w:author="曹小强" w:date="2019-03-21T21:34:00Z">
                    <w:rPr/>
                  </w:rPrChange>
                </w:rPr>
                <w:t>-0.17%</w:t>
              </w:r>
            </w:ins>
          </w:p>
        </w:tc>
        <w:tc>
          <w:tcPr>
            <w:tcW w:w="934" w:type="dxa"/>
            <w:tcBorders>
              <w:top w:val="nil"/>
              <w:left w:val="nil"/>
              <w:bottom w:val="nil"/>
              <w:right w:val="nil"/>
            </w:tcBorders>
            <w:shd w:val="clear" w:color="auto" w:fill="auto"/>
            <w:noWrap/>
            <w:vAlign w:val="center"/>
            <w:hideMark/>
            <w:tcPrChange w:id="41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BC460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曹小强" w:date="2019-03-21T21:34:00Z"/>
                <w:rFonts w:ascii="Arial" w:hAnsi="Arial" w:cs="Arial"/>
                <w:color w:val="000000"/>
                <w:sz w:val="18"/>
                <w:szCs w:val="18"/>
                <w:lang w:eastAsia="zh-CN"/>
                <w:rPrChange w:id="418" w:author="曹小强" w:date="2019-03-21T21:34:00Z">
                  <w:rPr>
                    <w:ins w:id="419" w:author="曹小强" w:date="2019-03-21T21:34:00Z"/>
                  </w:rPr>
                </w:rPrChange>
              </w:rPr>
              <w:pPrChange w:id="420" w:author="曹小强" w:date="2019-03-21T21:34:00Z">
                <w:pPr>
                  <w:jc w:val="center"/>
                </w:pPr>
              </w:pPrChange>
            </w:pPr>
            <w:ins w:id="421" w:author="曹小强" w:date="2019-03-21T21:34:00Z">
              <w:r w:rsidRPr="00066CF5">
                <w:rPr>
                  <w:rFonts w:ascii="Arial" w:hAnsi="Arial" w:cs="Arial"/>
                  <w:color w:val="000000"/>
                  <w:sz w:val="18"/>
                  <w:szCs w:val="18"/>
                  <w:lang w:eastAsia="zh-CN"/>
                  <w:rPrChange w:id="422"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423"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D83CA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曹小强" w:date="2019-03-21T21:34:00Z"/>
                <w:rFonts w:ascii="Arial" w:hAnsi="Arial" w:cs="Arial"/>
                <w:color w:val="000000"/>
                <w:sz w:val="18"/>
                <w:szCs w:val="18"/>
                <w:lang w:eastAsia="zh-CN"/>
                <w:rPrChange w:id="425" w:author="曹小强" w:date="2019-03-21T21:34:00Z">
                  <w:rPr>
                    <w:ins w:id="426" w:author="曹小强" w:date="2019-03-21T21:34:00Z"/>
                  </w:rPr>
                </w:rPrChange>
              </w:rPr>
              <w:pPrChange w:id="427" w:author="曹小强" w:date="2019-03-21T21:34:00Z">
                <w:pPr>
                  <w:jc w:val="center"/>
                </w:pPr>
              </w:pPrChange>
            </w:pPr>
            <w:ins w:id="428" w:author="曹小强" w:date="2019-03-21T21:34:00Z">
              <w:r w:rsidRPr="00066CF5">
                <w:rPr>
                  <w:rFonts w:ascii="Arial" w:hAnsi="Arial" w:cs="Arial"/>
                  <w:color w:val="000000"/>
                  <w:sz w:val="18"/>
                  <w:szCs w:val="18"/>
                  <w:lang w:eastAsia="zh-CN"/>
                  <w:rPrChange w:id="429" w:author="曹小强" w:date="2019-03-21T21:34:00Z">
                    <w:rPr/>
                  </w:rPrChange>
                </w:rPr>
                <w:t>100%</w:t>
              </w:r>
            </w:ins>
          </w:p>
        </w:tc>
      </w:tr>
      <w:tr w:rsidR="00066CF5" w:rsidRPr="00066CF5" w14:paraId="0A3FD55E" w14:textId="77777777" w:rsidTr="00066CF5">
        <w:trPr>
          <w:trHeight w:val="255"/>
          <w:jc w:val="center"/>
          <w:ins w:id="430" w:author="曹小强" w:date="2019-03-21T21:34:00Z"/>
          <w:trPrChange w:id="431" w:author="曹小强" w:date="2019-03-21T21:3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32"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6FA6CE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曹小强" w:date="2019-03-21T21:34:00Z"/>
                <w:rFonts w:ascii="Arial" w:hAnsi="Arial" w:cs="Arial"/>
                <w:color w:val="000000"/>
                <w:sz w:val="18"/>
                <w:szCs w:val="18"/>
                <w:lang w:eastAsia="zh-CN"/>
                <w:rPrChange w:id="434" w:author="曹小强" w:date="2019-03-21T21:34:00Z">
                  <w:rPr>
                    <w:ins w:id="435" w:author="曹小强" w:date="2019-03-21T21:34:00Z"/>
                  </w:rPr>
                </w:rPrChange>
              </w:rPr>
              <w:pPrChange w:id="436" w:author="曹小强" w:date="2019-03-21T21:34:00Z">
                <w:pPr>
                  <w:jc w:val="center"/>
                </w:pPr>
              </w:pPrChange>
            </w:pPr>
            <w:ins w:id="437" w:author="曹小强" w:date="2019-03-21T21:34:00Z">
              <w:r w:rsidRPr="00066CF5">
                <w:rPr>
                  <w:rFonts w:ascii="Arial" w:hAnsi="Arial" w:cs="Arial"/>
                  <w:color w:val="000000"/>
                  <w:sz w:val="18"/>
                  <w:szCs w:val="18"/>
                  <w:lang w:eastAsia="zh-CN"/>
                  <w:rPrChange w:id="438" w:author="曹小强" w:date="2019-03-21T21:34:00Z">
                    <w:rPr/>
                  </w:rPrChange>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439"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02FA61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曹小强" w:date="2019-03-21T21:34:00Z"/>
                <w:rFonts w:ascii="Arial" w:hAnsi="Arial" w:cs="Arial"/>
                <w:color w:val="000000"/>
                <w:sz w:val="18"/>
                <w:szCs w:val="18"/>
                <w:lang w:eastAsia="zh-CN"/>
                <w:rPrChange w:id="441" w:author="曹小强" w:date="2019-03-21T21:34:00Z">
                  <w:rPr>
                    <w:ins w:id="442" w:author="曹小强" w:date="2019-03-21T21:34:00Z"/>
                  </w:rPr>
                </w:rPrChange>
              </w:rPr>
              <w:pPrChange w:id="443" w:author="曹小强" w:date="2019-03-21T21:34:00Z">
                <w:pPr>
                  <w:jc w:val="center"/>
                </w:pPr>
              </w:pPrChange>
            </w:pPr>
            <w:ins w:id="444" w:author="曹小强" w:date="2019-03-21T21:34:00Z">
              <w:r w:rsidRPr="00066CF5">
                <w:rPr>
                  <w:rFonts w:ascii="Arial" w:hAnsi="Arial" w:cs="Arial"/>
                  <w:color w:val="000000"/>
                  <w:sz w:val="18"/>
                  <w:szCs w:val="18"/>
                  <w:lang w:eastAsia="zh-CN"/>
                  <w:rPrChange w:id="445" w:author="曹小强" w:date="2019-03-21T21:34:00Z">
                    <w:rPr/>
                  </w:rPrChange>
                </w:rPr>
                <w:t>-0.39%</w:t>
              </w:r>
            </w:ins>
          </w:p>
        </w:tc>
        <w:tc>
          <w:tcPr>
            <w:tcW w:w="1144" w:type="dxa"/>
            <w:tcBorders>
              <w:top w:val="nil"/>
              <w:left w:val="nil"/>
              <w:bottom w:val="single" w:sz="8" w:space="0" w:color="auto"/>
              <w:right w:val="nil"/>
            </w:tcBorders>
            <w:shd w:val="clear" w:color="auto" w:fill="auto"/>
            <w:noWrap/>
            <w:vAlign w:val="center"/>
            <w:hideMark/>
            <w:tcPrChange w:id="446"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F039C9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曹小强" w:date="2019-03-21T21:34:00Z"/>
                <w:rFonts w:ascii="Arial" w:hAnsi="Arial" w:cs="Arial"/>
                <w:color w:val="000000"/>
                <w:sz w:val="18"/>
                <w:szCs w:val="18"/>
                <w:lang w:eastAsia="zh-CN"/>
                <w:rPrChange w:id="448" w:author="曹小强" w:date="2019-03-21T21:34:00Z">
                  <w:rPr>
                    <w:ins w:id="449" w:author="曹小强" w:date="2019-03-21T21:34:00Z"/>
                  </w:rPr>
                </w:rPrChange>
              </w:rPr>
              <w:pPrChange w:id="450" w:author="曹小强" w:date="2019-03-21T21:34:00Z">
                <w:pPr>
                  <w:jc w:val="center"/>
                </w:pPr>
              </w:pPrChange>
            </w:pPr>
            <w:ins w:id="451" w:author="曹小强" w:date="2019-03-21T21:34:00Z">
              <w:r w:rsidRPr="00066CF5">
                <w:rPr>
                  <w:rFonts w:ascii="Arial" w:hAnsi="Arial" w:cs="Arial"/>
                  <w:color w:val="000000"/>
                  <w:sz w:val="18"/>
                  <w:szCs w:val="18"/>
                  <w:lang w:eastAsia="zh-CN"/>
                  <w:rPrChange w:id="452" w:author="曹小强" w:date="2019-03-21T21:34:00Z">
                    <w:rPr/>
                  </w:rPrChange>
                </w:rPr>
                <w:t>-0.24%</w:t>
              </w:r>
            </w:ins>
          </w:p>
        </w:tc>
        <w:tc>
          <w:tcPr>
            <w:tcW w:w="1144" w:type="dxa"/>
            <w:tcBorders>
              <w:top w:val="nil"/>
              <w:left w:val="nil"/>
              <w:bottom w:val="single" w:sz="8" w:space="0" w:color="auto"/>
              <w:right w:val="single" w:sz="4" w:space="0" w:color="auto"/>
            </w:tcBorders>
            <w:shd w:val="clear" w:color="auto" w:fill="auto"/>
            <w:noWrap/>
            <w:vAlign w:val="center"/>
            <w:hideMark/>
            <w:tcPrChange w:id="453"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89B3DC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曹小强" w:date="2019-03-21T21:34:00Z"/>
                <w:rFonts w:ascii="Arial" w:hAnsi="Arial" w:cs="Arial"/>
                <w:color w:val="000000"/>
                <w:sz w:val="18"/>
                <w:szCs w:val="18"/>
                <w:lang w:eastAsia="zh-CN"/>
                <w:rPrChange w:id="455" w:author="曹小强" w:date="2019-03-21T21:34:00Z">
                  <w:rPr>
                    <w:ins w:id="456" w:author="曹小强" w:date="2019-03-21T21:34:00Z"/>
                  </w:rPr>
                </w:rPrChange>
              </w:rPr>
              <w:pPrChange w:id="457" w:author="曹小强" w:date="2019-03-21T21:34:00Z">
                <w:pPr>
                  <w:jc w:val="center"/>
                </w:pPr>
              </w:pPrChange>
            </w:pPr>
            <w:ins w:id="458" w:author="曹小强" w:date="2019-03-21T21:34:00Z">
              <w:r w:rsidRPr="00066CF5">
                <w:rPr>
                  <w:rFonts w:ascii="Arial" w:hAnsi="Arial" w:cs="Arial"/>
                  <w:color w:val="000000"/>
                  <w:sz w:val="18"/>
                  <w:szCs w:val="18"/>
                  <w:lang w:eastAsia="zh-CN"/>
                  <w:rPrChange w:id="459" w:author="曹小强" w:date="2019-03-21T21:34:00Z">
                    <w:rPr/>
                  </w:rPrChange>
                </w:rPr>
                <w:t>-0.23%</w:t>
              </w:r>
            </w:ins>
          </w:p>
        </w:tc>
        <w:tc>
          <w:tcPr>
            <w:tcW w:w="934" w:type="dxa"/>
            <w:tcBorders>
              <w:top w:val="nil"/>
              <w:left w:val="nil"/>
              <w:bottom w:val="single" w:sz="8" w:space="0" w:color="auto"/>
              <w:right w:val="nil"/>
            </w:tcBorders>
            <w:shd w:val="clear" w:color="auto" w:fill="auto"/>
            <w:noWrap/>
            <w:vAlign w:val="center"/>
            <w:hideMark/>
            <w:tcPrChange w:id="460"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9DA49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曹小强" w:date="2019-03-21T21:34:00Z"/>
                <w:rFonts w:ascii="Arial" w:hAnsi="Arial" w:cs="Arial"/>
                <w:color w:val="000000"/>
                <w:sz w:val="18"/>
                <w:szCs w:val="18"/>
                <w:lang w:eastAsia="zh-CN"/>
                <w:rPrChange w:id="462" w:author="曹小强" w:date="2019-03-21T21:34:00Z">
                  <w:rPr>
                    <w:ins w:id="463" w:author="曹小强" w:date="2019-03-21T21:34:00Z"/>
                  </w:rPr>
                </w:rPrChange>
              </w:rPr>
              <w:pPrChange w:id="464" w:author="曹小强" w:date="2019-03-21T21:34:00Z">
                <w:pPr>
                  <w:jc w:val="center"/>
                </w:pPr>
              </w:pPrChange>
            </w:pPr>
            <w:ins w:id="465" w:author="曹小强" w:date="2019-03-21T21:34:00Z">
              <w:r w:rsidRPr="00066CF5">
                <w:rPr>
                  <w:rFonts w:ascii="Arial" w:hAnsi="Arial" w:cs="Arial"/>
                  <w:color w:val="000000"/>
                  <w:sz w:val="18"/>
                  <w:szCs w:val="18"/>
                  <w:lang w:eastAsia="zh-CN"/>
                  <w:rPrChange w:id="466" w:author="曹小强" w:date="2019-03-21T21:34: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467"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8BF9EE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曹小强" w:date="2019-03-21T21:34:00Z"/>
                <w:rFonts w:ascii="Arial" w:hAnsi="Arial" w:cs="Arial"/>
                <w:color w:val="000000"/>
                <w:sz w:val="18"/>
                <w:szCs w:val="18"/>
                <w:lang w:eastAsia="zh-CN"/>
                <w:rPrChange w:id="469" w:author="曹小强" w:date="2019-03-21T21:34:00Z">
                  <w:rPr>
                    <w:ins w:id="470" w:author="曹小强" w:date="2019-03-21T21:34:00Z"/>
                  </w:rPr>
                </w:rPrChange>
              </w:rPr>
              <w:pPrChange w:id="471" w:author="曹小强" w:date="2019-03-21T21:34:00Z">
                <w:pPr>
                  <w:jc w:val="center"/>
                </w:pPr>
              </w:pPrChange>
            </w:pPr>
            <w:ins w:id="472" w:author="曹小强" w:date="2019-03-21T21:34:00Z">
              <w:r w:rsidRPr="00066CF5">
                <w:rPr>
                  <w:rFonts w:ascii="Arial" w:hAnsi="Arial" w:cs="Arial"/>
                  <w:color w:val="000000"/>
                  <w:sz w:val="18"/>
                  <w:szCs w:val="18"/>
                  <w:lang w:eastAsia="zh-CN"/>
                  <w:rPrChange w:id="473" w:author="曹小强" w:date="2019-03-21T21:34:00Z">
                    <w:rPr/>
                  </w:rPrChange>
                </w:rPr>
                <w:t>104%</w:t>
              </w:r>
            </w:ins>
          </w:p>
        </w:tc>
      </w:tr>
      <w:tr w:rsidR="00066CF5" w:rsidRPr="00066CF5" w14:paraId="02C094F0" w14:textId="77777777" w:rsidTr="00066CF5">
        <w:trPr>
          <w:trHeight w:val="255"/>
          <w:jc w:val="center"/>
          <w:ins w:id="474" w:author="曹小强" w:date="2019-03-21T21:34:00Z"/>
          <w:trPrChange w:id="475"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47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E93BA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曹小强" w:date="2019-03-21T21:34:00Z"/>
                <w:rFonts w:ascii="Arial" w:hAnsi="Arial" w:cs="Arial"/>
                <w:color w:val="000000"/>
                <w:sz w:val="18"/>
                <w:szCs w:val="18"/>
                <w:lang w:eastAsia="zh-CN"/>
                <w:rPrChange w:id="478" w:author="曹小强" w:date="2019-03-21T21:34:00Z">
                  <w:rPr>
                    <w:ins w:id="479" w:author="曹小强" w:date="2019-03-21T21:34:00Z"/>
                  </w:rPr>
                </w:rPrChange>
              </w:rPr>
              <w:pPrChange w:id="480" w:author="曹小强" w:date="2019-03-21T21:34:00Z">
                <w:pPr>
                  <w:jc w:val="center"/>
                </w:pPr>
              </w:pPrChange>
            </w:pPr>
          </w:p>
        </w:tc>
        <w:tc>
          <w:tcPr>
            <w:tcW w:w="1144" w:type="dxa"/>
            <w:tcBorders>
              <w:top w:val="nil"/>
              <w:left w:val="nil"/>
              <w:bottom w:val="nil"/>
              <w:right w:val="nil"/>
            </w:tcBorders>
            <w:shd w:val="clear" w:color="auto" w:fill="auto"/>
            <w:noWrap/>
            <w:vAlign w:val="center"/>
            <w:hideMark/>
            <w:tcPrChange w:id="48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A1907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曹小强" w:date="2019-03-21T21:34:00Z"/>
                <w:rFonts w:eastAsia="Times New Roman"/>
                <w:sz w:val="20"/>
                <w:lang w:eastAsia="zh-CN"/>
                <w:rPrChange w:id="483" w:author="曹小强" w:date="2019-03-21T21:34:00Z">
                  <w:rPr>
                    <w:ins w:id="484" w:author="曹小强" w:date="2019-03-21T21:34:00Z"/>
                  </w:rPr>
                </w:rPrChange>
              </w:rPr>
              <w:pPrChange w:id="485" w:author="曹小强" w:date="2019-03-21T21:34:00Z">
                <w:pPr>
                  <w:jc w:val="center"/>
                </w:pPr>
              </w:pPrChange>
            </w:pPr>
          </w:p>
        </w:tc>
        <w:tc>
          <w:tcPr>
            <w:tcW w:w="1144" w:type="dxa"/>
            <w:tcBorders>
              <w:top w:val="nil"/>
              <w:left w:val="nil"/>
              <w:bottom w:val="nil"/>
              <w:right w:val="nil"/>
            </w:tcBorders>
            <w:shd w:val="clear" w:color="auto" w:fill="auto"/>
            <w:noWrap/>
            <w:vAlign w:val="center"/>
            <w:hideMark/>
            <w:tcPrChange w:id="48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2F09A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曹小强" w:date="2019-03-21T21:34:00Z"/>
                <w:rFonts w:eastAsia="Times New Roman"/>
                <w:sz w:val="20"/>
                <w:lang w:eastAsia="zh-CN"/>
                <w:rPrChange w:id="488" w:author="曹小强" w:date="2019-03-21T21:34:00Z">
                  <w:rPr>
                    <w:ins w:id="489" w:author="曹小强" w:date="2019-03-21T21:34:00Z"/>
                  </w:rPr>
                </w:rPrChange>
              </w:rPr>
              <w:pPrChange w:id="490" w:author="曹小强" w:date="2019-03-21T21:34:00Z">
                <w:pPr>
                  <w:jc w:val="center"/>
                </w:pPr>
              </w:pPrChange>
            </w:pPr>
          </w:p>
        </w:tc>
        <w:tc>
          <w:tcPr>
            <w:tcW w:w="1144" w:type="dxa"/>
            <w:tcBorders>
              <w:top w:val="nil"/>
              <w:left w:val="nil"/>
              <w:bottom w:val="nil"/>
              <w:right w:val="nil"/>
            </w:tcBorders>
            <w:shd w:val="clear" w:color="auto" w:fill="auto"/>
            <w:noWrap/>
            <w:vAlign w:val="center"/>
            <w:hideMark/>
            <w:tcPrChange w:id="49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932EC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曹小强" w:date="2019-03-21T21:34:00Z"/>
                <w:rFonts w:eastAsia="Times New Roman"/>
                <w:sz w:val="20"/>
                <w:lang w:eastAsia="zh-CN"/>
                <w:rPrChange w:id="493" w:author="曹小强" w:date="2019-03-21T21:34:00Z">
                  <w:rPr>
                    <w:ins w:id="494" w:author="曹小强" w:date="2019-03-21T21:34:00Z"/>
                  </w:rPr>
                </w:rPrChange>
              </w:rPr>
              <w:pPrChange w:id="495" w:author="曹小强" w:date="2019-03-21T21:34:00Z">
                <w:pPr>
                  <w:jc w:val="center"/>
                </w:pPr>
              </w:pPrChange>
            </w:pPr>
          </w:p>
        </w:tc>
        <w:tc>
          <w:tcPr>
            <w:tcW w:w="934" w:type="dxa"/>
            <w:tcBorders>
              <w:top w:val="nil"/>
              <w:left w:val="nil"/>
              <w:bottom w:val="nil"/>
              <w:right w:val="nil"/>
            </w:tcBorders>
            <w:shd w:val="clear" w:color="auto" w:fill="auto"/>
            <w:noWrap/>
            <w:vAlign w:val="center"/>
            <w:hideMark/>
            <w:tcPrChange w:id="49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75741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曹小强" w:date="2019-03-21T21:34:00Z"/>
                <w:rFonts w:eastAsia="Times New Roman"/>
                <w:sz w:val="20"/>
                <w:lang w:eastAsia="zh-CN"/>
                <w:rPrChange w:id="498" w:author="曹小强" w:date="2019-03-21T21:34:00Z">
                  <w:rPr>
                    <w:ins w:id="499" w:author="曹小强" w:date="2019-03-21T21:34:00Z"/>
                  </w:rPr>
                </w:rPrChange>
              </w:rPr>
              <w:pPrChange w:id="500" w:author="曹小强" w:date="2019-03-21T21:34:00Z">
                <w:pPr>
                  <w:jc w:val="center"/>
                </w:pPr>
              </w:pPrChange>
            </w:pPr>
          </w:p>
        </w:tc>
        <w:tc>
          <w:tcPr>
            <w:tcW w:w="934" w:type="dxa"/>
            <w:tcBorders>
              <w:top w:val="nil"/>
              <w:left w:val="nil"/>
              <w:bottom w:val="nil"/>
              <w:right w:val="nil"/>
            </w:tcBorders>
            <w:shd w:val="clear" w:color="auto" w:fill="auto"/>
            <w:noWrap/>
            <w:vAlign w:val="center"/>
            <w:hideMark/>
            <w:tcPrChange w:id="50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F33EE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曹小强" w:date="2019-03-21T21:34:00Z"/>
                <w:rFonts w:eastAsia="Times New Roman"/>
                <w:sz w:val="20"/>
                <w:lang w:eastAsia="zh-CN"/>
                <w:rPrChange w:id="503" w:author="曹小强" w:date="2019-03-21T21:34:00Z">
                  <w:rPr>
                    <w:ins w:id="504" w:author="曹小强" w:date="2019-03-21T21:34:00Z"/>
                  </w:rPr>
                </w:rPrChange>
              </w:rPr>
              <w:pPrChange w:id="505" w:author="曹小强" w:date="2019-03-21T21:34:00Z">
                <w:pPr>
                  <w:jc w:val="center"/>
                </w:pPr>
              </w:pPrChange>
            </w:pPr>
          </w:p>
        </w:tc>
      </w:tr>
      <w:tr w:rsidR="00066CF5" w:rsidRPr="00066CF5" w14:paraId="630D8BB8" w14:textId="77777777" w:rsidTr="00066CF5">
        <w:trPr>
          <w:trHeight w:val="255"/>
          <w:jc w:val="center"/>
          <w:ins w:id="506" w:author="曹小强" w:date="2019-03-21T21:34:00Z"/>
          <w:trPrChange w:id="507"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50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1E621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曹小强" w:date="2019-03-21T21:34:00Z"/>
                <w:rFonts w:eastAsia="Times New Roman"/>
                <w:sz w:val="20"/>
                <w:lang w:eastAsia="zh-CN"/>
                <w:rPrChange w:id="510" w:author="曹小强" w:date="2019-03-21T21:34:00Z">
                  <w:rPr>
                    <w:ins w:id="511" w:author="曹小强" w:date="2019-03-21T21:34:00Z"/>
                  </w:rPr>
                </w:rPrChange>
              </w:rPr>
              <w:pPrChange w:id="512" w:author="曹小强" w:date="2019-03-21T21:34: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13" w:author="曹小强" w:date="2019-03-21T21:34: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5A5572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曹小强" w:date="2019-03-21T21:34:00Z"/>
                <w:rFonts w:ascii="Arial" w:hAnsi="Arial" w:cs="Arial"/>
                <w:b/>
                <w:bCs/>
                <w:color w:val="000000"/>
                <w:sz w:val="18"/>
                <w:szCs w:val="18"/>
                <w:lang w:eastAsia="zh-CN"/>
                <w:rPrChange w:id="515" w:author="曹小强" w:date="2019-03-21T21:34:00Z">
                  <w:rPr>
                    <w:ins w:id="516" w:author="曹小强" w:date="2019-03-21T21:34:00Z"/>
                  </w:rPr>
                </w:rPrChange>
              </w:rPr>
              <w:pPrChange w:id="517" w:author="曹小强" w:date="2019-03-21T21:34:00Z">
                <w:pPr>
                  <w:jc w:val="center"/>
                </w:pPr>
              </w:pPrChange>
            </w:pPr>
            <w:ins w:id="518" w:author="曹小强" w:date="2019-03-21T21:34:00Z">
              <w:r w:rsidRPr="00066CF5">
                <w:rPr>
                  <w:rFonts w:ascii="Arial" w:hAnsi="Arial" w:cs="Arial"/>
                  <w:b/>
                  <w:bCs/>
                  <w:color w:val="000000"/>
                  <w:sz w:val="18"/>
                  <w:szCs w:val="18"/>
                  <w:lang w:eastAsia="zh-CN"/>
                  <w:rPrChange w:id="519" w:author="曹小强" w:date="2019-03-21T21:34:00Z">
                    <w:rPr/>
                  </w:rPrChange>
                </w:rPr>
                <w:t>Random Access Main 10</w:t>
              </w:r>
            </w:ins>
          </w:p>
        </w:tc>
      </w:tr>
      <w:tr w:rsidR="00066CF5" w:rsidRPr="00066CF5" w14:paraId="02C1865C" w14:textId="77777777" w:rsidTr="00066CF5">
        <w:trPr>
          <w:trHeight w:val="255"/>
          <w:jc w:val="center"/>
          <w:ins w:id="520" w:author="曹小强" w:date="2019-03-21T21:34:00Z"/>
          <w:trPrChange w:id="521"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52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B60B2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曹小强" w:date="2019-03-21T21:34:00Z"/>
                <w:rFonts w:ascii="Arial" w:hAnsi="Arial" w:cs="Arial"/>
                <w:b/>
                <w:bCs/>
                <w:color w:val="000000"/>
                <w:sz w:val="18"/>
                <w:szCs w:val="18"/>
                <w:lang w:eastAsia="zh-CN"/>
                <w:rPrChange w:id="524" w:author="曹小强" w:date="2019-03-21T21:34:00Z">
                  <w:rPr>
                    <w:ins w:id="525" w:author="曹小强" w:date="2019-03-21T21:34:00Z"/>
                  </w:rPr>
                </w:rPrChange>
              </w:rPr>
              <w:pPrChange w:id="526" w:author="曹小强" w:date="2019-03-21T21:34: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27" w:author="曹小强" w:date="2019-03-21T21:34: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77D6B3E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曹小强" w:date="2019-03-21T21:34:00Z"/>
                <w:rFonts w:ascii="Arial" w:hAnsi="Arial" w:cs="Arial"/>
                <w:b/>
                <w:bCs/>
                <w:color w:val="000000"/>
                <w:sz w:val="18"/>
                <w:szCs w:val="18"/>
                <w:lang w:eastAsia="zh-CN"/>
                <w:rPrChange w:id="529" w:author="曹小强" w:date="2019-03-21T21:34:00Z">
                  <w:rPr>
                    <w:ins w:id="530" w:author="曹小强" w:date="2019-03-21T21:34:00Z"/>
                  </w:rPr>
                </w:rPrChange>
              </w:rPr>
              <w:pPrChange w:id="531" w:author="曹小强" w:date="2019-03-21T21:34:00Z">
                <w:pPr>
                  <w:jc w:val="center"/>
                </w:pPr>
              </w:pPrChange>
            </w:pPr>
            <w:ins w:id="532" w:author="曹小强" w:date="2019-03-21T21:34:00Z">
              <w:r w:rsidRPr="00066CF5">
                <w:rPr>
                  <w:rFonts w:ascii="Arial" w:hAnsi="Arial" w:cs="Arial"/>
                  <w:b/>
                  <w:bCs/>
                  <w:color w:val="000000"/>
                  <w:sz w:val="18"/>
                  <w:szCs w:val="18"/>
                  <w:lang w:eastAsia="zh-CN"/>
                  <w:rPrChange w:id="533" w:author="曹小强" w:date="2019-03-21T21:34:00Z">
                    <w:rPr/>
                  </w:rPrChange>
                </w:rPr>
                <w:t>Over VTM-4.0</w:t>
              </w:r>
            </w:ins>
          </w:p>
        </w:tc>
      </w:tr>
      <w:tr w:rsidR="00066CF5" w:rsidRPr="00066CF5" w14:paraId="5D39CF3B" w14:textId="77777777" w:rsidTr="00066CF5">
        <w:trPr>
          <w:trHeight w:val="255"/>
          <w:jc w:val="center"/>
          <w:ins w:id="534" w:author="曹小强" w:date="2019-03-21T21:34:00Z"/>
          <w:trPrChange w:id="535"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53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4C234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曹小强" w:date="2019-03-21T21:34:00Z"/>
                <w:rFonts w:ascii="Arial" w:hAnsi="Arial" w:cs="Arial"/>
                <w:b/>
                <w:bCs/>
                <w:color w:val="000000"/>
                <w:sz w:val="18"/>
                <w:szCs w:val="18"/>
                <w:lang w:eastAsia="zh-CN"/>
                <w:rPrChange w:id="538" w:author="曹小强" w:date="2019-03-21T21:34:00Z">
                  <w:rPr>
                    <w:ins w:id="539" w:author="曹小强" w:date="2019-03-21T21:34:00Z"/>
                  </w:rPr>
                </w:rPrChange>
              </w:rPr>
              <w:pPrChange w:id="540" w:author="曹小强" w:date="2019-03-21T21:34: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541"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4F1586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曹小强" w:date="2019-03-21T21:34:00Z"/>
                <w:rFonts w:ascii="Arial" w:hAnsi="Arial" w:cs="Arial"/>
                <w:color w:val="000000"/>
                <w:sz w:val="18"/>
                <w:szCs w:val="18"/>
                <w:lang w:eastAsia="zh-CN"/>
                <w:rPrChange w:id="543" w:author="曹小强" w:date="2019-03-21T21:34:00Z">
                  <w:rPr>
                    <w:ins w:id="544" w:author="曹小强" w:date="2019-03-21T21:34:00Z"/>
                  </w:rPr>
                </w:rPrChange>
              </w:rPr>
              <w:pPrChange w:id="545" w:author="曹小强" w:date="2019-03-21T21:34:00Z">
                <w:pPr>
                  <w:jc w:val="center"/>
                </w:pPr>
              </w:pPrChange>
            </w:pPr>
            <w:ins w:id="546" w:author="曹小强" w:date="2019-03-21T21:34:00Z">
              <w:r w:rsidRPr="00066CF5">
                <w:rPr>
                  <w:rFonts w:ascii="Arial" w:hAnsi="Arial" w:cs="Arial"/>
                  <w:color w:val="000000"/>
                  <w:sz w:val="18"/>
                  <w:szCs w:val="18"/>
                  <w:lang w:eastAsia="zh-CN"/>
                  <w:rPrChange w:id="547" w:author="曹小强" w:date="2019-03-21T21:34:00Z">
                    <w:rPr/>
                  </w:rPrChange>
                </w:rPr>
                <w:t>Y</w:t>
              </w:r>
            </w:ins>
          </w:p>
        </w:tc>
        <w:tc>
          <w:tcPr>
            <w:tcW w:w="1144" w:type="dxa"/>
            <w:tcBorders>
              <w:top w:val="nil"/>
              <w:left w:val="nil"/>
              <w:bottom w:val="single" w:sz="8" w:space="0" w:color="auto"/>
              <w:right w:val="nil"/>
            </w:tcBorders>
            <w:shd w:val="clear" w:color="auto" w:fill="auto"/>
            <w:noWrap/>
            <w:vAlign w:val="center"/>
            <w:hideMark/>
            <w:tcPrChange w:id="548"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9D9EF9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曹小强" w:date="2019-03-21T21:34:00Z"/>
                <w:rFonts w:ascii="Arial" w:hAnsi="Arial" w:cs="Arial"/>
                <w:color w:val="000000"/>
                <w:sz w:val="18"/>
                <w:szCs w:val="18"/>
                <w:lang w:eastAsia="zh-CN"/>
                <w:rPrChange w:id="550" w:author="曹小强" w:date="2019-03-21T21:34:00Z">
                  <w:rPr>
                    <w:ins w:id="551" w:author="曹小强" w:date="2019-03-21T21:34:00Z"/>
                  </w:rPr>
                </w:rPrChange>
              </w:rPr>
              <w:pPrChange w:id="552" w:author="曹小强" w:date="2019-03-21T21:34:00Z">
                <w:pPr>
                  <w:jc w:val="center"/>
                </w:pPr>
              </w:pPrChange>
            </w:pPr>
            <w:ins w:id="553" w:author="曹小强" w:date="2019-03-21T21:34:00Z">
              <w:r w:rsidRPr="00066CF5">
                <w:rPr>
                  <w:rFonts w:ascii="Arial" w:hAnsi="Arial" w:cs="Arial"/>
                  <w:color w:val="000000"/>
                  <w:sz w:val="18"/>
                  <w:szCs w:val="18"/>
                  <w:lang w:eastAsia="zh-CN"/>
                  <w:rPrChange w:id="554" w:author="曹小强" w:date="2019-03-21T21:34: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55"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8CA45B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曹小强" w:date="2019-03-21T21:34:00Z"/>
                <w:rFonts w:ascii="Arial" w:hAnsi="Arial" w:cs="Arial"/>
                <w:color w:val="000000"/>
                <w:sz w:val="18"/>
                <w:szCs w:val="18"/>
                <w:lang w:eastAsia="zh-CN"/>
                <w:rPrChange w:id="557" w:author="曹小强" w:date="2019-03-21T21:34:00Z">
                  <w:rPr>
                    <w:ins w:id="558" w:author="曹小强" w:date="2019-03-21T21:34:00Z"/>
                  </w:rPr>
                </w:rPrChange>
              </w:rPr>
              <w:pPrChange w:id="559" w:author="曹小强" w:date="2019-03-21T21:34:00Z">
                <w:pPr>
                  <w:jc w:val="center"/>
                </w:pPr>
              </w:pPrChange>
            </w:pPr>
            <w:ins w:id="560" w:author="曹小强" w:date="2019-03-21T21:34:00Z">
              <w:r w:rsidRPr="00066CF5">
                <w:rPr>
                  <w:rFonts w:ascii="Arial" w:hAnsi="Arial" w:cs="Arial"/>
                  <w:color w:val="000000"/>
                  <w:sz w:val="18"/>
                  <w:szCs w:val="18"/>
                  <w:lang w:eastAsia="zh-CN"/>
                  <w:rPrChange w:id="561" w:author="曹小强" w:date="2019-03-21T21:34:00Z">
                    <w:rPr/>
                  </w:rPrChange>
                </w:rPr>
                <w:t>V</w:t>
              </w:r>
            </w:ins>
          </w:p>
        </w:tc>
        <w:tc>
          <w:tcPr>
            <w:tcW w:w="934" w:type="dxa"/>
            <w:tcBorders>
              <w:top w:val="nil"/>
              <w:left w:val="nil"/>
              <w:bottom w:val="single" w:sz="8" w:space="0" w:color="auto"/>
              <w:right w:val="nil"/>
            </w:tcBorders>
            <w:shd w:val="clear" w:color="auto" w:fill="auto"/>
            <w:noWrap/>
            <w:vAlign w:val="center"/>
            <w:hideMark/>
            <w:tcPrChange w:id="562"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2E10B4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曹小强" w:date="2019-03-21T21:34:00Z"/>
                <w:rFonts w:ascii="Arial" w:hAnsi="Arial" w:cs="Arial"/>
                <w:color w:val="000000"/>
                <w:sz w:val="18"/>
                <w:szCs w:val="18"/>
                <w:lang w:eastAsia="zh-CN"/>
                <w:rPrChange w:id="564" w:author="曹小强" w:date="2019-03-21T21:34:00Z">
                  <w:rPr>
                    <w:ins w:id="565" w:author="曹小强" w:date="2019-03-21T21:34:00Z"/>
                  </w:rPr>
                </w:rPrChange>
              </w:rPr>
              <w:pPrChange w:id="566" w:author="曹小强" w:date="2019-03-21T21:34:00Z">
                <w:pPr>
                  <w:jc w:val="center"/>
                </w:pPr>
              </w:pPrChange>
            </w:pPr>
            <w:proofErr w:type="spellStart"/>
            <w:ins w:id="567" w:author="曹小强" w:date="2019-03-21T21:34:00Z">
              <w:r w:rsidRPr="00066CF5">
                <w:rPr>
                  <w:rFonts w:ascii="Arial" w:hAnsi="Arial" w:cs="Arial"/>
                  <w:color w:val="000000"/>
                  <w:sz w:val="18"/>
                  <w:szCs w:val="18"/>
                  <w:lang w:eastAsia="zh-CN"/>
                  <w:rPrChange w:id="568" w:author="曹小强" w:date="2019-03-21T21:34: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569"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E7A19B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曹小强" w:date="2019-03-21T21:34:00Z"/>
                <w:rFonts w:ascii="Arial" w:hAnsi="Arial" w:cs="Arial"/>
                <w:color w:val="000000"/>
                <w:sz w:val="18"/>
                <w:szCs w:val="18"/>
                <w:lang w:eastAsia="zh-CN"/>
                <w:rPrChange w:id="571" w:author="曹小强" w:date="2019-03-21T21:34:00Z">
                  <w:rPr>
                    <w:ins w:id="572" w:author="曹小强" w:date="2019-03-21T21:34:00Z"/>
                  </w:rPr>
                </w:rPrChange>
              </w:rPr>
              <w:pPrChange w:id="573" w:author="曹小强" w:date="2019-03-21T21:34:00Z">
                <w:pPr>
                  <w:jc w:val="center"/>
                </w:pPr>
              </w:pPrChange>
            </w:pPr>
            <w:proofErr w:type="spellStart"/>
            <w:ins w:id="574" w:author="曹小强" w:date="2019-03-21T21:34:00Z">
              <w:r w:rsidRPr="00066CF5">
                <w:rPr>
                  <w:rFonts w:ascii="Arial" w:hAnsi="Arial" w:cs="Arial"/>
                  <w:color w:val="000000"/>
                  <w:sz w:val="18"/>
                  <w:szCs w:val="18"/>
                  <w:lang w:eastAsia="zh-CN"/>
                  <w:rPrChange w:id="575" w:author="曹小强" w:date="2019-03-21T21:34:00Z">
                    <w:rPr/>
                  </w:rPrChange>
                </w:rPr>
                <w:t>DecT</w:t>
              </w:r>
              <w:proofErr w:type="spellEnd"/>
            </w:ins>
          </w:p>
        </w:tc>
      </w:tr>
      <w:tr w:rsidR="00066CF5" w:rsidRPr="00066CF5" w14:paraId="0F02C1B0" w14:textId="77777777" w:rsidTr="00066CF5">
        <w:trPr>
          <w:trHeight w:val="255"/>
          <w:jc w:val="center"/>
          <w:ins w:id="576" w:author="曹小强" w:date="2019-03-21T21:34:00Z"/>
          <w:trPrChange w:id="577"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8"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DD0028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曹小强" w:date="2019-03-21T21:34:00Z"/>
                <w:rFonts w:ascii="Arial" w:hAnsi="Arial" w:cs="Arial"/>
                <w:color w:val="000000"/>
                <w:sz w:val="18"/>
                <w:szCs w:val="18"/>
                <w:lang w:eastAsia="zh-CN"/>
                <w:rPrChange w:id="580" w:author="曹小强" w:date="2019-03-21T21:34:00Z">
                  <w:rPr>
                    <w:ins w:id="581" w:author="曹小强" w:date="2019-03-21T21:34:00Z"/>
                  </w:rPr>
                </w:rPrChange>
              </w:rPr>
              <w:pPrChange w:id="582" w:author="曹小强" w:date="2019-03-21T21:34:00Z">
                <w:pPr>
                  <w:jc w:val="center"/>
                </w:pPr>
              </w:pPrChange>
            </w:pPr>
            <w:ins w:id="583" w:author="曹小强" w:date="2019-03-21T21:34:00Z">
              <w:r w:rsidRPr="00066CF5">
                <w:rPr>
                  <w:rFonts w:ascii="Arial" w:hAnsi="Arial" w:cs="Arial"/>
                  <w:color w:val="000000"/>
                  <w:sz w:val="18"/>
                  <w:szCs w:val="18"/>
                  <w:lang w:eastAsia="zh-CN"/>
                  <w:rPrChange w:id="584" w:author="曹小强" w:date="2019-03-21T21:34:00Z">
                    <w:rPr/>
                  </w:rPrChange>
                </w:rPr>
                <w:lastRenderedPageBreak/>
                <w:t>Class A1</w:t>
              </w:r>
            </w:ins>
          </w:p>
        </w:tc>
        <w:tc>
          <w:tcPr>
            <w:tcW w:w="1144" w:type="dxa"/>
            <w:tcBorders>
              <w:top w:val="nil"/>
              <w:left w:val="nil"/>
              <w:bottom w:val="nil"/>
              <w:right w:val="nil"/>
            </w:tcBorders>
            <w:shd w:val="clear" w:color="auto" w:fill="auto"/>
            <w:noWrap/>
            <w:vAlign w:val="center"/>
            <w:hideMark/>
            <w:tcPrChange w:id="585"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FE6ED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曹小强" w:date="2019-03-21T21:34:00Z"/>
                <w:rFonts w:ascii="Arial" w:hAnsi="Arial" w:cs="Arial"/>
                <w:color w:val="000000"/>
                <w:sz w:val="18"/>
                <w:szCs w:val="18"/>
                <w:lang w:eastAsia="zh-CN"/>
                <w:rPrChange w:id="587" w:author="曹小强" w:date="2019-03-21T21:34:00Z">
                  <w:rPr>
                    <w:ins w:id="588" w:author="曹小强" w:date="2019-03-21T21:34:00Z"/>
                  </w:rPr>
                </w:rPrChange>
              </w:rPr>
              <w:pPrChange w:id="589" w:author="曹小强" w:date="2019-03-21T21:34:00Z">
                <w:pPr>
                  <w:jc w:val="center"/>
                </w:pPr>
              </w:pPrChange>
            </w:pPr>
            <w:ins w:id="590" w:author="曹小强" w:date="2019-03-21T21:34:00Z">
              <w:r w:rsidRPr="00066CF5">
                <w:rPr>
                  <w:rFonts w:ascii="Arial" w:hAnsi="Arial" w:cs="Arial"/>
                  <w:color w:val="000000"/>
                  <w:sz w:val="18"/>
                  <w:szCs w:val="18"/>
                  <w:lang w:eastAsia="zh-CN"/>
                  <w:rPrChange w:id="591" w:author="曹小强" w:date="2019-03-21T21:34:00Z">
                    <w:rPr/>
                  </w:rPrChange>
                </w:rPr>
                <w:t>0.00%</w:t>
              </w:r>
            </w:ins>
          </w:p>
        </w:tc>
        <w:tc>
          <w:tcPr>
            <w:tcW w:w="1144" w:type="dxa"/>
            <w:tcBorders>
              <w:top w:val="nil"/>
              <w:left w:val="nil"/>
              <w:bottom w:val="nil"/>
              <w:right w:val="nil"/>
            </w:tcBorders>
            <w:shd w:val="clear" w:color="auto" w:fill="auto"/>
            <w:noWrap/>
            <w:vAlign w:val="center"/>
            <w:hideMark/>
            <w:tcPrChange w:id="59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EF91A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曹小强" w:date="2019-03-21T21:34:00Z"/>
                <w:rFonts w:ascii="Arial" w:hAnsi="Arial" w:cs="Arial"/>
                <w:color w:val="000000"/>
                <w:sz w:val="18"/>
                <w:szCs w:val="18"/>
                <w:lang w:eastAsia="zh-CN"/>
                <w:rPrChange w:id="594" w:author="曹小强" w:date="2019-03-21T21:34:00Z">
                  <w:rPr>
                    <w:ins w:id="595" w:author="曹小强" w:date="2019-03-21T21:34:00Z"/>
                  </w:rPr>
                </w:rPrChange>
              </w:rPr>
              <w:pPrChange w:id="596" w:author="曹小强" w:date="2019-03-21T21:34:00Z">
                <w:pPr>
                  <w:jc w:val="center"/>
                </w:pPr>
              </w:pPrChange>
            </w:pPr>
            <w:ins w:id="597" w:author="曹小强" w:date="2019-03-21T21:34:00Z">
              <w:r w:rsidRPr="00066CF5">
                <w:rPr>
                  <w:rFonts w:ascii="Arial" w:hAnsi="Arial" w:cs="Arial"/>
                  <w:color w:val="000000"/>
                  <w:sz w:val="18"/>
                  <w:szCs w:val="18"/>
                  <w:lang w:eastAsia="zh-CN"/>
                  <w:rPrChange w:id="598" w:author="曹小强" w:date="2019-03-21T21:34:00Z">
                    <w:rPr/>
                  </w:rPrChange>
                </w:rPr>
                <w:t>0.00%</w:t>
              </w:r>
            </w:ins>
          </w:p>
        </w:tc>
        <w:tc>
          <w:tcPr>
            <w:tcW w:w="1144" w:type="dxa"/>
            <w:tcBorders>
              <w:top w:val="nil"/>
              <w:left w:val="nil"/>
              <w:bottom w:val="nil"/>
              <w:right w:val="single" w:sz="4" w:space="0" w:color="auto"/>
            </w:tcBorders>
            <w:shd w:val="clear" w:color="auto" w:fill="auto"/>
            <w:noWrap/>
            <w:vAlign w:val="center"/>
            <w:hideMark/>
            <w:tcPrChange w:id="599"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B3F2F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曹小强" w:date="2019-03-21T21:34:00Z"/>
                <w:rFonts w:ascii="Arial" w:hAnsi="Arial" w:cs="Arial"/>
                <w:color w:val="000000"/>
                <w:sz w:val="18"/>
                <w:szCs w:val="18"/>
                <w:lang w:eastAsia="zh-CN"/>
                <w:rPrChange w:id="601" w:author="曹小强" w:date="2019-03-21T21:34:00Z">
                  <w:rPr>
                    <w:ins w:id="602" w:author="曹小强" w:date="2019-03-21T21:34:00Z"/>
                  </w:rPr>
                </w:rPrChange>
              </w:rPr>
              <w:pPrChange w:id="603" w:author="曹小强" w:date="2019-03-21T21:34:00Z">
                <w:pPr>
                  <w:jc w:val="center"/>
                </w:pPr>
              </w:pPrChange>
            </w:pPr>
            <w:ins w:id="604" w:author="曹小强" w:date="2019-03-21T21:34:00Z">
              <w:r w:rsidRPr="00066CF5">
                <w:rPr>
                  <w:rFonts w:ascii="Arial" w:hAnsi="Arial" w:cs="Arial"/>
                  <w:color w:val="000000"/>
                  <w:sz w:val="18"/>
                  <w:szCs w:val="18"/>
                  <w:lang w:eastAsia="zh-CN"/>
                  <w:rPrChange w:id="605" w:author="曹小强" w:date="2019-03-21T21:34:00Z">
                    <w:rPr/>
                  </w:rPrChange>
                </w:rPr>
                <w:t>-0.01%</w:t>
              </w:r>
            </w:ins>
          </w:p>
        </w:tc>
        <w:tc>
          <w:tcPr>
            <w:tcW w:w="934" w:type="dxa"/>
            <w:tcBorders>
              <w:top w:val="nil"/>
              <w:left w:val="nil"/>
              <w:bottom w:val="nil"/>
              <w:right w:val="nil"/>
            </w:tcBorders>
            <w:shd w:val="clear" w:color="auto" w:fill="auto"/>
            <w:noWrap/>
            <w:vAlign w:val="center"/>
            <w:hideMark/>
            <w:tcPrChange w:id="60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7C96C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曹小强" w:date="2019-03-21T21:34:00Z"/>
                <w:rFonts w:ascii="Arial" w:hAnsi="Arial" w:cs="Arial"/>
                <w:color w:val="000000"/>
                <w:sz w:val="18"/>
                <w:szCs w:val="18"/>
                <w:lang w:eastAsia="zh-CN"/>
                <w:rPrChange w:id="608" w:author="曹小强" w:date="2019-03-21T21:34:00Z">
                  <w:rPr>
                    <w:ins w:id="609" w:author="曹小强" w:date="2019-03-21T21:34:00Z"/>
                  </w:rPr>
                </w:rPrChange>
              </w:rPr>
              <w:pPrChange w:id="610" w:author="曹小强" w:date="2019-03-21T21:34:00Z">
                <w:pPr>
                  <w:jc w:val="center"/>
                </w:pPr>
              </w:pPrChange>
            </w:pPr>
            <w:ins w:id="611" w:author="曹小强" w:date="2019-03-21T21:34:00Z">
              <w:r w:rsidRPr="00066CF5">
                <w:rPr>
                  <w:rFonts w:ascii="Arial" w:hAnsi="Arial" w:cs="Arial"/>
                  <w:color w:val="000000"/>
                  <w:sz w:val="18"/>
                  <w:szCs w:val="18"/>
                  <w:lang w:eastAsia="zh-CN"/>
                  <w:rPrChange w:id="612" w:author="曹小强" w:date="2019-03-21T21:34:00Z">
                    <w:rPr/>
                  </w:rPrChange>
                </w:rPr>
                <w:t>100%</w:t>
              </w:r>
            </w:ins>
          </w:p>
        </w:tc>
        <w:tc>
          <w:tcPr>
            <w:tcW w:w="934" w:type="dxa"/>
            <w:tcBorders>
              <w:top w:val="nil"/>
              <w:left w:val="nil"/>
              <w:bottom w:val="nil"/>
              <w:right w:val="single" w:sz="8" w:space="0" w:color="auto"/>
            </w:tcBorders>
            <w:shd w:val="clear" w:color="auto" w:fill="auto"/>
            <w:noWrap/>
            <w:vAlign w:val="center"/>
            <w:hideMark/>
            <w:tcPrChange w:id="613"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B1B1E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曹小强" w:date="2019-03-21T21:34:00Z"/>
                <w:rFonts w:ascii="Arial" w:hAnsi="Arial" w:cs="Arial"/>
                <w:color w:val="000000"/>
                <w:sz w:val="18"/>
                <w:szCs w:val="18"/>
                <w:lang w:eastAsia="zh-CN"/>
                <w:rPrChange w:id="615" w:author="曹小强" w:date="2019-03-21T21:34:00Z">
                  <w:rPr>
                    <w:ins w:id="616" w:author="曹小强" w:date="2019-03-21T21:34:00Z"/>
                  </w:rPr>
                </w:rPrChange>
              </w:rPr>
              <w:pPrChange w:id="617" w:author="曹小强" w:date="2019-03-21T21:34:00Z">
                <w:pPr>
                  <w:jc w:val="center"/>
                </w:pPr>
              </w:pPrChange>
            </w:pPr>
            <w:ins w:id="618" w:author="曹小强" w:date="2019-03-21T21:34:00Z">
              <w:r w:rsidRPr="00066CF5">
                <w:rPr>
                  <w:rFonts w:ascii="Arial" w:hAnsi="Arial" w:cs="Arial"/>
                  <w:color w:val="000000"/>
                  <w:sz w:val="18"/>
                  <w:szCs w:val="18"/>
                  <w:lang w:eastAsia="zh-CN"/>
                  <w:rPrChange w:id="619" w:author="曹小强" w:date="2019-03-21T21:34:00Z">
                    <w:rPr/>
                  </w:rPrChange>
                </w:rPr>
                <w:t>100%</w:t>
              </w:r>
            </w:ins>
          </w:p>
        </w:tc>
      </w:tr>
      <w:tr w:rsidR="00066CF5" w:rsidRPr="00066CF5" w14:paraId="60CAAC85" w14:textId="77777777" w:rsidTr="00066CF5">
        <w:trPr>
          <w:trHeight w:val="255"/>
          <w:jc w:val="center"/>
          <w:ins w:id="620" w:author="曹小强" w:date="2019-03-21T21:34:00Z"/>
          <w:trPrChange w:id="621"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2"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CD3D9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曹小强" w:date="2019-03-21T21:34:00Z"/>
                <w:rFonts w:ascii="Arial" w:hAnsi="Arial" w:cs="Arial"/>
                <w:color w:val="000000"/>
                <w:sz w:val="18"/>
                <w:szCs w:val="18"/>
                <w:lang w:eastAsia="zh-CN"/>
                <w:rPrChange w:id="624" w:author="曹小强" w:date="2019-03-21T21:34:00Z">
                  <w:rPr>
                    <w:ins w:id="625" w:author="曹小强" w:date="2019-03-21T21:34:00Z"/>
                  </w:rPr>
                </w:rPrChange>
              </w:rPr>
              <w:pPrChange w:id="626" w:author="曹小强" w:date="2019-03-21T21:34:00Z">
                <w:pPr>
                  <w:jc w:val="center"/>
                </w:pPr>
              </w:pPrChange>
            </w:pPr>
            <w:ins w:id="627" w:author="曹小强" w:date="2019-03-21T21:34:00Z">
              <w:r w:rsidRPr="00066CF5">
                <w:rPr>
                  <w:rFonts w:ascii="Arial" w:hAnsi="Arial" w:cs="Arial"/>
                  <w:color w:val="000000"/>
                  <w:sz w:val="18"/>
                  <w:szCs w:val="18"/>
                  <w:lang w:eastAsia="zh-CN"/>
                  <w:rPrChange w:id="628" w:author="曹小强" w:date="2019-03-21T21:34:00Z">
                    <w:rPr/>
                  </w:rPrChange>
                </w:rPr>
                <w:t>Class A2</w:t>
              </w:r>
            </w:ins>
          </w:p>
        </w:tc>
        <w:tc>
          <w:tcPr>
            <w:tcW w:w="1144" w:type="dxa"/>
            <w:tcBorders>
              <w:top w:val="nil"/>
              <w:left w:val="nil"/>
              <w:bottom w:val="nil"/>
              <w:right w:val="nil"/>
            </w:tcBorders>
            <w:shd w:val="clear" w:color="auto" w:fill="auto"/>
            <w:noWrap/>
            <w:vAlign w:val="center"/>
            <w:hideMark/>
            <w:tcPrChange w:id="629"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C10D6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曹小强" w:date="2019-03-21T21:34:00Z"/>
                <w:rFonts w:ascii="Arial" w:hAnsi="Arial" w:cs="Arial"/>
                <w:color w:val="000000"/>
                <w:sz w:val="18"/>
                <w:szCs w:val="18"/>
                <w:lang w:eastAsia="zh-CN"/>
                <w:rPrChange w:id="631" w:author="曹小强" w:date="2019-03-21T21:34:00Z">
                  <w:rPr>
                    <w:ins w:id="632" w:author="曹小强" w:date="2019-03-21T21:34:00Z"/>
                  </w:rPr>
                </w:rPrChange>
              </w:rPr>
              <w:pPrChange w:id="633" w:author="曹小强" w:date="2019-03-21T21:34:00Z">
                <w:pPr>
                  <w:jc w:val="center"/>
                </w:pPr>
              </w:pPrChange>
            </w:pPr>
            <w:ins w:id="634" w:author="曹小强" w:date="2019-03-21T21:34:00Z">
              <w:r w:rsidRPr="00066CF5">
                <w:rPr>
                  <w:rFonts w:ascii="Arial" w:hAnsi="Arial" w:cs="Arial"/>
                  <w:color w:val="000000"/>
                  <w:sz w:val="18"/>
                  <w:szCs w:val="18"/>
                  <w:lang w:eastAsia="zh-CN"/>
                  <w:rPrChange w:id="635" w:author="曹小强" w:date="2019-03-21T21:34:00Z">
                    <w:rPr/>
                  </w:rPrChange>
                </w:rPr>
                <w:t>-0.01%</w:t>
              </w:r>
            </w:ins>
          </w:p>
        </w:tc>
        <w:tc>
          <w:tcPr>
            <w:tcW w:w="1144" w:type="dxa"/>
            <w:tcBorders>
              <w:top w:val="nil"/>
              <w:left w:val="nil"/>
              <w:bottom w:val="nil"/>
              <w:right w:val="nil"/>
            </w:tcBorders>
            <w:shd w:val="clear" w:color="auto" w:fill="auto"/>
            <w:noWrap/>
            <w:vAlign w:val="center"/>
            <w:hideMark/>
            <w:tcPrChange w:id="63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2C9F0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曹小强" w:date="2019-03-21T21:34:00Z"/>
                <w:rFonts w:ascii="Arial" w:hAnsi="Arial" w:cs="Arial"/>
                <w:color w:val="000000"/>
                <w:sz w:val="18"/>
                <w:szCs w:val="18"/>
                <w:lang w:eastAsia="zh-CN"/>
                <w:rPrChange w:id="638" w:author="曹小强" w:date="2019-03-21T21:34:00Z">
                  <w:rPr>
                    <w:ins w:id="639" w:author="曹小强" w:date="2019-03-21T21:34:00Z"/>
                  </w:rPr>
                </w:rPrChange>
              </w:rPr>
              <w:pPrChange w:id="640" w:author="曹小强" w:date="2019-03-21T21:34:00Z">
                <w:pPr>
                  <w:jc w:val="center"/>
                </w:pPr>
              </w:pPrChange>
            </w:pPr>
            <w:ins w:id="641" w:author="曹小强" w:date="2019-03-21T21:34:00Z">
              <w:r w:rsidRPr="00066CF5">
                <w:rPr>
                  <w:rFonts w:ascii="Arial" w:hAnsi="Arial" w:cs="Arial"/>
                  <w:color w:val="000000"/>
                  <w:sz w:val="18"/>
                  <w:szCs w:val="18"/>
                  <w:lang w:eastAsia="zh-CN"/>
                  <w:rPrChange w:id="642" w:author="曹小强" w:date="2019-03-21T21:34:00Z">
                    <w:rPr/>
                  </w:rPrChange>
                </w:rPr>
                <w:t>0.07%</w:t>
              </w:r>
            </w:ins>
          </w:p>
        </w:tc>
        <w:tc>
          <w:tcPr>
            <w:tcW w:w="1144" w:type="dxa"/>
            <w:tcBorders>
              <w:top w:val="nil"/>
              <w:left w:val="nil"/>
              <w:bottom w:val="nil"/>
              <w:right w:val="single" w:sz="4" w:space="0" w:color="auto"/>
            </w:tcBorders>
            <w:shd w:val="clear" w:color="auto" w:fill="auto"/>
            <w:noWrap/>
            <w:vAlign w:val="center"/>
            <w:hideMark/>
            <w:tcPrChange w:id="643"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DCE11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曹小强" w:date="2019-03-21T21:34:00Z"/>
                <w:rFonts w:ascii="Arial" w:hAnsi="Arial" w:cs="Arial"/>
                <w:color w:val="000000"/>
                <w:sz w:val="18"/>
                <w:szCs w:val="18"/>
                <w:lang w:eastAsia="zh-CN"/>
                <w:rPrChange w:id="645" w:author="曹小强" w:date="2019-03-21T21:34:00Z">
                  <w:rPr>
                    <w:ins w:id="646" w:author="曹小强" w:date="2019-03-21T21:34:00Z"/>
                  </w:rPr>
                </w:rPrChange>
              </w:rPr>
              <w:pPrChange w:id="647" w:author="曹小强" w:date="2019-03-21T21:34:00Z">
                <w:pPr>
                  <w:jc w:val="center"/>
                </w:pPr>
              </w:pPrChange>
            </w:pPr>
            <w:ins w:id="648" w:author="曹小强" w:date="2019-03-21T21:34:00Z">
              <w:r w:rsidRPr="00066CF5">
                <w:rPr>
                  <w:rFonts w:ascii="Arial" w:hAnsi="Arial" w:cs="Arial"/>
                  <w:color w:val="000000"/>
                  <w:sz w:val="18"/>
                  <w:szCs w:val="18"/>
                  <w:lang w:eastAsia="zh-CN"/>
                  <w:rPrChange w:id="649" w:author="曹小强" w:date="2019-03-21T21:34:00Z">
                    <w:rPr/>
                  </w:rPrChange>
                </w:rPr>
                <w:t>0.06%</w:t>
              </w:r>
            </w:ins>
          </w:p>
        </w:tc>
        <w:tc>
          <w:tcPr>
            <w:tcW w:w="934" w:type="dxa"/>
            <w:tcBorders>
              <w:top w:val="nil"/>
              <w:left w:val="nil"/>
              <w:bottom w:val="nil"/>
              <w:right w:val="nil"/>
            </w:tcBorders>
            <w:shd w:val="clear" w:color="auto" w:fill="auto"/>
            <w:noWrap/>
            <w:vAlign w:val="center"/>
            <w:hideMark/>
            <w:tcPrChange w:id="650"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B45FF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曹小强" w:date="2019-03-21T21:34:00Z"/>
                <w:rFonts w:ascii="Arial" w:hAnsi="Arial" w:cs="Arial"/>
                <w:color w:val="000000"/>
                <w:sz w:val="18"/>
                <w:szCs w:val="18"/>
                <w:lang w:eastAsia="zh-CN"/>
                <w:rPrChange w:id="652" w:author="曹小强" w:date="2019-03-21T21:34:00Z">
                  <w:rPr>
                    <w:ins w:id="653" w:author="曹小强" w:date="2019-03-21T21:34:00Z"/>
                  </w:rPr>
                </w:rPrChange>
              </w:rPr>
              <w:pPrChange w:id="654" w:author="曹小强" w:date="2019-03-21T21:34:00Z">
                <w:pPr>
                  <w:jc w:val="center"/>
                </w:pPr>
              </w:pPrChange>
            </w:pPr>
            <w:ins w:id="655" w:author="曹小强" w:date="2019-03-21T21:34:00Z">
              <w:r w:rsidRPr="00066CF5">
                <w:rPr>
                  <w:rFonts w:ascii="Arial" w:hAnsi="Arial" w:cs="Arial"/>
                  <w:color w:val="000000"/>
                  <w:sz w:val="18"/>
                  <w:szCs w:val="18"/>
                  <w:lang w:eastAsia="zh-CN"/>
                  <w:rPrChange w:id="656" w:author="曹小强" w:date="2019-03-21T21:34:00Z">
                    <w:rPr/>
                  </w:rPrChange>
                </w:rPr>
                <w:t>100%</w:t>
              </w:r>
            </w:ins>
          </w:p>
        </w:tc>
        <w:tc>
          <w:tcPr>
            <w:tcW w:w="934" w:type="dxa"/>
            <w:tcBorders>
              <w:top w:val="nil"/>
              <w:left w:val="nil"/>
              <w:bottom w:val="nil"/>
              <w:right w:val="single" w:sz="8" w:space="0" w:color="auto"/>
            </w:tcBorders>
            <w:shd w:val="clear" w:color="auto" w:fill="auto"/>
            <w:noWrap/>
            <w:vAlign w:val="center"/>
            <w:hideMark/>
            <w:tcPrChange w:id="657"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4D23F1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曹小强" w:date="2019-03-21T21:34:00Z"/>
                <w:rFonts w:ascii="Arial" w:hAnsi="Arial" w:cs="Arial"/>
                <w:color w:val="000000"/>
                <w:sz w:val="18"/>
                <w:szCs w:val="18"/>
                <w:lang w:eastAsia="zh-CN"/>
                <w:rPrChange w:id="659" w:author="曹小强" w:date="2019-03-21T21:34:00Z">
                  <w:rPr>
                    <w:ins w:id="660" w:author="曹小强" w:date="2019-03-21T21:34:00Z"/>
                  </w:rPr>
                </w:rPrChange>
              </w:rPr>
              <w:pPrChange w:id="661" w:author="曹小强" w:date="2019-03-21T21:34:00Z">
                <w:pPr>
                  <w:jc w:val="center"/>
                </w:pPr>
              </w:pPrChange>
            </w:pPr>
            <w:ins w:id="662" w:author="曹小强" w:date="2019-03-21T21:34:00Z">
              <w:r w:rsidRPr="00066CF5">
                <w:rPr>
                  <w:rFonts w:ascii="Arial" w:hAnsi="Arial" w:cs="Arial"/>
                  <w:color w:val="000000"/>
                  <w:sz w:val="18"/>
                  <w:szCs w:val="18"/>
                  <w:lang w:eastAsia="zh-CN"/>
                  <w:rPrChange w:id="663" w:author="曹小强" w:date="2019-03-21T21:34:00Z">
                    <w:rPr/>
                  </w:rPrChange>
                </w:rPr>
                <w:t>99%</w:t>
              </w:r>
            </w:ins>
          </w:p>
        </w:tc>
      </w:tr>
      <w:tr w:rsidR="00066CF5" w:rsidRPr="00066CF5" w14:paraId="3E67305B" w14:textId="77777777" w:rsidTr="00066CF5">
        <w:trPr>
          <w:trHeight w:val="255"/>
          <w:jc w:val="center"/>
          <w:ins w:id="664" w:author="曹小强" w:date="2019-03-21T21:34:00Z"/>
          <w:trPrChange w:id="665"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6"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A49446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曹小强" w:date="2019-03-21T21:34:00Z"/>
                <w:rFonts w:ascii="Arial" w:hAnsi="Arial" w:cs="Arial"/>
                <w:color w:val="000000"/>
                <w:sz w:val="18"/>
                <w:szCs w:val="18"/>
                <w:lang w:eastAsia="zh-CN"/>
                <w:rPrChange w:id="668" w:author="曹小强" w:date="2019-03-21T21:34:00Z">
                  <w:rPr>
                    <w:ins w:id="669" w:author="曹小强" w:date="2019-03-21T21:34:00Z"/>
                  </w:rPr>
                </w:rPrChange>
              </w:rPr>
              <w:pPrChange w:id="670" w:author="曹小强" w:date="2019-03-21T21:34:00Z">
                <w:pPr>
                  <w:jc w:val="center"/>
                </w:pPr>
              </w:pPrChange>
            </w:pPr>
            <w:ins w:id="671" w:author="曹小强" w:date="2019-03-21T21:34:00Z">
              <w:r w:rsidRPr="00066CF5">
                <w:rPr>
                  <w:rFonts w:ascii="Arial" w:hAnsi="Arial" w:cs="Arial"/>
                  <w:color w:val="000000"/>
                  <w:sz w:val="18"/>
                  <w:szCs w:val="18"/>
                  <w:lang w:eastAsia="zh-CN"/>
                  <w:rPrChange w:id="672" w:author="曹小强" w:date="2019-03-21T21:34:00Z">
                    <w:rPr/>
                  </w:rPrChange>
                </w:rPr>
                <w:t>Class B</w:t>
              </w:r>
            </w:ins>
          </w:p>
        </w:tc>
        <w:tc>
          <w:tcPr>
            <w:tcW w:w="1144" w:type="dxa"/>
            <w:tcBorders>
              <w:top w:val="nil"/>
              <w:left w:val="nil"/>
              <w:bottom w:val="nil"/>
              <w:right w:val="nil"/>
            </w:tcBorders>
            <w:shd w:val="clear" w:color="auto" w:fill="auto"/>
            <w:noWrap/>
            <w:vAlign w:val="center"/>
            <w:hideMark/>
            <w:tcPrChange w:id="673"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D123D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曹小强" w:date="2019-03-21T21:34:00Z"/>
                <w:rFonts w:ascii="Arial" w:hAnsi="Arial" w:cs="Arial"/>
                <w:color w:val="000000"/>
                <w:sz w:val="18"/>
                <w:szCs w:val="18"/>
                <w:lang w:eastAsia="zh-CN"/>
                <w:rPrChange w:id="675" w:author="曹小强" w:date="2019-03-21T21:34:00Z">
                  <w:rPr>
                    <w:ins w:id="676" w:author="曹小强" w:date="2019-03-21T21:34:00Z"/>
                  </w:rPr>
                </w:rPrChange>
              </w:rPr>
              <w:pPrChange w:id="677" w:author="曹小强" w:date="2019-03-21T21:34:00Z">
                <w:pPr>
                  <w:jc w:val="center"/>
                </w:pPr>
              </w:pPrChange>
            </w:pPr>
            <w:ins w:id="678" w:author="曹小强" w:date="2019-03-21T21:34:00Z">
              <w:r w:rsidRPr="00066CF5">
                <w:rPr>
                  <w:rFonts w:ascii="Arial" w:hAnsi="Arial" w:cs="Arial"/>
                  <w:color w:val="000000"/>
                  <w:sz w:val="18"/>
                  <w:szCs w:val="18"/>
                  <w:lang w:eastAsia="zh-CN"/>
                  <w:rPrChange w:id="679" w:author="曹小强" w:date="2019-03-21T21:34:00Z">
                    <w:rPr/>
                  </w:rPrChange>
                </w:rPr>
                <w:t>0.00%</w:t>
              </w:r>
            </w:ins>
          </w:p>
        </w:tc>
        <w:tc>
          <w:tcPr>
            <w:tcW w:w="1144" w:type="dxa"/>
            <w:tcBorders>
              <w:top w:val="nil"/>
              <w:left w:val="nil"/>
              <w:bottom w:val="nil"/>
              <w:right w:val="nil"/>
            </w:tcBorders>
            <w:shd w:val="clear" w:color="auto" w:fill="auto"/>
            <w:noWrap/>
            <w:vAlign w:val="center"/>
            <w:hideMark/>
            <w:tcPrChange w:id="680"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57D5F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曹小强" w:date="2019-03-21T21:34:00Z"/>
                <w:rFonts w:ascii="Arial" w:hAnsi="Arial" w:cs="Arial"/>
                <w:color w:val="000000"/>
                <w:sz w:val="18"/>
                <w:szCs w:val="18"/>
                <w:lang w:eastAsia="zh-CN"/>
                <w:rPrChange w:id="682" w:author="曹小强" w:date="2019-03-21T21:34:00Z">
                  <w:rPr>
                    <w:ins w:id="683" w:author="曹小强" w:date="2019-03-21T21:34:00Z"/>
                  </w:rPr>
                </w:rPrChange>
              </w:rPr>
              <w:pPrChange w:id="684" w:author="曹小强" w:date="2019-03-21T21:34:00Z">
                <w:pPr>
                  <w:jc w:val="center"/>
                </w:pPr>
              </w:pPrChange>
            </w:pPr>
            <w:ins w:id="685" w:author="曹小强" w:date="2019-03-21T21:34:00Z">
              <w:r w:rsidRPr="00066CF5">
                <w:rPr>
                  <w:rFonts w:ascii="Arial" w:hAnsi="Arial" w:cs="Arial"/>
                  <w:color w:val="000000"/>
                  <w:sz w:val="18"/>
                  <w:szCs w:val="18"/>
                  <w:lang w:eastAsia="zh-CN"/>
                  <w:rPrChange w:id="686" w:author="曹小强" w:date="2019-03-21T21:34:00Z">
                    <w:rPr/>
                  </w:rPrChange>
                </w:rPr>
                <w:t>-0.11%</w:t>
              </w:r>
            </w:ins>
          </w:p>
        </w:tc>
        <w:tc>
          <w:tcPr>
            <w:tcW w:w="1144" w:type="dxa"/>
            <w:tcBorders>
              <w:top w:val="nil"/>
              <w:left w:val="nil"/>
              <w:bottom w:val="nil"/>
              <w:right w:val="single" w:sz="4" w:space="0" w:color="auto"/>
            </w:tcBorders>
            <w:shd w:val="clear" w:color="auto" w:fill="auto"/>
            <w:noWrap/>
            <w:vAlign w:val="center"/>
            <w:hideMark/>
            <w:tcPrChange w:id="687"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B7C0F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曹小强" w:date="2019-03-21T21:34:00Z"/>
                <w:rFonts w:ascii="Arial" w:hAnsi="Arial" w:cs="Arial"/>
                <w:color w:val="000000"/>
                <w:sz w:val="18"/>
                <w:szCs w:val="18"/>
                <w:lang w:eastAsia="zh-CN"/>
                <w:rPrChange w:id="689" w:author="曹小强" w:date="2019-03-21T21:34:00Z">
                  <w:rPr>
                    <w:ins w:id="690" w:author="曹小强" w:date="2019-03-21T21:34:00Z"/>
                  </w:rPr>
                </w:rPrChange>
              </w:rPr>
              <w:pPrChange w:id="691" w:author="曹小强" w:date="2019-03-21T21:34:00Z">
                <w:pPr>
                  <w:jc w:val="center"/>
                </w:pPr>
              </w:pPrChange>
            </w:pPr>
            <w:ins w:id="692" w:author="曹小强" w:date="2019-03-21T21:34:00Z">
              <w:r w:rsidRPr="00066CF5">
                <w:rPr>
                  <w:rFonts w:ascii="Arial" w:hAnsi="Arial" w:cs="Arial"/>
                  <w:color w:val="000000"/>
                  <w:sz w:val="18"/>
                  <w:szCs w:val="18"/>
                  <w:lang w:eastAsia="zh-CN"/>
                  <w:rPrChange w:id="693" w:author="曹小强" w:date="2019-03-21T21:34:00Z">
                    <w:rPr/>
                  </w:rPrChange>
                </w:rPr>
                <w:t>-0.11%</w:t>
              </w:r>
            </w:ins>
          </w:p>
        </w:tc>
        <w:tc>
          <w:tcPr>
            <w:tcW w:w="934" w:type="dxa"/>
            <w:tcBorders>
              <w:top w:val="nil"/>
              <w:left w:val="nil"/>
              <w:bottom w:val="nil"/>
              <w:right w:val="nil"/>
            </w:tcBorders>
            <w:shd w:val="clear" w:color="auto" w:fill="auto"/>
            <w:noWrap/>
            <w:vAlign w:val="center"/>
            <w:hideMark/>
            <w:tcPrChange w:id="69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73917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曹小强" w:date="2019-03-21T21:34:00Z"/>
                <w:rFonts w:ascii="Arial" w:hAnsi="Arial" w:cs="Arial"/>
                <w:color w:val="000000"/>
                <w:sz w:val="18"/>
                <w:szCs w:val="18"/>
                <w:lang w:eastAsia="zh-CN"/>
                <w:rPrChange w:id="696" w:author="曹小强" w:date="2019-03-21T21:34:00Z">
                  <w:rPr>
                    <w:ins w:id="697" w:author="曹小强" w:date="2019-03-21T21:34:00Z"/>
                  </w:rPr>
                </w:rPrChange>
              </w:rPr>
              <w:pPrChange w:id="698" w:author="曹小强" w:date="2019-03-21T21:34:00Z">
                <w:pPr>
                  <w:jc w:val="center"/>
                </w:pPr>
              </w:pPrChange>
            </w:pPr>
            <w:ins w:id="699" w:author="曹小强" w:date="2019-03-21T21:34:00Z">
              <w:r w:rsidRPr="00066CF5">
                <w:rPr>
                  <w:rFonts w:ascii="Arial" w:hAnsi="Arial" w:cs="Arial"/>
                  <w:color w:val="000000"/>
                  <w:sz w:val="18"/>
                  <w:szCs w:val="18"/>
                  <w:lang w:eastAsia="zh-CN"/>
                  <w:rPrChange w:id="700"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701"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A036E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曹小强" w:date="2019-03-21T21:34:00Z"/>
                <w:rFonts w:ascii="Arial" w:hAnsi="Arial" w:cs="Arial"/>
                <w:color w:val="000000"/>
                <w:sz w:val="18"/>
                <w:szCs w:val="18"/>
                <w:lang w:eastAsia="zh-CN"/>
                <w:rPrChange w:id="703" w:author="曹小强" w:date="2019-03-21T21:34:00Z">
                  <w:rPr>
                    <w:ins w:id="704" w:author="曹小强" w:date="2019-03-21T21:34:00Z"/>
                  </w:rPr>
                </w:rPrChange>
              </w:rPr>
              <w:pPrChange w:id="705" w:author="曹小强" w:date="2019-03-21T21:34:00Z">
                <w:pPr>
                  <w:jc w:val="center"/>
                </w:pPr>
              </w:pPrChange>
            </w:pPr>
            <w:ins w:id="706" w:author="曹小强" w:date="2019-03-21T21:34:00Z">
              <w:r w:rsidRPr="00066CF5">
                <w:rPr>
                  <w:rFonts w:ascii="Arial" w:hAnsi="Arial" w:cs="Arial"/>
                  <w:color w:val="000000"/>
                  <w:sz w:val="18"/>
                  <w:szCs w:val="18"/>
                  <w:lang w:eastAsia="zh-CN"/>
                  <w:rPrChange w:id="707" w:author="曹小强" w:date="2019-03-21T21:34:00Z">
                    <w:rPr/>
                  </w:rPrChange>
                </w:rPr>
                <w:t>101%</w:t>
              </w:r>
            </w:ins>
          </w:p>
        </w:tc>
      </w:tr>
      <w:tr w:rsidR="00066CF5" w:rsidRPr="00066CF5" w14:paraId="51D8A005" w14:textId="77777777" w:rsidTr="00066CF5">
        <w:trPr>
          <w:trHeight w:val="255"/>
          <w:jc w:val="center"/>
          <w:ins w:id="708" w:author="曹小强" w:date="2019-03-21T21:34:00Z"/>
          <w:trPrChange w:id="709"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0"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7B6F73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曹小强" w:date="2019-03-21T21:34:00Z"/>
                <w:rFonts w:ascii="Arial" w:hAnsi="Arial" w:cs="Arial"/>
                <w:color w:val="000000"/>
                <w:sz w:val="18"/>
                <w:szCs w:val="18"/>
                <w:lang w:eastAsia="zh-CN"/>
                <w:rPrChange w:id="712" w:author="曹小强" w:date="2019-03-21T21:34:00Z">
                  <w:rPr>
                    <w:ins w:id="713" w:author="曹小强" w:date="2019-03-21T21:34:00Z"/>
                  </w:rPr>
                </w:rPrChange>
              </w:rPr>
              <w:pPrChange w:id="714" w:author="曹小强" w:date="2019-03-21T21:34:00Z">
                <w:pPr>
                  <w:jc w:val="center"/>
                </w:pPr>
              </w:pPrChange>
            </w:pPr>
            <w:ins w:id="715" w:author="曹小强" w:date="2019-03-21T21:34:00Z">
              <w:r w:rsidRPr="00066CF5">
                <w:rPr>
                  <w:rFonts w:ascii="Arial" w:hAnsi="Arial" w:cs="Arial"/>
                  <w:color w:val="000000"/>
                  <w:sz w:val="18"/>
                  <w:szCs w:val="18"/>
                  <w:lang w:eastAsia="zh-CN"/>
                  <w:rPrChange w:id="716" w:author="曹小强" w:date="2019-03-21T21:34:00Z">
                    <w:rPr/>
                  </w:rPrChange>
                </w:rPr>
                <w:t>Class C</w:t>
              </w:r>
            </w:ins>
          </w:p>
        </w:tc>
        <w:tc>
          <w:tcPr>
            <w:tcW w:w="1144" w:type="dxa"/>
            <w:tcBorders>
              <w:top w:val="nil"/>
              <w:left w:val="nil"/>
              <w:bottom w:val="nil"/>
              <w:right w:val="nil"/>
            </w:tcBorders>
            <w:shd w:val="clear" w:color="auto" w:fill="auto"/>
            <w:noWrap/>
            <w:vAlign w:val="center"/>
            <w:hideMark/>
            <w:tcPrChange w:id="71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37B36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曹小强" w:date="2019-03-21T21:34:00Z"/>
                <w:rFonts w:ascii="Arial" w:hAnsi="Arial" w:cs="Arial"/>
                <w:color w:val="000000"/>
                <w:sz w:val="18"/>
                <w:szCs w:val="18"/>
                <w:lang w:eastAsia="zh-CN"/>
                <w:rPrChange w:id="719" w:author="曹小强" w:date="2019-03-21T21:34:00Z">
                  <w:rPr>
                    <w:ins w:id="720" w:author="曹小强" w:date="2019-03-21T21:34:00Z"/>
                  </w:rPr>
                </w:rPrChange>
              </w:rPr>
              <w:pPrChange w:id="721" w:author="曹小强" w:date="2019-03-21T21:34:00Z">
                <w:pPr>
                  <w:jc w:val="center"/>
                </w:pPr>
              </w:pPrChange>
            </w:pPr>
            <w:ins w:id="722" w:author="曹小强" w:date="2019-03-21T21:34:00Z">
              <w:r w:rsidRPr="00066CF5">
                <w:rPr>
                  <w:rFonts w:ascii="Arial" w:hAnsi="Arial" w:cs="Arial"/>
                  <w:color w:val="000000"/>
                  <w:sz w:val="18"/>
                  <w:szCs w:val="18"/>
                  <w:lang w:eastAsia="zh-CN"/>
                  <w:rPrChange w:id="723" w:author="曹小强" w:date="2019-03-21T21:34:00Z">
                    <w:rPr/>
                  </w:rPrChange>
                </w:rPr>
                <w:t>-0.05%</w:t>
              </w:r>
            </w:ins>
          </w:p>
        </w:tc>
        <w:tc>
          <w:tcPr>
            <w:tcW w:w="1144" w:type="dxa"/>
            <w:tcBorders>
              <w:top w:val="nil"/>
              <w:left w:val="nil"/>
              <w:bottom w:val="nil"/>
              <w:right w:val="nil"/>
            </w:tcBorders>
            <w:shd w:val="clear" w:color="auto" w:fill="auto"/>
            <w:noWrap/>
            <w:vAlign w:val="center"/>
            <w:hideMark/>
            <w:tcPrChange w:id="72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E9705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曹小强" w:date="2019-03-21T21:34:00Z"/>
                <w:rFonts w:ascii="Arial" w:hAnsi="Arial" w:cs="Arial"/>
                <w:color w:val="000000"/>
                <w:sz w:val="18"/>
                <w:szCs w:val="18"/>
                <w:lang w:eastAsia="zh-CN"/>
                <w:rPrChange w:id="726" w:author="曹小强" w:date="2019-03-21T21:34:00Z">
                  <w:rPr>
                    <w:ins w:id="727" w:author="曹小强" w:date="2019-03-21T21:34:00Z"/>
                  </w:rPr>
                </w:rPrChange>
              </w:rPr>
              <w:pPrChange w:id="728" w:author="曹小强" w:date="2019-03-21T21:34:00Z">
                <w:pPr>
                  <w:jc w:val="center"/>
                </w:pPr>
              </w:pPrChange>
            </w:pPr>
            <w:ins w:id="729" w:author="曹小强" w:date="2019-03-21T21:34:00Z">
              <w:r w:rsidRPr="00066CF5">
                <w:rPr>
                  <w:rFonts w:ascii="Arial" w:hAnsi="Arial" w:cs="Arial"/>
                  <w:color w:val="000000"/>
                  <w:sz w:val="18"/>
                  <w:szCs w:val="18"/>
                  <w:lang w:eastAsia="zh-CN"/>
                  <w:rPrChange w:id="730" w:author="曹小强" w:date="2019-03-21T21:34:00Z">
                    <w:rPr/>
                  </w:rPrChange>
                </w:rPr>
                <w:t>-0.14%</w:t>
              </w:r>
            </w:ins>
          </w:p>
        </w:tc>
        <w:tc>
          <w:tcPr>
            <w:tcW w:w="1144" w:type="dxa"/>
            <w:tcBorders>
              <w:top w:val="nil"/>
              <w:left w:val="nil"/>
              <w:bottom w:val="nil"/>
              <w:right w:val="single" w:sz="4" w:space="0" w:color="auto"/>
            </w:tcBorders>
            <w:shd w:val="clear" w:color="auto" w:fill="auto"/>
            <w:noWrap/>
            <w:vAlign w:val="center"/>
            <w:hideMark/>
            <w:tcPrChange w:id="731"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88C81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曹小强" w:date="2019-03-21T21:34:00Z"/>
                <w:rFonts w:ascii="Arial" w:hAnsi="Arial" w:cs="Arial"/>
                <w:color w:val="000000"/>
                <w:sz w:val="18"/>
                <w:szCs w:val="18"/>
                <w:lang w:eastAsia="zh-CN"/>
                <w:rPrChange w:id="733" w:author="曹小强" w:date="2019-03-21T21:34:00Z">
                  <w:rPr>
                    <w:ins w:id="734" w:author="曹小强" w:date="2019-03-21T21:34:00Z"/>
                  </w:rPr>
                </w:rPrChange>
              </w:rPr>
              <w:pPrChange w:id="735" w:author="曹小强" w:date="2019-03-21T21:34:00Z">
                <w:pPr>
                  <w:jc w:val="center"/>
                </w:pPr>
              </w:pPrChange>
            </w:pPr>
            <w:ins w:id="736" w:author="曹小强" w:date="2019-03-21T21:34:00Z">
              <w:r w:rsidRPr="00066CF5">
                <w:rPr>
                  <w:rFonts w:ascii="Arial" w:hAnsi="Arial" w:cs="Arial"/>
                  <w:color w:val="000000"/>
                  <w:sz w:val="18"/>
                  <w:szCs w:val="18"/>
                  <w:lang w:eastAsia="zh-CN"/>
                  <w:rPrChange w:id="737" w:author="曹小强" w:date="2019-03-21T21:34:00Z">
                    <w:rPr/>
                  </w:rPrChange>
                </w:rPr>
                <w:t>-0.13%</w:t>
              </w:r>
            </w:ins>
          </w:p>
        </w:tc>
        <w:tc>
          <w:tcPr>
            <w:tcW w:w="934" w:type="dxa"/>
            <w:tcBorders>
              <w:top w:val="nil"/>
              <w:left w:val="nil"/>
              <w:bottom w:val="nil"/>
              <w:right w:val="nil"/>
            </w:tcBorders>
            <w:shd w:val="clear" w:color="auto" w:fill="auto"/>
            <w:noWrap/>
            <w:vAlign w:val="center"/>
            <w:hideMark/>
            <w:tcPrChange w:id="73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70596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曹小强" w:date="2019-03-21T21:34:00Z"/>
                <w:rFonts w:ascii="Arial" w:hAnsi="Arial" w:cs="Arial"/>
                <w:color w:val="000000"/>
                <w:sz w:val="18"/>
                <w:szCs w:val="18"/>
                <w:lang w:eastAsia="zh-CN"/>
                <w:rPrChange w:id="740" w:author="曹小强" w:date="2019-03-21T21:34:00Z">
                  <w:rPr>
                    <w:ins w:id="741" w:author="曹小强" w:date="2019-03-21T21:34:00Z"/>
                  </w:rPr>
                </w:rPrChange>
              </w:rPr>
              <w:pPrChange w:id="742" w:author="曹小强" w:date="2019-03-21T21:34:00Z">
                <w:pPr>
                  <w:jc w:val="center"/>
                </w:pPr>
              </w:pPrChange>
            </w:pPr>
            <w:ins w:id="743" w:author="曹小强" w:date="2019-03-21T21:34:00Z">
              <w:r w:rsidRPr="00066CF5">
                <w:rPr>
                  <w:rFonts w:ascii="Arial" w:hAnsi="Arial" w:cs="Arial"/>
                  <w:color w:val="000000"/>
                  <w:sz w:val="18"/>
                  <w:szCs w:val="18"/>
                  <w:lang w:eastAsia="zh-CN"/>
                  <w:rPrChange w:id="744"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745"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9223F0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曹小强" w:date="2019-03-21T21:34:00Z"/>
                <w:rFonts w:ascii="Arial" w:hAnsi="Arial" w:cs="Arial"/>
                <w:color w:val="000000"/>
                <w:sz w:val="18"/>
                <w:szCs w:val="18"/>
                <w:lang w:eastAsia="zh-CN"/>
                <w:rPrChange w:id="747" w:author="曹小强" w:date="2019-03-21T21:34:00Z">
                  <w:rPr>
                    <w:ins w:id="748" w:author="曹小强" w:date="2019-03-21T21:34:00Z"/>
                  </w:rPr>
                </w:rPrChange>
              </w:rPr>
              <w:pPrChange w:id="749" w:author="曹小强" w:date="2019-03-21T21:34:00Z">
                <w:pPr>
                  <w:jc w:val="center"/>
                </w:pPr>
              </w:pPrChange>
            </w:pPr>
            <w:ins w:id="750" w:author="曹小强" w:date="2019-03-21T21:34:00Z">
              <w:r w:rsidRPr="00066CF5">
                <w:rPr>
                  <w:rFonts w:ascii="Arial" w:hAnsi="Arial" w:cs="Arial"/>
                  <w:color w:val="000000"/>
                  <w:sz w:val="18"/>
                  <w:szCs w:val="18"/>
                  <w:lang w:eastAsia="zh-CN"/>
                  <w:rPrChange w:id="751" w:author="曹小强" w:date="2019-03-21T21:34:00Z">
                    <w:rPr/>
                  </w:rPrChange>
                </w:rPr>
                <w:t>103%</w:t>
              </w:r>
            </w:ins>
          </w:p>
        </w:tc>
      </w:tr>
      <w:tr w:rsidR="00066CF5" w:rsidRPr="00066CF5" w14:paraId="06B4CA36" w14:textId="77777777" w:rsidTr="00066CF5">
        <w:trPr>
          <w:trHeight w:val="255"/>
          <w:jc w:val="center"/>
          <w:ins w:id="752" w:author="曹小强" w:date="2019-03-21T21:34:00Z"/>
          <w:trPrChange w:id="753"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4"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E7FCDA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曹小强" w:date="2019-03-21T21:34:00Z"/>
                <w:rFonts w:ascii="Arial" w:hAnsi="Arial" w:cs="Arial"/>
                <w:color w:val="000000"/>
                <w:sz w:val="18"/>
                <w:szCs w:val="18"/>
                <w:lang w:eastAsia="zh-CN"/>
                <w:rPrChange w:id="756" w:author="曹小强" w:date="2019-03-21T21:34:00Z">
                  <w:rPr>
                    <w:ins w:id="757" w:author="曹小强" w:date="2019-03-21T21:34:00Z"/>
                  </w:rPr>
                </w:rPrChange>
              </w:rPr>
              <w:pPrChange w:id="758" w:author="曹小强" w:date="2019-03-21T21:34:00Z">
                <w:pPr>
                  <w:jc w:val="center"/>
                </w:pPr>
              </w:pPrChange>
            </w:pPr>
            <w:ins w:id="759" w:author="曹小强" w:date="2019-03-21T21:34:00Z">
              <w:r w:rsidRPr="00066CF5">
                <w:rPr>
                  <w:rFonts w:ascii="Arial" w:hAnsi="Arial" w:cs="Arial"/>
                  <w:color w:val="000000"/>
                  <w:sz w:val="18"/>
                  <w:szCs w:val="18"/>
                  <w:lang w:eastAsia="zh-CN"/>
                  <w:rPrChange w:id="760" w:author="曹小强" w:date="2019-03-21T21:34:00Z">
                    <w:rPr/>
                  </w:rPrChange>
                </w:rPr>
                <w:t>Class E</w:t>
              </w:r>
            </w:ins>
          </w:p>
        </w:tc>
        <w:tc>
          <w:tcPr>
            <w:tcW w:w="1144" w:type="dxa"/>
            <w:tcBorders>
              <w:top w:val="nil"/>
              <w:left w:val="nil"/>
              <w:bottom w:val="nil"/>
              <w:right w:val="nil"/>
            </w:tcBorders>
            <w:shd w:val="clear" w:color="auto" w:fill="auto"/>
            <w:noWrap/>
            <w:vAlign w:val="center"/>
            <w:hideMark/>
            <w:tcPrChange w:id="76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01B12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曹小强" w:date="2019-03-21T21:34:00Z"/>
                <w:rFonts w:ascii="Arial" w:hAnsi="Arial" w:cs="Arial"/>
                <w:color w:val="000000"/>
                <w:sz w:val="18"/>
                <w:szCs w:val="18"/>
                <w:lang w:eastAsia="zh-CN"/>
                <w:rPrChange w:id="763" w:author="曹小强" w:date="2019-03-21T21:34:00Z">
                  <w:rPr>
                    <w:ins w:id="764" w:author="曹小强" w:date="2019-03-21T21:34:00Z"/>
                  </w:rPr>
                </w:rPrChange>
              </w:rPr>
              <w:pPrChange w:id="765" w:author="曹小强" w:date="2019-03-21T21:34:00Z">
                <w:pPr>
                  <w:jc w:val="center"/>
                </w:pPr>
              </w:pPrChange>
            </w:pPr>
            <w:ins w:id="766" w:author="曹小强" w:date="2019-03-21T21:34:00Z">
              <w:r w:rsidRPr="00066CF5">
                <w:rPr>
                  <w:rFonts w:ascii="Arial" w:hAnsi="Arial" w:cs="Arial"/>
                  <w:color w:val="000000"/>
                  <w:sz w:val="18"/>
                  <w:szCs w:val="18"/>
                  <w:lang w:eastAsia="zh-CN"/>
                  <w:rPrChange w:id="767" w:author="曹小强" w:date="2019-03-21T21:34:00Z">
                    <w:rPr/>
                  </w:rPrChange>
                </w:rPr>
                <w:t xml:space="preserve">　</w:t>
              </w:r>
            </w:ins>
          </w:p>
        </w:tc>
        <w:tc>
          <w:tcPr>
            <w:tcW w:w="1144" w:type="dxa"/>
            <w:tcBorders>
              <w:top w:val="nil"/>
              <w:left w:val="nil"/>
              <w:bottom w:val="nil"/>
              <w:right w:val="nil"/>
            </w:tcBorders>
            <w:shd w:val="clear" w:color="auto" w:fill="auto"/>
            <w:noWrap/>
            <w:vAlign w:val="center"/>
            <w:hideMark/>
            <w:tcPrChange w:id="76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F6CAA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曹小强" w:date="2019-03-21T21:34:00Z"/>
                <w:rFonts w:ascii="Arial" w:hAnsi="Arial" w:cs="Arial"/>
                <w:color w:val="000000"/>
                <w:sz w:val="18"/>
                <w:szCs w:val="18"/>
                <w:lang w:eastAsia="zh-CN"/>
                <w:rPrChange w:id="770" w:author="曹小强" w:date="2019-03-21T21:34:00Z">
                  <w:rPr>
                    <w:ins w:id="771" w:author="曹小强" w:date="2019-03-21T21:34:00Z"/>
                  </w:rPr>
                </w:rPrChange>
              </w:rPr>
              <w:pPrChange w:id="772" w:author="曹小强" w:date="2019-03-21T21:34:00Z">
                <w:pPr>
                  <w:jc w:val="center"/>
                </w:pPr>
              </w:pPrChange>
            </w:pPr>
          </w:p>
        </w:tc>
        <w:tc>
          <w:tcPr>
            <w:tcW w:w="1144" w:type="dxa"/>
            <w:tcBorders>
              <w:top w:val="nil"/>
              <w:left w:val="nil"/>
              <w:bottom w:val="nil"/>
              <w:right w:val="single" w:sz="4" w:space="0" w:color="auto"/>
            </w:tcBorders>
            <w:shd w:val="clear" w:color="auto" w:fill="auto"/>
            <w:noWrap/>
            <w:vAlign w:val="center"/>
            <w:hideMark/>
            <w:tcPrChange w:id="773"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C9A1E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曹小强" w:date="2019-03-21T21:34:00Z"/>
                <w:rFonts w:ascii="Arial" w:hAnsi="Arial" w:cs="Arial"/>
                <w:color w:val="000000"/>
                <w:sz w:val="18"/>
                <w:szCs w:val="18"/>
                <w:lang w:eastAsia="zh-CN"/>
                <w:rPrChange w:id="775" w:author="曹小强" w:date="2019-03-21T21:34:00Z">
                  <w:rPr>
                    <w:ins w:id="776" w:author="曹小强" w:date="2019-03-21T21:34:00Z"/>
                  </w:rPr>
                </w:rPrChange>
              </w:rPr>
              <w:pPrChange w:id="777" w:author="曹小强" w:date="2019-03-21T21:34:00Z">
                <w:pPr>
                  <w:jc w:val="center"/>
                </w:pPr>
              </w:pPrChange>
            </w:pPr>
            <w:ins w:id="778" w:author="曹小强" w:date="2019-03-21T21:34:00Z">
              <w:r w:rsidRPr="00066CF5">
                <w:rPr>
                  <w:rFonts w:ascii="Arial" w:hAnsi="Arial" w:cs="Arial"/>
                  <w:color w:val="000000"/>
                  <w:sz w:val="18"/>
                  <w:szCs w:val="18"/>
                  <w:lang w:eastAsia="zh-CN"/>
                  <w:rPrChange w:id="779" w:author="曹小强" w:date="2019-03-21T21:34:00Z">
                    <w:rPr/>
                  </w:rPrChange>
                </w:rPr>
                <w:t xml:space="preserve">　</w:t>
              </w:r>
            </w:ins>
          </w:p>
        </w:tc>
        <w:tc>
          <w:tcPr>
            <w:tcW w:w="934" w:type="dxa"/>
            <w:tcBorders>
              <w:top w:val="nil"/>
              <w:left w:val="nil"/>
              <w:bottom w:val="nil"/>
              <w:right w:val="nil"/>
            </w:tcBorders>
            <w:shd w:val="clear" w:color="auto" w:fill="auto"/>
            <w:noWrap/>
            <w:vAlign w:val="center"/>
            <w:hideMark/>
            <w:tcPrChange w:id="780"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54824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曹小强" w:date="2019-03-21T21:34:00Z"/>
                <w:rFonts w:ascii="Arial" w:hAnsi="Arial" w:cs="Arial"/>
                <w:color w:val="000000"/>
                <w:sz w:val="18"/>
                <w:szCs w:val="18"/>
                <w:lang w:eastAsia="zh-CN"/>
                <w:rPrChange w:id="782" w:author="曹小强" w:date="2019-03-21T21:34:00Z">
                  <w:rPr>
                    <w:ins w:id="783" w:author="曹小强" w:date="2019-03-21T21:34:00Z"/>
                  </w:rPr>
                </w:rPrChange>
              </w:rPr>
              <w:pPrChange w:id="784" w:author="曹小强" w:date="2019-03-21T21:34:00Z">
                <w:pPr>
                  <w:jc w:val="center"/>
                </w:pPr>
              </w:pPrChange>
            </w:pPr>
            <w:ins w:id="785" w:author="曹小强" w:date="2019-03-21T21:34:00Z">
              <w:r w:rsidRPr="00066CF5">
                <w:rPr>
                  <w:rFonts w:ascii="Arial" w:hAnsi="Arial" w:cs="Arial"/>
                  <w:color w:val="000000"/>
                  <w:sz w:val="18"/>
                  <w:szCs w:val="18"/>
                  <w:lang w:eastAsia="zh-CN"/>
                  <w:rPrChange w:id="786" w:author="曹小强" w:date="2019-03-21T21:34: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787"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4164DD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曹小强" w:date="2019-03-21T21:34:00Z"/>
                <w:rFonts w:ascii="Arial" w:hAnsi="Arial" w:cs="Arial"/>
                <w:color w:val="000000"/>
                <w:sz w:val="18"/>
                <w:szCs w:val="18"/>
                <w:lang w:eastAsia="zh-CN"/>
                <w:rPrChange w:id="789" w:author="曹小强" w:date="2019-03-21T21:34:00Z">
                  <w:rPr>
                    <w:ins w:id="790" w:author="曹小强" w:date="2019-03-21T21:34:00Z"/>
                  </w:rPr>
                </w:rPrChange>
              </w:rPr>
              <w:pPrChange w:id="791" w:author="曹小强" w:date="2019-03-21T21:34:00Z">
                <w:pPr>
                  <w:jc w:val="center"/>
                </w:pPr>
              </w:pPrChange>
            </w:pPr>
            <w:ins w:id="792" w:author="曹小强" w:date="2019-03-21T21:34:00Z">
              <w:r w:rsidRPr="00066CF5">
                <w:rPr>
                  <w:rFonts w:ascii="Arial" w:hAnsi="Arial" w:cs="Arial"/>
                  <w:color w:val="000000"/>
                  <w:sz w:val="18"/>
                  <w:szCs w:val="18"/>
                  <w:lang w:eastAsia="zh-CN"/>
                  <w:rPrChange w:id="793" w:author="曹小强" w:date="2019-03-21T21:34:00Z">
                    <w:rPr/>
                  </w:rPrChange>
                </w:rPr>
                <w:t xml:space="preserve">　</w:t>
              </w:r>
            </w:ins>
          </w:p>
        </w:tc>
      </w:tr>
      <w:tr w:rsidR="00066CF5" w:rsidRPr="00066CF5" w14:paraId="2B4323B3" w14:textId="77777777" w:rsidTr="00066CF5">
        <w:trPr>
          <w:trHeight w:val="255"/>
          <w:jc w:val="center"/>
          <w:ins w:id="794" w:author="曹小强" w:date="2019-03-21T21:34:00Z"/>
          <w:trPrChange w:id="795"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96"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BE275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曹小强" w:date="2019-03-21T21:34:00Z"/>
                <w:rFonts w:ascii="Arial" w:hAnsi="Arial" w:cs="Arial"/>
                <w:b/>
                <w:bCs/>
                <w:color w:val="000000"/>
                <w:sz w:val="18"/>
                <w:szCs w:val="18"/>
                <w:lang w:eastAsia="zh-CN"/>
                <w:rPrChange w:id="798" w:author="曹小强" w:date="2019-03-21T21:34:00Z">
                  <w:rPr>
                    <w:ins w:id="799" w:author="曹小强" w:date="2019-03-21T21:34:00Z"/>
                  </w:rPr>
                </w:rPrChange>
              </w:rPr>
              <w:pPrChange w:id="800" w:author="曹小强" w:date="2019-03-21T21:34:00Z">
                <w:pPr>
                  <w:jc w:val="center"/>
                </w:pPr>
              </w:pPrChange>
            </w:pPr>
            <w:ins w:id="801" w:author="曹小强" w:date="2019-03-21T21:34:00Z">
              <w:r w:rsidRPr="00066CF5">
                <w:rPr>
                  <w:rFonts w:ascii="Arial" w:hAnsi="Arial" w:cs="Arial"/>
                  <w:b/>
                  <w:bCs/>
                  <w:color w:val="000000"/>
                  <w:sz w:val="18"/>
                  <w:szCs w:val="18"/>
                  <w:lang w:eastAsia="zh-CN"/>
                  <w:rPrChange w:id="802" w:author="曹小强" w:date="2019-03-21T21:34:00Z">
                    <w:rPr/>
                  </w:rPrChange>
                </w:rPr>
                <w:t>Overall</w:t>
              </w:r>
            </w:ins>
          </w:p>
        </w:tc>
        <w:tc>
          <w:tcPr>
            <w:tcW w:w="1144" w:type="dxa"/>
            <w:tcBorders>
              <w:top w:val="single" w:sz="8" w:space="0" w:color="auto"/>
              <w:left w:val="nil"/>
              <w:bottom w:val="nil"/>
              <w:right w:val="nil"/>
            </w:tcBorders>
            <w:shd w:val="clear" w:color="auto" w:fill="auto"/>
            <w:noWrap/>
            <w:vAlign w:val="center"/>
            <w:hideMark/>
            <w:tcPrChange w:id="803"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9F76D5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曹小强" w:date="2019-03-21T21:34:00Z"/>
                <w:rFonts w:ascii="Arial" w:hAnsi="Arial" w:cs="Arial"/>
                <w:color w:val="000000"/>
                <w:sz w:val="18"/>
                <w:szCs w:val="18"/>
                <w:lang w:eastAsia="zh-CN"/>
                <w:rPrChange w:id="805" w:author="曹小强" w:date="2019-03-21T21:34:00Z">
                  <w:rPr>
                    <w:ins w:id="806" w:author="曹小强" w:date="2019-03-21T21:34:00Z"/>
                  </w:rPr>
                </w:rPrChange>
              </w:rPr>
              <w:pPrChange w:id="807" w:author="曹小强" w:date="2019-03-21T21:34:00Z">
                <w:pPr>
                  <w:jc w:val="center"/>
                </w:pPr>
              </w:pPrChange>
            </w:pPr>
            <w:ins w:id="808" w:author="曹小强" w:date="2019-03-21T21:34:00Z">
              <w:r w:rsidRPr="00066CF5">
                <w:rPr>
                  <w:rFonts w:ascii="Arial" w:hAnsi="Arial" w:cs="Arial"/>
                  <w:color w:val="000000"/>
                  <w:sz w:val="18"/>
                  <w:szCs w:val="18"/>
                  <w:lang w:eastAsia="zh-CN"/>
                  <w:rPrChange w:id="809" w:author="曹小强" w:date="2019-03-21T21:34:00Z">
                    <w:rPr/>
                  </w:rPrChange>
                </w:rPr>
                <w:t>-0.02%</w:t>
              </w:r>
            </w:ins>
          </w:p>
        </w:tc>
        <w:tc>
          <w:tcPr>
            <w:tcW w:w="1144" w:type="dxa"/>
            <w:tcBorders>
              <w:top w:val="single" w:sz="8" w:space="0" w:color="auto"/>
              <w:left w:val="nil"/>
              <w:bottom w:val="nil"/>
              <w:right w:val="nil"/>
            </w:tcBorders>
            <w:shd w:val="clear" w:color="auto" w:fill="auto"/>
            <w:noWrap/>
            <w:vAlign w:val="center"/>
            <w:hideMark/>
            <w:tcPrChange w:id="810"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42AD32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曹小强" w:date="2019-03-21T21:34:00Z"/>
                <w:rFonts w:ascii="Arial" w:hAnsi="Arial" w:cs="Arial"/>
                <w:color w:val="000000"/>
                <w:sz w:val="18"/>
                <w:szCs w:val="18"/>
                <w:lang w:eastAsia="zh-CN"/>
                <w:rPrChange w:id="812" w:author="曹小强" w:date="2019-03-21T21:34:00Z">
                  <w:rPr>
                    <w:ins w:id="813" w:author="曹小强" w:date="2019-03-21T21:34:00Z"/>
                  </w:rPr>
                </w:rPrChange>
              </w:rPr>
              <w:pPrChange w:id="814" w:author="曹小强" w:date="2019-03-21T21:34:00Z">
                <w:pPr>
                  <w:jc w:val="center"/>
                </w:pPr>
              </w:pPrChange>
            </w:pPr>
            <w:ins w:id="815" w:author="曹小强" w:date="2019-03-21T21:34:00Z">
              <w:r w:rsidRPr="00066CF5">
                <w:rPr>
                  <w:rFonts w:ascii="Arial" w:hAnsi="Arial" w:cs="Arial"/>
                  <w:color w:val="000000"/>
                  <w:sz w:val="18"/>
                  <w:szCs w:val="18"/>
                  <w:lang w:eastAsia="zh-CN"/>
                  <w:rPrChange w:id="816" w:author="曹小强" w:date="2019-03-21T21:34: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817"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9F2BD7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曹小强" w:date="2019-03-21T21:34:00Z"/>
                <w:rFonts w:ascii="Arial" w:hAnsi="Arial" w:cs="Arial"/>
                <w:color w:val="000000"/>
                <w:sz w:val="18"/>
                <w:szCs w:val="18"/>
                <w:lang w:eastAsia="zh-CN"/>
                <w:rPrChange w:id="819" w:author="曹小强" w:date="2019-03-21T21:34:00Z">
                  <w:rPr>
                    <w:ins w:id="820" w:author="曹小强" w:date="2019-03-21T21:34:00Z"/>
                  </w:rPr>
                </w:rPrChange>
              </w:rPr>
              <w:pPrChange w:id="821" w:author="曹小强" w:date="2019-03-21T21:34:00Z">
                <w:pPr>
                  <w:jc w:val="center"/>
                </w:pPr>
              </w:pPrChange>
            </w:pPr>
            <w:ins w:id="822" w:author="曹小强" w:date="2019-03-21T21:34:00Z">
              <w:r w:rsidRPr="00066CF5">
                <w:rPr>
                  <w:rFonts w:ascii="Arial" w:hAnsi="Arial" w:cs="Arial"/>
                  <w:color w:val="000000"/>
                  <w:sz w:val="18"/>
                  <w:szCs w:val="18"/>
                  <w:lang w:eastAsia="zh-CN"/>
                  <w:rPrChange w:id="823" w:author="曹小强" w:date="2019-03-21T21:34:00Z">
                    <w:rPr/>
                  </w:rPrChange>
                </w:rPr>
                <w:t>-0.06%</w:t>
              </w:r>
            </w:ins>
          </w:p>
        </w:tc>
        <w:tc>
          <w:tcPr>
            <w:tcW w:w="934" w:type="dxa"/>
            <w:tcBorders>
              <w:top w:val="single" w:sz="8" w:space="0" w:color="auto"/>
              <w:left w:val="nil"/>
              <w:bottom w:val="nil"/>
              <w:right w:val="nil"/>
            </w:tcBorders>
            <w:shd w:val="clear" w:color="auto" w:fill="auto"/>
            <w:noWrap/>
            <w:vAlign w:val="center"/>
            <w:hideMark/>
            <w:tcPrChange w:id="824"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05AFFE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曹小强" w:date="2019-03-21T21:34:00Z"/>
                <w:rFonts w:ascii="Arial" w:hAnsi="Arial" w:cs="Arial"/>
                <w:color w:val="000000"/>
                <w:sz w:val="18"/>
                <w:szCs w:val="18"/>
                <w:lang w:eastAsia="zh-CN"/>
                <w:rPrChange w:id="826" w:author="曹小强" w:date="2019-03-21T21:34:00Z">
                  <w:rPr>
                    <w:ins w:id="827" w:author="曹小强" w:date="2019-03-21T21:34:00Z"/>
                  </w:rPr>
                </w:rPrChange>
              </w:rPr>
              <w:pPrChange w:id="828" w:author="曹小强" w:date="2019-03-21T21:34:00Z">
                <w:pPr>
                  <w:jc w:val="center"/>
                </w:pPr>
              </w:pPrChange>
            </w:pPr>
            <w:ins w:id="829" w:author="曹小强" w:date="2019-03-21T21:34:00Z">
              <w:r w:rsidRPr="00066CF5">
                <w:rPr>
                  <w:rFonts w:ascii="Arial" w:hAnsi="Arial" w:cs="Arial"/>
                  <w:color w:val="000000"/>
                  <w:sz w:val="18"/>
                  <w:szCs w:val="18"/>
                  <w:lang w:eastAsia="zh-CN"/>
                  <w:rPrChange w:id="830" w:author="曹小强" w:date="2019-03-21T21:34: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831"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17346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曹小强" w:date="2019-03-21T21:34:00Z"/>
                <w:rFonts w:ascii="Arial" w:hAnsi="Arial" w:cs="Arial"/>
                <w:color w:val="000000"/>
                <w:sz w:val="18"/>
                <w:szCs w:val="18"/>
                <w:lang w:eastAsia="zh-CN"/>
                <w:rPrChange w:id="833" w:author="曹小强" w:date="2019-03-21T21:34:00Z">
                  <w:rPr>
                    <w:ins w:id="834" w:author="曹小强" w:date="2019-03-21T21:34:00Z"/>
                  </w:rPr>
                </w:rPrChange>
              </w:rPr>
              <w:pPrChange w:id="835" w:author="曹小强" w:date="2019-03-21T21:34:00Z">
                <w:pPr>
                  <w:jc w:val="center"/>
                </w:pPr>
              </w:pPrChange>
            </w:pPr>
            <w:ins w:id="836" w:author="曹小强" w:date="2019-03-21T21:34:00Z">
              <w:r w:rsidRPr="00066CF5">
                <w:rPr>
                  <w:rFonts w:ascii="Arial" w:hAnsi="Arial" w:cs="Arial"/>
                  <w:color w:val="000000"/>
                  <w:sz w:val="18"/>
                  <w:szCs w:val="18"/>
                  <w:lang w:eastAsia="zh-CN"/>
                  <w:rPrChange w:id="837" w:author="曹小强" w:date="2019-03-21T21:34:00Z">
                    <w:rPr/>
                  </w:rPrChange>
                </w:rPr>
                <w:t>101%</w:t>
              </w:r>
            </w:ins>
          </w:p>
        </w:tc>
      </w:tr>
      <w:tr w:rsidR="00066CF5" w:rsidRPr="00066CF5" w14:paraId="65063A1C" w14:textId="77777777" w:rsidTr="00066CF5">
        <w:trPr>
          <w:trHeight w:val="255"/>
          <w:jc w:val="center"/>
          <w:ins w:id="838" w:author="曹小强" w:date="2019-03-21T21:34:00Z"/>
          <w:trPrChange w:id="839"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0"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BD454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曹小强" w:date="2019-03-21T21:34:00Z"/>
                <w:rFonts w:ascii="Arial" w:hAnsi="Arial" w:cs="Arial"/>
                <w:color w:val="000000"/>
                <w:sz w:val="18"/>
                <w:szCs w:val="18"/>
                <w:lang w:eastAsia="zh-CN"/>
                <w:rPrChange w:id="842" w:author="曹小强" w:date="2019-03-21T21:34:00Z">
                  <w:rPr>
                    <w:ins w:id="843" w:author="曹小强" w:date="2019-03-21T21:34:00Z"/>
                  </w:rPr>
                </w:rPrChange>
              </w:rPr>
              <w:pPrChange w:id="844" w:author="曹小强" w:date="2019-03-21T21:34:00Z">
                <w:pPr>
                  <w:jc w:val="center"/>
                </w:pPr>
              </w:pPrChange>
            </w:pPr>
            <w:ins w:id="845" w:author="曹小强" w:date="2019-03-21T21:34:00Z">
              <w:r w:rsidRPr="00066CF5">
                <w:rPr>
                  <w:rFonts w:ascii="Arial" w:hAnsi="Arial" w:cs="Arial"/>
                  <w:color w:val="000000"/>
                  <w:sz w:val="18"/>
                  <w:szCs w:val="18"/>
                  <w:lang w:eastAsia="zh-CN"/>
                  <w:rPrChange w:id="846" w:author="曹小强" w:date="2019-03-21T21:34:00Z">
                    <w:rPr/>
                  </w:rPrChange>
                </w:rPr>
                <w:t>Class D</w:t>
              </w:r>
            </w:ins>
          </w:p>
        </w:tc>
        <w:tc>
          <w:tcPr>
            <w:tcW w:w="1144" w:type="dxa"/>
            <w:tcBorders>
              <w:top w:val="single" w:sz="8" w:space="0" w:color="auto"/>
              <w:left w:val="nil"/>
              <w:bottom w:val="nil"/>
              <w:right w:val="nil"/>
            </w:tcBorders>
            <w:shd w:val="clear" w:color="auto" w:fill="auto"/>
            <w:noWrap/>
            <w:vAlign w:val="center"/>
            <w:hideMark/>
            <w:tcPrChange w:id="847"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18421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曹小强" w:date="2019-03-21T21:34:00Z"/>
                <w:rFonts w:ascii="Arial" w:hAnsi="Arial" w:cs="Arial"/>
                <w:color w:val="000000"/>
                <w:sz w:val="18"/>
                <w:szCs w:val="18"/>
                <w:lang w:eastAsia="zh-CN"/>
                <w:rPrChange w:id="849" w:author="曹小强" w:date="2019-03-21T21:34:00Z">
                  <w:rPr>
                    <w:ins w:id="850" w:author="曹小强" w:date="2019-03-21T21:34:00Z"/>
                  </w:rPr>
                </w:rPrChange>
              </w:rPr>
              <w:pPrChange w:id="851" w:author="曹小强" w:date="2019-03-21T21:34:00Z">
                <w:pPr>
                  <w:jc w:val="center"/>
                </w:pPr>
              </w:pPrChange>
            </w:pPr>
            <w:ins w:id="852" w:author="曹小强" w:date="2019-03-21T21:34:00Z">
              <w:r w:rsidRPr="00066CF5">
                <w:rPr>
                  <w:rFonts w:ascii="Arial" w:hAnsi="Arial" w:cs="Arial"/>
                  <w:color w:val="000000"/>
                  <w:sz w:val="18"/>
                  <w:szCs w:val="18"/>
                  <w:lang w:eastAsia="zh-CN"/>
                  <w:rPrChange w:id="853" w:author="曹小强" w:date="2019-03-21T21:34:00Z">
                    <w:rPr/>
                  </w:rPrChange>
                </w:rPr>
                <w:t>-0.06%</w:t>
              </w:r>
            </w:ins>
          </w:p>
        </w:tc>
        <w:tc>
          <w:tcPr>
            <w:tcW w:w="1144" w:type="dxa"/>
            <w:tcBorders>
              <w:top w:val="single" w:sz="8" w:space="0" w:color="auto"/>
              <w:left w:val="nil"/>
              <w:bottom w:val="nil"/>
              <w:right w:val="nil"/>
            </w:tcBorders>
            <w:shd w:val="clear" w:color="auto" w:fill="auto"/>
            <w:noWrap/>
            <w:vAlign w:val="center"/>
            <w:hideMark/>
            <w:tcPrChange w:id="854"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6AC18C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曹小强" w:date="2019-03-21T21:34:00Z"/>
                <w:rFonts w:ascii="Arial" w:hAnsi="Arial" w:cs="Arial"/>
                <w:color w:val="000000"/>
                <w:sz w:val="18"/>
                <w:szCs w:val="18"/>
                <w:lang w:eastAsia="zh-CN"/>
                <w:rPrChange w:id="856" w:author="曹小强" w:date="2019-03-21T21:34:00Z">
                  <w:rPr>
                    <w:ins w:id="857" w:author="曹小强" w:date="2019-03-21T21:34:00Z"/>
                  </w:rPr>
                </w:rPrChange>
              </w:rPr>
              <w:pPrChange w:id="858" w:author="曹小强" w:date="2019-03-21T21:34:00Z">
                <w:pPr>
                  <w:jc w:val="center"/>
                </w:pPr>
              </w:pPrChange>
            </w:pPr>
            <w:ins w:id="859" w:author="曹小强" w:date="2019-03-21T21:34:00Z">
              <w:r w:rsidRPr="00066CF5">
                <w:rPr>
                  <w:rFonts w:ascii="Arial" w:hAnsi="Arial" w:cs="Arial"/>
                  <w:color w:val="000000"/>
                  <w:sz w:val="18"/>
                  <w:szCs w:val="18"/>
                  <w:lang w:eastAsia="zh-CN"/>
                  <w:rPrChange w:id="860" w:author="曹小强" w:date="2019-03-21T21:34:00Z">
                    <w:rPr/>
                  </w:rPrChange>
                </w:rPr>
                <w:t>-0.26%</w:t>
              </w:r>
            </w:ins>
          </w:p>
        </w:tc>
        <w:tc>
          <w:tcPr>
            <w:tcW w:w="1144" w:type="dxa"/>
            <w:tcBorders>
              <w:top w:val="single" w:sz="8" w:space="0" w:color="auto"/>
              <w:left w:val="nil"/>
              <w:bottom w:val="nil"/>
              <w:right w:val="single" w:sz="4" w:space="0" w:color="auto"/>
            </w:tcBorders>
            <w:shd w:val="clear" w:color="auto" w:fill="auto"/>
            <w:noWrap/>
            <w:vAlign w:val="center"/>
            <w:hideMark/>
            <w:tcPrChange w:id="861"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33FCC4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曹小强" w:date="2019-03-21T21:34:00Z"/>
                <w:rFonts w:ascii="Arial" w:hAnsi="Arial" w:cs="Arial"/>
                <w:color w:val="000000"/>
                <w:sz w:val="18"/>
                <w:szCs w:val="18"/>
                <w:lang w:eastAsia="zh-CN"/>
                <w:rPrChange w:id="863" w:author="曹小强" w:date="2019-03-21T21:34:00Z">
                  <w:rPr>
                    <w:ins w:id="864" w:author="曹小强" w:date="2019-03-21T21:34:00Z"/>
                  </w:rPr>
                </w:rPrChange>
              </w:rPr>
              <w:pPrChange w:id="865" w:author="曹小强" w:date="2019-03-21T21:34:00Z">
                <w:pPr>
                  <w:jc w:val="center"/>
                </w:pPr>
              </w:pPrChange>
            </w:pPr>
            <w:ins w:id="866" w:author="曹小强" w:date="2019-03-21T21:34:00Z">
              <w:r w:rsidRPr="00066CF5">
                <w:rPr>
                  <w:rFonts w:ascii="Arial" w:hAnsi="Arial" w:cs="Arial"/>
                  <w:color w:val="000000"/>
                  <w:sz w:val="18"/>
                  <w:szCs w:val="18"/>
                  <w:lang w:eastAsia="zh-CN"/>
                  <w:rPrChange w:id="867" w:author="曹小强" w:date="2019-03-21T21:34:00Z">
                    <w:rPr/>
                  </w:rPrChange>
                </w:rPr>
                <w:t>-0.16%</w:t>
              </w:r>
            </w:ins>
          </w:p>
        </w:tc>
        <w:tc>
          <w:tcPr>
            <w:tcW w:w="934" w:type="dxa"/>
            <w:tcBorders>
              <w:top w:val="single" w:sz="8" w:space="0" w:color="auto"/>
              <w:left w:val="nil"/>
              <w:bottom w:val="nil"/>
              <w:right w:val="nil"/>
            </w:tcBorders>
            <w:shd w:val="clear" w:color="auto" w:fill="auto"/>
            <w:noWrap/>
            <w:vAlign w:val="center"/>
            <w:hideMark/>
            <w:tcPrChange w:id="868"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18CCA4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曹小强" w:date="2019-03-21T21:34:00Z"/>
                <w:rFonts w:ascii="Arial" w:hAnsi="Arial" w:cs="Arial"/>
                <w:color w:val="000000"/>
                <w:sz w:val="18"/>
                <w:szCs w:val="18"/>
                <w:lang w:eastAsia="zh-CN"/>
                <w:rPrChange w:id="870" w:author="曹小强" w:date="2019-03-21T21:34:00Z">
                  <w:rPr>
                    <w:ins w:id="871" w:author="曹小强" w:date="2019-03-21T21:34:00Z"/>
                  </w:rPr>
                </w:rPrChange>
              </w:rPr>
              <w:pPrChange w:id="872" w:author="曹小强" w:date="2019-03-21T21:34:00Z">
                <w:pPr>
                  <w:jc w:val="center"/>
                </w:pPr>
              </w:pPrChange>
            </w:pPr>
            <w:ins w:id="873" w:author="曹小强" w:date="2019-03-21T21:34:00Z">
              <w:r w:rsidRPr="00066CF5">
                <w:rPr>
                  <w:rFonts w:ascii="Arial" w:hAnsi="Arial" w:cs="Arial"/>
                  <w:color w:val="000000"/>
                  <w:sz w:val="18"/>
                  <w:szCs w:val="18"/>
                  <w:lang w:eastAsia="zh-CN"/>
                  <w:rPrChange w:id="874" w:author="曹小强" w:date="2019-03-21T21:34: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75"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138399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曹小强" w:date="2019-03-21T21:34:00Z"/>
                <w:rFonts w:ascii="Arial" w:hAnsi="Arial" w:cs="Arial"/>
                <w:color w:val="000000"/>
                <w:sz w:val="18"/>
                <w:szCs w:val="18"/>
                <w:lang w:eastAsia="zh-CN"/>
                <w:rPrChange w:id="877" w:author="曹小强" w:date="2019-03-21T21:34:00Z">
                  <w:rPr>
                    <w:ins w:id="878" w:author="曹小强" w:date="2019-03-21T21:34:00Z"/>
                  </w:rPr>
                </w:rPrChange>
              </w:rPr>
              <w:pPrChange w:id="879" w:author="曹小强" w:date="2019-03-21T21:34:00Z">
                <w:pPr>
                  <w:jc w:val="center"/>
                </w:pPr>
              </w:pPrChange>
            </w:pPr>
            <w:ins w:id="880" w:author="曹小强" w:date="2019-03-21T21:34:00Z">
              <w:r w:rsidRPr="00066CF5">
                <w:rPr>
                  <w:rFonts w:ascii="Arial" w:hAnsi="Arial" w:cs="Arial"/>
                  <w:color w:val="000000"/>
                  <w:sz w:val="18"/>
                  <w:szCs w:val="18"/>
                  <w:lang w:eastAsia="zh-CN"/>
                  <w:rPrChange w:id="881" w:author="曹小强" w:date="2019-03-21T21:34:00Z">
                    <w:rPr/>
                  </w:rPrChange>
                </w:rPr>
                <w:t>104%</w:t>
              </w:r>
            </w:ins>
          </w:p>
        </w:tc>
      </w:tr>
      <w:tr w:rsidR="00066CF5" w:rsidRPr="00066CF5" w14:paraId="6DCAE600" w14:textId="77777777" w:rsidTr="00066CF5">
        <w:trPr>
          <w:trHeight w:val="255"/>
          <w:jc w:val="center"/>
          <w:ins w:id="882" w:author="曹小强" w:date="2019-03-21T21:34:00Z"/>
          <w:trPrChange w:id="883"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4"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AF01F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曹小强" w:date="2019-03-21T21:34:00Z"/>
                <w:rFonts w:ascii="Arial" w:hAnsi="Arial" w:cs="Arial"/>
                <w:color w:val="000000"/>
                <w:sz w:val="18"/>
                <w:szCs w:val="18"/>
                <w:lang w:eastAsia="zh-CN"/>
                <w:rPrChange w:id="886" w:author="曹小强" w:date="2019-03-21T21:34:00Z">
                  <w:rPr>
                    <w:ins w:id="887" w:author="曹小强" w:date="2019-03-21T21:34:00Z"/>
                  </w:rPr>
                </w:rPrChange>
              </w:rPr>
              <w:pPrChange w:id="888" w:author="曹小强" w:date="2019-03-21T21:34:00Z">
                <w:pPr>
                  <w:jc w:val="center"/>
                </w:pPr>
              </w:pPrChange>
            </w:pPr>
            <w:ins w:id="889" w:author="曹小强" w:date="2019-03-21T21:34:00Z">
              <w:r w:rsidRPr="00066CF5">
                <w:rPr>
                  <w:rFonts w:ascii="Arial" w:hAnsi="Arial" w:cs="Arial"/>
                  <w:color w:val="000000"/>
                  <w:sz w:val="18"/>
                  <w:szCs w:val="18"/>
                  <w:lang w:eastAsia="zh-CN"/>
                  <w:rPrChange w:id="890" w:author="曹小强" w:date="2019-03-21T21:34:00Z">
                    <w:rPr/>
                  </w:rPrChange>
                </w:rPr>
                <w:t xml:space="preserve">Class F </w:t>
              </w:r>
            </w:ins>
          </w:p>
        </w:tc>
        <w:tc>
          <w:tcPr>
            <w:tcW w:w="1144" w:type="dxa"/>
            <w:tcBorders>
              <w:top w:val="nil"/>
              <w:left w:val="nil"/>
              <w:bottom w:val="nil"/>
              <w:right w:val="nil"/>
            </w:tcBorders>
            <w:shd w:val="clear" w:color="auto" w:fill="auto"/>
            <w:noWrap/>
            <w:vAlign w:val="center"/>
            <w:hideMark/>
            <w:tcPrChange w:id="89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EFF3E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曹小强" w:date="2019-03-21T21:34:00Z"/>
                <w:rFonts w:ascii="Arial" w:hAnsi="Arial" w:cs="Arial"/>
                <w:color w:val="000000"/>
                <w:sz w:val="18"/>
                <w:szCs w:val="18"/>
                <w:lang w:eastAsia="zh-CN"/>
                <w:rPrChange w:id="893" w:author="曹小强" w:date="2019-03-21T21:34:00Z">
                  <w:rPr>
                    <w:ins w:id="894" w:author="曹小强" w:date="2019-03-21T21:34:00Z"/>
                  </w:rPr>
                </w:rPrChange>
              </w:rPr>
              <w:pPrChange w:id="895" w:author="曹小强" w:date="2019-03-21T21:34:00Z">
                <w:pPr>
                  <w:jc w:val="center"/>
                </w:pPr>
              </w:pPrChange>
            </w:pPr>
            <w:ins w:id="896" w:author="曹小强" w:date="2019-03-21T21:34:00Z">
              <w:r w:rsidRPr="00066CF5">
                <w:rPr>
                  <w:rFonts w:ascii="Arial" w:hAnsi="Arial" w:cs="Arial"/>
                  <w:color w:val="000000"/>
                  <w:sz w:val="18"/>
                  <w:szCs w:val="18"/>
                  <w:lang w:eastAsia="zh-CN"/>
                  <w:rPrChange w:id="897" w:author="曹小强" w:date="2019-03-21T21:34:00Z">
                    <w:rPr/>
                  </w:rPrChange>
                </w:rPr>
                <w:t>-0.18%</w:t>
              </w:r>
            </w:ins>
          </w:p>
        </w:tc>
        <w:tc>
          <w:tcPr>
            <w:tcW w:w="1144" w:type="dxa"/>
            <w:tcBorders>
              <w:top w:val="nil"/>
              <w:left w:val="nil"/>
              <w:bottom w:val="nil"/>
              <w:right w:val="nil"/>
            </w:tcBorders>
            <w:shd w:val="clear" w:color="auto" w:fill="auto"/>
            <w:noWrap/>
            <w:vAlign w:val="center"/>
            <w:hideMark/>
            <w:tcPrChange w:id="89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6C927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曹小强" w:date="2019-03-21T21:34:00Z"/>
                <w:rFonts w:ascii="Arial" w:hAnsi="Arial" w:cs="Arial"/>
                <w:color w:val="000000"/>
                <w:sz w:val="18"/>
                <w:szCs w:val="18"/>
                <w:lang w:eastAsia="zh-CN"/>
                <w:rPrChange w:id="900" w:author="曹小强" w:date="2019-03-21T21:34:00Z">
                  <w:rPr>
                    <w:ins w:id="901" w:author="曹小强" w:date="2019-03-21T21:34:00Z"/>
                  </w:rPr>
                </w:rPrChange>
              </w:rPr>
              <w:pPrChange w:id="902" w:author="曹小强" w:date="2019-03-21T21:34:00Z">
                <w:pPr>
                  <w:jc w:val="center"/>
                </w:pPr>
              </w:pPrChange>
            </w:pPr>
            <w:ins w:id="903" w:author="曹小强" w:date="2019-03-21T21:34:00Z">
              <w:r w:rsidRPr="00066CF5">
                <w:rPr>
                  <w:rFonts w:ascii="Arial" w:hAnsi="Arial" w:cs="Arial"/>
                  <w:color w:val="000000"/>
                  <w:sz w:val="18"/>
                  <w:szCs w:val="18"/>
                  <w:lang w:eastAsia="zh-CN"/>
                  <w:rPrChange w:id="904" w:author="曹小强" w:date="2019-03-21T21:34:00Z">
                    <w:rPr/>
                  </w:rPrChange>
                </w:rPr>
                <w:t>-0.19%</w:t>
              </w:r>
            </w:ins>
          </w:p>
        </w:tc>
        <w:tc>
          <w:tcPr>
            <w:tcW w:w="1144" w:type="dxa"/>
            <w:tcBorders>
              <w:top w:val="nil"/>
              <w:left w:val="nil"/>
              <w:bottom w:val="nil"/>
              <w:right w:val="single" w:sz="4" w:space="0" w:color="auto"/>
            </w:tcBorders>
            <w:shd w:val="clear" w:color="auto" w:fill="auto"/>
            <w:noWrap/>
            <w:vAlign w:val="center"/>
            <w:hideMark/>
            <w:tcPrChange w:id="905"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3C169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曹小强" w:date="2019-03-21T21:34:00Z"/>
                <w:rFonts w:ascii="Arial" w:hAnsi="Arial" w:cs="Arial"/>
                <w:color w:val="000000"/>
                <w:sz w:val="18"/>
                <w:szCs w:val="18"/>
                <w:lang w:eastAsia="zh-CN"/>
                <w:rPrChange w:id="907" w:author="曹小强" w:date="2019-03-21T21:34:00Z">
                  <w:rPr>
                    <w:ins w:id="908" w:author="曹小强" w:date="2019-03-21T21:34:00Z"/>
                  </w:rPr>
                </w:rPrChange>
              </w:rPr>
              <w:pPrChange w:id="909" w:author="曹小强" w:date="2019-03-21T21:34:00Z">
                <w:pPr>
                  <w:jc w:val="center"/>
                </w:pPr>
              </w:pPrChange>
            </w:pPr>
            <w:ins w:id="910" w:author="曹小强" w:date="2019-03-21T21:34:00Z">
              <w:r w:rsidRPr="00066CF5">
                <w:rPr>
                  <w:rFonts w:ascii="Arial" w:hAnsi="Arial" w:cs="Arial"/>
                  <w:color w:val="000000"/>
                  <w:sz w:val="18"/>
                  <w:szCs w:val="18"/>
                  <w:lang w:eastAsia="zh-CN"/>
                  <w:rPrChange w:id="911" w:author="曹小强" w:date="2019-03-21T21:34:00Z">
                    <w:rPr/>
                  </w:rPrChange>
                </w:rPr>
                <w:t>-0.31%</w:t>
              </w:r>
            </w:ins>
          </w:p>
        </w:tc>
        <w:tc>
          <w:tcPr>
            <w:tcW w:w="934" w:type="dxa"/>
            <w:tcBorders>
              <w:top w:val="nil"/>
              <w:left w:val="nil"/>
              <w:bottom w:val="nil"/>
              <w:right w:val="nil"/>
            </w:tcBorders>
            <w:shd w:val="clear" w:color="auto" w:fill="auto"/>
            <w:noWrap/>
            <w:vAlign w:val="center"/>
            <w:hideMark/>
            <w:tcPrChange w:id="91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3B17D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曹小强" w:date="2019-03-21T21:34:00Z"/>
                <w:rFonts w:ascii="Arial" w:hAnsi="Arial" w:cs="Arial"/>
                <w:color w:val="000000"/>
                <w:sz w:val="18"/>
                <w:szCs w:val="18"/>
                <w:lang w:eastAsia="zh-CN"/>
                <w:rPrChange w:id="914" w:author="曹小强" w:date="2019-03-21T21:34:00Z">
                  <w:rPr>
                    <w:ins w:id="915" w:author="曹小强" w:date="2019-03-21T21:34:00Z"/>
                  </w:rPr>
                </w:rPrChange>
              </w:rPr>
              <w:pPrChange w:id="916" w:author="曹小强" w:date="2019-03-21T21:34:00Z">
                <w:pPr>
                  <w:jc w:val="center"/>
                </w:pPr>
              </w:pPrChange>
            </w:pPr>
            <w:ins w:id="917" w:author="曹小强" w:date="2019-03-21T21:34:00Z">
              <w:r w:rsidRPr="00066CF5">
                <w:rPr>
                  <w:rFonts w:ascii="Arial" w:hAnsi="Arial" w:cs="Arial"/>
                  <w:color w:val="000000"/>
                  <w:sz w:val="18"/>
                  <w:szCs w:val="18"/>
                  <w:lang w:eastAsia="zh-CN"/>
                  <w:rPrChange w:id="918"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919"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A0D5D8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曹小强" w:date="2019-03-21T21:34:00Z"/>
                <w:rFonts w:ascii="Arial" w:hAnsi="Arial" w:cs="Arial"/>
                <w:color w:val="000000"/>
                <w:sz w:val="18"/>
                <w:szCs w:val="18"/>
                <w:lang w:eastAsia="zh-CN"/>
                <w:rPrChange w:id="921" w:author="曹小强" w:date="2019-03-21T21:34:00Z">
                  <w:rPr>
                    <w:ins w:id="922" w:author="曹小强" w:date="2019-03-21T21:34:00Z"/>
                  </w:rPr>
                </w:rPrChange>
              </w:rPr>
              <w:pPrChange w:id="923" w:author="曹小强" w:date="2019-03-21T21:34:00Z">
                <w:pPr>
                  <w:jc w:val="center"/>
                </w:pPr>
              </w:pPrChange>
            </w:pPr>
            <w:ins w:id="924" w:author="曹小强" w:date="2019-03-21T21:34:00Z">
              <w:r w:rsidRPr="00066CF5">
                <w:rPr>
                  <w:rFonts w:ascii="Arial" w:hAnsi="Arial" w:cs="Arial"/>
                  <w:color w:val="000000"/>
                  <w:sz w:val="18"/>
                  <w:szCs w:val="18"/>
                  <w:lang w:eastAsia="zh-CN"/>
                  <w:rPrChange w:id="925" w:author="曹小强" w:date="2019-03-21T21:34:00Z">
                    <w:rPr/>
                  </w:rPrChange>
                </w:rPr>
                <w:t>102%</w:t>
              </w:r>
            </w:ins>
          </w:p>
        </w:tc>
      </w:tr>
      <w:tr w:rsidR="00066CF5" w:rsidRPr="00066CF5" w14:paraId="27CF1433" w14:textId="77777777" w:rsidTr="00066CF5">
        <w:trPr>
          <w:trHeight w:val="255"/>
          <w:jc w:val="center"/>
          <w:ins w:id="926" w:author="曹小强" w:date="2019-03-21T21:34:00Z"/>
          <w:trPrChange w:id="927" w:author="曹小强" w:date="2019-03-21T21:3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28" w:author="曹小强" w:date="2019-03-21T21:34: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BE690E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曹小强" w:date="2019-03-21T21:34:00Z"/>
                <w:rFonts w:ascii="Arial" w:hAnsi="Arial" w:cs="Arial"/>
                <w:color w:val="000000"/>
                <w:sz w:val="18"/>
                <w:szCs w:val="18"/>
                <w:lang w:eastAsia="zh-CN"/>
                <w:rPrChange w:id="930" w:author="曹小强" w:date="2019-03-21T21:34:00Z">
                  <w:rPr>
                    <w:ins w:id="931" w:author="曹小强" w:date="2019-03-21T21:34:00Z"/>
                  </w:rPr>
                </w:rPrChange>
              </w:rPr>
              <w:pPrChange w:id="932" w:author="曹小强" w:date="2019-03-21T21:34:00Z">
                <w:pPr>
                  <w:jc w:val="center"/>
                </w:pPr>
              </w:pPrChange>
            </w:pPr>
            <w:ins w:id="933" w:author="曹小强" w:date="2019-03-21T21:34:00Z">
              <w:r w:rsidRPr="00066CF5">
                <w:rPr>
                  <w:rFonts w:ascii="Arial" w:hAnsi="Arial" w:cs="Arial"/>
                  <w:color w:val="000000"/>
                  <w:sz w:val="18"/>
                  <w:szCs w:val="18"/>
                  <w:lang w:eastAsia="zh-CN"/>
                  <w:rPrChange w:id="934" w:author="曹小强" w:date="2019-03-21T21:34:00Z">
                    <w:rPr/>
                  </w:rPrChange>
                </w:rPr>
                <w:t>Class TGM</w:t>
              </w:r>
            </w:ins>
          </w:p>
        </w:tc>
        <w:tc>
          <w:tcPr>
            <w:tcW w:w="1144" w:type="dxa"/>
            <w:tcBorders>
              <w:top w:val="nil"/>
              <w:left w:val="nil"/>
              <w:bottom w:val="single" w:sz="8" w:space="0" w:color="auto"/>
              <w:right w:val="nil"/>
            </w:tcBorders>
            <w:shd w:val="clear" w:color="auto" w:fill="auto"/>
            <w:noWrap/>
            <w:vAlign w:val="center"/>
            <w:hideMark/>
            <w:tcPrChange w:id="935"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751ADF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曹小强" w:date="2019-03-21T21:34:00Z"/>
                <w:rFonts w:ascii="Arial" w:hAnsi="Arial" w:cs="Arial"/>
                <w:color w:val="000000"/>
                <w:sz w:val="18"/>
                <w:szCs w:val="18"/>
                <w:lang w:eastAsia="zh-CN"/>
                <w:rPrChange w:id="937" w:author="曹小强" w:date="2019-03-21T21:34:00Z">
                  <w:rPr>
                    <w:ins w:id="938" w:author="曹小强" w:date="2019-03-21T21:34:00Z"/>
                  </w:rPr>
                </w:rPrChange>
              </w:rPr>
              <w:pPrChange w:id="939" w:author="曹小强" w:date="2019-03-21T21:34:00Z">
                <w:pPr>
                  <w:jc w:val="center"/>
                </w:pPr>
              </w:pPrChange>
            </w:pPr>
            <w:ins w:id="940" w:author="曹小强" w:date="2019-03-21T21:34:00Z">
              <w:r w:rsidRPr="00066CF5">
                <w:rPr>
                  <w:rFonts w:ascii="Arial" w:hAnsi="Arial" w:cs="Arial"/>
                  <w:color w:val="000000"/>
                  <w:sz w:val="18"/>
                  <w:szCs w:val="18"/>
                  <w:lang w:eastAsia="zh-CN"/>
                  <w:rPrChange w:id="941" w:author="曹小强" w:date="2019-03-21T21:34:00Z">
                    <w:rPr/>
                  </w:rPrChange>
                </w:rPr>
                <w:t>-0.36%</w:t>
              </w:r>
            </w:ins>
          </w:p>
        </w:tc>
        <w:tc>
          <w:tcPr>
            <w:tcW w:w="1144" w:type="dxa"/>
            <w:tcBorders>
              <w:top w:val="nil"/>
              <w:left w:val="nil"/>
              <w:bottom w:val="single" w:sz="8" w:space="0" w:color="auto"/>
              <w:right w:val="nil"/>
            </w:tcBorders>
            <w:shd w:val="clear" w:color="auto" w:fill="auto"/>
            <w:noWrap/>
            <w:vAlign w:val="center"/>
            <w:hideMark/>
            <w:tcPrChange w:id="942"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38C5BA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曹小强" w:date="2019-03-21T21:34:00Z"/>
                <w:rFonts w:ascii="Arial" w:hAnsi="Arial" w:cs="Arial"/>
                <w:color w:val="000000"/>
                <w:sz w:val="18"/>
                <w:szCs w:val="18"/>
                <w:lang w:eastAsia="zh-CN"/>
                <w:rPrChange w:id="944" w:author="曹小强" w:date="2019-03-21T21:34:00Z">
                  <w:rPr>
                    <w:ins w:id="945" w:author="曹小强" w:date="2019-03-21T21:34:00Z"/>
                  </w:rPr>
                </w:rPrChange>
              </w:rPr>
              <w:pPrChange w:id="946" w:author="曹小强" w:date="2019-03-21T21:34:00Z">
                <w:pPr>
                  <w:jc w:val="center"/>
                </w:pPr>
              </w:pPrChange>
            </w:pPr>
            <w:ins w:id="947" w:author="曹小强" w:date="2019-03-21T21:34:00Z">
              <w:r w:rsidRPr="00066CF5">
                <w:rPr>
                  <w:rFonts w:ascii="Arial" w:hAnsi="Arial" w:cs="Arial"/>
                  <w:color w:val="000000"/>
                  <w:sz w:val="18"/>
                  <w:szCs w:val="18"/>
                  <w:lang w:eastAsia="zh-CN"/>
                  <w:rPrChange w:id="948" w:author="曹小强" w:date="2019-03-21T21:34:00Z">
                    <w:rPr/>
                  </w:rPrChange>
                </w:rPr>
                <w:t>-0.32%</w:t>
              </w:r>
            </w:ins>
          </w:p>
        </w:tc>
        <w:tc>
          <w:tcPr>
            <w:tcW w:w="1144" w:type="dxa"/>
            <w:tcBorders>
              <w:top w:val="nil"/>
              <w:left w:val="nil"/>
              <w:bottom w:val="single" w:sz="8" w:space="0" w:color="auto"/>
              <w:right w:val="single" w:sz="4" w:space="0" w:color="auto"/>
            </w:tcBorders>
            <w:shd w:val="clear" w:color="auto" w:fill="auto"/>
            <w:noWrap/>
            <w:vAlign w:val="center"/>
            <w:hideMark/>
            <w:tcPrChange w:id="949"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AA453F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曹小强" w:date="2019-03-21T21:34:00Z"/>
                <w:rFonts w:ascii="Arial" w:hAnsi="Arial" w:cs="Arial"/>
                <w:color w:val="000000"/>
                <w:sz w:val="18"/>
                <w:szCs w:val="18"/>
                <w:lang w:eastAsia="zh-CN"/>
                <w:rPrChange w:id="951" w:author="曹小强" w:date="2019-03-21T21:34:00Z">
                  <w:rPr>
                    <w:ins w:id="952" w:author="曹小强" w:date="2019-03-21T21:34:00Z"/>
                  </w:rPr>
                </w:rPrChange>
              </w:rPr>
              <w:pPrChange w:id="953" w:author="曹小强" w:date="2019-03-21T21:34:00Z">
                <w:pPr>
                  <w:jc w:val="center"/>
                </w:pPr>
              </w:pPrChange>
            </w:pPr>
            <w:ins w:id="954" w:author="曹小强" w:date="2019-03-21T21:34:00Z">
              <w:r w:rsidRPr="00066CF5">
                <w:rPr>
                  <w:rFonts w:ascii="Arial" w:hAnsi="Arial" w:cs="Arial"/>
                  <w:color w:val="000000"/>
                  <w:sz w:val="18"/>
                  <w:szCs w:val="18"/>
                  <w:lang w:eastAsia="zh-CN"/>
                  <w:rPrChange w:id="955" w:author="曹小强" w:date="2019-03-21T21:34:00Z">
                    <w:rPr/>
                  </w:rPrChange>
                </w:rPr>
                <w:t>-0.30%</w:t>
              </w:r>
            </w:ins>
          </w:p>
        </w:tc>
        <w:tc>
          <w:tcPr>
            <w:tcW w:w="934" w:type="dxa"/>
            <w:tcBorders>
              <w:top w:val="nil"/>
              <w:left w:val="nil"/>
              <w:bottom w:val="single" w:sz="8" w:space="0" w:color="auto"/>
              <w:right w:val="nil"/>
            </w:tcBorders>
            <w:shd w:val="clear" w:color="auto" w:fill="auto"/>
            <w:noWrap/>
            <w:vAlign w:val="center"/>
            <w:hideMark/>
            <w:tcPrChange w:id="956"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D35AC6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曹小强" w:date="2019-03-21T21:34:00Z"/>
                <w:rFonts w:ascii="Arial" w:hAnsi="Arial" w:cs="Arial"/>
                <w:color w:val="000000"/>
                <w:sz w:val="18"/>
                <w:szCs w:val="18"/>
                <w:lang w:eastAsia="zh-CN"/>
                <w:rPrChange w:id="958" w:author="曹小强" w:date="2019-03-21T21:34:00Z">
                  <w:rPr>
                    <w:ins w:id="959" w:author="曹小强" w:date="2019-03-21T21:34:00Z"/>
                  </w:rPr>
                </w:rPrChange>
              </w:rPr>
              <w:pPrChange w:id="960" w:author="曹小强" w:date="2019-03-21T21:34:00Z">
                <w:pPr>
                  <w:jc w:val="center"/>
                </w:pPr>
              </w:pPrChange>
            </w:pPr>
            <w:ins w:id="961" w:author="曹小强" w:date="2019-03-21T21:34:00Z">
              <w:r w:rsidRPr="00066CF5">
                <w:rPr>
                  <w:rFonts w:ascii="Arial" w:hAnsi="Arial" w:cs="Arial"/>
                  <w:color w:val="000000"/>
                  <w:sz w:val="18"/>
                  <w:szCs w:val="18"/>
                  <w:lang w:eastAsia="zh-CN"/>
                  <w:rPrChange w:id="962" w:author="曹小强" w:date="2019-03-21T21:34: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963"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F22DEE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曹小强" w:date="2019-03-21T21:34:00Z"/>
                <w:rFonts w:ascii="Arial" w:hAnsi="Arial" w:cs="Arial"/>
                <w:color w:val="000000"/>
                <w:sz w:val="18"/>
                <w:szCs w:val="18"/>
                <w:lang w:eastAsia="zh-CN"/>
                <w:rPrChange w:id="965" w:author="曹小强" w:date="2019-03-21T21:34:00Z">
                  <w:rPr>
                    <w:ins w:id="966" w:author="曹小强" w:date="2019-03-21T21:34:00Z"/>
                  </w:rPr>
                </w:rPrChange>
              </w:rPr>
              <w:pPrChange w:id="967" w:author="曹小强" w:date="2019-03-21T21:34:00Z">
                <w:pPr>
                  <w:jc w:val="center"/>
                </w:pPr>
              </w:pPrChange>
            </w:pPr>
            <w:ins w:id="968" w:author="曹小强" w:date="2019-03-21T21:34:00Z">
              <w:r w:rsidRPr="00066CF5">
                <w:rPr>
                  <w:rFonts w:ascii="Arial" w:hAnsi="Arial" w:cs="Arial"/>
                  <w:color w:val="000000"/>
                  <w:sz w:val="18"/>
                  <w:szCs w:val="18"/>
                  <w:lang w:eastAsia="zh-CN"/>
                  <w:rPrChange w:id="969" w:author="曹小强" w:date="2019-03-21T21:34:00Z">
                    <w:rPr/>
                  </w:rPrChange>
                </w:rPr>
                <w:t>102%</w:t>
              </w:r>
            </w:ins>
          </w:p>
        </w:tc>
      </w:tr>
      <w:tr w:rsidR="00066CF5" w:rsidRPr="00066CF5" w14:paraId="086F0448" w14:textId="77777777" w:rsidTr="00066CF5">
        <w:trPr>
          <w:trHeight w:val="255"/>
          <w:jc w:val="center"/>
          <w:ins w:id="970" w:author="曹小强" w:date="2019-03-21T21:34:00Z"/>
          <w:trPrChange w:id="971"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97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46A3C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曹小强" w:date="2019-03-21T21:34:00Z"/>
                <w:rFonts w:ascii="Arial" w:hAnsi="Arial" w:cs="Arial"/>
                <w:color w:val="000000"/>
                <w:sz w:val="18"/>
                <w:szCs w:val="18"/>
                <w:lang w:eastAsia="zh-CN"/>
                <w:rPrChange w:id="974" w:author="曹小强" w:date="2019-03-21T21:34:00Z">
                  <w:rPr>
                    <w:ins w:id="975" w:author="曹小强" w:date="2019-03-21T21:34:00Z"/>
                  </w:rPr>
                </w:rPrChange>
              </w:rPr>
              <w:pPrChange w:id="976" w:author="曹小强" w:date="2019-03-21T21:34:00Z">
                <w:pPr>
                  <w:jc w:val="center"/>
                </w:pPr>
              </w:pPrChange>
            </w:pPr>
          </w:p>
        </w:tc>
        <w:tc>
          <w:tcPr>
            <w:tcW w:w="1144" w:type="dxa"/>
            <w:tcBorders>
              <w:top w:val="nil"/>
              <w:left w:val="nil"/>
              <w:bottom w:val="nil"/>
              <w:right w:val="nil"/>
            </w:tcBorders>
            <w:shd w:val="clear" w:color="auto" w:fill="auto"/>
            <w:noWrap/>
            <w:vAlign w:val="bottom"/>
            <w:hideMark/>
            <w:tcPrChange w:id="97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706969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曹小强" w:date="2019-03-21T21:34:00Z"/>
                <w:rFonts w:eastAsia="Times New Roman"/>
                <w:sz w:val="20"/>
                <w:lang w:eastAsia="zh-CN"/>
                <w:rPrChange w:id="979" w:author="曹小强" w:date="2019-03-21T21:34:00Z">
                  <w:rPr>
                    <w:ins w:id="980" w:author="曹小强" w:date="2019-03-21T21:34:00Z"/>
                  </w:rPr>
                </w:rPrChange>
              </w:rPr>
              <w:pPrChange w:id="981" w:author="曹小强" w:date="2019-03-21T21:34:00Z">
                <w:pPr>
                  <w:jc w:val="center"/>
                </w:pPr>
              </w:pPrChange>
            </w:pPr>
          </w:p>
        </w:tc>
        <w:tc>
          <w:tcPr>
            <w:tcW w:w="1144" w:type="dxa"/>
            <w:tcBorders>
              <w:top w:val="nil"/>
              <w:left w:val="nil"/>
              <w:bottom w:val="nil"/>
              <w:right w:val="nil"/>
            </w:tcBorders>
            <w:shd w:val="clear" w:color="auto" w:fill="auto"/>
            <w:noWrap/>
            <w:vAlign w:val="bottom"/>
            <w:hideMark/>
            <w:tcPrChange w:id="98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2CBCB4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3" w:author="曹小强" w:date="2019-03-21T21:34:00Z"/>
                <w:rFonts w:eastAsia="Times New Roman"/>
                <w:sz w:val="20"/>
                <w:lang w:eastAsia="zh-CN"/>
                <w:rPrChange w:id="984" w:author="曹小强" w:date="2019-03-21T21:34:00Z">
                  <w:rPr>
                    <w:ins w:id="985" w:author="曹小强" w:date="2019-03-21T21:34:00Z"/>
                  </w:rPr>
                </w:rPrChange>
              </w:rPr>
              <w:pPrChange w:id="986" w:author="曹小强" w:date="2019-03-21T21:34:00Z">
                <w:pPr/>
              </w:pPrChange>
            </w:pPr>
          </w:p>
        </w:tc>
        <w:tc>
          <w:tcPr>
            <w:tcW w:w="1144" w:type="dxa"/>
            <w:tcBorders>
              <w:top w:val="nil"/>
              <w:left w:val="nil"/>
              <w:bottom w:val="nil"/>
              <w:right w:val="nil"/>
            </w:tcBorders>
            <w:shd w:val="clear" w:color="auto" w:fill="auto"/>
            <w:noWrap/>
            <w:vAlign w:val="bottom"/>
            <w:hideMark/>
            <w:tcPrChange w:id="98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F42A4B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曹小强" w:date="2019-03-21T21:34:00Z"/>
                <w:rFonts w:eastAsia="Times New Roman"/>
                <w:sz w:val="20"/>
                <w:lang w:eastAsia="zh-CN"/>
                <w:rPrChange w:id="989" w:author="曹小强" w:date="2019-03-21T21:34:00Z">
                  <w:rPr>
                    <w:ins w:id="990" w:author="曹小强" w:date="2019-03-21T21:34:00Z"/>
                  </w:rPr>
                </w:rPrChange>
              </w:rPr>
              <w:pPrChange w:id="991" w:author="曹小强" w:date="2019-03-21T21:34:00Z">
                <w:pPr/>
              </w:pPrChange>
            </w:pPr>
          </w:p>
        </w:tc>
        <w:tc>
          <w:tcPr>
            <w:tcW w:w="934" w:type="dxa"/>
            <w:tcBorders>
              <w:top w:val="nil"/>
              <w:left w:val="nil"/>
              <w:bottom w:val="nil"/>
              <w:right w:val="nil"/>
            </w:tcBorders>
            <w:shd w:val="clear" w:color="auto" w:fill="auto"/>
            <w:noWrap/>
            <w:vAlign w:val="bottom"/>
            <w:hideMark/>
            <w:tcPrChange w:id="99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AB590E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 w:author="曹小强" w:date="2019-03-21T21:34:00Z"/>
                <w:rFonts w:eastAsia="Times New Roman"/>
                <w:sz w:val="20"/>
                <w:lang w:eastAsia="zh-CN"/>
                <w:rPrChange w:id="994" w:author="曹小强" w:date="2019-03-21T21:34:00Z">
                  <w:rPr>
                    <w:ins w:id="995" w:author="曹小强" w:date="2019-03-21T21:34:00Z"/>
                  </w:rPr>
                </w:rPrChange>
              </w:rPr>
              <w:pPrChange w:id="996" w:author="曹小强" w:date="2019-03-21T21:34:00Z">
                <w:pPr/>
              </w:pPrChange>
            </w:pPr>
          </w:p>
        </w:tc>
        <w:tc>
          <w:tcPr>
            <w:tcW w:w="934" w:type="dxa"/>
            <w:tcBorders>
              <w:top w:val="nil"/>
              <w:left w:val="nil"/>
              <w:bottom w:val="nil"/>
              <w:right w:val="nil"/>
            </w:tcBorders>
            <w:shd w:val="clear" w:color="auto" w:fill="auto"/>
            <w:noWrap/>
            <w:vAlign w:val="bottom"/>
            <w:hideMark/>
            <w:tcPrChange w:id="99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2844C4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8" w:author="曹小强" w:date="2019-03-21T21:34:00Z"/>
                <w:rFonts w:eastAsia="Times New Roman"/>
                <w:sz w:val="20"/>
                <w:lang w:eastAsia="zh-CN"/>
                <w:rPrChange w:id="999" w:author="曹小强" w:date="2019-03-21T21:34:00Z">
                  <w:rPr>
                    <w:ins w:id="1000" w:author="曹小强" w:date="2019-03-21T21:34:00Z"/>
                  </w:rPr>
                </w:rPrChange>
              </w:rPr>
              <w:pPrChange w:id="1001" w:author="曹小强" w:date="2019-03-21T21:34:00Z">
                <w:pPr/>
              </w:pPrChange>
            </w:pPr>
          </w:p>
        </w:tc>
      </w:tr>
      <w:tr w:rsidR="00066CF5" w:rsidRPr="00066CF5" w14:paraId="58F001F9" w14:textId="77777777" w:rsidTr="00066CF5">
        <w:trPr>
          <w:trHeight w:val="255"/>
          <w:jc w:val="center"/>
          <w:ins w:id="1002" w:author="曹小强" w:date="2019-03-21T21:34:00Z"/>
          <w:trPrChange w:id="1003"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100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03F26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5" w:author="曹小强" w:date="2019-03-21T21:34:00Z"/>
                <w:rFonts w:eastAsia="Times New Roman"/>
                <w:sz w:val="20"/>
                <w:lang w:eastAsia="zh-CN"/>
                <w:rPrChange w:id="1006" w:author="曹小强" w:date="2019-03-21T21:34:00Z">
                  <w:rPr>
                    <w:ins w:id="1007" w:author="曹小强" w:date="2019-03-21T21:34:00Z"/>
                  </w:rPr>
                </w:rPrChange>
              </w:rPr>
              <w:pPrChange w:id="1008" w:author="曹小强" w:date="2019-03-21T21:34: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09" w:author="曹小强" w:date="2019-03-21T21:34: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076643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曹小强" w:date="2019-03-21T21:34:00Z"/>
                <w:rFonts w:ascii="Arial" w:hAnsi="Arial" w:cs="Arial"/>
                <w:b/>
                <w:bCs/>
                <w:color w:val="000000"/>
                <w:sz w:val="18"/>
                <w:szCs w:val="18"/>
                <w:lang w:eastAsia="zh-CN"/>
                <w:rPrChange w:id="1011" w:author="曹小强" w:date="2019-03-21T21:34:00Z">
                  <w:rPr>
                    <w:ins w:id="1012" w:author="曹小强" w:date="2019-03-21T21:34:00Z"/>
                  </w:rPr>
                </w:rPrChange>
              </w:rPr>
              <w:pPrChange w:id="1013" w:author="曹小强" w:date="2019-03-21T21:34:00Z">
                <w:pPr>
                  <w:jc w:val="center"/>
                </w:pPr>
              </w:pPrChange>
            </w:pPr>
            <w:ins w:id="1014" w:author="曹小强" w:date="2019-03-21T21:34:00Z">
              <w:r w:rsidRPr="00066CF5">
                <w:rPr>
                  <w:rFonts w:ascii="Arial" w:hAnsi="Arial" w:cs="Arial"/>
                  <w:b/>
                  <w:bCs/>
                  <w:color w:val="000000"/>
                  <w:sz w:val="18"/>
                  <w:szCs w:val="18"/>
                  <w:lang w:eastAsia="zh-CN"/>
                  <w:rPrChange w:id="1015" w:author="曹小强" w:date="2019-03-21T21:34:00Z">
                    <w:rPr/>
                  </w:rPrChange>
                </w:rPr>
                <w:t xml:space="preserve">Low delay B Main10 </w:t>
              </w:r>
            </w:ins>
          </w:p>
        </w:tc>
      </w:tr>
      <w:tr w:rsidR="00066CF5" w:rsidRPr="00066CF5" w14:paraId="28480943" w14:textId="77777777" w:rsidTr="00066CF5">
        <w:trPr>
          <w:trHeight w:val="255"/>
          <w:jc w:val="center"/>
          <w:ins w:id="1016" w:author="曹小强" w:date="2019-03-21T21:34:00Z"/>
          <w:trPrChange w:id="1017"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101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88A5C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曹小强" w:date="2019-03-21T21:34:00Z"/>
                <w:rFonts w:ascii="Arial" w:hAnsi="Arial" w:cs="Arial"/>
                <w:b/>
                <w:bCs/>
                <w:color w:val="000000"/>
                <w:sz w:val="18"/>
                <w:szCs w:val="18"/>
                <w:lang w:eastAsia="zh-CN"/>
                <w:rPrChange w:id="1020" w:author="曹小强" w:date="2019-03-21T21:34:00Z">
                  <w:rPr>
                    <w:ins w:id="1021" w:author="曹小强" w:date="2019-03-21T21:34:00Z"/>
                  </w:rPr>
                </w:rPrChange>
              </w:rPr>
              <w:pPrChange w:id="1022" w:author="曹小强" w:date="2019-03-21T21:34: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23" w:author="曹小强" w:date="2019-03-21T21:34: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74D371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曹小强" w:date="2019-03-21T21:34:00Z"/>
                <w:rFonts w:ascii="Arial" w:hAnsi="Arial" w:cs="Arial"/>
                <w:b/>
                <w:bCs/>
                <w:color w:val="000000"/>
                <w:sz w:val="18"/>
                <w:szCs w:val="18"/>
                <w:lang w:eastAsia="zh-CN"/>
                <w:rPrChange w:id="1025" w:author="曹小强" w:date="2019-03-21T21:34:00Z">
                  <w:rPr>
                    <w:ins w:id="1026" w:author="曹小强" w:date="2019-03-21T21:34:00Z"/>
                  </w:rPr>
                </w:rPrChange>
              </w:rPr>
              <w:pPrChange w:id="1027" w:author="曹小强" w:date="2019-03-21T21:34:00Z">
                <w:pPr>
                  <w:jc w:val="center"/>
                </w:pPr>
              </w:pPrChange>
            </w:pPr>
            <w:ins w:id="1028" w:author="曹小强" w:date="2019-03-21T21:34:00Z">
              <w:r w:rsidRPr="00066CF5">
                <w:rPr>
                  <w:rFonts w:ascii="Arial" w:hAnsi="Arial" w:cs="Arial"/>
                  <w:b/>
                  <w:bCs/>
                  <w:color w:val="000000"/>
                  <w:sz w:val="18"/>
                  <w:szCs w:val="18"/>
                  <w:lang w:eastAsia="zh-CN"/>
                  <w:rPrChange w:id="1029" w:author="曹小强" w:date="2019-03-21T21:34:00Z">
                    <w:rPr/>
                  </w:rPrChange>
                </w:rPr>
                <w:t>Over VTM-4.0</w:t>
              </w:r>
            </w:ins>
          </w:p>
        </w:tc>
      </w:tr>
      <w:tr w:rsidR="00066CF5" w:rsidRPr="00066CF5" w14:paraId="30FCA8A9" w14:textId="77777777" w:rsidTr="00066CF5">
        <w:trPr>
          <w:trHeight w:val="255"/>
          <w:jc w:val="center"/>
          <w:ins w:id="1030" w:author="曹小强" w:date="2019-03-21T21:34:00Z"/>
          <w:trPrChange w:id="1031" w:author="曹小强" w:date="2019-03-21T21:34:00Z">
            <w:trPr>
              <w:trHeight w:val="255"/>
            </w:trPr>
          </w:trPrChange>
        </w:trPr>
        <w:tc>
          <w:tcPr>
            <w:tcW w:w="1640" w:type="dxa"/>
            <w:tcBorders>
              <w:top w:val="nil"/>
              <w:left w:val="nil"/>
              <w:bottom w:val="nil"/>
              <w:right w:val="nil"/>
            </w:tcBorders>
            <w:shd w:val="clear" w:color="auto" w:fill="auto"/>
            <w:noWrap/>
            <w:vAlign w:val="center"/>
            <w:hideMark/>
            <w:tcPrChange w:id="103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980BE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曹小强" w:date="2019-03-21T21:34:00Z"/>
                <w:rFonts w:ascii="Arial" w:hAnsi="Arial" w:cs="Arial"/>
                <w:b/>
                <w:bCs/>
                <w:color w:val="000000"/>
                <w:sz w:val="18"/>
                <w:szCs w:val="18"/>
                <w:lang w:eastAsia="zh-CN"/>
                <w:rPrChange w:id="1034" w:author="曹小强" w:date="2019-03-21T21:34:00Z">
                  <w:rPr>
                    <w:ins w:id="1035" w:author="曹小强" w:date="2019-03-21T21:34:00Z"/>
                  </w:rPr>
                </w:rPrChange>
              </w:rPr>
              <w:pPrChange w:id="1036" w:author="曹小强" w:date="2019-03-21T21:34: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037"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A0CADF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曹小强" w:date="2019-03-21T21:34:00Z"/>
                <w:rFonts w:ascii="Arial" w:hAnsi="Arial" w:cs="Arial"/>
                <w:color w:val="000000"/>
                <w:sz w:val="18"/>
                <w:szCs w:val="18"/>
                <w:lang w:eastAsia="zh-CN"/>
                <w:rPrChange w:id="1039" w:author="曹小强" w:date="2019-03-21T21:34:00Z">
                  <w:rPr>
                    <w:ins w:id="1040" w:author="曹小强" w:date="2019-03-21T21:34:00Z"/>
                  </w:rPr>
                </w:rPrChange>
              </w:rPr>
              <w:pPrChange w:id="1041" w:author="曹小强" w:date="2019-03-21T21:34:00Z">
                <w:pPr>
                  <w:jc w:val="center"/>
                </w:pPr>
              </w:pPrChange>
            </w:pPr>
            <w:ins w:id="1042" w:author="曹小强" w:date="2019-03-21T21:34:00Z">
              <w:r w:rsidRPr="00066CF5">
                <w:rPr>
                  <w:rFonts w:ascii="Arial" w:hAnsi="Arial" w:cs="Arial"/>
                  <w:color w:val="000000"/>
                  <w:sz w:val="18"/>
                  <w:szCs w:val="18"/>
                  <w:lang w:eastAsia="zh-CN"/>
                  <w:rPrChange w:id="1043" w:author="曹小强" w:date="2019-03-21T21:34:00Z">
                    <w:rPr/>
                  </w:rPrChange>
                </w:rPr>
                <w:t>Y</w:t>
              </w:r>
            </w:ins>
          </w:p>
        </w:tc>
        <w:tc>
          <w:tcPr>
            <w:tcW w:w="1144" w:type="dxa"/>
            <w:tcBorders>
              <w:top w:val="nil"/>
              <w:left w:val="nil"/>
              <w:bottom w:val="single" w:sz="8" w:space="0" w:color="auto"/>
              <w:right w:val="nil"/>
            </w:tcBorders>
            <w:shd w:val="clear" w:color="auto" w:fill="auto"/>
            <w:noWrap/>
            <w:vAlign w:val="center"/>
            <w:hideMark/>
            <w:tcPrChange w:id="1044"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37A1CD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曹小强" w:date="2019-03-21T21:34:00Z"/>
                <w:rFonts w:ascii="Arial" w:hAnsi="Arial" w:cs="Arial"/>
                <w:color w:val="000000"/>
                <w:sz w:val="18"/>
                <w:szCs w:val="18"/>
                <w:lang w:eastAsia="zh-CN"/>
                <w:rPrChange w:id="1046" w:author="曹小强" w:date="2019-03-21T21:34:00Z">
                  <w:rPr>
                    <w:ins w:id="1047" w:author="曹小强" w:date="2019-03-21T21:34:00Z"/>
                  </w:rPr>
                </w:rPrChange>
              </w:rPr>
              <w:pPrChange w:id="1048" w:author="曹小强" w:date="2019-03-21T21:34:00Z">
                <w:pPr>
                  <w:jc w:val="center"/>
                </w:pPr>
              </w:pPrChange>
            </w:pPr>
            <w:ins w:id="1049" w:author="曹小强" w:date="2019-03-21T21:34:00Z">
              <w:r w:rsidRPr="00066CF5">
                <w:rPr>
                  <w:rFonts w:ascii="Arial" w:hAnsi="Arial" w:cs="Arial"/>
                  <w:color w:val="000000"/>
                  <w:sz w:val="18"/>
                  <w:szCs w:val="18"/>
                  <w:lang w:eastAsia="zh-CN"/>
                  <w:rPrChange w:id="1050" w:author="曹小强" w:date="2019-03-21T21:34: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51"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EB05A1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曹小强" w:date="2019-03-21T21:34:00Z"/>
                <w:rFonts w:ascii="Arial" w:hAnsi="Arial" w:cs="Arial"/>
                <w:color w:val="000000"/>
                <w:sz w:val="18"/>
                <w:szCs w:val="18"/>
                <w:lang w:eastAsia="zh-CN"/>
                <w:rPrChange w:id="1053" w:author="曹小强" w:date="2019-03-21T21:34:00Z">
                  <w:rPr>
                    <w:ins w:id="1054" w:author="曹小强" w:date="2019-03-21T21:34:00Z"/>
                  </w:rPr>
                </w:rPrChange>
              </w:rPr>
              <w:pPrChange w:id="1055" w:author="曹小强" w:date="2019-03-21T21:34:00Z">
                <w:pPr>
                  <w:jc w:val="center"/>
                </w:pPr>
              </w:pPrChange>
            </w:pPr>
            <w:ins w:id="1056" w:author="曹小强" w:date="2019-03-21T21:34:00Z">
              <w:r w:rsidRPr="00066CF5">
                <w:rPr>
                  <w:rFonts w:ascii="Arial" w:hAnsi="Arial" w:cs="Arial"/>
                  <w:color w:val="000000"/>
                  <w:sz w:val="18"/>
                  <w:szCs w:val="18"/>
                  <w:lang w:eastAsia="zh-CN"/>
                  <w:rPrChange w:id="1057" w:author="曹小强" w:date="2019-03-21T21:34:00Z">
                    <w:rPr/>
                  </w:rPrChange>
                </w:rPr>
                <w:t>V</w:t>
              </w:r>
            </w:ins>
          </w:p>
        </w:tc>
        <w:tc>
          <w:tcPr>
            <w:tcW w:w="934" w:type="dxa"/>
            <w:tcBorders>
              <w:top w:val="nil"/>
              <w:left w:val="nil"/>
              <w:bottom w:val="single" w:sz="8" w:space="0" w:color="auto"/>
              <w:right w:val="nil"/>
            </w:tcBorders>
            <w:shd w:val="clear" w:color="auto" w:fill="auto"/>
            <w:noWrap/>
            <w:vAlign w:val="center"/>
            <w:hideMark/>
            <w:tcPrChange w:id="1058"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E7CE7D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曹小强" w:date="2019-03-21T21:34:00Z"/>
                <w:rFonts w:ascii="Arial" w:hAnsi="Arial" w:cs="Arial"/>
                <w:color w:val="000000"/>
                <w:sz w:val="18"/>
                <w:szCs w:val="18"/>
                <w:lang w:eastAsia="zh-CN"/>
                <w:rPrChange w:id="1060" w:author="曹小强" w:date="2019-03-21T21:34:00Z">
                  <w:rPr>
                    <w:ins w:id="1061" w:author="曹小强" w:date="2019-03-21T21:34:00Z"/>
                  </w:rPr>
                </w:rPrChange>
              </w:rPr>
              <w:pPrChange w:id="1062" w:author="曹小强" w:date="2019-03-21T21:34:00Z">
                <w:pPr>
                  <w:jc w:val="center"/>
                </w:pPr>
              </w:pPrChange>
            </w:pPr>
            <w:proofErr w:type="spellStart"/>
            <w:ins w:id="1063" w:author="曹小强" w:date="2019-03-21T21:34:00Z">
              <w:r w:rsidRPr="00066CF5">
                <w:rPr>
                  <w:rFonts w:ascii="Arial" w:hAnsi="Arial" w:cs="Arial"/>
                  <w:color w:val="000000"/>
                  <w:sz w:val="18"/>
                  <w:szCs w:val="18"/>
                  <w:lang w:eastAsia="zh-CN"/>
                  <w:rPrChange w:id="1064" w:author="曹小强" w:date="2019-03-21T21:34: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065"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8D7FC7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曹小强" w:date="2019-03-21T21:34:00Z"/>
                <w:rFonts w:ascii="Arial" w:hAnsi="Arial" w:cs="Arial"/>
                <w:color w:val="000000"/>
                <w:sz w:val="18"/>
                <w:szCs w:val="18"/>
                <w:lang w:eastAsia="zh-CN"/>
                <w:rPrChange w:id="1067" w:author="曹小强" w:date="2019-03-21T21:34:00Z">
                  <w:rPr>
                    <w:ins w:id="1068" w:author="曹小强" w:date="2019-03-21T21:34:00Z"/>
                  </w:rPr>
                </w:rPrChange>
              </w:rPr>
              <w:pPrChange w:id="1069" w:author="曹小强" w:date="2019-03-21T21:34:00Z">
                <w:pPr>
                  <w:jc w:val="center"/>
                </w:pPr>
              </w:pPrChange>
            </w:pPr>
            <w:proofErr w:type="spellStart"/>
            <w:ins w:id="1070" w:author="曹小强" w:date="2019-03-21T21:34:00Z">
              <w:r w:rsidRPr="00066CF5">
                <w:rPr>
                  <w:rFonts w:ascii="Arial" w:hAnsi="Arial" w:cs="Arial"/>
                  <w:color w:val="000000"/>
                  <w:sz w:val="18"/>
                  <w:szCs w:val="18"/>
                  <w:lang w:eastAsia="zh-CN"/>
                  <w:rPrChange w:id="1071" w:author="曹小强" w:date="2019-03-21T21:34:00Z">
                    <w:rPr/>
                  </w:rPrChange>
                </w:rPr>
                <w:t>DecT</w:t>
              </w:r>
              <w:proofErr w:type="spellEnd"/>
            </w:ins>
          </w:p>
        </w:tc>
      </w:tr>
      <w:tr w:rsidR="00066CF5" w:rsidRPr="00066CF5" w14:paraId="7629BA6F" w14:textId="77777777" w:rsidTr="00066CF5">
        <w:trPr>
          <w:trHeight w:val="255"/>
          <w:jc w:val="center"/>
          <w:ins w:id="1072" w:author="曹小强" w:date="2019-03-21T21:34:00Z"/>
          <w:trPrChange w:id="1073"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4"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7DF2FE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曹小强" w:date="2019-03-21T21:34:00Z"/>
                <w:rFonts w:ascii="Arial" w:hAnsi="Arial" w:cs="Arial"/>
                <w:color w:val="000000"/>
                <w:sz w:val="18"/>
                <w:szCs w:val="18"/>
                <w:lang w:eastAsia="zh-CN"/>
                <w:rPrChange w:id="1076" w:author="曹小强" w:date="2019-03-21T21:34:00Z">
                  <w:rPr>
                    <w:ins w:id="1077" w:author="曹小强" w:date="2019-03-21T21:34:00Z"/>
                  </w:rPr>
                </w:rPrChange>
              </w:rPr>
              <w:pPrChange w:id="1078" w:author="曹小强" w:date="2019-03-21T21:34:00Z">
                <w:pPr>
                  <w:jc w:val="center"/>
                </w:pPr>
              </w:pPrChange>
            </w:pPr>
            <w:ins w:id="1079" w:author="曹小强" w:date="2019-03-21T21:34:00Z">
              <w:r w:rsidRPr="00066CF5">
                <w:rPr>
                  <w:rFonts w:ascii="Arial" w:hAnsi="Arial" w:cs="Arial"/>
                  <w:color w:val="000000"/>
                  <w:sz w:val="18"/>
                  <w:szCs w:val="18"/>
                  <w:lang w:eastAsia="zh-CN"/>
                  <w:rPrChange w:id="1080" w:author="曹小强" w:date="2019-03-21T21:34:00Z">
                    <w:rPr/>
                  </w:rPrChange>
                </w:rPr>
                <w:t>Class A1</w:t>
              </w:r>
            </w:ins>
          </w:p>
        </w:tc>
        <w:tc>
          <w:tcPr>
            <w:tcW w:w="1144" w:type="dxa"/>
            <w:tcBorders>
              <w:top w:val="nil"/>
              <w:left w:val="nil"/>
              <w:bottom w:val="nil"/>
              <w:right w:val="nil"/>
            </w:tcBorders>
            <w:shd w:val="clear" w:color="auto" w:fill="auto"/>
            <w:noWrap/>
            <w:vAlign w:val="center"/>
            <w:hideMark/>
            <w:tcPrChange w:id="108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3DF9A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曹小强" w:date="2019-03-21T21:34:00Z"/>
                <w:rFonts w:ascii="Arial" w:hAnsi="Arial" w:cs="Arial"/>
                <w:color w:val="000000"/>
                <w:sz w:val="18"/>
                <w:szCs w:val="18"/>
                <w:lang w:eastAsia="zh-CN"/>
                <w:rPrChange w:id="1083" w:author="曹小强" w:date="2019-03-21T21:34:00Z">
                  <w:rPr>
                    <w:ins w:id="1084" w:author="曹小强" w:date="2019-03-21T21:34:00Z"/>
                  </w:rPr>
                </w:rPrChange>
              </w:rPr>
              <w:pPrChange w:id="1085" w:author="曹小强" w:date="2019-03-21T21:34:00Z">
                <w:pPr>
                  <w:jc w:val="center"/>
                </w:pPr>
              </w:pPrChange>
            </w:pPr>
            <w:ins w:id="1086" w:author="曹小强" w:date="2019-03-21T21:34:00Z">
              <w:r w:rsidRPr="00066CF5">
                <w:rPr>
                  <w:rFonts w:ascii="Arial" w:hAnsi="Arial" w:cs="Arial"/>
                  <w:color w:val="000000"/>
                  <w:sz w:val="18"/>
                  <w:szCs w:val="18"/>
                  <w:lang w:eastAsia="zh-CN"/>
                  <w:rPrChange w:id="1087" w:author="曹小强" w:date="2019-03-21T21:34:00Z">
                    <w:rPr/>
                  </w:rPrChange>
                </w:rPr>
                <w:t xml:space="preserve">　</w:t>
              </w:r>
            </w:ins>
          </w:p>
        </w:tc>
        <w:tc>
          <w:tcPr>
            <w:tcW w:w="1144" w:type="dxa"/>
            <w:tcBorders>
              <w:top w:val="nil"/>
              <w:left w:val="nil"/>
              <w:bottom w:val="nil"/>
              <w:right w:val="nil"/>
            </w:tcBorders>
            <w:shd w:val="clear" w:color="auto" w:fill="auto"/>
            <w:noWrap/>
            <w:vAlign w:val="center"/>
            <w:hideMark/>
            <w:tcPrChange w:id="108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9F46B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曹小强" w:date="2019-03-21T21:34:00Z"/>
                <w:rFonts w:ascii="Arial" w:hAnsi="Arial" w:cs="Arial"/>
                <w:color w:val="000000"/>
                <w:sz w:val="18"/>
                <w:szCs w:val="18"/>
                <w:lang w:eastAsia="zh-CN"/>
                <w:rPrChange w:id="1090" w:author="曹小强" w:date="2019-03-21T21:34:00Z">
                  <w:rPr>
                    <w:ins w:id="1091" w:author="曹小强" w:date="2019-03-21T21:34:00Z"/>
                  </w:rPr>
                </w:rPrChange>
              </w:rPr>
              <w:pPrChange w:id="1092" w:author="曹小强" w:date="2019-03-21T21:34:00Z">
                <w:pPr>
                  <w:jc w:val="center"/>
                </w:pPr>
              </w:pPrChange>
            </w:pPr>
            <w:ins w:id="1093" w:author="曹小强" w:date="2019-03-21T21:34:00Z">
              <w:r w:rsidRPr="00066CF5">
                <w:rPr>
                  <w:rFonts w:ascii="Arial" w:hAnsi="Arial" w:cs="Arial"/>
                  <w:color w:val="000000"/>
                  <w:sz w:val="18"/>
                  <w:szCs w:val="18"/>
                  <w:lang w:eastAsia="zh-CN"/>
                  <w:rPrChange w:id="1094" w:author="曹小强" w:date="2019-03-21T21:34:00Z">
                    <w:rPr/>
                  </w:rPrChange>
                </w:rPr>
                <w:t xml:space="preserve">　</w:t>
              </w:r>
            </w:ins>
          </w:p>
        </w:tc>
        <w:tc>
          <w:tcPr>
            <w:tcW w:w="1144" w:type="dxa"/>
            <w:tcBorders>
              <w:top w:val="nil"/>
              <w:left w:val="nil"/>
              <w:bottom w:val="nil"/>
              <w:right w:val="single" w:sz="4" w:space="0" w:color="auto"/>
            </w:tcBorders>
            <w:shd w:val="clear" w:color="auto" w:fill="auto"/>
            <w:noWrap/>
            <w:vAlign w:val="center"/>
            <w:hideMark/>
            <w:tcPrChange w:id="1095"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569E78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曹小强" w:date="2019-03-21T21:34:00Z"/>
                <w:rFonts w:ascii="Arial" w:hAnsi="Arial" w:cs="Arial"/>
                <w:color w:val="000000"/>
                <w:sz w:val="18"/>
                <w:szCs w:val="18"/>
                <w:lang w:eastAsia="zh-CN"/>
                <w:rPrChange w:id="1097" w:author="曹小强" w:date="2019-03-21T21:34:00Z">
                  <w:rPr>
                    <w:ins w:id="1098" w:author="曹小强" w:date="2019-03-21T21:34:00Z"/>
                  </w:rPr>
                </w:rPrChange>
              </w:rPr>
              <w:pPrChange w:id="1099" w:author="曹小强" w:date="2019-03-21T21:34:00Z">
                <w:pPr>
                  <w:jc w:val="center"/>
                </w:pPr>
              </w:pPrChange>
            </w:pPr>
            <w:ins w:id="1100" w:author="曹小强" w:date="2019-03-21T21:34:00Z">
              <w:r w:rsidRPr="00066CF5">
                <w:rPr>
                  <w:rFonts w:ascii="Arial" w:hAnsi="Arial" w:cs="Arial"/>
                  <w:color w:val="000000"/>
                  <w:sz w:val="18"/>
                  <w:szCs w:val="18"/>
                  <w:lang w:eastAsia="zh-CN"/>
                  <w:rPrChange w:id="1101" w:author="曹小强" w:date="2019-03-21T21:34:00Z">
                    <w:rPr/>
                  </w:rPrChange>
                </w:rPr>
                <w:t xml:space="preserve">　</w:t>
              </w:r>
            </w:ins>
          </w:p>
        </w:tc>
        <w:tc>
          <w:tcPr>
            <w:tcW w:w="934" w:type="dxa"/>
            <w:tcBorders>
              <w:top w:val="nil"/>
              <w:left w:val="nil"/>
              <w:bottom w:val="nil"/>
              <w:right w:val="nil"/>
            </w:tcBorders>
            <w:shd w:val="clear" w:color="auto" w:fill="auto"/>
            <w:noWrap/>
            <w:vAlign w:val="center"/>
            <w:hideMark/>
            <w:tcPrChange w:id="110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E3ED4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曹小强" w:date="2019-03-21T21:34:00Z"/>
                <w:rFonts w:ascii="Arial" w:hAnsi="Arial" w:cs="Arial"/>
                <w:color w:val="000000"/>
                <w:sz w:val="18"/>
                <w:szCs w:val="18"/>
                <w:lang w:eastAsia="zh-CN"/>
                <w:rPrChange w:id="1104" w:author="曹小强" w:date="2019-03-21T21:34:00Z">
                  <w:rPr>
                    <w:ins w:id="1105" w:author="曹小强" w:date="2019-03-21T21:34:00Z"/>
                  </w:rPr>
                </w:rPrChange>
              </w:rPr>
              <w:pPrChange w:id="1106" w:author="曹小强" w:date="2019-03-21T21:34:00Z">
                <w:pPr>
                  <w:jc w:val="center"/>
                </w:pPr>
              </w:pPrChange>
            </w:pPr>
            <w:ins w:id="1107" w:author="曹小强" w:date="2019-03-21T21:34:00Z">
              <w:r w:rsidRPr="00066CF5">
                <w:rPr>
                  <w:rFonts w:ascii="Arial" w:hAnsi="Arial" w:cs="Arial"/>
                  <w:color w:val="000000"/>
                  <w:sz w:val="18"/>
                  <w:szCs w:val="18"/>
                  <w:lang w:eastAsia="zh-CN"/>
                  <w:rPrChange w:id="1108" w:author="曹小强" w:date="2019-03-21T21:34: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1109"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51372D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曹小强" w:date="2019-03-21T21:34:00Z"/>
                <w:rFonts w:ascii="Arial" w:hAnsi="Arial" w:cs="Arial"/>
                <w:color w:val="000000"/>
                <w:sz w:val="18"/>
                <w:szCs w:val="18"/>
                <w:lang w:eastAsia="zh-CN"/>
                <w:rPrChange w:id="1111" w:author="曹小强" w:date="2019-03-21T21:34:00Z">
                  <w:rPr>
                    <w:ins w:id="1112" w:author="曹小强" w:date="2019-03-21T21:34:00Z"/>
                  </w:rPr>
                </w:rPrChange>
              </w:rPr>
              <w:pPrChange w:id="1113" w:author="曹小强" w:date="2019-03-21T21:34:00Z">
                <w:pPr>
                  <w:jc w:val="center"/>
                </w:pPr>
              </w:pPrChange>
            </w:pPr>
            <w:ins w:id="1114" w:author="曹小强" w:date="2019-03-21T21:34:00Z">
              <w:r w:rsidRPr="00066CF5">
                <w:rPr>
                  <w:rFonts w:ascii="Arial" w:hAnsi="Arial" w:cs="Arial"/>
                  <w:color w:val="000000"/>
                  <w:sz w:val="18"/>
                  <w:szCs w:val="18"/>
                  <w:lang w:eastAsia="zh-CN"/>
                  <w:rPrChange w:id="1115" w:author="曹小强" w:date="2019-03-21T21:34:00Z">
                    <w:rPr/>
                  </w:rPrChange>
                </w:rPr>
                <w:t xml:space="preserve">　</w:t>
              </w:r>
            </w:ins>
          </w:p>
        </w:tc>
      </w:tr>
      <w:tr w:rsidR="00066CF5" w:rsidRPr="00066CF5" w14:paraId="1CA86021" w14:textId="77777777" w:rsidTr="00066CF5">
        <w:trPr>
          <w:trHeight w:val="255"/>
          <w:jc w:val="center"/>
          <w:ins w:id="1116" w:author="曹小强" w:date="2019-03-21T21:34:00Z"/>
          <w:trPrChange w:id="1117"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8"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9E218B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曹小强" w:date="2019-03-21T21:34:00Z"/>
                <w:rFonts w:ascii="Arial" w:hAnsi="Arial" w:cs="Arial"/>
                <w:color w:val="000000"/>
                <w:sz w:val="18"/>
                <w:szCs w:val="18"/>
                <w:lang w:eastAsia="zh-CN"/>
                <w:rPrChange w:id="1120" w:author="曹小强" w:date="2019-03-21T21:34:00Z">
                  <w:rPr>
                    <w:ins w:id="1121" w:author="曹小强" w:date="2019-03-21T21:34:00Z"/>
                  </w:rPr>
                </w:rPrChange>
              </w:rPr>
              <w:pPrChange w:id="1122" w:author="曹小强" w:date="2019-03-21T21:34:00Z">
                <w:pPr>
                  <w:jc w:val="center"/>
                </w:pPr>
              </w:pPrChange>
            </w:pPr>
            <w:ins w:id="1123" w:author="曹小强" w:date="2019-03-21T21:34:00Z">
              <w:r w:rsidRPr="00066CF5">
                <w:rPr>
                  <w:rFonts w:ascii="Arial" w:hAnsi="Arial" w:cs="Arial"/>
                  <w:color w:val="000000"/>
                  <w:sz w:val="18"/>
                  <w:szCs w:val="18"/>
                  <w:lang w:eastAsia="zh-CN"/>
                  <w:rPrChange w:id="1124" w:author="曹小强" w:date="2019-03-21T21:34:00Z">
                    <w:rPr/>
                  </w:rPrChange>
                </w:rPr>
                <w:t>Class A2</w:t>
              </w:r>
            </w:ins>
          </w:p>
        </w:tc>
        <w:tc>
          <w:tcPr>
            <w:tcW w:w="1144" w:type="dxa"/>
            <w:tcBorders>
              <w:top w:val="nil"/>
              <w:left w:val="nil"/>
              <w:bottom w:val="nil"/>
              <w:right w:val="nil"/>
            </w:tcBorders>
            <w:shd w:val="clear" w:color="auto" w:fill="auto"/>
            <w:noWrap/>
            <w:vAlign w:val="center"/>
            <w:hideMark/>
            <w:tcPrChange w:id="1125"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DB80B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曹小强" w:date="2019-03-21T21:34:00Z"/>
                <w:rFonts w:ascii="Arial" w:hAnsi="Arial" w:cs="Arial"/>
                <w:color w:val="000000"/>
                <w:sz w:val="18"/>
                <w:szCs w:val="18"/>
                <w:lang w:eastAsia="zh-CN"/>
                <w:rPrChange w:id="1127" w:author="曹小强" w:date="2019-03-21T21:34:00Z">
                  <w:rPr>
                    <w:ins w:id="1128" w:author="曹小强" w:date="2019-03-21T21:34:00Z"/>
                  </w:rPr>
                </w:rPrChange>
              </w:rPr>
              <w:pPrChange w:id="1129" w:author="曹小强" w:date="2019-03-21T21:34:00Z">
                <w:pPr>
                  <w:jc w:val="center"/>
                </w:pPr>
              </w:pPrChange>
            </w:pPr>
            <w:ins w:id="1130" w:author="曹小强" w:date="2019-03-21T21:34:00Z">
              <w:r w:rsidRPr="00066CF5">
                <w:rPr>
                  <w:rFonts w:ascii="Arial" w:hAnsi="Arial" w:cs="Arial"/>
                  <w:color w:val="000000"/>
                  <w:sz w:val="18"/>
                  <w:szCs w:val="18"/>
                  <w:lang w:eastAsia="zh-CN"/>
                  <w:rPrChange w:id="1131" w:author="曹小强" w:date="2019-03-21T21:34:00Z">
                    <w:rPr/>
                  </w:rPrChange>
                </w:rPr>
                <w:t xml:space="preserve">　</w:t>
              </w:r>
            </w:ins>
          </w:p>
        </w:tc>
        <w:tc>
          <w:tcPr>
            <w:tcW w:w="1144" w:type="dxa"/>
            <w:tcBorders>
              <w:top w:val="nil"/>
              <w:left w:val="nil"/>
              <w:bottom w:val="nil"/>
              <w:right w:val="nil"/>
            </w:tcBorders>
            <w:shd w:val="clear" w:color="auto" w:fill="auto"/>
            <w:noWrap/>
            <w:vAlign w:val="center"/>
            <w:hideMark/>
            <w:tcPrChange w:id="113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E5006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曹小强" w:date="2019-03-21T21:34:00Z"/>
                <w:rFonts w:ascii="Arial" w:hAnsi="Arial" w:cs="Arial"/>
                <w:color w:val="000000"/>
                <w:sz w:val="18"/>
                <w:szCs w:val="18"/>
                <w:lang w:eastAsia="zh-CN"/>
                <w:rPrChange w:id="1134" w:author="曹小强" w:date="2019-03-21T21:34:00Z">
                  <w:rPr>
                    <w:ins w:id="1135" w:author="曹小强" w:date="2019-03-21T21:34:00Z"/>
                  </w:rPr>
                </w:rPrChange>
              </w:rPr>
              <w:pPrChange w:id="1136" w:author="曹小强" w:date="2019-03-21T21:34:00Z">
                <w:pPr>
                  <w:jc w:val="center"/>
                </w:pPr>
              </w:pPrChange>
            </w:pPr>
          </w:p>
        </w:tc>
        <w:tc>
          <w:tcPr>
            <w:tcW w:w="1144" w:type="dxa"/>
            <w:tcBorders>
              <w:top w:val="nil"/>
              <w:left w:val="nil"/>
              <w:bottom w:val="nil"/>
              <w:right w:val="single" w:sz="4" w:space="0" w:color="auto"/>
            </w:tcBorders>
            <w:shd w:val="clear" w:color="auto" w:fill="auto"/>
            <w:noWrap/>
            <w:vAlign w:val="center"/>
            <w:hideMark/>
            <w:tcPrChange w:id="1137"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4E7F0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曹小强" w:date="2019-03-21T21:34:00Z"/>
                <w:rFonts w:ascii="Arial" w:hAnsi="Arial" w:cs="Arial"/>
                <w:color w:val="000000"/>
                <w:sz w:val="18"/>
                <w:szCs w:val="18"/>
                <w:lang w:eastAsia="zh-CN"/>
                <w:rPrChange w:id="1139" w:author="曹小强" w:date="2019-03-21T21:34:00Z">
                  <w:rPr>
                    <w:ins w:id="1140" w:author="曹小强" w:date="2019-03-21T21:34:00Z"/>
                  </w:rPr>
                </w:rPrChange>
              </w:rPr>
              <w:pPrChange w:id="1141" w:author="曹小强" w:date="2019-03-21T21:34:00Z">
                <w:pPr>
                  <w:jc w:val="center"/>
                </w:pPr>
              </w:pPrChange>
            </w:pPr>
            <w:ins w:id="1142" w:author="曹小强" w:date="2019-03-21T21:34:00Z">
              <w:r w:rsidRPr="00066CF5">
                <w:rPr>
                  <w:rFonts w:ascii="Arial" w:hAnsi="Arial" w:cs="Arial"/>
                  <w:color w:val="000000"/>
                  <w:sz w:val="18"/>
                  <w:szCs w:val="18"/>
                  <w:lang w:eastAsia="zh-CN"/>
                  <w:rPrChange w:id="1143" w:author="曹小强" w:date="2019-03-21T21:34:00Z">
                    <w:rPr/>
                  </w:rPrChange>
                </w:rPr>
                <w:t xml:space="preserve">　</w:t>
              </w:r>
            </w:ins>
          </w:p>
        </w:tc>
        <w:tc>
          <w:tcPr>
            <w:tcW w:w="934" w:type="dxa"/>
            <w:tcBorders>
              <w:top w:val="nil"/>
              <w:left w:val="nil"/>
              <w:bottom w:val="nil"/>
              <w:right w:val="nil"/>
            </w:tcBorders>
            <w:shd w:val="clear" w:color="auto" w:fill="auto"/>
            <w:noWrap/>
            <w:vAlign w:val="center"/>
            <w:hideMark/>
            <w:tcPrChange w:id="114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6B640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曹小强" w:date="2019-03-21T21:34:00Z"/>
                <w:rFonts w:ascii="Arial" w:hAnsi="Arial" w:cs="Arial"/>
                <w:color w:val="000000"/>
                <w:sz w:val="18"/>
                <w:szCs w:val="18"/>
                <w:lang w:eastAsia="zh-CN"/>
                <w:rPrChange w:id="1146" w:author="曹小强" w:date="2019-03-21T21:34:00Z">
                  <w:rPr>
                    <w:ins w:id="1147" w:author="曹小强" w:date="2019-03-21T21:34:00Z"/>
                  </w:rPr>
                </w:rPrChange>
              </w:rPr>
              <w:pPrChange w:id="1148" w:author="曹小强" w:date="2019-03-21T21:34:00Z">
                <w:pPr>
                  <w:jc w:val="center"/>
                </w:pPr>
              </w:pPrChange>
            </w:pPr>
            <w:ins w:id="1149" w:author="曹小强" w:date="2019-03-21T21:34:00Z">
              <w:r w:rsidRPr="00066CF5">
                <w:rPr>
                  <w:rFonts w:ascii="Arial" w:hAnsi="Arial" w:cs="Arial"/>
                  <w:color w:val="000000"/>
                  <w:sz w:val="18"/>
                  <w:szCs w:val="18"/>
                  <w:lang w:eastAsia="zh-CN"/>
                  <w:rPrChange w:id="1150" w:author="曹小强" w:date="2019-03-21T21:34: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1151"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0E8C3B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曹小强" w:date="2019-03-21T21:34:00Z"/>
                <w:rFonts w:ascii="Arial" w:hAnsi="Arial" w:cs="Arial"/>
                <w:color w:val="000000"/>
                <w:sz w:val="18"/>
                <w:szCs w:val="18"/>
                <w:lang w:eastAsia="zh-CN"/>
                <w:rPrChange w:id="1153" w:author="曹小强" w:date="2019-03-21T21:34:00Z">
                  <w:rPr>
                    <w:ins w:id="1154" w:author="曹小强" w:date="2019-03-21T21:34:00Z"/>
                  </w:rPr>
                </w:rPrChange>
              </w:rPr>
              <w:pPrChange w:id="1155" w:author="曹小强" w:date="2019-03-21T21:34:00Z">
                <w:pPr>
                  <w:jc w:val="center"/>
                </w:pPr>
              </w:pPrChange>
            </w:pPr>
            <w:ins w:id="1156" w:author="曹小强" w:date="2019-03-21T21:34:00Z">
              <w:r w:rsidRPr="00066CF5">
                <w:rPr>
                  <w:rFonts w:ascii="Arial" w:hAnsi="Arial" w:cs="Arial"/>
                  <w:color w:val="000000"/>
                  <w:sz w:val="18"/>
                  <w:szCs w:val="18"/>
                  <w:lang w:eastAsia="zh-CN"/>
                  <w:rPrChange w:id="1157" w:author="曹小强" w:date="2019-03-21T21:34:00Z">
                    <w:rPr/>
                  </w:rPrChange>
                </w:rPr>
                <w:t xml:space="preserve">　</w:t>
              </w:r>
            </w:ins>
          </w:p>
        </w:tc>
      </w:tr>
      <w:tr w:rsidR="00066CF5" w:rsidRPr="00066CF5" w14:paraId="3809E470" w14:textId="77777777" w:rsidTr="00066CF5">
        <w:trPr>
          <w:trHeight w:val="255"/>
          <w:jc w:val="center"/>
          <w:ins w:id="1158" w:author="曹小强" w:date="2019-03-21T21:34:00Z"/>
          <w:trPrChange w:id="1159"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0"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27C8B0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曹小强" w:date="2019-03-21T21:34:00Z"/>
                <w:rFonts w:ascii="Arial" w:hAnsi="Arial" w:cs="Arial"/>
                <w:color w:val="000000"/>
                <w:sz w:val="18"/>
                <w:szCs w:val="18"/>
                <w:lang w:eastAsia="zh-CN"/>
                <w:rPrChange w:id="1162" w:author="曹小强" w:date="2019-03-21T21:34:00Z">
                  <w:rPr>
                    <w:ins w:id="1163" w:author="曹小强" w:date="2019-03-21T21:34:00Z"/>
                  </w:rPr>
                </w:rPrChange>
              </w:rPr>
              <w:pPrChange w:id="1164" w:author="曹小强" w:date="2019-03-21T21:34:00Z">
                <w:pPr>
                  <w:jc w:val="center"/>
                </w:pPr>
              </w:pPrChange>
            </w:pPr>
            <w:ins w:id="1165" w:author="曹小强" w:date="2019-03-21T21:34:00Z">
              <w:r w:rsidRPr="00066CF5">
                <w:rPr>
                  <w:rFonts w:ascii="Arial" w:hAnsi="Arial" w:cs="Arial"/>
                  <w:color w:val="000000"/>
                  <w:sz w:val="18"/>
                  <w:szCs w:val="18"/>
                  <w:lang w:eastAsia="zh-CN"/>
                  <w:rPrChange w:id="1166" w:author="曹小强" w:date="2019-03-21T21:34:00Z">
                    <w:rPr/>
                  </w:rPrChange>
                </w:rPr>
                <w:t>Class B</w:t>
              </w:r>
            </w:ins>
          </w:p>
        </w:tc>
        <w:tc>
          <w:tcPr>
            <w:tcW w:w="1144" w:type="dxa"/>
            <w:tcBorders>
              <w:top w:val="nil"/>
              <w:left w:val="nil"/>
              <w:bottom w:val="nil"/>
              <w:right w:val="nil"/>
            </w:tcBorders>
            <w:shd w:val="clear" w:color="auto" w:fill="auto"/>
            <w:noWrap/>
            <w:vAlign w:val="center"/>
            <w:hideMark/>
            <w:tcPrChange w:id="1167"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EDAE5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曹小强" w:date="2019-03-21T21:34:00Z"/>
                <w:rFonts w:ascii="Arial" w:hAnsi="Arial" w:cs="Arial"/>
                <w:color w:val="000000"/>
                <w:sz w:val="18"/>
                <w:szCs w:val="18"/>
                <w:lang w:eastAsia="zh-CN"/>
                <w:rPrChange w:id="1169" w:author="曹小强" w:date="2019-03-21T21:34:00Z">
                  <w:rPr>
                    <w:ins w:id="1170" w:author="曹小强" w:date="2019-03-21T21:34:00Z"/>
                  </w:rPr>
                </w:rPrChange>
              </w:rPr>
              <w:pPrChange w:id="1171" w:author="曹小强" w:date="2019-03-21T21:34:00Z">
                <w:pPr>
                  <w:jc w:val="center"/>
                </w:pPr>
              </w:pPrChange>
            </w:pPr>
            <w:ins w:id="1172" w:author="曹小强" w:date="2019-03-21T21:34:00Z">
              <w:r w:rsidRPr="00066CF5">
                <w:rPr>
                  <w:rFonts w:ascii="Arial" w:hAnsi="Arial" w:cs="Arial"/>
                  <w:color w:val="000000"/>
                  <w:sz w:val="18"/>
                  <w:szCs w:val="18"/>
                  <w:lang w:eastAsia="zh-CN"/>
                  <w:rPrChange w:id="1173" w:author="曹小强" w:date="2019-03-21T21:34:00Z">
                    <w:rPr/>
                  </w:rPrChange>
                </w:rPr>
                <w:t>0.00%</w:t>
              </w:r>
            </w:ins>
          </w:p>
        </w:tc>
        <w:tc>
          <w:tcPr>
            <w:tcW w:w="1144" w:type="dxa"/>
            <w:tcBorders>
              <w:top w:val="nil"/>
              <w:left w:val="nil"/>
              <w:bottom w:val="nil"/>
              <w:right w:val="nil"/>
            </w:tcBorders>
            <w:shd w:val="clear" w:color="auto" w:fill="auto"/>
            <w:noWrap/>
            <w:vAlign w:val="center"/>
            <w:hideMark/>
            <w:tcPrChange w:id="117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45CE3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曹小强" w:date="2019-03-21T21:34:00Z"/>
                <w:rFonts w:ascii="Arial" w:hAnsi="Arial" w:cs="Arial"/>
                <w:color w:val="000000"/>
                <w:sz w:val="18"/>
                <w:szCs w:val="18"/>
                <w:lang w:eastAsia="zh-CN"/>
                <w:rPrChange w:id="1176" w:author="曹小强" w:date="2019-03-21T21:34:00Z">
                  <w:rPr>
                    <w:ins w:id="1177" w:author="曹小强" w:date="2019-03-21T21:34:00Z"/>
                  </w:rPr>
                </w:rPrChange>
              </w:rPr>
              <w:pPrChange w:id="1178" w:author="曹小强" w:date="2019-03-21T21:34:00Z">
                <w:pPr>
                  <w:jc w:val="center"/>
                </w:pPr>
              </w:pPrChange>
            </w:pPr>
            <w:ins w:id="1179" w:author="曹小强" w:date="2019-03-21T21:34:00Z">
              <w:r w:rsidRPr="00066CF5">
                <w:rPr>
                  <w:rFonts w:ascii="Arial" w:hAnsi="Arial" w:cs="Arial"/>
                  <w:color w:val="000000"/>
                  <w:sz w:val="18"/>
                  <w:szCs w:val="18"/>
                  <w:lang w:eastAsia="zh-CN"/>
                  <w:rPrChange w:id="1180" w:author="曹小强" w:date="2019-03-21T21:34:00Z">
                    <w:rPr/>
                  </w:rPrChange>
                </w:rPr>
                <w:t>-0.24%</w:t>
              </w:r>
            </w:ins>
          </w:p>
        </w:tc>
        <w:tc>
          <w:tcPr>
            <w:tcW w:w="1144" w:type="dxa"/>
            <w:tcBorders>
              <w:top w:val="nil"/>
              <w:left w:val="nil"/>
              <w:bottom w:val="nil"/>
              <w:right w:val="single" w:sz="4" w:space="0" w:color="auto"/>
            </w:tcBorders>
            <w:shd w:val="clear" w:color="auto" w:fill="auto"/>
            <w:noWrap/>
            <w:vAlign w:val="center"/>
            <w:hideMark/>
            <w:tcPrChange w:id="1181"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0514E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曹小强" w:date="2019-03-21T21:34:00Z"/>
                <w:rFonts w:ascii="Arial" w:hAnsi="Arial" w:cs="Arial"/>
                <w:color w:val="000000"/>
                <w:sz w:val="18"/>
                <w:szCs w:val="18"/>
                <w:lang w:eastAsia="zh-CN"/>
                <w:rPrChange w:id="1183" w:author="曹小强" w:date="2019-03-21T21:34:00Z">
                  <w:rPr>
                    <w:ins w:id="1184" w:author="曹小强" w:date="2019-03-21T21:34:00Z"/>
                  </w:rPr>
                </w:rPrChange>
              </w:rPr>
              <w:pPrChange w:id="1185" w:author="曹小强" w:date="2019-03-21T21:34:00Z">
                <w:pPr>
                  <w:jc w:val="center"/>
                </w:pPr>
              </w:pPrChange>
            </w:pPr>
            <w:ins w:id="1186" w:author="曹小强" w:date="2019-03-21T21:34:00Z">
              <w:r w:rsidRPr="00066CF5">
                <w:rPr>
                  <w:rFonts w:ascii="Arial" w:hAnsi="Arial" w:cs="Arial"/>
                  <w:color w:val="000000"/>
                  <w:sz w:val="18"/>
                  <w:szCs w:val="18"/>
                  <w:lang w:eastAsia="zh-CN"/>
                  <w:rPrChange w:id="1187" w:author="曹小强" w:date="2019-03-21T21:34:00Z">
                    <w:rPr/>
                  </w:rPrChange>
                </w:rPr>
                <w:t>-0.25%</w:t>
              </w:r>
            </w:ins>
          </w:p>
        </w:tc>
        <w:tc>
          <w:tcPr>
            <w:tcW w:w="934" w:type="dxa"/>
            <w:tcBorders>
              <w:top w:val="nil"/>
              <w:left w:val="nil"/>
              <w:bottom w:val="nil"/>
              <w:right w:val="nil"/>
            </w:tcBorders>
            <w:shd w:val="clear" w:color="auto" w:fill="auto"/>
            <w:noWrap/>
            <w:vAlign w:val="center"/>
            <w:hideMark/>
            <w:tcPrChange w:id="118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00DF8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曹小强" w:date="2019-03-21T21:34:00Z"/>
                <w:rFonts w:ascii="Arial" w:hAnsi="Arial" w:cs="Arial"/>
                <w:color w:val="000000"/>
                <w:sz w:val="18"/>
                <w:szCs w:val="18"/>
                <w:lang w:eastAsia="zh-CN"/>
                <w:rPrChange w:id="1190" w:author="曹小强" w:date="2019-03-21T21:34:00Z">
                  <w:rPr>
                    <w:ins w:id="1191" w:author="曹小强" w:date="2019-03-21T21:34:00Z"/>
                  </w:rPr>
                </w:rPrChange>
              </w:rPr>
              <w:pPrChange w:id="1192" w:author="曹小强" w:date="2019-03-21T21:34:00Z">
                <w:pPr>
                  <w:jc w:val="center"/>
                </w:pPr>
              </w:pPrChange>
            </w:pPr>
            <w:ins w:id="1193" w:author="曹小强" w:date="2019-03-21T21:34:00Z">
              <w:r w:rsidRPr="00066CF5">
                <w:rPr>
                  <w:rFonts w:ascii="Arial" w:hAnsi="Arial" w:cs="Arial"/>
                  <w:color w:val="000000"/>
                  <w:sz w:val="18"/>
                  <w:szCs w:val="18"/>
                  <w:lang w:eastAsia="zh-CN"/>
                  <w:rPrChange w:id="1194"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195"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68C1B8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曹小强" w:date="2019-03-21T21:34:00Z"/>
                <w:rFonts w:ascii="Arial" w:hAnsi="Arial" w:cs="Arial"/>
                <w:color w:val="000000"/>
                <w:sz w:val="18"/>
                <w:szCs w:val="18"/>
                <w:lang w:eastAsia="zh-CN"/>
                <w:rPrChange w:id="1197" w:author="曹小强" w:date="2019-03-21T21:34:00Z">
                  <w:rPr>
                    <w:ins w:id="1198" w:author="曹小强" w:date="2019-03-21T21:34:00Z"/>
                  </w:rPr>
                </w:rPrChange>
              </w:rPr>
              <w:pPrChange w:id="1199" w:author="曹小强" w:date="2019-03-21T21:34:00Z">
                <w:pPr>
                  <w:jc w:val="center"/>
                </w:pPr>
              </w:pPrChange>
            </w:pPr>
            <w:ins w:id="1200" w:author="曹小强" w:date="2019-03-21T21:34:00Z">
              <w:r w:rsidRPr="00066CF5">
                <w:rPr>
                  <w:rFonts w:ascii="Arial" w:hAnsi="Arial" w:cs="Arial"/>
                  <w:color w:val="000000"/>
                  <w:sz w:val="18"/>
                  <w:szCs w:val="18"/>
                  <w:lang w:eastAsia="zh-CN"/>
                  <w:rPrChange w:id="1201" w:author="曹小强" w:date="2019-03-21T21:34:00Z">
                    <w:rPr/>
                  </w:rPrChange>
                </w:rPr>
                <w:t>97%</w:t>
              </w:r>
            </w:ins>
          </w:p>
        </w:tc>
      </w:tr>
      <w:tr w:rsidR="00066CF5" w:rsidRPr="00066CF5" w14:paraId="4C474D05" w14:textId="77777777" w:rsidTr="00066CF5">
        <w:trPr>
          <w:trHeight w:val="255"/>
          <w:jc w:val="center"/>
          <w:ins w:id="1202" w:author="曹小强" w:date="2019-03-21T21:34:00Z"/>
          <w:trPrChange w:id="1203"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4"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E8D6BF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曹小强" w:date="2019-03-21T21:34:00Z"/>
                <w:rFonts w:ascii="Arial" w:hAnsi="Arial" w:cs="Arial"/>
                <w:color w:val="000000"/>
                <w:sz w:val="18"/>
                <w:szCs w:val="18"/>
                <w:lang w:eastAsia="zh-CN"/>
                <w:rPrChange w:id="1206" w:author="曹小强" w:date="2019-03-21T21:34:00Z">
                  <w:rPr>
                    <w:ins w:id="1207" w:author="曹小强" w:date="2019-03-21T21:34:00Z"/>
                  </w:rPr>
                </w:rPrChange>
              </w:rPr>
              <w:pPrChange w:id="1208" w:author="曹小强" w:date="2019-03-21T21:34:00Z">
                <w:pPr>
                  <w:jc w:val="center"/>
                </w:pPr>
              </w:pPrChange>
            </w:pPr>
            <w:ins w:id="1209" w:author="曹小强" w:date="2019-03-21T21:34:00Z">
              <w:r w:rsidRPr="00066CF5">
                <w:rPr>
                  <w:rFonts w:ascii="Arial" w:hAnsi="Arial" w:cs="Arial"/>
                  <w:color w:val="000000"/>
                  <w:sz w:val="18"/>
                  <w:szCs w:val="18"/>
                  <w:lang w:eastAsia="zh-CN"/>
                  <w:rPrChange w:id="1210" w:author="曹小强" w:date="2019-03-21T21:34:00Z">
                    <w:rPr/>
                  </w:rPrChange>
                </w:rPr>
                <w:t>Class C</w:t>
              </w:r>
            </w:ins>
          </w:p>
        </w:tc>
        <w:tc>
          <w:tcPr>
            <w:tcW w:w="1144" w:type="dxa"/>
            <w:tcBorders>
              <w:top w:val="nil"/>
              <w:left w:val="nil"/>
              <w:bottom w:val="nil"/>
              <w:right w:val="nil"/>
            </w:tcBorders>
            <w:shd w:val="clear" w:color="auto" w:fill="auto"/>
            <w:noWrap/>
            <w:vAlign w:val="center"/>
            <w:hideMark/>
            <w:tcPrChange w:id="1211"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739CF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曹小强" w:date="2019-03-21T21:34:00Z"/>
                <w:rFonts w:ascii="Arial" w:hAnsi="Arial" w:cs="Arial"/>
                <w:color w:val="000000"/>
                <w:sz w:val="18"/>
                <w:szCs w:val="18"/>
                <w:lang w:eastAsia="zh-CN"/>
                <w:rPrChange w:id="1213" w:author="曹小强" w:date="2019-03-21T21:34:00Z">
                  <w:rPr>
                    <w:ins w:id="1214" w:author="曹小强" w:date="2019-03-21T21:34:00Z"/>
                  </w:rPr>
                </w:rPrChange>
              </w:rPr>
              <w:pPrChange w:id="1215" w:author="曹小强" w:date="2019-03-21T21:34:00Z">
                <w:pPr>
                  <w:jc w:val="center"/>
                </w:pPr>
              </w:pPrChange>
            </w:pPr>
            <w:ins w:id="1216" w:author="曹小强" w:date="2019-03-21T21:34:00Z">
              <w:r w:rsidRPr="00066CF5">
                <w:rPr>
                  <w:rFonts w:ascii="Arial" w:hAnsi="Arial" w:cs="Arial"/>
                  <w:color w:val="000000"/>
                  <w:sz w:val="18"/>
                  <w:szCs w:val="18"/>
                  <w:lang w:eastAsia="zh-CN"/>
                  <w:rPrChange w:id="1217" w:author="曹小强" w:date="2019-03-21T21:34:00Z">
                    <w:rPr/>
                  </w:rPrChange>
                </w:rPr>
                <w:t>-0.05%</w:t>
              </w:r>
            </w:ins>
          </w:p>
        </w:tc>
        <w:tc>
          <w:tcPr>
            <w:tcW w:w="1144" w:type="dxa"/>
            <w:tcBorders>
              <w:top w:val="nil"/>
              <w:left w:val="nil"/>
              <w:bottom w:val="nil"/>
              <w:right w:val="nil"/>
            </w:tcBorders>
            <w:shd w:val="clear" w:color="auto" w:fill="auto"/>
            <w:noWrap/>
            <w:vAlign w:val="center"/>
            <w:hideMark/>
            <w:tcPrChange w:id="121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58F55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曹小强" w:date="2019-03-21T21:34:00Z"/>
                <w:rFonts w:ascii="Arial" w:hAnsi="Arial" w:cs="Arial"/>
                <w:color w:val="000000"/>
                <w:sz w:val="18"/>
                <w:szCs w:val="18"/>
                <w:lang w:eastAsia="zh-CN"/>
                <w:rPrChange w:id="1220" w:author="曹小强" w:date="2019-03-21T21:34:00Z">
                  <w:rPr>
                    <w:ins w:id="1221" w:author="曹小强" w:date="2019-03-21T21:34:00Z"/>
                  </w:rPr>
                </w:rPrChange>
              </w:rPr>
              <w:pPrChange w:id="1222" w:author="曹小强" w:date="2019-03-21T21:34:00Z">
                <w:pPr>
                  <w:jc w:val="center"/>
                </w:pPr>
              </w:pPrChange>
            </w:pPr>
            <w:ins w:id="1223" w:author="曹小强" w:date="2019-03-21T21:34:00Z">
              <w:r w:rsidRPr="00066CF5">
                <w:rPr>
                  <w:rFonts w:ascii="Arial" w:hAnsi="Arial" w:cs="Arial"/>
                  <w:color w:val="000000"/>
                  <w:sz w:val="18"/>
                  <w:szCs w:val="18"/>
                  <w:lang w:eastAsia="zh-CN"/>
                  <w:rPrChange w:id="1224" w:author="曹小强" w:date="2019-03-21T21:34:00Z">
                    <w:rPr/>
                  </w:rPrChange>
                </w:rPr>
                <w:t>0.26%</w:t>
              </w:r>
            </w:ins>
          </w:p>
        </w:tc>
        <w:tc>
          <w:tcPr>
            <w:tcW w:w="1144" w:type="dxa"/>
            <w:tcBorders>
              <w:top w:val="nil"/>
              <w:left w:val="nil"/>
              <w:bottom w:val="nil"/>
              <w:right w:val="single" w:sz="4" w:space="0" w:color="auto"/>
            </w:tcBorders>
            <w:shd w:val="clear" w:color="auto" w:fill="auto"/>
            <w:noWrap/>
            <w:vAlign w:val="center"/>
            <w:hideMark/>
            <w:tcPrChange w:id="1225"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7C9B78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曹小强" w:date="2019-03-21T21:34:00Z"/>
                <w:rFonts w:ascii="Arial" w:hAnsi="Arial" w:cs="Arial"/>
                <w:color w:val="000000"/>
                <w:sz w:val="18"/>
                <w:szCs w:val="18"/>
                <w:lang w:eastAsia="zh-CN"/>
                <w:rPrChange w:id="1227" w:author="曹小强" w:date="2019-03-21T21:34:00Z">
                  <w:rPr>
                    <w:ins w:id="1228" w:author="曹小强" w:date="2019-03-21T21:34:00Z"/>
                  </w:rPr>
                </w:rPrChange>
              </w:rPr>
              <w:pPrChange w:id="1229" w:author="曹小强" w:date="2019-03-21T21:34:00Z">
                <w:pPr>
                  <w:jc w:val="center"/>
                </w:pPr>
              </w:pPrChange>
            </w:pPr>
            <w:ins w:id="1230" w:author="曹小强" w:date="2019-03-21T21:34:00Z">
              <w:r w:rsidRPr="00066CF5">
                <w:rPr>
                  <w:rFonts w:ascii="Arial" w:hAnsi="Arial" w:cs="Arial"/>
                  <w:color w:val="000000"/>
                  <w:sz w:val="18"/>
                  <w:szCs w:val="18"/>
                  <w:lang w:eastAsia="zh-CN"/>
                  <w:rPrChange w:id="1231" w:author="曹小强" w:date="2019-03-21T21:34:00Z">
                    <w:rPr/>
                  </w:rPrChange>
                </w:rPr>
                <w:t>-0.01%</w:t>
              </w:r>
            </w:ins>
          </w:p>
        </w:tc>
        <w:tc>
          <w:tcPr>
            <w:tcW w:w="934" w:type="dxa"/>
            <w:tcBorders>
              <w:top w:val="nil"/>
              <w:left w:val="nil"/>
              <w:bottom w:val="nil"/>
              <w:right w:val="nil"/>
            </w:tcBorders>
            <w:shd w:val="clear" w:color="auto" w:fill="auto"/>
            <w:noWrap/>
            <w:vAlign w:val="center"/>
            <w:hideMark/>
            <w:tcPrChange w:id="123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922EC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曹小强" w:date="2019-03-21T21:34:00Z"/>
                <w:rFonts w:ascii="Arial" w:hAnsi="Arial" w:cs="Arial"/>
                <w:color w:val="000000"/>
                <w:sz w:val="18"/>
                <w:szCs w:val="18"/>
                <w:lang w:eastAsia="zh-CN"/>
                <w:rPrChange w:id="1234" w:author="曹小强" w:date="2019-03-21T21:34:00Z">
                  <w:rPr>
                    <w:ins w:id="1235" w:author="曹小强" w:date="2019-03-21T21:34:00Z"/>
                  </w:rPr>
                </w:rPrChange>
              </w:rPr>
              <w:pPrChange w:id="1236" w:author="曹小强" w:date="2019-03-21T21:34:00Z">
                <w:pPr>
                  <w:jc w:val="center"/>
                </w:pPr>
              </w:pPrChange>
            </w:pPr>
            <w:ins w:id="1237" w:author="曹小强" w:date="2019-03-21T21:34:00Z">
              <w:r w:rsidRPr="00066CF5">
                <w:rPr>
                  <w:rFonts w:ascii="Arial" w:hAnsi="Arial" w:cs="Arial"/>
                  <w:color w:val="000000"/>
                  <w:sz w:val="18"/>
                  <w:szCs w:val="18"/>
                  <w:lang w:eastAsia="zh-CN"/>
                  <w:rPrChange w:id="1238"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239"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3194A6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曹小强" w:date="2019-03-21T21:34:00Z"/>
                <w:rFonts w:ascii="Arial" w:hAnsi="Arial" w:cs="Arial"/>
                <w:color w:val="000000"/>
                <w:sz w:val="18"/>
                <w:szCs w:val="18"/>
                <w:lang w:eastAsia="zh-CN"/>
                <w:rPrChange w:id="1241" w:author="曹小强" w:date="2019-03-21T21:34:00Z">
                  <w:rPr>
                    <w:ins w:id="1242" w:author="曹小强" w:date="2019-03-21T21:34:00Z"/>
                  </w:rPr>
                </w:rPrChange>
              </w:rPr>
              <w:pPrChange w:id="1243" w:author="曹小强" w:date="2019-03-21T21:34:00Z">
                <w:pPr>
                  <w:jc w:val="center"/>
                </w:pPr>
              </w:pPrChange>
            </w:pPr>
            <w:ins w:id="1244" w:author="曹小强" w:date="2019-03-21T21:34:00Z">
              <w:r w:rsidRPr="00066CF5">
                <w:rPr>
                  <w:rFonts w:ascii="Arial" w:hAnsi="Arial" w:cs="Arial"/>
                  <w:color w:val="000000"/>
                  <w:sz w:val="18"/>
                  <w:szCs w:val="18"/>
                  <w:lang w:eastAsia="zh-CN"/>
                  <w:rPrChange w:id="1245" w:author="曹小强" w:date="2019-03-21T21:34:00Z">
                    <w:rPr/>
                  </w:rPrChange>
                </w:rPr>
                <w:t>102%</w:t>
              </w:r>
            </w:ins>
          </w:p>
        </w:tc>
      </w:tr>
      <w:tr w:rsidR="00066CF5" w:rsidRPr="00066CF5" w14:paraId="73303E4C" w14:textId="77777777" w:rsidTr="00066CF5">
        <w:trPr>
          <w:trHeight w:val="255"/>
          <w:jc w:val="center"/>
          <w:ins w:id="1246" w:author="曹小强" w:date="2019-03-21T21:34:00Z"/>
          <w:trPrChange w:id="1247" w:author="曹小强" w:date="2019-03-21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8" w:author="曹小强" w:date="2019-03-21T21:34: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62943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曹小强" w:date="2019-03-21T21:34:00Z"/>
                <w:rFonts w:ascii="Arial" w:hAnsi="Arial" w:cs="Arial"/>
                <w:color w:val="000000"/>
                <w:sz w:val="18"/>
                <w:szCs w:val="18"/>
                <w:lang w:eastAsia="zh-CN"/>
                <w:rPrChange w:id="1250" w:author="曹小强" w:date="2019-03-21T21:34:00Z">
                  <w:rPr>
                    <w:ins w:id="1251" w:author="曹小强" w:date="2019-03-21T21:34:00Z"/>
                  </w:rPr>
                </w:rPrChange>
              </w:rPr>
              <w:pPrChange w:id="1252" w:author="曹小强" w:date="2019-03-21T21:34:00Z">
                <w:pPr>
                  <w:jc w:val="center"/>
                </w:pPr>
              </w:pPrChange>
            </w:pPr>
            <w:ins w:id="1253" w:author="曹小强" w:date="2019-03-21T21:34:00Z">
              <w:r w:rsidRPr="00066CF5">
                <w:rPr>
                  <w:rFonts w:ascii="Arial" w:hAnsi="Arial" w:cs="Arial"/>
                  <w:color w:val="000000"/>
                  <w:sz w:val="18"/>
                  <w:szCs w:val="18"/>
                  <w:lang w:eastAsia="zh-CN"/>
                  <w:rPrChange w:id="1254" w:author="曹小强" w:date="2019-03-21T21:34:00Z">
                    <w:rPr/>
                  </w:rPrChange>
                </w:rPr>
                <w:t>Class E</w:t>
              </w:r>
            </w:ins>
          </w:p>
        </w:tc>
        <w:tc>
          <w:tcPr>
            <w:tcW w:w="1144" w:type="dxa"/>
            <w:tcBorders>
              <w:top w:val="nil"/>
              <w:left w:val="nil"/>
              <w:bottom w:val="nil"/>
              <w:right w:val="nil"/>
            </w:tcBorders>
            <w:shd w:val="clear" w:color="auto" w:fill="auto"/>
            <w:noWrap/>
            <w:vAlign w:val="center"/>
            <w:hideMark/>
            <w:tcPrChange w:id="1255"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DD65F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曹小强" w:date="2019-03-21T21:34:00Z"/>
                <w:rFonts w:ascii="Arial" w:hAnsi="Arial" w:cs="Arial"/>
                <w:color w:val="000000"/>
                <w:sz w:val="18"/>
                <w:szCs w:val="18"/>
                <w:lang w:eastAsia="zh-CN"/>
                <w:rPrChange w:id="1257" w:author="曹小强" w:date="2019-03-21T21:34:00Z">
                  <w:rPr>
                    <w:ins w:id="1258" w:author="曹小强" w:date="2019-03-21T21:34:00Z"/>
                  </w:rPr>
                </w:rPrChange>
              </w:rPr>
              <w:pPrChange w:id="1259" w:author="曹小强" w:date="2019-03-21T21:34:00Z">
                <w:pPr>
                  <w:jc w:val="center"/>
                </w:pPr>
              </w:pPrChange>
            </w:pPr>
            <w:ins w:id="1260" w:author="曹小强" w:date="2019-03-21T21:34:00Z">
              <w:r w:rsidRPr="00066CF5">
                <w:rPr>
                  <w:rFonts w:ascii="Arial" w:hAnsi="Arial" w:cs="Arial"/>
                  <w:color w:val="000000"/>
                  <w:sz w:val="18"/>
                  <w:szCs w:val="18"/>
                  <w:lang w:eastAsia="zh-CN"/>
                  <w:rPrChange w:id="1261" w:author="曹小强" w:date="2019-03-21T21:34:00Z">
                    <w:rPr/>
                  </w:rPrChange>
                </w:rPr>
                <w:t>-0.03%</w:t>
              </w:r>
            </w:ins>
          </w:p>
        </w:tc>
        <w:tc>
          <w:tcPr>
            <w:tcW w:w="1144" w:type="dxa"/>
            <w:tcBorders>
              <w:top w:val="nil"/>
              <w:left w:val="nil"/>
              <w:bottom w:val="nil"/>
              <w:right w:val="nil"/>
            </w:tcBorders>
            <w:shd w:val="clear" w:color="auto" w:fill="auto"/>
            <w:noWrap/>
            <w:vAlign w:val="center"/>
            <w:hideMark/>
            <w:tcPrChange w:id="1262"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9E6A7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曹小强" w:date="2019-03-21T21:34:00Z"/>
                <w:rFonts w:ascii="Arial" w:hAnsi="Arial" w:cs="Arial"/>
                <w:color w:val="000000"/>
                <w:sz w:val="18"/>
                <w:szCs w:val="18"/>
                <w:lang w:eastAsia="zh-CN"/>
                <w:rPrChange w:id="1264" w:author="曹小强" w:date="2019-03-21T21:34:00Z">
                  <w:rPr>
                    <w:ins w:id="1265" w:author="曹小强" w:date="2019-03-21T21:34:00Z"/>
                  </w:rPr>
                </w:rPrChange>
              </w:rPr>
              <w:pPrChange w:id="1266" w:author="曹小强" w:date="2019-03-21T21:34:00Z">
                <w:pPr>
                  <w:jc w:val="center"/>
                </w:pPr>
              </w:pPrChange>
            </w:pPr>
            <w:ins w:id="1267" w:author="曹小强" w:date="2019-03-21T21:34:00Z">
              <w:r w:rsidRPr="00066CF5">
                <w:rPr>
                  <w:rFonts w:ascii="Arial" w:hAnsi="Arial" w:cs="Arial"/>
                  <w:color w:val="000000"/>
                  <w:sz w:val="18"/>
                  <w:szCs w:val="18"/>
                  <w:lang w:eastAsia="zh-CN"/>
                  <w:rPrChange w:id="1268" w:author="曹小强" w:date="2019-03-21T21:34:00Z">
                    <w:rPr/>
                  </w:rPrChange>
                </w:rPr>
                <w:t>0.77%</w:t>
              </w:r>
            </w:ins>
          </w:p>
        </w:tc>
        <w:tc>
          <w:tcPr>
            <w:tcW w:w="1144" w:type="dxa"/>
            <w:tcBorders>
              <w:top w:val="nil"/>
              <w:left w:val="nil"/>
              <w:bottom w:val="nil"/>
              <w:right w:val="single" w:sz="4" w:space="0" w:color="auto"/>
            </w:tcBorders>
            <w:shd w:val="clear" w:color="auto" w:fill="auto"/>
            <w:noWrap/>
            <w:vAlign w:val="center"/>
            <w:hideMark/>
            <w:tcPrChange w:id="1269"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67ED4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曹小强" w:date="2019-03-21T21:34:00Z"/>
                <w:rFonts w:ascii="Arial" w:hAnsi="Arial" w:cs="Arial"/>
                <w:color w:val="000000"/>
                <w:sz w:val="18"/>
                <w:szCs w:val="18"/>
                <w:lang w:eastAsia="zh-CN"/>
                <w:rPrChange w:id="1271" w:author="曹小强" w:date="2019-03-21T21:34:00Z">
                  <w:rPr>
                    <w:ins w:id="1272" w:author="曹小强" w:date="2019-03-21T21:34:00Z"/>
                  </w:rPr>
                </w:rPrChange>
              </w:rPr>
              <w:pPrChange w:id="1273" w:author="曹小强" w:date="2019-03-21T21:34:00Z">
                <w:pPr>
                  <w:jc w:val="center"/>
                </w:pPr>
              </w:pPrChange>
            </w:pPr>
            <w:ins w:id="1274" w:author="曹小强" w:date="2019-03-21T21:34:00Z">
              <w:r w:rsidRPr="00066CF5">
                <w:rPr>
                  <w:rFonts w:ascii="Arial" w:hAnsi="Arial" w:cs="Arial"/>
                  <w:color w:val="000000"/>
                  <w:sz w:val="18"/>
                  <w:szCs w:val="18"/>
                  <w:lang w:eastAsia="zh-CN"/>
                  <w:rPrChange w:id="1275" w:author="曹小强" w:date="2019-03-21T21:34:00Z">
                    <w:rPr/>
                  </w:rPrChange>
                </w:rPr>
                <w:t>0.78%</w:t>
              </w:r>
            </w:ins>
          </w:p>
        </w:tc>
        <w:tc>
          <w:tcPr>
            <w:tcW w:w="934" w:type="dxa"/>
            <w:tcBorders>
              <w:top w:val="nil"/>
              <w:left w:val="nil"/>
              <w:bottom w:val="nil"/>
              <w:right w:val="nil"/>
            </w:tcBorders>
            <w:shd w:val="clear" w:color="auto" w:fill="auto"/>
            <w:noWrap/>
            <w:vAlign w:val="center"/>
            <w:hideMark/>
            <w:tcPrChange w:id="1276"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070C5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曹小强" w:date="2019-03-21T21:34:00Z"/>
                <w:rFonts w:ascii="Arial" w:hAnsi="Arial" w:cs="Arial"/>
                <w:color w:val="000000"/>
                <w:sz w:val="18"/>
                <w:szCs w:val="18"/>
                <w:lang w:eastAsia="zh-CN"/>
                <w:rPrChange w:id="1278" w:author="曹小强" w:date="2019-03-21T21:34:00Z">
                  <w:rPr>
                    <w:ins w:id="1279" w:author="曹小强" w:date="2019-03-21T21:34:00Z"/>
                  </w:rPr>
                </w:rPrChange>
              </w:rPr>
              <w:pPrChange w:id="1280" w:author="曹小强" w:date="2019-03-21T21:34:00Z">
                <w:pPr>
                  <w:jc w:val="center"/>
                </w:pPr>
              </w:pPrChange>
            </w:pPr>
            <w:ins w:id="1281" w:author="曹小强" w:date="2019-03-21T21:34:00Z">
              <w:r w:rsidRPr="00066CF5">
                <w:rPr>
                  <w:rFonts w:ascii="Arial" w:hAnsi="Arial" w:cs="Arial"/>
                  <w:color w:val="000000"/>
                  <w:sz w:val="18"/>
                  <w:szCs w:val="18"/>
                  <w:lang w:eastAsia="zh-CN"/>
                  <w:rPrChange w:id="1282"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283"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716B5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曹小强" w:date="2019-03-21T21:34:00Z"/>
                <w:rFonts w:ascii="Arial" w:hAnsi="Arial" w:cs="Arial"/>
                <w:color w:val="000000"/>
                <w:sz w:val="18"/>
                <w:szCs w:val="18"/>
                <w:lang w:eastAsia="zh-CN"/>
                <w:rPrChange w:id="1285" w:author="曹小强" w:date="2019-03-21T21:34:00Z">
                  <w:rPr>
                    <w:ins w:id="1286" w:author="曹小强" w:date="2019-03-21T21:34:00Z"/>
                  </w:rPr>
                </w:rPrChange>
              </w:rPr>
              <w:pPrChange w:id="1287" w:author="曹小强" w:date="2019-03-21T21:34:00Z">
                <w:pPr>
                  <w:jc w:val="center"/>
                </w:pPr>
              </w:pPrChange>
            </w:pPr>
            <w:ins w:id="1288" w:author="曹小强" w:date="2019-03-21T21:34:00Z">
              <w:r w:rsidRPr="00066CF5">
                <w:rPr>
                  <w:rFonts w:ascii="Arial" w:hAnsi="Arial" w:cs="Arial"/>
                  <w:color w:val="000000"/>
                  <w:sz w:val="18"/>
                  <w:szCs w:val="18"/>
                  <w:lang w:eastAsia="zh-CN"/>
                  <w:rPrChange w:id="1289" w:author="曹小强" w:date="2019-03-21T21:34:00Z">
                    <w:rPr/>
                  </w:rPrChange>
                </w:rPr>
                <w:t>103%</w:t>
              </w:r>
            </w:ins>
          </w:p>
        </w:tc>
      </w:tr>
      <w:tr w:rsidR="00066CF5" w:rsidRPr="00066CF5" w14:paraId="797A238D" w14:textId="77777777" w:rsidTr="00066CF5">
        <w:trPr>
          <w:trHeight w:val="255"/>
          <w:jc w:val="center"/>
          <w:ins w:id="1290" w:author="曹小强" w:date="2019-03-21T21:34:00Z"/>
          <w:trPrChange w:id="1291" w:author="曹小强" w:date="2019-03-21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2" w:author="曹小强" w:date="2019-03-21T21:34: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D2EB5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曹小强" w:date="2019-03-21T21:34:00Z"/>
                <w:rFonts w:ascii="Arial" w:hAnsi="Arial" w:cs="Arial"/>
                <w:b/>
                <w:bCs/>
                <w:color w:val="000000"/>
                <w:sz w:val="18"/>
                <w:szCs w:val="18"/>
                <w:lang w:eastAsia="zh-CN"/>
                <w:rPrChange w:id="1294" w:author="曹小强" w:date="2019-03-21T21:34:00Z">
                  <w:rPr>
                    <w:ins w:id="1295" w:author="曹小强" w:date="2019-03-21T21:34:00Z"/>
                  </w:rPr>
                </w:rPrChange>
              </w:rPr>
              <w:pPrChange w:id="1296" w:author="曹小强" w:date="2019-03-21T21:34:00Z">
                <w:pPr>
                  <w:jc w:val="center"/>
                </w:pPr>
              </w:pPrChange>
            </w:pPr>
            <w:ins w:id="1297" w:author="曹小强" w:date="2019-03-21T21:34:00Z">
              <w:r w:rsidRPr="00066CF5">
                <w:rPr>
                  <w:rFonts w:ascii="Arial" w:hAnsi="Arial" w:cs="Arial"/>
                  <w:b/>
                  <w:bCs/>
                  <w:color w:val="000000"/>
                  <w:sz w:val="18"/>
                  <w:szCs w:val="18"/>
                  <w:lang w:eastAsia="zh-CN"/>
                  <w:rPrChange w:id="1298" w:author="曹小强" w:date="2019-03-21T21:34:00Z">
                    <w:rPr/>
                  </w:rPrChange>
                </w:rPr>
                <w:t>Overall</w:t>
              </w:r>
            </w:ins>
          </w:p>
        </w:tc>
        <w:tc>
          <w:tcPr>
            <w:tcW w:w="1144" w:type="dxa"/>
            <w:tcBorders>
              <w:top w:val="single" w:sz="8" w:space="0" w:color="auto"/>
              <w:left w:val="nil"/>
              <w:bottom w:val="nil"/>
              <w:right w:val="nil"/>
            </w:tcBorders>
            <w:shd w:val="clear" w:color="auto" w:fill="auto"/>
            <w:noWrap/>
            <w:vAlign w:val="center"/>
            <w:hideMark/>
            <w:tcPrChange w:id="1299"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29A1FB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曹小强" w:date="2019-03-21T21:34:00Z"/>
                <w:rFonts w:ascii="Arial" w:hAnsi="Arial" w:cs="Arial"/>
                <w:color w:val="000000"/>
                <w:sz w:val="18"/>
                <w:szCs w:val="18"/>
                <w:lang w:eastAsia="zh-CN"/>
                <w:rPrChange w:id="1301" w:author="曹小强" w:date="2019-03-21T21:34:00Z">
                  <w:rPr>
                    <w:ins w:id="1302" w:author="曹小强" w:date="2019-03-21T21:34:00Z"/>
                  </w:rPr>
                </w:rPrChange>
              </w:rPr>
              <w:pPrChange w:id="1303" w:author="曹小强" w:date="2019-03-21T21:34:00Z">
                <w:pPr>
                  <w:jc w:val="center"/>
                </w:pPr>
              </w:pPrChange>
            </w:pPr>
            <w:ins w:id="1304" w:author="曹小强" w:date="2019-03-21T21:34:00Z">
              <w:r w:rsidRPr="00066CF5">
                <w:rPr>
                  <w:rFonts w:ascii="Arial" w:hAnsi="Arial" w:cs="Arial"/>
                  <w:color w:val="000000"/>
                  <w:sz w:val="18"/>
                  <w:szCs w:val="18"/>
                  <w:lang w:eastAsia="zh-CN"/>
                  <w:rPrChange w:id="1305" w:author="曹小强" w:date="2019-03-21T21:34:00Z">
                    <w:rPr/>
                  </w:rPrChange>
                </w:rPr>
                <w:t>-0.03%</w:t>
              </w:r>
            </w:ins>
          </w:p>
        </w:tc>
        <w:tc>
          <w:tcPr>
            <w:tcW w:w="1144" w:type="dxa"/>
            <w:tcBorders>
              <w:top w:val="single" w:sz="8" w:space="0" w:color="auto"/>
              <w:left w:val="nil"/>
              <w:bottom w:val="nil"/>
              <w:right w:val="nil"/>
            </w:tcBorders>
            <w:shd w:val="clear" w:color="auto" w:fill="auto"/>
            <w:noWrap/>
            <w:vAlign w:val="center"/>
            <w:hideMark/>
            <w:tcPrChange w:id="1306"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BFD6D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曹小强" w:date="2019-03-21T21:34:00Z"/>
                <w:rFonts w:ascii="Arial" w:hAnsi="Arial" w:cs="Arial"/>
                <w:color w:val="000000"/>
                <w:sz w:val="18"/>
                <w:szCs w:val="18"/>
                <w:lang w:eastAsia="zh-CN"/>
                <w:rPrChange w:id="1308" w:author="曹小强" w:date="2019-03-21T21:34:00Z">
                  <w:rPr>
                    <w:ins w:id="1309" w:author="曹小强" w:date="2019-03-21T21:34:00Z"/>
                  </w:rPr>
                </w:rPrChange>
              </w:rPr>
              <w:pPrChange w:id="1310" w:author="曹小强" w:date="2019-03-21T21:34:00Z">
                <w:pPr>
                  <w:jc w:val="center"/>
                </w:pPr>
              </w:pPrChange>
            </w:pPr>
            <w:ins w:id="1311" w:author="曹小强" w:date="2019-03-21T21:34:00Z">
              <w:r w:rsidRPr="00066CF5">
                <w:rPr>
                  <w:rFonts w:ascii="Arial" w:hAnsi="Arial" w:cs="Arial"/>
                  <w:color w:val="000000"/>
                  <w:sz w:val="18"/>
                  <w:szCs w:val="18"/>
                  <w:lang w:eastAsia="zh-CN"/>
                  <w:rPrChange w:id="1312" w:author="曹小强" w:date="2019-03-21T21:34:00Z">
                    <w:rPr/>
                  </w:rPrChange>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1313"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3A2FA9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曹小强" w:date="2019-03-21T21:34:00Z"/>
                <w:rFonts w:ascii="Arial" w:hAnsi="Arial" w:cs="Arial"/>
                <w:color w:val="000000"/>
                <w:sz w:val="18"/>
                <w:szCs w:val="18"/>
                <w:lang w:eastAsia="zh-CN"/>
                <w:rPrChange w:id="1315" w:author="曹小强" w:date="2019-03-21T21:34:00Z">
                  <w:rPr>
                    <w:ins w:id="1316" w:author="曹小强" w:date="2019-03-21T21:34:00Z"/>
                  </w:rPr>
                </w:rPrChange>
              </w:rPr>
              <w:pPrChange w:id="1317" w:author="曹小强" w:date="2019-03-21T21:34:00Z">
                <w:pPr>
                  <w:jc w:val="center"/>
                </w:pPr>
              </w:pPrChange>
            </w:pPr>
            <w:ins w:id="1318" w:author="曹小强" w:date="2019-03-21T21:34:00Z">
              <w:r w:rsidRPr="00066CF5">
                <w:rPr>
                  <w:rFonts w:ascii="Arial" w:hAnsi="Arial" w:cs="Arial"/>
                  <w:color w:val="000000"/>
                  <w:sz w:val="18"/>
                  <w:szCs w:val="18"/>
                  <w:lang w:eastAsia="zh-CN"/>
                  <w:rPrChange w:id="1319" w:author="曹小强" w:date="2019-03-21T21:34:00Z">
                    <w:rPr/>
                  </w:rPrChange>
                </w:rPr>
                <w:t>0.09%</w:t>
              </w:r>
            </w:ins>
          </w:p>
        </w:tc>
        <w:tc>
          <w:tcPr>
            <w:tcW w:w="934" w:type="dxa"/>
            <w:tcBorders>
              <w:top w:val="single" w:sz="8" w:space="0" w:color="auto"/>
              <w:left w:val="nil"/>
              <w:bottom w:val="nil"/>
              <w:right w:val="nil"/>
            </w:tcBorders>
            <w:shd w:val="clear" w:color="auto" w:fill="auto"/>
            <w:noWrap/>
            <w:vAlign w:val="center"/>
            <w:hideMark/>
            <w:tcPrChange w:id="1320"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E75051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曹小强" w:date="2019-03-21T21:34:00Z"/>
                <w:rFonts w:ascii="Arial" w:hAnsi="Arial" w:cs="Arial"/>
                <w:color w:val="000000"/>
                <w:sz w:val="18"/>
                <w:szCs w:val="18"/>
                <w:lang w:eastAsia="zh-CN"/>
                <w:rPrChange w:id="1322" w:author="曹小强" w:date="2019-03-21T21:34:00Z">
                  <w:rPr>
                    <w:ins w:id="1323" w:author="曹小强" w:date="2019-03-21T21:34:00Z"/>
                  </w:rPr>
                </w:rPrChange>
              </w:rPr>
              <w:pPrChange w:id="1324" w:author="曹小强" w:date="2019-03-21T21:34:00Z">
                <w:pPr>
                  <w:jc w:val="center"/>
                </w:pPr>
              </w:pPrChange>
            </w:pPr>
            <w:ins w:id="1325" w:author="曹小强" w:date="2019-03-21T21:34:00Z">
              <w:r w:rsidRPr="00066CF5">
                <w:rPr>
                  <w:rFonts w:ascii="Arial" w:hAnsi="Arial" w:cs="Arial"/>
                  <w:color w:val="000000"/>
                  <w:sz w:val="18"/>
                  <w:szCs w:val="18"/>
                  <w:lang w:eastAsia="zh-CN"/>
                  <w:rPrChange w:id="1326" w:author="曹小强" w:date="2019-03-21T21:34: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327"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513C1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曹小强" w:date="2019-03-21T21:34:00Z"/>
                <w:rFonts w:ascii="Arial" w:hAnsi="Arial" w:cs="Arial"/>
                <w:color w:val="000000"/>
                <w:sz w:val="18"/>
                <w:szCs w:val="18"/>
                <w:lang w:eastAsia="zh-CN"/>
                <w:rPrChange w:id="1329" w:author="曹小强" w:date="2019-03-21T21:34:00Z">
                  <w:rPr>
                    <w:ins w:id="1330" w:author="曹小强" w:date="2019-03-21T21:34:00Z"/>
                  </w:rPr>
                </w:rPrChange>
              </w:rPr>
              <w:pPrChange w:id="1331" w:author="曹小强" w:date="2019-03-21T21:34:00Z">
                <w:pPr>
                  <w:jc w:val="center"/>
                </w:pPr>
              </w:pPrChange>
            </w:pPr>
            <w:ins w:id="1332" w:author="曹小强" w:date="2019-03-21T21:34:00Z">
              <w:r w:rsidRPr="00066CF5">
                <w:rPr>
                  <w:rFonts w:ascii="Arial" w:hAnsi="Arial" w:cs="Arial"/>
                  <w:color w:val="000000"/>
                  <w:sz w:val="18"/>
                  <w:szCs w:val="18"/>
                  <w:lang w:eastAsia="zh-CN"/>
                  <w:rPrChange w:id="1333" w:author="曹小强" w:date="2019-03-21T21:34:00Z">
                    <w:rPr/>
                  </w:rPrChange>
                </w:rPr>
                <w:t>100%</w:t>
              </w:r>
            </w:ins>
          </w:p>
        </w:tc>
      </w:tr>
      <w:tr w:rsidR="00066CF5" w:rsidRPr="00066CF5" w14:paraId="5DFA687B" w14:textId="77777777" w:rsidTr="00066CF5">
        <w:trPr>
          <w:trHeight w:val="255"/>
          <w:jc w:val="center"/>
          <w:ins w:id="1334" w:author="曹小强" w:date="2019-03-21T21:34:00Z"/>
          <w:trPrChange w:id="1335" w:author="曹小强" w:date="2019-03-21T21:3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36" w:author="曹小强" w:date="2019-03-21T21:34: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DB2CE1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曹小强" w:date="2019-03-21T21:34:00Z"/>
                <w:rFonts w:ascii="Arial" w:hAnsi="Arial" w:cs="Arial"/>
                <w:color w:val="000000"/>
                <w:sz w:val="18"/>
                <w:szCs w:val="18"/>
                <w:lang w:eastAsia="zh-CN"/>
                <w:rPrChange w:id="1338" w:author="曹小强" w:date="2019-03-21T21:34:00Z">
                  <w:rPr>
                    <w:ins w:id="1339" w:author="曹小强" w:date="2019-03-21T21:34:00Z"/>
                  </w:rPr>
                </w:rPrChange>
              </w:rPr>
              <w:pPrChange w:id="1340" w:author="曹小强" w:date="2019-03-21T21:34:00Z">
                <w:pPr>
                  <w:jc w:val="center"/>
                </w:pPr>
              </w:pPrChange>
            </w:pPr>
            <w:ins w:id="1341" w:author="曹小强" w:date="2019-03-21T21:34:00Z">
              <w:r w:rsidRPr="00066CF5">
                <w:rPr>
                  <w:rFonts w:ascii="Arial" w:hAnsi="Arial" w:cs="Arial"/>
                  <w:color w:val="000000"/>
                  <w:sz w:val="18"/>
                  <w:szCs w:val="18"/>
                  <w:lang w:eastAsia="zh-CN"/>
                  <w:rPrChange w:id="1342" w:author="曹小强" w:date="2019-03-21T21:34: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343" w:author="曹小强" w:date="2019-03-21T21:34: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F98F13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曹小强" w:date="2019-03-21T21:34:00Z"/>
                <w:rFonts w:ascii="Arial" w:hAnsi="Arial" w:cs="Arial"/>
                <w:color w:val="000000"/>
                <w:sz w:val="18"/>
                <w:szCs w:val="18"/>
                <w:lang w:eastAsia="zh-CN"/>
                <w:rPrChange w:id="1345" w:author="曹小强" w:date="2019-03-21T21:34:00Z">
                  <w:rPr>
                    <w:ins w:id="1346" w:author="曹小强" w:date="2019-03-21T21:34:00Z"/>
                  </w:rPr>
                </w:rPrChange>
              </w:rPr>
              <w:pPrChange w:id="1347" w:author="曹小强" w:date="2019-03-21T21:34:00Z">
                <w:pPr>
                  <w:jc w:val="center"/>
                </w:pPr>
              </w:pPrChange>
            </w:pPr>
            <w:ins w:id="1348" w:author="曹小强" w:date="2019-03-21T21:34:00Z">
              <w:r w:rsidRPr="00066CF5">
                <w:rPr>
                  <w:rFonts w:ascii="Arial" w:hAnsi="Arial" w:cs="Arial"/>
                  <w:color w:val="000000"/>
                  <w:sz w:val="18"/>
                  <w:szCs w:val="18"/>
                  <w:lang w:eastAsia="zh-CN"/>
                  <w:rPrChange w:id="1349" w:author="曹小强" w:date="2019-03-21T21:34:00Z">
                    <w:rPr/>
                  </w:rPrChange>
                </w:rPr>
                <w:t>-0.01%</w:t>
              </w:r>
            </w:ins>
          </w:p>
        </w:tc>
        <w:tc>
          <w:tcPr>
            <w:tcW w:w="1144" w:type="dxa"/>
            <w:tcBorders>
              <w:top w:val="single" w:sz="8" w:space="0" w:color="auto"/>
              <w:left w:val="nil"/>
              <w:bottom w:val="nil"/>
              <w:right w:val="nil"/>
            </w:tcBorders>
            <w:shd w:val="clear" w:color="auto" w:fill="auto"/>
            <w:noWrap/>
            <w:vAlign w:val="center"/>
            <w:hideMark/>
            <w:tcPrChange w:id="1350"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69BE6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曹小强" w:date="2019-03-21T21:34:00Z"/>
                <w:rFonts w:ascii="Arial" w:hAnsi="Arial" w:cs="Arial"/>
                <w:color w:val="000000"/>
                <w:sz w:val="18"/>
                <w:szCs w:val="18"/>
                <w:lang w:eastAsia="zh-CN"/>
                <w:rPrChange w:id="1352" w:author="曹小强" w:date="2019-03-21T21:34:00Z">
                  <w:rPr>
                    <w:ins w:id="1353" w:author="曹小强" w:date="2019-03-21T21:34:00Z"/>
                  </w:rPr>
                </w:rPrChange>
              </w:rPr>
              <w:pPrChange w:id="1354" w:author="曹小强" w:date="2019-03-21T21:34:00Z">
                <w:pPr>
                  <w:jc w:val="center"/>
                </w:pPr>
              </w:pPrChange>
            </w:pPr>
            <w:ins w:id="1355" w:author="曹小强" w:date="2019-03-21T21:34:00Z">
              <w:r w:rsidRPr="00066CF5">
                <w:rPr>
                  <w:rFonts w:ascii="Arial" w:hAnsi="Arial" w:cs="Arial"/>
                  <w:color w:val="000000"/>
                  <w:sz w:val="18"/>
                  <w:szCs w:val="18"/>
                  <w:lang w:eastAsia="zh-CN"/>
                  <w:rPrChange w:id="1356" w:author="曹小强" w:date="2019-03-21T21:34:00Z">
                    <w:rPr/>
                  </w:rPrChange>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1357" w:author="曹小强" w:date="2019-03-21T21:34: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BACBA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曹小强" w:date="2019-03-21T21:34:00Z"/>
                <w:rFonts w:ascii="Arial" w:hAnsi="Arial" w:cs="Arial"/>
                <w:color w:val="000000"/>
                <w:sz w:val="18"/>
                <w:szCs w:val="18"/>
                <w:lang w:eastAsia="zh-CN"/>
                <w:rPrChange w:id="1359" w:author="曹小强" w:date="2019-03-21T21:34:00Z">
                  <w:rPr>
                    <w:ins w:id="1360" w:author="曹小强" w:date="2019-03-21T21:34:00Z"/>
                  </w:rPr>
                </w:rPrChange>
              </w:rPr>
              <w:pPrChange w:id="1361" w:author="曹小强" w:date="2019-03-21T21:34:00Z">
                <w:pPr>
                  <w:jc w:val="center"/>
                </w:pPr>
              </w:pPrChange>
            </w:pPr>
            <w:ins w:id="1362" w:author="曹小强" w:date="2019-03-21T21:34:00Z">
              <w:r w:rsidRPr="00066CF5">
                <w:rPr>
                  <w:rFonts w:ascii="Arial" w:hAnsi="Arial" w:cs="Arial"/>
                  <w:color w:val="000000"/>
                  <w:sz w:val="18"/>
                  <w:szCs w:val="18"/>
                  <w:lang w:eastAsia="zh-CN"/>
                  <w:rPrChange w:id="1363" w:author="曹小强" w:date="2019-03-21T21:34:00Z">
                    <w:rPr/>
                  </w:rPrChange>
                </w:rPr>
                <w:t>-0.51%</w:t>
              </w:r>
            </w:ins>
          </w:p>
        </w:tc>
        <w:tc>
          <w:tcPr>
            <w:tcW w:w="934" w:type="dxa"/>
            <w:tcBorders>
              <w:top w:val="single" w:sz="8" w:space="0" w:color="auto"/>
              <w:left w:val="nil"/>
              <w:bottom w:val="nil"/>
              <w:right w:val="nil"/>
            </w:tcBorders>
            <w:shd w:val="clear" w:color="auto" w:fill="auto"/>
            <w:noWrap/>
            <w:vAlign w:val="center"/>
            <w:hideMark/>
            <w:tcPrChange w:id="1364" w:author="曹小强" w:date="2019-03-21T21:34: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12311F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曹小强" w:date="2019-03-21T21:34:00Z"/>
                <w:rFonts w:ascii="Arial" w:hAnsi="Arial" w:cs="Arial"/>
                <w:color w:val="000000"/>
                <w:sz w:val="18"/>
                <w:szCs w:val="18"/>
                <w:lang w:eastAsia="zh-CN"/>
                <w:rPrChange w:id="1366" w:author="曹小强" w:date="2019-03-21T21:34:00Z">
                  <w:rPr>
                    <w:ins w:id="1367" w:author="曹小强" w:date="2019-03-21T21:34:00Z"/>
                  </w:rPr>
                </w:rPrChange>
              </w:rPr>
              <w:pPrChange w:id="1368" w:author="曹小强" w:date="2019-03-21T21:34:00Z">
                <w:pPr>
                  <w:jc w:val="center"/>
                </w:pPr>
              </w:pPrChange>
            </w:pPr>
            <w:ins w:id="1369" w:author="曹小强" w:date="2019-03-21T21:34:00Z">
              <w:r w:rsidRPr="00066CF5">
                <w:rPr>
                  <w:rFonts w:ascii="Arial" w:hAnsi="Arial" w:cs="Arial"/>
                  <w:color w:val="000000"/>
                  <w:sz w:val="18"/>
                  <w:szCs w:val="18"/>
                  <w:lang w:eastAsia="zh-CN"/>
                  <w:rPrChange w:id="1370" w:author="曹小强" w:date="2019-03-21T21:34: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371" w:author="曹小强" w:date="2019-03-21T21:34: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975243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曹小强" w:date="2019-03-21T21:34:00Z"/>
                <w:rFonts w:ascii="Arial" w:hAnsi="Arial" w:cs="Arial"/>
                <w:color w:val="000000"/>
                <w:sz w:val="18"/>
                <w:szCs w:val="18"/>
                <w:lang w:eastAsia="zh-CN"/>
                <w:rPrChange w:id="1373" w:author="曹小强" w:date="2019-03-21T21:34:00Z">
                  <w:rPr>
                    <w:ins w:id="1374" w:author="曹小强" w:date="2019-03-21T21:34:00Z"/>
                  </w:rPr>
                </w:rPrChange>
              </w:rPr>
              <w:pPrChange w:id="1375" w:author="曹小强" w:date="2019-03-21T21:34:00Z">
                <w:pPr>
                  <w:jc w:val="center"/>
                </w:pPr>
              </w:pPrChange>
            </w:pPr>
            <w:ins w:id="1376" w:author="曹小强" w:date="2019-03-21T21:34:00Z">
              <w:r w:rsidRPr="00066CF5">
                <w:rPr>
                  <w:rFonts w:ascii="Arial" w:hAnsi="Arial" w:cs="Arial"/>
                  <w:color w:val="000000"/>
                  <w:sz w:val="18"/>
                  <w:szCs w:val="18"/>
                  <w:lang w:eastAsia="zh-CN"/>
                  <w:rPrChange w:id="1377" w:author="曹小强" w:date="2019-03-21T21:34:00Z">
                    <w:rPr/>
                  </w:rPrChange>
                </w:rPr>
                <w:t>102%</w:t>
              </w:r>
            </w:ins>
          </w:p>
        </w:tc>
      </w:tr>
      <w:tr w:rsidR="00066CF5" w:rsidRPr="00066CF5" w14:paraId="47D570BC" w14:textId="77777777" w:rsidTr="00066CF5">
        <w:trPr>
          <w:trHeight w:val="255"/>
          <w:jc w:val="center"/>
          <w:ins w:id="1378" w:author="曹小强" w:date="2019-03-21T21:34:00Z"/>
          <w:trPrChange w:id="1379" w:author="曹小强" w:date="2019-03-21T21: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1380" w:author="曹小强" w:date="2019-03-21T21:34: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A87259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曹小强" w:date="2019-03-21T21:34:00Z"/>
                <w:rFonts w:ascii="Arial" w:hAnsi="Arial" w:cs="Arial"/>
                <w:color w:val="000000"/>
                <w:sz w:val="18"/>
                <w:szCs w:val="18"/>
                <w:lang w:eastAsia="zh-CN"/>
                <w:rPrChange w:id="1382" w:author="曹小强" w:date="2019-03-21T21:34:00Z">
                  <w:rPr>
                    <w:ins w:id="1383" w:author="曹小强" w:date="2019-03-21T21:34:00Z"/>
                  </w:rPr>
                </w:rPrChange>
              </w:rPr>
              <w:pPrChange w:id="1384" w:author="曹小强" w:date="2019-03-21T21:34:00Z">
                <w:pPr>
                  <w:jc w:val="center"/>
                </w:pPr>
              </w:pPrChange>
            </w:pPr>
            <w:ins w:id="1385" w:author="曹小强" w:date="2019-03-21T21:34:00Z">
              <w:r w:rsidRPr="00066CF5">
                <w:rPr>
                  <w:rFonts w:ascii="Arial" w:hAnsi="Arial" w:cs="Arial"/>
                  <w:color w:val="000000"/>
                  <w:sz w:val="18"/>
                  <w:szCs w:val="18"/>
                  <w:lang w:eastAsia="zh-CN"/>
                  <w:rPrChange w:id="1386" w:author="曹小强" w:date="2019-03-21T21:34:00Z">
                    <w:rPr/>
                  </w:rPrChange>
                </w:rPr>
                <w:t xml:space="preserve">Class F </w:t>
              </w:r>
            </w:ins>
          </w:p>
        </w:tc>
        <w:tc>
          <w:tcPr>
            <w:tcW w:w="1144" w:type="dxa"/>
            <w:tcBorders>
              <w:top w:val="nil"/>
              <w:left w:val="single" w:sz="8" w:space="0" w:color="auto"/>
              <w:bottom w:val="nil"/>
              <w:right w:val="nil"/>
            </w:tcBorders>
            <w:shd w:val="clear" w:color="auto" w:fill="auto"/>
            <w:noWrap/>
            <w:vAlign w:val="center"/>
            <w:hideMark/>
            <w:tcPrChange w:id="1387" w:author="曹小强" w:date="2019-03-21T21:34: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DB9720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曹小强" w:date="2019-03-21T21:34:00Z"/>
                <w:rFonts w:ascii="Arial" w:hAnsi="Arial" w:cs="Arial"/>
                <w:color w:val="000000"/>
                <w:sz w:val="18"/>
                <w:szCs w:val="18"/>
                <w:lang w:eastAsia="zh-CN"/>
                <w:rPrChange w:id="1389" w:author="曹小强" w:date="2019-03-21T21:34:00Z">
                  <w:rPr>
                    <w:ins w:id="1390" w:author="曹小强" w:date="2019-03-21T21:34:00Z"/>
                  </w:rPr>
                </w:rPrChange>
              </w:rPr>
              <w:pPrChange w:id="1391" w:author="曹小强" w:date="2019-03-21T21:34:00Z">
                <w:pPr>
                  <w:jc w:val="center"/>
                </w:pPr>
              </w:pPrChange>
            </w:pPr>
            <w:ins w:id="1392" w:author="曹小强" w:date="2019-03-21T21:34:00Z">
              <w:r w:rsidRPr="00066CF5">
                <w:rPr>
                  <w:rFonts w:ascii="Arial" w:hAnsi="Arial" w:cs="Arial"/>
                  <w:color w:val="000000"/>
                  <w:sz w:val="18"/>
                  <w:szCs w:val="18"/>
                  <w:lang w:eastAsia="zh-CN"/>
                  <w:rPrChange w:id="1393" w:author="曹小强" w:date="2019-03-21T21:34:00Z">
                    <w:rPr/>
                  </w:rPrChange>
                </w:rPr>
                <w:t>-0.24%</w:t>
              </w:r>
            </w:ins>
          </w:p>
        </w:tc>
        <w:tc>
          <w:tcPr>
            <w:tcW w:w="1144" w:type="dxa"/>
            <w:tcBorders>
              <w:top w:val="nil"/>
              <w:left w:val="nil"/>
              <w:bottom w:val="nil"/>
              <w:right w:val="nil"/>
            </w:tcBorders>
            <w:shd w:val="clear" w:color="auto" w:fill="auto"/>
            <w:noWrap/>
            <w:vAlign w:val="center"/>
            <w:hideMark/>
            <w:tcPrChange w:id="1394"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57AF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曹小强" w:date="2019-03-21T21:34:00Z"/>
                <w:rFonts w:ascii="Arial" w:hAnsi="Arial" w:cs="Arial"/>
                <w:color w:val="000000"/>
                <w:sz w:val="18"/>
                <w:szCs w:val="18"/>
                <w:lang w:eastAsia="zh-CN"/>
                <w:rPrChange w:id="1396" w:author="曹小强" w:date="2019-03-21T21:34:00Z">
                  <w:rPr>
                    <w:ins w:id="1397" w:author="曹小强" w:date="2019-03-21T21:34:00Z"/>
                  </w:rPr>
                </w:rPrChange>
              </w:rPr>
              <w:pPrChange w:id="1398" w:author="曹小强" w:date="2019-03-21T21:34:00Z">
                <w:pPr>
                  <w:jc w:val="center"/>
                </w:pPr>
              </w:pPrChange>
            </w:pPr>
            <w:ins w:id="1399" w:author="曹小强" w:date="2019-03-21T21:34:00Z">
              <w:r w:rsidRPr="00066CF5">
                <w:rPr>
                  <w:rFonts w:ascii="Arial" w:hAnsi="Arial" w:cs="Arial"/>
                  <w:color w:val="000000"/>
                  <w:sz w:val="18"/>
                  <w:szCs w:val="18"/>
                  <w:lang w:eastAsia="zh-CN"/>
                  <w:rPrChange w:id="1400" w:author="曹小强" w:date="2019-03-21T21:34:00Z">
                    <w:rPr/>
                  </w:rPrChange>
                </w:rPr>
                <w:t>-0.38%</w:t>
              </w:r>
            </w:ins>
          </w:p>
        </w:tc>
        <w:tc>
          <w:tcPr>
            <w:tcW w:w="1144" w:type="dxa"/>
            <w:tcBorders>
              <w:top w:val="nil"/>
              <w:left w:val="nil"/>
              <w:bottom w:val="nil"/>
              <w:right w:val="single" w:sz="4" w:space="0" w:color="auto"/>
            </w:tcBorders>
            <w:shd w:val="clear" w:color="auto" w:fill="auto"/>
            <w:noWrap/>
            <w:vAlign w:val="center"/>
            <w:hideMark/>
            <w:tcPrChange w:id="1401" w:author="曹小强" w:date="2019-03-21T21:34: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4EF473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曹小强" w:date="2019-03-21T21:34:00Z"/>
                <w:rFonts w:ascii="Arial" w:hAnsi="Arial" w:cs="Arial"/>
                <w:color w:val="000000"/>
                <w:sz w:val="18"/>
                <w:szCs w:val="18"/>
                <w:lang w:eastAsia="zh-CN"/>
                <w:rPrChange w:id="1403" w:author="曹小强" w:date="2019-03-21T21:34:00Z">
                  <w:rPr>
                    <w:ins w:id="1404" w:author="曹小强" w:date="2019-03-21T21:34:00Z"/>
                  </w:rPr>
                </w:rPrChange>
              </w:rPr>
              <w:pPrChange w:id="1405" w:author="曹小强" w:date="2019-03-21T21:34:00Z">
                <w:pPr>
                  <w:jc w:val="center"/>
                </w:pPr>
              </w:pPrChange>
            </w:pPr>
            <w:ins w:id="1406" w:author="曹小强" w:date="2019-03-21T21:34:00Z">
              <w:r w:rsidRPr="00066CF5">
                <w:rPr>
                  <w:rFonts w:ascii="Arial" w:hAnsi="Arial" w:cs="Arial"/>
                  <w:color w:val="000000"/>
                  <w:sz w:val="18"/>
                  <w:szCs w:val="18"/>
                  <w:lang w:eastAsia="zh-CN"/>
                  <w:rPrChange w:id="1407" w:author="曹小强" w:date="2019-03-21T21:34:00Z">
                    <w:rPr/>
                  </w:rPrChange>
                </w:rPr>
                <w:t>-0.67%</w:t>
              </w:r>
            </w:ins>
          </w:p>
        </w:tc>
        <w:tc>
          <w:tcPr>
            <w:tcW w:w="934" w:type="dxa"/>
            <w:tcBorders>
              <w:top w:val="nil"/>
              <w:left w:val="nil"/>
              <w:bottom w:val="nil"/>
              <w:right w:val="nil"/>
            </w:tcBorders>
            <w:shd w:val="clear" w:color="auto" w:fill="auto"/>
            <w:noWrap/>
            <w:vAlign w:val="center"/>
            <w:hideMark/>
            <w:tcPrChange w:id="1408" w:author="曹小强" w:date="2019-03-21T21:34: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8B1CC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曹小强" w:date="2019-03-21T21:34:00Z"/>
                <w:rFonts w:ascii="Arial" w:hAnsi="Arial" w:cs="Arial"/>
                <w:color w:val="000000"/>
                <w:sz w:val="18"/>
                <w:szCs w:val="18"/>
                <w:lang w:eastAsia="zh-CN"/>
                <w:rPrChange w:id="1410" w:author="曹小强" w:date="2019-03-21T21:34:00Z">
                  <w:rPr>
                    <w:ins w:id="1411" w:author="曹小强" w:date="2019-03-21T21:34:00Z"/>
                  </w:rPr>
                </w:rPrChange>
              </w:rPr>
              <w:pPrChange w:id="1412" w:author="曹小强" w:date="2019-03-21T21:34:00Z">
                <w:pPr>
                  <w:jc w:val="center"/>
                </w:pPr>
              </w:pPrChange>
            </w:pPr>
            <w:ins w:id="1413" w:author="曹小强" w:date="2019-03-21T21:34:00Z">
              <w:r w:rsidRPr="00066CF5">
                <w:rPr>
                  <w:rFonts w:ascii="Arial" w:hAnsi="Arial" w:cs="Arial"/>
                  <w:color w:val="000000"/>
                  <w:sz w:val="18"/>
                  <w:szCs w:val="18"/>
                  <w:lang w:eastAsia="zh-CN"/>
                  <w:rPrChange w:id="1414" w:author="曹小强" w:date="2019-03-21T21:34:00Z">
                    <w:rPr/>
                  </w:rPrChange>
                </w:rPr>
                <w:t>101%</w:t>
              </w:r>
            </w:ins>
          </w:p>
        </w:tc>
        <w:tc>
          <w:tcPr>
            <w:tcW w:w="934" w:type="dxa"/>
            <w:tcBorders>
              <w:top w:val="nil"/>
              <w:left w:val="nil"/>
              <w:bottom w:val="nil"/>
              <w:right w:val="single" w:sz="8" w:space="0" w:color="auto"/>
            </w:tcBorders>
            <w:shd w:val="clear" w:color="auto" w:fill="auto"/>
            <w:noWrap/>
            <w:vAlign w:val="center"/>
            <w:hideMark/>
            <w:tcPrChange w:id="1415" w:author="曹小强" w:date="2019-03-21T21:34: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5DC19C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曹小强" w:date="2019-03-21T21:34:00Z"/>
                <w:rFonts w:ascii="Arial" w:hAnsi="Arial" w:cs="Arial"/>
                <w:color w:val="000000"/>
                <w:sz w:val="18"/>
                <w:szCs w:val="18"/>
                <w:lang w:eastAsia="zh-CN"/>
                <w:rPrChange w:id="1417" w:author="曹小强" w:date="2019-03-21T21:34:00Z">
                  <w:rPr>
                    <w:ins w:id="1418" w:author="曹小强" w:date="2019-03-21T21:34:00Z"/>
                  </w:rPr>
                </w:rPrChange>
              </w:rPr>
              <w:pPrChange w:id="1419" w:author="曹小强" w:date="2019-03-21T21:34:00Z">
                <w:pPr>
                  <w:jc w:val="center"/>
                </w:pPr>
              </w:pPrChange>
            </w:pPr>
            <w:ins w:id="1420" w:author="曹小强" w:date="2019-03-21T21:34:00Z">
              <w:r w:rsidRPr="00066CF5">
                <w:rPr>
                  <w:rFonts w:ascii="Arial" w:hAnsi="Arial" w:cs="Arial"/>
                  <w:color w:val="000000"/>
                  <w:sz w:val="18"/>
                  <w:szCs w:val="18"/>
                  <w:lang w:eastAsia="zh-CN"/>
                  <w:rPrChange w:id="1421" w:author="曹小强" w:date="2019-03-21T21:34:00Z">
                    <w:rPr/>
                  </w:rPrChange>
                </w:rPr>
                <w:t>100%</w:t>
              </w:r>
            </w:ins>
          </w:p>
        </w:tc>
      </w:tr>
      <w:tr w:rsidR="00066CF5" w:rsidRPr="00066CF5" w14:paraId="1B5EB8B5" w14:textId="77777777" w:rsidTr="00066CF5">
        <w:trPr>
          <w:trHeight w:val="255"/>
          <w:jc w:val="center"/>
          <w:ins w:id="1422" w:author="曹小强" w:date="2019-03-21T21:34:00Z"/>
          <w:trPrChange w:id="1423" w:author="曹小强" w:date="2019-03-21T21:3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24"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252B1C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曹小强" w:date="2019-03-21T21:34:00Z"/>
                <w:rFonts w:ascii="Arial" w:hAnsi="Arial" w:cs="Arial"/>
                <w:color w:val="000000"/>
                <w:sz w:val="18"/>
                <w:szCs w:val="18"/>
                <w:lang w:eastAsia="zh-CN"/>
                <w:rPrChange w:id="1426" w:author="曹小强" w:date="2019-03-21T21:34:00Z">
                  <w:rPr>
                    <w:ins w:id="1427" w:author="曹小强" w:date="2019-03-21T21:34:00Z"/>
                  </w:rPr>
                </w:rPrChange>
              </w:rPr>
              <w:pPrChange w:id="1428" w:author="曹小强" w:date="2019-03-21T21:34:00Z">
                <w:pPr>
                  <w:jc w:val="center"/>
                </w:pPr>
              </w:pPrChange>
            </w:pPr>
            <w:ins w:id="1429" w:author="曹小强" w:date="2019-03-21T21:34:00Z">
              <w:r w:rsidRPr="00066CF5">
                <w:rPr>
                  <w:rFonts w:ascii="Arial" w:hAnsi="Arial" w:cs="Arial"/>
                  <w:color w:val="000000"/>
                  <w:sz w:val="18"/>
                  <w:szCs w:val="18"/>
                  <w:lang w:eastAsia="zh-CN"/>
                  <w:rPrChange w:id="1430" w:author="曹小强" w:date="2019-03-21T21:34:00Z">
                    <w:rPr/>
                  </w:rPrChange>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431" w:author="曹小强" w:date="2019-03-21T21:34: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97B75E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曹小强" w:date="2019-03-21T21:34:00Z"/>
                <w:rFonts w:ascii="Arial" w:hAnsi="Arial" w:cs="Arial"/>
                <w:color w:val="000000"/>
                <w:sz w:val="18"/>
                <w:szCs w:val="18"/>
                <w:lang w:eastAsia="zh-CN"/>
                <w:rPrChange w:id="1433" w:author="曹小强" w:date="2019-03-21T21:34:00Z">
                  <w:rPr>
                    <w:ins w:id="1434" w:author="曹小强" w:date="2019-03-21T21:34:00Z"/>
                  </w:rPr>
                </w:rPrChange>
              </w:rPr>
              <w:pPrChange w:id="1435" w:author="曹小强" w:date="2019-03-21T21:34:00Z">
                <w:pPr>
                  <w:jc w:val="center"/>
                </w:pPr>
              </w:pPrChange>
            </w:pPr>
            <w:ins w:id="1436" w:author="曹小强" w:date="2019-03-21T21:34:00Z">
              <w:r w:rsidRPr="00066CF5">
                <w:rPr>
                  <w:rFonts w:ascii="Arial" w:hAnsi="Arial" w:cs="Arial"/>
                  <w:color w:val="000000"/>
                  <w:sz w:val="18"/>
                  <w:szCs w:val="18"/>
                  <w:lang w:eastAsia="zh-CN"/>
                  <w:rPrChange w:id="1437" w:author="曹小强" w:date="2019-03-21T21:34:00Z">
                    <w:rPr/>
                  </w:rPrChange>
                </w:rPr>
                <w:t>-0.25%</w:t>
              </w:r>
            </w:ins>
          </w:p>
        </w:tc>
        <w:tc>
          <w:tcPr>
            <w:tcW w:w="1144" w:type="dxa"/>
            <w:tcBorders>
              <w:top w:val="nil"/>
              <w:left w:val="nil"/>
              <w:bottom w:val="single" w:sz="8" w:space="0" w:color="auto"/>
              <w:right w:val="nil"/>
            </w:tcBorders>
            <w:shd w:val="clear" w:color="auto" w:fill="auto"/>
            <w:noWrap/>
            <w:vAlign w:val="center"/>
            <w:hideMark/>
            <w:tcPrChange w:id="1438"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6667B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曹小强" w:date="2019-03-21T21:34:00Z"/>
                <w:rFonts w:ascii="Arial" w:hAnsi="Arial" w:cs="Arial"/>
                <w:color w:val="000000"/>
                <w:sz w:val="18"/>
                <w:szCs w:val="18"/>
                <w:lang w:eastAsia="zh-CN"/>
                <w:rPrChange w:id="1440" w:author="曹小强" w:date="2019-03-21T21:34:00Z">
                  <w:rPr>
                    <w:ins w:id="1441" w:author="曹小强" w:date="2019-03-21T21:34:00Z"/>
                  </w:rPr>
                </w:rPrChange>
              </w:rPr>
              <w:pPrChange w:id="1442" w:author="曹小强" w:date="2019-03-21T21:34:00Z">
                <w:pPr>
                  <w:jc w:val="center"/>
                </w:pPr>
              </w:pPrChange>
            </w:pPr>
            <w:ins w:id="1443" w:author="曹小强" w:date="2019-03-21T21:34:00Z">
              <w:r w:rsidRPr="00066CF5">
                <w:rPr>
                  <w:rFonts w:ascii="Arial" w:hAnsi="Arial" w:cs="Arial"/>
                  <w:color w:val="000000"/>
                  <w:sz w:val="18"/>
                  <w:szCs w:val="18"/>
                  <w:lang w:eastAsia="zh-CN"/>
                  <w:rPrChange w:id="1444" w:author="曹小强" w:date="2019-03-21T21:34:00Z">
                    <w:rPr/>
                  </w:rPrChange>
                </w:rPr>
                <w:t>-0.34%</w:t>
              </w:r>
            </w:ins>
          </w:p>
        </w:tc>
        <w:tc>
          <w:tcPr>
            <w:tcW w:w="1144" w:type="dxa"/>
            <w:tcBorders>
              <w:top w:val="nil"/>
              <w:left w:val="nil"/>
              <w:bottom w:val="single" w:sz="8" w:space="0" w:color="auto"/>
              <w:right w:val="single" w:sz="4" w:space="0" w:color="auto"/>
            </w:tcBorders>
            <w:shd w:val="clear" w:color="auto" w:fill="auto"/>
            <w:noWrap/>
            <w:vAlign w:val="center"/>
            <w:hideMark/>
            <w:tcPrChange w:id="1445" w:author="曹小强" w:date="2019-03-21T21:34: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3A4F68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曹小强" w:date="2019-03-21T21:34:00Z"/>
                <w:rFonts w:ascii="Arial" w:hAnsi="Arial" w:cs="Arial"/>
                <w:color w:val="000000"/>
                <w:sz w:val="18"/>
                <w:szCs w:val="18"/>
                <w:lang w:eastAsia="zh-CN"/>
                <w:rPrChange w:id="1447" w:author="曹小强" w:date="2019-03-21T21:34:00Z">
                  <w:rPr>
                    <w:ins w:id="1448" w:author="曹小强" w:date="2019-03-21T21:34:00Z"/>
                  </w:rPr>
                </w:rPrChange>
              </w:rPr>
              <w:pPrChange w:id="1449" w:author="曹小强" w:date="2019-03-21T21:34:00Z">
                <w:pPr>
                  <w:jc w:val="center"/>
                </w:pPr>
              </w:pPrChange>
            </w:pPr>
            <w:ins w:id="1450" w:author="曹小强" w:date="2019-03-21T21:34:00Z">
              <w:r w:rsidRPr="00066CF5">
                <w:rPr>
                  <w:rFonts w:ascii="Arial" w:hAnsi="Arial" w:cs="Arial"/>
                  <w:color w:val="000000"/>
                  <w:sz w:val="18"/>
                  <w:szCs w:val="18"/>
                  <w:lang w:eastAsia="zh-CN"/>
                  <w:rPrChange w:id="1451" w:author="曹小强" w:date="2019-03-21T21:34:00Z">
                    <w:rPr/>
                  </w:rPrChange>
                </w:rPr>
                <w:t>-0.26%</w:t>
              </w:r>
            </w:ins>
          </w:p>
        </w:tc>
        <w:tc>
          <w:tcPr>
            <w:tcW w:w="934" w:type="dxa"/>
            <w:tcBorders>
              <w:top w:val="nil"/>
              <w:left w:val="nil"/>
              <w:bottom w:val="single" w:sz="8" w:space="0" w:color="auto"/>
              <w:right w:val="nil"/>
            </w:tcBorders>
            <w:shd w:val="clear" w:color="auto" w:fill="auto"/>
            <w:noWrap/>
            <w:vAlign w:val="center"/>
            <w:hideMark/>
            <w:tcPrChange w:id="1452" w:author="曹小强" w:date="2019-03-21T21:34: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A924AD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曹小强" w:date="2019-03-21T21:34:00Z"/>
                <w:rFonts w:ascii="Arial" w:hAnsi="Arial" w:cs="Arial"/>
                <w:color w:val="000000"/>
                <w:sz w:val="18"/>
                <w:szCs w:val="18"/>
                <w:lang w:eastAsia="zh-CN"/>
                <w:rPrChange w:id="1454" w:author="曹小强" w:date="2019-03-21T21:34:00Z">
                  <w:rPr>
                    <w:ins w:id="1455" w:author="曹小强" w:date="2019-03-21T21:34:00Z"/>
                  </w:rPr>
                </w:rPrChange>
              </w:rPr>
              <w:pPrChange w:id="1456" w:author="曹小强" w:date="2019-03-21T21:34:00Z">
                <w:pPr>
                  <w:jc w:val="center"/>
                </w:pPr>
              </w:pPrChange>
            </w:pPr>
            <w:ins w:id="1457" w:author="曹小强" w:date="2019-03-21T21:34:00Z">
              <w:r w:rsidRPr="00066CF5">
                <w:rPr>
                  <w:rFonts w:ascii="Arial" w:hAnsi="Arial" w:cs="Arial"/>
                  <w:color w:val="000000"/>
                  <w:sz w:val="18"/>
                  <w:szCs w:val="18"/>
                  <w:lang w:eastAsia="zh-CN"/>
                  <w:rPrChange w:id="1458" w:author="曹小强" w:date="2019-03-21T21:34:00Z">
                    <w:rPr/>
                  </w:rPrChange>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1459" w:author="曹小强" w:date="2019-03-21T21:34: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94F1ED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曹小强" w:date="2019-03-21T21:34:00Z"/>
                <w:rFonts w:ascii="Arial" w:hAnsi="Arial" w:cs="Arial"/>
                <w:color w:val="000000"/>
                <w:sz w:val="18"/>
                <w:szCs w:val="18"/>
                <w:lang w:eastAsia="zh-CN"/>
                <w:rPrChange w:id="1461" w:author="曹小强" w:date="2019-03-21T21:34:00Z">
                  <w:rPr>
                    <w:ins w:id="1462" w:author="曹小强" w:date="2019-03-21T21:34:00Z"/>
                  </w:rPr>
                </w:rPrChange>
              </w:rPr>
              <w:pPrChange w:id="1463" w:author="曹小强" w:date="2019-03-21T21:34:00Z">
                <w:pPr>
                  <w:jc w:val="center"/>
                </w:pPr>
              </w:pPrChange>
            </w:pPr>
            <w:ins w:id="1464" w:author="曹小强" w:date="2019-03-21T21:34:00Z">
              <w:r w:rsidRPr="00066CF5">
                <w:rPr>
                  <w:rFonts w:ascii="Arial" w:hAnsi="Arial" w:cs="Arial"/>
                  <w:color w:val="000000"/>
                  <w:sz w:val="18"/>
                  <w:szCs w:val="18"/>
                  <w:lang w:eastAsia="zh-CN"/>
                  <w:rPrChange w:id="1465" w:author="曹小强" w:date="2019-03-21T21:34:00Z">
                    <w:rPr/>
                  </w:rPrChange>
                </w:rPr>
                <w:t>106%</w:t>
              </w:r>
            </w:ins>
          </w:p>
        </w:tc>
      </w:tr>
    </w:tbl>
    <w:p w14:paraId="3305B8AB" w14:textId="7B4D1717" w:rsidR="004E60AA" w:rsidRPr="004E60AA" w:rsidRDefault="00066CF5" w:rsidP="004E60AA">
      <w:pPr>
        <w:tabs>
          <w:tab w:val="clear" w:pos="360"/>
        </w:tabs>
        <w:rPr>
          <w:szCs w:val="22"/>
          <w:lang w:val="en-CA" w:eastAsia="ja-JP"/>
        </w:rPr>
      </w:pPr>
      <w:ins w:id="1466" w:author="曹小强" w:date="2019-03-21T21:34:00Z">
        <w:r>
          <w:fldChar w:fldCharType="end"/>
        </w:r>
      </w:ins>
      <w:r w:rsidR="004E60AA">
        <w:fldChar w:fldCharType="begin"/>
      </w:r>
      <w:r w:rsidR="004E60AA">
        <w:instrText xml:space="preserve"> LINK Excel.SheetMacroEnabled.12 "C:\\Users\\caoxiaoqiang\\Desktop\\CRC_Tencent\\JVET-N0363-v1\\JVET-N0363_CTC.xlsm" "Summary!R2C2:R39C7" \a \f 4 \h </w:instrText>
      </w:r>
      <w:r w:rsidR="004E60AA">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E60AA" w:rsidRPr="004E60AA" w:rsidDel="00066CF5" w14:paraId="29EE3E92" w14:textId="6F2F1AAF" w:rsidTr="004E60AA">
        <w:trPr>
          <w:trHeight w:val="255"/>
          <w:jc w:val="center"/>
          <w:del w:id="1467" w:author="曹小强" w:date="2019-03-21T21:33:00Z"/>
        </w:trPr>
        <w:tc>
          <w:tcPr>
            <w:tcW w:w="1640" w:type="dxa"/>
            <w:tcBorders>
              <w:top w:val="nil"/>
              <w:left w:val="nil"/>
              <w:bottom w:val="nil"/>
              <w:right w:val="nil"/>
            </w:tcBorders>
            <w:shd w:val="clear" w:color="auto" w:fill="auto"/>
            <w:noWrap/>
            <w:vAlign w:val="center"/>
            <w:hideMark/>
          </w:tcPr>
          <w:p w14:paraId="6EB55C52" w14:textId="3E90D54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8" w:author="曹小强" w:date="2019-03-21T21:33:00Z"/>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A3B89D" w14:textId="127A0C1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曹小强" w:date="2019-03-21T21:33:00Z"/>
                <w:rFonts w:ascii="Arial" w:hAnsi="Arial" w:cs="Arial"/>
                <w:b/>
                <w:bCs/>
                <w:color w:val="000000"/>
                <w:sz w:val="18"/>
                <w:szCs w:val="18"/>
                <w:lang w:eastAsia="zh-CN"/>
              </w:rPr>
            </w:pPr>
            <w:del w:id="1470" w:author="曹小强" w:date="2019-03-21T21:33:00Z">
              <w:r w:rsidRPr="004E60AA" w:rsidDel="00066CF5">
                <w:rPr>
                  <w:rFonts w:ascii="Arial" w:hAnsi="Arial" w:cs="Arial"/>
                  <w:b/>
                  <w:bCs/>
                  <w:color w:val="000000"/>
                  <w:sz w:val="18"/>
                  <w:szCs w:val="18"/>
                  <w:lang w:eastAsia="zh-CN"/>
                </w:rPr>
                <w:delText xml:space="preserve">All Intra Main10 </w:delText>
              </w:r>
            </w:del>
          </w:p>
        </w:tc>
      </w:tr>
      <w:tr w:rsidR="004E60AA" w:rsidRPr="004E60AA" w:rsidDel="00066CF5" w14:paraId="1F8B2763" w14:textId="66ECECFE" w:rsidTr="004E60AA">
        <w:trPr>
          <w:trHeight w:val="255"/>
          <w:jc w:val="center"/>
          <w:del w:id="1471" w:author="曹小强" w:date="2019-03-21T21:33:00Z"/>
        </w:trPr>
        <w:tc>
          <w:tcPr>
            <w:tcW w:w="1640" w:type="dxa"/>
            <w:tcBorders>
              <w:top w:val="nil"/>
              <w:left w:val="nil"/>
              <w:bottom w:val="nil"/>
              <w:right w:val="nil"/>
            </w:tcBorders>
            <w:shd w:val="clear" w:color="auto" w:fill="auto"/>
            <w:noWrap/>
            <w:vAlign w:val="center"/>
            <w:hideMark/>
          </w:tcPr>
          <w:p w14:paraId="33E33138" w14:textId="7D1F923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曹小强" w:date="2019-03-21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E40471" w14:textId="1E380A3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曹小强" w:date="2019-03-21T21:33:00Z"/>
                <w:rFonts w:ascii="Arial" w:hAnsi="Arial" w:cs="Arial"/>
                <w:b/>
                <w:bCs/>
                <w:color w:val="000000"/>
                <w:sz w:val="18"/>
                <w:szCs w:val="18"/>
                <w:lang w:eastAsia="zh-CN"/>
              </w:rPr>
            </w:pPr>
            <w:del w:id="1474" w:author="曹小强" w:date="2019-03-21T21:33:00Z">
              <w:r w:rsidRPr="004E60AA" w:rsidDel="00066CF5">
                <w:rPr>
                  <w:rFonts w:ascii="Arial" w:hAnsi="Arial" w:cs="Arial"/>
                  <w:b/>
                  <w:bCs/>
                  <w:color w:val="000000"/>
                  <w:sz w:val="18"/>
                  <w:szCs w:val="18"/>
                  <w:lang w:eastAsia="zh-CN"/>
                </w:rPr>
                <w:delText>Over VTM-4.0</w:delText>
              </w:r>
            </w:del>
          </w:p>
        </w:tc>
      </w:tr>
      <w:tr w:rsidR="004E60AA" w:rsidRPr="004E60AA" w:rsidDel="00066CF5" w14:paraId="3793AB54" w14:textId="6E91F220" w:rsidTr="004E60AA">
        <w:trPr>
          <w:trHeight w:val="255"/>
          <w:jc w:val="center"/>
          <w:del w:id="1475" w:author="曹小强" w:date="2019-03-21T21:33:00Z"/>
        </w:trPr>
        <w:tc>
          <w:tcPr>
            <w:tcW w:w="1640" w:type="dxa"/>
            <w:tcBorders>
              <w:top w:val="nil"/>
              <w:left w:val="nil"/>
              <w:bottom w:val="nil"/>
              <w:right w:val="nil"/>
            </w:tcBorders>
            <w:shd w:val="clear" w:color="auto" w:fill="auto"/>
            <w:noWrap/>
            <w:vAlign w:val="center"/>
            <w:hideMark/>
          </w:tcPr>
          <w:p w14:paraId="3872CD9E" w14:textId="2A4CC6A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曹小强" w:date="2019-03-21T21:33: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746F945" w14:textId="16A8E73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曹小强" w:date="2019-03-21T21:33:00Z"/>
                <w:rFonts w:ascii="Arial" w:hAnsi="Arial" w:cs="Arial"/>
                <w:color w:val="000000"/>
                <w:sz w:val="18"/>
                <w:szCs w:val="18"/>
                <w:lang w:eastAsia="zh-CN"/>
              </w:rPr>
            </w:pPr>
            <w:del w:id="1478" w:author="曹小强" w:date="2019-03-21T21:33: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68D5A1DB" w14:textId="468AB58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曹小强" w:date="2019-03-21T21:33:00Z"/>
                <w:rFonts w:ascii="Arial" w:hAnsi="Arial" w:cs="Arial"/>
                <w:color w:val="000000"/>
                <w:sz w:val="18"/>
                <w:szCs w:val="18"/>
                <w:lang w:eastAsia="zh-CN"/>
              </w:rPr>
            </w:pPr>
            <w:del w:id="1480" w:author="曹小强" w:date="2019-03-21T21:33: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66AF4DEF" w14:textId="2685941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曹小强" w:date="2019-03-21T21:33:00Z"/>
                <w:rFonts w:ascii="Arial" w:hAnsi="Arial" w:cs="Arial"/>
                <w:color w:val="000000"/>
                <w:sz w:val="18"/>
                <w:szCs w:val="18"/>
                <w:lang w:eastAsia="zh-CN"/>
              </w:rPr>
            </w:pPr>
            <w:del w:id="1482" w:author="曹小强" w:date="2019-03-21T21:33: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6E4DC1EF" w14:textId="44FA48E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曹小强" w:date="2019-03-21T21:33:00Z"/>
                <w:rFonts w:ascii="Arial" w:hAnsi="Arial" w:cs="Arial"/>
                <w:color w:val="000000"/>
                <w:sz w:val="18"/>
                <w:szCs w:val="18"/>
                <w:lang w:eastAsia="zh-CN"/>
              </w:rPr>
            </w:pPr>
            <w:del w:id="1484" w:author="曹小强" w:date="2019-03-21T21:33: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3815CE2F" w14:textId="4908B84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曹小强" w:date="2019-03-21T21:33:00Z"/>
                <w:rFonts w:ascii="Arial" w:hAnsi="Arial" w:cs="Arial"/>
                <w:color w:val="000000"/>
                <w:sz w:val="18"/>
                <w:szCs w:val="18"/>
                <w:lang w:eastAsia="zh-CN"/>
              </w:rPr>
            </w:pPr>
            <w:del w:id="1486" w:author="曹小强" w:date="2019-03-21T21:33:00Z">
              <w:r w:rsidRPr="004E60AA" w:rsidDel="00066CF5">
                <w:rPr>
                  <w:rFonts w:ascii="Arial" w:hAnsi="Arial" w:cs="Arial"/>
                  <w:color w:val="000000"/>
                  <w:sz w:val="18"/>
                  <w:szCs w:val="18"/>
                  <w:lang w:eastAsia="zh-CN"/>
                </w:rPr>
                <w:delText>DecT</w:delText>
              </w:r>
            </w:del>
          </w:p>
        </w:tc>
      </w:tr>
      <w:tr w:rsidR="004E60AA" w:rsidRPr="004E60AA" w:rsidDel="00066CF5" w14:paraId="720038AB" w14:textId="4EC54AB4" w:rsidTr="004E60AA">
        <w:trPr>
          <w:trHeight w:val="255"/>
          <w:jc w:val="center"/>
          <w:del w:id="1487"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208F95" w14:textId="308B146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曹小强" w:date="2019-03-21T21:33:00Z"/>
                <w:rFonts w:ascii="Arial" w:hAnsi="Arial" w:cs="Arial"/>
                <w:color w:val="000000"/>
                <w:sz w:val="18"/>
                <w:szCs w:val="18"/>
                <w:lang w:eastAsia="zh-CN"/>
              </w:rPr>
            </w:pPr>
            <w:del w:id="1489" w:author="曹小强" w:date="2019-03-21T21:33: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77310757" w14:textId="75B2DF9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曹小强" w:date="2019-03-21T21:33:00Z"/>
                <w:rFonts w:ascii="Arial" w:hAnsi="Arial" w:cs="Arial"/>
                <w:color w:val="000000"/>
                <w:sz w:val="18"/>
                <w:szCs w:val="18"/>
                <w:lang w:eastAsia="zh-CN"/>
              </w:rPr>
            </w:pPr>
            <w:del w:id="1491" w:author="曹小强" w:date="2019-03-21T21:33:00Z">
              <w:r w:rsidRPr="004E60AA" w:rsidDel="00066CF5">
                <w:rPr>
                  <w:rFonts w:ascii="Arial" w:hAnsi="Arial" w:cs="Arial"/>
                  <w:color w:val="000000"/>
                  <w:sz w:val="18"/>
                  <w:szCs w:val="18"/>
                  <w:lang w:eastAsia="zh-CN"/>
                </w:rPr>
                <w:delText>0.02%</w:delText>
              </w:r>
            </w:del>
          </w:p>
        </w:tc>
        <w:tc>
          <w:tcPr>
            <w:tcW w:w="1169" w:type="dxa"/>
            <w:tcBorders>
              <w:top w:val="nil"/>
              <w:left w:val="nil"/>
              <w:bottom w:val="nil"/>
              <w:right w:val="nil"/>
            </w:tcBorders>
            <w:shd w:val="clear" w:color="auto" w:fill="auto"/>
            <w:noWrap/>
            <w:vAlign w:val="center"/>
            <w:hideMark/>
          </w:tcPr>
          <w:p w14:paraId="2EF387FF" w14:textId="07C436F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曹小强" w:date="2019-03-21T21:33:00Z"/>
                <w:rFonts w:ascii="Arial" w:hAnsi="Arial" w:cs="Arial"/>
                <w:color w:val="000000"/>
                <w:sz w:val="18"/>
                <w:szCs w:val="18"/>
                <w:lang w:eastAsia="zh-CN"/>
              </w:rPr>
            </w:pPr>
            <w:del w:id="1493" w:author="曹小强" w:date="2019-03-21T21:33:00Z">
              <w:r w:rsidRPr="004E60AA" w:rsidDel="00066CF5">
                <w:rPr>
                  <w:rFonts w:ascii="Arial"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hideMark/>
          </w:tcPr>
          <w:p w14:paraId="4FB510FC" w14:textId="1E9368E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曹小强" w:date="2019-03-21T21:33:00Z"/>
                <w:rFonts w:ascii="Arial" w:hAnsi="Arial" w:cs="Arial"/>
                <w:color w:val="000000"/>
                <w:sz w:val="18"/>
                <w:szCs w:val="18"/>
                <w:lang w:eastAsia="zh-CN"/>
              </w:rPr>
            </w:pPr>
            <w:del w:id="1495" w:author="曹小强" w:date="2019-03-21T21:33: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70597B18" w14:textId="6C2DC80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曹小强" w:date="2019-03-21T21:33:00Z"/>
                <w:rFonts w:ascii="Arial" w:hAnsi="Arial" w:cs="Arial"/>
                <w:color w:val="000000"/>
                <w:sz w:val="18"/>
                <w:szCs w:val="18"/>
                <w:lang w:eastAsia="zh-CN"/>
              </w:rPr>
            </w:pPr>
            <w:del w:id="1497" w:author="曹小强" w:date="2019-03-21T21:33:00Z">
              <w:r w:rsidRPr="004E60AA" w:rsidDel="00066CF5">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33D448F9" w14:textId="5F79628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曹小强" w:date="2019-03-21T21:33:00Z"/>
                <w:rFonts w:ascii="Arial" w:hAnsi="Arial" w:cs="Arial"/>
                <w:color w:val="000000"/>
                <w:sz w:val="18"/>
                <w:szCs w:val="18"/>
                <w:lang w:eastAsia="zh-CN"/>
              </w:rPr>
            </w:pPr>
            <w:del w:id="1499" w:author="曹小强" w:date="2019-03-21T21:33:00Z">
              <w:r w:rsidRPr="004E60AA" w:rsidDel="00066CF5">
                <w:rPr>
                  <w:rFonts w:ascii="Arial" w:hAnsi="Arial" w:cs="Arial"/>
                  <w:color w:val="000000"/>
                  <w:sz w:val="18"/>
                  <w:szCs w:val="18"/>
                  <w:lang w:eastAsia="zh-CN"/>
                </w:rPr>
                <w:delText>97%</w:delText>
              </w:r>
            </w:del>
          </w:p>
        </w:tc>
      </w:tr>
      <w:tr w:rsidR="004E60AA" w:rsidRPr="004E60AA" w:rsidDel="00066CF5" w14:paraId="586B5DF0" w14:textId="4CBAB17C" w:rsidTr="004E60AA">
        <w:trPr>
          <w:trHeight w:val="255"/>
          <w:jc w:val="center"/>
          <w:del w:id="1500"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0D8AEB84" w14:textId="1806AE8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曹小强" w:date="2019-03-21T21:33:00Z"/>
                <w:rFonts w:ascii="Arial" w:hAnsi="Arial" w:cs="Arial"/>
                <w:color w:val="000000"/>
                <w:sz w:val="18"/>
                <w:szCs w:val="18"/>
                <w:lang w:eastAsia="zh-CN"/>
              </w:rPr>
            </w:pPr>
            <w:del w:id="1502" w:author="曹小强" w:date="2019-03-21T21:33: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2579CFF1" w14:textId="58504DD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曹小强" w:date="2019-03-21T21:33:00Z"/>
                <w:rFonts w:ascii="Arial" w:hAnsi="Arial" w:cs="Arial"/>
                <w:color w:val="000000"/>
                <w:sz w:val="18"/>
                <w:szCs w:val="18"/>
                <w:lang w:eastAsia="zh-CN"/>
              </w:rPr>
            </w:pPr>
            <w:del w:id="1504"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4D2B11BD" w14:textId="5DB42A3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曹小强" w:date="2019-03-21T21:33:00Z"/>
                <w:rFonts w:ascii="Arial" w:hAnsi="Arial" w:cs="Arial"/>
                <w:color w:val="000000"/>
                <w:sz w:val="18"/>
                <w:szCs w:val="18"/>
                <w:lang w:eastAsia="zh-CN"/>
              </w:rPr>
            </w:pPr>
            <w:del w:id="1506" w:author="曹小强" w:date="2019-03-21T21:33:00Z">
              <w:r w:rsidRPr="004E60AA" w:rsidDel="00066CF5">
                <w:rPr>
                  <w:rFonts w:ascii="Arial" w:hAnsi="Arial" w:cs="Arial"/>
                  <w:color w:val="000000"/>
                  <w:sz w:val="18"/>
                  <w:szCs w:val="18"/>
                  <w:lang w:eastAsia="zh-CN"/>
                </w:rPr>
                <w:delText>0.14%</w:delText>
              </w:r>
            </w:del>
          </w:p>
        </w:tc>
        <w:tc>
          <w:tcPr>
            <w:tcW w:w="1169" w:type="dxa"/>
            <w:tcBorders>
              <w:top w:val="nil"/>
              <w:left w:val="nil"/>
              <w:bottom w:val="nil"/>
              <w:right w:val="single" w:sz="4" w:space="0" w:color="auto"/>
            </w:tcBorders>
            <w:shd w:val="clear" w:color="auto" w:fill="auto"/>
            <w:noWrap/>
            <w:vAlign w:val="center"/>
            <w:hideMark/>
          </w:tcPr>
          <w:p w14:paraId="08545A8D" w14:textId="24348F2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曹小强" w:date="2019-03-21T21:33:00Z"/>
                <w:rFonts w:ascii="Arial" w:hAnsi="Arial" w:cs="Arial"/>
                <w:color w:val="000000"/>
                <w:sz w:val="18"/>
                <w:szCs w:val="18"/>
                <w:lang w:eastAsia="zh-CN"/>
              </w:rPr>
            </w:pPr>
            <w:del w:id="1508" w:author="曹小强" w:date="2019-03-21T21:33:00Z">
              <w:r w:rsidRPr="004E60AA" w:rsidDel="00066CF5">
                <w:rPr>
                  <w:rFonts w:ascii="Arial" w:hAnsi="Arial" w:cs="Arial"/>
                  <w:color w:val="000000"/>
                  <w:sz w:val="18"/>
                  <w:szCs w:val="18"/>
                  <w:lang w:eastAsia="zh-CN"/>
                </w:rPr>
                <w:delText>-0.02%</w:delText>
              </w:r>
            </w:del>
          </w:p>
        </w:tc>
        <w:tc>
          <w:tcPr>
            <w:tcW w:w="896" w:type="dxa"/>
            <w:tcBorders>
              <w:top w:val="nil"/>
              <w:left w:val="nil"/>
              <w:bottom w:val="nil"/>
              <w:right w:val="nil"/>
            </w:tcBorders>
            <w:shd w:val="clear" w:color="auto" w:fill="auto"/>
            <w:noWrap/>
            <w:vAlign w:val="center"/>
            <w:hideMark/>
          </w:tcPr>
          <w:p w14:paraId="2722935D" w14:textId="139F21B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曹小强" w:date="2019-03-21T21:33:00Z"/>
                <w:rFonts w:ascii="Arial" w:hAnsi="Arial" w:cs="Arial"/>
                <w:color w:val="000000"/>
                <w:sz w:val="18"/>
                <w:szCs w:val="18"/>
                <w:lang w:eastAsia="zh-CN"/>
              </w:rPr>
            </w:pPr>
            <w:del w:id="1510" w:author="曹小强" w:date="2019-03-21T21:33:00Z">
              <w:r w:rsidRPr="004E60AA" w:rsidDel="00066CF5">
                <w:rPr>
                  <w:rFonts w:ascii="Arial"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hideMark/>
          </w:tcPr>
          <w:p w14:paraId="747C1CD7" w14:textId="189FFD0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曹小强" w:date="2019-03-21T21:33:00Z"/>
                <w:rFonts w:ascii="Arial" w:hAnsi="Arial" w:cs="Arial"/>
                <w:color w:val="000000"/>
                <w:sz w:val="18"/>
                <w:szCs w:val="18"/>
                <w:lang w:eastAsia="zh-CN"/>
              </w:rPr>
            </w:pPr>
            <w:del w:id="1512" w:author="曹小强" w:date="2019-03-21T21:33:00Z">
              <w:r w:rsidRPr="004E60AA" w:rsidDel="00066CF5">
                <w:rPr>
                  <w:rFonts w:ascii="Arial" w:hAnsi="Arial" w:cs="Arial"/>
                  <w:color w:val="000000"/>
                  <w:sz w:val="18"/>
                  <w:szCs w:val="18"/>
                  <w:lang w:eastAsia="zh-CN"/>
                </w:rPr>
                <w:delText>102%</w:delText>
              </w:r>
            </w:del>
          </w:p>
        </w:tc>
      </w:tr>
      <w:tr w:rsidR="004E60AA" w:rsidRPr="004E60AA" w:rsidDel="00066CF5" w14:paraId="172BBE9B" w14:textId="2A44C5AB" w:rsidTr="004E60AA">
        <w:trPr>
          <w:trHeight w:val="255"/>
          <w:jc w:val="center"/>
          <w:del w:id="1513"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29FFA784" w14:textId="43FBB07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 w:author="曹小强" w:date="2019-03-21T21:33:00Z"/>
                <w:rFonts w:ascii="Arial" w:hAnsi="Arial" w:cs="Arial"/>
                <w:color w:val="000000"/>
                <w:sz w:val="18"/>
                <w:szCs w:val="18"/>
                <w:lang w:eastAsia="zh-CN"/>
              </w:rPr>
            </w:pPr>
            <w:del w:id="1515" w:author="曹小强" w:date="2019-03-21T21:33: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4FCA38EF" w14:textId="66D85F7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曹小强" w:date="2019-03-21T21:33:00Z"/>
                <w:rFonts w:ascii="Arial" w:hAnsi="Arial" w:cs="Arial"/>
                <w:color w:val="000000"/>
                <w:sz w:val="18"/>
                <w:szCs w:val="18"/>
                <w:lang w:eastAsia="zh-CN"/>
              </w:rPr>
            </w:pPr>
            <w:del w:id="1517"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1BF71BB1" w14:textId="73236B2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曹小强" w:date="2019-03-21T21:33:00Z"/>
                <w:rFonts w:ascii="Arial" w:hAnsi="Arial" w:cs="Arial"/>
                <w:color w:val="000000"/>
                <w:sz w:val="18"/>
                <w:szCs w:val="18"/>
                <w:lang w:eastAsia="zh-CN"/>
              </w:rPr>
            </w:pPr>
            <w:del w:id="1519"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single" w:sz="4" w:space="0" w:color="auto"/>
            </w:tcBorders>
            <w:shd w:val="clear" w:color="auto" w:fill="auto"/>
            <w:noWrap/>
            <w:vAlign w:val="center"/>
            <w:hideMark/>
          </w:tcPr>
          <w:p w14:paraId="71EE1A3B" w14:textId="4CC9B7C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曹小强" w:date="2019-03-21T21:33:00Z"/>
                <w:rFonts w:ascii="Arial" w:hAnsi="Arial" w:cs="Arial"/>
                <w:color w:val="000000"/>
                <w:sz w:val="18"/>
                <w:szCs w:val="18"/>
                <w:lang w:eastAsia="zh-CN"/>
              </w:rPr>
            </w:pPr>
            <w:del w:id="1521" w:author="曹小强" w:date="2019-03-21T21:33:00Z">
              <w:r w:rsidRPr="004E60AA" w:rsidDel="00066CF5">
                <w:rPr>
                  <w:rFonts w:ascii="Arial" w:hAnsi="Arial" w:cs="Arial"/>
                  <w:color w:val="000000"/>
                  <w:sz w:val="18"/>
                  <w:szCs w:val="18"/>
                  <w:lang w:eastAsia="zh-CN"/>
                </w:rPr>
                <w:delText>0.02%</w:delText>
              </w:r>
            </w:del>
          </w:p>
        </w:tc>
        <w:tc>
          <w:tcPr>
            <w:tcW w:w="896" w:type="dxa"/>
            <w:tcBorders>
              <w:top w:val="nil"/>
              <w:left w:val="nil"/>
              <w:bottom w:val="nil"/>
              <w:right w:val="nil"/>
            </w:tcBorders>
            <w:shd w:val="clear" w:color="auto" w:fill="auto"/>
            <w:noWrap/>
            <w:vAlign w:val="center"/>
            <w:hideMark/>
          </w:tcPr>
          <w:p w14:paraId="56714DD5" w14:textId="2D8B107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曹小强" w:date="2019-03-21T21:33:00Z"/>
                <w:rFonts w:ascii="Arial" w:hAnsi="Arial" w:cs="Arial"/>
                <w:color w:val="000000"/>
                <w:sz w:val="18"/>
                <w:szCs w:val="18"/>
                <w:lang w:eastAsia="zh-CN"/>
              </w:rPr>
            </w:pPr>
            <w:del w:id="1523" w:author="曹小强" w:date="2019-03-21T21:33:00Z">
              <w:r w:rsidRPr="004E60AA" w:rsidDel="00066CF5">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53C3BCB8" w14:textId="6AB12E2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曹小强" w:date="2019-03-21T21:33:00Z"/>
                <w:rFonts w:ascii="Arial" w:hAnsi="Arial" w:cs="Arial"/>
                <w:color w:val="000000"/>
                <w:sz w:val="18"/>
                <w:szCs w:val="18"/>
                <w:lang w:eastAsia="zh-CN"/>
              </w:rPr>
            </w:pPr>
            <w:del w:id="1525" w:author="曹小强" w:date="2019-03-21T21:33:00Z">
              <w:r w:rsidRPr="004E60AA" w:rsidDel="00066CF5">
                <w:rPr>
                  <w:rFonts w:ascii="Arial" w:hAnsi="Arial" w:cs="Arial"/>
                  <w:color w:val="000000"/>
                  <w:sz w:val="18"/>
                  <w:szCs w:val="18"/>
                  <w:lang w:eastAsia="zh-CN"/>
                </w:rPr>
                <w:delText>101%</w:delText>
              </w:r>
            </w:del>
          </w:p>
        </w:tc>
      </w:tr>
      <w:tr w:rsidR="004E60AA" w:rsidRPr="004E60AA" w:rsidDel="00066CF5" w14:paraId="46DAB1B0" w14:textId="17632867" w:rsidTr="004E60AA">
        <w:trPr>
          <w:trHeight w:val="255"/>
          <w:jc w:val="center"/>
          <w:del w:id="1526"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043BF909" w14:textId="1DA2BBC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曹小强" w:date="2019-03-21T21:33:00Z"/>
                <w:rFonts w:ascii="Arial" w:hAnsi="Arial" w:cs="Arial"/>
                <w:color w:val="000000"/>
                <w:sz w:val="18"/>
                <w:szCs w:val="18"/>
                <w:lang w:eastAsia="zh-CN"/>
              </w:rPr>
            </w:pPr>
            <w:del w:id="1528" w:author="曹小强" w:date="2019-03-21T21:33: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0BCD6EA4" w14:textId="36A1A19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曹小强" w:date="2019-03-21T21:33:00Z"/>
                <w:rFonts w:ascii="Arial" w:hAnsi="Arial" w:cs="Arial"/>
                <w:color w:val="000000"/>
                <w:sz w:val="18"/>
                <w:szCs w:val="18"/>
                <w:lang w:eastAsia="zh-CN"/>
              </w:rPr>
            </w:pPr>
            <w:del w:id="1530" w:author="曹小强" w:date="2019-03-21T21:33: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631A4F09" w14:textId="7D5F118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 w:author="曹小强" w:date="2019-03-21T21:33:00Z"/>
                <w:rFonts w:ascii="Arial" w:hAnsi="Arial" w:cs="Arial"/>
                <w:color w:val="000000"/>
                <w:sz w:val="18"/>
                <w:szCs w:val="18"/>
                <w:lang w:eastAsia="zh-CN"/>
              </w:rPr>
            </w:pPr>
            <w:del w:id="1532" w:author="曹小强" w:date="2019-03-21T21:33:00Z">
              <w:r w:rsidRPr="004E60AA" w:rsidDel="00066CF5">
                <w:rPr>
                  <w:rFonts w:ascii="Arial" w:hAnsi="Arial" w:cs="Arial"/>
                  <w:color w:val="000000"/>
                  <w:sz w:val="18"/>
                  <w:szCs w:val="18"/>
                  <w:lang w:eastAsia="zh-CN"/>
                </w:rPr>
                <w:delText>-0.11%</w:delText>
              </w:r>
            </w:del>
          </w:p>
        </w:tc>
        <w:tc>
          <w:tcPr>
            <w:tcW w:w="1169" w:type="dxa"/>
            <w:tcBorders>
              <w:top w:val="nil"/>
              <w:left w:val="nil"/>
              <w:bottom w:val="nil"/>
              <w:right w:val="single" w:sz="4" w:space="0" w:color="auto"/>
            </w:tcBorders>
            <w:shd w:val="clear" w:color="auto" w:fill="auto"/>
            <w:noWrap/>
            <w:vAlign w:val="center"/>
            <w:hideMark/>
          </w:tcPr>
          <w:p w14:paraId="0356F4B9" w14:textId="1720CCE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曹小强" w:date="2019-03-21T21:33:00Z"/>
                <w:rFonts w:ascii="Arial" w:hAnsi="Arial" w:cs="Arial"/>
                <w:color w:val="000000"/>
                <w:sz w:val="18"/>
                <w:szCs w:val="18"/>
                <w:lang w:eastAsia="zh-CN"/>
              </w:rPr>
            </w:pPr>
            <w:del w:id="1534" w:author="曹小强" w:date="2019-03-21T21:33: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39F718A0" w14:textId="2AE72D6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曹小强" w:date="2019-03-21T21:33:00Z"/>
                <w:rFonts w:ascii="Arial" w:hAnsi="Arial" w:cs="Arial"/>
                <w:color w:val="000000"/>
                <w:sz w:val="18"/>
                <w:szCs w:val="18"/>
                <w:lang w:eastAsia="zh-CN"/>
              </w:rPr>
            </w:pPr>
            <w:del w:id="1536"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57788D89" w14:textId="3ABA47D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曹小强" w:date="2019-03-21T21:33:00Z"/>
                <w:rFonts w:ascii="Arial" w:hAnsi="Arial" w:cs="Arial"/>
                <w:color w:val="000000"/>
                <w:sz w:val="18"/>
                <w:szCs w:val="18"/>
                <w:lang w:eastAsia="zh-CN"/>
              </w:rPr>
            </w:pPr>
            <w:del w:id="1538" w:author="曹小强" w:date="2019-03-21T21:33:00Z">
              <w:r w:rsidRPr="004E60AA" w:rsidDel="00066CF5">
                <w:rPr>
                  <w:rFonts w:ascii="Arial" w:hAnsi="Arial" w:cs="Arial"/>
                  <w:color w:val="000000"/>
                  <w:sz w:val="18"/>
                  <w:szCs w:val="18"/>
                  <w:lang w:eastAsia="zh-CN"/>
                </w:rPr>
                <w:delText>101%</w:delText>
              </w:r>
            </w:del>
          </w:p>
        </w:tc>
      </w:tr>
      <w:tr w:rsidR="004E60AA" w:rsidRPr="004E60AA" w:rsidDel="00066CF5" w14:paraId="38710C85" w14:textId="2BF3AEA9" w:rsidTr="004E60AA">
        <w:trPr>
          <w:trHeight w:val="255"/>
          <w:jc w:val="center"/>
          <w:del w:id="1539"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4EDF7C83" w14:textId="0C8DB11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曹小强" w:date="2019-03-21T21:33:00Z"/>
                <w:rFonts w:ascii="Arial" w:hAnsi="Arial" w:cs="Arial"/>
                <w:color w:val="000000"/>
                <w:sz w:val="18"/>
                <w:szCs w:val="18"/>
                <w:lang w:eastAsia="zh-CN"/>
              </w:rPr>
            </w:pPr>
            <w:del w:id="1541" w:author="曹小强" w:date="2019-03-21T21:33: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6EB883AE" w14:textId="4D63691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曹小强" w:date="2019-03-21T21:33:00Z"/>
                <w:rFonts w:ascii="Arial" w:hAnsi="Arial" w:cs="Arial"/>
                <w:color w:val="000000"/>
                <w:sz w:val="18"/>
                <w:szCs w:val="18"/>
                <w:lang w:eastAsia="zh-CN"/>
              </w:rPr>
            </w:pPr>
            <w:del w:id="1543" w:author="曹小强" w:date="2019-03-21T21:33: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37A09F1A" w14:textId="62FB53B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曹小强" w:date="2019-03-21T21:33:00Z"/>
                <w:rFonts w:ascii="Arial" w:hAnsi="Arial" w:cs="Arial"/>
                <w:color w:val="000000"/>
                <w:sz w:val="18"/>
                <w:szCs w:val="18"/>
                <w:lang w:eastAsia="zh-CN"/>
              </w:rPr>
            </w:pPr>
            <w:del w:id="1545" w:author="曹小强" w:date="2019-03-21T21:33: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single" w:sz="4" w:space="0" w:color="auto"/>
            </w:tcBorders>
            <w:shd w:val="clear" w:color="auto" w:fill="auto"/>
            <w:noWrap/>
            <w:vAlign w:val="center"/>
            <w:hideMark/>
          </w:tcPr>
          <w:p w14:paraId="280469B6" w14:textId="0501164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曹小强" w:date="2019-03-21T21:33:00Z"/>
                <w:rFonts w:ascii="Arial" w:hAnsi="Arial" w:cs="Arial"/>
                <w:color w:val="000000"/>
                <w:sz w:val="18"/>
                <w:szCs w:val="18"/>
                <w:lang w:eastAsia="zh-CN"/>
              </w:rPr>
            </w:pPr>
            <w:del w:id="1547" w:author="曹小强" w:date="2019-03-21T21:33:00Z">
              <w:r w:rsidRPr="004E60AA" w:rsidDel="00066CF5">
                <w:rPr>
                  <w:rFonts w:ascii="Arial" w:hAnsi="Arial" w:cs="Arial"/>
                  <w:color w:val="000000"/>
                  <w:sz w:val="18"/>
                  <w:szCs w:val="18"/>
                  <w:lang w:eastAsia="zh-CN"/>
                </w:rPr>
                <w:delText>-0.04%</w:delText>
              </w:r>
            </w:del>
          </w:p>
        </w:tc>
        <w:tc>
          <w:tcPr>
            <w:tcW w:w="896" w:type="dxa"/>
            <w:tcBorders>
              <w:top w:val="nil"/>
              <w:left w:val="nil"/>
              <w:bottom w:val="nil"/>
              <w:right w:val="nil"/>
            </w:tcBorders>
            <w:shd w:val="clear" w:color="auto" w:fill="auto"/>
            <w:noWrap/>
            <w:vAlign w:val="center"/>
            <w:hideMark/>
          </w:tcPr>
          <w:p w14:paraId="4C58269C" w14:textId="3077436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曹小强" w:date="2019-03-21T21:33:00Z"/>
                <w:rFonts w:ascii="Arial" w:hAnsi="Arial" w:cs="Arial"/>
                <w:color w:val="000000"/>
                <w:sz w:val="18"/>
                <w:szCs w:val="18"/>
                <w:lang w:eastAsia="zh-CN"/>
              </w:rPr>
            </w:pPr>
            <w:del w:id="1549" w:author="曹小强" w:date="2019-03-21T21:33:00Z">
              <w:r w:rsidRPr="004E60AA" w:rsidDel="00066CF5">
                <w:rPr>
                  <w:rFonts w:ascii="Arial" w:hAnsi="Arial" w:cs="Arial"/>
                  <w:color w:val="000000"/>
                  <w:sz w:val="18"/>
                  <w:szCs w:val="18"/>
                  <w:lang w:eastAsia="zh-CN"/>
                </w:rPr>
                <w:delText>99%</w:delText>
              </w:r>
            </w:del>
          </w:p>
        </w:tc>
        <w:tc>
          <w:tcPr>
            <w:tcW w:w="896" w:type="dxa"/>
            <w:tcBorders>
              <w:top w:val="nil"/>
              <w:left w:val="nil"/>
              <w:bottom w:val="nil"/>
              <w:right w:val="single" w:sz="8" w:space="0" w:color="auto"/>
            </w:tcBorders>
            <w:shd w:val="clear" w:color="auto" w:fill="auto"/>
            <w:noWrap/>
            <w:vAlign w:val="center"/>
            <w:hideMark/>
          </w:tcPr>
          <w:p w14:paraId="6CCE110D" w14:textId="6B1551E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曹小强" w:date="2019-03-21T21:33:00Z"/>
                <w:rFonts w:ascii="Arial" w:hAnsi="Arial" w:cs="Arial"/>
                <w:color w:val="000000"/>
                <w:sz w:val="18"/>
                <w:szCs w:val="18"/>
                <w:lang w:eastAsia="zh-CN"/>
              </w:rPr>
            </w:pPr>
            <w:del w:id="1551" w:author="曹小强" w:date="2019-03-21T21:33:00Z">
              <w:r w:rsidRPr="004E60AA" w:rsidDel="00066CF5">
                <w:rPr>
                  <w:rFonts w:ascii="Arial" w:hAnsi="Arial" w:cs="Arial"/>
                  <w:color w:val="000000"/>
                  <w:sz w:val="18"/>
                  <w:szCs w:val="18"/>
                  <w:lang w:eastAsia="zh-CN"/>
                </w:rPr>
                <w:delText>99%</w:delText>
              </w:r>
            </w:del>
          </w:p>
        </w:tc>
      </w:tr>
      <w:tr w:rsidR="004E60AA" w:rsidRPr="004E60AA" w:rsidDel="00066CF5" w14:paraId="5EB5FBC3" w14:textId="3D332ED9" w:rsidTr="004E60AA">
        <w:trPr>
          <w:trHeight w:val="255"/>
          <w:jc w:val="center"/>
          <w:del w:id="1552"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FA1A43" w14:textId="5C609E0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 w:author="曹小强" w:date="2019-03-21T21:33:00Z"/>
                <w:rFonts w:ascii="Arial" w:hAnsi="Arial" w:cs="Arial"/>
                <w:b/>
                <w:bCs/>
                <w:color w:val="000000"/>
                <w:sz w:val="18"/>
                <w:szCs w:val="18"/>
                <w:lang w:eastAsia="zh-CN"/>
              </w:rPr>
            </w:pPr>
            <w:del w:id="1554" w:author="曹小强" w:date="2019-03-21T21:33:00Z">
              <w:r w:rsidRPr="004E60AA" w:rsidDel="00066CF5">
                <w:rPr>
                  <w:rFonts w:ascii="Arial"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hideMark/>
          </w:tcPr>
          <w:p w14:paraId="0CCE7547" w14:textId="1E6906D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曹小强" w:date="2019-03-21T21:33:00Z"/>
                <w:rFonts w:ascii="Arial" w:hAnsi="Arial" w:cs="Arial"/>
                <w:color w:val="000000"/>
                <w:sz w:val="18"/>
                <w:szCs w:val="18"/>
                <w:lang w:eastAsia="zh-CN"/>
              </w:rPr>
            </w:pPr>
            <w:del w:id="1556" w:author="曹小强" w:date="2019-03-21T21:33: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hideMark/>
          </w:tcPr>
          <w:p w14:paraId="6775DEB6" w14:textId="392C5E1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曹小强" w:date="2019-03-21T21:33:00Z"/>
                <w:rFonts w:ascii="Arial" w:hAnsi="Arial" w:cs="Arial"/>
                <w:color w:val="000000"/>
                <w:sz w:val="18"/>
                <w:szCs w:val="18"/>
                <w:lang w:eastAsia="zh-CN"/>
              </w:rPr>
            </w:pPr>
            <w:del w:id="1558" w:author="曹小强" w:date="2019-03-21T21:33: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2FEDD59E" w14:textId="1529F39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曹小强" w:date="2019-03-21T21:33:00Z"/>
                <w:rFonts w:ascii="Arial" w:hAnsi="Arial" w:cs="Arial"/>
                <w:color w:val="000000"/>
                <w:sz w:val="18"/>
                <w:szCs w:val="18"/>
                <w:lang w:eastAsia="zh-CN"/>
              </w:rPr>
            </w:pPr>
            <w:del w:id="1560" w:author="曹小强" w:date="2019-03-21T21:33:00Z">
              <w:r w:rsidRPr="004E60AA" w:rsidDel="00066CF5">
                <w:rPr>
                  <w:rFonts w:ascii="Arial" w:hAnsi="Arial" w:cs="Arial"/>
                  <w:color w:val="000000"/>
                  <w:sz w:val="18"/>
                  <w:szCs w:val="18"/>
                  <w:lang w:eastAsia="zh-CN"/>
                </w:rPr>
                <w:delText>-0.01%</w:delText>
              </w:r>
            </w:del>
          </w:p>
        </w:tc>
        <w:tc>
          <w:tcPr>
            <w:tcW w:w="896" w:type="dxa"/>
            <w:tcBorders>
              <w:top w:val="single" w:sz="8" w:space="0" w:color="auto"/>
              <w:left w:val="nil"/>
              <w:bottom w:val="nil"/>
              <w:right w:val="nil"/>
            </w:tcBorders>
            <w:shd w:val="clear" w:color="auto" w:fill="auto"/>
            <w:noWrap/>
            <w:vAlign w:val="center"/>
            <w:hideMark/>
          </w:tcPr>
          <w:p w14:paraId="5228DEA5" w14:textId="33D8E55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曹小强" w:date="2019-03-21T21:33:00Z"/>
                <w:rFonts w:ascii="Arial" w:hAnsi="Arial" w:cs="Arial"/>
                <w:color w:val="000000"/>
                <w:sz w:val="18"/>
                <w:szCs w:val="18"/>
                <w:lang w:eastAsia="zh-CN"/>
              </w:rPr>
            </w:pPr>
            <w:del w:id="1562" w:author="曹小强" w:date="2019-03-21T21:33:00Z">
              <w:r w:rsidRPr="004E60AA" w:rsidDel="00066CF5">
                <w:rPr>
                  <w:rFonts w:ascii="Arial"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4F24E64" w14:textId="176FF5B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曹小强" w:date="2019-03-21T21:33:00Z"/>
                <w:rFonts w:ascii="Arial" w:hAnsi="Arial" w:cs="Arial"/>
                <w:color w:val="000000"/>
                <w:sz w:val="18"/>
                <w:szCs w:val="18"/>
                <w:lang w:eastAsia="zh-CN"/>
              </w:rPr>
            </w:pPr>
            <w:del w:id="1564"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6574B59B" w14:textId="7388D7A8" w:rsidTr="004E60AA">
        <w:trPr>
          <w:trHeight w:val="255"/>
          <w:jc w:val="center"/>
          <w:del w:id="1565" w:author="曹小强" w:date="2019-03-21T21:33:00Z"/>
        </w:trPr>
        <w:tc>
          <w:tcPr>
            <w:tcW w:w="1640" w:type="dxa"/>
            <w:tcBorders>
              <w:top w:val="single" w:sz="8" w:space="0" w:color="auto"/>
              <w:left w:val="single" w:sz="8" w:space="0" w:color="auto"/>
              <w:bottom w:val="nil"/>
              <w:right w:val="nil"/>
            </w:tcBorders>
            <w:shd w:val="clear" w:color="auto" w:fill="auto"/>
            <w:noWrap/>
            <w:vAlign w:val="center"/>
            <w:hideMark/>
          </w:tcPr>
          <w:p w14:paraId="068852D7" w14:textId="5F0E386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 w:author="曹小强" w:date="2019-03-21T21:33:00Z"/>
                <w:rFonts w:ascii="Arial" w:hAnsi="Arial" w:cs="Arial"/>
                <w:color w:val="000000"/>
                <w:sz w:val="18"/>
                <w:szCs w:val="18"/>
                <w:lang w:eastAsia="zh-CN"/>
              </w:rPr>
            </w:pPr>
            <w:del w:id="1567" w:author="曹小强" w:date="2019-03-21T21:33: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
          <w:p w14:paraId="36DEC445" w14:textId="15BCF8B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 w:author="曹小强" w:date="2019-03-21T21:33:00Z"/>
                <w:rFonts w:ascii="Arial" w:hAnsi="Arial" w:cs="Arial"/>
                <w:color w:val="000000"/>
                <w:sz w:val="18"/>
                <w:szCs w:val="18"/>
                <w:lang w:eastAsia="zh-CN"/>
              </w:rPr>
            </w:pPr>
            <w:del w:id="1569" w:author="曹小强" w:date="2019-03-21T21:33: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hideMark/>
          </w:tcPr>
          <w:p w14:paraId="1B1C4D75" w14:textId="090C4CB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 w:author="曹小强" w:date="2019-03-21T21:33:00Z"/>
                <w:rFonts w:ascii="Arial" w:hAnsi="Arial" w:cs="Arial"/>
                <w:color w:val="000000"/>
                <w:sz w:val="18"/>
                <w:szCs w:val="18"/>
                <w:lang w:eastAsia="zh-CN"/>
              </w:rPr>
            </w:pPr>
            <w:del w:id="1571" w:author="曹小强" w:date="2019-03-21T21:33:00Z">
              <w:r w:rsidRPr="004E60AA" w:rsidDel="00066CF5">
                <w:rPr>
                  <w:rFonts w:ascii="Arial" w:hAnsi="Arial" w:cs="Arial"/>
                  <w:color w:val="000000"/>
                  <w:sz w:val="18"/>
                  <w:szCs w:val="18"/>
                  <w:lang w:eastAsia="zh-CN"/>
                </w:rPr>
                <w:delText>-0.07%</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27D4326F" w14:textId="6A0CCD3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 w:author="曹小强" w:date="2019-03-21T21:33:00Z"/>
                <w:rFonts w:ascii="Arial" w:hAnsi="Arial" w:cs="Arial"/>
                <w:color w:val="000000"/>
                <w:sz w:val="18"/>
                <w:szCs w:val="18"/>
                <w:lang w:eastAsia="zh-CN"/>
              </w:rPr>
            </w:pPr>
            <w:del w:id="1573" w:author="曹小强" w:date="2019-03-21T21:33:00Z">
              <w:r w:rsidRPr="004E60AA" w:rsidDel="00066CF5">
                <w:rPr>
                  <w:rFonts w:ascii="Arial" w:hAnsi="Arial" w:cs="Arial"/>
                  <w:color w:val="000000"/>
                  <w:sz w:val="18"/>
                  <w:szCs w:val="18"/>
                  <w:lang w:eastAsia="zh-CN"/>
                </w:rPr>
                <w:delText>-0.08%</w:delText>
              </w:r>
            </w:del>
          </w:p>
        </w:tc>
        <w:tc>
          <w:tcPr>
            <w:tcW w:w="896" w:type="dxa"/>
            <w:tcBorders>
              <w:top w:val="single" w:sz="8" w:space="0" w:color="auto"/>
              <w:left w:val="nil"/>
              <w:bottom w:val="nil"/>
              <w:right w:val="nil"/>
            </w:tcBorders>
            <w:shd w:val="clear" w:color="auto" w:fill="auto"/>
            <w:noWrap/>
            <w:vAlign w:val="center"/>
            <w:hideMark/>
          </w:tcPr>
          <w:p w14:paraId="129F9741" w14:textId="1B7D635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曹小强" w:date="2019-03-21T21:33:00Z"/>
                <w:rFonts w:ascii="Arial" w:hAnsi="Arial" w:cs="Arial"/>
                <w:color w:val="000000"/>
                <w:sz w:val="18"/>
                <w:szCs w:val="18"/>
                <w:lang w:eastAsia="zh-CN"/>
              </w:rPr>
            </w:pPr>
            <w:del w:id="1575" w:author="曹小强" w:date="2019-03-21T21:33:00Z">
              <w:r w:rsidRPr="004E60AA" w:rsidDel="00066CF5">
                <w:rPr>
                  <w:rFonts w:ascii="Arial" w:hAnsi="Arial" w:cs="Arial"/>
                  <w:color w:val="000000"/>
                  <w:sz w:val="18"/>
                  <w:szCs w:val="18"/>
                  <w:lang w:eastAsia="zh-CN"/>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F7A64AB" w14:textId="7C6616E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 w:author="曹小强" w:date="2019-03-21T21:33:00Z"/>
                <w:rFonts w:ascii="Arial" w:hAnsi="Arial" w:cs="Arial"/>
                <w:color w:val="000000"/>
                <w:sz w:val="18"/>
                <w:szCs w:val="18"/>
                <w:lang w:eastAsia="zh-CN"/>
              </w:rPr>
            </w:pPr>
            <w:del w:id="1577" w:author="曹小强" w:date="2019-03-21T21:33:00Z">
              <w:r w:rsidRPr="004E60AA" w:rsidDel="00066CF5">
                <w:rPr>
                  <w:rFonts w:ascii="Arial" w:hAnsi="Arial" w:cs="Arial"/>
                  <w:color w:val="000000"/>
                  <w:sz w:val="18"/>
                  <w:szCs w:val="18"/>
                  <w:lang w:eastAsia="zh-CN"/>
                </w:rPr>
                <w:delText>103%</w:delText>
              </w:r>
            </w:del>
          </w:p>
        </w:tc>
      </w:tr>
      <w:tr w:rsidR="004E60AA" w:rsidRPr="004E60AA" w:rsidDel="00066CF5" w14:paraId="4E2D7494" w14:textId="2ABFB8C4" w:rsidTr="004E60AA">
        <w:trPr>
          <w:trHeight w:val="255"/>
          <w:jc w:val="center"/>
          <w:del w:id="1578" w:author="曹小强" w:date="2019-03-21T21:33:00Z"/>
        </w:trPr>
        <w:tc>
          <w:tcPr>
            <w:tcW w:w="1640" w:type="dxa"/>
            <w:tcBorders>
              <w:top w:val="nil"/>
              <w:left w:val="single" w:sz="8" w:space="0" w:color="auto"/>
              <w:bottom w:val="nil"/>
              <w:right w:val="nil"/>
            </w:tcBorders>
            <w:shd w:val="clear" w:color="auto" w:fill="auto"/>
            <w:noWrap/>
            <w:vAlign w:val="center"/>
            <w:hideMark/>
          </w:tcPr>
          <w:p w14:paraId="4967F212" w14:textId="461656D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9" w:author="曹小强" w:date="2019-03-21T21:33:00Z"/>
                <w:rFonts w:ascii="Arial" w:hAnsi="Arial" w:cs="Arial"/>
                <w:color w:val="000000"/>
                <w:sz w:val="18"/>
                <w:szCs w:val="18"/>
                <w:lang w:eastAsia="zh-CN"/>
              </w:rPr>
            </w:pPr>
            <w:del w:id="1580" w:author="曹小强" w:date="2019-03-21T21:33:00Z">
              <w:r w:rsidRPr="004E60AA" w:rsidDel="00066CF5">
                <w:rPr>
                  <w:rFonts w:ascii="Arial" w:hAnsi="Arial" w:cs="Arial"/>
                  <w:color w:val="000000"/>
                  <w:sz w:val="18"/>
                  <w:szCs w:val="18"/>
                  <w:lang w:eastAsia="zh-CN"/>
                </w:rPr>
                <w:delText xml:space="preserve">Class F </w:delText>
              </w:r>
            </w:del>
          </w:p>
        </w:tc>
        <w:tc>
          <w:tcPr>
            <w:tcW w:w="1170" w:type="dxa"/>
            <w:tcBorders>
              <w:top w:val="nil"/>
              <w:left w:val="single" w:sz="8" w:space="0" w:color="auto"/>
              <w:bottom w:val="nil"/>
              <w:right w:val="nil"/>
            </w:tcBorders>
            <w:shd w:val="clear" w:color="auto" w:fill="auto"/>
            <w:noWrap/>
            <w:vAlign w:val="center"/>
            <w:hideMark/>
          </w:tcPr>
          <w:p w14:paraId="33BE728F" w14:textId="5B121D9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 w:author="曹小强" w:date="2019-03-21T21:33:00Z"/>
                <w:rFonts w:ascii="Arial" w:hAnsi="Arial" w:cs="Arial"/>
                <w:color w:val="000000"/>
                <w:sz w:val="18"/>
                <w:szCs w:val="18"/>
                <w:lang w:eastAsia="zh-CN"/>
              </w:rPr>
            </w:pPr>
            <w:del w:id="1582" w:author="曹小强" w:date="2019-03-21T21:33:00Z">
              <w:r w:rsidRPr="004E60AA" w:rsidDel="00066CF5">
                <w:rPr>
                  <w:rFonts w:ascii="Arial" w:hAnsi="Arial" w:cs="Arial"/>
                  <w:color w:val="000000"/>
                  <w:sz w:val="18"/>
                  <w:szCs w:val="18"/>
                  <w:lang w:eastAsia="zh-CN"/>
                </w:rPr>
                <w:delText>-0.14%</w:delText>
              </w:r>
            </w:del>
          </w:p>
        </w:tc>
        <w:tc>
          <w:tcPr>
            <w:tcW w:w="1169" w:type="dxa"/>
            <w:tcBorders>
              <w:top w:val="nil"/>
              <w:left w:val="nil"/>
              <w:bottom w:val="nil"/>
              <w:right w:val="nil"/>
            </w:tcBorders>
            <w:shd w:val="clear" w:color="auto" w:fill="auto"/>
            <w:noWrap/>
            <w:vAlign w:val="center"/>
            <w:hideMark/>
          </w:tcPr>
          <w:p w14:paraId="2C3D9F82" w14:textId="43B67C9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3" w:author="曹小强" w:date="2019-03-21T21:33:00Z"/>
                <w:rFonts w:ascii="Arial" w:hAnsi="Arial" w:cs="Arial"/>
                <w:color w:val="000000"/>
                <w:sz w:val="18"/>
                <w:szCs w:val="18"/>
                <w:lang w:eastAsia="zh-CN"/>
              </w:rPr>
            </w:pPr>
            <w:del w:id="1584" w:author="曹小强" w:date="2019-03-21T21:33:00Z">
              <w:r w:rsidRPr="004E60AA" w:rsidDel="00066CF5">
                <w:rPr>
                  <w:rFonts w:ascii="Arial" w:hAnsi="Arial" w:cs="Arial"/>
                  <w:color w:val="000000"/>
                  <w:sz w:val="18"/>
                  <w:szCs w:val="18"/>
                  <w:lang w:eastAsia="zh-CN"/>
                </w:rPr>
                <w:delText>-0.09%</w:delText>
              </w:r>
            </w:del>
          </w:p>
        </w:tc>
        <w:tc>
          <w:tcPr>
            <w:tcW w:w="1169" w:type="dxa"/>
            <w:tcBorders>
              <w:top w:val="nil"/>
              <w:left w:val="nil"/>
              <w:bottom w:val="nil"/>
              <w:right w:val="single" w:sz="4" w:space="0" w:color="auto"/>
            </w:tcBorders>
            <w:shd w:val="clear" w:color="auto" w:fill="auto"/>
            <w:noWrap/>
            <w:vAlign w:val="center"/>
            <w:hideMark/>
          </w:tcPr>
          <w:p w14:paraId="531D039C" w14:textId="79C1E71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 w:author="曹小强" w:date="2019-03-21T21:33:00Z"/>
                <w:rFonts w:ascii="Arial" w:hAnsi="Arial" w:cs="Arial"/>
                <w:color w:val="000000"/>
                <w:sz w:val="18"/>
                <w:szCs w:val="18"/>
                <w:lang w:eastAsia="zh-CN"/>
              </w:rPr>
            </w:pPr>
            <w:del w:id="1586" w:author="曹小强" w:date="2019-03-21T21:33:00Z">
              <w:r w:rsidRPr="004E60AA" w:rsidDel="00066CF5">
                <w:rPr>
                  <w:rFonts w:ascii="Arial" w:hAnsi="Arial" w:cs="Arial"/>
                  <w:color w:val="000000"/>
                  <w:sz w:val="18"/>
                  <w:szCs w:val="18"/>
                  <w:lang w:eastAsia="zh-CN"/>
                </w:rPr>
                <w:delText>-0.17%</w:delText>
              </w:r>
            </w:del>
          </w:p>
        </w:tc>
        <w:tc>
          <w:tcPr>
            <w:tcW w:w="896" w:type="dxa"/>
            <w:tcBorders>
              <w:top w:val="nil"/>
              <w:left w:val="nil"/>
              <w:bottom w:val="nil"/>
              <w:right w:val="nil"/>
            </w:tcBorders>
            <w:shd w:val="clear" w:color="auto" w:fill="auto"/>
            <w:noWrap/>
            <w:vAlign w:val="center"/>
            <w:hideMark/>
          </w:tcPr>
          <w:p w14:paraId="1B205928" w14:textId="76FCD4D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曹小强" w:date="2019-03-21T21:33:00Z"/>
                <w:rFonts w:ascii="Arial" w:hAnsi="Arial" w:cs="Arial"/>
                <w:color w:val="000000"/>
                <w:sz w:val="18"/>
                <w:szCs w:val="18"/>
                <w:lang w:eastAsia="zh-CN"/>
              </w:rPr>
            </w:pPr>
            <w:del w:id="1588" w:author="曹小强" w:date="2019-03-21T21:33:00Z">
              <w:r w:rsidRPr="004E60AA" w:rsidDel="00066CF5">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43091312" w14:textId="1A00C62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曹小强" w:date="2019-03-21T21:33:00Z"/>
                <w:rFonts w:ascii="Arial" w:hAnsi="Arial" w:cs="Arial"/>
                <w:color w:val="000000"/>
                <w:sz w:val="18"/>
                <w:szCs w:val="18"/>
                <w:lang w:eastAsia="zh-CN"/>
              </w:rPr>
            </w:pPr>
            <w:del w:id="1590"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34C06222" w14:textId="4996E2C8" w:rsidTr="004E60AA">
        <w:trPr>
          <w:trHeight w:val="255"/>
          <w:jc w:val="center"/>
          <w:del w:id="1591" w:author="曹小强" w:date="2019-03-21T21:33:00Z"/>
        </w:trPr>
        <w:tc>
          <w:tcPr>
            <w:tcW w:w="1640" w:type="dxa"/>
            <w:tcBorders>
              <w:top w:val="nil"/>
              <w:left w:val="single" w:sz="8" w:space="0" w:color="auto"/>
              <w:bottom w:val="single" w:sz="8" w:space="0" w:color="auto"/>
              <w:right w:val="nil"/>
            </w:tcBorders>
            <w:shd w:val="clear" w:color="auto" w:fill="auto"/>
            <w:noWrap/>
            <w:vAlign w:val="center"/>
            <w:hideMark/>
          </w:tcPr>
          <w:p w14:paraId="40DE1FD7" w14:textId="1DBF8CC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曹小强" w:date="2019-03-21T21:33:00Z"/>
                <w:rFonts w:ascii="Arial" w:hAnsi="Arial" w:cs="Arial"/>
                <w:color w:val="000000"/>
                <w:sz w:val="18"/>
                <w:szCs w:val="18"/>
                <w:lang w:eastAsia="zh-CN"/>
              </w:rPr>
            </w:pPr>
            <w:del w:id="1593" w:author="曹小强" w:date="2019-03-21T21:33:00Z">
              <w:r w:rsidRPr="004E60AA" w:rsidDel="00066CF5">
                <w:rPr>
                  <w:rFonts w:ascii="Arial" w:hAnsi="Arial" w:cs="Arial"/>
                  <w:color w:val="000000"/>
                  <w:sz w:val="18"/>
                  <w:szCs w:val="18"/>
                  <w:lang w:eastAsia="zh-CN"/>
                </w:rPr>
                <w:delText>Class TGM</w:delText>
              </w:r>
            </w:del>
          </w:p>
        </w:tc>
        <w:tc>
          <w:tcPr>
            <w:tcW w:w="1170" w:type="dxa"/>
            <w:tcBorders>
              <w:top w:val="nil"/>
              <w:left w:val="single" w:sz="8" w:space="0" w:color="auto"/>
              <w:bottom w:val="single" w:sz="8" w:space="0" w:color="auto"/>
              <w:right w:val="nil"/>
            </w:tcBorders>
            <w:shd w:val="clear" w:color="auto" w:fill="auto"/>
            <w:noWrap/>
            <w:vAlign w:val="center"/>
            <w:hideMark/>
          </w:tcPr>
          <w:p w14:paraId="24785F49" w14:textId="6DC609F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曹小强" w:date="2019-03-21T21:33:00Z"/>
                <w:rFonts w:ascii="Arial" w:hAnsi="Arial" w:cs="Arial"/>
                <w:color w:val="000000"/>
                <w:sz w:val="18"/>
                <w:szCs w:val="18"/>
                <w:lang w:eastAsia="zh-CN"/>
              </w:rPr>
            </w:pPr>
            <w:del w:id="1595" w:author="曹小强" w:date="2019-03-21T21:33:00Z">
              <w:r w:rsidRPr="004E60AA" w:rsidDel="00066CF5">
                <w:rPr>
                  <w:rFonts w:ascii="Arial" w:hAnsi="Arial" w:cs="Arial"/>
                  <w:color w:val="000000"/>
                  <w:sz w:val="18"/>
                  <w:szCs w:val="18"/>
                  <w:lang w:eastAsia="zh-CN"/>
                </w:rPr>
                <w:delText>-0.39%</w:delText>
              </w:r>
            </w:del>
          </w:p>
        </w:tc>
        <w:tc>
          <w:tcPr>
            <w:tcW w:w="1169" w:type="dxa"/>
            <w:tcBorders>
              <w:top w:val="nil"/>
              <w:left w:val="nil"/>
              <w:bottom w:val="single" w:sz="8" w:space="0" w:color="auto"/>
              <w:right w:val="nil"/>
            </w:tcBorders>
            <w:shd w:val="clear" w:color="auto" w:fill="auto"/>
            <w:noWrap/>
            <w:vAlign w:val="center"/>
            <w:hideMark/>
          </w:tcPr>
          <w:p w14:paraId="38EC47BD" w14:textId="7434CB4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曹小强" w:date="2019-03-21T21:33:00Z"/>
                <w:rFonts w:ascii="Arial" w:hAnsi="Arial" w:cs="Arial"/>
                <w:color w:val="000000"/>
                <w:sz w:val="18"/>
                <w:szCs w:val="18"/>
                <w:lang w:eastAsia="zh-CN"/>
              </w:rPr>
            </w:pPr>
            <w:del w:id="1597" w:author="曹小强" w:date="2019-03-21T21:33:00Z">
              <w:r w:rsidRPr="004E60AA" w:rsidDel="00066CF5">
                <w:rPr>
                  <w:rFonts w:ascii="Arial" w:hAnsi="Arial" w:cs="Arial"/>
                  <w:color w:val="000000"/>
                  <w:sz w:val="18"/>
                  <w:szCs w:val="18"/>
                  <w:lang w:eastAsia="zh-CN"/>
                </w:rPr>
                <w:delText>-0.24%</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5B88FDCB" w14:textId="0B9EFC0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曹小强" w:date="2019-03-21T21:33:00Z"/>
                <w:rFonts w:ascii="Arial" w:hAnsi="Arial" w:cs="Arial"/>
                <w:color w:val="000000"/>
                <w:sz w:val="18"/>
                <w:szCs w:val="18"/>
                <w:lang w:eastAsia="zh-CN"/>
              </w:rPr>
            </w:pPr>
            <w:del w:id="1599" w:author="曹小强" w:date="2019-03-21T21:33:00Z">
              <w:r w:rsidRPr="004E60AA" w:rsidDel="00066CF5">
                <w:rPr>
                  <w:rFonts w:ascii="Arial" w:hAnsi="Arial" w:cs="Arial"/>
                  <w:color w:val="000000"/>
                  <w:sz w:val="18"/>
                  <w:szCs w:val="18"/>
                  <w:lang w:eastAsia="zh-CN"/>
                </w:rPr>
                <w:delText>-0.23%</w:delText>
              </w:r>
            </w:del>
          </w:p>
        </w:tc>
        <w:tc>
          <w:tcPr>
            <w:tcW w:w="896" w:type="dxa"/>
            <w:tcBorders>
              <w:top w:val="nil"/>
              <w:left w:val="nil"/>
              <w:bottom w:val="single" w:sz="8" w:space="0" w:color="auto"/>
              <w:right w:val="nil"/>
            </w:tcBorders>
            <w:shd w:val="clear" w:color="auto" w:fill="auto"/>
            <w:noWrap/>
            <w:vAlign w:val="center"/>
            <w:hideMark/>
          </w:tcPr>
          <w:p w14:paraId="317D304F" w14:textId="11156B0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 w:author="曹小强" w:date="2019-03-21T21:33:00Z"/>
                <w:rFonts w:ascii="Arial" w:hAnsi="Arial" w:cs="Arial"/>
                <w:color w:val="000000"/>
                <w:sz w:val="18"/>
                <w:szCs w:val="18"/>
                <w:lang w:eastAsia="zh-CN"/>
              </w:rPr>
            </w:pPr>
            <w:del w:id="1601" w:author="曹小强" w:date="2019-03-21T21:33:00Z">
              <w:r w:rsidRPr="004E60AA" w:rsidDel="00066CF5">
                <w:rPr>
                  <w:rFonts w:ascii="Arial" w:hAnsi="Arial" w:cs="Arial"/>
                  <w:color w:val="000000"/>
                  <w:sz w:val="18"/>
                  <w:szCs w:val="18"/>
                  <w:lang w:eastAsia="zh-CN"/>
                </w:rPr>
                <w:delText>98%</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AB31F31" w14:textId="1EC0129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 w:author="曹小强" w:date="2019-03-21T21:33:00Z"/>
                <w:rFonts w:ascii="Arial" w:hAnsi="Arial" w:cs="Arial"/>
                <w:color w:val="000000"/>
                <w:sz w:val="18"/>
                <w:szCs w:val="18"/>
                <w:lang w:eastAsia="zh-CN"/>
              </w:rPr>
            </w:pPr>
            <w:del w:id="1603" w:author="曹小强" w:date="2019-03-21T21:33:00Z">
              <w:r w:rsidRPr="004E60AA" w:rsidDel="00066CF5">
                <w:rPr>
                  <w:rFonts w:ascii="Arial" w:hAnsi="Arial" w:cs="Arial"/>
                  <w:color w:val="000000"/>
                  <w:sz w:val="18"/>
                  <w:szCs w:val="18"/>
                  <w:lang w:eastAsia="zh-CN"/>
                </w:rPr>
                <w:delText>99%</w:delText>
              </w:r>
            </w:del>
          </w:p>
        </w:tc>
      </w:tr>
      <w:tr w:rsidR="004E60AA" w:rsidRPr="004E60AA" w:rsidDel="00066CF5" w14:paraId="3B9899DB" w14:textId="1B355DD4" w:rsidTr="004E60AA">
        <w:trPr>
          <w:trHeight w:val="255"/>
          <w:jc w:val="center"/>
          <w:del w:id="1604" w:author="曹小强" w:date="2019-03-21T21:33:00Z"/>
        </w:trPr>
        <w:tc>
          <w:tcPr>
            <w:tcW w:w="1640" w:type="dxa"/>
            <w:tcBorders>
              <w:top w:val="nil"/>
              <w:left w:val="nil"/>
              <w:bottom w:val="nil"/>
              <w:right w:val="nil"/>
            </w:tcBorders>
            <w:shd w:val="clear" w:color="auto" w:fill="auto"/>
            <w:noWrap/>
            <w:vAlign w:val="center"/>
            <w:hideMark/>
          </w:tcPr>
          <w:p w14:paraId="53818931" w14:textId="3C86F30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曹小强" w:date="2019-03-21T21:33:00Z"/>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B790AA6" w14:textId="2025AA8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 w:author="曹小强" w:date="2019-03-21T21:33: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D9A40B8" w14:textId="600CFC1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曹小强" w:date="2019-03-21T21:33: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1B1B873" w14:textId="6D2F53B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曹小强" w:date="2019-03-21T21:33: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9FDD2F2" w14:textId="4BABAC7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曹小强" w:date="2019-03-21T21:33: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992461D" w14:textId="1404E79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 w:author="曹小强" w:date="2019-03-21T21:33:00Z"/>
                <w:rFonts w:eastAsia="Times New Roman"/>
                <w:sz w:val="20"/>
                <w:lang w:eastAsia="zh-CN"/>
              </w:rPr>
            </w:pPr>
          </w:p>
        </w:tc>
      </w:tr>
      <w:tr w:rsidR="004E60AA" w:rsidRPr="004E60AA" w:rsidDel="00066CF5" w14:paraId="4DA41BD5" w14:textId="5A1E9D46" w:rsidTr="004E60AA">
        <w:trPr>
          <w:trHeight w:val="255"/>
          <w:jc w:val="center"/>
          <w:del w:id="1611" w:author="曹小强" w:date="2019-03-21T21:33:00Z"/>
        </w:trPr>
        <w:tc>
          <w:tcPr>
            <w:tcW w:w="1640" w:type="dxa"/>
            <w:tcBorders>
              <w:top w:val="nil"/>
              <w:left w:val="nil"/>
              <w:bottom w:val="nil"/>
              <w:right w:val="nil"/>
            </w:tcBorders>
            <w:shd w:val="clear" w:color="auto" w:fill="auto"/>
            <w:noWrap/>
            <w:vAlign w:val="center"/>
            <w:hideMark/>
          </w:tcPr>
          <w:p w14:paraId="68533FCC" w14:textId="695D5CE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曹小强" w:date="2019-03-21T21:3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C35BC2" w14:textId="651462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曹小强" w:date="2019-03-21T21:33:00Z"/>
                <w:rFonts w:ascii="Arial" w:hAnsi="Arial" w:cs="Arial"/>
                <w:b/>
                <w:bCs/>
                <w:color w:val="000000"/>
                <w:sz w:val="18"/>
                <w:szCs w:val="18"/>
                <w:lang w:eastAsia="zh-CN"/>
              </w:rPr>
            </w:pPr>
            <w:del w:id="1614" w:author="曹小强" w:date="2019-03-21T21:33:00Z">
              <w:r w:rsidRPr="004E60AA" w:rsidDel="00066CF5">
                <w:rPr>
                  <w:rFonts w:ascii="Arial" w:hAnsi="Arial" w:cs="Arial"/>
                  <w:b/>
                  <w:bCs/>
                  <w:color w:val="000000"/>
                  <w:sz w:val="18"/>
                  <w:szCs w:val="18"/>
                  <w:lang w:eastAsia="zh-CN"/>
                </w:rPr>
                <w:delText>Random Access Main 10</w:delText>
              </w:r>
            </w:del>
          </w:p>
        </w:tc>
      </w:tr>
      <w:tr w:rsidR="004E60AA" w:rsidRPr="004E60AA" w:rsidDel="00066CF5" w14:paraId="7DDB642E" w14:textId="0335A89A" w:rsidTr="004E60AA">
        <w:trPr>
          <w:trHeight w:val="255"/>
          <w:jc w:val="center"/>
          <w:del w:id="1615" w:author="曹小强" w:date="2019-03-21T21:33:00Z"/>
        </w:trPr>
        <w:tc>
          <w:tcPr>
            <w:tcW w:w="1640" w:type="dxa"/>
            <w:tcBorders>
              <w:top w:val="nil"/>
              <w:left w:val="nil"/>
              <w:bottom w:val="nil"/>
              <w:right w:val="nil"/>
            </w:tcBorders>
            <w:shd w:val="clear" w:color="auto" w:fill="auto"/>
            <w:noWrap/>
            <w:vAlign w:val="center"/>
            <w:hideMark/>
          </w:tcPr>
          <w:p w14:paraId="2BCCABF9" w14:textId="6384619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曹小强" w:date="2019-03-21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EE3104" w14:textId="2145861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曹小强" w:date="2019-03-21T21:33:00Z"/>
                <w:rFonts w:ascii="Arial" w:hAnsi="Arial" w:cs="Arial"/>
                <w:b/>
                <w:bCs/>
                <w:color w:val="000000"/>
                <w:sz w:val="18"/>
                <w:szCs w:val="18"/>
                <w:lang w:eastAsia="zh-CN"/>
              </w:rPr>
            </w:pPr>
            <w:del w:id="1618" w:author="曹小强" w:date="2019-03-21T21:33:00Z">
              <w:r w:rsidRPr="004E60AA" w:rsidDel="00066CF5">
                <w:rPr>
                  <w:rFonts w:ascii="Arial" w:hAnsi="Arial" w:cs="Arial"/>
                  <w:b/>
                  <w:bCs/>
                  <w:color w:val="000000"/>
                  <w:sz w:val="18"/>
                  <w:szCs w:val="18"/>
                  <w:lang w:eastAsia="zh-CN"/>
                </w:rPr>
                <w:delText>Over VTM-4.0</w:delText>
              </w:r>
            </w:del>
          </w:p>
        </w:tc>
      </w:tr>
      <w:tr w:rsidR="004E60AA" w:rsidRPr="004E60AA" w:rsidDel="00066CF5" w14:paraId="38FE69A2" w14:textId="5F68DDB8" w:rsidTr="004E60AA">
        <w:trPr>
          <w:trHeight w:val="255"/>
          <w:jc w:val="center"/>
          <w:del w:id="1619" w:author="曹小强" w:date="2019-03-21T21:33:00Z"/>
        </w:trPr>
        <w:tc>
          <w:tcPr>
            <w:tcW w:w="1640" w:type="dxa"/>
            <w:tcBorders>
              <w:top w:val="nil"/>
              <w:left w:val="nil"/>
              <w:bottom w:val="nil"/>
              <w:right w:val="nil"/>
            </w:tcBorders>
            <w:shd w:val="clear" w:color="auto" w:fill="auto"/>
            <w:noWrap/>
            <w:vAlign w:val="center"/>
            <w:hideMark/>
          </w:tcPr>
          <w:p w14:paraId="649F30F8" w14:textId="3C91CEA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 w:author="曹小强" w:date="2019-03-21T21:33: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268876" w14:textId="194718C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曹小强" w:date="2019-03-21T21:33:00Z"/>
                <w:rFonts w:ascii="Arial" w:hAnsi="Arial" w:cs="Arial"/>
                <w:color w:val="000000"/>
                <w:sz w:val="18"/>
                <w:szCs w:val="18"/>
                <w:lang w:eastAsia="zh-CN"/>
              </w:rPr>
            </w:pPr>
            <w:del w:id="1622" w:author="曹小强" w:date="2019-03-21T21:33: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434E0610" w14:textId="7D7BAC9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曹小强" w:date="2019-03-21T21:33:00Z"/>
                <w:rFonts w:ascii="Arial" w:hAnsi="Arial" w:cs="Arial"/>
                <w:color w:val="000000"/>
                <w:sz w:val="18"/>
                <w:szCs w:val="18"/>
                <w:lang w:eastAsia="zh-CN"/>
              </w:rPr>
            </w:pPr>
            <w:del w:id="1624" w:author="曹小强" w:date="2019-03-21T21:33: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34B5C92" w14:textId="05C6CE9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曹小强" w:date="2019-03-21T21:33:00Z"/>
                <w:rFonts w:ascii="Arial" w:hAnsi="Arial" w:cs="Arial"/>
                <w:color w:val="000000"/>
                <w:sz w:val="18"/>
                <w:szCs w:val="18"/>
                <w:lang w:eastAsia="zh-CN"/>
              </w:rPr>
            </w:pPr>
            <w:del w:id="1626" w:author="曹小强" w:date="2019-03-21T21:33: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1D2B0ED4" w14:textId="51D536A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曹小强" w:date="2019-03-21T21:33:00Z"/>
                <w:rFonts w:ascii="Arial" w:hAnsi="Arial" w:cs="Arial"/>
                <w:color w:val="000000"/>
                <w:sz w:val="18"/>
                <w:szCs w:val="18"/>
                <w:lang w:eastAsia="zh-CN"/>
              </w:rPr>
            </w:pPr>
            <w:del w:id="1628" w:author="曹小强" w:date="2019-03-21T21:33: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17E4A0ED" w14:textId="2E7BD36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曹小强" w:date="2019-03-21T21:33:00Z"/>
                <w:rFonts w:ascii="Arial" w:hAnsi="Arial" w:cs="Arial"/>
                <w:color w:val="000000"/>
                <w:sz w:val="18"/>
                <w:szCs w:val="18"/>
                <w:lang w:eastAsia="zh-CN"/>
              </w:rPr>
            </w:pPr>
            <w:del w:id="1630" w:author="曹小强" w:date="2019-03-21T21:33:00Z">
              <w:r w:rsidRPr="004E60AA" w:rsidDel="00066CF5">
                <w:rPr>
                  <w:rFonts w:ascii="Arial" w:hAnsi="Arial" w:cs="Arial"/>
                  <w:color w:val="000000"/>
                  <w:sz w:val="18"/>
                  <w:szCs w:val="18"/>
                  <w:lang w:eastAsia="zh-CN"/>
                </w:rPr>
                <w:delText>DecT</w:delText>
              </w:r>
            </w:del>
          </w:p>
        </w:tc>
      </w:tr>
      <w:tr w:rsidR="004E60AA" w:rsidRPr="004E60AA" w:rsidDel="00066CF5" w14:paraId="021583F0" w14:textId="5EDBE207" w:rsidTr="004E60AA">
        <w:trPr>
          <w:trHeight w:val="255"/>
          <w:jc w:val="center"/>
          <w:del w:id="1631"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734E9" w14:textId="31D55B4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2" w:author="曹小强" w:date="2019-03-21T21:33:00Z"/>
                <w:rFonts w:ascii="Arial" w:hAnsi="Arial" w:cs="Arial"/>
                <w:color w:val="000000"/>
                <w:sz w:val="18"/>
                <w:szCs w:val="18"/>
                <w:lang w:eastAsia="zh-CN"/>
              </w:rPr>
            </w:pPr>
            <w:del w:id="1633" w:author="曹小强" w:date="2019-03-21T21:33: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622585F1" w14:textId="20B18A9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 w:author="曹小强" w:date="2019-03-21T21:33:00Z"/>
                <w:rFonts w:ascii="Arial" w:hAnsi="Arial" w:cs="Arial"/>
                <w:color w:val="000000"/>
                <w:sz w:val="18"/>
                <w:szCs w:val="18"/>
                <w:lang w:eastAsia="zh-CN"/>
              </w:rPr>
            </w:pPr>
            <w:del w:id="1635"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54904A56" w14:textId="61ACE8C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 w:author="曹小强" w:date="2019-03-21T21:33:00Z"/>
                <w:rFonts w:ascii="Arial" w:hAnsi="Arial" w:cs="Arial"/>
                <w:color w:val="000000"/>
                <w:sz w:val="18"/>
                <w:szCs w:val="18"/>
                <w:lang w:eastAsia="zh-CN"/>
              </w:rPr>
            </w:pPr>
            <w:del w:id="1637"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single" w:sz="4" w:space="0" w:color="auto"/>
            </w:tcBorders>
            <w:shd w:val="clear" w:color="auto" w:fill="auto"/>
            <w:noWrap/>
            <w:vAlign w:val="center"/>
            <w:hideMark/>
          </w:tcPr>
          <w:p w14:paraId="3E80B2A3" w14:textId="25BB92B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8" w:author="曹小强" w:date="2019-03-21T21:33:00Z"/>
                <w:rFonts w:ascii="Arial" w:hAnsi="Arial" w:cs="Arial"/>
                <w:color w:val="000000"/>
                <w:sz w:val="18"/>
                <w:szCs w:val="18"/>
                <w:lang w:eastAsia="zh-CN"/>
              </w:rPr>
            </w:pPr>
            <w:del w:id="1639" w:author="曹小强" w:date="2019-03-21T21:33: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6A51F88B" w14:textId="546B956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曹小强" w:date="2019-03-21T21:33:00Z"/>
                <w:rFonts w:ascii="Arial" w:hAnsi="Arial" w:cs="Arial"/>
                <w:color w:val="000000"/>
                <w:sz w:val="18"/>
                <w:szCs w:val="18"/>
                <w:lang w:eastAsia="zh-CN"/>
              </w:rPr>
            </w:pPr>
            <w:del w:id="1641"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65B8EAD3" w14:textId="09CB7F3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曹小强" w:date="2019-03-21T21:33:00Z"/>
                <w:rFonts w:ascii="Arial" w:hAnsi="Arial" w:cs="Arial"/>
                <w:color w:val="000000"/>
                <w:sz w:val="18"/>
                <w:szCs w:val="18"/>
                <w:lang w:eastAsia="zh-CN"/>
              </w:rPr>
            </w:pPr>
            <w:del w:id="1643"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7B65CE89" w14:textId="53DBC24A" w:rsidTr="004E60AA">
        <w:trPr>
          <w:trHeight w:val="255"/>
          <w:jc w:val="center"/>
          <w:del w:id="1644"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0E733527" w14:textId="70E99D5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5" w:author="曹小强" w:date="2019-03-21T21:33:00Z"/>
                <w:rFonts w:ascii="Arial" w:hAnsi="Arial" w:cs="Arial"/>
                <w:color w:val="000000"/>
                <w:sz w:val="18"/>
                <w:szCs w:val="18"/>
                <w:lang w:eastAsia="zh-CN"/>
              </w:rPr>
            </w:pPr>
            <w:del w:id="1646" w:author="曹小强" w:date="2019-03-21T21:33: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74CADE07" w14:textId="7285E5F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曹小强" w:date="2019-03-21T21:33:00Z"/>
                <w:rFonts w:ascii="Arial" w:hAnsi="Arial" w:cs="Arial"/>
                <w:color w:val="000000"/>
                <w:sz w:val="18"/>
                <w:szCs w:val="18"/>
                <w:lang w:eastAsia="zh-CN"/>
              </w:rPr>
            </w:pPr>
            <w:del w:id="1648" w:author="曹小强" w:date="2019-03-21T21:33: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25B4A09D" w14:textId="797259C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曹小强" w:date="2019-03-21T21:33:00Z"/>
                <w:rFonts w:ascii="Arial" w:hAnsi="Arial" w:cs="Arial"/>
                <w:color w:val="000000"/>
                <w:sz w:val="18"/>
                <w:szCs w:val="18"/>
                <w:lang w:eastAsia="zh-CN"/>
              </w:rPr>
            </w:pPr>
            <w:del w:id="1650" w:author="曹小强" w:date="2019-03-21T21:33:00Z">
              <w:r w:rsidRPr="004E60AA" w:rsidDel="00066CF5">
                <w:rPr>
                  <w:rFonts w:ascii="Arial" w:hAnsi="Arial" w:cs="Arial"/>
                  <w:color w:val="000000"/>
                  <w:sz w:val="18"/>
                  <w:szCs w:val="18"/>
                  <w:lang w:eastAsia="zh-CN"/>
                </w:rPr>
                <w:delText>0.07%</w:delText>
              </w:r>
            </w:del>
          </w:p>
        </w:tc>
        <w:tc>
          <w:tcPr>
            <w:tcW w:w="1169" w:type="dxa"/>
            <w:tcBorders>
              <w:top w:val="nil"/>
              <w:left w:val="nil"/>
              <w:bottom w:val="nil"/>
              <w:right w:val="single" w:sz="4" w:space="0" w:color="auto"/>
            </w:tcBorders>
            <w:shd w:val="clear" w:color="auto" w:fill="auto"/>
            <w:noWrap/>
            <w:vAlign w:val="center"/>
            <w:hideMark/>
          </w:tcPr>
          <w:p w14:paraId="1D827A6F" w14:textId="6658E75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曹小强" w:date="2019-03-21T21:33:00Z"/>
                <w:rFonts w:ascii="Arial" w:hAnsi="Arial" w:cs="Arial"/>
                <w:color w:val="000000"/>
                <w:sz w:val="18"/>
                <w:szCs w:val="18"/>
                <w:lang w:eastAsia="zh-CN"/>
              </w:rPr>
            </w:pPr>
            <w:del w:id="1652" w:author="曹小强" w:date="2019-03-21T21:33:00Z">
              <w:r w:rsidRPr="004E60AA" w:rsidDel="00066CF5">
                <w:rPr>
                  <w:rFonts w:ascii="Arial" w:hAnsi="Arial" w:cs="Arial"/>
                  <w:color w:val="000000"/>
                  <w:sz w:val="18"/>
                  <w:szCs w:val="18"/>
                  <w:lang w:eastAsia="zh-CN"/>
                </w:rPr>
                <w:delText>0.06%</w:delText>
              </w:r>
            </w:del>
          </w:p>
        </w:tc>
        <w:tc>
          <w:tcPr>
            <w:tcW w:w="896" w:type="dxa"/>
            <w:tcBorders>
              <w:top w:val="nil"/>
              <w:left w:val="nil"/>
              <w:bottom w:val="nil"/>
              <w:right w:val="nil"/>
            </w:tcBorders>
            <w:shd w:val="clear" w:color="auto" w:fill="auto"/>
            <w:noWrap/>
            <w:vAlign w:val="center"/>
            <w:hideMark/>
          </w:tcPr>
          <w:p w14:paraId="319FAE2C" w14:textId="4BB1035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曹小强" w:date="2019-03-21T21:33:00Z"/>
                <w:rFonts w:ascii="Arial" w:hAnsi="Arial" w:cs="Arial"/>
                <w:color w:val="000000"/>
                <w:sz w:val="18"/>
                <w:szCs w:val="18"/>
                <w:lang w:eastAsia="zh-CN"/>
              </w:rPr>
            </w:pPr>
            <w:del w:id="1654" w:author="曹小强" w:date="2019-03-21T21:33:00Z">
              <w:r w:rsidRPr="004E60AA" w:rsidDel="00066CF5">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55E98A27" w14:textId="4ACDCA6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曹小强" w:date="2019-03-21T21:33:00Z"/>
                <w:rFonts w:ascii="Arial" w:hAnsi="Arial" w:cs="Arial"/>
                <w:color w:val="000000"/>
                <w:sz w:val="18"/>
                <w:szCs w:val="18"/>
                <w:lang w:eastAsia="zh-CN"/>
              </w:rPr>
            </w:pPr>
            <w:del w:id="1656"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19A52318" w14:textId="2EF4CDB1" w:rsidTr="004E60AA">
        <w:trPr>
          <w:trHeight w:val="255"/>
          <w:jc w:val="center"/>
          <w:del w:id="1657"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0BB14BD8" w14:textId="557F1E8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 w:author="曹小强" w:date="2019-03-21T21:33:00Z"/>
                <w:rFonts w:ascii="Arial" w:hAnsi="Arial" w:cs="Arial"/>
                <w:color w:val="000000"/>
                <w:sz w:val="18"/>
                <w:szCs w:val="18"/>
                <w:lang w:eastAsia="zh-CN"/>
              </w:rPr>
            </w:pPr>
            <w:del w:id="1659" w:author="曹小强" w:date="2019-03-21T21:33: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2BB74A81" w14:textId="35BE9FB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曹小强" w:date="2019-03-21T21:33:00Z"/>
                <w:rFonts w:ascii="Arial" w:hAnsi="Arial" w:cs="Arial"/>
                <w:color w:val="000000"/>
                <w:sz w:val="18"/>
                <w:szCs w:val="18"/>
                <w:lang w:eastAsia="zh-CN"/>
              </w:rPr>
            </w:pPr>
            <w:del w:id="1661" w:author="曹小强" w:date="2019-03-21T21:33: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31B1F0B6" w14:textId="0A78A0E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曹小强" w:date="2019-03-21T21:33:00Z"/>
                <w:rFonts w:ascii="Arial" w:hAnsi="Arial" w:cs="Arial"/>
                <w:color w:val="000000"/>
                <w:sz w:val="18"/>
                <w:szCs w:val="18"/>
                <w:lang w:eastAsia="zh-CN"/>
              </w:rPr>
            </w:pPr>
            <w:del w:id="1663" w:author="曹小强" w:date="2019-03-21T21:33:00Z">
              <w:r w:rsidRPr="004E60AA" w:rsidDel="00066CF5">
                <w:rPr>
                  <w:rFonts w:ascii="Arial" w:hAnsi="Arial" w:cs="Arial"/>
                  <w:color w:val="000000"/>
                  <w:sz w:val="18"/>
                  <w:szCs w:val="18"/>
                  <w:lang w:eastAsia="zh-CN"/>
                </w:rPr>
                <w:delText>-0.11%</w:delText>
              </w:r>
            </w:del>
          </w:p>
        </w:tc>
        <w:tc>
          <w:tcPr>
            <w:tcW w:w="1169" w:type="dxa"/>
            <w:tcBorders>
              <w:top w:val="nil"/>
              <w:left w:val="nil"/>
              <w:bottom w:val="nil"/>
              <w:right w:val="single" w:sz="4" w:space="0" w:color="auto"/>
            </w:tcBorders>
            <w:shd w:val="clear" w:color="auto" w:fill="auto"/>
            <w:noWrap/>
            <w:vAlign w:val="center"/>
            <w:hideMark/>
          </w:tcPr>
          <w:p w14:paraId="126C324A" w14:textId="1A63DFE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曹小强" w:date="2019-03-21T21:33:00Z"/>
                <w:rFonts w:ascii="Arial" w:hAnsi="Arial" w:cs="Arial"/>
                <w:color w:val="000000"/>
                <w:sz w:val="18"/>
                <w:szCs w:val="18"/>
                <w:lang w:eastAsia="zh-CN"/>
              </w:rPr>
            </w:pPr>
            <w:del w:id="1665" w:author="曹小强" w:date="2019-03-21T21:33:00Z">
              <w:r w:rsidRPr="004E60AA" w:rsidDel="00066CF5">
                <w:rPr>
                  <w:rFonts w:ascii="Arial" w:hAnsi="Arial" w:cs="Arial"/>
                  <w:color w:val="000000"/>
                  <w:sz w:val="18"/>
                  <w:szCs w:val="18"/>
                  <w:lang w:eastAsia="zh-CN"/>
                </w:rPr>
                <w:delText>-0.11%</w:delText>
              </w:r>
            </w:del>
          </w:p>
        </w:tc>
        <w:tc>
          <w:tcPr>
            <w:tcW w:w="896" w:type="dxa"/>
            <w:tcBorders>
              <w:top w:val="nil"/>
              <w:left w:val="nil"/>
              <w:bottom w:val="nil"/>
              <w:right w:val="nil"/>
            </w:tcBorders>
            <w:shd w:val="clear" w:color="auto" w:fill="auto"/>
            <w:noWrap/>
            <w:vAlign w:val="center"/>
            <w:hideMark/>
          </w:tcPr>
          <w:p w14:paraId="5BD1EEE3" w14:textId="715241F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 w:author="曹小强" w:date="2019-03-21T21:33:00Z"/>
                <w:rFonts w:ascii="Arial" w:hAnsi="Arial" w:cs="Arial"/>
                <w:color w:val="000000"/>
                <w:sz w:val="18"/>
                <w:szCs w:val="18"/>
                <w:lang w:eastAsia="zh-CN"/>
              </w:rPr>
            </w:pPr>
            <w:del w:id="1667"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1FC66889" w14:textId="2DA1B04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曹小强" w:date="2019-03-21T21:33:00Z"/>
                <w:rFonts w:ascii="Arial" w:hAnsi="Arial" w:cs="Arial"/>
                <w:color w:val="000000"/>
                <w:sz w:val="18"/>
                <w:szCs w:val="18"/>
                <w:lang w:eastAsia="zh-CN"/>
              </w:rPr>
            </w:pPr>
            <w:del w:id="1669"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4141A5A2" w14:textId="75B722AE" w:rsidTr="004E60AA">
        <w:trPr>
          <w:trHeight w:val="255"/>
          <w:jc w:val="center"/>
          <w:del w:id="1670"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6F400298" w14:textId="5B2B82E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 w:author="曹小强" w:date="2019-03-21T21:33:00Z"/>
                <w:rFonts w:ascii="Arial" w:hAnsi="Arial" w:cs="Arial"/>
                <w:color w:val="000000"/>
                <w:sz w:val="18"/>
                <w:szCs w:val="18"/>
                <w:lang w:eastAsia="zh-CN"/>
              </w:rPr>
            </w:pPr>
            <w:del w:id="1672" w:author="曹小强" w:date="2019-03-21T21:33: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05B067E0" w14:textId="34B4907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曹小强" w:date="2019-03-21T21:33:00Z"/>
                <w:rFonts w:ascii="Arial" w:hAnsi="Arial" w:cs="Arial"/>
                <w:color w:val="000000"/>
                <w:sz w:val="18"/>
                <w:szCs w:val="18"/>
                <w:lang w:eastAsia="zh-CN"/>
              </w:rPr>
            </w:pPr>
            <w:del w:id="1674" w:author="曹小强" w:date="2019-03-21T21:33:00Z">
              <w:r w:rsidRPr="004E60AA" w:rsidDel="00066CF5">
                <w:rPr>
                  <w:rFonts w:ascii="Arial"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hideMark/>
          </w:tcPr>
          <w:p w14:paraId="5B8DAA28" w14:textId="2DEEEC5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曹小强" w:date="2019-03-21T21:33:00Z"/>
                <w:rFonts w:ascii="Arial" w:hAnsi="Arial" w:cs="Arial"/>
                <w:color w:val="000000"/>
                <w:sz w:val="18"/>
                <w:szCs w:val="18"/>
                <w:lang w:eastAsia="zh-CN"/>
              </w:rPr>
            </w:pPr>
            <w:del w:id="1676" w:author="曹小强" w:date="2019-03-21T21:33:00Z">
              <w:r w:rsidRPr="004E60AA" w:rsidDel="00066CF5">
                <w:rPr>
                  <w:rFonts w:ascii="Arial" w:hAnsi="Arial" w:cs="Arial"/>
                  <w:color w:val="000000"/>
                  <w:sz w:val="18"/>
                  <w:szCs w:val="18"/>
                  <w:lang w:eastAsia="zh-CN"/>
                </w:rPr>
                <w:delText>-0.14%</w:delText>
              </w:r>
            </w:del>
          </w:p>
        </w:tc>
        <w:tc>
          <w:tcPr>
            <w:tcW w:w="1169" w:type="dxa"/>
            <w:tcBorders>
              <w:top w:val="nil"/>
              <w:left w:val="nil"/>
              <w:bottom w:val="nil"/>
              <w:right w:val="single" w:sz="4" w:space="0" w:color="auto"/>
            </w:tcBorders>
            <w:shd w:val="clear" w:color="auto" w:fill="auto"/>
            <w:noWrap/>
            <w:vAlign w:val="center"/>
            <w:hideMark/>
          </w:tcPr>
          <w:p w14:paraId="64C599B2" w14:textId="64EDE79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曹小强" w:date="2019-03-21T21:33:00Z"/>
                <w:rFonts w:ascii="Arial" w:hAnsi="Arial" w:cs="Arial"/>
                <w:color w:val="000000"/>
                <w:sz w:val="18"/>
                <w:szCs w:val="18"/>
                <w:lang w:eastAsia="zh-CN"/>
              </w:rPr>
            </w:pPr>
            <w:del w:id="1678" w:author="曹小强" w:date="2019-03-21T21:33:00Z">
              <w:r w:rsidRPr="004E60AA" w:rsidDel="00066CF5">
                <w:rPr>
                  <w:rFonts w:ascii="Arial" w:hAnsi="Arial" w:cs="Arial"/>
                  <w:color w:val="000000"/>
                  <w:sz w:val="18"/>
                  <w:szCs w:val="18"/>
                  <w:lang w:eastAsia="zh-CN"/>
                </w:rPr>
                <w:delText>-0.13%</w:delText>
              </w:r>
            </w:del>
          </w:p>
        </w:tc>
        <w:tc>
          <w:tcPr>
            <w:tcW w:w="896" w:type="dxa"/>
            <w:tcBorders>
              <w:top w:val="nil"/>
              <w:left w:val="nil"/>
              <w:bottom w:val="nil"/>
              <w:right w:val="nil"/>
            </w:tcBorders>
            <w:shd w:val="clear" w:color="auto" w:fill="auto"/>
            <w:noWrap/>
            <w:vAlign w:val="center"/>
            <w:hideMark/>
          </w:tcPr>
          <w:p w14:paraId="0BA6215A" w14:textId="67AF99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曹小强" w:date="2019-03-21T21:33:00Z"/>
                <w:rFonts w:ascii="Arial" w:hAnsi="Arial" w:cs="Arial"/>
                <w:color w:val="000000"/>
                <w:sz w:val="18"/>
                <w:szCs w:val="18"/>
                <w:lang w:eastAsia="zh-CN"/>
              </w:rPr>
            </w:pPr>
            <w:del w:id="1680"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7F5A2B72" w14:textId="11B55CD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曹小强" w:date="2019-03-21T21:33:00Z"/>
                <w:rFonts w:ascii="Arial" w:hAnsi="Arial" w:cs="Arial"/>
                <w:color w:val="000000"/>
                <w:sz w:val="18"/>
                <w:szCs w:val="18"/>
                <w:lang w:eastAsia="zh-CN"/>
              </w:rPr>
            </w:pPr>
            <w:del w:id="1682" w:author="曹小强" w:date="2019-03-21T21:33:00Z">
              <w:r w:rsidRPr="004E60AA" w:rsidDel="00066CF5">
                <w:rPr>
                  <w:rFonts w:ascii="Arial" w:hAnsi="Arial" w:cs="Arial"/>
                  <w:color w:val="000000"/>
                  <w:sz w:val="18"/>
                  <w:szCs w:val="18"/>
                  <w:lang w:eastAsia="zh-CN"/>
                </w:rPr>
                <w:delText>101%</w:delText>
              </w:r>
            </w:del>
          </w:p>
        </w:tc>
      </w:tr>
      <w:tr w:rsidR="004E60AA" w:rsidRPr="004E60AA" w:rsidDel="00066CF5" w14:paraId="6EE667E6" w14:textId="749F2E75" w:rsidTr="004E60AA">
        <w:trPr>
          <w:trHeight w:val="255"/>
          <w:jc w:val="center"/>
          <w:del w:id="1683"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0E7BFD04" w14:textId="416C4B0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曹小强" w:date="2019-03-21T21:33:00Z"/>
                <w:rFonts w:ascii="Arial" w:hAnsi="Arial" w:cs="Arial"/>
                <w:color w:val="000000"/>
                <w:sz w:val="18"/>
                <w:szCs w:val="18"/>
                <w:lang w:eastAsia="zh-CN"/>
              </w:rPr>
            </w:pPr>
            <w:del w:id="1685" w:author="曹小强" w:date="2019-03-21T21:33: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45A628AB" w14:textId="6CCDCFD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曹小强" w:date="2019-03-21T21:33:00Z"/>
                <w:rFonts w:ascii="Arial" w:hAnsi="Arial" w:cs="Arial"/>
                <w:color w:val="000000"/>
                <w:sz w:val="18"/>
                <w:szCs w:val="18"/>
                <w:lang w:eastAsia="zh-CN"/>
              </w:rPr>
            </w:pPr>
            <w:del w:id="1687" w:author="曹小强" w:date="2019-03-21T21:33: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1272F407" w14:textId="2EAAF21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曹小强" w:date="2019-03-21T21:33: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F086418" w14:textId="2A8FBDA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9" w:author="曹小强" w:date="2019-03-21T21:33:00Z"/>
                <w:rFonts w:ascii="Arial" w:hAnsi="Arial" w:cs="Arial"/>
                <w:color w:val="000000"/>
                <w:sz w:val="18"/>
                <w:szCs w:val="18"/>
                <w:lang w:eastAsia="zh-CN"/>
              </w:rPr>
            </w:pPr>
            <w:del w:id="1690"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5FF4C55B" w14:textId="4A8ED05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曹小强" w:date="2019-03-21T21:33:00Z"/>
                <w:rFonts w:ascii="Arial" w:hAnsi="Arial" w:cs="Arial"/>
                <w:color w:val="000000"/>
                <w:sz w:val="18"/>
                <w:szCs w:val="18"/>
                <w:lang w:eastAsia="zh-CN"/>
              </w:rPr>
            </w:pPr>
            <w:del w:id="1692"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4C442FB1" w14:textId="150B7BF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曹小强" w:date="2019-03-21T21:33:00Z"/>
                <w:rFonts w:ascii="Arial" w:hAnsi="Arial" w:cs="Arial"/>
                <w:color w:val="000000"/>
                <w:sz w:val="18"/>
                <w:szCs w:val="18"/>
                <w:lang w:eastAsia="zh-CN"/>
              </w:rPr>
            </w:pPr>
            <w:del w:id="1694" w:author="曹小强" w:date="2019-03-21T21:33:00Z">
              <w:r w:rsidRPr="004E60AA" w:rsidDel="00066CF5">
                <w:rPr>
                  <w:rFonts w:ascii="Arial" w:hAnsi="Arial" w:cs="Arial"/>
                  <w:color w:val="000000"/>
                  <w:sz w:val="18"/>
                  <w:szCs w:val="18"/>
                  <w:lang w:eastAsia="zh-CN"/>
                </w:rPr>
                <w:delText xml:space="preserve">　</w:delText>
              </w:r>
            </w:del>
          </w:p>
        </w:tc>
      </w:tr>
      <w:tr w:rsidR="004E60AA" w:rsidRPr="004E60AA" w:rsidDel="00066CF5" w14:paraId="6B3068E4" w14:textId="0EE0B5F4" w:rsidTr="004E60AA">
        <w:trPr>
          <w:trHeight w:val="255"/>
          <w:jc w:val="center"/>
          <w:del w:id="1695"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CD127" w14:textId="63582EF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曹小强" w:date="2019-03-21T21:33:00Z"/>
                <w:rFonts w:ascii="Arial" w:hAnsi="Arial" w:cs="Arial"/>
                <w:b/>
                <w:bCs/>
                <w:color w:val="000000"/>
                <w:sz w:val="18"/>
                <w:szCs w:val="18"/>
                <w:lang w:eastAsia="zh-CN"/>
              </w:rPr>
            </w:pPr>
            <w:del w:id="1697" w:author="曹小强" w:date="2019-03-21T21:33:00Z">
              <w:r w:rsidRPr="004E60AA" w:rsidDel="00066CF5">
                <w:rPr>
                  <w:rFonts w:ascii="Arial"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hideMark/>
          </w:tcPr>
          <w:p w14:paraId="0A607C8B" w14:textId="6AD0FC3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8" w:author="曹小强" w:date="2019-03-21T21:33:00Z"/>
                <w:rFonts w:ascii="Arial" w:hAnsi="Arial" w:cs="Arial"/>
                <w:color w:val="000000"/>
                <w:sz w:val="18"/>
                <w:szCs w:val="18"/>
                <w:lang w:eastAsia="zh-CN"/>
              </w:rPr>
            </w:pPr>
            <w:del w:id="1699" w:author="曹小强" w:date="2019-03-21T21:33:00Z">
              <w:r w:rsidRPr="004E60AA" w:rsidDel="00066CF5">
                <w:rPr>
                  <w:rFonts w:ascii="Arial" w:hAnsi="Arial" w:cs="Arial"/>
                  <w:color w:val="000000"/>
                  <w:sz w:val="18"/>
                  <w:szCs w:val="18"/>
                  <w:lang w:eastAsia="zh-CN"/>
                </w:rPr>
                <w:delText>-0.02%</w:delText>
              </w:r>
            </w:del>
          </w:p>
        </w:tc>
        <w:tc>
          <w:tcPr>
            <w:tcW w:w="1169" w:type="dxa"/>
            <w:tcBorders>
              <w:top w:val="single" w:sz="8" w:space="0" w:color="auto"/>
              <w:left w:val="nil"/>
              <w:bottom w:val="nil"/>
              <w:right w:val="nil"/>
            </w:tcBorders>
            <w:shd w:val="clear" w:color="auto" w:fill="auto"/>
            <w:noWrap/>
            <w:vAlign w:val="center"/>
            <w:hideMark/>
          </w:tcPr>
          <w:p w14:paraId="32969CE4" w14:textId="40EB4F3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 w:author="曹小强" w:date="2019-03-21T21:33:00Z"/>
                <w:rFonts w:ascii="Arial" w:hAnsi="Arial" w:cs="Arial"/>
                <w:color w:val="000000"/>
                <w:sz w:val="18"/>
                <w:szCs w:val="18"/>
                <w:lang w:eastAsia="zh-CN"/>
              </w:rPr>
            </w:pPr>
            <w:del w:id="1701" w:author="曹小强" w:date="2019-03-21T21:33:00Z">
              <w:r w:rsidRPr="004E60AA" w:rsidDel="00066CF5">
                <w:rPr>
                  <w:rFonts w:ascii="Arial" w:hAnsi="Arial" w:cs="Arial"/>
                  <w:color w:val="000000"/>
                  <w:sz w:val="18"/>
                  <w:szCs w:val="18"/>
                  <w:lang w:eastAsia="zh-CN"/>
                </w:rPr>
                <w:delText>-0.06%</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570D99BD" w14:textId="60244A5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 w:author="曹小强" w:date="2019-03-21T21:33:00Z"/>
                <w:rFonts w:ascii="Arial" w:hAnsi="Arial" w:cs="Arial"/>
                <w:color w:val="000000"/>
                <w:sz w:val="18"/>
                <w:szCs w:val="18"/>
                <w:lang w:eastAsia="zh-CN"/>
              </w:rPr>
            </w:pPr>
            <w:del w:id="1703" w:author="曹小强" w:date="2019-03-21T21:33:00Z">
              <w:r w:rsidRPr="004E60AA" w:rsidDel="00066CF5">
                <w:rPr>
                  <w:rFonts w:ascii="Arial" w:hAnsi="Arial" w:cs="Arial"/>
                  <w:color w:val="000000"/>
                  <w:sz w:val="18"/>
                  <w:szCs w:val="18"/>
                  <w:lang w:eastAsia="zh-CN"/>
                </w:rPr>
                <w:delText>-0.06%</w:delText>
              </w:r>
            </w:del>
          </w:p>
        </w:tc>
        <w:tc>
          <w:tcPr>
            <w:tcW w:w="896" w:type="dxa"/>
            <w:tcBorders>
              <w:top w:val="single" w:sz="8" w:space="0" w:color="auto"/>
              <w:left w:val="nil"/>
              <w:bottom w:val="nil"/>
              <w:right w:val="nil"/>
            </w:tcBorders>
            <w:shd w:val="clear" w:color="auto" w:fill="auto"/>
            <w:noWrap/>
            <w:vAlign w:val="center"/>
            <w:hideMark/>
          </w:tcPr>
          <w:p w14:paraId="3FCFC95E" w14:textId="594BF4C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4" w:author="曹小强" w:date="2019-03-21T21:33:00Z"/>
                <w:rFonts w:ascii="Arial" w:hAnsi="Arial" w:cs="Arial"/>
                <w:color w:val="000000"/>
                <w:sz w:val="18"/>
                <w:szCs w:val="18"/>
                <w:lang w:eastAsia="zh-CN"/>
              </w:rPr>
            </w:pPr>
            <w:del w:id="1705" w:author="曹小强" w:date="2019-03-21T21:33:00Z">
              <w:r w:rsidRPr="004E60AA" w:rsidDel="00066CF5">
                <w:rPr>
                  <w:rFonts w:ascii="Arial"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16CEF98" w14:textId="31DD390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曹小强" w:date="2019-03-21T21:33:00Z"/>
                <w:rFonts w:ascii="Arial" w:hAnsi="Arial" w:cs="Arial"/>
                <w:color w:val="000000"/>
                <w:sz w:val="18"/>
                <w:szCs w:val="18"/>
                <w:lang w:eastAsia="zh-CN"/>
              </w:rPr>
            </w:pPr>
            <w:del w:id="1707"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1F80F101" w14:textId="193F97E0" w:rsidTr="004E60AA">
        <w:trPr>
          <w:trHeight w:val="255"/>
          <w:jc w:val="center"/>
          <w:del w:id="1708"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4E864" w14:textId="6E96599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曹小强" w:date="2019-03-21T21:33:00Z"/>
                <w:rFonts w:ascii="Arial" w:hAnsi="Arial" w:cs="Arial"/>
                <w:color w:val="000000"/>
                <w:sz w:val="18"/>
                <w:szCs w:val="18"/>
                <w:lang w:eastAsia="zh-CN"/>
              </w:rPr>
            </w:pPr>
            <w:del w:id="1710" w:author="曹小强" w:date="2019-03-21T21:33: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hideMark/>
          </w:tcPr>
          <w:p w14:paraId="77C41E04" w14:textId="117893F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曹小强" w:date="2019-03-21T21:33:00Z"/>
                <w:rFonts w:ascii="Arial" w:hAnsi="Arial" w:cs="Arial"/>
                <w:color w:val="000000"/>
                <w:sz w:val="18"/>
                <w:szCs w:val="18"/>
                <w:lang w:eastAsia="zh-CN"/>
              </w:rPr>
            </w:pPr>
            <w:del w:id="1712" w:author="曹小强" w:date="2019-03-21T21:33:00Z">
              <w:r w:rsidRPr="004E60AA" w:rsidDel="00066CF5">
                <w:rPr>
                  <w:rFonts w:ascii="Arial" w:hAnsi="Arial" w:cs="Arial"/>
                  <w:color w:val="000000"/>
                  <w:sz w:val="18"/>
                  <w:szCs w:val="18"/>
                  <w:lang w:eastAsia="zh-CN"/>
                </w:rPr>
                <w:delText>-0.06%</w:delText>
              </w:r>
            </w:del>
          </w:p>
        </w:tc>
        <w:tc>
          <w:tcPr>
            <w:tcW w:w="1169" w:type="dxa"/>
            <w:tcBorders>
              <w:top w:val="single" w:sz="8" w:space="0" w:color="auto"/>
              <w:left w:val="nil"/>
              <w:bottom w:val="nil"/>
              <w:right w:val="nil"/>
            </w:tcBorders>
            <w:shd w:val="clear" w:color="auto" w:fill="auto"/>
            <w:noWrap/>
            <w:vAlign w:val="center"/>
            <w:hideMark/>
          </w:tcPr>
          <w:p w14:paraId="39C0698D" w14:textId="725F4FA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曹小强" w:date="2019-03-21T21:33:00Z"/>
                <w:rFonts w:ascii="Arial" w:hAnsi="Arial" w:cs="Arial"/>
                <w:color w:val="000000"/>
                <w:sz w:val="18"/>
                <w:szCs w:val="18"/>
                <w:lang w:eastAsia="zh-CN"/>
              </w:rPr>
            </w:pPr>
            <w:del w:id="1714" w:author="曹小强" w:date="2019-03-21T21:33:00Z">
              <w:r w:rsidRPr="004E60AA" w:rsidDel="00066CF5">
                <w:rPr>
                  <w:rFonts w:ascii="Arial" w:hAnsi="Arial" w:cs="Arial"/>
                  <w:color w:val="000000"/>
                  <w:sz w:val="18"/>
                  <w:szCs w:val="18"/>
                  <w:lang w:eastAsia="zh-CN"/>
                </w:rPr>
                <w:delText>-0.26%</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259E27DB" w14:textId="2E3742D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 w:author="曹小强" w:date="2019-03-21T21:33:00Z"/>
                <w:rFonts w:ascii="Arial" w:hAnsi="Arial" w:cs="Arial"/>
                <w:color w:val="000000"/>
                <w:sz w:val="18"/>
                <w:szCs w:val="18"/>
                <w:lang w:eastAsia="zh-CN"/>
              </w:rPr>
            </w:pPr>
            <w:del w:id="1716" w:author="曹小强" w:date="2019-03-21T21:33:00Z">
              <w:r w:rsidRPr="004E60AA" w:rsidDel="00066CF5">
                <w:rPr>
                  <w:rFonts w:ascii="Arial" w:hAnsi="Arial" w:cs="Arial"/>
                  <w:color w:val="000000"/>
                  <w:sz w:val="18"/>
                  <w:szCs w:val="18"/>
                  <w:lang w:eastAsia="zh-CN"/>
                </w:rPr>
                <w:delText>-0.16%</w:delText>
              </w:r>
            </w:del>
          </w:p>
        </w:tc>
        <w:tc>
          <w:tcPr>
            <w:tcW w:w="896" w:type="dxa"/>
            <w:tcBorders>
              <w:top w:val="single" w:sz="8" w:space="0" w:color="auto"/>
              <w:left w:val="nil"/>
              <w:bottom w:val="nil"/>
              <w:right w:val="nil"/>
            </w:tcBorders>
            <w:shd w:val="clear" w:color="auto" w:fill="auto"/>
            <w:noWrap/>
            <w:vAlign w:val="center"/>
            <w:hideMark/>
          </w:tcPr>
          <w:p w14:paraId="3F6BCA09" w14:textId="03D8F38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曹小强" w:date="2019-03-21T21:33:00Z"/>
                <w:rFonts w:ascii="Arial" w:hAnsi="Arial" w:cs="Arial"/>
                <w:color w:val="000000"/>
                <w:sz w:val="18"/>
                <w:szCs w:val="18"/>
                <w:lang w:eastAsia="zh-CN"/>
              </w:rPr>
            </w:pPr>
            <w:del w:id="1718" w:author="曹小强" w:date="2019-03-21T21:33:00Z">
              <w:r w:rsidRPr="004E60AA" w:rsidDel="00066CF5">
                <w:rPr>
                  <w:rFonts w:ascii="Arial" w:hAnsi="Arial" w:cs="Arial"/>
                  <w:color w:val="000000"/>
                  <w:sz w:val="18"/>
                  <w:szCs w:val="18"/>
                  <w:lang w:eastAsia="zh-CN"/>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5328E11" w14:textId="68261D5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曹小强" w:date="2019-03-21T21:33:00Z"/>
                <w:rFonts w:ascii="Arial" w:hAnsi="Arial" w:cs="Arial"/>
                <w:color w:val="000000"/>
                <w:sz w:val="18"/>
                <w:szCs w:val="18"/>
                <w:lang w:eastAsia="zh-CN"/>
              </w:rPr>
            </w:pPr>
            <w:del w:id="1720" w:author="曹小强" w:date="2019-03-21T21:33:00Z">
              <w:r w:rsidRPr="004E60AA" w:rsidDel="00066CF5">
                <w:rPr>
                  <w:rFonts w:ascii="Arial" w:hAnsi="Arial" w:cs="Arial"/>
                  <w:color w:val="000000"/>
                  <w:sz w:val="18"/>
                  <w:szCs w:val="18"/>
                  <w:lang w:eastAsia="zh-CN"/>
                </w:rPr>
                <w:delText>102%</w:delText>
              </w:r>
            </w:del>
          </w:p>
        </w:tc>
      </w:tr>
      <w:tr w:rsidR="004E60AA" w:rsidRPr="004E60AA" w:rsidDel="00066CF5" w14:paraId="4949CA30" w14:textId="4903AED6" w:rsidTr="004E60AA">
        <w:trPr>
          <w:trHeight w:val="255"/>
          <w:jc w:val="center"/>
          <w:del w:id="1721"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30AA6A23" w14:textId="4A34609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曹小强" w:date="2019-03-21T21:33:00Z"/>
                <w:rFonts w:ascii="Arial" w:hAnsi="Arial" w:cs="Arial"/>
                <w:color w:val="000000"/>
                <w:sz w:val="18"/>
                <w:szCs w:val="18"/>
                <w:lang w:eastAsia="zh-CN"/>
              </w:rPr>
            </w:pPr>
            <w:del w:id="1723" w:author="曹小强" w:date="2019-03-21T21:33:00Z">
              <w:r w:rsidRPr="004E60AA" w:rsidDel="00066CF5">
                <w:rPr>
                  <w:rFonts w:ascii="Arial" w:hAnsi="Arial" w:cs="Arial"/>
                  <w:color w:val="000000"/>
                  <w:sz w:val="18"/>
                  <w:szCs w:val="18"/>
                  <w:lang w:eastAsia="zh-CN"/>
                </w:rPr>
                <w:delText xml:space="preserve">Class F </w:delText>
              </w:r>
            </w:del>
          </w:p>
        </w:tc>
        <w:tc>
          <w:tcPr>
            <w:tcW w:w="1170" w:type="dxa"/>
            <w:tcBorders>
              <w:top w:val="nil"/>
              <w:left w:val="nil"/>
              <w:bottom w:val="nil"/>
              <w:right w:val="nil"/>
            </w:tcBorders>
            <w:shd w:val="clear" w:color="auto" w:fill="auto"/>
            <w:noWrap/>
            <w:vAlign w:val="center"/>
            <w:hideMark/>
          </w:tcPr>
          <w:p w14:paraId="14B69217" w14:textId="2C5BFBE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曹小强" w:date="2019-03-21T21:33:00Z"/>
                <w:rFonts w:ascii="Arial" w:hAnsi="Arial" w:cs="Arial"/>
                <w:color w:val="000000"/>
                <w:sz w:val="18"/>
                <w:szCs w:val="18"/>
                <w:lang w:eastAsia="zh-CN"/>
              </w:rPr>
            </w:pPr>
            <w:del w:id="1725" w:author="曹小强" w:date="2019-03-21T21:33:00Z">
              <w:r w:rsidRPr="004E60AA" w:rsidDel="00066CF5">
                <w:rPr>
                  <w:rFonts w:ascii="Arial" w:hAnsi="Arial" w:cs="Arial"/>
                  <w:color w:val="000000"/>
                  <w:sz w:val="18"/>
                  <w:szCs w:val="18"/>
                  <w:lang w:eastAsia="zh-CN"/>
                </w:rPr>
                <w:delText>-0.18%</w:delText>
              </w:r>
            </w:del>
          </w:p>
        </w:tc>
        <w:tc>
          <w:tcPr>
            <w:tcW w:w="1169" w:type="dxa"/>
            <w:tcBorders>
              <w:top w:val="nil"/>
              <w:left w:val="nil"/>
              <w:bottom w:val="nil"/>
              <w:right w:val="nil"/>
            </w:tcBorders>
            <w:shd w:val="clear" w:color="auto" w:fill="auto"/>
            <w:noWrap/>
            <w:vAlign w:val="center"/>
            <w:hideMark/>
          </w:tcPr>
          <w:p w14:paraId="3B0F39DF" w14:textId="2D7EC92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曹小强" w:date="2019-03-21T21:33:00Z"/>
                <w:rFonts w:ascii="Arial" w:hAnsi="Arial" w:cs="Arial"/>
                <w:color w:val="000000"/>
                <w:sz w:val="18"/>
                <w:szCs w:val="18"/>
                <w:lang w:eastAsia="zh-CN"/>
              </w:rPr>
            </w:pPr>
            <w:del w:id="1727" w:author="曹小强" w:date="2019-03-21T21:33:00Z">
              <w:r w:rsidRPr="004E60AA" w:rsidDel="00066CF5">
                <w:rPr>
                  <w:rFonts w:ascii="Arial" w:hAnsi="Arial" w:cs="Arial"/>
                  <w:color w:val="000000"/>
                  <w:sz w:val="18"/>
                  <w:szCs w:val="18"/>
                  <w:lang w:eastAsia="zh-CN"/>
                </w:rPr>
                <w:delText>-0.19%</w:delText>
              </w:r>
            </w:del>
          </w:p>
        </w:tc>
        <w:tc>
          <w:tcPr>
            <w:tcW w:w="1169" w:type="dxa"/>
            <w:tcBorders>
              <w:top w:val="nil"/>
              <w:left w:val="nil"/>
              <w:bottom w:val="nil"/>
              <w:right w:val="single" w:sz="4" w:space="0" w:color="auto"/>
            </w:tcBorders>
            <w:shd w:val="clear" w:color="auto" w:fill="auto"/>
            <w:noWrap/>
            <w:vAlign w:val="center"/>
            <w:hideMark/>
          </w:tcPr>
          <w:p w14:paraId="522BFEB8" w14:textId="2F3287A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曹小强" w:date="2019-03-21T21:33:00Z"/>
                <w:rFonts w:ascii="Arial" w:hAnsi="Arial" w:cs="Arial"/>
                <w:color w:val="000000"/>
                <w:sz w:val="18"/>
                <w:szCs w:val="18"/>
                <w:lang w:eastAsia="zh-CN"/>
              </w:rPr>
            </w:pPr>
            <w:del w:id="1729" w:author="曹小强" w:date="2019-03-21T21:33:00Z">
              <w:r w:rsidRPr="004E60AA" w:rsidDel="00066CF5">
                <w:rPr>
                  <w:rFonts w:ascii="Arial" w:hAnsi="Arial" w:cs="Arial"/>
                  <w:color w:val="000000"/>
                  <w:sz w:val="18"/>
                  <w:szCs w:val="18"/>
                  <w:lang w:eastAsia="zh-CN"/>
                </w:rPr>
                <w:delText>-0.31%</w:delText>
              </w:r>
            </w:del>
          </w:p>
        </w:tc>
        <w:tc>
          <w:tcPr>
            <w:tcW w:w="896" w:type="dxa"/>
            <w:tcBorders>
              <w:top w:val="nil"/>
              <w:left w:val="nil"/>
              <w:bottom w:val="nil"/>
              <w:right w:val="nil"/>
            </w:tcBorders>
            <w:shd w:val="clear" w:color="auto" w:fill="auto"/>
            <w:noWrap/>
            <w:vAlign w:val="center"/>
            <w:hideMark/>
          </w:tcPr>
          <w:p w14:paraId="7CD7C975" w14:textId="54AC5CE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曹小强" w:date="2019-03-21T21:33:00Z"/>
                <w:rFonts w:ascii="Arial" w:hAnsi="Arial" w:cs="Arial"/>
                <w:color w:val="000000"/>
                <w:sz w:val="18"/>
                <w:szCs w:val="18"/>
                <w:lang w:eastAsia="zh-CN"/>
              </w:rPr>
            </w:pPr>
            <w:del w:id="1731"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7D588DED" w14:textId="7438FB0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曹小强" w:date="2019-03-21T21:33:00Z"/>
                <w:rFonts w:ascii="Arial" w:hAnsi="Arial" w:cs="Arial"/>
                <w:color w:val="000000"/>
                <w:sz w:val="18"/>
                <w:szCs w:val="18"/>
                <w:lang w:eastAsia="zh-CN"/>
              </w:rPr>
            </w:pPr>
            <w:del w:id="1733" w:author="曹小强" w:date="2019-03-21T21:33:00Z">
              <w:r w:rsidRPr="004E60AA" w:rsidDel="00066CF5">
                <w:rPr>
                  <w:rFonts w:ascii="Arial" w:hAnsi="Arial" w:cs="Arial"/>
                  <w:color w:val="000000"/>
                  <w:sz w:val="18"/>
                  <w:szCs w:val="18"/>
                  <w:lang w:eastAsia="zh-CN"/>
                </w:rPr>
                <w:delText>101%</w:delText>
              </w:r>
            </w:del>
          </w:p>
        </w:tc>
      </w:tr>
      <w:tr w:rsidR="004E60AA" w:rsidRPr="004E60AA" w:rsidDel="00066CF5" w14:paraId="038466A8" w14:textId="01D180E9" w:rsidTr="004E60AA">
        <w:trPr>
          <w:trHeight w:val="255"/>
          <w:jc w:val="center"/>
          <w:del w:id="1734" w:author="曹小强" w:date="2019-03-21T21:3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E6E7A" w14:textId="0179B0C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 w:author="曹小强" w:date="2019-03-21T21:33:00Z"/>
                <w:rFonts w:ascii="Arial" w:hAnsi="Arial" w:cs="Arial"/>
                <w:color w:val="000000"/>
                <w:sz w:val="18"/>
                <w:szCs w:val="18"/>
                <w:lang w:eastAsia="zh-CN"/>
              </w:rPr>
            </w:pPr>
            <w:del w:id="1736" w:author="曹小强" w:date="2019-03-21T21:33:00Z">
              <w:r w:rsidRPr="004E60AA" w:rsidDel="00066CF5">
                <w:rPr>
                  <w:rFonts w:ascii="Arial" w:hAnsi="Arial" w:cs="Arial"/>
                  <w:color w:val="000000"/>
                  <w:sz w:val="18"/>
                  <w:szCs w:val="18"/>
                  <w:lang w:eastAsia="zh-CN"/>
                </w:rPr>
                <w:delText>Class TGM</w:delText>
              </w:r>
            </w:del>
          </w:p>
        </w:tc>
        <w:tc>
          <w:tcPr>
            <w:tcW w:w="1170" w:type="dxa"/>
            <w:tcBorders>
              <w:top w:val="nil"/>
              <w:left w:val="nil"/>
              <w:bottom w:val="single" w:sz="8" w:space="0" w:color="auto"/>
              <w:right w:val="nil"/>
            </w:tcBorders>
            <w:shd w:val="clear" w:color="auto" w:fill="auto"/>
            <w:noWrap/>
            <w:vAlign w:val="center"/>
            <w:hideMark/>
          </w:tcPr>
          <w:p w14:paraId="26410C66" w14:textId="10BA759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曹小强" w:date="2019-03-21T21:33:00Z"/>
                <w:rFonts w:ascii="Arial" w:hAnsi="Arial" w:cs="Arial"/>
                <w:color w:val="000000"/>
                <w:sz w:val="18"/>
                <w:szCs w:val="18"/>
                <w:lang w:eastAsia="zh-CN"/>
              </w:rPr>
            </w:pPr>
            <w:del w:id="1738" w:author="曹小强" w:date="2019-03-21T21:33:00Z">
              <w:r w:rsidRPr="004E60AA" w:rsidDel="00066CF5">
                <w:rPr>
                  <w:rFonts w:ascii="Arial" w:hAnsi="Arial" w:cs="Arial"/>
                  <w:color w:val="000000"/>
                  <w:sz w:val="18"/>
                  <w:szCs w:val="18"/>
                  <w:lang w:eastAsia="zh-CN"/>
                </w:rPr>
                <w:delText>-0.36%</w:delText>
              </w:r>
            </w:del>
          </w:p>
        </w:tc>
        <w:tc>
          <w:tcPr>
            <w:tcW w:w="1169" w:type="dxa"/>
            <w:tcBorders>
              <w:top w:val="nil"/>
              <w:left w:val="nil"/>
              <w:bottom w:val="single" w:sz="8" w:space="0" w:color="auto"/>
              <w:right w:val="nil"/>
            </w:tcBorders>
            <w:shd w:val="clear" w:color="auto" w:fill="auto"/>
            <w:noWrap/>
            <w:vAlign w:val="center"/>
            <w:hideMark/>
          </w:tcPr>
          <w:p w14:paraId="288562DF" w14:textId="728A7A3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曹小强" w:date="2019-03-21T21:33:00Z"/>
                <w:rFonts w:ascii="Arial" w:hAnsi="Arial" w:cs="Arial"/>
                <w:color w:val="000000"/>
                <w:sz w:val="18"/>
                <w:szCs w:val="18"/>
                <w:lang w:eastAsia="zh-CN"/>
              </w:rPr>
            </w:pPr>
            <w:del w:id="1740" w:author="曹小强" w:date="2019-03-21T21:33:00Z">
              <w:r w:rsidRPr="004E60AA" w:rsidDel="00066CF5">
                <w:rPr>
                  <w:rFonts w:ascii="Arial" w:hAnsi="Arial" w:cs="Arial"/>
                  <w:color w:val="000000"/>
                  <w:sz w:val="18"/>
                  <w:szCs w:val="18"/>
                  <w:lang w:eastAsia="zh-CN"/>
                </w:rPr>
                <w:delText>-0.32%</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02ED93C" w14:textId="2C969D4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曹小强" w:date="2019-03-21T21:33:00Z"/>
                <w:rFonts w:ascii="Arial" w:hAnsi="Arial" w:cs="Arial"/>
                <w:color w:val="000000"/>
                <w:sz w:val="18"/>
                <w:szCs w:val="18"/>
                <w:lang w:eastAsia="zh-CN"/>
              </w:rPr>
            </w:pPr>
            <w:del w:id="1742" w:author="曹小强" w:date="2019-03-21T21:33:00Z">
              <w:r w:rsidRPr="004E60AA" w:rsidDel="00066CF5">
                <w:rPr>
                  <w:rFonts w:ascii="Arial" w:hAnsi="Arial" w:cs="Arial"/>
                  <w:color w:val="000000"/>
                  <w:sz w:val="18"/>
                  <w:szCs w:val="18"/>
                  <w:lang w:eastAsia="zh-CN"/>
                </w:rPr>
                <w:delText>-0.30%</w:delText>
              </w:r>
            </w:del>
          </w:p>
        </w:tc>
        <w:tc>
          <w:tcPr>
            <w:tcW w:w="896" w:type="dxa"/>
            <w:tcBorders>
              <w:top w:val="nil"/>
              <w:left w:val="nil"/>
              <w:bottom w:val="single" w:sz="8" w:space="0" w:color="auto"/>
              <w:right w:val="nil"/>
            </w:tcBorders>
            <w:shd w:val="clear" w:color="auto" w:fill="auto"/>
            <w:noWrap/>
            <w:vAlign w:val="center"/>
            <w:hideMark/>
          </w:tcPr>
          <w:p w14:paraId="40508C91" w14:textId="3F3EB8E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曹小强" w:date="2019-03-21T21:33:00Z"/>
                <w:rFonts w:ascii="Arial" w:hAnsi="Arial" w:cs="Arial"/>
                <w:color w:val="000000"/>
                <w:sz w:val="18"/>
                <w:szCs w:val="18"/>
                <w:lang w:eastAsia="zh-CN"/>
              </w:rPr>
            </w:pPr>
            <w:del w:id="1744" w:author="曹小强" w:date="2019-03-21T21:33:00Z">
              <w:r w:rsidRPr="004E60AA" w:rsidDel="00066CF5">
                <w:rPr>
                  <w:rFonts w:ascii="Arial" w:hAnsi="Arial" w:cs="Arial"/>
                  <w:color w:val="000000"/>
                  <w:sz w:val="18"/>
                  <w:szCs w:val="18"/>
                  <w:lang w:eastAsia="zh-CN"/>
                </w:rPr>
                <w:delText>101%</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D2D723C" w14:textId="478CDB9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曹小强" w:date="2019-03-21T21:33:00Z"/>
                <w:rFonts w:ascii="Arial" w:hAnsi="Arial" w:cs="Arial"/>
                <w:color w:val="000000"/>
                <w:sz w:val="18"/>
                <w:szCs w:val="18"/>
                <w:lang w:eastAsia="zh-CN"/>
              </w:rPr>
            </w:pPr>
            <w:del w:id="1746"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33DF4CF2" w14:textId="4E61DDF2" w:rsidTr="004E60AA">
        <w:trPr>
          <w:trHeight w:val="255"/>
          <w:jc w:val="center"/>
          <w:del w:id="1747" w:author="曹小强" w:date="2019-03-21T21:33:00Z"/>
        </w:trPr>
        <w:tc>
          <w:tcPr>
            <w:tcW w:w="1640" w:type="dxa"/>
            <w:tcBorders>
              <w:top w:val="nil"/>
              <w:left w:val="nil"/>
              <w:bottom w:val="nil"/>
              <w:right w:val="nil"/>
            </w:tcBorders>
            <w:shd w:val="clear" w:color="auto" w:fill="auto"/>
            <w:noWrap/>
            <w:vAlign w:val="center"/>
            <w:hideMark/>
          </w:tcPr>
          <w:p w14:paraId="0962DC14" w14:textId="5D4B159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曹小强" w:date="2019-03-21T21:33:00Z"/>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30A1A2B7" w14:textId="2487ABA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曹小强" w:date="2019-03-21T21:33: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3EC09D7" w14:textId="03D205A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0" w:author="曹小强" w:date="2019-03-21T21:33: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1426242" w14:textId="2B30CB6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1" w:author="曹小强" w:date="2019-03-21T21:33: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AC0600E" w14:textId="09F7736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2" w:author="曹小强" w:date="2019-03-21T21:33: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4131F05F" w14:textId="7511FE9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3" w:author="曹小强" w:date="2019-03-21T21:33:00Z"/>
                <w:rFonts w:eastAsia="Times New Roman"/>
                <w:sz w:val="20"/>
                <w:lang w:eastAsia="zh-CN"/>
              </w:rPr>
            </w:pPr>
          </w:p>
        </w:tc>
      </w:tr>
      <w:tr w:rsidR="004E60AA" w:rsidRPr="004E60AA" w:rsidDel="00066CF5" w14:paraId="1EE97D34" w14:textId="4294A444" w:rsidTr="004E60AA">
        <w:trPr>
          <w:trHeight w:val="255"/>
          <w:jc w:val="center"/>
          <w:del w:id="1754" w:author="曹小强" w:date="2019-03-21T21:33:00Z"/>
        </w:trPr>
        <w:tc>
          <w:tcPr>
            <w:tcW w:w="1640" w:type="dxa"/>
            <w:tcBorders>
              <w:top w:val="nil"/>
              <w:left w:val="nil"/>
              <w:bottom w:val="nil"/>
              <w:right w:val="nil"/>
            </w:tcBorders>
            <w:shd w:val="clear" w:color="auto" w:fill="auto"/>
            <w:noWrap/>
            <w:vAlign w:val="center"/>
            <w:hideMark/>
          </w:tcPr>
          <w:p w14:paraId="1897B0FD" w14:textId="1B8C722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5" w:author="曹小强" w:date="2019-03-21T21:3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6DA1EB" w14:textId="07BB96C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6" w:author="曹小强" w:date="2019-03-21T21:33:00Z"/>
                <w:rFonts w:ascii="Arial" w:hAnsi="Arial" w:cs="Arial"/>
                <w:b/>
                <w:bCs/>
                <w:color w:val="000000"/>
                <w:sz w:val="18"/>
                <w:szCs w:val="18"/>
                <w:lang w:eastAsia="zh-CN"/>
              </w:rPr>
            </w:pPr>
            <w:del w:id="1757" w:author="曹小强" w:date="2019-03-21T21:33:00Z">
              <w:r w:rsidRPr="004E60AA" w:rsidDel="00066CF5">
                <w:rPr>
                  <w:rFonts w:ascii="Arial" w:hAnsi="Arial" w:cs="Arial"/>
                  <w:b/>
                  <w:bCs/>
                  <w:color w:val="000000"/>
                  <w:sz w:val="18"/>
                  <w:szCs w:val="18"/>
                  <w:lang w:eastAsia="zh-CN"/>
                </w:rPr>
                <w:delText xml:space="preserve">Low delay B Main10 </w:delText>
              </w:r>
            </w:del>
          </w:p>
        </w:tc>
      </w:tr>
      <w:tr w:rsidR="004E60AA" w:rsidRPr="004E60AA" w:rsidDel="00066CF5" w14:paraId="39AE14C7" w14:textId="5199ADEB" w:rsidTr="004E60AA">
        <w:trPr>
          <w:trHeight w:val="255"/>
          <w:jc w:val="center"/>
          <w:del w:id="1758" w:author="曹小强" w:date="2019-03-21T21:33:00Z"/>
        </w:trPr>
        <w:tc>
          <w:tcPr>
            <w:tcW w:w="1640" w:type="dxa"/>
            <w:tcBorders>
              <w:top w:val="nil"/>
              <w:left w:val="nil"/>
              <w:bottom w:val="nil"/>
              <w:right w:val="nil"/>
            </w:tcBorders>
            <w:shd w:val="clear" w:color="auto" w:fill="auto"/>
            <w:noWrap/>
            <w:vAlign w:val="center"/>
            <w:hideMark/>
          </w:tcPr>
          <w:p w14:paraId="7E74FCA4" w14:textId="5B6E993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曹小强" w:date="2019-03-21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0D2E17" w14:textId="35E948C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曹小强" w:date="2019-03-21T21:33:00Z"/>
                <w:rFonts w:ascii="Arial" w:hAnsi="Arial" w:cs="Arial"/>
                <w:b/>
                <w:bCs/>
                <w:color w:val="000000"/>
                <w:sz w:val="18"/>
                <w:szCs w:val="18"/>
                <w:lang w:eastAsia="zh-CN"/>
              </w:rPr>
            </w:pPr>
            <w:del w:id="1761" w:author="曹小强" w:date="2019-03-21T21:33:00Z">
              <w:r w:rsidRPr="004E60AA" w:rsidDel="00066CF5">
                <w:rPr>
                  <w:rFonts w:ascii="Arial" w:hAnsi="Arial" w:cs="Arial"/>
                  <w:b/>
                  <w:bCs/>
                  <w:color w:val="000000"/>
                  <w:sz w:val="18"/>
                  <w:szCs w:val="18"/>
                  <w:lang w:eastAsia="zh-CN"/>
                </w:rPr>
                <w:delText>Over VTM-4.0</w:delText>
              </w:r>
            </w:del>
          </w:p>
        </w:tc>
      </w:tr>
      <w:tr w:rsidR="004E60AA" w:rsidRPr="004E60AA" w:rsidDel="00066CF5" w14:paraId="1A134E71" w14:textId="77C951E9" w:rsidTr="004E60AA">
        <w:trPr>
          <w:trHeight w:val="255"/>
          <w:jc w:val="center"/>
          <w:del w:id="1762" w:author="曹小强" w:date="2019-03-21T21:33:00Z"/>
        </w:trPr>
        <w:tc>
          <w:tcPr>
            <w:tcW w:w="1640" w:type="dxa"/>
            <w:tcBorders>
              <w:top w:val="nil"/>
              <w:left w:val="nil"/>
              <w:bottom w:val="nil"/>
              <w:right w:val="nil"/>
            </w:tcBorders>
            <w:shd w:val="clear" w:color="auto" w:fill="auto"/>
            <w:noWrap/>
            <w:vAlign w:val="center"/>
            <w:hideMark/>
          </w:tcPr>
          <w:p w14:paraId="665FE9C3" w14:textId="0FB1EFF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 w:author="曹小强" w:date="2019-03-21T21:33: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97C505" w14:textId="79E728D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曹小强" w:date="2019-03-21T21:33:00Z"/>
                <w:rFonts w:ascii="Arial" w:hAnsi="Arial" w:cs="Arial"/>
                <w:color w:val="000000"/>
                <w:sz w:val="18"/>
                <w:szCs w:val="18"/>
                <w:lang w:eastAsia="zh-CN"/>
              </w:rPr>
            </w:pPr>
            <w:del w:id="1765" w:author="曹小强" w:date="2019-03-21T21:33: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416E08DD" w14:textId="75F1064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曹小强" w:date="2019-03-21T21:33:00Z"/>
                <w:rFonts w:ascii="Arial" w:hAnsi="Arial" w:cs="Arial"/>
                <w:color w:val="000000"/>
                <w:sz w:val="18"/>
                <w:szCs w:val="18"/>
                <w:lang w:eastAsia="zh-CN"/>
              </w:rPr>
            </w:pPr>
            <w:del w:id="1767" w:author="曹小强" w:date="2019-03-21T21:33: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556DB08" w14:textId="6C10FD4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曹小强" w:date="2019-03-21T21:33:00Z"/>
                <w:rFonts w:ascii="Arial" w:hAnsi="Arial" w:cs="Arial"/>
                <w:color w:val="000000"/>
                <w:sz w:val="18"/>
                <w:szCs w:val="18"/>
                <w:lang w:eastAsia="zh-CN"/>
              </w:rPr>
            </w:pPr>
            <w:del w:id="1769" w:author="曹小强" w:date="2019-03-21T21:33: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601D8617" w14:textId="3BE4965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曹小强" w:date="2019-03-21T21:33:00Z"/>
                <w:rFonts w:ascii="Arial" w:hAnsi="Arial" w:cs="Arial"/>
                <w:color w:val="000000"/>
                <w:sz w:val="18"/>
                <w:szCs w:val="18"/>
                <w:lang w:eastAsia="zh-CN"/>
              </w:rPr>
            </w:pPr>
            <w:del w:id="1771" w:author="曹小强" w:date="2019-03-21T21:33: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7AE056E" w14:textId="7A10F66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曹小强" w:date="2019-03-21T21:33:00Z"/>
                <w:rFonts w:ascii="Arial" w:hAnsi="Arial" w:cs="Arial"/>
                <w:color w:val="000000"/>
                <w:sz w:val="18"/>
                <w:szCs w:val="18"/>
                <w:lang w:eastAsia="zh-CN"/>
              </w:rPr>
            </w:pPr>
            <w:del w:id="1773" w:author="曹小强" w:date="2019-03-21T21:33:00Z">
              <w:r w:rsidRPr="004E60AA" w:rsidDel="00066CF5">
                <w:rPr>
                  <w:rFonts w:ascii="Arial" w:hAnsi="Arial" w:cs="Arial"/>
                  <w:color w:val="000000"/>
                  <w:sz w:val="18"/>
                  <w:szCs w:val="18"/>
                  <w:lang w:eastAsia="zh-CN"/>
                </w:rPr>
                <w:delText>DecT</w:delText>
              </w:r>
            </w:del>
          </w:p>
        </w:tc>
      </w:tr>
      <w:tr w:rsidR="004E60AA" w:rsidRPr="004E60AA" w:rsidDel="00066CF5" w14:paraId="4AA1A248" w14:textId="11EF0434" w:rsidTr="004E60AA">
        <w:trPr>
          <w:trHeight w:val="255"/>
          <w:jc w:val="center"/>
          <w:del w:id="1774"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4F3BA" w14:textId="3499784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5" w:author="曹小强" w:date="2019-03-21T21:33:00Z"/>
                <w:rFonts w:ascii="Arial" w:hAnsi="Arial" w:cs="Arial"/>
                <w:color w:val="000000"/>
                <w:sz w:val="18"/>
                <w:szCs w:val="18"/>
                <w:lang w:eastAsia="zh-CN"/>
              </w:rPr>
            </w:pPr>
            <w:del w:id="1776" w:author="曹小强" w:date="2019-03-21T21:33: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45F72CFE" w14:textId="3829A5B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曹小强" w:date="2019-03-21T21:33:00Z"/>
                <w:rFonts w:ascii="Arial" w:hAnsi="Arial" w:cs="Arial"/>
                <w:color w:val="000000"/>
                <w:sz w:val="18"/>
                <w:szCs w:val="18"/>
                <w:lang w:eastAsia="zh-CN"/>
              </w:rPr>
            </w:pPr>
            <w:del w:id="1778" w:author="曹小强" w:date="2019-03-21T21:33: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3685E105" w14:textId="3C3EB32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 w:author="曹小强" w:date="2019-03-21T21:33:00Z"/>
                <w:rFonts w:ascii="Arial" w:hAnsi="Arial" w:cs="Arial"/>
                <w:color w:val="000000"/>
                <w:sz w:val="18"/>
                <w:szCs w:val="18"/>
                <w:lang w:eastAsia="zh-CN"/>
              </w:rPr>
            </w:pPr>
            <w:del w:id="1780" w:author="曹小强" w:date="2019-03-21T21:33: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single" w:sz="4" w:space="0" w:color="auto"/>
            </w:tcBorders>
            <w:shd w:val="clear" w:color="auto" w:fill="auto"/>
            <w:noWrap/>
            <w:vAlign w:val="center"/>
            <w:hideMark/>
          </w:tcPr>
          <w:p w14:paraId="49164100" w14:textId="611494C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1" w:author="曹小强" w:date="2019-03-21T21:33:00Z"/>
                <w:rFonts w:ascii="Arial" w:hAnsi="Arial" w:cs="Arial"/>
                <w:color w:val="000000"/>
                <w:sz w:val="18"/>
                <w:szCs w:val="18"/>
                <w:lang w:eastAsia="zh-CN"/>
              </w:rPr>
            </w:pPr>
            <w:del w:id="1782"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75C88213" w14:textId="4DBF0AC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曹小强" w:date="2019-03-21T21:33:00Z"/>
                <w:rFonts w:ascii="Arial" w:hAnsi="Arial" w:cs="Arial"/>
                <w:color w:val="000000"/>
                <w:sz w:val="18"/>
                <w:szCs w:val="18"/>
                <w:lang w:eastAsia="zh-CN"/>
              </w:rPr>
            </w:pPr>
            <w:del w:id="1784"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28331461" w14:textId="5BA6329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曹小强" w:date="2019-03-21T21:33:00Z"/>
                <w:rFonts w:ascii="Arial" w:hAnsi="Arial" w:cs="Arial"/>
                <w:color w:val="000000"/>
                <w:sz w:val="18"/>
                <w:szCs w:val="18"/>
                <w:lang w:eastAsia="zh-CN"/>
              </w:rPr>
            </w:pPr>
            <w:del w:id="1786" w:author="曹小强" w:date="2019-03-21T21:33:00Z">
              <w:r w:rsidRPr="004E60AA" w:rsidDel="00066CF5">
                <w:rPr>
                  <w:rFonts w:ascii="Arial" w:hAnsi="Arial" w:cs="Arial"/>
                  <w:color w:val="000000"/>
                  <w:sz w:val="18"/>
                  <w:szCs w:val="18"/>
                  <w:lang w:eastAsia="zh-CN"/>
                </w:rPr>
                <w:delText xml:space="preserve">　</w:delText>
              </w:r>
            </w:del>
          </w:p>
        </w:tc>
      </w:tr>
      <w:tr w:rsidR="004E60AA" w:rsidRPr="004E60AA" w:rsidDel="00066CF5" w14:paraId="55D6D2F8" w14:textId="3B0D7D04" w:rsidTr="004E60AA">
        <w:trPr>
          <w:trHeight w:val="255"/>
          <w:jc w:val="center"/>
          <w:del w:id="1787"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35DB8437" w14:textId="013844D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 w:author="曹小强" w:date="2019-03-21T21:33:00Z"/>
                <w:rFonts w:ascii="Arial" w:hAnsi="Arial" w:cs="Arial"/>
                <w:color w:val="000000"/>
                <w:sz w:val="18"/>
                <w:szCs w:val="18"/>
                <w:lang w:eastAsia="zh-CN"/>
              </w:rPr>
            </w:pPr>
            <w:del w:id="1789" w:author="曹小强" w:date="2019-03-21T21:33: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416C0693" w14:textId="59B359A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曹小强" w:date="2019-03-21T21:33:00Z"/>
                <w:rFonts w:ascii="Arial" w:hAnsi="Arial" w:cs="Arial"/>
                <w:color w:val="000000"/>
                <w:sz w:val="18"/>
                <w:szCs w:val="18"/>
                <w:lang w:eastAsia="zh-CN"/>
              </w:rPr>
            </w:pPr>
            <w:del w:id="1791" w:author="曹小强" w:date="2019-03-21T21:33: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68451203" w14:textId="50825FA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曹小强" w:date="2019-03-21T21:33: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CD0EA69" w14:textId="7C5805F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曹小强" w:date="2019-03-21T21:33:00Z"/>
                <w:rFonts w:ascii="Arial" w:hAnsi="Arial" w:cs="Arial"/>
                <w:color w:val="000000"/>
                <w:sz w:val="18"/>
                <w:szCs w:val="18"/>
                <w:lang w:eastAsia="zh-CN"/>
              </w:rPr>
            </w:pPr>
            <w:del w:id="1794"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35BD9882" w14:textId="621944D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曹小强" w:date="2019-03-21T21:33:00Z"/>
                <w:rFonts w:ascii="Arial" w:hAnsi="Arial" w:cs="Arial"/>
                <w:color w:val="000000"/>
                <w:sz w:val="18"/>
                <w:szCs w:val="18"/>
                <w:lang w:eastAsia="zh-CN"/>
              </w:rPr>
            </w:pPr>
            <w:del w:id="1796" w:author="曹小强" w:date="2019-03-21T21:33: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45908F50" w14:textId="3BDD7CE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曹小强" w:date="2019-03-21T21:33:00Z"/>
                <w:rFonts w:ascii="Arial" w:hAnsi="Arial" w:cs="Arial"/>
                <w:color w:val="000000"/>
                <w:sz w:val="18"/>
                <w:szCs w:val="18"/>
                <w:lang w:eastAsia="zh-CN"/>
              </w:rPr>
            </w:pPr>
            <w:del w:id="1798" w:author="曹小强" w:date="2019-03-21T21:33:00Z">
              <w:r w:rsidRPr="004E60AA" w:rsidDel="00066CF5">
                <w:rPr>
                  <w:rFonts w:ascii="Arial" w:hAnsi="Arial" w:cs="Arial"/>
                  <w:color w:val="000000"/>
                  <w:sz w:val="18"/>
                  <w:szCs w:val="18"/>
                  <w:lang w:eastAsia="zh-CN"/>
                </w:rPr>
                <w:delText xml:space="preserve">　</w:delText>
              </w:r>
            </w:del>
          </w:p>
        </w:tc>
      </w:tr>
      <w:tr w:rsidR="004E60AA" w:rsidRPr="004E60AA" w:rsidDel="00066CF5" w14:paraId="19C5C20E" w14:textId="4637DFEB" w:rsidTr="004E60AA">
        <w:trPr>
          <w:trHeight w:val="255"/>
          <w:jc w:val="center"/>
          <w:del w:id="1799"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2D6844F1" w14:textId="00B4000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0" w:author="曹小强" w:date="2019-03-21T21:33:00Z"/>
                <w:rFonts w:ascii="Arial" w:hAnsi="Arial" w:cs="Arial"/>
                <w:color w:val="000000"/>
                <w:sz w:val="18"/>
                <w:szCs w:val="18"/>
                <w:lang w:eastAsia="zh-CN"/>
              </w:rPr>
            </w:pPr>
            <w:del w:id="1801" w:author="曹小强" w:date="2019-03-21T21:33: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1429AB05" w14:textId="7B1436D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曹小强" w:date="2019-03-21T21:33:00Z"/>
                <w:rFonts w:ascii="Arial" w:hAnsi="Arial" w:cs="Arial"/>
                <w:color w:val="000000"/>
                <w:sz w:val="18"/>
                <w:szCs w:val="18"/>
                <w:lang w:eastAsia="zh-CN"/>
              </w:rPr>
            </w:pPr>
            <w:del w:id="1803" w:author="曹小强" w:date="2019-03-21T21:33:00Z">
              <w:r w:rsidRPr="004E60AA" w:rsidDel="00066CF5">
                <w:rPr>
                  <w:rFonts w:ascii="Arial"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hideMark/>
          </w:tcPr>
          <w:p w14:paraId="1D928DA6" w14:textId="336A347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曹小强" w:date="2019-03-21T21:33:00Z"/>
                <w:rFonts w:ascii="Arial" w:hAnsi="Arial" w:cs="Arial"/>
                <w:color w:val="000000"/>
                <w:sz w:val="18"/>
                <w:szCs w:val="18"/>
                <w:lang w:eastAsia="zh-CN"/>
              </w:rPr>
            </w:pPr>
            <w:del w:id="1805" w:author="曹小强" w:date="2019-03-21T21:33:00Z">
              <w:r w:rsidRPr="004E60AA" w:rsidDel="00066CF5">
                <w:rPr>
                  <w:rFonts w:ascii="Arial"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hideMark/>
          </w:tcPr>
          <w:p w14:paraId="1A50E0F0" w14:textId="25E4D3B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曹小强" w:date="2019-03-21T21:33:00Z"/>
                <w:rFonts w:ascii="Arial" w:hAnsi="Arial" w:cs="Arial"/>
                <w:color w:val="000000"/>
                <w:sz w:val="18"/>
                <w:szCs w:val="18"/>
                <w:lang w:eastAsia="zh-CN"/>
              </w:rPr>
            </w:pPr>
            <w:del w:id="1807" w:author="曹小强" w:date="2019-03-21T21:33:00Z">
              <w:r w:rsidRPr="004E60AA" w:rsidDel="00066CF5">
                <w:rPr>
                  <w:rFonts w:ascii="Arial"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2BD2238A" w14:textId="7703BAA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曹小强" w:date="2019-03-21T21:33:00Z"/>
                <w:rFonts w:ascii="Arial" w:hAnsi="Arial" w:cs="Arial"/>
                <w:color w:val="000000"/>
                <w:sz w:val="18"/>
                <w:szCs w:val="18"/>
                <w:lang w:eastAsia="zh-CN"/>
              </w:rPr>
            </w:pPr>
            <w:del w:id="1809" w:author="曹小强" w:date="2019-03-21T21:33:00Z">
              <w:r w:rsidRPr="004E60AA" w:rsidDel="00066CF5">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37AA427F" w14:textId="3405310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曹小强" w:date="2019-03-21T21:33:00Z"/>
                <w:rFonts w:ascii="Arial" w:hAnsi="Arial" w:cs="Arial"/>
                <w:color w:val="000000"/>
                <w:sz w:val="18"/>
                <w:szCs w:val="18"/>
                <w:lang w:eastAsia="zh-CN"/>
              </w:rPr>
            </w:pPr>
            <w:del w:id="1811" w:author="曹小强" w:date="2019-03-21T21:33:00Z">
              <w:r w:rsidRPr="004E60AA" w:rsidDel="00066CF5">
                <w:rPr>
                  <w:rFonts w:ascii="Arial" w:hAnsi="Arial" w:cs="Arial"/>
                  <w:color w:val="000000"/>
                  <w:sz w:val="18"/>
                  <w:szCs w:val="18"/>
                  <w:lang w:eastAsia="zh-CN"/>
                </w:rPr>
                <w:delText>#NUM!</w:delText>
              </w:r>
            </w:del>
          </w:p>
        </w:tc>
      </w:tr>
      <w:tr w:rsidR="004E60AA" w:rsidRPr="004E60AA" w:rsidDel="00066CF5" w14:paraId="0824116A" w14:textId="42868A50" w:rsidTr="004E60AA">
        <w:trPr>
          <w:trHeight w:val="255"/>
          <w:jc w:val="center"/>
          <w:del w:id="1812"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52B2443D" w14:textId="6291D64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曹小强" w:date="2019-03-21T21:33:00Z"/>
                <w:rFonts w:ascii="Arial" w:hAnsi="Arial" w:cs="Arial"/>
                <w:color w:val="000000"/>
                <w:sz w:val="18"/>
                <w:szCs w:val="18"/>
                <w:lang w:eastAsia="zh-CN"/>
              </w:rPr>
            </w:pPr>
            <w:del w:id="1814" w:author="曹小强" w:date="2019-03-21T21:33: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1BF0B7FF" w14:textId="1C7794C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曹小强" w:date="2019-03-21T21:33:00Z"/>
                <w:rFonts w:ascii="Arial" w:hAnsi="Arial" w:cs="Arial"/>
                <w:color w:val="000000"/>
                <w:sz w:val="18"/>
                <w:szCs w:val="18"/>
                <w:lang w:eastAsia="zh-CN"/>
              </w:rPr>
            </w:pPr>
            <w:del w:id="1816" w:author="曹小强" w:date="2019-03-21T21:33:00Z">
              <w:r w:rsidRPr="004E60AA" w:rsidDel="00066CF5">
                <w:rPr>
                  <w:rFonts w:ascii="Arial"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hideMark/>
          </w:tcPr>
          <w:p w14:paraId="7CCF7153" w14:textId="30F2D85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曹小强" w:date="2019-03-21T21:33:00Z"/>
                <w:rFonts w:ascii="Arial" w:hAnsi="Arial" w:cs="Arial"/>
                <w:color w:val="000000"/>
                <w:sz w:val="18"/>
                <w:szCs w:val="18"/>
                <w:lang w:eastAsia="zh-CN"/>
              </w:rPr>
            </w:pPr>
            <w:del w:id="1818" w:author="曹小强" w:date="2019-03-21T21:33:00Z">
              <w:r w:rsidRPr="004E60AA" w:rsidDel="00066CF5">
                <w:rPr>
                  <w:rFonts w:ascii="Arial" w:hAnsi="Arial" w:cs="Arial"/>
                  <w:color w:val="000000"/>
                  <w:sz w:val="18"/>
                  <w:szCs w:val="18"/>
                  <w:lang w:eastAsia="zh-CN"/>
                </w:rPr>
                <w:delText>0.26%</w:delText>
              </w:r>
            </w:del>
          </w:p>
        </w:tc>
        <w:tc>
          <w:tcPr>
            <w:tcW w:w="1169" w:type="dxa"/>
            <w:tcBorders>
              <w:top w:val="nil"/>
              <w:left w:val="nil"/>
              <w:bottom w:val="nil"/>
              <w:right w:val="single" w:sz="4" w:space="0" w:color="auto"/>
            </w:tcBorders>
            <w:shd w:val="clear" w:color="auto" w:fill="auto"/>
            <w:noWrap/>
            <w:vAlign w:val="center"/>
            <w:hideMark/>
          </w:tcPr>
          <w:p w14:paraId="3D3B6621" w14:textId="3062BC2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9" w:author="曹小强" w:date="2019-03-21T21:33:00Z"/>
                <w:rFonts w:ascii="Arial" w:hAnsi="Arial" w:cs="Arial"/>
                <w:color w:val="000000"/>
                <w:sz w:val="18"/>
                <w:szCs w:val="18"/>
                <w:lang w:eastAsia="zh-CN"/>
              </w:rPr>
            </w:pPr>
            <w:del w:id="1820" w:author="曹小强" w:date="2019-03-21T21:33: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2AC9C5E6" w14:textId="57122F6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曹小强" w:date="2019-03-21T21:33:00Z"/>
                <w:rFonts w:ascii="Arial" w:hAnsi="Arial" w:cs="Arial"/>
                <w:color w:val="000000"/>
                <w:sz w:val="18"/>
                <w:szCs w:val="18"/>
                <w:lang w:eastAsia="zh-CN"/>
              </w:rPr>
            </w:pPr>
            <w:del w:id="1822" w:author="曹小强" w:date="2019-03-21T21:33:00Z">
              <w:r w:rsidRPr="004E60AA" w:rsidDel="00066CF5">
                <w:rPr>
                  <w:rFonts w:ascii="Arial" w:hAnsi="Arial" w:cs="Arial"/>
                  <w:color w:val="000000"/>
                  <w:sz w:val="18"/>
                  <w:szCs w:val="18"/>
                  <w:lang w:eastAsia="zh-CN"/>
                </w:rPr>
                <w:delText>99%</w:delText>
              </w:r>
            </w:del>
          </w:p>
        </w:tc>
        <w:tc>
          <w:tcPr>
            <w:tcW w:w="896" w:type="dxa"/>
            <w:tcBorders>
              <w:top w:val="nil"/>
              <w:left w:val="nil"/>
              <w:bottom w:val="nil"/>
              <w:right w:val="single" w:sz="8" w:space="0" w:color="auto"/>
            </w:tcBorders>
            <w:shd w:val="clear" w:color="auto" w:fill="auto"/>
            <w:noWrap/>
            <w:vAlign w:val="center"/>
            <w:hideMark/>
          </w:tcPr>
          <w:p w14:paraId="19B9CE17" w14:textId="099C0C0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3" w:author="曹小强" w:date="2019-03-21T21:33:00Z"/>
                <w:rFonts w:ascii="Arial" w:hAnsi="Arial" w:cs="Arial"/>
                <w:color w:val="000000"/>
                <w:sz w:val="18"/>
                <w:szCs w:val="18"/>
                <w:lang w:eastAsia="zh-CN"/>
              </w:rPr>
            </w:pPr>
            <w:del w:id="1824" w:author="曹小强" w:date="2019-03-21T21:33:00Z">
              <w:r w:rsidRPr="004E60AA" w:rsidDel="00066CF5">
                <w:rPr>
                  <w:rFonts w:ascii="Arial" w:hAnsi="Arial" w:cs="Arial"/>
                  <w:color w:val="000000"/>
                  <w:sz w:val="18"/>
                  <w:szCs w:val="18"/>
                  <w:lang w:eastAsia="zh-CN"/>
                </w:rPr>
                <w:delText>99%</w:delText>
              </w:r>
            </w:del>
          </w:p>
        </w:tc>
      </w:tr>
      <w:tr w:rsidR="004E60AA" w:rsidRPr="004E60AA" w:rsidDel="00066CF5" w14:paraId="18BD1ABC" w14:textId="041FACC0" w:rsidTr="004E60AA">
        <w:trPr>
          <w:trHeight w:val="255"/>
          <w:jc w:val="center"/>
          <w:del w:id="1825" w:author="曹小强" w:date="2019-03-21T21:33:00Z"/>
        </w:trPr>
        <w:tc>
          <w:tcPr>
            <w:tcW w:w="1640" w:type="dxa"/>
            <w:tcBorders>
              <w:top w:val="nil"/>
              <w:left w:val="single" w:sz="8" w:space="0" w:color="auto"/>
              <w:bottom w:val="nil"/>
              <w:right w:val="single" w:sz="8" w:space="0" w:color="auto"/>
            </w:tcBorders>
            <w:shd w:val="clear" w:color="auto" w:fill="auto"/>
            <w:noWrap/>
            <w:vAlign w:val="center"/>
            <w:hideMark/>
          </w:tcPr>
          <w:p w14:paraId="6ABCC6CD" w14:textId="296C1CD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曹小强" w:date="2019-03-21T21:33:00Z"/>
                <w:rFonts w:ascii="Arial" w:hAnsi="Arial" w:cs="Arial"/>
                <w:color w:val="000000"/>
                <w:sz w:val="18"/>
                <w:szCs w:val="18"/>
                <w:lang w:eastAsia="zh-CN"/>
              </w:rPr>
            </w:pPr>
            <w:del w:id="1827" w:author="曹小强" w:date="2019-03-21T21:33: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6723A89F" w14:textId="7D0D90F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曹小强" w:date="2019-03-21T21:33:00Z"/>
                <w:rFonts w:ascii="Arial" w:hAnsi="Arial" w:cs="Arial"/>
                <w:color w:val="000000"/>
                <w:sz w:val="18"/>
                <w:szCs w:val="18"/>
                <w:lang w:eastAsia="zh-CN"/>
              </w:rPr>
            </w:pPr>
            <w:del w:id="1829" w:author="曹小强" w:date="2019-03-21T21:33:00Z">
              <w:r w:rsidRPr="004E60AA" w:rsidDel="00066CF5">
                <w:rPr>
                  <w:rFonts w:ascii="Arial" w:hAnsi="Arial" w:cs="Arial"/>
                  <w:color w:val="000000"/>
                  <w:sz w:val="18"/>
                  <w:szCs w:val="18"/>
                  <w:lang w:eastAsia="zh-CN"/>
                </w:rPr>
                <w:delText>-0.03%</w:delText>
              </w:r>
            </w:del>
          </w:p>
        </w:tc>
        <w:tc>
          <w:tcPr>
            <w:tcW w:w="1169" w:type="dxa"/>
            <w:tcBorders>
              <w:top w:val="nil"/>
              <w:left w:val="nil"/>
              <w:bottom w:val="nil"/>
              <w:right w:val="nil"/>
            </w:tcBorders>
            <w:shd w:val="clear" w:color="auto" w:fill="auto"/>
            <w:noWrap/>
            <w:vAlign w:val="center"/>
            <w:hideMark/>
          </w:tcPr>
          <w:p w14:paraId="5E08C928" w14:textId="6399B83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曹小强" w:date="2019-03-21T21:33:00Z"/>
                <w:rFonts w:ascii="Arial" w:hAnsi="Arial" w:cs="Arial"/>
                <w:color w:val="000000"/>
                <w:sz w:val="18"/>
                <w:szCs w:val="18"/>
                <w:lang w:eastAsia="zh-CN"/>
              </w:rPr>
            </w:pPr>
            <w:del w:id="1831" w:author="曹小强" w:date="2019-03-21T21:33:00Z">
              <w:r w:rsidRPr="004E60AA" w:rsidDel="00066CF5">
                <w:rPr>
                  <w:rFonts w:ascii="Arial" w:hAnsi="Arial" w:cs="Arial"/>
                  <w:color w:val="000000"/>
                  <w:sz w:val="18"/>
                  <w:szCs w:val="18"/>
                  <w:lang w:eastAsia="zh-CN"/>
                </w:rPr>
                <w:delText>0.77%</w:delText>
              </w:r>
            </w:del>
          </w:p>
        </w:tc>
        <w:tc>
          <w:tcPr>
            <w:tcW w:w="1169" w:type="dxa"/>
            <w:tcBorders>
              <w:top w:val="nil"/>
              <w:left w:val="nil"/>
              <w:bottom w:val="nil"/>
              <w:right w:val="single" w:sz="4" w:space="0" w:color="auto"/>
            </w:tcBorders>
            <w:shd w:val="clear" w:color="auto" w:fill="auto"/>
            <w:noWrap/>
            <w:vAlign w:val="center"/>
            <w:hideMark/>
          </w:tcPr>
          <w:p w14:paraId="1219E4DE" w14:textId="3779C5C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 w:author="曹小强" w:date="2019-03-21T21:33:00Z"/>
                <w:rFonts w:ascii="Arial" w:hAnsi="Arial" w:cs="Arial"/>
                <w:color w:val="000000"/>
                <w:sz w:val="18"/>
                <w:szCs w:val="18"/>
                <w:lang w:eastAsia="zh-CN"/>
              </w:rPr>
            </w:pPr>
            <w:del w:id="1833" w:author="曹小强" w:date="2019-03-21T21:33:00Z">
              <w:r w:rsidRPr="004E60AA" w:rsidDel="00066CF5">
                <w:rPr>
                  <w:rFonts w:ascii="Arial" w:hAnsi="Arial" w:cs="Arial"/>
                  <w:color w:val="000000"/>
                  <w:sz w:val="18"/>
                  <w:szCs w:val="18"/>
                  <w:lang w:eastAsia="zh-CN"/>
                </w:rPr>
                <w:delText>0.78%</w:delText>
              </w:r>
            </w:del>
          </w:p>
        </w:tc>
        <w:tc>
          <w:tcPr>
            <w:tcW w:w="896" w:type="dxa"/>
            <w:tcBorders>
              <w:top w:val="nil"/>
              <w:left w:val="nil"/>
              <w:bottom w:val="nil"/>
              <w:right w:val="nil"/>
            </w:tcBorders>
            <w:shd w:val="clear" w:color="auto" w:fill="auto"/>
            <w:noWrap/>
            <w:vAlign w:val="center"/>
            <w:hideMark/>
          </w:tcPr>
          <w:p w14:paraId="066DCA41" w14:textId="1CB6FFA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 w:author="曹小强" w:date="2019-03-21T21:33:00Z"/>
                <w:rFonts w:ascii="Arial" w:hAnsi="Arial" w:cs="Arial"/>
                <w:color w:val="000000"/>
                <w:sz w:val="18"/>
                <w:szCs w:val="18"/>
                <w:lang w:eastAsia="zh-CN"/>
              </w:rPr>
            </w:pPr>
            <w:del w:id="1835" w:author="曹小强" w:date="2019-03-21T21:33:00Z">
              <w:r w:rsidRPr="004E60AA" w:rsidDel="00066CF5">
                <w:rPr>
                  <w:rFonts w:ascii="Arial" w:hAnsi="Arial" w:cs="Arial"/>
                  <w:color w:val="000000"/>
                  <w:sz w:val="18"/>
                  <w:szCs w:val="18"/>
                  <w:lang w:eastAsia="zh-CN"/>
                </w:rPr>
                <w:delText>103%</w:delText>
              </w:r>
            </w:del>
          </w:p>
        </w:tc>
        <w:tc>
          <w:tcPr>
            <w:tcW w:w="896" w:type="dxa"/>
            <w:tcBorders>
              <w:top w:val="nil"/>
              <w:left w:val="nil"/>
              <w:bottom w:val="nil"/>
              <w:right w:val="single" w:sz="8" w:space="0" w:color="auto"/>
            </w:tcBorders>
            <w:shd w:val="clear" w:color="auto" w:fill="auto"/>
            <w:noWrap/>
            <w:vAlign w:val="center"/>
            <w:hideMark/>
          </w:tcPr>
          <w:p w14:paraId="3CF4DC88" w14:textId="11EB1F6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 w:author="曹小强" w:date="2019-03-21T21:33:00Z"/>
                <w:rFonts w:ascii="Arial" w:hAnsi="Arial" w:cs="Arial"/>
                <w:color w:val="000000"/>
                <w:sz w:val="18"/>
                <w:szCs w:val="18"/>
                <w:lang w:eastAsia="zh-CN"/>
              </w:rPr>
            </w:pPr>
            <w:del w:id="1837" w:author="曹小强" w:date="2019-03-21T21:33:00Z">
              <w:r w:rsidRPr="004E60AA" w:rsidDel="00066CF5">
                <w:rPr>
                  <w:rFonts w:ascii="Arial" w:hAnsi="Arial" w:cs="Arial"/>
                  <w:color w:val="000000"/>
                  <w:sz w:val="18"/>
                  <w:szCs w:val="18"/>
                  <w:lang w:eastAsia="zh-CN"/>
                </w:rPr>
                <w:delText>104%</w:delText>
              </w:r>
            </w:del>
          </w:p>
        </w:tc>
      </w:tr>
      <w:tr w:rsidR="004E60AA" w:rsidRPr="004E60AA" w:rsidDel="00066CF5" w14:paraId="0323589F" w14:textId="57EF9205" w:rsidTr="004E60AA">
        <w:trPr>
          <w:trHeight w:val="255"/>
          <w:jc w:val="center"/>
          <w:del w:id="1838" w:author="曹小强" w:date="2019-03-21T21:3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76328" w14:textId="13B186D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曹小强" w:date="2019-03-21T21:33:00Z"/>
                <w:rFonts w:ascii="Arial" w:hAnsi="Arial" w:cs="Arial"/>
                <w:b/>
                <w:bCs/>
                <w:color w:val="000000"/>
                <w:sz w:val="18"/>
                <w:szCs w:val="18"/>
                <w:lang w:eastAsia="zh-CN"/>
              </w:rPr>
            </w:pPr>
            <w:del w:id="1840" w:author="曹小强" w:date="2019-03-21T21:33:00Z">
              <w:r w:rsidRPr="004E60AA" w:rsidDel="00066CF5">
                <w:rPr>
                  <w:rFonts w:ascii="Arial"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hideMark/>
          </w:tcPr>
          <w:p w14:paraId="7B63CC98" w14:textId="3467D0D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曹小强" w:date="2019-03-21T21:33:00Z"/>
                <w:rFonts w:ascii="Arial" w:hAnsi="Arial" w:cs="Arial"/>
                <w:color w:val="000000"/>
                <w:sz w:val="18"/>
                <w:szCs w:val="18"/>
                <w:lang w:eastAsia="zh-CN"/>
              </w:rPr>
            </w:pPr>
            <w:del w:id="1842" w:author="曹小强" w:date="2019-03-21T21:33:00Z">
              <w:r w:rsidRPr="004E60AA" w:rsidDel="00066CF5">
                <w:rPr>
                  <w:rFonts w:ascii="Arial"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hideMark/>
          </w:tcPr>
          <w:p w14:paraId="3EACE5F8" w14:textId="4C754DF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曹小强" w:date="2019-03-21T21:33:00Z"/>
                <w:rFonts w:ascii="Arial" w:hAnsi="Arial" w:cs="Arial"/>
                <w:color w:val="000000"/>
                <w:sz w:val="18"/>
                <w:szCs w:val="18"/>
                <w:lang w:eastAsia="zh-CN"/>
              </w:rPr>
            </w:pPr>
            <w:del w:id="1844" w:author="曹小强" w:date="2019-03-21T21:33:00Z">
              <w:r w:rsidRPr="004E60AA" w:rsidDel="00066CF5">
                <w:rPr>
                  <w:rFonts w:ascii="Arial"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9FF3396" w14:textId="5B52FB0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曹小强" w:date="2019-03-21T21:33:00Z"/>
                <w:rFonts w:ascii="Arial" w:hAnsi="Arial" w:cs="Arial"/>
                <w:color w:val="000000"/>
                <w:sz w:val="18"/>
                <w:szCs w:val="18"/>
                <w:lang w:eastAsia="zh-CN"/>
              </w:rPr>
            </w:pPr>
            <w:del w:id="1846" w:author="曹小强" w:date="2019-03-21T21:33:00Z">
              <w:r w:rsidRPr="004E60AA" w:rsidDel="00066CF5">
                <w:rPr>
                  <w:rFonts w:ascii="Arial"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hideMark/>
          </w:tcPr>
          <w:p w14:paraId="1E6AC8D4" w14:textId="20FD569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曹小强" w:date="2019-03-21T21:33:00Z"/>
                <w:rFonts w:ascii="Arial" w:hAnsi="Arial" w:cs="Arial"/>
                <w:color w:val="000000"/>
                <w:sz w:val="18"/>
                <w:szCs w:val="18"/>
                <w:lang w:eastAsia="zh-CN"/>
              </w:rPr>
            </w:pPr>
            <w:del w:id="1848" w:author="曹小强" w:date="2019-03-21T21:33:00Z">
              <w:r w:rsidRPr="004E60AA" w:rsidDel="00066CF5">
                <w:rPr>
                  <w:rFonts w:ascii="Arial"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1A71D80" w14:textId="4F46531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 w:author="曹小强" w:date="2019-03-21T21:33:00Z"/>
                <w:rFonts w:ascii="Arial" w:hAnsi="Arial" w:cs="Arial"/>
                <w:color w:val="000000"/>
                <w:sz w:val="18"/>
                <w:szCs w:val="18"/>
                <w:lang w:eastAsia="zh-CN"/>
              </w:rPr>
            </w:pPr>
            <w:del w:id="1850" w:author="曹小强" w:date="2019-03-21T21:33:00Z">
              <w:r w:rsidRPr="004E60AA" w:rsidDel="00066CF5">
                <w:rPr>
                  <w:rFonts w:ascii="Arial" w:hAnsi="Arial" w:cs="Arial"/>
                  <w:color w:val="000000"/>
                  <w:sz w:val="18"/>
                  <w:szCs w:val="18"/>
                  <w:lang w:eastAsia="zh-CN"/>
                </w:rPr>
                <w:delText>#NUM!</w:delText>
              </w:r>
            </w:del>
          </w:p>
        </w:tc>
      </w:tr>
      <w:tr w:rsidR="004E60AA" w:rsidRPr="004E60AA" w:rsidDel="00066CF5" w14:paraId="3B3AC50D" w14:textId="47528134" w:rsidTr="004E60AA">
        <w:trPr>
          <w:trHeight w:val="255"/>
          <w:jc w:val="center"/>
          <w:del w:id="1851" w:author="曹小强" w:date="2019-03-21T21:33:00Z"/>
        </w:trPr>
        <w:tc>
          <w:tcPr>
            <w:tcW w:w="1640" w:type="dxa"/>
            <w:tcBorders>
              <w:top w:val="single" w:sz="8" w:space="0" w:color="auto"/>
              <w:left w:val="single" w:sz="8" w:space="0" w:color="auto"/>
              <w:bottom w:val="nil"/>
              <w:right w:val="nil"/>
            </w:tcBorders>
            <w:shd w:val="clear" w:color="auto" w:fill="auto"/>
            <w:noWrap/>
            <w:vAlign w:val="center"/>
            <w:hideMark/>
          </w:tcPr>
          <w:p w14:paraId="7E0B8A2D" w14:textId="4C4E4E9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曹小强" w:date="2019-03-21T21:33:00Z"/>
                <w:rFonts w:ascii="Arial" w:hAnsi="Arial" w:cs="Arial"/>
                <w:color w:val="000000"/>
                <w:sz w:val="18"/>
                <w:szCs w:val="18"/>
                <w:lang w:eastAsia="zh-CN"/>
              </w:rPr>
            </w:pPr>
            <w:del w:id="1853" w:author="曹小强" w:date="2019-03-21T21:33: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
          <w:p w14:paraId="1BC0D174" w14:textId="26ADE90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曹小强" w:date="2019-03-21T21:33:00Z"/>
                <w:rFonts w:ascii="Arial" w:hAnsi="Arial" w:cs="Arial"/>
                <w:color w:val="000000"/>
                <w:sz w:val="18"/>
                <w:szCs w:val="18"/>
                <w:lang w:eastAsia="zh-CN"/>
              </w:rPr>
            </w:pPr>
            <w:del w:id="1855" w:author="曹小强" w:date="2019-03-21T21:33:00Z">
              <w:r w:rsidRPr="004E60AA" w:rsidDel="00066CF5">
                <w:rPr>
                  <w:rFonts w:ascii="Arial"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hideMark/>
          </w:tcPr>
          <w:p w14:paraId="4F300610" w14:textId="22FB174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曹小强" w:date="2019-03-21T21:33:00Z"/>
                <w:rFonts w:ascii="Arial" w:hAnsi="Arial" w:cs="Arial"/>
                <w:color w:val="000000"/>
                <w:sz w:val="18"/>
                <w:szCs w:val="18"/>
                <w:lang w:eastAsia="zh-CN"/>
              </w:rPr>
            </w:pPr>
            <w:del w:id="1857" w:author="曹小强" w:date="2019-03-21T21:33:00Z">
              <w:r w:rsidRPr="004E60AA" w:rsidDel="00066CF5">
                <w:rPr>
                  <w:rFonts w:ascii="Arial" w:hAnsi="Arial" w:cs="Arial"/>
                  <w:color w:val="000000"/>
                  <w:sz w:val="18"/>
                  <w:szCs w:val="18"/>
                  <w:lang w:eastAsia="zh-CN"/>
                </w:rPr>
                <w:delText>0.14%</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0657320" w14:textId="5703A8E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曹小强" w:date="2019-03-21T21:33:00Z"/>
                <w:rFonts w:ascii="Arial" w:hAnsi="Arial" w:cs="Arial"/>
                <w:color w:val="000000"/>
                <w:sz w:val="18"/>
                <w:szCs w:val="18"/>
                <w:lang w:eastAsia="zh-CN"/>
              </w:rPr>
            </w:pPr>
            <w:del w:id="1859" w:author="曹小强" w:date="2019-03-21T21:33:00Z">
              <w:r w:rsidRPr="004E60AA" w:rsidDel="00066CF5">
                <w:rPr>
                  <w:rFonts w:ascii="Arial" w:hAnsi="Arial" w:cs="Arial"/>
                  <w:color w:val="000000"/>
                  <w:sz w:val="18"/>
                  <w:szCs w:val="18"/>
                  <w:lang w:eastAsia="zh-CN"/>
                </w:rPr>
                <w:delText>-0.51%</w:delText>
              </w:r>
            </w:del>
          </w:p>
        </w:tc>
        <w:tc>
          <w:tcPr>
            <w:tcW w:w="896" w:type="dxa"/>
            <w:tcBorders>
              <w:top w:val="single" w:sz="8" w:space="0" w:color="auto"/>
              <w:left w:val="nil"/>
              <w:bottom w:val="nil"/>
              <w:right w:val="nil"/>
            </w:tcBorders>
            <w:shd w:val="clear" w:color="auto" w:fill="auto"/>
            <w:noWrap/>
            <w:vAlign w:val="center"/>
            <w:hideMark/>
          </w:tcPr>
          <w:p w14:paraId="4EFE47E6" w14:textId="6346CF2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曹小强" w:date="2019-03-21T21:33:00Z"/>
                <w:rFonts w:ascii="Arial" w:hAnsi="Arial" w:cs="Arial"/>
                <w:color w:val="000000"/>
                <w:sz w:val="18"/>
                <w:szCs w:val="18"/>
                <w:lang w:eastAsia="zh-CN"/>
              </w:rPr>
            </w:pPr>
            <w:del w:id="1861" w:author="曹小强" w:date="2019-03-21T21:33:00Z">
              <w:r w:rsidRPr="004E60AA" w:rsidDel="00066CF5">
                <w:rPr>
                  <w:rFonts w:ascii="Arial"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C192205" w14:textId="76A8DDD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曹小强" w:date="2019-03-21T21:33:00Z"/>
                <w:rFonts w:ascii="Arial" w:hAnsi="Arial" w:cs="Arial"/>
                <w:color w:val="000000"/>
                <w:sz w:val="18"/>
                <w:szCs w:val="18"/>
                <w:lang w:eastAsia="zh-CN"/>
              </w:rPr>
            </w:pPr>
            <w:del w:id="1863"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77B04705" w14:textId="79DA23C1" w:rsidTr="004E60AA">
        <w:trPr>
          <w:trHeight w:val="255"/>
          <w:jc w:val="center"/>
          <w:del w:id="1864" w:author="曹小强" w:date="2019-03-21T21:33:00Z"/>
        </w:trPr>
        <w:tc>
          <w:tcPr>
            <w:tcW w:w="1640" w:type="dxa"/>
            <w:tcBorders>
              <w:top w:val="nil"/>
              <w:left w:val="single" w:sz="8" w:space="0" w:color="auto"/>
              <w:bottom w:val="nil"/>
              <w:right w:val="nil"/>
            </w:tcBorders>
            <w:shd w:val="clear" w:color="auto" w:fill="auto"/>
            <w:noWrap/>
            <w:vAlign w:val="center"/>
            <w:hideMark/>
          </w:tcPr>
          <w:p w14:paraId="58A65625" w14:textId="29AE787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曹小强" w:date="2019-03-21T21:33:00Z"/>
                <w:rFonts w:ascii="Arial" w:hAnsi="Arial" w:cs="Arial"/>
                <w:color w:val="000000"/>
                <w:sz w:val="18"/>
                <w:szCs w:val="18"/>
                <w:lang w:eastAsia="zh-CN"/>
              </w:rPr>
            </w:pPr>
            <w:del w:id="1866" w:author="曹小强" w:date="2019-03-21T21:33:00Z">
              <w:r w:rsidRPr="004E60AA" w:rsidDel="00066CF5">
                <w:rPr>
                  <w:rFonts w:ascii="Arial" w:hAnsi="Arial" w:cs="Arial"/>
                  <w:color w:val="000000"/>
                  <w:sz w:val="18"/>
                  <w:szCs w:val="18"/>
                  <w:lang w:eastAsia="zh-CN"/>
                </w:rPr>
                <w:delText xml:space="preserve">Class F </w:delText>
              </w:r>
            </w:del>
          </w:p>
        </w:tc>
        <w:tc>
          <w:tcPr>
            <w:tcW w:w="1170" w:type="dxa"/>
            <w:tcBorders>
              <w:top w:val="nil"/>
              <w:left w:val="single" w:sz="8" w:space="0" w:color="auto"/>
              <w:bottom w:val="nil"/>
              <w:right w:val="nil"/>
            </w:tcBorders>
            <w:shd w:val="clear" w:color="auto" w:fill="auto"/>
            <w:noWrap/>
            <w:vAlign w:val="center"/>
            <w:hideMark/>
          </w:tcPr>
          <w:p w14:paraId="00439BCB" w14:textId="31B8762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曹小强" w:date="2019-03-21T21:33:00Z"/>
                <w:rFonts w:ascii="Arial" w:hAnsi="Arial" w:cs="Arial"/>
                <w:color w:val="000000"/>
                <w:sz w:val="18"/>
                <w:szCs w:val="18"/>
                <w:lang w:eastAsia="zh-CN"/>
              </w:rPr>
            </w:pPr>
            <w:del w:id="1868" w:author="曹小强" w:date="2019-03-21T21:33:00Z">
              <w:r w:rsidRPr="004E60AA" w:rsidDel="00066CF5">
                <w:rPr>
                  <w:rFonts w:ascii="Arial" w:hAnsi="Arial" w:cs="Arial"/>
                  <w:color w:val="000000"/>
                  <w:sz w:val="18"/>
                  <w:szCs w:val="18"/>
                  <w:lang w:eastAsia="zh-CN"/>
                </w:rPr>
                <w:delText>-0.24%</w:delText>
              </w:r>
            </w:del>
          </w:p>
        </w:tc>
        <w:tc>
          <w:tcPr>
            <w:tcW w:w="1169" w:type="dxa"/>
            <w:tcBorders>
              <w:top w:val="nil"/>
              <w:left w:val="nil"/>
              <w:bottom w:val="nil"/>
              <w:right w:val="nil"/>
            </w:tcBorders>
            <w:shd w:val="clear" w:color="auto" w:fill="auto"/>
            <w:noWrap/>
            <w:vAlign w:val="center"/>
            <w:hideMark/>
          </w:tcPr>
          <w:p w14:paraId="3CBC5FC3" w14:textId="136E8BF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曹小强" w:date="2019-03-21T21:33:00Z"/>
                <w:rFonts w:ascii="Arial" w:hAnsi="Arial" w:cs="Arial"/>
                <w:color w:val="000000"/>
                <w:sz w:val="18"/>
                <w:szCs w:val="18"/>
                <w:lang w:eastAsia="zh-CN"/>
              </w:rPr>
            </w:pPr>
            <w:del w:id="1870" w:author="曹小强" w:date="2019-03-21T21:33:00Z">
              <w:r w:rsidRPr="004E60AA" w:rsidDel="00066CF5">
                <w:rPr>
                  <w:rFonts w:ascii="Arial" w:hAnsi="Arial" w:cs="Arial"/>
                  <w:color w:val="000000"/>
                  <w:sz w:val="18"/>
                  <w:szCs w:val="18"/>
                  <w:lang w:eastAsia="zh-CN"/>
                </w:rPr>
                <w:delText>-0.38%</w:delText>
              </w:r>
            </w:del>
          </w:p>
        </w:tc>
        <w:tc>
          <w:tcPr>
            <w:tcW w:w="1169" w:type="dxa"/>
            <w:tcBorders>
              <w:top w:val="nil"/>
              <w:left w:val="nil"/>
              <w:bottom w:val="nil"/>
              <w:right w:val="single" w:sz="4" w:space="0" w:color="auto"/>
            </w:tcBorders>
            <w:shd w:val="clear" w:color="auto" w:fill="auto"/>
            <w:noWrap/>
            <w:vAlign w:val="center"/>
            <w:hideMark/>
          </w:tcPr>
          <w:p w14:paraId="21B28B58" w14:textId="46DC430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曹小强" w:date="2019-03-21T21:33:00Z"/>
                <w:rFonts w:ascii="Arial" w:hAnsi="Arial" w:cs="Arial"/>
                <w:color w:val="000000"/>
                <w:sz w:val="18"/>
                <w:szCs w:val="18"/>
                <w:lang w:eastAsia="zh-CN"/>
              </w:rPr>
            </w:pPr>
            <w:del w:id="1872" w:author="曹小强" w:date="2019-03-21T21:33:00Z">
              <w:r w:rsidRPr="004E60AA" w:rsidDel="00066CF5">
                <w:rPr>
                  <w:rFonts w:ascii="Arial" w:hAnsi="Arial" w:cs="Arial"/>
                  <w:color w:val="000000"/>
                  <w:sz w:val="18"/>
                  <w:szCs w:val="18"/>
                  <w:lang w:eastAsia="zh-CN"/>
                </w:rPr>
                <w:delText>-0.67%</w:delText>
              </w:r>
            </w:del>
          </w:p>
        </w:tc>
        <w:tc>
          <w:tcPr>
            <w:tcW w:w="896" w:type="dxa"/>
            <w:tcBorders>
              <w:top w:val="nil"/>
              <w:left w:val="nil"/>
              <w:bottom w:val="nil"/>
              <w:right w:val="nil"/>
            </w:tcBorders>
            <w:shd w:val="clear" w:color="auto" w:fill="auto"/>
            <w:noWrap/>
            <w:vAlign w:val="center"/>
            <w:hideMark/>
          </w:tcPr>
          <w:p w14:paraId="5998661D" w14:textId="61D2BEB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曹小强" w:date="2019-03-21T21:33:00Z"/>
                <w:rFonts w:ascii="Arial" w:hAnsi="Arial" w:cs="Arial"/>
                <w:color w:val="000000"/>
                <w:sz w:val="18"/>
                <w:szCs w:val="18"/>
                <w:lang w:eastAsia="zh-CN"/>
              </w:rPr>
            </w:pPr>
            <w:del w:id="1874" w:author="曹小强" w:date="2019-03-21T21:33:00Z">
              <w:r w:rsidRPr="004E60AA" w:rsidDel="00066CF5">
                <w:rPr>
                  <w:rFonts w:ascii="Arial" w:hAnsi="Arial" w:cs="Arial"/>
                  <w:color w:val="000000"/>
                  <w:sz w:val="18"/>
                  <w:szCs w:val="18"/>
                  <w:lang w:eastAsia="zh-CN"/>
                </w:rPr>
                <w:delText>99%</w:delText>
              </w:r>
            </w:del>
          </w:p>
        </w:tc>
        <w:tc>
          <w:tcPr>
            <w:tcW w:w="896" w:type="dxa"/>
            <w:tcBorders>
              <w:top w:val="nil"/>
              <w:left w:val="nil"/>
              <w:bottom w:val="nil"/>
              <w:right w:val="single" w:sz="8" w:space="0" w:color="auto"/>
            </w:tcBorders>
            <w:shd w:val="clear" w:color="auto" w:fill="auto"/>
            <w:noWrap/>
            <w:vAlign w:val="center"/>
            <w:hideMark/>
          </w:tcPr>
          <w:p w14:paraId="46925AC0" w14:textId="2480BCD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曹小强" w:date="2019-03-21T21:33:00Z"/>
                <w:rFonts w:ascii="Arial" w:hAnsi="Arial" w:cs="Arial"/>
                <w:color w:val="000000"/>
                <w:sz w:val="18"/>
                <w:szCs w:val="18"/>
                <w:lang w:eastAsia="zh-CN"/>
              </w:rPr>
            </w:pPr>
            <w:del w:id="1876" w:author="曹小强" w:date="2019-03-21T21:33:00Z">
              <w:r w:rsidRPr="004E60AA" w:rsidDel="00066CF5">
                <w:rPr>
                  <w:rFonts w:ascii="Arial" w:hAnsi="Arial" w:cs="Arial"/>
                  <w:color w:val="000000"/>
                  <w:sz w:val="18"/>
                  <w:szCs w:val="18"/>
                  <w:lang w:eastAsia="zh-CN"/>
                </w:rPr>
                <w:delText>100%</w:delText>
              </w:r>
            </w:del>
          </w:p>
        </w:tc>
      </w:tr>
      <w:tr w:rsidR="004E60AA" w:rsidRPr="004E60AA" w:rsidDel="00066CF5" w14:paraId="6E1EE66E" w14:textId="53CF2A94" w:rsidTr="004E60AA">
        <w:trPr>
          <w:trHeight w:val="255"/>
          <w:jc w:val="center"/>
          <w:del w:id="1877" w:author="曹小强" w:date="2019-03-21T21:33:00Z"/>
        </w:trPr>
        <w:tc>
          <w:tcPr>
            <w:tcW w:w="1640" w:type="dxa"/>
            <w:tcBorders>
              <w:top w:val="nil"/>
              <w:left w:val="single" w:sz="8" w:space="0" w:color="auto"/>
              <w:bottom w:val="single" w:sz="8" w:space="0" w:color="auto"/>
              <w:right w:val="nil"/>
            </w:tcBorders>
            <w:shd w:val="clear" w:color="auto" w:fill="auto"/>
            <w:noWrap/>
            <w:vAlign w:val="center"/>
            <w:hideMark/>
          </w:tcPr>
          <w:p w14:paraId="40A191C3" w14:textId="038CF96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曹小强" w:date="2019-03-21T21:33:00Z"/>
                <w:rFonts w:ascii="Arial" w:hAnsi="Arial" w:cs="Arial"/>
                <w:color w:val="000000"/>
                <w:sz w:val="18"/>
                <w:szCs w:val="18"/>
                <w:lang w:eastAsia="zh-CN"/>
              </w:rPr>
            </w:pPr>
            <w:del w:id="1879" w:author="曹小强" w:date="2019-03-21T21:33:00Z">
              <w:r w:rsidRPr="004E60AA" w:rsidDel="00066CF5">
                <w:rPr>
                  <w:rFonts w:ascii="Arial" w:hAnsi="Arial" w:cs="Arial"/>
                  <w:color w:val="000000"/>
                  <w:sz w:val="18"/>
                  <w:szCs w:val="18"/>
                  <w:lang w:eastAsia="zh-CN"/>
                </w:rPr>
                <w:delText>Class TGM</w:delText>
              </w:r>
            </w:del>
          </w:p>
        </w:tc>
        <w:tc>
          <w:tcPr>
            <w:tcW w:w="1170" w:type="dxa"/>
            <w:tcBorders>
              <w:top w:val="nil"/>
              <w:left w:val="single" w:sz="8" w:space="0" w:color="auto"/>
              <w:bottom w:val="single" w:sz="8" w:space="0" w:color="auto"/>
              <w:right w:val="nil"/>
            </w:tcBorders>
            <w:shd w:val="clear" w:color="auto" w:fill="auto"/>
            <w:noWrap/>
            <w:vAlign w:val="center"/>
            <w:hideMark/>
          </w:tcPr>
          <w:p w14:paraId="1161C4ED" w14:textId="2E10313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曹小强" w:date="2019-03-21T21:33:00Z"/>
                <w:rFonts w:ascii="Arial" w:hAnsi="Arial" w:cs="Arial"/>
                <w:color w:val="000000"/>
                <w:sz w:val="18"/>
                <w:szCs w:val="18"/>
                <w:lang w:eastAsia="zh-CN"/>
              </w:rPr>
            </w:pPr>
            <w:del w:id="1881" w:author="曹小强" w:date="2019-03-21T21:33:00Z">
              <w:r w:rsidRPr="004E60AA" w:rsidDel="00066CF5">
                <w:rPr>
                  <w:rFonts w:ascii="Arial" w:hAnsi="Arial" w:cs="Arial"/>
                  <w:color w:val="000000"/>
                  <w:sz w:val="18"/>
                  <w:szCs w:val="18"/>
                  <w:lang w:eastAsia="zh-CN"/>
                </w:rPr>
                <w:delText>-0.25%</w:delText>
              </w:r>
            </w:del>
          </w:p>
        </w:tc>
        <w:tc>
          <w:tcPr>
            <w:tcW w:w="1169" w:type="dxa"/>
            <w:tcBorders>
              <w:top w:val="nil"/>
              <w:left w:val="nil"/>
              <w:bottom w:val="single" w:sz="8" w:space="0" w:color="auto"/>
              <w:right w:val="nil"/>
            </w:tcBorders>
            <w:shd w:val="clear" w:color="auto" w:fill="auto"/>
            <w:noWrap/>
            <w:vAlign w:val="center"/>
            <w:hideMark/>
          </w:tcPr>
          <w:p w14:paraId="6ECC7ED4" w14:textId="285B1B6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曹小强" w:date="2019-03-21T21:33:00Z"/>
                <w:rFonts w:ascii="Arial" w:hAnsi="Arial" w:cs="Arial"/>
                <w:color w:val="000000"/>
                <w:sz w:val="18"/>
                <w:szCs w:val="18"/>
                <w:lang w:eastAsia="zh-CN"/>
              </w:rPr>
            </w:pPr>
            <w:del w:id="1883" w:author="曹小强" w:date="2019-03-21T21:33:00Z">
              <w:r w:rsidRPr="004E60AA" w:rsidDel="00066CF5">
                <w:rPr>
                  <w:rFonts w:ascii="Arial" w:hAnsi="Arial" w:cs="Arial"/>
                  <w:color w:val="000000"/>
                  <w:sz w:val="18"/>
                  <w:szCs w:val="18"/>
                  <w:lang w:eastAsia="zh-CN"/>
                </w:rPr>
                <w:delText>-0.34%</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62A76D7" w14:textId="2250543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曹小强" w:date="2019-03-21T21:33:00Z"/>
                <w:rFonts w:ascii="Arial" w:hAnsi="Arial" w:cs="Arial"/>
                <w:color w:val="000000"/>
                <w:sz w:val="18"/>
                <w:szCs w:val="18"/>
                <w:lang w:eastAsia="zh-CN"/>
              </w:rPr>
            </w:pPr>
            <w:del w:id="1885" w:author="曹小强" w:date="2019-03-21T21:33:00Z">
              <w:r w:rsidRPr="004E60AA" w:rsidDel="00066CF5">
                <w:rPr>
                  <w:rFonts w:ascii="Arial" w:hAnsi="Arial" w:cs="Arial"/>
                  <w:color w:val="000000"/>
                  <w:sz w:val="18"/>
                  <w:szCs w:val="18"/>
                  <w:lang w:eastAsia="zh-CN"/>
                </w:rPr>
                <w:delText>-0.26%</w:delText>
              </w:r>
            </w:del>
          </w:p>
        </w:tc>
        <w:tc>
          <w:tcPr>
            <w:tcW w:w="896" w:type="dxa"/>
            <w:tcBorders>
              <w:top w:val="nil"/>
              <w:left w:val="nil"/>
              <w:bottom w:val="single" w:sz="8" w:space="0" w:color="auto"/>
              <w:right w:val="nil"/>
            </w:tcBorders>
            <w:shd w:val="clear" w:color="auto" w:fill="auto"/>
            <w:noWrap/>
            <w:vAlign w:val="center"/>
            <w:hideMark/>
          </w:tcPr>
          <w:p w14:paraId="161DD845" w14:textId="62E734E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曹小强" w:date="2019-03-21T21:33:00Z"/>
                <w:rFonts w:ascii="Arial" w:hAnsi="Arial" w:cs="Arial"/>
                <w:color w:val="000000"/>
                <w:sz w:val="18"/>
                <w:szCs w:val="18"/>
                <w:lang w:eastAsia="zh-CN"/>
              </w:rPr>
            </w:pPr>
            <w:del w:id="1887" w:author="曹小强" w:date="2019-03-21T21:33:00Z">
              <w:r w:rsidRPr="004E60AA" w:rsidDel="00066CF5">
                <w:rPr>
                  <w:rFonts w:ascii="Arial" w:hAnsi="Arial" w:cs="Arial"/>
                  <w:color w:val="000000"/>
                  <w:sz w:val="18"/>
                  <w:szCs w:val="18"/>
                  <w:lang w:eastAsia="zh-CN"/>
                </w:rPr>
                <w:delText>102%</w:delText>
              </w:r>
            </w:del>
          </w:p>
        </w:tc>
        <w:tc>
          <w:tcPr>
            <w:tcW w:w="896" w:type="dxa"/>
            <w:tcBorders>
              <w:top w:val="nil"/>
              <w:left w:val="nil"/>
              <w:bottom w:val="single" w:sz="8" w:space="0" w:color="auto"/>
              <w:right w:val="single" w:sz="8" w:space="0" w:color="auto"/>
            </w:tcBorders>
            <w:shd w:val="clear" w:color="auto" w:fill="auto"/>
            <w:noWrap/>
            <w:vAlign w:val="center"/>
            <w:hideMark/>
          </w:tcPr>
          <w:p w14:paraId="11FE9175" w14:textId="2E6AD73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曹小强" w:date="2019-03-21T21:33:00Z"/>
                <w:rFonts w:ascii="Arial" w:hAnsi="Arial" w:cs="Arial"/>
                <w:color w:val="000000"/>
                <w:sz w:val="18"/>
                <w:szCs w:val="18"/>
                <w:lang w:eastAsia="zh-CN"/>
              </w:rPr>
            </w:pPr>
            <w:del w:id="1889" w:author="曹小强" w:date="2019-03-21T21:33:00Z">
              <w:r w:rsidRPr="004E60AA" w:rsidDel="00066CF5">
                <w:rPr>
                  <w:rFonts w:ascii="Arial" w:hAnsi="Arial" w:cs="Arial"/>
                  <w:color w:val="000000"/>
                  <w:sz w:val="18"/>
                  <w:szCs w:val="18"/>
                  <w:lang w:eastAsia="zh-CN"/>
                </w:rPr>
                <w:delText>101%</w:delText>
              </w:r>
            </w:del>
          </w:p>
        </w:tc>
      </w:tr>
    </w:tbl>
    <w:p w14:paraId="311A8413" w14:textId="6997AA8E" w:rsidR="004E60AA" w:rsidRPr="004E60AA" w:rsidRDefault="004E60AA" w:rsidP="004E60AA">
      <w:r>
        <w:fldChar w:fldCharType="end"/>
      </w:r>
      <w:r>
        <w:t>The proposal also proposed on top of CTC condition without IBC, and the anchor is also with CTC condition without IBC in VTM-4.0.</w:t>
      </w:r>
      <w:r w:rsidRPr="004E60AA">
        <w:rPr>
          <w:szCs w:val="22"/>
          <w:lang w:val="en-CA"/>
        </w:rPr>
        <w:t xml:space="preserve"> </w:t>
      </w:r>
      <w:r>
        <w:rPr>
          <w:szCs w:val="22"/>
          <w:lang w:val="en-CA"/>
        </w:rPr>
        <w:t>Below figure summarizes the results.</w:t>
      </w:r>
      <w:r>
        <w:fldChar w:fldCharType="begin"/>
      </w:r>
      <w:r>
        <w:instrText xml:space="preserve"> LINK Excel.SheetMacroEnabled.12 "C:\\Users\\caoxiaoqiang\\Desktop\\CRC_Tencent\\JVET-N0363-v1\\JVET-N0363_IBC0.xlsm" "Summary!R2C2:R39C7"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E60AA" w:rsidRPr="004E60AA" w:rsidDel="00066CF5" w14:paraId="4B43BC76" w14:textId="064C98D5" w:rsidTr="004E60AA">
        <w:trPr>
          <w:trHeight w:val="255"/>
          <w:jc w:val="center"/>
          <w:del w:id="1890" w:author="曹小强" w:date="2019-03-21T21:35:00Z"/>
        </w:trPr>
        <w:tc>
          <w:tcPr>
            <w:tcW w:w="1640" w:type="dxa"/>
            <w:tcBorders>
              <w:top w:val="nil"/>
              <w:left w:val="nil"/>
              <w:bottom w:val="nil"/>
              <w:right w:val="nil"/>
            </w:tcBorders>
            <w:shd w:val="clear" w:color="auto" w:fill="auto"/>
            <w:noWrap/>
            <w:vAlign w:val="center"/>
            <w:hideMark/>
          </w:tcPr>
          <w:p w14:paraId="106E65A5" w14:textId="74AD88A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1" w:author="曹小强" w:date="2019-03-21T21:35:00Z"/>
                <w:rFonts w:ascii="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E3352" w14:textId="30F6C76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 w:author="曹小强" w:date="2019-03-21T21:35:00Z"/>
                <w:rFonts w:ascii="Arial" w:hAnsi="Arial" w:cs="Arial"/>
                <w:b/>
                <w:bCs/>
                <w:color w:val="000000"/>
                <w:sz w:val="18"/>
                <w:szCs w:val="18"/>
                <w:lang w:eastAsia="zh-CN"/>
              </w:rPr>
            </w:pPr>
            <w:del w:id="1893" w:author="曹小强" w:date="2019-03-21T21:35:00Z">
              <w:r w:rsidRPr="004E60AA" w:rsidDel="00066CF5">
                <w:rPr>
                  <w:rFonts w:ascii="Arial" w:hAnsi="Arial" w:cs="Arial"/>
                  <w:b/>
                  <w:bCs/>
                  <w:color w:val="000000"/>
                  <w:sz w:val="18"/>
                  <w:szCs w:val="18"/>
                  <w:lang w:eastAsia="zh-CN"/>
                </w:rPr>
                <w:delText xml:space="preserve">All Intra Main10 </w:delText>
              </w:r>
            </w:del>
          </w:p>
        </w:tc>
      </w:tr>
      <w:tr w:rsidR="004E60AA" w:rsidRPr="004E60AA" w:rsidDel="00066CF5" w14:paraId="59B952E5" w14:textId="0213382B" w:rsidTr="004E60AA">
        <w:trPr>
          <w:trHeight w:val="255"/>
          <w:jc w:val="center"/>
          <w:del w:id="1894" w:author="曹小强" w:date="2019-03-21T21:35:00Z"/>
        </w:trPr>
        <w:tc>
          <w:tcPr>
            <w:tcW w:w="1640" w:type="dxa"/>
            <w:tcBorders>
              <w:top w:val="nil"/>
              <w:left w:val="nil"/>
              <w:bottom w:val="nil"/>
              <w:right w:val="nil"/>
            </w:tcBorders>
            <w:shd w:val="clear" w:color="auto" w:fill="auto"/>
            <w:noWrap/>
            <w:vAlign w:val="center"/>
            <w:hideMark/>
          </w:tcPr>
          <w:p w14:paraId="00A1D576" w14:textId="438FD1C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曹小强" w:date="2019-03-21T21:3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86B422" w14:textId="5D14CD4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6" w:author="曹小强" w:date="2019-03-21T21:35:00Z"/>
                <w:rFonts w:ascii="Arial" w:hAnsi="Arial" w:cs="Arial"/>
                <w:b/>
                <w:bCs/>
                <w:color w:val="000000"/>
                <w:sz w:val="18"/>
                <w:szCs w:val="18"/>
                <w:lang w:eastAsia="zh-CN"/>
              </w:rPr>
            </w:pPr>
            <w:del w:id="1897" w:author="曹小强" w:date="2019-03-21T21:35:00Z">
              <w:r w:rsidRPr="004E60AA" w:rsidDel="00066CF5">
                <w:rPr>
                  <w:rFonts w:ascii="Arial" w:hAnsi="Arial" w:cs="Arial"/>
                  <w:b/>
                  <w:bCs/>
                  <w:color w:val="000000"/>
                  <w:sz w:val="18"/>
                  <w:szCs w:val="18"/>
                  <w:lang w:eastAsia="zh-CN"/>
                </w:rPr>
                <w:delText>Over VTM-4.0, IBC off</w:delText>
              </w:r>
            </w:del>
          </w:p>
        </w:tc>
      </w:tr>
      <w:tr w:rsidR="004E60AA" w:rsidRPr="004E60AA" w:rsidDel="00066CF5" w14:paraId="053ECDA6" w14:textId="6DABDF1D" w:rsidTr="004E60AA">
        <w:trPr>
          <w:trHeight w:val="255"/>
          <w:jc w:val="center"/>
          <w:del w:id="1898" w:author="曹小强" w:date="2019-03-21T21:35:00Z"/>
        </w:trPr>
        <w:tc>
          <w:tcPr>
            <w:tcW w:w="1640" w:type="dxa"/>
            <w:tcBorders>
              <w:top w:val="nil"/>
              <w:left w:val="nil"/>
              <w:bottom w:val="nil"/>
              <w:right w:val="nil"/>
            </w:tcBorders>
            <w:shd w:val="clear" w:color="auto" w:fill="auto"/>
            <w:noWrap/>
            <w:vAlign w:val="center"/>
            <w:hideMark/>
          </w:tcPr>
          <w:p w14:paraId="35ADF8A1" w14:textId="365E7F4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曹小强" w:date="2019-03-21T21:35: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E27FF5E" w14:textId="1901505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曹小强" w:date="2019-03-21T21:35:00Z"/>
                <w:rFonts w:ascii="Arial" w:hAnsi="Arial" w:cs="Arial"/>
                <w:color w:val="000000"/>
                <w:sz w:val="18"/>
                <w:szCs w:val="18"/>
                <w:lang w:eastAsia="zh-CN"/>
              </w:rPr>
            </w:pPr>
            <w:del w:id="1901" w:author="曹小强" w:date="2019-03-21T21:35: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0F7CB2E9" w14:textId="0E16E13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曹小强" w:date="2019-03-21T21:35:00Z"/>
                <w:rFonts w:ascii="Arial" w:hAnsi="Arial" w:cs="Arial"/>
                <w:color w:val="000000"/>
                <w:sz w:val="18"/>
                <w:szCs w:val="18"/>
                <w:lang w:eastAsia="zh-CN"/>
              </w:rPr>
            </w:pPr>
            <w:del w:id="1903" w:author="曹小强" w:date="2019-03-21T21:35: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DE84E91" w14:textId="0EEA9A7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曹小强" w:date="2019-03-21T21:35:00Z"/>
                <w:rFonts w:ascii="Arial" w:hAnsi="Arial" w:cs="Arial"/>
                <w:color w:val="000000"/>
                <w:sz w:val="18"/>
                <w:szCs w:val="18"/>
                <w:lang w:eastAsia="zh-CN"/>
              </w:rPr>
            </w:pPr>
            <w:del w:id="1905" w:author="曹小强" w:date="2019-03-21T21:35: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141AD3D1" w14:textId="3A1E00B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曹小强" w:date="2019-03-21T21:35:00Z"/>
                <w:rFonts w:ascii="Arial" w:hAnsi="Arial" w:cs="Arial"/>
                <w:color w:val="000000"/>
                <w:sz w:val="18"/>
                <w:szCs w:val="18"/>
                <w:lang w:eastAsia="zh-CN"/>
              </w:rPr>
            </w:pPr>
            <w:del w:id="1907" w:author="曹小强" w:date="2019-03-21T21:35: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43CA2CF" w14:textId="2833FE3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曹小强" w:date="2019-03-21T21:35:00Z"/>
                <w:rFonts w:ascii="Arial" w:hAnsi="Arial" w:cs="Arial"/>
                <w:color w:val="000000"/>
                <w:sz w:val="18"/>
                <w:szCs w:val="18"/>
                <w:lang w:eastAsia="zh-CN"/>
              </w:rPr>
            </w:pPr>
            <w:del w:id="1909" w:author="曹小强" w:date="2019-03-21T21:35:00Z">
              <w:r w:rsidRPr="004E60AA" w:rsidDel="00066CF5">
                <w:rPr>
                  <w:rFonts w:ascii="Arial" w:hAnsi="Arial" w:cs="Arial"/>
                  <w:color w:val="000000"/>
                  <w:sz w:val="18"/>
                  <w:szCs w:val="18"/>
                  <w:lang w:eastAsia="zh-CN"/>
                </w:rPr>
                <w:delText>DecT</w:delText>
              </w:r>
            </w:del>
          </w:p>
        </w:tc>
      </w:tr>
      <w:tr w:rsidR="004E60AA" w:rsidRPr="004E60AA" w:rsidDel="00066CF5" w14:paraId="5598ED2C" w14:textId="61435CB1" w:rsidTr="004E60AA">
        <w:trPr>
          <w:trHeight w:val="255"/>
          <w:jc w:val="center"/>
          <w:del w:id="1910"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402BD" w14:textId="61FECBB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曹小强" w:date="2019-03-21T21:35:00Z"/>
                <w:rFonts w:ascii="Arial" w:hAnsi="Arial" w:cs="Arial"/>
                <w:color w:val="000000"/>
                <w:sz w:val="18"/>
                <w:szCs w:val="18"/>
                <w:lang w:eastAsia="zh-CN"/>
              </w:rPr>
            </w:pPr>
            <w:del w:id="1912" w:author="曹小强" w:date="2019-03-21T21:35: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78C9F7A8" w14:textId="7CE711E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曹小强" w:date="2019-03-21T21:35:00Z"/>
                <w:rFonts w:ascii="Arial" w:hAnsi="Arial" w:cs="Arial"/>
                <w:color w:val="000000"/>
                <w:sz w:val="18"/>
                <w:szCs w:val="18"/>
                <w:lang w:eastAsia="zh-CN"/>
              </w:rPr>
            </w:pPr>
            <w:del w:id="1914" w:author="曹小强" w:date="2019-03-21T21:35:00Z">
              <w:r w:rsidRPr="004E60AA" w:rsidDel="00066CF5">
                <w:rPr>
                  <w:rFonts w:ascii="Arial" w:hAnsi="Arial" w:cs="Arial"/>
                  <w:color w:val="000000"/>
                  <w:sz w:val="18"/>
                  <w:szCs w:val="18"/>
                  <w:lang w:eastAsia="zh-CN"/>
                </w:rPr>
                <w:delText>0.02%</w:delText>
              </w:r>
            </w:del>
          </w:p>
        </w:tc>
        <w:tc>
          <w:tcPr>
            <w:tcW w:w="1169" w:type="dxa"/>
            <w:tcBorders>
              <w:top w:val="nil"/>
              <w:left w:val="nil"/>
              <w:bottom w:val="nil"/>
              <w:right w:val="nil"/>
            </w:tcBorders>
            <w:shd w:val="clear" w:color="auto" w:fill="auto"/>
            <w:noWrap/>
            <w:vAlign w:val="center"/>
            <w:hideMark/>
          </w:tcPr>
          <w:p w14:paraId="772ED08E" w14:textId="0BD8B43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曹小强" w:date="2019-03-21T21:35:00Z"/>
                <w:rFonts w:ascii="Arial" w:hAnsi="Arial" w:cs="Arial"/>
                <w:color w:val="000000"/>
                <w:sz w:val="18"/>
                <w:szCs w:val="18"/>
                <w:lang w:eastAsia="zh-CN"/>
              </w:rPr>
            </w:pPr>
            <w:del w:id="1916" w:author="曹小强" w:date="2019-03-21T21:35:00Z">
              <w:r w:rsidRPr="004E60AA" w:rsidDel="00066CF5">
                <w:rPr>
                  <w:rFonts w:ascii="Arial" w:hAnsi="Arial" w:cs="Arial"/>
                  <w:color w:val="000000"/>
                  <w:sz w:val="18"/>
                  <w:szCs w:val="18"/>
                  <w:lang w:eastAsia="zh-CN"/>
                </w:rPr>
                <w:delText>-0.02%</w:delText>
              </w:r>
            </w:del>
          </w:p>
        </w:tc>
        <w:tc>
          <w:tcPr>
            <w:tcW w:w="1169" w:type="dxa"/>
            <w:tcBorders>
              <w:top w:val="nil"/>
              <w:left w:val="nil"/>
              <w:bottom w:val="nil"/>
              <w:right w:val="single" w:sz="4" w:space="0" w:color="auto"/>
            </w:tcBorders>
            <w:shd w:val="clear" w:color="auto" w:fill="auto"/>
            <w:noWrap/>
            <w:vAlign w:val="center"/>
            <w:hideMark/>
          </w:tcPr>
          <w:p w14:paraId="5A03C069" w14:textId="26BC765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曹小强" w:date="2019-03-21T21:35:00Z"/>
                <w:rFonts w:ascii="Arial" w:hAnsi="Arial" w:cs="Arial"/>
                <w:color w:val="000000"/>
                <w:sz w:val="18"/>
                <w:szCs w:val="18"/>
                <w:lang w:eastAsia="zh-CN"/>
              </w:rPr>
            </w:pPr>
            <w:del w:id="1918" w:author="曹小强" w:date="2019-03-21T21:35: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5CF95A7A" w14:textId="41F498A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曹小强" w:date="2019-03-21T21:35:00Z"/>
                <w:rFonts w:ascii="Arial" w:hAnsi="Arial" w:cs="Arial"/>
                <w:color w:val="000000"/>
                <w:sz w:val="18"/>
                <w:szCs w:val="18"/>
                <w:lang w:eastAsia="zh-CN"/>
              </w:rPr>
            </w:pPr>
            <w:del w:id="1920" w:author="曹小强" w:date="2019-03-21T21:35: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6510EE75" w14:textId="7BD97AA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曹小强" w:date="2019-03-21T21:35:00Z"/>
                <w:rFonts w:ascii="Arial" w:hAnsi="Arial" w:cs="Arial"/>
                <w:color w:val="000000"/>
                <w:sz w:val="18"/>
                <w:szCs w:val="18"/>
                <w:lang w:eastAsia="zh-CN"/>
              </w:rPr>
            </w:pPr>
            <w:del w:id="1922" w:author="曹小强" w:date="2019-03-21T21:35:00Z">
              <w:r w:rsidRPr="004E60AA" w:rsidDel="00066CF5">
                <w:rPr>
                  <w:rFonts w:ascii="Arial" w:hAnsi="Arial" w:cs="Arial"/>
                  <w:color w:val="000000"/>
                  <w:sz w:val="18"/>
                  <w:szCs w:val="18"/>
                  <w:lang w:eastAsia="zh-CN"/>
                </w:rPr>
                <w:delText>100%</w:delText>
              </w:r>
            </w:del>
          </w:p>
        </w:tc>
      </w:tr>
      <w:tr w:rsidR="004E60AA" w:rsidRPr="004E60AA" w:rsidDel="00066CF5" w14:paraId="3F894723" w14:textId="28E4F0AA" w:rsidTr="004E60AA">
        <w:trPr>
          <w:trHeight w:val="255"/>
          <w:jc w:val="center"/>
          <w:del w:id="1923"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66CF95B0" w14:textId="0DBFCF2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曹小强" w:date="2019-03-21T21:35:00Z"/>
                <w:rFonts w:ascii="Arial" w:hAnsi="Arial" w:cs="Arial"/>
                <w:color w:val="000000"/>
                <w:sz w:val="18"/>
                <w:szCs w:val="18"/>
                <w:lang w:eastAsia="zh-CN"/>
              </w:rPr>
            </w:pPr>
            <w:del w:id="1925" w:author="曹小强" w:date="2019-03-21T21:35: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44AE5F92" w14:textId="6D1ADDB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曹小强" w:date="2019-03-21T21:35:00Z"/>
                <w:rFonts w:ascii="Arial" w:hAnsi="Arial" w:cs="Arial"/>
                <w:color w:val="000000"/>
                <w:sz w:val="18"/>
                <w:szCs w:val="18"/>
                <w:lang w:eastAsia="zh-CN"/>
              </w:rPr>
            </w:pPr>
            <w:del w:id="1927"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70954DAF" w14:textId="5FFE543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曹小强" w:date="2019-03-21T21:35:00Z"/>
                <w:rFonts w:ascii="Arial" w:hAnsi="Arial" w:cs="Arial"/>
                <w:color w:val="000000"/>
                <w:sz w:val="18"/>
                <w:szCs w:val="18"/>
                <w:lang w:eastAsia="zh-CN"/>
              </w:rPr>
            </w:pPr>
            <w:del w:id="1929" w:author="曹小强" w:date="2019-03-21T21:35:00Z">
              <w:r w:rsidRPr="004E60AA" w:rsidDel="00066CF5">
                <w:rPr>
                  <w:rFonts w:ascii="Arial" w:hAnsi="Arial" w:cs="Arial"/>
                  <w:color w:val="000000"/>
                  <w:sz w:val="18"/>
                  <w:szCs w:val="18"/>
                  <w:lang w:eastAsia="zh-CN"/>
                </w:rPr>
                <w:delText>0.14%</w:delText>
              </w:r>
            </w:del>
          </w:p>
        </w:tc>
        <w:tc>
          <w:tcPr>
            <w:tcW w:w="1169" w:type="dxa"/>
            <w:tcBorders>
              <w:top w:val="nil"/>
              <w:left w:val="nil"/>
              <w:bottom w:val="nil"/>
              <w:right w:val="single" w:sz="4" w:space="0" w:color="auto"/>
            </w:tcBorders>
            <w:shd w:val="clear" w:color="auto" w:fill="auto"/>
            <w:noWrap/>
            <w:vAlign w:val="center"/>
            <w:hideMark/>
          </w:tcPr>
          <w:p w14:paraId="2AD23720" w14:textId="429CE1E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曹小强" w:date="2019-03-21T21:35:00Z"/>
                <w:rFonts w:ascii="Arial" w:hAnsi="Arial" w:cs="Arial"/>
                <w:color w:val="000000"/>
                <w:sz w:val="18"/>
                <w:szCs w:val="18"/>
                <w:lang w:eastAsia="zh-CN"/>
              </w:rPr>
            </w:pPr>
            <w:del w:id="1931" w:author="曹小强" w:date="2019-03-21T21:35:00Z">
              <w:r w:rsidRPr="004E60AA" w:rsidDel="00066CF5">
                <w:rPr>
                  <w:rFonts w:ascii="Arial" w:hAnsi="Arial" w:cs="Arial"/>
                  <w:color w:val="000000"/>
                  <w:sz w:val="18"/>
                  <w:szCs w:val="18"/>
                  <w:lang w:eastAsia="zh-CN"/>
                </w:rPr>
                <w:delText>-0.02%</w:delText>
              </w:r>
            </w:del>
          </w:p>
        </w:tc>
        <w:tc>
          <w:tcPr>
            <w:tcW w:w="896" w:type="dxa"/>
            <w:tcBorders>
              <w:top w:val="nil"/>
              <w:left w:val="nil"/>
              <w:bottom w:val="nil"/>
              <w:right w:val="nil"/>
            </w:tcBorders>
            <w:shd w:val="clear" w:color="auto" w:fill="auto"/>
            <w:noWrap/>
            <w:vAlign w:val="center"/>
            <w:hideMark/>
          </w:tcPr>
          <w:p w14:paraId="5D99868A" w14:textId="0FB8F0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曹小强" w:date="2019-03-21T21:35:00Z"/>
                <w:rFonts w:ascii="Arial" w:hAnsi="Arial" w:cs="Arial"/>
                <w:color w:val="000000"/>
                <w:sz w:val="18"/>
                <w:szCs w:val="18"/>
                <w:lang w:eastAsia="zh-CN"/>
              </w:rPr>
            </w:pPr>
            <w:del w:id="1933" w:author="曹小强" w:date="2019-03-21T21:35:00Z">
              <w:r w:rsidRPr="004E60AA" w:rsidDel="00066CF5">
                <w:rPr>
                  <w:rFonts w:ascii="Arial"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hideMark/>
          </w:tcPr>
          <w:p w14:paraId="65CB33A6" w14:textId="454FFE8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曹小强" w:date="2019-03-21T21:35:00Z"/>
                <w:rFonts w:ascii="Arial" w:hAnsi="Arial" w:cs="Arial"/>
                <w:color w:val="000000"/>
                <w:sz w:val="18"/>
                <w:szCs w:val="18"/>
                <w:lang w:eastAsia="zh-CN"/>
              </w:rPr>
            </w:pPr>
            <w:del w:id="1935"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5FB8BA07" w14:textId="4DE97F58" w:rsidTr="004E60AA">
        <w:trPr>
          <w:trHeight w:val="255"/>
          <w:jc w:val="center"/>
          <w:del w:id="1936"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107AEFC5" w14:textId="58AB9DC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曹小强" w:date="2019-03-21T21:35:00Z"/>
                <w:rFonts w:ascii="Arial" w:hAnsi="Arial" w:cs="Arial"/>
                <w:color w:val="000000"/>
                <w:sz w:val="18"/>
                <w:szCs w:val="18"/>
                <w:lang w:eastAsia="zh-CN"/>
              </w:rPr>
            </w:pPr>
            <w:del w:id="1938" w:author="曹小强" w:date="2019-03-21T21:35: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574D1B2D" w14:textId="228529D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曹小强" w:date="2019-03-21T21:35:00Z"/>
                <w:rFonts w:ascii="Arial" w:hAnsi="Arial" w:cs="Arial"/>
                <w:color w:val="000000"/>
                <w:sz w:val="18"/>
                <w:szCs w:val="18"/>
                <w:lang w:eastAsia="zh-CN"/>
              </w:rPr>
            </w:pPr>
            <w:del w:id="1940"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4418798B" w14:textId="1A69FD1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曹小强" w:date="2019-03-21T21:35:00Z"/>
                <w:rFonts w:ascii="Arial" w:hAnsi="Arial" w:cs="Arial"/>
                <w:color w:val="000000"/>
                <w:sz w:val="18"/>
                <w:szCs w:val="18"/>
                <w:lang w:eastAsia="zh-CN"/>
              </w:rPr>
            </w:pPr>
            <w:del w:id="1942"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single" w:sz="4" w:space="0" w:color="auto"/>
            </w:tcBorders>
            <w:shd w:val="clear" w:color="auto" w:fill="auto"/>
            <w:noWrap/>
            <w:vAlign w:val="center"/>
            <w:hideMark/>
          </w:tcPr>
          <w:p w14:paraId="79FBAE6C" w14:textId="064F026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曹小强" w:date="2019-03-21T21:35:00Z"/>
                <w:rFonts w:ascii="Arial" w:hAnsi="Arial" w:cs="Arial"/>
                <w:color w:val="000000"/>
                <w:sz w:val="18"/>
                <w:szCs w:val="18"/>
                <w:lang w:eastAsia="zh-CN"/>
              </w:rPr>
            </w:pPr>
            <w:del w:id="1944" w:author="曹小强" w:date="2019-03-21T21:35:00Z">
              <w:r w:rsidRPr="004E60AA" w:rsidDel="00066CF5">
                <w:rPr>
                  <w:rFonts w:ascii="Arial" w:hAnsi="Arial" w:cs="Arial"/>
                  <w:color w:val="000000"/>
                  <w:sz w:val="18"/>
                  <w:szCs w:val="18"/>
                  <w:lang w:eastAsia="zh-CN"/>
                </w:rPr>
                <w:delText>0.02%</w:delText>
              </w:r>
            </w:del>
          </w:p>
        </w:tc>
        <w:tc>
          <w:tcPr>
            <w:tcW w:w="896" w:type="dxa"/>
            <w:tcBorders>
              <w:top w:val="nil"/>
              <w:left w:val="nil"/>
              <w:bottom w:val="nil"/>
              <w:right w:val="nil"/>
            </w:tcBorders>
            <w:shd w:val="clear" w:color="auto" w:fill="auto"/>
            <w:noWrap/>
            <w:vAlign w:val="center"/>
            <w:hideMark/>
          </w:tcPr>
          <w:p w14:paraId="475F58C6" w14:textId="02BADA8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曹小强" w:date="2019-03-21T21:35:00Z"/>
                <w:rFonts w:ascii="Arial" w:hAnsi="Arial" w:cs="Arial"/>
                <w:color w:val="000000"/>
                <w:sz w:val="18"/>
                <w:szCs w:val="18"/>
                <w:lang w:eastAsia="zh-CN"/>
              </w:rPr>
            </w:pPr>
            <w:del w:id="1946" w:author="曹小强" w:date="2019-03-21T21:35:00Z">
              <w:r w:rsidRPr="004E60AA" w:rsidDel="00066CF5">
                <w:rPr>
                  <w:rFonts w:ascii="Arial" w:hAnsi="Arial" w:cs="Arial"/>
                  <w:color w:val="000000"/>
                  <w:sz w:val="18"/>
                  <w:szCs w:val="18"/>
                  <w:lang w:eastAsia="zh-CN"/>
                </w:rPr>
                <w:delText>99%</w:delText>
              </w:r>
            </w:del>
          </w:p>
        </w:tc>
        <w:tc>
          <w:tcPr>
            <w:tcW w:w="896" w:type="dxa"/>
            <w:tcBorders>
              <w:top w:val="nil"/>
              <w:left w:val="nil"/>
              <w:bottom w:val="nil"/>
              <w:right w:val="single" w:sz="8" w:space="0" w:color="auto"/>
            </w:tcBorders>
            <w:shd w:val="clear" w:color="auto" w:fill="auto"/>
            <w:noWrap/>
            <w:vAlign w:val="center"/>
            <w:hideMark/>
          </w:tcPr>
          <w:p w14:paraId="2FDD815E" w14:textId="3EB5577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曹小强" w:date="2019-03-21T21:35:00Z"/>
                <w:rFonts w:ascii="Arial" w:hAnsi="Arial" w:cs="Arial"/>
                <w:color w:val="000000"/>
                <w:sz w:val="18"/>
                <w:szCs w:val="18"/>
                <w:lang w:eastAsia="zh-CN"/>
              </w:rPr>
            </w:pPr>
            <w:del w:id="1948"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105D2B9E" w14:textId="3AC3A440" w:rsidTr="004E60AA">
        <w:trPr>
          <w:trHeight w:val="255"/>
          <w:jc w:val="center"/>
          <w:del w:id="1949"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4CC5984D" w14:textId="20AD174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曹小强" w:date="2019-03-21T21:35:00Z"/>
                <w:rFonts w:ascii="Arial" w:hAnsi="Arial" w:cs="Arial"/>
                <w:color w:val="000000"/>
                <w:sz w:val="18"/>
                <w:szCs w:val="18"/>
                <w:lang w:eastAsia="zh-CN"/>
              </w:rPr>
            </w:pPr>
            <w:del w:id="1951" w:author="曹小强" w:date="2019-03-21T21:35: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5370A22E" w14:textId="7C8D2CB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曹小强" w:date="2019-03-21T21:35:00Z"/>
                <w:rFonts w:ascii="Arial" w:hAnsi="Arial" w:cs="Arial"/>
                <w:color w:val="000000"/>
                <w:sz w:val="18"/>
                <w:szCs w:val="18"/>
                <w:lang w:eastAsia="zh-CN"/>
              </w:rPr>
            </w:pPr>
            <w:del w:id="1953" w:author="曹小强" w:date="2019-03-21T21:35: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230AA13E" w14:textId="7DC591E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曹小强" w:date="2019-03-21T21:35:00Z"/>
                <w:rFonts w:ascii="Arial" w:hAnsi="Arial" w:cs="Arial"/>
                <w:color w:val="000000"/>
                <w:sz w:val="18"/>
                <w:szCs w:val="18"/>
                <w:lang w:eastAsia="zh-CN"/>
              </w:rPr>
            </w:pPr>
            <w:del w:id="1955" w:author="曹小强" w:date="2019-03-21T21:35:00Z">
              <w:r w:rsidRPr="004E60AA" w:rsidDel="00066CF5">
                <w:rPr>
                  <w:rFonts w:ascii="Arial" w:hAnsi="Arial" w:cs="Arial"/>
                  <w:color w:val="000000"/>
                  <w:sz w:val="18"/>
                  <w:szCs w:val="18"/>
                  <w:lang w:eastAsia="zh-CN"/>
                </w:rPr>
                <w:delText>-0.11%</w:delText>
              </w:r>
            </w:del>
          </w:p>
        </w:tc>
        <w:tc>
          <w:tcPr>
            <w:tcW w:w="1169" w:type="dxa"/>
            <w:tcBorders>
              <w:top w:val="nil"/>
              <w:left w:val="nil"/>
              <w:bottom w:val="nil"/>
              <w:right w:val="single" w:sz="4" w:space="0" w:color="auto"/>
            </w:tcBorders>
            <w:shd w:val="clear" w:color="auto" w:fill="auto"/>
            <w:noWrap/>
            <w:vAlign w:val="center"/>
            <w:hideMark/>
          </w:tcPr>
          <w:p w14:paraId="69D89BE4" w14:textId="4ACC2DE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曹小强" w:date="2019-03-21T21:35:00Z"/>
                <w:rFonts w:ascii="Arial" w:hAnsi="Arial" w:cs="Arial"/>
                <w:color w:val="000000"/>
                <w:sz w:val="18"/>
                <w:szCs w:val="18"/>
                <w:lang w:eastAsia="zh-CN"/>
              </w:rPr>
            </w:pPr>
            <w:del w:id="1957" w:author="曹小强" w:date="2019-03-21T21:35: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35E167E6" w14:textId="018ECCF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曹小强" w:date="2019-03-21T21:35:00Z"/>
                <w:rFonts w:ascii="Arial" w:hAnsi="Arial" w:cs="Arial"/>
                <w:color w:val="000000"/>
                <w:sz w:val="18"/>
                <w:szCs w:val="18"/>
                <w:lang w:eastAsia="zh-CN"/>
              </w:rPr>
            </w:pPr>
            <w:del w:id="1959" w:author="曹小强" w:date="2019-03-21T21:35:00Z">
              <w:r w:rsidRPr="004E60AA" w:rsidDel="00066CF5">
                <w:rPr>
                  <w:rFonts w:ascii="Arial"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hideMark/>
          </w:tcPr>
          <w:p w14:paraId="235BB5E1" w14:textId="2E602DA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曹小强" w:date="2019-03-21T21:35:00Z"/>
                <w:rFonts w:ascii="Arial" w:hAnsi="Arial" w:cs="Arial"/>
                <w:color w:val="000000"/>
                <w:sz w:val="18"/>
                <w:szCs w:val="18"/>
                <w:lang w:eastAsia="zh-CN"/>
              </w:rPr>
            </w:pPr>
            <w:del w:id="1961"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043C5F89" w14:textId="222B5042" w:rsidTr="004E60AA">
        <w:trPr>
          <w:trHeight w:val="255"/>
          <w:jc w:val="center"/>
          <w:del w:id="1962"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615F0CAF" w14:textId="3670B7B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曹小强" w:date="2019-03-21T21:35:00Z"/>
                <w:rFonts w:ascii="Arial" w:hAnsi="Arial" w:cs="Arial"/>
                <w:color w:val="000000"/>
                <w:sz w:val="18"/>
                <w:szCs w:val="18"/>
                <w:lang w:eastAsia="zh-CN"/>
              </w:rPr>
            </w:pPr>
            <w:del w:id="1964" w:author="曹小强" w:date="2019-03-21T21:35: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16768FEF" w14:textId="1B6198A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曹小强" w:date="2019-03-21T21:35:00Z"/>
                <w:rFonts w:ascii="Arial" w:hAnsi="Arial" w:cs="Arial"/>
                <w:color w:val="000000"/>
                <w:sz w:val="18"/>
                <w:szCs w:val="18"/>
                <w:lang w:eastAsia="zh-CN"/>
              </w:rPr>
            </w:pPr>
            <w:del w:id="1966" w:author="曹小强" w:date="2019-03-21T21:35: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5D7C8F0D" w14:textId="1A15627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曹小强" w:date="2019-03-21T21:35:00Z"/>
                <w:rFonts w:ascii="Arial" w:hAnsi="Arial" w:cs="Arial"/>
                <w:color w:val="000000"/>
                <w:sz w:val="18"/>
                <w:szCs w:val="18"/>
                <w:lang w:eastAsia="zh-CN"/>
              </w:rPr>
            </w:pPr>
            <w:del w:id="1968" w:author="曹小强" w:date="2019-03-21T21:35: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single" w:sz="4" w:space="0" w:color="auto"/>
            </w:tcBorders>
            <w:shd w:val="clear" w:color="auto" w:fill="auto"/>
            <w:noWrap/>
            <w:vAlign w:val="center"/>
            <w:hideMark/>
          </w:tcPr>
          <w:p w14:paraId="0E88CDA7" w14:textId="65B4C4D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曹小强" w:date="2019-03-21T21:35:00Z"/>
                <w:rFonts w:ascii="Arial" w:hAnsi="Arial" w:cs="Arial"/>
                <w:color w:val="000000"/>
                <w:sz w:val="18"/>
                <w:szCs w:val="18"/>
                <w:lang w:eastAsia="zh-CN"/>
              </w:rPr>
            </w:pPr>
            <w:del w:id="1970" w:author="曹小强" w:date="2019-03-21T21:35:00Z">
              <w:r w:rsidRPr="004E60AA" w:rsidDel="00066CF5">
                <w:rPr>
                  <w:rFonts w:ascii="Arial" w:hAnsi="Arial" w:cs="Arial"/>
                  <w:color w:val="000000"/>
                  <w:sz w:val="18"/>
                  <w:szCs w:val="18"/>
                  <w:lang w:eastAsia="zh-CN"/>
                </w:rPr>
                <w:delText>-0.04%</w:delText>
              </w:r>
            </w:del>
          </w:p>
        </w:tc>
        <w:tc>
          <w:tcPr>
            <w:tcW w:w="896" w:type="dxa"/>
            <w:tcBorders>
              <w:top w:val="nil"/>
              <w:left w:val="nil"/>
              <w:bottom w:val="nil"/>
              <w:right w:val="nil"/>
            </w:tcBorders>
            <w:shd w:val="clear" w:color="auto" w:fill="auto"/>
            <w:noWrap/>
            <w:vAlign w:val="center"/>
            <w:hideMark/>
          </w:tcPr>
          <w:p w14:paraId="314630AC" w14:textId="10685FD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曹小强" w:date="2019-03-21T21:35:00Z"/>
                <w:rFonts w:ascii="Arial" w:hAnsi="Arial" w:cs="Arial"/>
                <w:color w:val="000000"/>
                <w:sz w:val="18"/>
                <w:szCs w:val="18"/>
                <w:lang w:eastAsia="zh-CN"/>
              </w:rPr>
            </w:pPr>
            <w:del w:id="1972" w:author="曹小强" w:date="2019-03-21T21:35:00Z">
              <w:r w:rsidRPr="004E60AA" w:rsidDel="00066CF5">
                <w:rPr>
                  <w:rFonts w:ascii="Arial" w:hAnsi="Arial" w:cs="Arial"/>
                  <w:color w:val="000000"/>
                  <w:sz w:val="18"/>
                  <w:szCs w:val="18"/>
                  <w:lang w:eastAsia="zh-CN"/>
                </w:rPr>
                <w:delText>97%</w:delText>
              </w:r>
            </w:del>
          </w:p>
        </w:tc>
        <w:tc>
          <w:tcPr>
            <w:tcW w:w="896" w:type="dxa"/>
            <w:tcBorders>
              <w:top w:val="nil"/>
              <w:left w:val="nil"/>
              <w:bottom w:val="nil"/>
              <w:right w:val="single" w:sz="8" w:space="0" w:color="auto"/>
            </w:tcBorders>
            <w:shd w:val="clear" w:color="auto" w:fill="auto"/>
            <w:noWrap/>
            <w:vAlign w:val="center"/>
            <w:hideMark/>
          </w:tcPr>
          <w:p w14:paraId="6CC60861" w14:textId="04DCB57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曹小强" w:date="2019-03-21T21:35:00Z"/>
                <w:rFonts w:ascii="Arial" w:hAnsi="Arial" w:cs="Arial"/>
                <w:color w:val="000000"/>
                <w:sz w:val="18"/>
                <w:szCs w:val="18"/>
                <w:lang w:eastAsia="zh-CN"/>
              </w:rPr>
            </w:pPr>
            <w:del w:id="1974" w:author="曹小强" w:date="2019-03-21T21:35:00Z">
              <w:r w:rsidRPr="004E60AA" w:rsidDel="00066CF5">
                <w:rPr>
                  <w:rFonts w:ascii="Arial" w:hAnsi="Arial" w:cs="Arial"/>
                  <w:color w:val="000000"/>
                  <w:sz w:val="18"/>
                  <w:szCs w:val="18"/>
                  <w:lang w:eastAsia="zh-CN"/>
                </w:rPr>
                <w:delText>99%</w:delText>
              </w:r>
            </w:del>
          </w:p>
        </w:tc>
      </w:tr>
      <w:tr w:rsidR="004E60AA" w:rsidRPr="004E60AA" w:rsidDel="00066CF5" w14:paraId="17C4EA0E" w14:textId="4A3726D1" w:rsidTr="004E60AA">
        <w:trPr>
          <w:trHeight w:val="255"/>
          <w:jc w:val="center"/>
          <w:del w:id="1975"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9CCA2" w14:textId="4C476DD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曹小强" w:date="2019-03-21T21:35:00Z"/>
                <w:rFonts w:ascii="Arial" w:hAnsi="Arial" w:cs="Arial"/>
                <w:b/>
                <w:bCs/>
                <w:color w:val="000000"/>
                <w:sz w:val="18"/>
                <w:szCs w:val="18"/>
                <w:lang w:eastAsia="zh-CN"/>
              </w:rPr>
            </w:pPr>
            <w:del w:id="1977" w:author="曹小强" w:date="2019-03-21T21:35:00Z">
              <w:r w:rsidRPr="004E60AA" w:rsidDel="00066CF5">
                <w:rPr>
                  <w:rFonts w:ascii="Arial" w:hAnsi="Arial" w:cs="Arial"/>
                  <w:b/>
                  <w:bCs/>
                  <w:color w:val="000000"/>
                  <w:sz w:val="18"/>
                  <w:szCs w:val="18"/>
                  <w:lang w:eastAsia="zh-CN"/>
                </w:rPr>
                <w:delText xml:space="preserve">Overall </w:delText>
              </w:r>
            </w:del>
          </w:p>
        </w:tc>
        <w:tc>
          <w:tcPr>
            <w:tcW w:w="1170" w:type="dxa"/>
            <w:tcBorders>
              <w:top w:val="single" w:sz="8" w:space="0" w:color="auto"/>
              <w:left w:val="nil"/>
              <w:bottom w:val="nil"/>
              <w:right w:val="nil"/>
            </w:tcBorders>
            <w:shd w:val="clear" w:color="auto" w:fill="auto"/>
            <w:noWrap/>
            <w:vAlign w:val="center"/>
            <w:hideMark/>
          </w:tcPr>
          <w:p w14:paraId="2D9C2FBB" w14:textId="4B290B4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曹小强" w:date="2019-03-21T21:35:00Z"/>
                <w:rFonts w:ascii="Arial" w:hAnsi="Arial" w:cs="Arial"/>
                <w:color w:val="000000"/>
                <w:sz w:val="18"/>
                <w:szCs w:val="18"/>
                <w:lang w:eastAsia="zh-CN"/>
              </w:rPr>
            </w:pPr>
            <w:del w:id="1979" w:author="曹小强" w:date="2019-03-21T21:35: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hideMark/>
          </w:tcPr>
          <w:p w14:paraId="5BDFDA58" w14:textId="1432B85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曹小强" w:date="2019-03-21T21:35:00Z"/>
                <w:rFonts w:ascii="Arial" w:hAnsi="Arial" w:cs="Arial"/>
                <w:color w:val="000000"/>
                <w:sz w:val="18"/>
                <w:szCs w:val="18"/>
                <w:lang w:eastAsia="zh-CN"/>
              </w:rPr>
            </w:pPr>
            <w:del w:id="1981" w:author="曹小强" w:date="2019-03-21T21:35: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35C851C3" w14:textId="63B0814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曹小强" w:date="2019-03-21T21:35:00Z"/>
                <w:rFonts w:ascii="Arial" w:hAnsi="Arial" w:cs="Arial"/>
                <w:color w:val="000000"/>
                <w:sz w:val="18"/>
                <w:szCs w:val="18"/>
                <w:lang w:eastAsia="zh-CN"/>
              </w:rPr>
            </w:pPr>
            <w:del w:id="1983" w:author="曹小强" w:date="2019-03-21T21:35:00Z">
              <w:r w:rsidRPr="004E60AA" w:rsidDel="00066CF5">
                <w:rPr>
                  <w:rFonts w:ascii="Arial" w:hAnsi="Arial" w:cs="Arial"/>
                  <w:color w:val="000000"/>
                  <w:sz w:val="18"/>
                  <w:szCs w:val="18"/>
                  <w:lang w:eastAsia="zh-CN"/>
                </w:rPr>
                <w:delText>-0.01%</w:delText>
              </w:r>
            </w:del>
          </w:p>
        </w:tc>
        <w:tc>
          <w:tcPr>
            <w:tcW w:w="896" w:type="dxa"/>
            <w:tcBorders>
              <w:top w:val="single" w:sz="8" w:space="0" w:color="auto"/>
              <w:left w:val="nil"/>
              <w:bottom w:val="nil"/>
              <w:right w:val="nil"/>
            </w:tcBorders>
            <w:shd w:val="clear" w:color="auto" w:fill="auto"/>
            <w:noWrap/>
            <w:vAlign w:val="center"/>
            <w:hideMark/>
          </w:tcPr>
          <w:p w14:paraId="60F57FFA" w14:textId="238635A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曹小强" w:date="2019-03-21T21:35:00Z"/>
                <w:rFonts w:ascii="Arial" w:hAnsi="Arial" w:cs="Arial"/>
                <w:color w:val="000000"/>
                <w:sz w:val="18"/>
                <w:szCs w:val="18"/>
                <w:lang w:eastAsia="zh-CN"/>
              </w:rPr>
            </w:pPr>
            <w:del w:id="1985" w:author="曹小强" w:date="2019-03-21T21:35:00Z">
              <w:r w:rsidRPr="004E60AA" w:rsidDel="00066CF5">
                <w:rPr>
                  <w:rFonts w:ascii="Arial" w:hAnsi="Arial" w:cs="Arial"/>
                  <w:color w:val="000000"/>
                  <w:sz w:val="18"/>
                  <w:szCs w:val="18"/>
                  <w:lang w:eastAsia="zh-CN"/>
                </w:rPr>
                <w:delText>100%</w:delText>
              </w:r>
            </w:del>
          </w:p>
        </w:tc>
        <w:tc>
          <w:tcPr>
            <w:tcW w:w="896" w:type="dxa"/>
            <w:tcBorders>
              <w:top w:val="single" w:sz="8" w:space="0" w:color="auto"/>
              <w:left w:val="nil"/>
              <w:bottom w:val="nil"/>
              <w:right w:val="single" w:sz="8" w:space="0" w:color="auto"/>
            </w:tcBorders>
            <w:shd w:val="clear" w:color="auto" w:fill="auto"/>
            <w:noWrap/>
            <w:vAlign w:val="center"/>
            <w:hideMark/>
          </w:tcPr>
          <w:p w14:paraId="453B875E" w14:textId="363FD76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曹小强" w:date="2019-03-21T21:35:00Z"/>
                <w:rFonts w:ascii="Arial" w:hAnsi="Arial" w:cs="Arial"/>
                <w:color w:val="000000"/>
                <w:sz w:val="18"/>
                <w:szCs w:val="18"/>
                <w:lang w:eastAsia="zh-CN"/>
              </w:rPr>
            </w:pPr>
            <w:del w:id="1987"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60492231" w14:textId="46E39C20" w:rsidTr="004E60AA">
        <w:trPr>
          <w:trHeight w:val="255"/>
          <w:jc w:val="center"/>
          <w:del w:id="1988" w:author="曹小强" w:date="2019-03-21T21:35:00Z"/>
        </w:trPr>
        <w:tc>
          <w:tcPr>
            <w:tcW w:w="1640" w:type="dxa"/>
            <w:tcBorders>
              <w:top w:val="single" w:sz="8" w:space="0" w:color="auto"/>
              <w:left w:val="single" w:sz="8" w:space="0" w:color="auto"/>
              <w:bottom w:val="nil"/>
              <w:right w:val="nil"/>
            </w:tcBorders>
            <w:shd w:val="clear" w:color="auto" w:fill="auto"/>
            <w:noWrap/>
            <w:vAlign w:val="center"/>
            <w:hideMark/>
          </w:tcPr>
          <w:p w14:paraId="7853EACE" w14:textId="5E09D05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曹小强" w:date="2019-03-21T21:35:00Z"/>
                <w:rFonts w:ascii="Arial" w:hAnsi="Arial" w:cs="Arial"/>
                <w:color w:val="000000"/>
                <w:sz w:val="18"/>
                <w:szCs w:val="18"/>
                <w:lang w:eastAsia="zh-CN"/>
              </w:rPr>
            </w:pPr>
            <w:del w:id="1990" w:author="曹小强" w:date="2019-03-21T21:35: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
          <w:p w14:paraId="4663EB3A" w14:textId="1EF1DC0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曹小强" w:date="2019-03-21T21:35:00Z"/>
                <w:rFonts w:ascii="Arial" w:hAnsi="Arial" w:cs="Arial"/>
                <w:color w:val="000000"/>
                <w:sz w:val="18"/>
                <w:szCs w:val="18"/>
                <w:lang w:eastAsia="zh-CN"/>
              </w:rPr>
            </w:pPr>
            <w:del w:id="1992" w:author="曹小强" w:date="2019-03-21T21:35:00Z">
              <w:r w:rsidRPr="004E60AA" w:rsidDel="00066CF5">
                <w:rPr>
                  <w:rFonts w:ascii="Arial" w:hAnsi="Arial" w:cs="Arial"/>
                  <w:color w:val="000000"/>
                  <w:sz w:val="18"/>
                  <w:szCs w:val="18"/>
                  <w:lang w:eastAsia="zh-CN"/>
                </w:rPr>
                <w:delText>0.00%</w:delText>
              </w:r>
            </w:del>
          </w:p>
        </w:tc>
        <w:tc>
          <w:tcPr>
            <w:tcW w:w="1169" w:type="dxa"/>
            <w:tcBorders>
              <w:top w:val="single" w:sz="8" w:space="0" w:color="auto"/>
              <w:left w:val="nil"/>
              <w:bottom w:val="nil"/>
              <w:right w:val="nil"/>
            </w:tcBorders>
            <w:shd w:val="clear" w:color="auto" w:fill="auto"/>
            <w:noWrap/>
            <w:vAlign w:val="center"/>
            <w:hideMark/>
          </w:tcPr>
          <w:p w14:paraId="0243FCCC" w14:textId="5C83F40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 w:author="曹小强" w:date="2019-03-21T21:35:00Z"/>
                <w:rFonts w:ascii="Arial" w:hAnsi="Arial" w:cs="Arial"/>
                <w:color w:val="000000"/>
                <w:sz w:val="18"/>
                <w:szCs w:val="18"/>
                <w:lang w:eastAsia="zh-CN"/>
              </w:rPr>
            </w:pPr>
            <w:del w:id="1994" w:author="曹小强" w:date="2019-03-21T21:35:00Z">
              <w:r w:rsidRPr="004E60AA" w:rsidDel="00066CF5">
                <w:rPr>
                  <w:rFonts w:ascii="Arial" w:hAnsi="Arial" w:cs="Arial"/>
                  <w:color w:val="000000"/>
                  <w:sz w:val="18"/>
                  <w:szCs w:val="18"/>
                  <w:lang w:eastAsia="zh-CN"/>
                </w:rPr>
                <w:delText>-0.07%</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545C0BB" w14:textId="26DA6FB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曹小强" w:date="2019-03-21T21:35:00Z"/>
                <w:rFonts w:ascii="Arial" w:hAnsi="Arial" w:cs="Arial"/>
                <w:color w:val="000000"/>
                <w:sz w:val="18"/>
                <w:szCs w:val="18"/>
                <w:lang w:eastAsia="zh-CN"/>
              </w:rPr>
            </w:pPr>
            <w:del w:id="1996" w:author="曹小强" w:date="2019-03-21T21:35:00Z">
              <w:r w:rsidRPr="004E60AA" w:rsidDel="00066CF5">
                <w:rPr>
                  <w:rFonts w:ascii="Arial" w:hAnsi="Arial" w:cs="Arial"/>
                  <w:color w:val="000000"/>
                  <w:sz w:val="18"/>
                  <w:szCs w:val="18"/>
                  <w:lang w:eastAsia="zh-CN"/>
                </w:rPr>
                <w:delText>-0.08%</w:delText>
              </w:r>
            </w:del>
          </w:p>
        </w:tc>
        <w:tc>
          <w:tcPr>
            <w:tcW w:w="896" w:type="dxa"/>
            <w:tcBorders>
              <w:top w:val="single" w:sz="8" w:space="0" w:color="auto"/>
              <w:left w:val="nil"/>
              <w:bottom w:val="nil"/>
              <w:right w:val="nil"/>
            </w:tcBorders>
            <w:shd w:val="clear" w:color="auto" w:fill="auto"/>
            <w:noWrap/>
            <w:vAlign w:val="center"/>
            <w:hideMark/>
          </w:tcPr>
          <w:p w14:paraId="5FFF7643" w14:textId="063CF6E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 w:author="曹小强" w:date="2019-03-21T21:35:00Z"/>
                <w:rFonts w:ascii="Arial" w:hAnsi="Arial" w:cs="Arial"/>
                <w:color w:val="000000"/>
                <w:sz w:val="18"/>
                <w:szCs w:val="18"/>
                <w:lang w:eastAsia="zh-CN"/>
              </w:rPr>
            </w:pPr>
            <w:del w:id="1998" w:author="曹小强" w:date="2019-03-21T21:35:00Z">
              <w:r w:rsidRPr="004E60AA" w:rsidDel="00066CF5">
                <w:rPr>
                  <w:rFonts w:ascii="Arial" w:hAnsi="Arial" w:cs="Arial"/>
                  <w:color w:val="000000"/>
                  <w:sz w:val="18"/>
                  <w:szCs w:val="18"/>
                  <w:lang w:eastAsia="zh-CN"/>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6668DF3D" w14:textId="49F13DF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 w:author="曹小强" w:date="2019-03-21T21:35:00Z"/>
                <w:rFonts w:ascii="Arial" w:hAnsi="Arial" w:cs="Arial"/>
                <w:color w:val="000000"/>
                <w:sz w:val="18"/>
                <w:szCs w:val="18"/>
                <w:lang w:eastAsia="zh-CN"/>
              </w:rPr>
            </w:pPr>
            <w:del w:id="2000"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2B5C7F58" w14:textId="46D11CFE" w:rsidTr="004E60AA">
        <w:trPr>
          <w:trHeight w:val="255"/>
          <w:jc w:val="center"/>
          <w:del w:id="2001" w:author="曹小强" w:date="2019-03-21T21:35:00Z"/>
        </w:trPr>
        <w:tc>
          <w:tcPr>
            <w:tcW w:w="1640" w:type="dxa"/>
            <w:tcBorders>
              <w:top w:val="nil"/>
              <w:left w:val="single" w:sz="8" w:space="0" w:color="auto"/>
              <w:bottom w:val="nil"/>
              <w:right w:val="nil"/>
            </w:tcBorders>
            <w:shd w:val="clear" w:color="auto" w:fill="auto"/>
            <w:noWrap/>
            <w:vAlign w:val="center"/>
            <w:hideMark/>
          </w:tcPr>
          <w:p w14:paraId="70B19561" w14:textId="27DE1D4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曹小强" w:date="2019-03-21T21:35:00Z"/>
                <w:rFonts w:ascii="Arial" w:hAnsi="Arial" w:cs="Arial"/>
                <w:color w:val="000000"/>
                <w:sz w:val="18"/>
                <w:szCs w:val="18"/>
                <w:lang w:eastAsia="zh-CN"/>
              </w:rPr>
            </w:pPr>
            <w:del w:id="2003" w:author="曹小强" w:date="2019-03-21T21:35:00Z">
              <w:r w:rsidRPr="004E60AA" w:rsidDel="00066CF5">
                <w:rPr>
                  <w:rFonts w:ascii="Arial" w:hAnsi="Arial" w:cs="Arial"/>
                  <w:color w:val="000000"/>
                  <w:sz w:val="18"/>
                  <w:szCs w:val="18"/>
                  <w:lang w:eastAsia="zh-CN"/>
                </w:rPr>
                <w:delText xml:space="preserve">Class F </w:delText>
              </w:r>
            </w:del>
          </w:p>
        </w:tc>
        <w:tc>
          <w:tcPr>
            <w:tcW w:w="1170" w:type="dxa"/>
            <w:tcBorders>
              <w:top w:val="nil"/>
              <w:left w:val="single" w:sz="8" w:space="0" w:color="auto"/>
              <w:bottom w:val="nil"/>
              <w:right w:val="nil"/>
            </w:tcBorders>
            <w:shd w:val="clear" w:color="auto" w:fill="auto"/>
            <w:noWrap/>
            <w:vAlign w:val="center"/>
            <w:hideMark/>
          </w:tcPr>
          <w:p w14:paraId="67BC936F" w14:textId="50A09E6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曹小强" w:date="2019-03-21T21:35:00Z"/>
                <w:rFonts w:ascii="Arial" w:hAnsi="Arial" w:cs="Arial"/>
                <w:color w:val="000000"/>
                <w:sz w:val="18"/>
                <w:szCs w:val="18"/>
                <w:lang w:eastAsia="zh-CN"/>
              </w:rPr>
            </w:pPr>
            <w:del w:id="2005" w:author="曹小强" w:date="2019-03-21T21:35:00Z">
              <w:r w:rsidRPr="004E60AA" w:rsidDel="00066CF5">
                <w:rPr>
                  <w:rFonts w:ascii="Arial" w:hAnsi="Arial" w:cs="Arial"/>
                  <w:color w:val="000000"/>
                  <w:sz w:val="18"/>
                  <w:szCs w:val="18"/>
                  <w:lang w:eastAsia="zh-CN"/>
                </w:rPr>
                <w:delText>-0.59%</w:delText>
              </w:r>
            </w:del>
          </w:p>
        </w:tc>
        <w:tc>
          <w:tcPr>
            <w:tcW w:w="1169" w:type="dxa"/>
            <w:tcBorders>
              <w:top w:val="nil"/>
              <w:left w:val="nil"/>
              <w:bottom w:val="nil"/>
              <w:right w:val="nil"/>
            </w:tcBorders>
            <w:shd w:val="clear" w:color="auto" w:fill="auto"/>
            <w:noWrap/>
            <w:vAlign w:val="center"/>
            <w:hideMark/>
          </w:tcPr>
          <w:p w14:paraId="48710A6D" w14:textId="74F980C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曹小强" w:date="2019-03-21T21:35:00Z"/>
                <w:rFonts w:ascii="Arial" w:hAnsi="Arial" w:cs="Arial"/>
                <w:color w:val="000000"/>
                <w:sz w:val="18"/>
                <w:szCs w:val="18"/>
                <w:lang w:eastAsia="zh-CN"/>
              </w:rPr>
            </w:pPr>
            <w:del w:id="2007" w:author="曹小强" w:date="2019-03-21T21:35:00Z">
              <w:r w:rsidRPr="004E60AA" w:rsidDel="00066CF5">
                <w:rPr>
                  <w:rFonts w:ascii="Arial" w:hAnsi="Arial" w:cs="Arial"/>
                  <w:color w:val="000000"/>
                  <w:sz w:val="18"/>
                  <w:szCs w:val="18"/>
                  <w:lang w:eastAsia="zh-CN"/>
                </w:rPr>
                <w:delText>-0.40%</w:delText>
              </w:r>
            </w:del>
          </w:p>
        </w:tc>
        <w:tc>
          <w:tcPr>
            <w:tcW w:w="1169" w:type="dxa"/>
            <w:tcBorders>
              <w:top w:val="nil"/>
              <w:left w:val="nil"/>
              <w:bottom w:val="nil"/>
              <w:right w:val="single" w:sz="4" w:space="0" w:color="auto"/>
            </w:tcBorders>
            <w:shd w:val="clear" w:color="auto" w:fill="auto"/>
            <w:noWrap/>
            <w:vAlign w:val="center"/>
            <w:hideMark/>
          </w:tcPr>
          <w:p w14:paraId="33A9D02A" w14:textId="7B6ECAB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曹小强" w:date="2019-03-21T21:35:00Z"/>
                <w:rFonts w:ascii="Arial" w:hAnsi="Arial" w:cs="Arial"/>
                <w:color w:val="000000"/>
                <w:sz w:val="18"/>
                <w:szCs w:val="18"/>
                <w:lang w:eastAsia="zh-CN"/>
              </w:rPr>
            </w:pPr>
            <w:del w:id="2009" w:author="曹小强" w:date="2019-03-21T21:35:00Z">
              <w:r w:rsidRPr="004E60AA" w:rsidDel="00066CF5">
                <w:rPr>
                  <w:rFonts w:ascii="Arial" w:hAnsi="Arial" w:cs="Arial"/>
                  <w:color w:val="000000"/>
                  <w:sz w:val="18"/>
                  <w:szCs w:val="18"/>
                  <w:lang w:eastAsia="zh-CN"/>
                </w:rPr>
                <w:delText>-0.53%</w:delText>
              </w:r>
            </w:del>
          </w:p>
        </w:tc>
        <w:tc>
          <w:tcPr>
            <w:tcW w:w="896" w:type="dxa"/>
            <w:tcBorders>
              <w:top w:val="nil"/>
              <w:left w:val="nil"/>
              <w:bottom w:val="nil"/>
              <w:right w:val="nil"/>
            </w:tcBorders>
            <w:shd w:val="clear" w:color="auto" w:fill="auto"/>
            <w:noWrap/>
            <w:vAlign w:val="center"/>
            <w:hideMark/>
          </w:tcPr>
          <w:p w14:paraId="14A3A990" w14:textId="58078B2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曹小强" w:date="2019-03-21T21:35:00Z"/>
                <w:rFonts w:ascii="Arial" w:hAnsi="Arial" w:cs="Arial"/>
                <w:color w:val="000000"/>
                <w:sz w:val="18"/>
                <w:szCs w:val="18"/>
                <w:lang w:eastAsia="zh-CN"/>
              </w:rPr>
            </w:pPr>
            <w:del w:id="2011" w:author="曹小强" w:date="2019-03-21T21:35:00Z">
              <w:r w:rsidRPr="004E60AA" w:rsidDel="00066CF5">
                <w:rPr>
                  <w:rFonts w:ascii="Arial" w:hAnsi="Arial" w:cs="Arial"/>
                  <w:color w:val="000000"/>
                  <w:sz w:val="18"/>
                  <w:szCs w:val="18"/>
                  <w:lang w:eastAsia="zh-CN"/>
                </w:rPr>
                <w:delText>98%</w:delText>
              </w:r>
            </w:del>
          </w:p>
        </w:tc>
        <w:tc>
          <w:tcPr>
            <w:tcW w:w="896" w:type="dxa"/>
            <w:tcBorders>
              <w:top w:val="nil"/>
              <w:left w:val="nil"/>
              <w:bottom w:val="nil"/>
              <w:right w:val="single" w:sz="8" w:space="0" w:color="auto"/>
            </w:tcBorders>
            <w:shd w:val="clear" w:color="auto" w:fill="auto"/>
            <w:noWrap/>
            <w:vAlign w:val="center"/>
            <w:hideMark/>
          </w:tcPr>
          <w:p w14:paraId="65ACA5AB" w14:textId="77E928D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曹小强" w:date="2019-03-21T21:35:00Z"/>
                <w:rFonts w:ascii="Arial" w:hAnsi="Arial" w:cs="Arial"/>
                <w:color w:val="000000"/>
                <w:sz w:val="18"/>
                <w:szCs w:val="18"/>
                <w:lang w:eastAsia="zh-CN"/>
              </w:rPr>
            </w:pPr>
            <w:del w:id="2013"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0F2E98BF" w14:textId="15727DBC" w:rsidTr="004E60AA">
        <w:trPr>
          <w:trHeight w:val="255"/>
          <w:jc w:val="center"/>
          <w:del w:id="2014" w:author="曹小强" w:date="2019-03-21T21:35:00Z"/>
        </w:trPr>
        <w:tc>
          <w:tcPr>
            <w:tcW w:w="1640" w:type="dxa"/>
            <w:tcBorders>
              <w:top w:val="nil"/>
              <w:left w:val="single" w:sz="8" w:space="0" w:color="auto"/>
              <w:bottom w:val="single" w:sz="8" w:space="0" w:color="auto"/>
              <w:right w:val="nil"/>
            </w:tcBorders>
            <w:shd w:val="clear" w:color="auto" w:fill="auto"/>
            <w:noWrap/>
            <w:vAlign w:val="center"/>
            <w:hideMark/>
          </w:tcPr>
          <w:p w14:paraId="168E0DDE" w14:textId="6DE488A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曹小强" w:date="2019-03-21T21:35:00Z"/>
                <w:rFonts w:ascii="Arial" w:hAnsi="Arial" w:cs="Arial"/>
                <w:color w:val="000000"/>
                <w:sz w:val="18"/>
                <w:szCs w:val="18"/>
                <w:lang w:eastAsia="zh-CN"/>
              </w:rPr>
            </w:pPr>
            <w:del w:id="2016" w:author="曹小强" w:date="2019-03-21T21:35:00Z">
              <w:r w:rsidRPr="004E60AA" w:rsidDel="00066CF5">
                <w:rPr>
                  <w:rFonts w:ascii="Arial" w:hAnsi="Arial" w:cs="Arial"/>
                  <w:color w:val="000000"/>
                  <w:sz w:val="18"/>
                  <w:szCs w:val="18"/>
                  <w:lang w:eastAsia="zh-CN"/>
                </w:rPr>
                <w:delText>Class TGM</w:delText>
              </w:r>
            </w:del>
          </w:p>
        </w:tc>
        <w:tc>
          <w:tcPr>
            <w:tcW w:w="1170" w:type="dxa"/>
            <w:tcBorders>
              <w:top w:val="nil"/>
              <w:left w:val="single" w:sz="8" w:space="0" w:color="auto"/>
              <w:bottom w:val="single" w:sz="8" w:space="0" w:color="auto"/>
              <w:right w:val="nil"/>
            </w:tcBorders>
            <w:shd w:val="clear" w:color="auto" w:fill="auto"/>
            <w:noWrap/>
            <w:vAlign w:val="center"/>
            <w:hideMark/>
          </w:tcPr>
          <w:p w14:paraId="62B6A848" w14:textId="0EB1C3B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曹小强" w:date="2019-03-21T21:35:00Z"/>
                <w:rFonts w:ascii="Arial" w:hAnsi="Arial" w:cs="Arial"/>
                <w:color w:val="000000"/>
                <w:sz w:val="18"/>
                <w:szCs w:val="18"/>
                <w:lang w:eastAsia="zh-CN"/>
              </w:rPr>
            </w:pPr>
            <w:del w:id="2018" w:author="曹小强" w:date="2019-03-21T21:35:00Z">
              <w:r w:rsidRPr="004E60AA" w:rsidDel="00066CF5">
                <w:rPr>
                  <w:rFonts w:ascii="Arial" w:hAnsi="Arial" w:cs="Arial"/>
                  <w:color w:val="000000"/>
                  <w:sz w:val="18"/>
                  <w:szCs w:val="18"/>
                  <w:lang w:eastAsia="zh-CN"/>
                </w:rPr>
                <w:delText>-1.80%</w:delText>
              </w:r>
            </w:del>
          </w:p>
        </w:tc>
        <w:tc>
          <w:tcPr>
            <w:tcW w:w="1169" w:type="dxa"/>
            <w:tcBorders>
              <w:top w:val="nil"/>
              <w:left w:val="nil"/>
              <w:bottom w:val="single" w:sz="8" w:space="0" w:color="auto"/>
              <w:right w:val="nil"/>
            </w:tcBorders>
            <w:shd w:val="clear" w:color="auto" w:fill="auto"/>
            <w:noWrap/>
            <w:vAlign w:val="center"/>
            <w:hideMark/>
          </w:tcPr>
          <w:p w14:paraId="1462B98F" w14:textId="390EC8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曹小强" w:date="2019-03-21T21:35:00Z"/>
                <w:rFonts w:ascii="Arial" w:hAnsi="Arial" w:cs="Arial"/>
                <w:color w:val="000000"/>
                <w:sz w:val="18"/>
                <w:szCs w:val="18"/>
                <w:lang w:eastAsia="zh-CN"/>
              </w:rPr>
            </w:pPr>
            <w:del w:id="2020" w:author="曹小强" w:date="2019-03-21T21:35:00Z">
              <w:r w:rsidRPr="004E60AA" w:rsidDel="00066CF5">
                <w:rPr>
                  <w:rFonts w:ascii="Arial" w:hAnsi="Arial" w:cs="Arial"/>
                  <w:color w:val="000000"/>
                  <w:sz w:val="18"/>
                  <w:szCs w:val="18"/>
                  <w:lang w:eastAsia="zh-CN"/>
                </w:rPr>
                <w:delText>-1.38%</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A756FE7" w14:textId="48DCE99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曹小强" w:date="2019-03-21T21:35:00Z"/>
                <w:rFonts w:ascii="Arial" w:hAnsi="Arial" w:cs="Arial"/>
                <w:color w:val="000000"/>
                <w:sz w:val="18"/>
                <w:szCs w:val="18"/>
                <w:lang w:eastAsia="zh-CN"/>
              </w:rPr>
            </w:pPr>
            <w:del w:id="2022" w:author="曹小强" w:date="2019-03-21T21:35:00Z">
              <w:r w:rsidRPr="004E60AA" w:rsidDel="00066CF5">
                <w:rPr>
                  <w:rFonts w:ascii="Arial" w:hAnsi="Arial" w:cs="Arial"/>
                  <w:color w:val="000000"/>
                  <w:sz w:val="18"/>
                  <w:szCs w:val="18"/>
                  <w:lang w:eastAsia="zh-CN"/>
                </w:rPr>
                <w:delText>-1.43%</w:delText>
              </w:r>
            </w:del>
          </w:p>
        </w:tc>
        <w:tc>
          <w:tcPr>
            <w:tcW w:w="896" w:type="dxa"/>
            <w:tcBorders>
              <w:top w:val="nil"/>
              <w:left w:val="nil"/>
              <w:bottom w:val="single" w:sz="8" w:space="0" w:color="auto"/>
              <w:right w:val="nil"/>
            </w:tcBorders>
            <w:shd w:val="clear" w:color="auto" w:fill="auto"/>
            <w:noWrap/>
            <w:vAlign w:val="center"/>
            <w:hideMark/>
          </w:tcPr>
          <w:p w14:paraId="7652B94C" w14:textId="654D3FE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曹小强" w:date="2019-03-21T21:35:00Z"/>
                <w:rFonts w:ascii="Arial" w:hAnsi="Arial" w:cs="Arial"/>
                <w:color w:val="000000"/>
                <w:sz w:val="18"/>
                <w:szCs w:val="18"/>
                <w:lang w:eastAsia="zh-CN"/>
              </w:rPr>
            </w:pPr>
            <w:del w:id="2024" w:author="曹小强" w:date="2019-03-21T21:35:00Z">
              <w:r w:rsidRPr="004E60AA" w:rsidDel="00066CF5">
                <w:rPr>
                  <w:rFonts w:ascii="Arial" w:hAnsi="Arial" w:cs="Arial"/>
                  <w:color w:val="000000"/>
                  <w:sz w:val="18"/>
                  <w:szCs w:val="18"/>
                  <w:lang w:eastAsia="zh-CN"/>
                </w:rPr>
                <w:delText>100%</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E9B8448" w14:textId="115F70A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曹小强" w:date="2019-03-21T21:35:00Z"/>
                <w:rFonts w:ascii="Arial" w:hAnsi="Arial" w:cs="Arial"/>
                <w:color w:val="000000"/>
                <w:sz w:val="18"/>
                <w:szCs w:val="18"/>
                <w:lang w:eastAsia="zh-CN"/>
              </w:rPr>
            </w:pPr>
            <w:del w:id="2026"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3EC7178E" w14:textId="74FC2281" w:rsidTr="004E60AA">
        <w:trPr>
          <w:trHeight w:val="255"/>
          <w:jc w:val="center"/>
          <w:del w:id="2027" w:author="曹小强" w:date="2019-03-21T21:35:00Z"/>
        </w:trPr>
        <w:tc>
          <w:tcPr>
            <w:tcW w:w="1640" w:type="dxa"/>
            <w:tcBorders>
              <w:top w:val="nil"/>
              <w:left w:val="nil"/>
              <w:bottom w:val="nil"/>
              <w:right w:val="nil"/>
            </w:tcBorders>
            <w:shd w:val="clear" w:color="auto" w:fill="auto"/>
            <w:noWrap/>
            <w:vAlign w:val="center"/>
            <w:hideMark/>
          </w:tcPr>
          <w:p w14:paraId="09A6A205" w14:textId="644E437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曹小强" w:date="2019-03-21T21:35:00Z"/>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58A249FE" w14:textId="297E8E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曹小强" w:date="2019-03-21T21:35: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4FD8D9B" w14:textId="7738801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曹小强" w:date="2019-03-21T21:35: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E2E6892" w14:textId="4D97191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曹小强" w:date="2019-03-21T21:35: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56E8D26" w14:textId="38A9A73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曹小强" w:date="2019-03-21T21:35: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7D2991B0" w14:textId="5F810DD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曹小强" w:date="2019-03-21T21:35:00Z"/>
                <w:rFonts w:eastAsia="Times New Roman"/>
                <w:sz w:val="20"/>
                <w:lang w:eastAsia="zh-CN"/>
              </w:rPr>
            </w:pPr>
          </w:p>
        </w:tc>
      </w:tr>
      <w:tr w:rsidR="004E60AA" w:rsidRPr="004E60AA" w:rsidDel="00066CF5" w14:paraId="3DFCFD6B" w14:textId="07C6FA8D" w:rsidTr="004E60AA">
        <w:trPr>
          <w:trHeight w:val="255"/>
          <w:jc w:val="center"/>
          <w:del w:id="2034" w:author="曹小强" w:date="2019-03-21T21:35:00Z"/>
        </w:trPr>
        <w:tc>
          <w:tcPr>
            <w:tcW w:w="1640" w:type="dxa"/>
            <w:tcBorders>
              <w:top w:val="nil"/>
              <w:left w:val="nil"/>
              <w:bottom w:val="nil"/>
              <w:right w:val="nil"/>
            </w:tcBorders>
            <w:shd w:val="clear" w:color="auto" w:fill="auto"/>
            <w:noWrap/>
            <w:vAlign w:val="center"/>
            <w:hideMark/>
          </w:tcPr>
          <w:p w14:paraId="76DF7DEC" w14:textId="07C49A5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曹小强" w:date="2019-03-21T21:35: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EB0AE" w14:textId="4505BA4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曹小强" w:date="2019-03-21T21:35:00Z"/>
                <w:rFonts w:ascii="Arial" w:hAnsi="Arial" w:cs="Arial"/>
                <w:b/>
                <w:bCs/>
                <w:color w:val="000000"/>
                <w:sz w:val="18"/>
                <w:szCs w:val="18"/>
                <w:lang w:eastAsia="zh-CN"/>
              </w:rPr>
            </w:pPr>
            <w:del w:id="2037" w:author="曹小强" w:date="2019-03-21T21:35:00Z">
              <w:r w:rsidRPr="004E60AA" w:rsidDel="00066CF5">
                <w:rPr>
                  <w:rFonts w:ascii="Arial" w:hAnsi="Arial" w:cs="Arial"/>
                  <w:b/>
                  <w:bCs/>
                  <w:color w:val="000000"/>
                  <w:sz w:val="18"/>
                  <w:szCs w:val="18"/>
                  <w:lang w:eastAsia="zh-CN"/>
                </w:rPr>
                <w:delText>Random Access Main 10</w:delText>
              </w:r>
            </w:del>
          </w:p>
        </w:tc>
      </w:tr>
      <w:tr w:rsidR="004E60AA" w:rsidRPr="004E60AA" w:rsidDel="00066CF5" w14:paraId="65947656" w14:textId="2ECF0D48" w:rsidTr="004E60AA">
        <w:trPr>
          <w:trHeight w:val="255"/>
          <w:jc w:val="center"/>
          <w:del w:id="2038" w:author="曹小强" w:date="2019-03-21T21:35:00Z"/>
        </w:trPr>
        <w:tc>
          <w:tcPr>
            <w:tcW w:w="1640" w:type="dxa"/>
            <w:tcBorders>
              <w:top w:val="nil"/>
              <w:left w:val="nil"/>
              <w:bottom w:val="nil"/>
              <w:right w:val="nil"/>
            </w:tcBorders>
            <w:shd w:val="clear" w:color="auto" w:fill="auto"/>
            <w:noWrap/>
            <w:vAlign w:val="center"/>
            <w:hideMark/>
          </w:tcPr>
          <w:p w14:paraId="2D92D59A" w14:textId="7786A9C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曹小强" w:date="2019-03-21T21:3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1945B7" w14:textId="1F738C0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曹小强" w:date="2019-03-21T21:35:00Z"/>
                <w:rFonts w:ascii="Arial" w:hAnsi="Arial" w:cs="Arial"/>
                <w:b/>
                <w:bCs/>
                <w:color w:val="000000"/>
                <w:sz w:val="18"/>
                <w:szCs w:val="18"/>
                <w:lang w:eastAsia="zh-CN"/>
              </w:rPr>
            </w:pPr>
            <w:del w:id="2041" w:author="曹小强" w:date="2019-03-21T21:35:00Z">
              <w:r w:rsidRPr="004E60AA" w:rsidDel="00066CF5">
                <w:rPr>
                  <w:rFonts w:ascii="Arial" w:hAnsi="Arial" w:cs="Arial"/>
                  <w:b/>
                  <w:bCs/>
                  <w:color w:val="000000"/>
                  <w:sz w:val="18"/>
                  <w:szCs w:val="18"/>
                  <w:lang w:eastAsia="zh-CN"/>
                </w:rPr>
                <w:delText>Over VTM-4.0, IBC off</w:delText>
              </w:r>
            </w:del>
          </w:p>
        </w:tc>
      </w:tr>
      <w:tr w:rsidR="004E60AA" w:rsidRPr="004E60AA" w:rsidDel="00066CF5" w14:paraId="1F7C0B74" w14:textId="3897FCEF" w:rsidTr="004E60AA">
        <w:trPr>
          <w:trHeight w:val="255"/>
          <w:jc w:val="center"/>
          <w:del w:id="2042" w:author="曹小强" w:date="2019-03-21T21:35:00Z"/>
        </w:trPr>
        <w:tc>
          <w:tcPr>
            <w:tcW w:w="1640" w:type="dxa"/>
            <w:tcBorders>
              <w:top w:val="nil"/>
              <w:left w:val="nil"/>
              <w:bottom w:val="nil"/>
              <w:right w:val="nil"/>
            </w:tcBorders>
            <w:shd w:val="clear" w:color="auto" w:fill="auto"/>
            <w:noWrap/>
            <w:vAlign w:val="center"/>
            <w:hideMark/>
          </w:tcPr>
          <w:p w14:paraId="0B8CC100" w14:textId="583D53D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曹小强" w:date="2019-03-21T21:35: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1D4C4DD" w14:textId="3B5D5D6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曹小强" w:date="2019-03-21T21:35:00Z"/>
                <w:rFonts w:ascii="Arial" w:hAnsi="Arial" w:cs="Arial"/>
                <w:color w:val="000000"/>
                <w:sz w:val="18"/>
                <w:szCs w:val="18"/>
                <w:lang w:eastAsia="zh-CN"/>
              </w:rPr>
            </w:pPr>
            <w:del w:id="2045" w:author="曹小强" w:date="2019-03-21T21:35: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4A911E0A" w14:textId="399130D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曹小强" w:date="2019-03-21T21:35:00Z"/>
                <w:rFonts w:ascii="Arial" w:hAnsi="Arial" w:cs="Arial"/>
                <w:color w:val="000000"/>
                <w:sz w:val="18"/>
                <w:szCs w:val="18"/>
                <w:lang w:eastAsia="zh-CN"/>
              </w:rPr>
            </w:pPr>
            <w:del w:id="2047" w:author="曹小强" w:date="2019-03-21T21:35: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C3A319C" w14:textId="01F7BA4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曹小强" w:date="2019-03-21T21:35:00Z"/>
                <w:rFonts w:ascii="Arial" w:hAnsi="Arial" w:cs="Arial"/>
                <w:color w:val="000000"/>
                <w:sz w:val="18"/>
                <w:szCs w:val="18"/>
                <w:lang w:eastAsia="zh-CN"/>
              </w:rPr>
            </w:pPr>
            <w:del w:id="2049" w:author="曹小强" w:date="2019-03-21T21:35: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1F8E0E8E" w14:textId="4C7AE57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曹小强" w:date="2019-03-21T21:35:00Z"/>
                <w:rFonts w:ascii="Arial" w:hAnsi="Arial" w:cs="Arial"/>
                <w:color w:val="000000"/>
                <w:sz w:val="18"/>
                <w:szCs w:val="18"/>
                <w:lang w:eastAsia="zh-CN"/>
              </w:rPr>
            </w:pPr>
            <w:del w:id="2051" w:author="曹小强" w:date="2019-03-21T21:35: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7D1321B" w14:textId="227689F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曹小强" w:date="2019-03-21T21:35:00Z"/>
                <w:rFonts w:ascii="Arial" w:hAnsi="Arial" w:cs="Arial"/>
                <w:color w:val="000000"/>
                <w:sz w:val="18"/>
                <w:szCs w:val="18"/>
                <w:lang w:eastAsia="zh-CN"/>
              </w:rPr>
            </w:pPr>
            <w:del w:id="2053" w:author="曹小强" w:date="2019-03-21T21:35:00Z">
              <w:r w:rsidRPr="004E60AA" w:rsidDel="00066CF5">
                <w:rPr>
                  <w:rFonts w:ascii="Arial" w:hAnsi="Arial" w:cs="Arial"/>
                  <w:color w:val="000000"/>
                  <w:sz w:val="18"/>
                  <w:szCs w:val="18"/>
                  <w:lang w:eastAsia="zh-CN"/>
                </w:rPr>
                <w:delText>DecT</w:delText>
              </w:r>
            </w:del>
          </w:p>
        </w:tc>
      </w:tr>
      <w:tr w:rsidR="004E60AA" w:rsidRPr="004E60AA" w:rsidDel="00066CF5" w14:paraId="3F7103FA" w14:textId="56C9BB5C" w:rsidTr="004E60AA">
        <w:trPr>
          <w:trHeight w:val="255"/>
          <w:jc w:val="center"/>
          <w:del w:id="2054"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02C37" w14:textId="5C8DD3A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曹小强" w:date="2019-03-21T21:35:00Z"/>
                <w:rFonts w:ascii="Arial" w:hAnsi="Arial" w:cs="Arial"/>
                <w:color w:val="000000"/>
                <w:sz w:val="18"/>
                <w:szCs w:val="18"/>
                <w:lang w:eastAsia="zh-CN"/>
              </w:rPr>
            </w:pPr>
            <w:del w:id="2056" w:author="曹小强" w:date="2019-03-21T21:35: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713D3A54" w14:textId="5B7F5CE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曹小强" w:date="2019-03-21T21:35:00Z"/>
                <w:rFonts w:ascii="Arial" w:hAnsi="Arial" w:cs="Arial"/>
                <w:color w:val="000000"/>
                <w:sz w:val="18"/>
                <w:szCs w:val="18"/>
                <w:lang w:eastAsia="zh-CN"/>
              </w:rPr>
            </w:pPr>
            <w:del w:id="2058"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54F3AE90" w14:textId="0853C2C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曹小强" w:date="2019-03-21T21:35:00Z"/>
                <w:rFonts w:ascii="Arial" w:hAnsi="Arial" w:cs="Arial"/>
                <w:color w:val="000000"/>
                <w:sz w:val="18"/>
                <w:szCs w:val="18"/>
                <w:lang w:eastAsia="zh-CN"/>
              </w:rPr>
            </w:pPr>
            <w:del w:id="2060"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single" w:sz="4" w:space="0" w:color="auto"/>
            </w:tcBorders>
            <w:shd w:val="clear" w:color="auto" w:fill="auto"/>
            <w:noWrap/>
            <w:vAlign w:val="center"/>
            <w:hideMark/>
          </w:tcPr>
          <w:p w14:paraId="237CA281" w14:textId="6EF7C26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曹小强" w:date="2019-03-21T21:35:00Z"/>
                <w:rFonts w:ascii="Arial" w:hAnsi="Arial" w:cs="Arial"/>
                <w:color w:val="000000"/>
                <w:sz w:val="18"/>
                <w:szCs w:val="18"/>
                <w:lang w:eastAsia="zh-CN"/>
              </w:rPr>
            </w:pPr>
            <w:del w:id="2062" w:author="曹小强" w:date="2019-03-21T21:35: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7F7300AE" w14:textId="12BADC2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曹小强" w:date="2019-03-21T21:35:00Z"/>
                <w:rFonts w:ascii="Arial" w:hAnsi="Arial" w:cs="Arial"/>
                <w:color w:val="000000"/>
                <w:sz w:val="18"/>
                <w:szCs w:val="18"/>
                <w:lang w:eastAsia="zh-CN"/>
              </w:rPr>
            </w:pPr>
            <w:del w:id="2064" w:author="曹小强" w:date="2019-03-21T21:35: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79EE20E6" w14:textId="5DE5DFD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曹小强" w:date="2019-03-21T21:35:00Z"/>
                <w:rFonts w:ascii="Arial" w:hAnsi="Arial" w:cs="Arial"/>
                <w:color w:val="000000"/>
                <w:sz w:val="18"/>
                <w:szCs w:val="18"/>
                <w:lang w:eastAsia="zh-CN"/>
              </w:rPr>
            </w:pPr>
            <w:del w:id="2066"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0B0469B8" w14:textId="4702FE0B" w:rsidTr="004E60AA">
        <w:trPr>
          <w:trHeight w:val="255"/>
          <w:jc w:val="center"/>
          <w:del w:id="2067"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6DB2615D" w14:textId="019F580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8" w:author="曹小强" w:date="2019-03-21T21:35:00Z"/>
                <w:rFonts w:ascii="Arial" w:hAnsi="Arial" w:cs="Arial"/>
                <w:color w:val="000000"/>
                <w:sz w:val="18"/>
                <w:szCs w:val="18"/>
                <w:lang w:eastAsia="zh-CN"/>
              </w:rPr>
            </w:pPr>
            <w:del w:id="2069" w:author="曹小强" w:date="2019-03-21T21:35: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6F4E1AED" w14:textId="2A9844C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曹小强" w:date="2019-03-21T21:35:00Z"/>
                <w:rFonts w:ascii="Arial" w:hAnsi="Arial" w:cs="Arial"/>
                <w:color w:val="000000"/>
                <w:sz w:val="18"/>
                <w:szCs w:val="18"/>
                <w:lang w:eastAsia="zh-CN"/>
              </w:rPr>
            </w:pPr>
            <w:del w:id="2071" w:author="曹小强" w:date="2019-03-21T21:35:00Z">
              <w:r w:rsidRPr="004E60AA" w:rsidDel="00066CF5">
                <w:rPr>
                  <w:rFonts w:ascii="Arial" w:hAnsi="Arial" w:cs="Arial"/>
                  <w:color w:val="000000"/>
                  <w:sz w:val="18"/>
                  <w:szCs w:val="18"/>
                  <w:lang w:eastAsia="zh-CN"/>
                </w:rPr>
                <w:delText>-0.01%</w:delText>
              </w:r>
            </w:del>
          </w:p>
        </w:tc>
        <w:tc>
          <w:tcPr>
            <w:tcW w:w="1169" w:type="dxa"/>
            <w:tcBorders>
              <w:top w:val="nil"/>
              <w:left w:val="nil"/>
              <w:bottom w:val="nil"/>
              <w:right w:val="nil"/>
            </w:tcBorders>
            <w:shd w:val="clear" w:color="auto" w:fill="auto"/>
            <w:noWrap/>
            <w:vAlign w:val="center"/>
            <w:hideMark/>
          </w:tcPr>
          <w:p w14:paraId="226BF6E7" w14:textId="14F3972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曹小强" w:date="2019-03-21T21:35:00Z"/>
                <w:rFonts w:ascii="Arial" w:hAnsi="Arial" w:cs="Arial"/>
                <w:color w:val="000000"/>
                <w:sz w:val="18"/>
                <w:szCs w:val="18"/>
                <w:lang w:eastAsia="zh-CN"/>
              </w:rPr>
            </w:pPr>
            <w:del w:id="2073" w:author="曹小强" w:date="2019-03-21T21:35:00Z">
              <w:r w:rsidRPr="004E60AA" w:rsidDel="00066CF5">
                <w:rPr>
                  <w:rFonts w:ascii="Arial" w:hAnsi="Arial" w:cs="Arial"/>
                  <w:color w:val="000000"/>
                  <w:sz w:val="18"/>
                  <w:szCs w:val="18"/>
                  <w:lang w:eastAsia="zh-CN"/>
                </w:rPr>
                <w:delText>0.07%</w:delText>
              </w:r>
            </w:del>
          </w:p>
        </w:tc>
        <w:tc>
          <w:tcPr>
            <w:tcW w:w="1169" w:type="dxa"/>
            <w:tcBorders>
              <w:top w:val="nil"/>
              <w:left w:val="nil"/>
              <w:bottom w:val="nil"/>
              <w:right w:val="single" w:sz="4" w:space="0" w:color="auto"/>
            </w:tcBorders>
            <w:shd w:val="clear" w:color="auto" w:fill="auto"/>
            <w:noWrap/>
            <w:vAlign w:val="center"/>
            <w:hideMark/>
          </w:tcPr>
          <w:p w14:paraId="22EBB8B0" w14:textId="18E0BCA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曹小强" w:date="2019-03-21T21:35:00Z"/>
                <w:rFonts w:ascii="Arial" w:hAnsi="Arial" w:cs="Arial"/>
                <w:color w:val="000000"/>
                <w:sz w:val="18"/>
                <w:szCs w:val="18"/>
                <w:lang w:eastAsia="zh-CN"/>
              </w:rPr>
            </w:pPr>
            <w:del w:id="2075" w:author="曹小强" w:date="2019-03-21T21:35:00Z">
              <w:r w:rsidRPr="004E60AA" w:rsidDel="00066CF5">
                <w:rPr>
                  <w:rFonts w:ascii="Arial" w:hAnsi="Arial" w:cs="Arial"/>
                  <w:color w:val="000000"/>
                  <w:sz w:val="18"/>
                  <w:szCs w:val="18"/>
                  <w:lang w:eastAsia="zh-CN"/>
                </w:rPr>
                <w:delText>0.06%</w:delText>
              </w:r>
            </w:del>
          </w:p>
        </w:tc>
        <w:tc>
          <w:tcPr>
            <w:tcW w:w="896" w:type="dxa"/>
            <w:tcBorders>
              <w:top w:val="nil"/>
              <w:left w:val="nil"/>
              <w:bottom w:val="nil"/>
              <w:right w:val="nil"/>
            </w:tcBorders>
            <w:shd w:val="clear" w:color="auto" w:fill="auto"/>
            <w:noWrap/>
            <w:vAlign w:val="center"/>
            <w:hideMark/>
          </w:tcPr>
          <w:p w14:paraId="4818F754" w14:textId="1F47C76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曹小强" w:date="2019-03-21T21:35:00Z"/>
                <w:rFonts w:ascii="Arial" w:hAnsi="Arial" w:cs="Arial"/>
                <w:color w:val="000000"/>
                <w:sz w:val="18"/>
                <w:szCs w:val="18"/>
                <w:lang w:eastAsia="zh-CN"/>
              </w:rPr>
            </w:pPr>
            <w:del w:id="2077" w:author="曹小强" w:date="2019-03-21T21:35:00Z">
              <w:r w:rsidRPr="004E60AA" w:rsidDel="00066CF5">
                <w:rPr>
                  <w:rFonts w:ascii="Arial" w:hAnsi="Arial" w:cs="Arial"/>
                  <w:color w:val="000000"/>
                  <w:sz w:val="18"/>
                  <w:szCs w:val="18"/>
                  <w:lang w:eastAsia="zh-CN"/>
                </w:rPr>
                <w:delText>100%</w:delText>
              </w:r>
            </w:del>
          </w:p>
        </w:tc>
        <w:tc>
          <w:tcPr>
            <w:tcW w:w="896" w:type="dxa"/>
            <w:tcBorders>
              <w:top w:val="nil"/>
              <w:left w:val="nil"/>
              <w:bottom w:val="nil"/>
              <w:right w:val="single" w:sz="8" w:space="0" w:color="auto"/>
            </w:tcBorders>
            <w:shd w:val="clear" w:color="auto" w:fill="auto"/>
            <w:noWrap/>
            <w:vAlign w:val="center"/>
            <w:hideMark/>
          </w:tcPr>
          <w:p w14:paraId="00D51E9F" w14:textId="480D730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曹小强" w:date="2019-03-21T21:35:00Z"/>
                <w:rFonts w:ascii="Arial" w:hAnsi="Arial" w:cs="Arial"/>
                <w:color w:val="000000"/>
                <w:sz w:val="18"/>
                <w:szCs w:val="18"/>
                <w:lang w:eastAsia="zh-CN"/>
              </w:rPr>
            </w:pPr>
            <w:del w:id="2079" w:author="曹小强" w:date="2019-03-21T21:35:00Z">
              <w:r w:rsidRPr="004E60AA" w:rsidDel="00066CF5">
                <w:rPr>
                  <w:rFonts w:ascii="Arial" w:hAnsi="Arial" w:cs="Arial"/>
                  <w:color w:val="000000"/>
                  <w:sz w:val="18"/>
                  <w:szCs w:val="18"/>
                  <w:lang w:eastAsia="zh-CN"/>
                </w:rPr>
                <w:delText>100%</w:delText>
              </w:r>
            </w:del>
          </w:p>
        </w:tc>
      </w:tr>
      <w:tr w:rsidR="004E60AA" w:rsidRPr="004E60AA" w:rsidDel="00066CF5" w14:paraId="20A2E97B" w14:textId="3DB59B12" w:rsidTr="004E60AA">
        <w:trPr>
          <w:trHeight w:val="255"/>
          <w:jc w:val="center"/>
          <w:del w:id="2080"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435874E9" w14:textId="0E24E03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曹小强" w:date="2019-03-21T21:35:00Z"/>
                <w:rFonts w:ascii="Arial" w:hAnsi="Arial" w:cs="Arial"/>
                <w:color w:val="000000"/>
                <w:sz w:val="18"/>
                <w:szCs w:val="18"/>
                <w:lang w:eastAsia="zh-CN"/>
              </w:rPr>
            </w:pPr>
            <w:del w:id="2082" w:author="曹小强" w:date="2019-03-21T21:35: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3389F569" w14:textId="5839C65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曹小强" w:date="2019-03-21T21:35:00Z"/>
                <w:rFonts w:ascii="Arial" w:hAnsi="Arial" w:cs="Arial"/>
                <w:color w:val="000000"/>
                <w:sz w:val="18"/>
                <w:szCs w:val="18"/>
                <w:lang w:eastAsia="zh-CN"/>
              </w:rPr>
            </w:pPr>
            <w:del w:id="2084" w:author="曹小强" w:date="2019-03-21T21:35:00Z">
              <w:r w:rsidRPr="004E60AA" w:rsidDel="00066CF5">
                <w:rPr>
                  <w:rFonts w:ascii="Arial" w:hAnsi="Arial" w:cs="Arial"/>
                  <w:color w:val="000000"/>
                  <w:sz w:val="18"/>
                  <w:szCs w:val="18"/>
                  <w:lang w:eastAsia="zh-CN"/>
                </w:rPr>
                <w:delText>0.00%</w:delText>
              </w:r>
            </w:del>
          </w:p>
        </w:tc>
        <w:tc>
          <w:tcPr>
            <w:tcW w:w="1169" w:type="dxa"/>
            <w:tcBorders>
              <w:top w:val="nil"/>
              <w:left w:val="nil"/>
              <w:bottom w:val="nil"/>
              <w:right w:val="nil"/>
            </w:tcBorders>
            <w:shd w:val="clear" w:color="auto" w:fill="auto"/>
            <w:noWrap/>
            <w:vAlign w:val="center"/>
            <w:hideMark/>
          </w:tcPr>
          <w:p w14:paraId="4E98885F" w14:textId="606E7BA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曹小强" w:date="2019-03-21T21:35:00Z"/>
                <w:rFonts w:ascii="Arial" w:hAnsi="Arial" w:cs="Arial"/>
                <w:color w:val="000000"/>
                <w:sz w:val="18"/>
                <w:szCs w:val="18"/>
                <w:lang w:eastAsia="zh-CN"/>
              </w:rPr>
            </w:pPr>
            <w:del w:id="2086" w:author="曹小强" w:date="2019-03-21T21:35:00Z">
              <w:r w:rsidRPr="004E60AA" w:rsidDel="00066CF5">
                <w:rPr>
                  <w:rFonts w:ascii="Arial" w:hAnsi="Arial" w:cs="Arial"/>
                  <w:color w:val="000000"/>
                  <w:sz w:val="18"/>
                  <w:szCs w:val="18"/>
                  <w:lang w:eastAsia="zh-CN"/>
                </w:rPr>
                <w:delText>-0.11%</w:delText>
              </w:r>
            </w:del>
          </w:p>
        </w:tc>
        <w:tc>
          <w:tcPr>
            <w:tcW w:w="1169" w:type="dxa"/>
            <w:tcBorders>
              <w:top w:val="nil"/>
              <w:left w:val="nil"/>
              <w:bottom w:val="nil"/>
              <w:right w:val="single" w:sz="4" w:space="0" w:color="auto"/>
            </w:tcBorders>
            <w:shd w:val="clear" w:color="auto" w:fill="auto"/>
            <w:noWrap/>
            <w:vAlign w:val="center"/>
            <w:hideMark/>
          </w:tcPr>
          <w:p w14:paraId="4CB48C70" w14:textId="0B32F9F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曹小强" w:date="2019-03-21T21:35:00Z"/>
                <w:rFonts w:ascii="Arial" w:hAnsi="Arial" w:cs="Arial"/>
                <w:color w:val="000000"/>
                <w:sz w:val="18"/>
                <w:szCs w:val="18"/>
                <w:lang w:eastAsia="zh-CN"/>
              </w:rPr>
            </w:pPr>
            <w:del w:id="2088" w:author="曹小强" w:date="2019-03-21T21:35:00Z">
              <w:r w:rsidRPr="004E60AA" w:rsidDel="00066CF5">
                <w:rPr>
                  <w:rFonts w:ascii="Arial" w:hAnsi="Arial" w:cs="Arial"/>
                  <w:color w:val="000000"/>
                  <w:sz w:val="18"/>
                  <w:szCs w:val="18"/>
                  <w:lang w:eastAsia="zh-CN"/>
                </w:rPr>
                <w:delText>-0.11%</w:delText>
              </w:r>
            </w:del>
          </w:p>
        </w:tc>
        <w:tc>
          <w:tcPr>
            <w:tcW w:w="896" w:type="dxa"/>
            <w:tcBorders>
              <w:top w:val="nil"/>
              <w:left w:val="nil"/>
              <w:bottom w:val="nil"/>
              <w:right w:val="nil"/>
            </w:tcBorders>
            <w:shd w:val="clear" w:color="auto" w:fill="auto"/>
            <w:noWrap/>
            <w:vAlign w:val="center"/>
            <w:hideMark/>
          </w:tcPr>
          <w:p w14:paraId="457C7C0E" w14:textId="0CFE4EE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曹小强" w:date="2019-03-21T21:35:00Z"/>
                <w:rFonts w:ascii="Arial" w:hAnsi="Arial" w:cs="Arial"/>
                <w:color w:val="000000"/>
                <w:sz w:val="18"/>
                <w:szCs w:val="18"/>
                <w:lang w:eastAsia="zh-CN"/>
              </w:rPr>
            </w:pPr>
            <w:del w:id="2090" w:author="曹小强" w:date="2019-03-21T21:35: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53AFF6FB" w14:textId="312A456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曹小强" w:date="2019-03-21T21:35:00Z"/>
                <w:rFonts w:ascii="Arial" w:hAnsi="Arial" w:cs="Arial"/>
                <w:color w:val="000000"/>
                <w:sz w:val="18"/>
                <w:szCs w:val="18"/>
                <w:lang w:eastAsia="zh-CN"/>
              </w:rPr>
            </w:pPr>
            <w:del w:id="2092"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4BBFE8E8" w14:textId="6FA18126" w:rsidTr="004E60AA">
        <w:trPr>
          <w:trHeight w:val="255"/>
          <w:jc w:val="center"/>
          <w:del w:id="2093"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24E3D58C" w14:textId="6A04F01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曹小强" w:date="2019-03-21T21:35:00Z"/>
                <w:rFonts w:ascii="Arial" w:hAnsi="Arial" w:cs="Arial"/>
                <w:color w:val="000000"/>
                <w:sz w:val="18"/>
                <w:szCs w:val="18"/>
                <w:lang w:eastAsia="zh-CN"/>
              </w:rPr>
            </w:pPr>
            <w:del w:id="2095" w:author="曹小强" w:date="2019-03-21T21:35: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538428BC" w14:textId="7771028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曹小强" w:date="2019-03-21T21:35:00Z"/>
                <w:rFonts w:ascii="Arial" w:hAnsi="Arial" w:cs="Arial"/>
                <w:color w:val="000000"/>
                <w:sz w:val="18"/>
                <w:szCs w:val="18"/>
                <w:lang w:eastAsia="zh-CN"/>
              </w:rPr>
            </w:pPr>
            <w:del w:id="2097" w:author="曹小强" w:date="2019-03-21T21:35:00Z">
              <w:r w:rsidRPr="004E60AA" w:rsidDel="00066CF5">
                <w:rPr>
                  <w:rFonts w:ascii="Arial"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hideMark/>
          </w:tcPr>
          <w:p w14:paraId="101B9C13" w14:textId="6FDE5EC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曹小强" w:date="2019-03-21T21:35:00Z"/>
                <w:rFonts w:ascii="Arial" w:hAnsi="Arial" w:cs="Arial"/>
                <w:color w:val="000000"/>
                <w:sz w:val="18"/>
                <w:szCs w:val="18"/>
                <w:lang w:eastAsia="zh-CN"/>
              </w:rPr>
            </w:pPr>
            <w:del w:id="2099" w:author="曹小强" w:date="2019-03-21T21:35:00Z">
              <w:r w:rsidRPr="004E60AA" w:rsidDel="00066CF5">
                <w:rPr>
                  <w:rFonts w:ascii="Arial" w:hAnsi="Arial" w:cs="Arial"/>
                  <w:color w:val="000000"/>
                  <w:sz w:val="18"/>
                  <w:szCs w:val="18"/>
                  <w:lang w:eastAsia="zh-CN"/>
                </w:rPr>
                <w:delText>-0.14%</w:delText>
              </w:r>
            </w:del>
          </w:p>
        </w:tc>
        <w:tc>
          <w:tcPr>
            <w:tcW w:w="1169" w:type="dxa"/>
            <w:tcBorders>
              <w:top w:val="nil"/>
              <w:left w:val="nil"/>
              <w:bottom w:val="nil"/>
              <w:right w:val="single" w:sz="4" w:space="0" w:color="auto"/>
            </w:tcBorders>
            <w:shd w:val="clear" w:color="auto" w:fill="auto"/>
            <w:noWrap/>
            <w:vAlign w:val="center"/>
            <w:hideMark/>
          </w:tcPr>
          <w:p w14:paraId="0E3F4E56" w14:textId="71299EC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曹小强" w:date="2019-03-21T21:35:00Z"/>
                <w:rFonts w:ascii="Arial" w:hAnsi="Arial" w:cs="Arial"/>
                <w:color w:val="000000"/>
                <w:sz w:val="18"/>
                <w:szCs w:val="18"/>
                <w:lang w:eastAsia="zh-CN"/>
              </w:rPr>
            </w:pPr>
            <w:del w:id="2101" w:author="曹小强" w:date="2019-03-21T21:35:00Z">
              <w:r w:rsidRPr="004E60AA" w:rsidDel="00066CF5">
                <w:rPr>
                  <w:rFonts w:ascii="Arial" w:hAnsi="Arial" w:cs="Arial"/>
                  <w:color w:val="000000"/>
                  <w:sz w:val="18"/>
                  <w:szCs w:val="18"/>
                  <w:lang w:eastAsia="zh-CN"/>
                </w:rPr>
                <w:delText>-0.13%</w:delText>
              </w:r>
            </w:del>
          </w:p>
        </w:tc>
        <w:tc>
          <w:tcPr>
            <w:tcW w:w="896" w:type="dxa"/>
            <w:tcBorders>
              <w:top w:val="nil"/>
              <w:left w:val="nil"/>
              <w:bottom w:val="nil"/>
              <w:right w:val="nil"/>
            </w:tcBorders>
            <w:shd w:val="clear" w:color="auto" w:fill="auto"/>
            <w:noWrap/>
            <w:vAlign w:val="center"/>
            <w:hideMark/>
          </w:tcPr>
          <w:p w14:paraId="2DACED05" w14:textId="2721E59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曹小强" w:date="2019-03-21T21:35:00Z"/>
                <w:rFonts w:ascii="Arial" w:hAnsi="Arial" w:cs="Arial"/>
                <w:color w:val="000000"/>
                <w:sz w:val="18"/>
                <w:szCs w:val="18"/>
                <w:lang w:eastAsia="zh-CN"/>
              </w:rPr>
            </w:pPr>
            <w:del w:id="2103" w:author="曹小强" w:date="2019-03-21T21:35:00Z">
              <w:r w:rsidRPr="004E60AA" w:rsidDel="00066CF5">
                <w:rPr>
                  <w:rFonts w:ascii="Arial"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hideMark/>
          </w:tcPr>
          <w:p w14:paraId="5E0D9FFF" w14:textId="4DDE990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曹小强" w:date="2019-03-21T21:35:00Z"/>
                <w:rFonts w:ascii="Arial" w:hAnsi="Arial" w:cs="Arial"/>
                <w:color w:val="000000"/>
                <w:sz w:val="18"/>
                <w:szCs w:val="18"/>
                <w:lang w:eastAsia="zh-CN"/>
              </w:rPr>
            </w:pPr>
            <w:del w:id="2105"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65725C7F" w14:textId="278671EC" w:rsidTr="004E60AA">
        <w:trPr>
          <w:trHeight w:val="255"/>
          <w:jc w:val="center"/>
          <w:del w:id="2106"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1C56DC02" w14:textId="5701A07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曹小强" w:date="2019-03-21T21:35:00Z"/>
                <w:rFonts w:ascii="Arial" w:hAnsi="Arial" w:cs="Arial"/>
                <w:color w:val="000000"/>
                <w:sz w:val="18"/>
                <w:szCs w:val="18"/>
                <w:lang w:eastAsia="zh-CN"/>
              </w:rPr>
            </w:pPr>
            <w:del w:id="2108" w:author="曹小强" w:date="2019-03-21T21:35: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4B42F664" w14:textId="75B5A90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曹小强" w:date="2019-03-21T21:35:00Z"/>
                <w:rFonts w:ascii="Arial" w:hAnsi="Arial" w:cs="Arial"/>
                <w:color w:val="000000"/>
                <w:sz w:val="18"/>
                <w:szCs w:val="18"/>
                <w:lang w:eastAsia="zh-CN"/>
              </w:rPr>
            </w:pPr>
            <w:del w:id="2110" w:author="曹小强" w:date="2019-03-21T21:35: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62F346F9" w14:textId="552196C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曹小强" w:date="2019-03-21T21:35: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9F6A6D5" w14:textId="04A91A3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曹小强" w:date="2019-03-21T21:35:00Z"/>
                <w:rFonts w:ascii="Arial" w:hAnsi="Arial" w:cs="Arial"/>
                <w:color w:val="000000"/>
                <w:sz w:val="18"/>
                <w:szCs w:val="18"/>
                <w:lang w:eastAsia="zh-CN"/>
              </w:rPr>
            </w:pPr>
            <w:del w:id="2113"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766B1430" w14:textId="580918A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曹小强" w:date="2019-03-21T21:35:00Z"/>
                <w:rFonts w:ascii="Arial" w:hAnsi="Arial" w:cs="Arial"/>
                <w:color w:val="000000"/>
                <w:sz w:val="18"/>
                <w:szCs w:val="18"/>
                <w:lang w:eastAsia="zh-CN"/>
              </w:rPr>
            </w:pPr>
            <w:del w:id="2115"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04F27B57" w14:textId="3263537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曹小强" w:date="2019-03-21T21:35:00Z"/>
                <w:rFonts w:ascii="Arial" w:hAnsi="Arial" w:cs="Arial"/>
                <w:color w:val="000000"/>
                <w:sz w:val="18"/>
                <w:szCs w:val="18"/>
                <w:lang w:eastAsia="zh-CN"/>
              </w:rPr>
            </w:pPr>
            <w:del w:id="2117" w:author="曹小强" w:date="2019-03-21T21:35:00Z">
              <w:r w:rsidRPr="004E60AA" w:rsidDel="00066CF5">
                <w:rPr>
                  <w:rFonts w:ascii="Arial" w:hAnsi="Arial" w:cs="Arial"/>
                  <w:color w:val="000000"/>
                  <w:sz w:val="18"/>
                  <w:szCs w:val="18"/>
                  <w:lang w:eastAsia="zh-CN"/>
                </w:rPr>
                <w:delText xml:space="preserve">　</w:delText>
              </w:r>
            </w:del>
          </w:p>
        </w:tc>
      </w:tr>
      <w:tr w:rsidR="004E60AA" w:rsidRPr="004E60AA" w:rsidDel="00066CF5" w14:paraId="6D11DD7D" w14:textId="0E3D6A33" w:rsidTr="004E60AA">
        <w:trPr>
          <w:trHeight w:val="255"/>
          <w:jc w:val="center"/>
          <w:del w:id="2118"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34E33" w14:textId="3A7F479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 w:author="曹小强" w:date="2019-03-21T21:35:00Z"/>
                <w:rFonts w:ascii="Arial" w:hAnsi="Arial" w:cs="Arial"/>
                <w:b/>
                <w:bCs/>
                <w:color w:val="000000"/>
                <w:sz w:val="18"/>
                <w:szCs w:val="18"/>
                <w:lang w:eastAsia="zh-CN"/>
              </w:rPr>
            </w:pPr>
            <w:del w:id="2120" w:author="曹小强" w:date="2019-03-21T21:35:00Z">
              <w:r w:rsidRPr="004E60AA" w:rsidDel="00066CF5">
                <w:rPr>
                  <w:rFonts w:ascii="Arial"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hideMark/>
          </w:tcPr>
          <w:p w14:paraId="69EBE11A" w14:textId="13D210C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曹小强" w:date="2019-03-21T21:35:00Z"/>
                <w:rFonts w:ascii="Arial" w:hAnsi="Arial" w:cs="Arial"/>
                <w:color w:val="000000"/>
                <w:sz w:val="18"/>
                <w:szCs w:val="18"/>
                <w:lang w:eastAsia="zh-CN"/>
              </w:rPr>
            </w:pPr>
            <w:del w:id="2122" w:author="曹小强" w:date="2019-03-21T21:35:00Z">
              <w:r w:rsidRPr="004E60AA" w:rsidDel="00066CF5">
                <w:rPr>
                  <w:rFonts w:ascii="Arial" w:hAnsi="Arial" w:cs="Arial"/>
                  <w:color w:val="000000"/>
                  <w:sz w:val="18"/>
                  <w:szCs w:val="18"/>
                  <w:lang w:eastAsia="zh-CN"/>
                </w:rPr>
                <w:delText>-0.02%</w:delText>
              </w:r>
            </w:del>
          </w:p>
        </w:tc>
        <w:tc>
          <w:tcPr>
            <w:tcW w:w="1169" w:type="dxa"/>
            <w:tcBorders>
              <w:top w:val="single" w:sz="8" w:space="0" w:color="auto"/>
              <w:left w:val="nil"/>
              <w:bottom w:val="nil"/>
              <w:right w:val="nil"/>
            </w:tcBorders>
            <w:shd w:val="clear" w:color="auto" w:fill="auto"/>
            <w:noWrap/>
            <w:vAlign w:val="center"/>
            <w:hideMark/>
          </w:tcPr>
          <w:p w14:paraId="192795EA" w14:textId="6113217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曹小强" w:date="2019-03-21T21:35:00Z"/>
                <w:rFonts w:ascii="Arial" w:hAnsi="Arial" w:cs="Arial"/>
                <w:color w:val="000000"/>
                <w:sz w:val="18"/>
                <w:szCs w:val="18"/>
                <w:lang w:eastAsia="zh-CN"/>
              </w:rPr>
            </w:pPr>
            <w:del w:id="2124" w:author="曹小强" w:date="2019-03-21T21:35:00Z">
              <w:r w:rsidRPr="004E60AA" w:rsidDel="00066CF5">
                <w:rPr>
                  <w:rFonts w:ascii="Arial" w:hAnsi="Arial" w:cs="Arial"/>
                  <w:color w:val="000000"/>
                  <w:sz w:val="18"/>
                  <w:szCs w:val="18"/>
                  <w:lang w:eastAsia="zh-CN"/>
                </w:rPr>
                <w:delText>-0.06%</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EAEE1F7" w14:textId="0B4EB3E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 w:author="曹小强" w:date="2019-03-21T21:35:00Z"/>
                <w:rFonts w:ascii="Arial" w:hAnsi="Arial" w:cs="Arial"/>
                <w:color w:val="000000"/>
                <w:sz w:val="18"/>
                <w:szCs w:val="18"/>
                <w:lang w:eastAsia="zh-CN"/>
              </w:rPr>
            </w:pPr>
            <w:del w:id="2126" w:author="曹小强" w:date="2019-03-21T21:35:00Z">
              <w:r w:rsidRPr="004E60AA" w:rsidDel="00066CF5">
                <w:rPr>
                  <w:rFonts w:ascii="Arial" w:hAnsi="Arial" w:cs="Arial"/>
                  <w:color w:val="000000"/>
                  <w:sz w:val="18"/>
                  <w:szCs w:val="18"/>
                  <w:lang w:eastAsia="zh-CN"/>
                </w:rPr>
                <w:delText>-0.06%</w:delText>
              </w:r>
            </w:del>
          </w:p>
        </w:tc>
        <w:tc>
          <w:tcPr>
            <w:tcW w:w="896" w:type="dxa"/>
            <w:tcBorders>
              <w:top w:val="single" w:sz="8" w:space="0" w:color="auto"/>
              <w:left w:val="nil"/>
              <w:bottom w:val="nil"/>
              <w:right w:val="nil"/>
            </w:tcBorders>
            <w:shd w:val="clear" w:color="auto" w:fill="auto"/>
            <w:noWrap/>
            <w:vAlign w:val="center"/>
            <w:hideMark/>
          </w:tcPr>
          <w:p w14:paraId="361F7DCC" w14:textId="6846A85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曹小强" w:date="2019-03-21T21:35:00Z"/>
                <w:rFonts w:ascii="Arial" w:hAnsi="Arial" w:cs="Arial"/>
                <w:color w:val="000000"/>
                <w:sz w:val="18"/>
                <w:szCs w:val="18"/>
                <w:lang w:eastAsia="zh-CN"/>
              </w:rPr>
            </w:pPr>
            <w:del w:id="2128" w:author="曹小强" w:date="2019-03-21T21:35:00Z">
              <w:r w:rsidRPr="004E60AA" w:rsidDel="00066CF5">
                <w:rPr>
                  <w:rFonts w:ascii="Arial" w:hAnsi="Arial" w:cs="Arial"/>
                  <w:color w:val="000000"/>
                  <w:sz w:val="18"/>
                  <w:szCs w:val="18"/>
                  <w:lang w:eastAsia="zh-CN"/>
                </w:rPr>
                <w:delText>101%</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129D65F" w14:textId="136469D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曹小强" w:date="2019-03-21T21:35:00Z"/>
                <w:rFonts w:ascii="Arial" w:hAnsi="Arial" w:cs="Arial"/>
                <w:color w:val="000000"/>
                <w:sz w:val="18"/>
                <w:szCs w:val="18"/>
                <w:lang w:eastAsia="zh-CN"/>
              </w:rPr>
            </w:pPr>
            <w:del w:id="2130"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6CE1CA77" w14:textId="011E86AE" w:rsidTr="004E60AA">
        <w:trPr>
          <w:trHeight w:val="255"/>
          <w:jc w:val="center"/>
          <w:del w:id="2131"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B02AA" w14:textId="1226481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曹小强" w:date="2019-03-21T21:35:00Z"/>
                <w:rFonts w:ascii="Arial" w:hAnsi="Arial" w:cs="Arial"/>
                <w:color w:val="000000"/>
                <w:sz w:val="18"/>
                <w:szCs w:val="18"/>
                <w:lang w:eastAsia="zh-CN"/>
              </w:rPr>
            </w:pPr>
            <w:del w:id="2133" w:author="曹小强" w:date="2019-03-21T21:35: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nil"/>
              <w:bottom w:val="nil"/>
              <w:right w:val="nil"/>
            </w:tcBorders>
            <w:shd w:val="clear" w:color="auto" w:fill="auto"/>
            <w:noWrap/>
            <w:vAlign w:val="center"/>
            <w:hideMark/>
          </w:tcPr>
          <w:p w14:paraId="61521025" w14:textId="1E68F8A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曹小强" w:date="2019-03-21T21:35:00Z"/>
                <w:rFonts w:ascii="Arial" w:hAnsi="Arial" w:cs="Arial"/>
                <w:color w:val="000000"/>
                <w:sz w:val="18"/>
                <w:szCs w:val="18"/>
                <w:lang w:eastAsia="zh-CN"/>
              </w:rPr>
            </w:pPr>
            <w:del w:id="2135" w:author="曹小强" w:date="2019-03-21T21:35:00Z">
              <w:r w:rsidRPr="004E60AA" w:rsidDel="00066CF5">
                <w:rPr>
                  <w:rFonts w:ascii="Arial" w:hAnsi="Arial" w:cs="Arial"/>
                  <w:color w:val="000000"/>
                  <w:sz w:val="18"/>
                  <w:szCs w:val="18"/>
                  <w:lang w:eastAsia="zh-CN"/>
                </w:rPr>
                <w:delText>-0.06%</w:delText>
              </w:r>
            </w:del>
          </w:p>
        </w:tc>
        <w:tc>
          <w:tcPr>
            <w:tcW w:w="1169" w:type="dxa"/>
            <w:tcBorders>
              <w:top w:val="single" w:sz="8" w:space="0" w:color="auto"/>
              <w:left w:val="nil"/>
              <w:bottom w:val="nil"/>
              <w:right w:val="nil"/>
            </w:tcBorders>
            <w:shd w:val="clear" w:color="auto" w:fill="auto"/>
            <w:noWrap/>
            <w:vAlign w:val="center"/>
            <w:hideMark/>
          </w:tcPr>
          <w:p w14:paraId="244233DC" w14:textId="0B9D6F8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曹小强" w:date="2019-03-21T21:35:00Z"/>
                <w:rFonts w:ascii="Arial" w:hAnsi="Arial" w:cs="Arial"/>
                <w:color w:val="000000"/>
                <w:sz w:val="18"/>
                <w:szCs w:val="18"/>
                <w:lang w:eastAsia="zh-CN"/>
              </w:rPr>
            </w:pPr>
            <w:del w:id="2137" w:author="曹小强" w:date="2019-03-21T21:35:00Z">
              <w:r w:rsidRPr="004E60AA" w:rsidDel="00066CF5">
                <w:rPr>
                  <w:rFonts w:ascii="Arial" w:hAnsi="Arial" w:cs="Arial"/>
                  <w:color w:val="000000"/>
                  <w:sz w:val="18"/>
                  <w:szCs w:val="18"/>
                  <w:lang w:eastAsia="zh-CN"/>
                </w:rPr>
                <w:delText>-0.26%</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ACC3F4A" w14:textId="093E805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曹小强" w:date="2019-03-21T21:35:00Z"/>
                <w:rFonts w:ascii="Arial" w:hAnsi="Arial" w:cs="Arial"/>
                <w:color w:val="000000"/>
                <w:sz w:val="18"/>
                <w:szCs w:val="18"/>
                <w:lang w:eastAsia="zh-CN"/>
              </w:rPr>
            </w:pPr>
            <w:del w:id="2139" w:author="曹小强" w:date="2019-03-21T21:35:00Z">
              <w:r w:rsidRPr="004E60AA" w:rsidDel="00066CF5">
                <w:rPr>
                  <w:rFonts w:ascii="Arial" w:hAnsi="Arial" w:cs="Arial"/>
                  <w:color w:val="000000"/>
                  <w:sz w:val="18"/>
                  <w:szCs w:val="18"/>
                  <w:lang w:eastAsia="zh-CN"/>
                </w:rPr>
                <w:delText>-0.16%</w:delText>
              </w:r>
            </w:del>
          </w:p>
        </w:tc>
        <w:tc>
          <w:tcPr>
            <w:tcW w:w="896" w:type="dxa"/>
            <w:tcBorders>
              <w:top w:val="single" w:sz="8" w:space="0" w:color="auto"/>
              <w:left w:val="nil"/>
              <w:bottom w:val="nil"/>
              <w:right w:val="nil"/>
            </w:tcBorders>
            <w:shd w:val="clear" w:color="auto" w:fill="auto"/>
            <w:noWrap/>
            <w:vAlign w:val="center"/>
            <w:hideMark/>
          </w:tcPr>
          <w:p w14:paraId="28A4AE7C" w14:textId="29C85A4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曹小强" w:date="2019-03-21T21:35:00Z"/>
                <w:rFonts w:ascii="Arial" w:hAnsi="Arial" w:cs="Arial"/>
                <w:color w:val="000000"/>
                <w:sz w:val="18"/>
                <w:szCs w:val="18"/>
                <w:lang w:eastAsia="zh-CN"/>
              </w:rPr>
            </w:pPr>
            <w:del w:id="2141" w:author="曹小强" w:date="2019-03-21T21:35:00Z">
              <w:r w:rsidRPr="004E60AA" w:rsidDel="00066CF5">
                <w:rPr>
                  <w:rFonts w:ascii="Arial" w:hAnsi="Arial" w:cs="Arial"/>
                  <w:color w:val="000000"/>
                  <w:sz w:val="18"/>
                  <w:szCs w:val="18"/>
                  <w:lang w:eastAsia="zh-CN"/>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50C69227" w14:textId="6850DC4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曹小强" w:date="2019-03-21T21:35:00Z"/>
                <w:rFonts w:ascii="Arial" w:hAnsi="Arial" w:cs="Arial"/>
                <w:color w:val="000000"/>
                <w:sz w:val="18"/>
                <w:szCs w:val="18"/>
                <w:lang w:eastAsia="zh-CN"/>
              </w:rPr>
            </w:pPr>
            <w:del w:id="2143" w:author="曹小强" w:date="2019-03-21T21:35:00Z">
              <w:r w:rsidRPr="004E60AA" w:rsidDel="00066CF5">
                <w:rPr>
                  <w:rFonts w:ascii="Arial" w:hAnsi="Arial" w:cs="Arial"/>
                  <w:color w:val="000000"/>
                  <w:sz w:val="18"/>
                  <w:szCs w:val="18"/>
                  <w:lang w:eastAsia="zh-CN"/>
                </w:rPr>
                <w:delText>103%</w:delText>
              </w:r>
            </w:del>
          </w:p>
        </w:tc>
      </w:tr>
      <w:tr w:rsidR="004E60AA" w:rsidRPr="004E60AA" w:rsidDel="00066CF5" w14:paraId="2A4F38C9" w14:textId="31E0ECA7" w:rsidTr="004E60AA">
        <w:trPr>
          <w:trHeight w:val="255"/>
          <w:jc w:val="center"/>
          <w:del w:id="2144"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2D213171" w14:textId="1B36304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曹小强" w:date="2019-03-21T21:35:00Z"/>
                <w:rFonts w:ascii="Arial" w:hAnsi="Arial" w:cs="Arial"/>
                <w:color w:val="000000"/>
                <w:sz w:val="18"/>
                <w:szCs w:val="18"/>
                <w:lang w:eastAsia="zh-CN"/>
              </w:rPr>
            </w:pPr>
            <w:del w:id="2146" w:author="曹小强" w:date="2019-03-21T21:35:00Z">
              <w:r w:rsidRPr="004E60AA" w:rsidDel="00066CF5">
                <w:rPr>
                  <w:rFonts w:ascii="Arial" w:hAnsi="Arial" w:cs="Arial"/>
                  <w:color w:val="000000"/>
                  <w:sz w:val="18"/>
                  <w:szCs w:val="18"/>
                  <w:lang w:eastAsia="zh-CN"/>
                </w:rPr>
                <w:delText xml:space="preserve">Class F </w:delText>
              </w:r>
            </w:del>
          </w:p>
        </w:tc>
        <w:tc>
          <w:tcPr>
            <w:tcW w:w="1170" w:type="dxa"/>
            <w:tcBorders>
              <w:top w:val="nil"/>
              <w:left w:val="nil"/>
              <w:bottom w:val="nil"/>
              <w:right w:val="nil"/>
            </w:tcBorders>
            <w:shd w:val="clear" w:color="auto" w:fill="auto"/>
            <w:noWrap/>
            <w:vAlign w:val="center"/>
            <w:hideMark/>
          </w:tcPr>
          <w:p w14:paraId="6D72796A" w14:textId="785EB56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曹小强" w:date="2019-03-21T21:35:00Z"/>
                <w:rFonts w:ascii="Arial" w:hAnsi="Arial" w:cs="Arial"/>
                <w:color w:val="000000"/>
                <w:sz w:val="18"/>
                <w:szCs w:val="18"/>
                <w:lang w:eastAsia="zh-CN"/>
              </w:rPr>
            </w:pPr>
            <w:del w:id="2148" w:author="曹小强" w:date="2019-03-21T21:35:00Z">
              <w:r w:rsidRPr="004E60AA" w:rsidDel="00066CF5">
                <w:rPr>
                  <w:rFonts w:ascii="Arial" w:hAnsi="Arial" w:cs="Arial"/>
                  <w:color w:val="000000"/>
                  <w:sz w:val="18"/>
                  <w:szCs w:val="18"/>
                  <w:lang w:eastAsia="zh-CN"/>
                </w:rPr>
                <w:delText>-0.50%</w:delText>
              </w:r>
            </w:del>
          </w:p>
        </w:tc>
        <w:tc>
          <w:tcPr>
            <w:tcW w:w="1169" w:type="dxa"/>
            <w:tcBorders>
              <w:top w:val="nil"/>
              <w:left w:val="nil"/>
              <w:bottom w:val="nil"/>
              <w:right w:val="nil"/>
            </w:tcBorders>
            <w:shd w:val="clear" w:color="auto" w:fill="auto"/>
            <w:noWrap/>
            <w:vAlign w:val="center"/>
            <w:hideMark/>
          </w:tcPr>
          <w:p w14:paraId="5BA8CEA4" w14:textId="349E7C7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曹小强" w:date="2019-03-21T21:35:00Z"/>
                <w:rFonts w:ascii="Arial" w:hAnsi="Arial" w:cs="Arial"/>
                <w:color w:val="000000"/>
                <w:sz w:val="18"/>
                <w:szCs w:val="18"/>
                <w:lang w:eastAsia="zh-CN"/>
              </w:rPr>
            </w:pPr>
            <w:del w:id="2150" w:author="曹小强" w:date="2019-03-21T21:35:00Z">
              <w:r w:rsidRPr="004E60AA" w:rsidDel="00066CF5">
                <w:rPr>
                  <w:rFonts w:ascii="Arial" w:hAnsi="Arial" w:cs="Arial"/>
                  <w:color w:val="000000"/>
                  <w:sz w:val="18"/>
                  <w:szCs w:val="18"/>
                  <w:lang w:eastAsia="zh-CN"/>
                </w:rPr>
                <w:delText>-0.41%</w:delText>
              </w:r>
            </w:del>
          </w:p>
        </w:tc>
        <w:tc>
          <w:tcPr>
            <w:tcW w:w="1169" w:type="dxa"/>
            <w:tcBorders>
              <w:top w:val="nil"/>
              <w:left w:val="nil"/>
              <w:bottom w:val="nil"/>
              <w:right w:val="single" w:sz="4" w:space="0" w:color="auto"/>
            </w:tcBorders>
            <w:shd w:val="clear" w:color="auto" w:fill="auto"/>
            <w:noWrap/>
            <w:vAlign w:val="center"/>
            <w:hideMark/>
          </w:tcPr>
          <w:p w14:paraId="760C6296" w14:textId="46CEA6A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曹小强" w:date="2019-03-21T21:35:00Z"/>
                <w:rFonts w:ascii="Arial" w:hAnsi="Arial" w:cs="Arial"/>
                <w:color w:val="000000"/>
                <w:sz w:val="18"/>
                <w:szCs w:val="18"/>
                <w:lang w:eastAsia="zh-CN"/>
              </w:rPr>
            </w:pPr>
            <w:del w:id="2152" w:author="曹小强" w:date="2019-03-21T21:35:00Z">
              <w:r w:rsidRPr="004E60AA" w:rsidDel="00066CF5">
                <w:rPr>
                  <w:rFonts w:ascii="Arial" w:hAnsi="Arial" w:cs="Arial"/>
                  <w:color w:val="000000"/>
                  <w:sz w:val="18"/>
                  <w:szCs w:val="18"/>
                  <w:lang w:eastAsia="zh-CN"/>
                </w:rPr>
                <w:delText>-0.29%</w:delText>
              </w:r>
            </w:del>
          </w:p>
        </w:tc>
        <w:tc>
          <w:tcPr>
            <w:tcW w:w="896" w:type="dxa"/>
            <w:tcBorders>
              <w:top w:val="nil"/>
              <w:left w:val="nil"/>
              <w:bottom w:val="nil"/>
              <w:right w:val="nil"/>
            </w:tcBorders>
            <w:shd w:val="clear" w:color="auto" w:fill="auto"/>
            <w:noWrap/>
            <w:vAlign w:val="center"/>
            <w:hideMark/>
          </w:tcPr>
          <w:p w14:paraId="542EFBBE" w14:textId="2345B76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曹小强" w:date="2019-03-21T21:35:00Z"/>
                <w:rFonts w:ascii="Arial" w:hAnsi="Arial" w:cs="Arial"/>
                <w:color w:val="000000"/>
                <w:sz w:val="18"/>
                <w:szCs w:val="18"/>
                <w:lang w:eastAsia="zh-CN"/>
              </w:rPr>
            </w:pPr>
            <w:del w:id="2154" w:author="曹小强" w:date="2019-03-21T21:35: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297C8D8E" w14:textId="00AE182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曹小强" w:date="2019-03-21T21:35:00Z"/>
                <w:rFonts w:ascii="Arial" w:hAnsi="Arial" w:cs="Arial"/>
                <w:color w:val="000000"/>
                <w:sz w:val="18"/>
                <w:szCs w:val="18"/>
                <w:lang w:eastAsia="zh-CN"/>
              </w:rPr>
            </w:pPr>
            <w:del w:id="2156"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545BF0DF" w14:textId="090E4DD1" w:rsidTr="004E60AA">
        <w:trPr>
          <w:trHeight w:val="255"/>
          <w:jc w:val="center"/>
          <w:del w:id="2157" w:author="曹小强" w:date="2019-03-21T21:3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423356" w14:textId="62684AD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曹小强" w:date="2019-03-21T21:35:00Z"/>
                <w:rFonts w:ascii="Arial" w:hAnsi="Arial" w:cs="Arial"/>
                <w:color w:val="000000"/>
                <w:sz w:val="18"/>
                <w:szCs w:val="18"/>
                <w:lang w:eastAsia="zh-CN"/>
              </w:rPr>
            </w:pPr>
            <w:del w:id="2159" w:author="曹小强" w:date="2019-03-21T21:35:00Z">
              <w:r w:rsidRPr="004E60AA" w:rsidDel="00066CF5">
                <w:rPr>
                  <w:rFonts w:ascii="Arial" w:hAnsi="Arial" w:cs="Arial"/>
                  <w:color w:val="000000"/>
                  <w:sz w:val="18"/>
                  <w:szCs w:val="18"/>
                  <w:lang w:eastAsia="zh-CN"/>
                </w:rPr>
                <w:delText>Class TGM</w:delText>
              </w:r>
            </w:del>
          </w:p>
        </w:tc>
        <w:tc>
          <w:tcPr>
            <w:tcW w:w="1170" w:type="dxa"/>
            <w:tcBorders>
              <w:top w:val="nil"/>
              <w:left w:val="nil"/>
              <w:bottom w:val="single" w:sz="8" w:space="0" w:color="auto"/>
              <w:right w:val="nil"/>
            </w:tcBorders>
            <w:shd w:val="clear" w:color="auto" w:fill="auto"/>
            <w:noWrap/>
            <w:vAlign w:val="center"/>
            <w:hideMark/>
          </w:tcPr>
          <w:p w14:paraId="52B84C8C" w14:textId="4A5BAE4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0" w:author="曹小强" w:date="2019-03-21T21:35:00Z"/>
                <w:rFonts w:ascii="Arial" w:hAnsi="Arial" w:cs="Arial"/>
                <w:color w:val="000000"/>
                <w:sz w:val="18"/>
                <w:szCs w:val="18"/>
                <w:lang w:eastAsia="zh-CN"/>
              </w:rPr>
            </w:pPr>
            <w:del w:id="2161" w:author="曹小强" w:date="2019-03-21T21:35:00Z">
              <w:r w:rsidRPr="004E60AA" w:rsidDel="00066CF5">
                <w:rPr>
                  <w:rFonts w:ascii="Arial" w:hAnsi="Arial" w:cs="Arial"/>
                  <w:color w:val="000000"/>
                  <w:sz w:val="18"/>
                  <w:szCs w:val="18"/>
                  <w:lang w:eastAsia="zh-CN"/>
                </w:rPr>
                <w:delText>-1.21%</w:delText>
              </w:r>
            </w:del>
          </w:p>
        </w:tc>
        <w:tc>
          <w:tcPr>
            <w:tcW w:w="1169" w:type="dxa"/>
            <w:tcBorders>
              <w:top w:val="nil"/>
              <w:left w:val="nil"/>
              <w:bottom w:val="single" w:sz="8" w:space="0" w:color="auto"/>
              <w:right w:val="nil"/>
            </w:tcBorders>
            <w:shd w:val="clear" w:color="auto" w:fill="auto"/>
            <w:noWrap/>
            <w:vAlign w:val="center"/>
            <w:hideMark/>
          </w:tcPr>
          <w:p w14:paraId="035D7CB1" w14:textId="31FA981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2" w:author="曹小强" w:date="2019-03-21T21:35:00Z"/>
                <w:rFonts w:ascii="Arial" w:hAnsi="Arial" w:cs="Arial"/>
                <w:color w:val="000000"/>
                <w:sz w:val="18"/>
                <w:szCs w:val="18"/>
                <w:lang w:eastAsia="zh-CN"/>
              </w:rPr>
            </w:pPr>
            <w:del w:id="2163" w:author="曹小强" w:date="2019-03-21T21:35:00Z">
              <w:r w:rsidRPr="004E60AA" w:rsidDel="00066CF5">
                <w:rPr>
                  <w:rFonts w:ascii="Arial" w:hAnsi="Arial" w:cs="Arial"/>
                  <w:color w:val="000000"/>
                  <w:sz w:val="18"/>
                  <w:szCs w:val="18"/>
                  <w:lang w:eastAsia="zh-CN"/>
                </w:rPr>
                <w:delText>-1.11%</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4854002" w14:textId="3019FF4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 w:author="曹小强" w:date="2019-03-21T21:35:00Z"/>
                <w:rFonts w:ascii="Arial" w:hAnsi="Arial" w:cs="Arial"/>
                <w:color w:val="000000"/>
                <w:sz w:val="18"/>
                <w:szCs w:val="18"/>
                <w:lang w:eastAsia="zh-CN"/>
              </w:rPr>
            </w:pPr>
            <w:del w:id="2165" w:author="曹小强" w:date="2019-03-21T21:35:00Z">
              <w:r w:rsidRPr="004E60AA" w:rsidDel="00066CF5">
                <w:rPr>
                  <w:rFonts w:ascii="Arial" w:hAnsi="Arial" w:cs="Arial"/>
                  <w:color w:val="000000"/>
                  <w:sz w:val="18"/>
                  <w:szCs w:val="18"/>
                  <w:lang w:eastAsia="zh-CN"/>
                </w:rPr>
                <w:delText>-1.11%</w:delText>
              </w:r>
            </w:del>
          </w:p>
        </w:tc>
        <w:tc>
          <w:tcPr>
            <w:tcW w:w="896" w:type="dxa"/>
            <w:tcBorders>
              <w:top w:val="nil"/>
              <w:left w:val="nil"/>
              <w:bottom w:val="single" w:sz="8" w:space="0" w:color="auto"/>
              <w:right w:val="nil"/>
            </w:tcBorders>
            <w:shd w:val="clear" w:color="auto" w:fill="auto"/>
            <w:noWrap/>
            <w:vAlign w:val="center"/>
            <w:hideMark/>
          </w:tcPr>
          <w:p w14:paraId="76F55EEB" w14:textId="53952A6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6" w:author="曹小强" w:date="2019-03-21T21:35:00Z"/>
                <w:rFonts w:ascii="Arial" w:hAnsi="Arial" w:cs="Arial"/>
                <w:color w:val="000000"/>
                <w:sz w:val="18"/>
                <w:szCs w:val="18"/>
                <w:lang w:eastAsia="zh-CN"/>
              </w:rPr>
            </w:pPr>
            <w:del w:id="2167" w:author="曹小强" w:date="2019-03-21T21:35:00Z">
              <w:r w:rsidRPr="004E60AA" w:rsidDel="00066CF5">
                <w:rPr>
                  <w:rFonts w:ascii="Arial" w:hAnsi="Arial" w:cs="Arial"/>
                  <w:color w:val="000000"/>
                  <w:sz w:val="18"/>
                  <w:szCs w:val="18"/>
                  <w:lang w:eastAsia="zh-CN"/>
                </w:rPr>
                <w:delText>103%</w:delText>
              </w:r>
            </w:del>
          </w:p>
        </w:tc>
        <w:tc>
          <w:tcPr>
            <w:tcW w:w="896" w:type="dxa"/>
            <w:tcBorders>
              <w:top w:val="nil"/>
              <w:left w:val="nil"/>
              <w:bottom w:val="single" w:sz="8" w:space="0" w:color="auto"/>
              <w:right w:val="single" w:sz="8" w:space="0" w:color="auto"/>
            </w:tcBorders>
            <w:shd w:val="clear" w:color="auto" w:fill="auto"/>
            <w:noWrap/>
            <w:vAlign w:val="center"/>
            <w:hideMark/>
          </w:tcPr>
          <w:p w14:paraId="3E47678A" w14:textId="5FD1A75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曹小强" w:date="2019-03-21T21:35:00Z"/>
                <w:rFonts w:ascii="Arial" w:hAnsi="Arial" w:cs="Arial"/>
                <w:color w:val="000000"/>
                <w:sz w:val="18"/>
                <w:szCs w:val="18"/>
                <w:lang w:eastAsia="zh-CN"/>
              </w:rPr>
            </w:pPr>
            <w:del w:id="2169"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4D44C8CD" w14:textId="1C65385E" w:rsidTr="004E60AA">
        <w:trPr>
          <w:trHeight w:val="255"/>
          <w:jc w:val="center"/>
          <w:del w:id="2170" w:author="曹小强" w:date="2019-03-21T21:35:00Z"/>
        </w:trPr>
        <w:tc>
          <w:tcPr>
            <w:tcW w:w="1640" w:type="dxa"/>
            <w:tcBorders>
              <w:top w:val="nil"/>
              <w:left w:val="nil"/>
              <w:bottom w:val="nil"/>
              <w:right w:val="nil"/>
            </w:tcBorders>
            <w:shd w:val="clear" w:color="auto" w:fill="auto"/>
            <w:noWrap/>
            <w:vAlign w:val="center"/>
            <w:hideMark/>
          </w:tcPr>
          <w:p w14:paraId="66348FBF" w14:textId="04CBF2C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1" w:author="曹小强" w:date="2019-03-21T21:35:00Z"/>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097B9271" w14:textId="1F2DFB23"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曹小强" w:date="2019-03-21T21:35: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4ADBCC9" w14:textId="420839B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3" w:author="曹小强" w:date="2019-03-21T21:35: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8304CA6" w14:textId="509A1C2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4" w:author="曹小强" w:date="2019-03-21T21:35: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FF97024" w14:textId="43380B9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5" w:author="曹小强" w:date="2019-03-21T21:35: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4F500E63" w14:textId="58219BD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 w:author="曹小强" w:date="2019-03-21T21:35:00Z"/>
                <w:rFonts w:eastAsia="Times New Roman"/>
                <w:sz w:val="20"/>
                <w:lang w:eastAsia="zh-CN"/>
              </w:rPr>
            </w:pPr>
          </w:p>
        </w:tc>
      </w:tr>
      <w:tr w:rsidR="004E60AA" w:rsidRPr="004E60AA" w:rsidDel="00066CF5" w14:paraId="47C490BC" w14:textId="68DB8421" w:rsidTr="004E60AA">
        <w:trPr>
          <w:trHeight w:val="255"/>
          <w:jc w:val="center"/>
          <w:del w:id="2177" w:author="曹小强" w:date="2019-03-21T21:35:00Z"/>
        </w:trPr>
        <w:tc>
          <w:tcPr>
            <w:tcW w:w="1640" w:type="dxa"/>
            <w:tcBorders>
              <w:top w:val="nil"/>
              <w:left w:val="nil"/>
              <w:bottom w:val="nil"/>
              <w:right w:val="nil"/>
            </w:tcBorders>
            <w:shd w:val="clear" w:color="auto" w:fill="auto"/>
            <w:noWrap/>
            <w:vAlign w:val="center"/>
            <w:hideMark/>
          </w:tcPr>
          <w:p w14:paraId="62D83C55" w14:textId="723021C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8" w:author="曹小强" w:date="2019-03-21T21:35: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F7D3F" w14:textId="195EE74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曹小强" w:date="2019-03-21T21:35:00Z"/>
                <w:rFonts w:ascii="Arial" w:hAnsi="Arial" w:cs="Arial"/>
                <w:b/>
                <w:bCs/>
                <w:color w:val="000000"/>
                <w:sz w:val="18"/>
                <w:szCs w:val="18"/>
                <w:lang w:eastAsia="zh-CN"/>
              </w:rPr>
            </w:pPr>
            <w:del w:id="2180" w:author="曹小强" w:date="2019-03-21T21:35:00Z">
              <w:r w:rsidRPr="004E60AA" w:rsidDel="00066CF5">
                <w:rPr>
                  <w:rFonts w:ascii="Arial" w:hAnsi="Arial" w:cs="Arial"/>
                  <w:b/>
                  <w:bCs/>
                  <w:color w:val="000000"/>
                  <w:sz w:val="18"/>
                  <w:szCs w:val="18"/>
                  <w:lang w:eastAsia="zh-CN"/>
                </w:rPr>
                <w:delText xml:space="preserve">Low delay B Main10 </w:delText>
              </w:r>
            </w:del>
          </w:p>
        </w:tc>
      </w:tr>
      <w:tr w:rsidR="004E60AA" w:rsidRPr="004E60AA" w:rsidDel="00066CF5" w14:paraId="3F85BF8B" w14:textId="1C0B9585" w:rsidTr="004E60AA">
        <w:trPr>
          <w:trHeight w:val="255"/>
          <w:jc w:val="center"/>
          <w:del w:id="2181" w:author="曹小强" w:date="2019-03-21T21:35:00Z"/>
        </w:trPr>
        <w:tc>
          <w:tcPr>
            <w:tcW w:w="1640" w:type="dxa"/>
            <w:tcBorders>
              <w:top w:val="nil"/>
              <w:left w:val="nil"/>
              <w:bottom w:val="nil"/>
              <w:right w:val="nil"/>
            </w:tcBorders>
            <w:shd w:val="clear" w:color="auto" w:fill="auto"/>
            <w:noWrap/>
            <w:vAlign w:val="center"/>
            <w:hideMark/>
          </w:tcPr>
          <w:p w14:paraId="5AF154A3" w14:textId="4868D11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曹小强" w:date="2019-03-21T21:3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48D0F8" w14:textId="1862A97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曹小强" w:date="2019-03-21T21:35:00Z"/>
                <w:rFonts w:ascii="Arial" w:hAnsi="Arial" w:cs="Arial"/>
                <w:b/>
                <w:bCs/>
                <w:color w:val="000000"/>
                <w:sz w:val="18"/>
                <w:szCs w:val="18"/>
                <w:lang w:eastAsia="zh-CN"/>
              </w:rPr>
            </w:pPr>
            <w:del w:id="2184" w:author="曹小强" w:date="2019-03-21T21:35:00Z">
              <w:r w:rsidRPr="004E60AA" w:rsidDel="00066CF5">
                <w:rPr>
                  <w:rFonts w:ascii="Arial" w:hAnsi="Arial" w:cs="Arial"/>
                  <w:b/>
                  <w:bCs/>
                  <w:color w:val="000000"/>
                  <w:sz w:val="18"/>
                  <w:szCs w:val="18"/>
                  <w:lang w:eastAsia="zh-CN"/>
                </w:rPr>
                <w:delText>Over VTM-4.0, IBC off</w:delText>
              </w:r>
            </w:del>
          </w:p>
        </w:tc>
      </w:tr>
      <w:tr w:rsidR="004E60AA" w:rsidRPr="004E60AA" w:rsidDel="00066CF5" w14:paraId="0450C632" w14:textId="13F5BA8D" w:rsidTr="004E60AA">
        <w:trPr>
          <w:trHeight w:val="255"/>
          <w:jc w:val="center"/>
          <w:del w:id="2185" w:author="曹小强" w:date="2019-03-21T21:35:00Z"/>
        </w:trPr>
        <w:tc>
          <w:tcPr>
            <w:tcW w:w="1640" w:type="dxa"/>
            <w:tcBorders>
              <w:top w:val="nil"/>
              <w:left w:val="nil"/>
              <w:bottom w:val="nil"/>
              <w:right w:val="nil"/>
            </w:tcBorders>
            <w:shd w:val="clear" w:color="auto" w:fill="auto"/>
            <w:noWrap/>
            <w:vAlign w:val="center"/>
            <w:hideMark/>
          </w:tcPr>
          <w:p w14:paraId="0911FE4F" w14:textId="0373C2A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6" w:author="曹小强" w:date="2019-03-21T21:35: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255C2C4" w14:textId="7270897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曹小强" w:date="2019-03-21T21:35:00Z"/>
                <w:rFonts w:ascii="Arial" w:hAnsi="Arial" w:cs="Arial"/>
                <w:color w:val="000000"/>
                <w:sz w:val="18"/>
                <w:szCs w:val="18"/>
                <w:lang w:eastAsia="zh-CN"/>
              </w:rPr>
            </w:pPr>
            <w:del w:id="2188" w:author="曹小强" w:date="2019-03-21T21:35:00Z">
              <w:r w:rsidRPr="004E60AA" w:rsidDel="00066CF5">
                <w:rPr>
                  <w:rFonts w:ascii="Arial" w:hAnsi="Arial" w:cs="Arial"/>
                  <w:color w:val="000000"/>
                  <w:sz w:val="18"/>
                  <w:szCs w:val="18"/>
                  <w:lang w:eastAsia="zh-CN"/>
                </w:rPr>
                <w:delText>Y</w:delText>
              </w:r>
            </w:del>
          </w:p>
        </w:tc>
        <w:tc>
          <w:tcPr>
            <w:tcW w:w="1169" w:type="dxa"/>
            <w:tcBorders>
              <w:top w:val="nil"/>
              <w:left w:val="nil"/>
              <w:bottom w:val="single" w:sz="8" w:space="0" w:color="auto"/>
              <w:right w:val="nil"/>
            </w:tcBorders>
            <w:shd w:val="clear" w:color="auto" w:fill="auto"/>
            <w:noWrap/>
            <w:vAlign w:val="center"/>
            <w:hideMark/>
          </w:tcPr>
          <w:p w14:paraId="7F1D972A" w14:textId="3ED454D7"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曹小强" w:date="2019-03-21T21:35:00Z"/>
                <w:rFonts w:ascii="Arial" w:hAnsi="Arial" w:cs="Arial"/>
                <w:color w:val="000000"/>
                <w:sz w:val="18"/>
                <w:szCs w:val="18"/>
                <w:lang w:eastAsia="zh-CN"/>
              </w:rPr>
            </w:pPr>
            <w:del w:id="2190" w:author="曹小强" w:date="2019-03-21T21:35:00Z">
              <w:r w:rsidRPr="004E60AA" w:rsidDel="00066CF5">
                <w:rPr>
                  <w:rFonts w:ascii="Arial" w:hAnsi="Arial" w:cs="Arial"/>
                  <w:color w:val="000000"/>
                  <w:sz w:val="18"/>
                  <w:szCs w:val="18"/>
                  <w:lang w:eastAsia="zh-CN"/>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D3D2EC7" w14:textId="6E40518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曹小强" w:date="2019-03-21T21:35:00Z"/>
                <w:rFonts w:ascii="Arial" w:hAnsi="Arial" w:cs="Arial"/>
                <w:color w:val="000000"/>
                <w:sz w:val="18"/>
                <w:szCs w:val="18"/>
                <w:lang w:eastAsia="zh-CN"/>
              </w:rPr>
            </w:pPr>
            <w:del w:id="2192" w:author="曹小强" w:date="2019-03-21T21:35:00Z">
              <w:r w:rsidRPr="004E60AA" w:rsidDel="00066CF5">
                <w:rPr>
                  <w:rFonts w:ascii="Arial" w:hAnsi="Arial" w:cs="Arial"/>
                  <w:color w:val="000000"/>
                  <w:sz w:val="18"/>
                  <w:szCs w:val="18"/>
                  <w:lang w:eastAsia="zh-CN"/>
                </w:rPr>
                <w:delText>V</w:delText>
              </w:r>
            </w:del>
          </w:p>
        </w:tc>
        <w:tc>
          <w:tcPr>
            <w:tcW w:w="896" w:type="dxa"/>
            <w:tcBorders>
              <w:top w:val="nil"/>
              <w:left w:val="nil"/>
              <w:bottom w:val="single" w:sz="8" w:space="0" w:color="auto"/>
              <w:right w:val="nil"/>
            </w:tcBorders>
            <w:shd w:val="clear" w:color="auto" w:fill="auto"/>
            <w:noWrap/>
            <w:vAlign w:val="center"/>
            <w:hideMark/>
          </w:tcPr>
          <w:p w14:paraId="1F386056" w14:textId="7051512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曹小强" w:date="2019-03-21T21:35:00Z"/>
                <w:rFonts w:ascii="Arial" w:hAnsi="Arial" w:cs="Arial"/>
                <w:color w:val="000000"/>
                <w:sz w:val="18"/>
                <w:szCs w:val="18"/>
                <w:lang w:eastAsia="zh-CN"/>
              </w:rPr>
            </w:pPr>
            <w:del w:id="2194" w:author="曹小强" w:date="2019-03-21T21:35:00Z">
              <w:r w:rsidRPr="004E60AA" w:rsidDel="00066CF5">
                <w:rPr>
                  <w:rFonts w:ascii="Arial" w:hAnsi="Arial" w:cs="Arial"/>
                  <w:color w:val="000000"/>
                  <w:sz w:val="18"/>
                  <w:szCs w:val="18"/>
                  <w:lang w:eastAsia="zh-CN"/>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0D48720" w14:textId="07E2697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曹小强" w:date="2019-03-21T21:35:00Z"/>
                <w:rFonts w:ascii="Arial" w:hAnsi="Arial" w:cs="Arial"/>
                <w:color w:val="000000"/>
                <w:sz w:val="18"/>
                <w:szCs w:val="18"/>
                <w:lang w:eastAsia="zh-CN"/>
              </w:rPr>
            </w:pPr>
            <w:del w:id="2196" w:author="曹小强" w:date="2019-03-21T21:35:00Z">
              <w:r w:rsidRPr="004E60AA" w:rsidDel="00066CF5">
                <w:rPr>
                  <w:rFonts w:ascii="Arial" w:hAnsi="Arial" w:cs="Arial"/>
                  <w:color w:val="000000"/>
                  <w:sz w:val="18"/>
                  <w:szCs w:val="18"/>
                  <w:lang w:eastAsia="zh-CN"/>
                </w:rPr>
                <w:delText>DecT</w:delText>
              </w:r>
            </w:del>
          </w:p>
        </w:tc>
      </w:tr>
      <w:tr w:rsidR="004E60AA" w:rsidRPr="004E60AA" w:rsidDel="00066CF5" w14:paraId="6D4543DD" w14:textId="062562A2" w:rsidTr="004E60AA">
        <w:trPr>
          <w:trHeight w:val="255"/>
          <w:jc w:val="center"/>
          <w:del w:id="2197"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D03166" w14:textId="5B1EB0A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曹小强" w:date="2019-03-21T21:35:00Z"/>
                <w:rFonts w:ascii="Arial" w:hAnsi="Arial" w:cs="Arial"/>
                <w:color w:val="000000"/>
                <w:sz w:val="18"/>
                <w:szCs w:val="18"/>
                <w:lang w:eastAsia="zh-CN"/>
              </w:rPr>
            </w:pPr>
            <w:del w:id="2199" w:author="曹小强" w:date="2019-03-21T21:35:00Z">
              <w:r w:rsidRPr="004E60AA" w:rsidDel="00066CF5">
                <w:rPr>
                  <w:rFonts w:ascii="Arial" w:hAnsi="Arial" w:cs="Arial"/>
                  <w:color w:val="000000"/>
                  <w:sz w:val="18"/>
                  <w:szCs w:val="18"/>
                  <w:lang w:eastAsia="zh-CN"/>
                </w:rPr>
                <w:delText>Class A1</w:delText>
              </w:r>
            </w:del>
          </w:p>
        </w:tc>
        <w:tc>
          <w:tcPr>
            <w:tcW w:w="1170" w:type="dxa"/>
            <w:tcBorders>
              <w:top w:val="nil"/>
              <w:left w:val="nil"/>
              <w:bottom w:val="nil"/>
              <w:right w:val="nil"/>
            </w:tcBorders>
            <w:shd w:val="clear" w:color="auto" w:fill="auto"/>
            <w:noWrap/>
            <w:vAlign w:val="center"/>
            <w:hideMark/>
          </w:tcPr>
          <w:p w14:paraId="3303E99A" w14:textId="4C647A6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0" w:author="曹小强" w:date="2019-03-21T21:35:00Z"/>
                <w:rFonts w:ascii="Arial" w:hAnsi="Arial" w:cs="Arial"/>
                <w:color w:val="000000"/>
                <w:sz w:val="18"/>
                <w:szCs w:val="18"/>
                <w:lang w:eastAsia="zh-CN"/>
              </w:rPr>
            </w:pPr>
            <w:del w:id="2201" w:author="曹小强" w:date="2019-03-21T21:35: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382580BA" w14:textId="75B9391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2" w:author="曹小强" w:date="2019-03-21T21:35:00Z"/>
                <w:rFonts w:ascii="Arial" w:hAnsi="Arial" w:cs="Arial"/>
                <w:color w:val="000000"/>
                <w:sz w:val="18"/>
                <w:szCs w:val="18"/>
                <w:lang w:eastAsia="zh-CN"/>
              </w:rPr>
            </w:pPr>
            <w:del w:id="2203" w:author="曹小强" w:date="2019-03-21T21:35: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single" w:sz="4" w:space="0" w:color="auto"/>
            </w:tcBorders>
            <w:shd w:val="clear" w:color="auto" w:fill="auto"/>
            <w:noWrap/>
            <w:vAlign w:val="center"/>
            <w:hideMark/>
          </w:tcPr>
          <w:p w14:paraId="11C839DD" w14:textId="326E7DD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4" w:author="曹小强" w:date="2019-03-21T21:35:00Z"/>
                <w:rFonts w:ascii="Arial" w:hAnsi="Arial" w:cs="Arial"/>
                <w:color w:val="000000"/>
                <w:sz w:val="18"/>
                <w:szCs w:val="18"/>
                <w:lang w:eastAsia="zh-CN"/>
              </w:rPr>
            </w:pPr>
            <w:del w:id="2205"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4960820A" w14:textId="3F04D31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 w:author="曹小强" w:date="2019-03-21T21:35:00Z"/>
                <w:rFonts w:ascii="Arial" w:hAnsi="Arial" w:cs="Arial"/>
                <w:color w:val="000000"/>
                <w:sz w:val="18"/>
                <w:szCs w:val="18"/>
                <w:lang w:eastAsia="zh-CN"/>
              </w:rPr>
            </w:pPr>
            <w:del w:id="2207"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1669A0A9" w14:textId="721E0EA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 w:author="曹小强" w:date="2019-03-21T21:35:00Z"/>
                <w:rFonts w:ascii="Arial" w:hAnsi="Arial" w:cs="Arial"/>
                <w:color w:val="000000"/>
                <w:sz w:val="18"/>
                <w:szCs w:val="18"/>
                <w:lang w:eastAsia="zh-CN"/>
              </w:rPr>
            </w:pPr>
            <w:del w:id="2209" w:author="曹小强" w:date="2019-03-21T21:35:00Z">
              <w:r w:rsidRPr="004E60AA" w:rsidDel="00066CF5">
                <w:rPr>
                  <w:rFonts w:ascii="Arial" w:hAnsi="Arial" w:cs="Arial"/>
                  <w:color w:val="000000"/>
                  <w:sz w:val="18"/>
                  <w:szCs w:val="18"/>
                  <w:lang w:eastAsia="zh-CN"/>
                </w:rPr>
                <w:delText xml:space="preserve">　</w:delText>
              </w:r>
            </w:del>
          </w:p>
        </w:tc>
      </w:tr>
      <w:tr w:rsidR="004E60AA" w:rsidRPr="004E60AA" w:rsidDel="00066CF5" w14:paraId="7D7A44BC" w14:textId="7F09A0F0" w:rsidTr="004E60AA">
        <w:trPr>
          <w:trHeight w:val="255"/>
          <w:jc w:val="center"/>
          <w:del w:id="2210"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154978A3" w14:textId="7EC2B2E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曹小强" w:date="2019-03-21T21:35:00Z"/>
                <w:rFonts w:ascii="Arial" w:hAnsi="Arial" w:cs="Arial"/>
                <w:color w:val="000000"/>
                <w:sz w:val="18"/>
                <w:szCs w:val="18"/>
                <w:lang w:eastAsia="zh-CN"/>
              </w:rPr>
            </w:pPr>
            <w:del w:id="2212" w:author="曹小强" w:date="2019-03-21T21:35:00Z">
              <w:r w:rsidRPr="004E60AA" w:rsidDel="00066CF5">
                <w:rPr>
                  <w:rFonts w:ascii="Arial" w:hAnsi="Arial" w:cs="Arial"/>
                  <w:color w:val="000000"/>
                  <w:sz w:val="18"/>
                  <w:szCs w:val="18"/>
                  <w:lang w:eastAsia="zh-CN"/>
                </w:rPr>
                <w:delText>Class A2</w:delText>
              </w:r>
            </w:del>
          </w:p>
        </w:tc>
        <w:tc>
          <w:tcPr>
            <w:tcW w:w="1170" w:type="dxa"/>
            <w:tcBorders>
              <w:top w:val="nil"/>
              <w:left w:val="nil"/>
              <w:bottom w:val="nil"/>
              <w:right w:val="nil"/>
            </w:tcBorders>
            <w:shd w:val="clear" w:color="auto" w:fill="auto"/>
            <w:noWrap/>
            <w:vAlign w:val="center"/>
            <w:hideMark/>
          </w:tcPr>
          <w:p w14:paraId="3EA5C8BA" w14:textId="282676C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曹小强" w:date="2019-03-21T21:35:00Z"/>
                <w:rFonts w:ascii="Arial" w:hAnsi="Arial" w:cs="Arial"/>
                <w:color w:val="000000"/>
                <w:sz w:val="18"/>
                <w:szCs w:val="18"/>
                <w:lang w:eastAsia="zh-CN"/>
              </w:rPr>
            </w:pPr>
            <w:del w:id="2214" w:author="曹小强" w:date="2019-03-21T21:35:00Z">
              <w:r w:rsidRPr="004E60AA" w:rsidDel="00066CF5">
                <w:rPr>
                  <w:rFonts w:ascii="Arial" w:hAnsi="Arial" w:cs="Arial"/>
                  <w:color w:val="000000"/>
                  <w:sz w:val="18"/>
                  <w:szCs w:val="18"/>
                  <w:lang w:eastAsia="zh-CN"/>
                </w:rPr>
                <w:delText xml:space="preserve">　</w:delText>
              </w:r>
            </w:del>
          </w:p>
        </w:tc>
        <w:tc>
          <w:tcPr>
            <w:tcW w:w="1169" w:type="dxa"/>
            <w:tcBorders>
              <w:top w:val="nil"/>
              <w:left w:val="nil"/>
              <w:bottom w:val="nil"/>
              <w:right w:val="nil"/>
            </w:tcBorders>
            <w:shd w:val="clear" w:color="auto" w:fill="auto"/>
            <w:noWrap/>
            <w:vAlign w:val="center"/>
            <w:hideMark/>
          </w:tcPr>
          <w:p w14:paraId="7912544B" w14:textId="66A753F5"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 w:author="曹小强" w:date="2019-03-21T21:35: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F38C173" w14:textId="68DC0C9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曹小强" w:date="2019-03-21T21:35:00Z"/>
                <w:rFonts w:ascii="Arial" w:hAnsi="Arial" w:cs="Arial"/>
                <w:color w:val="000000"/>
                <w:sz w:val="18"/>
                <w:szCs w:val="18"/>
                <w:lang w:eastAsia="zh-CN"/>
              </w:rPr>
            </w:pPr>
            <w:del w:id="2217"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nil"/>
            </w:tcBorders>
            <w:shd w:val="clear" w:color="auto" w:fill="auto"/>
            <w:noWrap/>
            <w:vAlign w:val="center"/>
            <w:hideMark/>
          </w:tcPr>
          <w:p w14:paraId="4F622A86" w14:textId="24AF82A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曹小强" w:date="2019-03-21T21:35:00Z"/>
                <w:rFonts w:ascii="Arial" w:hAnsi="Arial" w:cs="Arial"/>
                <w:color w:val="000000"/>
                <w:sz w:val="18"/>
                <w:szCs w:val="18"/>
                <w:lang w:eastAsia="zh-CN"/>
              </w:rPr>
            </w:pPr>
            <w:del w:id="2219" w:author="曹小强" w:date="2019-03-21T21:35:00Z">
              <w:r w:rsidRPr="004E60AA" w:rsidDel="00066CF5">
                <w:rPr>
                  <w:rFonts w:ascii="Arial" w:hAnsi="Arial" w:cs="Arial"/>
                  <w:color w:val="000000"/>
                  <w:sz w:val="18"/>
                  <w:szCs w:val="18"/>
                  <w:lang w:eastAsia="zh-CN"/>
                </w:rPr>
                <w:delText xml:space="preserve">　</w:delText>
              </w:r>
            </w:del>
          </w:p>
        </w:tc>
        <w:tc>
          <w:tcPr>
            <w:tcW w:w="896" w:type="dxa"/>
            <w:tcBorders>
              <w:top w:val="nil"/>
              <w:left w:val="nil"/>
              <w:bottom w:val="nil"/>
              <w:right w:val="single" w:sz="8" w:space="0" w:color="auto"/>
            </w:tcBorders>
            <w:shd w:val="clear" w:color="auto" w:fill="auto"/>
            <w:noWrap/>
            <w:vAlign w:val="center"/>
            <w:hideMark/>
          </w:tcPr>
          <w:p w14:paraId="0406370B" w14:textId="127A75E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曹小强" w:date="2019-03-21T21:35:00Z"/>
                <w:rFonts w:ascii="Arial" w:hAnsi="Arial" w:cs="Arial"/>
                <w:color w:val="000000"/>
                <w:sz w:val="18"/>
                <w:szCs w:val="18"/>
                <w:lang w:eastAsia="zh-CN"/>
              </w:rPr>
            </w:pPr>
            <w:del w:id="2221" w:author="曹小强" w:date="2019-03-21T21:35:00Z">
              <w:r w:rsidRPr="004E60AA" w:rsidDel="00066CF5">
                <w:rPr>
                  <w:rFonts w:ascii="Arial" w:hAnsi="Arial" w:cs="Arial"/>
                  <w:color w:val="000000"/>
                  <w:sz w:val="18"/>
                  <w:szCs w:val="18"/>
                  <w:lang w:eastAsia="zh-CN"/>
                </w:rPr>
                <w:delText xml:space="preserve">　</w:delText>
              </w:r>
            </w:del>
          </w:p>
        </w:tc>
      </w:tr>
      <w:tr w:rsidR="004E60AA" w:rsidRPr="004E60AA" w:rsidDel="00066CF5" w14:paraId="5DF7E23D" w14:textId="0B04C7E8" w:rsidTr="004E60AA">
        <w:trPr>
          <w:trHeight w:val="255"/>
          <w:jc w:val="center"/>
          <w:del w:id="2222"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56ABD2C9" w14:textId="79B14F7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3" w:author="曹小强" w:date="2019-03-21T21:35:00Z"/>
                <w:rFonts w:ascii="Arial" w:hAnsi="Arial" w:cs="Arial"/>
                <w:color w:val="000000"/>
                <w:sz w:val="18"/>
                <w:szCs w:val="18"/>
                <w:lang w:eastAsia="zh-CN"/>
              </w:rPr>
            </w:pPr>
            <w:del w:id="2224" w:author="曹小强" w:date="2019-03-21T21:35:00Z">
              <w:r w:rsidRPr="004E60AA" w:rsidDel="00066CF5">
                <w:rPr>
                  <w:rFonts w:ascii="Arial" w:hAnsi="Arial" w:cs="Arial"/>
                  <w:color w:val="000000"/>
                  <w:sz w:val="18"/>
                  <w:szCs w:val="18"/>
                  <w:lang w:eastAsia="zh-CN"/>
                </w:rPr>
                <w:delText>Class B</w:delText>
              </w:r>
            </w:del>
          </w:p>
        </w:tc>
        <w:tc>
          <w:tcPr>
            <w:tcW w:w="1170" w:type="dxa"/>
            <w:tcBorders>
              <w:top w:val="nil"/>
              <w:left w:val="nil"/>
              <w:bottom w:val="nil"/>
              <w:right w:val="nil"/>
            </w:tcBorders>
            <w:shd w:val="clear" w:color="auto" w:fill="auto"/>
            <w:noWrap/>
            <w:vAlign w:val="center"/>
            <w:hideMark/>
          </w:tcPr>
          <w:p w14:paraId="18C257D7" w14:textId="08014A8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 w:author="曹小强" w:date="2019-03-21T21:35:00Z"/>
                <w:rFonts w:ascii="Arial" w:hAnsi="Arial" w:cs="Arial"/>
                <w:color w:val="000000"/>
                <w:sz w:val="18"/>
                <w:szCs w:val="18"/>
                <w:lang w:eastAsia="zh-CN"/>
              </w:rPr>
            </w:pPr>
            <w:del w:id="2226" w:author="曹小强" w:date="2019-03-21T21:35:00Z">
              <w:r w:rsidRPr="004E60AA" w:rsidDel="00066CF5">
                <w:rPr>
                  <w:rFonts w:ascii="Arial" w:hAnsi="Arial" w:cs="Arial"/>
                  <w:color w:val="000000"/>
                  <w:sz w:val="18"/>
                  <w:szCs w:val="18"/>
                  <w:lang w:eastAsia="zh-CN"/>
                </w:rPr>
                <w:delText>#VALUE!</w:delText>
              </w:r>
            </w:del>
          </w:p>
        </w:tc>
        <w:tc>
          <w:tcPr>
            <w:tcW w:w="1169" w:type="dxa"/>
            <w:tcBorders>
              <w:top w:val="nil"/>
              <w:left w:val="nil"/>
              <w:bottom w:val="nil"/>
              <w:right w:val="nil"/>
            </w:tcBorders>
            <w:shd w:val="clear" w:color="auto" w:fill="auto"/>
            <w:noWrap/>
            <w:vAlign w:val="center"/>
            <w:hideMark/>
          </w:tcPr>
          <w:p w14:paraId="72B09F61" w14:textId="7182C0A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 w:author="曹小强" w:date="2019-03-21T21:35:00Z"/>
                <w:rFonts w:ascii="Arial" w:hAnsi="Arial" w:cs="Arial"/>
                <w:color w:val="000000"/>
                <w:sz w:val="18"/>
                <w:szCs w:val="18"/>
                <w:lang w:eastAsia="zh-CN"/>
              </w:rPr>
            </w:pPr>
            <w:del w:id="2228" w:author="曹小强" w:date="2019-03-21T21:35:00Z">
              <w:r w:rsidRPr="004E60AA" w:rsidDel="00066CF5">
                <w:rPr>
                  <w:rFonts w:ascii="Arial" w:hAnsi="Arial" w:cs="Arial"/>
                  <w:color w:val="000000"/>
                  <w:sz w:val="18"/>
                  <w:szCs w:val="18"/>
                  <w:lang w:eastAsia="zh-CN"/>
                </w:rPr>
                <w:delText>#VALUE!</w:delText>
              </w:r>
            </w:del>
          </w:p>
        </w:tc>
        <w:tc>
          <w:tcPr>
            <w:tcW w:w="1169" w:type="dxa"/>
            <w:tcBorders>
              <w:top w:val="nil"/>
              <w:left w:val="nil"/>
              <w:bottom w:val="nil"/>
              <w:right w:val="single" w:sz="4" w:space="0" w:color="auto"/>
            </w:tcBorders>
            <w:shd w:val="clear" w:color="auto" w:fill="auto"/>
            <w:noWrap/>
            <w:vAlign w:val="center"/>
            <w:hideMark/>
          </w:tcPr>
          <w:p w14:paraId="7CDF48FE" w14:textId="30C50A6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9" w:author="曹小强" w:date="2019-03-21T21:35:00Z"/>
                <w:rFonts w:ascii="Arial" w:hAnsi="Arial" w:cs="Arial"/>
                <w:color w:val="000000"/>
                <w:sz w:val="18"/>
                <w:szCs w:val="18"/>
                <w:lang w:eastAsia="zh-CN"/>
              </w:rPr>
            </w:pPr>
            <w:del w:id="2230" w:author="曹小强" w:date="2019-03-21T21:35:00Z">
              <w:r w:rsidRPr="004E60AA" w:rsidDel="00066CF5">
                <w:rPr>
                  <w:rFonts w:ascii="Arial" w:hAnsi="Arial" w:cs="Arial"/>
                  <w:color w:val="000000"/>
                  <w:sz w:val="18"/>
                  <w:szCs w:val="18"/>
                  <w:lang w:eastAsia="zh-CN"/>
                </w:rPr>
                <w:delText>#VALUE!</w:delText>
              </w:r>
            </w:del>
          </w:p>
        </w:tc>
        <w:tc>
          <w:tcPr>
            <w:tcW w:w="896" w:type="dxa"/>
            <w:tcBorders>
              <w:top w:val="nil"/>
              <w:left w:val="nil"/>
              <w:bottom w:val="nil"/>
              <w:right w:val="nil"/>
            </w:tcBorders>
            <w:shd w:val="clear" w:color="auto" w:fill="auto"/>
            <w:noWrap/>
            <w:vAlign w:val="center"/>
            <w:hideMark/>
          </w:tcPr>
          <w:p w14:paraId="1D0022C0" w14:textId="7FDA491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 w:author="曹小强" w:date="2019-03-21T21:35:00Z"/>
                <w:rFonts w:ascii="Arial" w:hAnsi="Arial" w:cs="Arial"/>
                <w:color w:val="000000"/>
                <w:sz w:val="18"/>
                <w:szCs w:val="18"/>
                <w:lang w:eastAsia="zh-CN"/>
              </w:rPr>
            </w:pPr>
            <w:del w:id="2232" w:author="曹小强" w:date="2019-03-21T21:35:00Z">
              <w:r w:rsidRPr="004E60AA" w:rsidDel="00066CF5">
                <w:rPr>
                  <w:rFonts w:ascii="Arial" w:hAnsi="Arial" w:cs="Arial"/>
                  <w:color w:val="000000"/>
                  <w:sz w:val="18"/>
                  <w:szCs w:val="18"/>
                  <w:lang w:eastAsia="zh-CN"/>
                </w:rPr>
                <w:delText>#NUM!</w:delText>
              </w:r>
            </w:del>
          </w:p>
        </w:tc>
        <w:tc>
          <w:tcPr>
            <w:tcW w:w="896" w:type="dxa"/>
            <w:tcBorders>
              <w:top w:val="nil"/>
              <w:left w:val="nil"/>
              <w:bottom w:val="nil"/>
              <w:right w:val="single" w:sz="8" w:space="0" w:color="auto"/>
            </w:tcBorders>
            <w:shd w:val="clear" w:color="auto" w:fill="auto"/>
            <w:noWrap/>
            <w:vAlign w:val="center"/>
            <w:hideMark/>
          </w:tcPr>
          <w:p w14:paraId="2941D793" w14:textId="7F340DD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曹小强" w:date="2019-03-21T21:35:00Z"/>
                <w:rFonts w:ascii="Arial" w:hAnsi="Arial" w:cs="Arial"/>
                <w:color w:val="000000"/>
                <w:sz w:val="18"/>
                <w:szCs w:val="18"/>
                <w:lang w:eastAsia="zh-CN"/>
              </w:rPr>
            </w:pPr>
            <w:del w:id="2234" w:author="曹小强" w:date="2019-03-21T21:35:00Z">
              <w:r w:rsidRPr="004E60AA" w:rsidDel="00066CF5">
                <w:rPr>
                  <w:rFonts w:ascii="Arial" w:hAnsi="Arial" w:cs="Arial"/>
                  <w:color w:val="000000"/>
                  <w:sz w:val="18"/>
                  <w:szCs w:val="18"/>
                  <w:lang w:eastAsia="zh-CN"/>
                </w:rPr>
                <w:delText>#NUM!</w:delText>
              </w:r>
            </w:del>
          </w:p>
        </w:tc>
      </w:tr>
      <w:tr w:rsidR="004E60AA" w:rsidRPr="004E60AA" w:rsidDel="00066CF5" w14:paraId="64DF9C2C" w14:textId="28CC425F" w:rsidTr="004E60AA">
        <w:trPr>
          <w:trHeight w:val="255"/>
          <w:jc w:val="center"/>
          <w:del w:id="2235"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09AF3513" w14:textId="2DC8DDA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曹小强" w:date="2019-03-21T21:35:00Z"/>
                <w:rFonts w:ascii="Arial" w:hAnsi="Arial" w:cs="Arial"/>
                <w:color w:val="000000"/>
                <w:sz w:val="18"/>
                <w:szCs w:val="18"/>
                <w:lang w:eastAsia="zh-CN"/>
              </w:rPr>
            </w:pPr>
            <w:del w:id="2237" w:author="曹小强" w:date="2019-03-21T21:35:00Z">
              <w:r w:rsidRPr="004E60AA" w:rsidDel="00066CF5">
                <w:rPr>
                  <w:rFonts w:ascii="Arial" w:hAnsi="Arial" w:cs="Arial"/>
                  <w:color w:val="000000"/>
                  <w:sz w:val="18"/>
                  <w:szCs w:val="18"/>
                  <w:lang w:eastAsia="zh-CN"/>
                </w:rPr>
                <w:delText>Class C</w:delText>
              </w:r>
            </w:del>
          </w:p>
        </w:tc>
        <w:tc>
          <w:tcPr>
            <w:tcW w:w="1170" w:type="dxa"/>
            <w:tcBorders>
              <w:top w:val="nil"/>
              <w:left w:val="nil"/>
              <w:bottom w:val="nil"/>
              <w:right w:val="nil"/>
            </w:tcBorders>
            <w:shd w:val="clear" w:color="auto" w:fill="auto"/>
            <w:noWrap/>
            <w:vAlign w:val="center"/>
            <w:hideMark/>
          </w:tcPr>
          <w:p w14:paraId="2193D77F" w14:textId="18B8DA3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8" w:author="曹小强" w:date="2019-03-21T21:35:00Z"/>
                <w:rFonts w:ascii="Arial" w:hAnsi="Arial" w:cs="Arial"/>
                <w:color w:val="000000"/>
                <w:sz w:val="18"/>
                <w:szCs w:val="18"/>
                <w:lang w:eastAsia="zh-CN"/>
              </w:rPr>
            </w:pPr>
            <w:del w:id="2239" w:author="曹小强" w:date="2019-03-21T21:35:00Z">
              <w:r w:rsidRPr="004E60AA" w:rsidDel="00066CF5">
                <w:rPr>
                  <w:rFonts w:ascii="Arial" w:hAnsi="Arial" w:cs="Arial"/>
                  <w:color w:val="000000"/>
                  <w:sz w:val="18"/>
                  <w:szCs w:val="18"/>
                  <w:lang w:eastAsia="zh-CN"/>
                </w:rPr>
                <w:delText>-0.05%</w:delText>
              </w:r>
            </w:del>
          </w:p>
        </w:tc>
        <w:tc>
          <w:tcPr>
            <w:tcW w:w="1169" w:type="dxa"/>
            <w:tcBorders>
              <w:top w:val="nil"/>
              <w:left w:val="nil"/>
              <w:bottom w:val="nil"/>
              <w:right w:val="nil"/>
            </w:tcBorders>
            <w:shd w:val="clear" w:color="auto" w:fill="auto"/>
            <w:noWrap/>
            <w:vAlign w:val="center"/>
            <w:hideMark/>
          </w:tcPr>
          <w:p w14:paraId="3FBEE274" w14:textId="05DCC63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曹小强" w:date="2019-03-21T21:35:00Z"/>
                <w:rFonts w:ascii="Arial" w:hAnsi="Arial" w:cs="Arial"/>
                <w:color w:val="000000"/>
                <w:sz w:val="18"/>
                <w:szCs w:val="18"/>
                <w:lang w:eastAsia="zh-CN"/>
              </w:rPr>
            </w:pPr>
            <w:del w:id="2241" w:author="曹小强" w:date="2019-03-21T21:35:00Z">
              <w:r w:rsidRPr="004E60AA" w:rsidDel="00066CF5">
                <w:rPr>
                  <w:rFonts w:ascii="Arial" w:hAnsi="Arial" w:cs="Arial"/>
                  <w:color w:val="000000"/>
                  <w:sz w:val="18"/>
                  <w:szCs w:val="18"/>
                  <w:lang w:eastAsia="zh-CN"/>
                </w:rPr>
                <w:delText>0.26%</w:delText>
              </w:r>
            </w:del>
          </w:p>
        </w:tc>
        <w:tc>
          <w:tcPr>
            <w:tcW w:w="1169" w:type="dxa"/>
            <w:tcBorders>
              <w:top w:val="nil"/>
              <w:left w:val="nil"/>
              <w:bottom w:val="nil"/>
              <w:right w:val="single" w:sz="4" w:space="0" w:color="auto"/>
            </w:tcBorders>
            <w:shd w:val="clear" w:color="auto" w:fill="auto"/>
            <w:noWrap/>
            <w:vAlign w:val="center"/>
            <w:hideMark/>
          </w:tcPr>
          <w:p w14:paraId="19024247" w14:textId="7EF1B90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 w:author="曹小强" w:date="2019-03-21T21:35:00Z"/>
                <w:rFonts w:ascii="Arial" w:hAnsi="Arial" w:cs="Arial"/>
                <w:color w:val="000000"/>
                <w:sz w:val="18"/>
                <w:szCs w:val="18"/>
                <w:lang w:eastAsia="zh-CN"/>
              </w:rPr>
            </w:pPr>
            <w:del w:id="2243" w:author="曹小强" w:date="2019-03-21T21:35:00Z">
              <w:r w:rsidRPr="004E60AA" w:rsidDel="00066CF5">
                <w:rPr>
                  <w:rFonts w:ascii="Arial" w:hAnsi="Arial" w:cs="Arial"/>
                  <w:color w:val="000000"/>
                  <w:sz w:val="18"/>
                  <w:szCs w:val="18"/>
                  <w:lang w:eastAsia="zh-CN"/>
                </w:rPr>
                <w:delText>-0.01%</w:delText>
              </w:r>
            </w:del>
          </w:p>
        </w:tc>
        <w:tc>
          <w:tcPr>
            <w:tcW w:w="896" w:type="dxa"/>
            <w:tcBorders>
              <w:top w:val="nil"/>
              <w:left w:val="nil"/>
              <w:bottom w:val="nil"/>
              <w:right w:val="nil"/>
            </w:tcBorders>
            <w:shd w:val="clear" w:color="auto" w:fill="auto"/>
            <w:noWrap/>
            <w:vAlign w:val="center"/>
            <w:hideMark/>
          </w:tcPr>
          <w:p w14:paraId="06B551DF" w14:textId="1186E64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曹小强" w:date="2019-03-21T21:35:00Z"/>
                <w:rFonts w:ascii="Arial" w:hAnsi="Arial" w:cs="Arial"/>
                <w:color w:val="000000"/>
                <w:sz w:val="18"/>
                <w:szCs w:val="18"/>
                <w:lang w:eastAsia="zh-CN"/>
              </w:rPr>
            </w:pPr>
            <w:del w:id="2245" w:author="曹小强" w:date="2019-03-21T21:35:00Z">
              <w:r w:rsidRPr="004E60AA" w:rsidDel="00066CF5">
                <w:rPr>
                  <w:rFonts w:ascii="Arial" w:hAnsi="Arial" w:cs="Arial"/>
                  <w:color w:val="000000"/>
                  <w:sz w:val="18"/>
                  <w:szCs w:val="18"/>
                  <w:lang w:eastAsia="zh-CN"/>
                </w:rPr>
                <w:delText>99%</w:delText>
              </w:r>
            </w:del>
          </w:p>
        </w:tc>
        <w:tc>
          <w:tcPr>
            <w:tcW w:w="896" w:type="dxa"/>
            <w:tcBorders>
              <w:top w:val="nil"/>
              <w:left w:val="nil"/>
              <w:bottom w:val="nil"/>
              <w:right w:val="single" w:sz="8" w:space="0" w:color="auto"/>
            </w:tcBorders>
            <w:shd w:val="clear" w:color="auto" w:fill="auto"/>
            <w:noWrap/>
            <w:vAlign w:val="center"/>
            <w:hideMark/>
          </w:tcPr>
          <w:p w14:paraId="751294B3" w14:textId="0F938118"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 w:author="曹小强" w:date="2019-03-21T21:35:00Z"/>
                <w:rFonts w:ascii="Arial" w:hAnsi="Arial" w:cs="Arial"/>
                <w:color w:val="000000"/>
                <w:sz w:val="18"/>
                <w:szCs w:val="18"/>
                <w:lang w:eastAsia="zh-CN"/>
              </w:rPr>
            </w:pPr>
            <w:del w:id="2247" w:author="曹小强" w:date="2019-03-21T21:35:00Z">
              <w:r w:rsidRPr="004E60AA" w:rsidDel="00066CF5">
                <w:rPr>
                  <w:rFonts w:ascii="Arial" w:hAnsi="Arial" w:cs="Arial"/>
                  <w:color w:val="000000"/>
                  <w:sz w:val="18"/>
                  <w:szCs w:val="18"/>
                  <w:lang w:eastAsia="zh-CN"/>
                </w:rPr>
                <w:delText>101%</w:delText>
              </w:r>
            </w:del>
          </w:p>
        </w:tc>
      </w:tr>
      <w:tr w:rsidR="004E60AA" w:rsidRPr="004E60AA" w:rsidDel="00066CF5" w14:paraId="05921F54" w14:textId="6588558C" w:rsidTr="004E60AA">
        <w:trPr>
          <w:trHeight w:val="255"/>
          <w:jc w:val="center"/>
          <w:del w:id="2248" w:author="曹小强" w:date="2019-03-21T21:35:00Z"/>
        </w:trPr>
        <w:tc>
          <w:tcPr>
            <w:tcW w:w="1640" w:type="dxa"/>
            <w:tcBorders>
              <w:top w:val="nil"/>
              <w:left w:val="single" w:sz="8" w:space="0" w:color="auto"/>
              <w:bottom w:val="nil"/>
              <w:right w:val="single" w:sz="8" w:space="0" w:color="auto"/>
            </w:tcBorders>
            <w:shd w:val="clear" w:color="auto" w:fill="auto"/>
            <w:noWrap/>
            <w:vAlign w:val="center"/>
            <w:hideMark/>
          </w:tcPr>
          <w:p w14:paraId="71773BA4" w14:textId="0B43CA6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曹小强" w:date="2019-03-21T21:35:00Z"/>
                <w:rFonts w:ascii="Arial" w:hAnsi="Arial" w:cs="Arial"/>
                <w:color w:val="000000"/>
                <w:sz w:val="18"/>
                <w:szCs w:val="18"/>
                <w:lang w:eastAsia="zh-CN"/>
              </w:rPr>
            </w:pPr>
            <w:del w:id="2250" w:author="曹小强" w:date="2019-03-21T21:35:00Z">
              <w:r w:rsidRPr="004E60AA" w:rsidDel="00066CF5">
                <w:rPr>
                  <w:rFonts w:ascii="Arial" w:hAnsi="Arial" w:cs="Arial"/>
                  <w:color w:val="000000"/>
                  <w:sz w:val="18"/>
                  <w:szCs w:val="18"/>
                  <w:lang w:eastAsia="zh-CN"/>
                </w:rPr>
                <w:delText>Class E</w:delText>
              </w:r>
            </w:del>
          </w:p>
        </w:tc>
        <w:tc>
          <w:tcPr>
            <w:tcW w:w="1170" w:type="dxa"/>
            <w:tcBorders>
              <w:top w:val="nil"/>
              <w:left w:val="nil"/>
              <w:bottom w:val="nil"/>
              <w:right w:val="nil"/>
            </w:tcBorders>
            <w:shd w:val="clear" w:color="auto" w:fill="auto"/>
            <w:noWrap/>
            <w:vAlign w:val="center"/>
            <w:hideMark/>
          </w:tcPr>
          <w:p w14:paraId="063805DB" w14:textId="35EFBA8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曹小强" w:date="2019-03-21T21:35:00Z"/>
                <w:rFonts w:ascii="Arial" w:hAnsi="Arial" w:cs="Arial"/>
                <w:color w:val="000000"/>
                <w:sz w:val="18"/>
                <w:szCs w:val="18"/>
                <w:lang w:eastAsia="zh-CN"/>
              </w:rPr>
            </w:pPr>
            <w:del w:id="2252" w:author="曹小强" w:date="2019-03-21T21:35:00Z">
              <w:r w:rsidRPr="004E60AA" w:rsidDel="00066CF5">
                <w:rPr>
                  <w:rFonts w:ascii="Arial" w:hAnsi="Arial" w:cs="Arial"/>
                  <w:color w:val="000000"/>
                  <w:sz w:val="18"/>
                  <w:szCs w:val="18"/>
                  <w:lang w:eastAsia="zh-CN"/>
                </w:rPr>
                <w:delText>-0.03%</w:delText>
              </w:r>
            </w:del>
          </w:p>
        </w:tc>
        <w:tc>
          <w:tcPr>
            <w:tcW w:w="1169" w:type="dxa"/>
            <w:tcBorders>
              <w:top w:val="nil"/>
              <w:left w:val="nil"/>
              <w:bottom w:val="nil"/>
              <w:right w:val="nil"/>
            </w:tcBorders>
            <w:shd w:val="clear" w:color="auto" w:fill="auto"/>
            <w:noWrap/>
            <w:vAlign w:val="center"/>
            <w:hideMark/>
          </w:tcPr>
          <w:p w14:paraId="2E455F07" w14:textId="5371E20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曹小强" w:date="2019-03-21T21:35:00Z"/>
                <w:rFonts w:ascii="Arial" w:hAnsi="Arial" w:cs="Arial"/>
                <w:color w:val="000000"/>
                <w:sz w:val="18"/>
                <w:szCs w:val="18"/>
                <w:lang w:eastAsia="zh-CN"/>
              </w:rPr>
            </w:pPr>
            <w:del w:id="2254" w:author="曹小强" w:date="2019-03-21T21:35:00Z">
              <w:r w:rsidRPr="004E60AA" w:rsidDel="00066CF5">
                <w:rPr>
                  <w:rFonts w:ascii="Arial" w:hAnsi="Arial" w:cs="Arial"/>
                  <w:color w:val="000000"/>
                  <w:sz w:val="18"/>
                  <w:szCs w:val="18"/>
                  <w:lang w:eastAsia="zh-CN"/>
                </w:rPr>
                <w:delText>0.77%</w:delText>
              </w:r>
            </w:del>
          </w:p>
        </w:tc>
        <w:tc>
          <w:tcPr>
            <w:tcW w:w="1169" w:type="dxa"/>
            <w:tcBorders>
              <w:top w:val="nil"/>
              <w:left w:val="nil"/>
              <w:bottom w:val="nil"/>
              <w:right w:val="single" w:sz="4" w:space="0" w:color="auto"/>
            </w:tcBorders>
            <w:shd w:val="clear" w:color="auto" w:fill="auto"/>
            <w:noWrap/>
            <w:vAlign w:val="center"/>
            <w:hideMark/>
          </w:tcPr>
          <w:p w14:paraId="365B596C" w14:textId="338278F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曹小强" w:date="2019-03-21T21:35:00Z"/>
                <w:rFonts w:ascii="Arial" w:hAnsi="Arial" w:cs="Arial"/>
                <w:color w:val="000000"/>
                <w:sz w:val="18"/>
                <w:szCs w:val="18"/>
                <w:lang w:eastAsia="zh-CN"/>
              </w:rPr>
            </w:pPr>
            <w:del w:id="2256" w:author="曹小强" w:date="2019-03-21T21:35:00Z">
              <w:r w:rsidRPr="004E60AA" w:rsidDel="00066CF5">
                <w:rPr>
                  <w:rFonts w:ascii="Arial" w:hAnsi="Arial" w:cs="Arial"/>
                  <w:color w:val="000000"/>
                  <w:sz w:val="18"/>
                  <w:szCs w:val="18"/>
                  <w:lang w:eastAsia="zh-CN"/>
                </w:rPr>
                <w:delText>0.78%</w:delText>
              </w:r>
            </w:del>
          </w:p>
        </w:tc>
        <w:tc>
          <w:tcPr>
            <w:tcW w:w="896" w:type="dxa"/>
            <w:tcBorders>
              <w:top w:val="nil"/>
              <w:left w:val="nil"/>
              <w:bottom w:val="nil"/>
              <w:right w:val="nil"/>
            </w:tcBorders>
            <w:shd w:val="clear" w:color="auto" w:fill="auto"/>
            <w:noWrap/>
            <w:vAlign w:val="center"/>
            <w:hideMark/>
          </w:tcPr>
          <w:p w14:paraId="698261D1" w14:textId="0A8F786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曹小强" w:date="2019-03-21T21:35:00Z"/>
                <w:rFonts w:ascii="Arial" w:hAnsi="Arial" w:cs="Arial"/>
                <w:color w:val="000000"/>
                <w:sz w:val="18"/>
                <w:szCs w:val="18"/>
                <w:lang w:eastAsia="zh-CN"/>
              </w:rPr>
            </w:pPr>
            <w:del w:id="2258" w:author="曹小强" w:date="2019-03-21T21:35:00Z">
              <w:r w:rsidRPr="004E60AA" w:rsidDel="00066CF5">
                <w:rPr>
                  <w:rFonts w:ascii="Arial" w:hAnsi="Arial" w:cs="Arial"/>
                  <w:color w:val="000000"/>
                  <w:sz w:val="18"/>
                  <w:szCs w:val="18"/>
                  <w:lang w:eastAsia="zh-CN"/>
                </w:rPr>
                <w:delText>102%</w:delText>
              </w:r>
            </w:del>
          </w:p>
        </w:tc>
        <w:tc>
          <w:tcPr>
            <w:tcW w:w="896" w:type="dxa"/>
            <w:tcBorders>
              <w:top w:val="nil"/>
              <w:left w:val="nil"/>
              <w:bottom w:val="nil"/>
              <w:right w:val="single" w:sz="8" w:space="0" w:color="auto"/>
            </w:tcBorders>
            <w:shd w:val="clear" w:color="auto" w:fill="auto"/>
            <w:noWrap/>
            <w:vAlign w:val="center"/>
            <w:hideMark/>
          </w:tcPr>
          <w:p w14:paraId="49EF8A1C" w14:textId="6DAB73DA"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 w:author="曹小强" w:date="2019-03-21T21:35:00Z"/>
                <w:rFonts w:ascii="Arial" w:hAnsi="Arial" w:cs="Arial"/>
                <w:color w:val="000000"/>
                <w:sz w:val="18"/>
                <w:szCs w:val="18"/>
                <w:lang w:eastAsia="zh-CN"/>
              </w:rPr>
            </w:pPr>
            <w:del w:id="2260" w:author="曹小强" w:date="2019-03-21T21:35:00Z">
              <w:r w:rsidRPr="004E60AA" w:rsidDel="00066CF5">
                <w:rPr>
                  <w:rFonts w:ascii="Arial" w:hAnsi="Arial" w:cs="Arial"/>
                  <w:color w:val="000000"/>
                  <w:sz w:val="18"/>
                  <w:szCs w:val="18"/>
                  <w:lang w:eastAsia="zh-CN"/>
                </w:rPr>
                <w:delText>104%</w:delText>
              </w:r>
            </w:del>
          </w:p>
        </w:tc>
      </w:tr>
      <w:tr w:rsidR="004E60AA" w:rsidRPr="004E60AA" w:rsidDel="00066CF5" w14:paraId="6FA63B8A" w14:textId="0DD1F1BB" w:rsidTr="004E60AA">
        <w:trPr>
          <w:trHeight w:val="255"/>
          <w:jc w:val="center"/>
          <w:del w:id="2261" w:author="曹小强" w:date="2019-03-21T2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C8941C" w14:textId="4AA62CC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曹小强" w:date="2019-03-21T21:35:00Z"/>
                <w:rFonts w:ascii="Arial" w:hAnsi="Arial" w:cs="Arial"/>
                <w:b/>
                <w:bCs/>
                <w:color w:val="000000"/>
                <w:sz w:val="18"/>
                <w:szCs w:val="18"/>
                <w:lang w:eastAsia="zh-CN"/>
              </w:rPr>
            </w:pPr>
            <w:del w:id="2263" w:author="曹小强" w:date="2019-03-21T21:35:00Z">
              <w:r w:rsidRPr="004E60AA" w:rsidDel="00066CF5">
                <w:rPr>
                  <w:rFonts w:ascii="Arial" w:hAnsi="Arial" w:cs="Arial"/>
                  <w:b/>
                  <w:bCs/>
                  <w:color w:val="000000"/>
                  <w:sz w:val="18"/>
                  <w:szCs w:val="18"/>
                  <w:lang w:eastAsia="zh-CN"/>
                </w:rPr>
                <w:delText>Overall</w:delText>
              </w:r>
            </w:del>
          </w:p>
        </w:tc>
        <w:tc>
          <w:tcPr>
            <w:tcW w:w="1170" w:type="dxa"/>
            <w:tcBorders>
              <w:top w:val="single" w:sz="8" w:space="0" w:color="auto"/>
              <w:left w:val="nil"/>
              <w:bottom w:val="nil"/>
              <w:right w:val="nil"/>
            </w:tcBorders>
            <w:shd w:val="clear" w:color="auto" w:fill="auto"/>
            <w:noWrap/>
            <w:vAlign w:val="center"/>
            <w:hideMark/>
          </w:tcPr>
          <w:p w14:paraId="16E6D1AA" w14:textId="09357951"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曹小强" w:date="2019-03-21T21:35:00Z"/>
                <w:rFonts w:ascii="Arial" w:hAnsi="Arial" w:cs="Arial"/>
                <w:color w:val="000000"/>
                <w:sz w:val="18"/>
                <w:szCs w:val="18"/>
                <w:lang w:eastAsia="zh-CN"/>
              </w:rPr>
            </w:pPr>
            <w:del w:id="2265" w:author="曹小强" w:date="2019-03-21T21:35:00Z">
              <w:r w:rsidRPr="004E60AA" w:rsidDel="00066CF5">
                <w:rPr>
                  <w:rFonts w:ascii="Arial" w:hAnsi="Arial" w:cs="Arial"/>
                  <w:color w:val="000000"/>
                  <w:sz w:val="18"/>
                  <w:szCs w:val="18"/>
                  <w:lang w:eastAsia="zh-CN"/>
                </w:rPr>
                <w:delText>#VALUE!</w:delText>
              </w:r>
            </w:del>
          </w:p>
        </w:tc>
        <w:tc>
          <w:tcPr>
            <w:tcW w:w="1169" w:type="dxa"/>
            <w:tcBorders>
              <w:top w:val="single" w:sz="8" w:space="0" w:color="auto"/>
              <w:left w:val="nil"/>
              <w:bottom w:val="nil"/>
              <w:right w:val="nil"/>
            </w:tcBorders>
            <w:shd w:val="clear" w:color="auto" w:fill="auto"/>
            <w:noWrap/>
            <w:vAlign w:val="center"/>
            <w:hideMark/>
          </w:tcPr>
          <w:p w14:paraId="300611EB" w14:textId="20AE9E8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曹小强" w:date="2019-03-21T21:35:00Z"/>
                <w:rFonts w:ascii="Arial" w:hAnsi="Arial" w:cs="Arial"/>
                <w:color w:val="000000"/>
                <w:sz w:val="18"/>
                <w:szCs w:val="18"/>
                <w:lang w:eastAsia="zh-CN"/>
              </w:rPr>
            </w:pPr>
            <w:del w:id="2267" w:author="曹小强" w:date="2019-03-21T21:35:00Z">
              <w:r w:rsidRPr="004E60AA" w:rsidDel="00066CF5">
                <w:rPr>
                  <w:rFonts w:ascii="Arial" w:hAnsi="Arial" w:cs="Arial"/>
                  <w:color w:val="000000"/>
                  <w:sz w:val="18"/>
                  <w:szCs w:val="18"/>
                  <w:lang w:eastAsia="zh-CN"/>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73EA2FD2" w14:textId="7B40884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曹小强" w:date="2019-03-21T21:35:00Z"/>
                <w:rFonts w:ascii="Arial" w:hAnsi="Arial" w:cs="Arial"/>
                <w:color w:val="000000"/>
                <w:sz w:val="18"/>
                <w:szCs w:val="18"/>
                <w:lang w:eastAsia="zh-CN"/>
              </w:rPr>
            </w:pPr>
            <w:del w:id="2269" w:author="曹小强" w:date="2019-03-21T21:35:00Z">
              <w:r w:rsidRPr="004E60AA" w:rsidDel="00066CF5">
                <w:rPr>
                  <w:rFonts w:ascii="Arial" w:hAnsi="Arial" w:cs="Arial"/>
                  <w:color w:val="000000"/>
                  <w:sz w:val="18"/>
                  <w:szCs w:val="18"/>
                  <w:lang w:eastAsia="zh-CN"/>
                </w:rPr>
                <w:delText>#VALUE!</w:delText>
              </w:r>
            </w:del>
          </w:p>
        </w:tc>
        <w:tc>
          <w:tcPr>
            <w:tcW w:w="896" w:type="dxa"/>
            <w:tcBorders>
              <w:top w:val="single" w:sz="8" w:space="0" w:color="auto"/>
              <w:left w:val="nil"/>
              <w:bottom w:val="nil"/>
              <w:right w:val="nil"/>
            </w:tcBorders>
            <w:shd w:val="clear" w:color="auto" w:fill="auto"/>
            <w:noWrap/>
            <w:vAlign w:val="center"/>
            <w:hideMark/>
          </w:tcPr>
          <w:p w14:paraId="7A39881E" w14:textId="303FC65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曹小强" w:date="2019-03-21T21:35:00Z"/>
                <w:rFonts w:ascii="Arial" w:hAnsi="Arial" w:cs="Arial"/>
                <w:color w:val="000000"/>
                <w:sz w:val="18"/>
                <w:szCs w:val="18"/>
                <w:lang w:eastAsia="zh-CN"/>
              </w:rPr>
            </w:pPr>
            <w:del w:id="2271" w:author="曹小强" w:date="2019-03-21T21:35:00Z">
              <w:r w:rsidRPr="004E60AA" w:rsidDel="00066CF5">
                <w:rPr>
                  <w:rFonts w:ascii="Arial" w:hAnsi="Arial" w:cs="Arial"/>
                  <w:color w:val="000000"/>
                  <w:sz w:val="18"/>
                  <w:szCs w:val="18"/>
                  <w:lang w:eastAsia="zh-CN"/>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C27D86B" w14:textId="73653C94"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曹小强" w:date="2019-03-21T21:35:00Z"/>
                <w:rFonts w:ascii="Arial" w:hAnsi="Arial" w:cs="Arial"/>
                <w:color w:val="000000"/>
                <w:sz w:val="18"/>
                <w:szCs w:val="18"/>
                <w:lang w:eastAsia="zh-CN"/>
              </w:rPr>
            </w:pPr>
            <w:del w:id="2273" w:author="曹小强" w:date="2019-03-21T21:35:00Z">
              <w:r w:rsidRPr="004E60AA" w:rsidDel="00066CF5">
                <w:rPr>
                  <w:rFonts w:ascii="Arial" w:hAnsi="Arial" w:cs="Arial"/>
                  <w:color w:val="000000"/>
                  <w:sz w:val="18"/>
                  <w:szCs w:val="18"/>
                  <w:lang w:eastAsia="zh-CN"/>
                </w:rPr>
                <w:delText>#NUM!</w:delText>
              </w:r>
            </w:del>
          </w:p>
        </w:tc>
      </w:tr>
      <w:tr w:rsidR="004E60AA" w:rsidRPr="004E60AA" w:rsidDel="00066CF5" w14:paraId="5F2DB807" w14:textId="201C73B6" w:rsidTr="004E60AA">
        <w:trPr>
          <w:trHeight w:val="255"/>
          <w:jc w:val="center"/>
          <w:del w:id="2274" w:author="曹小强" w:date="2019-03-21T21:35:00Z"/>
        </w:trPr>
        <w:tc>
          <w:tcPr>
            <w:tcW w:w="1640" w:type="dxa"/>
            <w:tcBorders>
              <w:top w:val="single" w:sz="8" w:space="0" w:color="auto"/>
              <w:left w:val="single" w:sz="8" w:space="0" w:color="auto"/>
              <w:bottom w:val="nil"/>
              <w:right w:val="nil"/>
            </w:tcBorders>
            <w:shd w:val="clear" w:color="auto" w:fill="auto"/>
            <w:noWrap/>
            <w:vAlign w:val="center"/>
            <w:hideMark/>
          </w:tcPr>
          <w:p w14:paraId="5746FF96" w14:textId="2B07487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曹小强" w:date="2019-03-21T21:35:00Z"/>
                <w:rFonts w:ascii="Arial" w:hAnsi="Arial" w:cs="Arial"/>
                <w:color w:val="000000"/>
                <w:sz w:val="18"/>
                <w:szCs w:val="18"/>
                <w:lang w:eastAsia="zh-CN"/>
              </w:rPr>
            </w:pPr>
            <w:del w:id="2276" w:author="曹小强" w:date="2019-03-21T21:35:00Z">
              <w:r w:rsidRPr="004E60AA" w:rsidDel="00066CF5">
                <w:rPr>
                  <w:rFonts w:ascii="Arial" w:hAnsi="Arial" w:cs="Arial"/>
                  <w:color w:val="000000"/>
                  <w:sz w:val="18"/>
                  <w:szCs w:val="18"/>
                  <w:lang w:eastAsia="zh-CN"/>
                </w:rPr>
                <w:delText>Class D</w:delText>
              </w:r>
            </w:del>
          </w:p>
        </w:tc>
        <w:tc>
          <w:tcPr>
            <w:tcW w:w="1170" w:type="dxa"/>
            <w:tcBorders>
              <w:top w:val="single" w:sz="8" w:space="0" w:color="auto"/>
              <w:left w:val="single" w:sz="8" w:space="0" w:color="auto"/>
              <w:bottom w:val="nil"/>
              <w:right w:val="nil"/>
            </w:tcBorders>
            <w:shd w:val="clear" w:color="auto" w:fill="auto"/>
            <w:noWrap/>
            <w:vAlign w:val="center"/>
            <w:hideMark/>
          </w:tcPr>
          <w:p w14:paraId="59C81168" w14:textId="0983EFC9"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7" w:author="曹小强" w:date="2019-03-21T21:35:00Z"/>
                <w:rFonts w:ascii="Arial" w:hAnsi="Arial" w:cs="Arial"/>
                <w:color w:val="000000"/>
                <w:sz w:val="18"/>
                <w:szCs w:val="18"/>
                <w:lang w:eastAsia="zh-CN"/>
              </w:rPr>
            </w:pPr>
            <w:del w:id="2278" w:author="曹小强" w:date="2019-03-21T21:35:00Z">
              <w:r w:rsidRPr="004E60AA" w:rsidDel="00066CF5">
                <w:rPr>
                  <w:rFonts w:ascii="Arial" w:hAnsi="Arial" w:cs="Arial"/>
                  <w:color w:val="000000"/>
                  <w:sz w:val="18"/>
                  <w:szCs w:val="18"/>
                  <w:lang w:eastAsia="zh-CN"/>
                </w:rPr>
                <w:delText>-0.01%</w:delText>
              </w:r>
            </w:del>
          </w:p>
        </w:tc>
        <w:tc>
          <w:tcPr>
            <w:tcW w:w="1169" w:type="dxa"/>
            <w:tcBorders>
              <w:top w:val="single" w:sz="8" w:space="0" w:color="auto"/>
              <w:left w:val="nil"/>
              <w:bottom w:val="nil"/>
              <w:right w:val="nil"/>
            </w:tcBorders>
            <w:shd w:val="clear" w:color="auto" w:fill="auto"/>
            <w:noWrap/>
            <w:vAlign w:val="center"/>
            <w:hideMark/>
          </w:tcPr>
          <w:p w14:paraId="6B509C8B" w14:textId="03C1A36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 w:author="曹小强" w:date="2019-03-21T21:35:00Z"/>
                <w:rFonts w:ascii="Arial" w:hAnsi="Arial" w:cs="Arial"/>
                <w:color w:val="000000"/>
                <w:sz w:val="18"/>
                <w:szCs w:val="18"/>
                <w:lang w:eastAsia="zh-CN"/>
              </w:rPr>
            </w:pPr>
            <w:del w:id="2280" w:author="曹小强" w:date="2019-03-21T21:35:00Z">
              <w:r w:rsidRPr="004E60AA" w:rsidDel="00066CF5">
                <w:rPr>
                  <w:rFonts w:ascii="Arial" w:hAnsi="Arial" w:cs="Arial"/>
                  <w:color w:val="000000"/>
                  <w:sz w:val="18"/>
                  <w:szCs w:val="18"/>
                  <w:lang w:eastAsia="zh-CN"/>
                </w:rPr>
                <w:delText>0.14%</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E927191" w14:textId="0C5F288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曹小强" w:date="2019-03-21T21:35:00Z"/>
                <w:rFonts w:ascii="Arial" w:hAnsi="Arial" w:cs="Arial"/>
                <w:color w:val="000000"/>
                <w:sz w:val="18"/>
                <w:szCs w:val="18"/>
                <w:lang w:eastAsia="zh-CN"/>
              </w:rPr>
            </w:pPr>
            <w:del w:id="2282" w:author="曹小强" w:date="2019-03-21T21:35:00Z">
              <w:r w:rsidRPr="004E60AA" w:rsidDel="00066CF5">
                <w:rPr>
                  <w:rFonts w:ascii="Arial" w:hAnsi="Arial" w:cs="Arial"/>
                  <w:color w:val="000000"/>
                  <w:sz w:val="18"/>
                  <w:szCs w:val="18"/>
                  <w:lang w:eastAsia="zh-CN"/>
                </w:rPr>
                <w:delText>-0.51%</w:delText>
              </w:r>
            </w:del>
          </w:p>
        </w:tc>
        <w:tc>
          <w:tcPr>
            <w:tcW w:w="896" w:type="dxa"/>
            <w:tcBorders>
              <w:top w:val="single" w:sz="8" w:space="0" w:color="auto"/>
              <w:left w:val="nil"/>
              <w:bottom w:val="nil"/>
              <w:right w:val="nil"/>
            </w:tcBorders>
            <w:shd w:val="clear" w:color="auto" w:fill="auto"/>
            <w:noWrap/>
            <w:vAlign w:val="center"/>
            <w:hideMark/>
          </w:tcPr>
          <w:p w14:paraId="231B7EE6" w14:textId="5714C75B"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 w:author="曹小强" w:date="2019-03-21T21:35:00Z"/>
                <w:rFonts w:ascii="Arial" w:hAnsi="Arial" w:cs="Arial"/>
                <w:color w:val="000000"/>
                <w:sz w:val="18"/>
                <w:szCs w:val="18"/>
                <w:lang w:eastAsia="zh-CN"/>
              </w:rPr>
            </w:pPr>
            <w:del w:id="2284" w:author="曹小强" w:date="2019-03-21T21:35:00Z">
              <w:r w:rsidRPr="004E60AA" w:rsidDel="00066CF5">
                <w:rPr>
                  <w:rFonts w:ascii="Arial" w:hAnsi="Arial" w:cs="Arial"/>
                  <w:color w:val="000000"/>
                  <w:sz w:val="18"/>
                  <w:szCs w:val="18"/>
                  <w:lang w:eastAsia="zh-CN"/>
                </w:rPr>
                <w:delText>99%</w:delText>
              </w:r>
            </w:del>
          </w:p>
        </w:tc>
        <w:tc>
          <w:tcPr>
            <w:tcW w:w="896" w:type="dxa"/>
            <w:tcBorders>
              <w:top w:val="single" w:sz="8" w:space="0" w:color="auto"/>
              <w:left w:val="nil"/>
              <w:bottom w:val="nil"/>
              <w:right w:val="single" w:sz="8" w:space="0" w:color="auto"/>
            </w:tcBorders>
            <w:shd w:val="clear" w:color="auto" w:fill="auto"/>
            <w:noWrap/>
            <w:vAlign w:val="center"/>
            <w:hideMark/>
          </w:tcPr>
          <w:p w14:paraId="70E0125F" w14:textId="10E79A70"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曹小强" w:date="2019-03-21T21:35:00Z"/>
                <w:rFonts w:ascii="Arial" w:hAnsi="Arial" w:cs="Arial"/>
                <w:color w:val="000000"/>
                <w:sz w:val="18"/>
                <w:szCs w:val="18"/>
                <w:lang w:eastAsia="zh-CN"/>
              </w:rPr>
            </w:pPr>
            <w:del w:id="2286" w:author="曹小强" w:date="2019-03-21T21:35:00Z">
              <w:r w:rsidRPr="004E60AA" w:rsidDel="00066CF5">
                <w:rPr>
                  <w:rFonts w:ascii="Arial" w:hAnsi="Arial" w:cs="Arial"/>
                  <w:color w:val="000000"/>
                  <w:sz w:val="18"/>
                  <w:szCs w:val="18"/>
                  <w:lang w:eastAsia="zh-CN"/>
                </w:rPr>
                <w:delText>99%</w:delText>
              </w:r>
            </w:del>
          </w:p>
        </w:tc>
      </w:tr>
      <w:tr w:rsidR="004E60AA" w:rsidRPr="004E60AA" w:rsidDel="00066CF5" w14:paraId="03D9FD63" w14:textId="1FFBC7B6" w:rsidTr="004E60AA">
        <w:trPr>
          <w:trHeight w:val="255"/>
          <w:jc w:val="center"/>
          <w:del w:id="2287" w:author="曹小强" w:date="2019-03-21T21:35:00Z"/>
        </w:trPr>
        <w:tc>
          <w:tcPr>
            <w:tcW w:w="1640" w:type="dxa"/>
            <w:tcBorders>
              <w:top w:val="nil"/>
              <w:left w:val="single" w:sz="8" w:space="0" w:color="auto"/>
              <w:bottom w:val="nil"/>
              <w:right w:val="nil"/>
            </w:tcBorders>
            <w:shd w:val="clear" w:color="auto" w:fill="auto"/>
            <w:noWrap/>
            <w:vAlign w:val="center"/>
            <w:hideMark/>
          </w:tcPr>
          <w:p w14:paraId="77F9C592" w14:textId="6D2CA9C2"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曹小强" w:date="2019-03-21T21:35:00Z"/>
                <w:rFonts w:ascii="Arial" w:hAnsi="Arial" w:cs="Arial"/>
                <w:color w:val="000000"/>
                <w:sz w:val="18"/>
                <w:szCs w:val="18"/>
                <w:lang w:eastAsia="zh-CN"/>
              </w:rPr>
            </w:pPr>
            <w:del w:id="2289" w:author="曹小强" w:date="2019-03-21T21:35:00Z">
              <w:r w:rsidRPr="004E60AA" w:rsidDel="00066CF5">
                <w:rPr>
                  <w:rFonts w:ascii="Arial" w:hAnsi="Arial" w:cs="Arial"/>
                  <w:color w:val="000000"/>
                  <w:sz w:val="18"/>
                  <w:szCs w:val="18"/>
                  <w:lang w:eastAsia="zh-CN"/>
                </w:rPr>
                <w:delText xml:space="preserve">Class F </w:delText>
              </w:r>
            </w:del>
          </w:p>
        </w:tc>
        <w:tc>
          <w:tcPr>
            <w:tcW w:w="1170" w:type="dxa"/>
            <w:tcBorders>
              <w:top w:val="nil"/>
              <w:left w:val="single" w:sz="8" w:space="0" w:color="auto"/>
              <w:bottom w:val="nil"/>
              <w:right w:val="nil"/>
            </w:tcBorders>
            <w:shd w:val="clear" w:color="auto" w:fill="auto"/>
            <w:noWrap/>
            <w:vAlign w:val="center"/>
            <w:hideMark/>
          </w:tcPr>
          <w:p w14:paraId="441D7ADC" w14:textId="7C9E463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曹小强" w:date="2019-03-21T21:35:00Z"/>
                <w:rFonts w:ascii="Arial" w:hAnsi="Arial" w:cs="Arial"/>
                <w:color w:val="000000"/>
                <w:sz w:val="18"/>
                <w:szCs w:val="18"/>
                <w:lang w:eastAsia="zh-CN"/>
              </w:rPr>
            </w:pPr>
            <w:del w:id="2291" w:author="曹小强" w:date="2019-03-21T21:35:00Z">
              <w:r w:rsidRPr="004E60AA" w:rsidDel="00066CF5">
                <w:rPr>
                  <w:rFonts w:ascii="Arial" w:hAnsi="Arial" w:cs="Arial"/>
                  <w:color w:val="000000"/>
                  <w:sz w:val="18"/>
                  <w:szCs w:val="18"/>
                  <w:lang w:eastAsia="zh-CN"/>
                </w:rPr>
                <w:delText>-0.18%</w:delText>
              </w:r>
            </w:del>
          </w:p>
        </w:tc>
        <w:tc>
          <w:tcPr>
            <w:tcW w:w="1169" w:type="dxa"/>
            <w:tcBorders>
              <w:top w:val="nil"/>
              <w:left w:val="nil"/>
              <w:bottom w:val="nil"/>
              <w:right w:val="nil"/>
            </w:tcBorders>
            <w:shd w:val="clear" w:color="auto" w:fill="auto"/>
            <w:noWrap/>
            <w:vAlign w:val="center"/>
            <w:hideMark/>
          </w:tcPr>
          <w:p w14:paraId="39FF1779" w14:textId="2180300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 w:author="曹小强" w:date="2019-03-21T21:35:00Z"/>
                <w:rFonts w:ascii="Arial" w:hAnsi="Arial" w:cs="Arial"/>
                <w:color w:val="000000"/>
                <w:sz w:val="18"/>
                <w:szCs w:val="18"/>
                <w:lang w:eastAsia="zh-CN"/>
              </w:rPr>
            </w:pPr>
            <w:del w:id="2293" w:author="曹小强" w:date="2019-03-21T21:35:00Z">
              <w:r w:rsidRPr="004E60AA" w:rsidDel="00066CF5">
                <w:rPr>
                  <w:rFonts w:ascii="Arial" w:hAnsi="Arial" w:cs="Arial"/>
                  <w:color w:val="000000"/>
                  <w:sz w:val="18"/>
                  <w:szCs w:val="18"/>
                  <w:lang w:eastAsia="zh-CN"/>
                </w:rPr>
                <w:delText>-0.03%</w:delText>
              </w:r>
            </w:del>
          </w:p>
        </w:tc>
        <w:tc>
          <w:tcPr>
            <w:tcW w:w="1169" w:type="dxa"/>
            <w:tcBorders>
              <w:top w:val="nil"/>
              <w:left w:val="nil"/>
              <w:bottom w:val="nil"/>
              <w:right w:val="single" w:sz="4" w:space="0" w:color="auto"/>
            </w:tcBorders>
            <w:shd w:val="clear" w:color="auto" w:fill="auto"/>
            <w:noWrap/>
            <w:vAlign w:val="center"/>
            <w:hideMark/>
          </w:tcPr>
          <w:p w14:paraId="0A3456BA" w14:textId="35E7D7E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 w:author="曹小强" w:date="2019-03-21T21:35:00Z"/>
                <w:rFonts w:ascii="Arial" w:hAnsi="Arial" w:cs="Arial"/>
                <w:color w:val="000000"/>
                <w:sz w:val="18"/>
                <w:szCs w:val="18"/>
                <w:lang w:eastAsia="zh-CN"/>
              </w:rPr>
            </w:pPr>
            <w:del w:id="2295" w:author="曹小强" w:date="2019-03-21T21:35:00Z">
              <w:r w:rsidRPr="004E60AA" w:rsidDel="00066CF5">
                <w:rPr>
                  <w:rFonts w:ascii="Arial" w:hAnsi="Arial" w:cs="Arial"/>
                  <w:color w:val="000000"/>
                  <w:sz w:val="18"/>
                  <w:szCs w:val="18"/>
                  <w:lang w:eastAsia="zh-CN"/>
                </w:rPr>
                <w:delText>0.31%</w:delText>
              </w:r>
            </w:del>
          </w:p>
        </w:tc>
        <w:tc>
          <w:tcPr>
            <w:tcW w:w="896" w:type="dxa"/>
            <w:tcBorders>
              <w:top w:val="nil"/>
              <w:left w:val="nil"/>
              <w:bottom w:val="nil"/>
              <w:right w:val="nil"/>
            </w:tcBorders>
            <w:shd w:val="clear" w:color="auto" w:fill="auto"/>
            <w:noWrap/>
            <w:vAlign w:val="center"/>
            <w:hideMark/>
          </w:tcPr>
          <w:p w14:paraId="14EFC1EA" w14:textId="1C0C2E5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6" w:author="曹小强" w:date="2019-03-21T21:35:00Z"/>
                <w:rFonts w:ascii="Arial" w:hAnsi="Arial" w:cs="Arial"/>
                <w:color w:val="000000"/>
                <w:sz w:val="18"/>
                <w:szCs w:val="18"/>
                <w:lang w:eastAsia="zh-CN"/>
              </w:rPr>
            </w:pPr>
            <w:del w:id="2297" w:author="曹小强" w:date="2019-03-21T21:35:00Z">
              <w:r w:rsidRPr="004E60AA" w:rsidDel="00066CF5">
                <w:rPr>
                  <w:rFonts w:ascii="Arial" w:hAnsi="Arial" w:cs="Arial"/>
                  <w:color w:val="000000"/>
                  <w:sz w:val="18"/>
                  <w:szCs w:val="18"/>
                  <w:lang w:eastAsia="zh-CN"/>
                </w:rPr>
                <w:delText>101%</w:delText>
              </w:r>
            </w:del>
          </w:p>
        </w:tc>
        <w:tc>
          <w:tcPr>
            <w:tcW w:w="896" w:type="dxa"/>
            <w:tcBorders>
              <w:top w:val="nil"/>
              <w:left w:val="nil"/>
              <w:bottom w:val="nil"/>
              <w:right w:val="single" w:sz="8" w:space="0" w:color="auto"/>
            </w:tcBorders>
            <w:shd w:val="clear" w:color="auto" w:fill="auto"/>
            <w:noWrap/>
            <w:vAlign w:val="center"/>
            <w:hideMark/>
          </w:tcPr>
          <w:p w14:paraId="4CEEE528" w14:textId="16D90E0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 w:author="曹小强" w:date="2019-03-21T21:35:00Z"/>
                <w:rFonts w:ascii="Arial" w:hAnsi="Arial" w:cs="Arial"/>
                <w:color w:val="000000"/>
                <w:sz w:val="18"/>
                <w:szCs w:val="18"/>
                <w:lang w:eastAsia="zh-CN"/>
              </w:rPr>
            </w:pPr>
            <w:del w:id="2299" w:author="曹小强" w:date="2019-03-21T21:35:00Z">
              <w:r w:rsidRPr="004E60AA" w:rsidDel="00066CF5">
                <w:rPr>
                  <w:rFonts w:ascii="Arial" w:hAnsi="Arial" w:cs="Arial"/>
                  <w:color w:val="000000"/>
                  <w:sz w:val="18"/>
                  <w:szCs w:val="18"/>
                  <w:lang w:eastAsia="zh-CN"/>
                </w:rPr>
                <w:delText>102%</w:delText>
              </w:r>
            </w:del>
          </w:p>
        </w:tc>
      </w:tr>
      <w:tr w:rsidR="004E60AA" w:rsidRPr="004E60AA" w:rsidDel="00066CF5" w14:paraId="706B2F80" w14:textId="05D5F6A9" w:rsidTr="004E60AA">
        <w:trPr>
          <w:trHeight w:val="255"/>
          <w:jc w:val="center"/>
          <w:del w:id="2300" w:author="曹小强" w:date="2019-03-21T21:35:00Z"/>
        </w:trPr>
        <w:tc>
          <w:tcPr>
            <w:tcW w:w="1640" w:type="dxa"/>
            <w:tcBorders>
              <w:top w:val="nil"/>
              <w:left w:val="single" w:sz="8" w:space="0" w:color="auto"/>
              <w:bottom w:val="single" w:sz="8" w:space="0" w:color="auto"/>
              <w:right w:val="nil"/>
            </w:tcBorders>
            <w:shd w:val="clear" w:color="auto" w:fill="auto"/>
            <w:noWrap/>
            <w:vAlign w:val="center"/>
            <w:hideMark/>
          </w:tcPr>
          <w:p w14:paraId="5CDA67E0" w14:textId="5FC346AE"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曹小强" w:date="2019-03-21T21:35:00Z"/>
                <w:rFonts w:ascii="Arial" w:hAnsi="Arial" w:cs="Arial"/>
                <w:color w:val="000000"/>
                <w:sz w:val="18"/>
                <w:szCs w:val="18"/>
                <w:lang w:eastAsia="zh-CN"/>
              </w:rPr>
            </w:pPr>
            <w:del w:id="2302" w:author="曹小强" w:date="2019-03-21T21:35:00Z">
              <w:r w:rsidRPr="004E60AA" w:rsidDel="00066CF5">
                <w:rPr>
                  <w:rFonts w:ascii="Arial" w:hAnsi="Arial" w:cs="Arial"/>
                  <w:color w:val="000000"/>
                  <w:sz w:val="18"/>
                  <w:szCs w:val="18"/>
                  <w:lang w:eastAsia="zh-CN"/>
                </w:rPr>
                <w:delText>Class TGM</w:delText>
              </w:r>
            </w:del>
          </w:p>
        </w:tc>
        <w:tc>
          <w:tcPr>
            <w:tcW w:w="1170" w:type="dxa"/>
            <w:tcBorders>
              <w:top w:val="nil"/>
              <w:left w:val="single" w:sz="8" w:space="0" w:color="auto"/>
              <w:bottom w:val="single" w:sz="8" w:space="0" w:color="auto"/>
              <w:right w:val="nil"/>
            </w:tcBorders>
            <w:shd w:val="clear" w:color="auto" w:fill="auto"/>
            <w:noWrap/>
            <w:vAlign w:val="center"/>
            <w:hideMark/>
          </w:tcPr>
          <w:p w14:paraId="41CFDCF5" w14:textId="59295C4D"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曹小强" w:date="2019-03-21T21:35:00Z"/>
                <w:rFonts w:ascii="Arial" w:hAnsi="Arial" w:cs="Arial"/>
                <w:color w:val="000000"/>
                <w:sz w:val="18"/>
                <w:szCs w:val="18"/>
                <w:lang w:eastAsia="zh-CN"/>
              </w:rPr>
            </w:pPr>
            <w:del w:id="2304" w:author="曹小强" w:date="2019-03-21T21:35:00Z">
              <w:r w:rsidRPr="004E60AA" w:rsidDel="00066CF5">
                <w:rPr>
                  <w:rFonts w:ascii="Arial" w:hAnsi="Arial" w:cs="Arial"/>
                  <w:color w:val="000000"/>
                  <w:sz w:val="18"/>
                  <w:szCs w:val="18"/>
                  <w:lang w:eastAsia="zh-CN"/>
                </w:rPr>
                <w:delText>-0.45%</w:delText>
              </w:r>
            </w:del>
          </w:p>
        </w:tc>
        <w:tc>
          <w:tcPr>
            <w:tcW w:w="1169" w:type="dxa"/>
            <w:tcBorders>
              <w:top w:val="nil"/>
              <w:left w:val="nil"/>
              <w:bottom w:val="single" w:sz="8" w:space="0" w:color="auto"/>
              <w:right w:val="nil"/>
            </w:tcBorders>
            <w:shd w:val="clear" w:color="auto" w:fill="auto"/>
            <w:noWrap/>
            <w:vAlign w:val="center"/>
            <w:hideMark/>
          </w:tcPr>
          <w:p w14:paraId="5E5C8203" w14:textId="416CA13C"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曹小强" w:date="2019-03-21T21:35:00Z"/>
                <w:rFonts w:ascii="Arial" w:hAnsi="Arial" w:cs="Arial"/>
                <w:color w:val="000000"/>
                <w:sz w:val="18"/>
                <w:szCs w:val="18"/>
                <w:lang w:eastAsia="zh-CN"/>
              </w:rPr>
            </w:pPr>
            <w:del w:id="2306" w:author="曹小强" w:date="2019-03-21T21:35:00Z">
              <w:r w:rsidRPr="004E60AA" w:rsidDel="00066CF5">
                <w:rPr>
                  <w:rFonts w:ascii="Arial" w:hAnsi="Arial" w:cs="Arial"/>
                  <w:color w:val="000000"/>
                  <w:sz w:val="18"/>
                  <w:szCs w:val="18"/>
                  <w:lang w:eastAsia="zh-CN"/>
                </w:rPr>
                <w:delText>-0.70%</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1DF49338" w14:textId="5D6E222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曹小强" w:date="2019-03-21T21:35:00Z"/>
                <w:rFonts w:ascii="Arial" w:hAnsi="Arial" w:cs="Arial"/>
                <w:color w:val="000000"/>
                <w:sz w:val="18"/>
                <w:szCs w:val="18"/>
                <w:lang w:eastAsia="zh-CN"/>
              </w:rPr>
            </w:pPr>
            <w:del w:id="2308" w:author="曹小强" w:date="2019-03-21T21:35:00Z">
              <w:r w:rsidRPr="004E60AA" w:rsidDel="00066CF5">
                <w:rPr>
                  <w:rFonts w:ascii="Arial" w:hAnsi="Arial" w:cs="Arial"/>
                  <w:color w:val="000000"/>
                  <w:sz w:val="18"/>
                  <w:szCs w:val="18"/>
                  <w:lang w:eastAsia="zh-CN"/>
                </w:rPr>
                <w:delText>-0.78%</w:delText>
              </w:r>
            </w:del>
          </w:p>
        </w:tc>
        <w:tc>
          <w:tcPr>
            <w:tcW w:w="896" w:type="dxa"/>
            <w:tcBorders>
              <w:top w:val="nil"/>
              <w:left w:val="nil"/>
              <w:bottom w:val="single" w:sz="8" w:space="0" w:color="auto"/>
              <w:right w:val="nil"/>
            </w:tcBorders>
            <w:shd w:val="clear" w:color="auto" w:fill="auto"/>
            <w:noWrap/>
            <w:vAlign w:val="center"/>
            <w:hideMark/>
          </w:tcPr>
          <w:p w14:paraId="4AC094EC" w14:textId="6DBD69B6"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曹小强" w:date="2019-03-21T21:35:00Z"/>
                <w:rFonts w:ascii="Arial" w:hAnsi="Arial" w:cs="Arial"/>
                <w:color w:val="000000"/>
                <w:sz w:val="18"/>
                <w:szCs w:val="18"/>
                <w:lang w:eastAsia="zh-CN"/>
              </w:rPr>
            </w:pPr>
            <w:del w:id="2310" w:author="曹小强" w:date="2019-03-21T21:35:00Z">
              <w:r w:rsidRPr="004E60AA" w:rsidDel="00066CF5">
                <w:rPr>
                  <w:rFonts w:ascii="Arial" w:hAnsi="Arial" w:cs="Arial"/>
                  <w:color w:val="000000"/>
                  <w:sz w:val="18"/>
                  <w:szCs w:val="18"/>
                  <w:lang w:eastAsia="zh-CN"/>
                </w:rPr>
                <w:delText>104%</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91E09CF" w14:textId="497AC49F" w:rsidR="004E60AA" w:rsidRPr="004E60AA" w:rsidDel="00066CF5" w:rsidRDefault="004E60AA" w:rsidP="004E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曹小强" w:date="2019-03-21T21:35:00Z"/>
                <w:rFonts w:ascii="Arial" w:hAnsi="Arial" w:cs="Arial"/>
                <w:color w:val="000000"/>
                <w:sz w:val="18"/>
                <w:szCs w:val="18"/>
                <w:lang w:eastAsia="zh-CN"/>
              </w:rPr>
            </w:pPr>
            <w:del w:id="2312" w:author="曹小强" w:date="2019-03-21T21:35:00Z">
              <w:r w:rsidRPr="004E60AA" w:rsidDel="00066CF5">
                <w:rPr>
                  <w:rFonts w:ascii="Arial" w:hAnsi="Arial" w:cs="Arial"/>
                  <w:color w:val="000000"/>
                  <w:sz w:val="18"/>
                  <w:szCs w:val="18"/>
                  <w:lang w:eastAsia="zh-CN"/>
                </w:rPr>
                <w:delText>104%</w:delText>
              </w:r>
            </w:del>
          </w:p>
        </w:tc>
      </w:tr>
    </w:tbl>
    <w:p w14:paraId="49FC03CE" w14:textId="77777777" w:rsidR="00066CF5" w:rsidRDefault="004E60AA" w:rsidP="004E60AA">
      <w:pPr>
        <w:rPr>
          <w:sz w:val="20"/>
        </w:rPr>
      </w:pPr>
      <w:r>
        <w:fldChar w:fldCharType="end"/>
      </w:r>
      <w:ins w:id="2313" w:author="曹小强" w:date="2019-03-21T21:37:00Z">
        <w:r w:rsidR="00066CF5">
          <w:fldChar w:fldCharType="begin"/>
        </w:r>
        <w:r w:rsidR="00066CF5">
          <w:instrText xml:space="preserve"> LINK Excel.SheetMacroEnabled.12 "C:\\Users\\caoxiaoqiang\\Desktop\\CRC_Tencent\\test\\JVET-N0667_v1\\JVET-N0667_IBC0.xlsm" "Summary!R2C2:R39C7" \a \f 4 \h </w:instrText>
        </w:r>
        <w:r w:rsidR="00066CF5">
          <w:fldChar w:fldCharType="separate"/>
        </w:r>
      </w:ins>
    </w:p>
    <w:tbl>
      <w:tblPr>
        <w:tblW w:w="6940" w:type="dxa"/>
        <w:jc w:val="center"/>
        <w:tblLook w:val="04A0" w:firstRow="1" w:lastRow="0" w:firstColumn="1" w:lastColumn="0" w:noHBand="0" w:noVBand="1"/>
        <w:tblPrChange w:id="2314" w:author="曹小强" w:date="2019-03-21T21:37: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2315">
          <w:tblGrid>
            <w:gridCol w:w="1640"/>
            <w:gridCol w:w="1144"/>
            <w:gridCol w:w="1144"/>
            <w:gridCol w:w="1144"/>
            <w:gridCol w:w="934"/>
            <w:gridCol w:w="934"/>
          </w:tblGrid>
        </w:tblGridChange>
      </w:tblGrid>
      <w:tr w:rsidR="00066CF5" w:rsidRPr="00066CF5" w14:paraId="59CCD2EC" w14:textId="77777777" w:rsidTr="00066CF5">
        <w:trPr>
          <w:trHeight w:val="255"/>
          <w:jc w:val="center"/>
          <w:ins w:id="2316" w:author="曹小强" w:date="2019-03-21T21:37:00Z"/>
          <w:trPrChange w:id="2317"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318" w:author="曹小强" w:date="2019-03-21T21:37: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E9F06F" w14:textId="5A4952D8" w:rsidR="00066CF5" w:rsidRPr="00066CF5" w:rsidRDefault="00066CF5">
            <w:pPr>
              <w:jc w:val="left"/>
              <w:rPr>
                <w:ins w:id="2319" w:author="曹小强" w:date="2019-03-21T21:37:00Z"/>
                <w:rFonts w:ascii="宋体" w:hAnsi="宋体" w:cs="宋体"/>
                <w:sz w:val="24"/>
                <w:szCs w:val="24"/>
                <w:lang w:eastAsia="zh-CN"/>
                <w:rPrChange w:id="2320" w:author="曹小强" w:date="2019-03-21T21:37:00Z">
                  <w:rPr>
                    <w:ins w:id="2321" w:author="曹小强" w:date="2019-03-21T21:37:00Z"/>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22" w:author="曹小强" w:date="2019-03-21T21:3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6B99D1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曹小强" w:date="2019-03-21T21:37:00Z"/>
                <w:rFonts w:ascii="Arial" w:hAnsi="Arial" w:cs="Arial"/>
                <w:b/>
                <w:bCs/>
                <w:color w:val="000000"/>
                <w:sz w:val="18"/>
                <w:szCs w:val="18"/>
                <w:lang w:eastAsia="zh-CN"/>
                <w:rPrChange w:id="2324" w:author="曹小强" w:date="2019-03-21T21:37:00Z">
                  <w:rPr>
                    <w:ins w:id="2325" w:author="曹小强" w:date="2019-03-21T21:37:00Z"/>
                  </w:rPr>
                </w:rPrChange>
              </w:rPr>
              <w:pPrChange w:id="2326" w:author="曹小强" w:date="2019-03-21T21:37:00Z">
                <w:pPr>
                  <w:jc w:val="center"/>
                </w:pPr>
              </w:pPrChange>
            </w:pPr>
            <w:ins w:id="2327" w:author="曹小强" w:date="2019-03-21T21:37:00Z">
              <w:r w:rsidRPr="00066CF5">
                <w:rPr>
                  <w:rFonts w:ascii="Arial" w:hAnsi="Arial" w:cs="Arial"/>
                  <w:b/>
                  <w:bCs/>
                  <w:color w:val="000000"/>
                  <w:sz w:val="18"/>
                  <w:szCs w:val="18"/>
                  <w:lang w:eastAsia="zh-CN"/>
                  <w:rPrChange w:id="2328" w:author="曹小强" w:date="2019-03-21T21:37:00Z">
                    <w:rPr/>
                  </w:rPrChange>
                </w:rPr>
                <w:t xml:space="preserve">All Intra Main10 </w:t>
              </w:r>
            </w:ins>
          </w:p>
        </w:tc>
      </w:tr>
      <w:tr w:rsidR="00066CF5" w:rsidRPr="00066CF5" w14:paraId="6825A9D1" w14:textId="77777777" w:rsidTr="00066CF5">
        <w:trPr>
          <w:trHeight w:val="255"/>
          <w:jc w:val="center"/>
          <w:ins w:id="2329" w:author="曹小强" w:date="2019-03-21T21:37:00Z"/>
          <w:trPrChange w:id="2330"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33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C497D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曹小强" w:date="2019-03-21T21:37:00Z"/>
                <w:rFonts w:ascii="Arial" w:hAnsi="Arial" w:cs="Arial"/>
                <w:b/>
                <w:bCs/>
                <w:color w:val="000000"/>
                <w:sz w:val="18"/>
                <w:szCs w:val="18"/>
                <w:lang w:eastAsia="zh-CN"/>
                <w:rPrChange w:id="2333" w:author="曹小强" w:date="2019-03-21T21:37:00Z">
                  <w:rPr>
                    <w:ins w:id="2334" w:author="曹小强" w:date="2019-03-21T21:37:00Z"/>
                  </w:rPr>
                </w:rPrChange>
              </w:rPr>
              <w:pPrChange w:id="2335" w:author="曹小强" w:date="2019-03-21T21:37: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336" w:author="曹小强" w:date="2019-03-21T21:3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E016FA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曹小强" w:date="2019-03-21T21:37:00Z"/>
                <w:rFonts w:ascii="Arial" w:hAnsi="Arial" w:cs="Arial"/>
                <w:b/>
                <w:bCs/>
                <w:color w:val="000000"/>
                <w:sz w:val="18"/>
                <w:szCs w:val="18"/>
                <w:lang w:eastAsia="zh-CN"/>
                <w:rPrChange w:id="2338" w:author="曹小强" w:date="2019-03-21T21:37:00Z">
                  <w:rPr>
                    <w:ins w:id="2339" w:author="曹小强" w:date="2019-03-21T21:37:00Z"/>
                  </w:rPr>
                </w:rPrChange>
              </w:rPr>
              <w:pPrChange w:id="2340" w:author="曹小强" w:date="2019-03-21T21:37:00Z">
                <w:pPr>
                  <w:jc w:val="center"/>
                </w:pPr>
              </w:pPrChange>
            </w:pPr>
            <w:ins w:id="2341" w:author="曹小强" w:date="2019-03-21T21:37:00Z">
              <w:r w:rsidRPr="00066CF5">
                <w:rPr>
                  <w:rFonts w:ascii="Arial" w:hAnsi="Arial" w:cs="Arial"/>
                  <w:b/>
                  <w:bCs/>
                  <w:color w:val="000000"/>
                  <w:sz w:val="18"/>
                  <w:szCs w:val="18"/>
                  <w:lang w:eastAsia="zh-CN"/>
                  <w:rPrChange w:id="2342" w:author="曹小强" w:date="2019-03-21T21:37:00Z">
                    <w:rPr/>
                  </w:rPrChange>
                </w:rPr>
                <w:t>Over VTM-4.0</w:t>
              </w:r>
            </w:ins>
          </w:p>
        </w:tc>
      </w:tr>
      <w:tr w:rsidR="00066CF5" w:rsidRPr="00066CF5" w14:paraId="6C921AA6" w14:textId="77777777" w:rsidTr="00066CF5">
        <w:trPr>
          <w:trHeight w:val="255"/>
          <w:jc w:val="center"/>
          <w:ins w:id="2343" w:author="曹小强" w:date="2019-03-21T21:37:00Z"/>
          <w:trPrChange w:id="2344"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34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F0A7B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曹小强" w:date="2019-03-21T21:37:00Z"/>
                <w:rFonts w:ascii="Arial" w:hAnsi="Arial" w:cs="Arial"/>
                <w:b/>
                <w:bCs/>
                <w:color w:val="000000"/>
                <w:sz w:val="18"/>
                <w:szCs w:val="18"/>
                <w:lang w:eastAsia="zh-CN"/>
                <w:rPrChange w:id="2347" w:author="曹小强" w:date="2019-03-21T21:37:00Z">
                  <w:rPr>
                    <w:ins w:id="2348" w:author="曹小强" w:date="2019-03-21T21:37:00Z"/>
                  </w:rPr>
                </w:rPrChange>
              </w:rPr>
              <w:pPrChange w:id="2349" w:author="曹小强" w:date="2019-03-21T21:37: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2350"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65E194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曹小强" w:date="2019-03-21T21:37:00Z"/>
                <w:rFonts w:ascii="Arial" w:hAnsi="Arial" w:cs="Arial"/>
                <w:color w:val="000000"/>
                <w:sz w:val="18"/>
                <w:szCs w:val="18"/>
                <w:lang w:eastAsia="zh-CN"/>
                <w:rPrChange w:id="2352" w:author="曹小强" w:date="2019-03-21T21:37:00Z">
                  <w:rPr>
                    <w:ins w:id="2353" w:author="曹小强" w:date="2019-03-21T21:37:00Z"/>
                  </w:rPr>
                </w:rPrChange>
              </w:rPr>
              <w:pPrChange w:id="2354" w:author="曹小强" w:date="2019-03-21T21:37:00Z">
                <w:pPr>
                  <w:jc w:val="center"/>
                </w:pPr>
              </w:pPrChange>
            </w:pPr>
            <w:ins w:id="2355" w:author="曹小强" w:date="2019-03-21T21:37:00Z">
              <w:r w:rsidRPr="00066CF5">
                <w:rPr>
                  <w:rFonts w:ascii="Arial" w:hAnsi="Arial" w:cs="Arial"/>
                  <w:color w:val="000000"/>
                  <w:sz w:val="18"/>
                  <w:szCs w:val="18"/>
                  <w:lang w:eastAsia="zh-CN"/>
                  <w:rPrChange w:id="2356" w:author="曹小强" w:date="2019-03-21T21:37:00Z">
                    <w:rPr/>
                  </w:rPrChange>
                </w:rPr>
                <w:t>Y</w:t>
              </w:r>
            </w:ins>
          </w:p>
        </w:tc>
        <w:tc>
          <w:tcPr>
            <w:tcW w:w="1144" w:type="dxa"/>
            <w:tcBorders>
              <w:top w:val="nil"/>
              <w:left w:val="nil"/>
              <w:bottom w:val="single" w:sz="8" w:space="0" w:color="auto"/>
              <w:right w:val="nil"/>
            </w:tcBorders>
            <w:shd w:val="clear" w:color="auto" w:fill="auto"/>
            <w:noWrap/>
            <w:vAlign w:val="center"/>
            <w:hideMark/>
            <w:tcPrChange w:id="2357"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2FD7D4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曹小强" w:date="2019-03-21T21:37:00Z"/>
                <w:rFonts w:ascii="Arial" w:hAnsi="Arial" w:cs="Arial"/>
                <w:color w:val="000000"/>
                <w:sz w:val="18"/>
                <w:szCs w:val="18"/>
                <w:lang w:eastAsia="zh-CN"/>
                <w:rPrChange w:id="2359" w:author="曹小强" w:date="2019-03-21T21:37:00Z">
                  <w:rPr>
                    <w:ins w:id="2360" w:author="曹小强" w:date="2019-03-21T21:37:00Z"/>
                  </w:rPr>
                </w:rPrChange>
              </w:rPr>
              <w:pPrChange w:id="2361" w:author="曹小强" w:date="2019-03-21T21:37:00Z">
                <w:pPr>
                  <w:jc w:val="center"/>
                </w:pPr>
              </w:pPrChange>
            </w:pPr>
            <w:ins w:id="2362" w:author="曹小强" w:date="2019-03-21T21:37:00Z">
              <w:r w:rsidRPr="00066CF5">
                <w:rPr>
                  <w:rFonts w:ascii="Arial" w:hAnsi="Arial" w:cs="Arial"/>
                  <w:color w:val="000000"/>
                  <w:sz w:val="18"/>
                  <w:szCs w:val="18"/>
                  <w:lang w:eastAsia="zh-CN"/>
                  <w:rPrChange w:id="2363" w:author="曹小强" w:date="2019-03-21T21:37: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364"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1BD0D7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曹小强" w:date="2019-03-21T21:37:00Z"/>
                <w:rFonts w:ascii="Arial" w:hAnsi="Arial" w:cs="Arial"/>
                <w:color w:val="000000"/>
                <w:sz w:val="18"/>
                <w:szCs w:val="18"/>
                <w:lang w:eastAsia="zh-CN"/>
                <w:rPrChange w:id="2366" w:author="曹小强" w:date="2019-03-21T21:37:00Z">
                  <w:rPr>
                    <w:ins w:id="2367" w:author="曹小强" w:date="2019-03-21T21:37:00Z"/>
                  </w:rPr>
                </w:rPrChange>
              </w:rPr>
              <w:pPrChange w:id="2368" w:author="曹小强" w:date="2019-03-21T21:37:00Z">
                <w:pPr>
                  <w:jc w:val="center"/>
                </w:pPr>
              </w:pPrChange>
            </w:pPr>
            <w:ins w:id="2369" w:author="曹小强" w:date="2019-03-21T21:37:00Z">
              <w:r w:rsidRPr="00066CF5">
                <w:rPr>
                  <w:rFonts w:ascii="Arial" w:hAnsi="Arial" w:cs="Arial"/>
                  <w:color w:val="000000"/>
                  <w:sz w:val="18"/>
                  <w:szCs w:val="18"/>
                  <w:lang w:eastAsia="zh-CN"/>
                  <w:rPrChange w:id="2370" w:author="曹小强" w:date="2019-03-21T21:37:00Z">
                    <w:rPr/>
                  </w:rPrChange>
                </w:rPr>
                <w:t>V</w:t>
              </w:r>
            </w:ins>
          </w:p>
        </w:tc>
        <w:tc>
          <w:tcPr>
            <w:tcW w:w="934" w:type="dxa"/>
            <w:tcBorders>
              <w:top w:val="nil"/>
              <w:left w:val="nil"/>
              <w:bottom w:val="single" w:sz="8" w:space="0" w:color="auto"/>
              <w:right w:val="nil"/>
            </w:tcBorders>
            <w:shd w:val="clear" w:color="auto" w:fill="auto"/>
            <w:noWrap/>
            <w:vAlign w:val="center"/>
            <w:hideMark/>
            <w:tcPrChange w:id="2371"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CBAC9A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曹小强" w:date="2019-03-21T21:37:00Z"/>
                <w:rFonts w:ascii="Arial" w:hAnsi="Arial" w:cs="Arial"/>
                <w:color w:val="000000"/>
                <w:sz w:val="18"/>
                <w:szCs w:val="18"/>
                <w:lang w:eastAsia="zh-CN"/>
                <w:rPrChange w:id="2373" w:author="曹小强" w:date="2019-03-21T21:37:00Z">
                  <w:rPr>
                    <w:ins w:id="2374" w:author="曹小强" w:date="2019-03-21T21:37:00Z"/>
                  </w:rPr>
                </w:rPrChange>
              </w:rPr>
              <w:pPrChange w:id="2375" w:author="曹小强" w:date="2019-03-21T21:37:00Z">
                <w:pPr>
                  <w:jc w:val="center"/>
                </w:pPr>
              </w:pPrChange>
            </w:pPr>
            <w:proofErr w:type="spellStart"/>
            <w:ins w:id="2376" w:author="曹小强" w:date="2019-03-21T21:37:00Z">
              <w:r w:rsidRPr="00066CF5">
                <w:rPr>
                  <w:rFonts w:ascii="Arial" w:hAnsi="Arial" w:cs="Arial"/>
                  <w:color w:val="000000"/>
                  <w:sz w:val="18"/>
                  <w:szCs w:val="18"/>
                  <w:lang w:eastAsia="zh-CN"/>
                  <w:rPrChange w:id="2377" w:author="曹小强" w:date="2019-03-21T21:37: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378"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D5E3D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曹小强" w:date="2019-03-21T21:37:00Z"/>
                <w:rFonts w:ascii="Arial" w:hAnsi="Arial" w:cs="Arial"/>
                <w:color w:val="000000"/>
                <w:sz w:val="18"/>
                <w:szCs w:val="18"/>
                <w:lang w:eastAsia="zh-CN"/>
                <w:rPrChange w:id="2380" w:author="曹小强" w:date="2019-03-21T21:37:00Z">
                  <w:rPr>
                    <w:ins w:id="2381" w:author="曹小强" w:date="2019-03-21T21:37:00Z"/>
                  </w:rPr>
                </w:rPrChange>
              </w:rPr>
              <w:pPrChange w:id="2382" w:author="曹小强" w:date="2019-03-21T21:37:00Z">
                <w:pPr>
                  <w:jc w:val="center"/>
                </w:pPr>
              </w:pPrChange>
            </w:pPr>
            <w:proofErr w:type="spellStart"/>
            <w:ins w:id="2383" w:author="曹小强" w:date="2019-03-21T21:37:00Z">
              <w:r w:rsidRPr="00066CF5">
                <w:rPr>
                  <w:rFonts w:ascii="Arial" w:hAnsi="Arial" w:cs="Arial"/>
                  <w:color w:val="000000"/>
                  <w:sz w:val="18"/>
                  <w:szCs w:val="18"/>
                  <w:lang w:eastAsia="zh-CN"/>
                  <w:rPrChange w:id="2384" w:author="曹小强" w:date="2019-03-21T21:37:00Z">
                    <w:rPr/>
                  </w:rPrChange>
                </w:rPr>
                <w:t>DecT</w:t>
              </w:r>
              <w:proofErr w:type="spellEnd"/>
            </w:ins>
          </w:p>
        </w:tc>
      </w:tr>
      <w:tr w:rsidR="00066CF5" w:rsidRPr="00066CF5" w14:paraId="2BE24E44" w14:textId="77777777" w:rsidTr="00066CF5">
        <w:trPr>
          <w:trHeight w:val="255"/>
          <w:jc w:val="center"/>
          <w:ins w:id="2385" w:author="曹小强" w:date="2019-03-21T21:37:00Z"/>
          <w:trPrChange w:id="2386"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7"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C153BF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曹小强" w:date="2019-03-21T21:37:00Z"/>
                <w:rFonts w:ascii="Arial" w:hAnsi="Arial" w:cs="Arial"/>
                <w:color w:val="000000"/>
                <w:sz w:val="18"/>
                <w:szCs w:val="18"/>
                <w:lang w:eastAsia="zh-CN"/>
                <w:rPrChange w:id="2389" w:author="曹小强" w:date="2019-03-21T21:37:00Z">
                  <w:rPr>
                    <w:ins w:id="2390" w:author="曹小强" w:date="2019-03-21T21:37:00Z"/>
                  </w:rPr>
                </w:rPrChange>
              </w:rPr>
              <w:pPrChange w:id="2391" w:author="曹小强" w:date="2019-03-21T21:37:00Z">
                <w:pPr>
                  <w:jc w:val="center"/>
                </w:pPr>
              </w:pPrChange>
            </w:pPr>
            <w:ins w:id="2392" w:author="曹小强" w:date="2019-03-21T21:37:00Z">
              <w:r w:rsidRPr="00066CF5">
                <w:rPr>
                  <w:rFonts w:ascii="Arial" w:hAnsi="Arial" w:cs="Arial"/>
                  <w:color w:val="000000"/>
                  <w:sz w:val="18"/>
                  <w:szCs w:val="18"/>
                  <w:lang w:eastAsia="zh-CN"/>
                  <w:rPrChange w:id="2393" w:author="曹小强" w:date="2019-03-21T21:37:00Z">
                    <w:rPr/>
                  </w:rPrChange>
                </w:rPr>
                <w:t>Class A1</w:t>
              </w:r>
            </w:ins>
          </w:p>
        </w:tc>
        <w:tc>
          <w:tcPr>
            <w:tcW w:w="1144" w:type="dxa"/>
            <w:tcBorders>
              <w:top w:val="nil"/>
              <w:left w:val="nil"/>
              <w:bottom w:val="nil"/>
              <w:right w:val="nil"/>
            </w:tcBorders>
            <w:shd w:val="clear" w:color="auto" w:fill="auto"/>
            <w:noWrap/>
            <w:vAlign w:val="center"/>
            <w:hideMark/>
            <w:tcPrChange w:id="239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A9DDF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曹小强" w:date="2019-03-21T21:37:00Z"/>
                <w:rFonts w:ascii="Arial" w:hAnsi="Arial" w:cs="Arial"/>
                <w:color w:val="000000"/>
                <w:sz w:val="18"/>
                <w:szCs w:val="18"/>
                <w:lang w:eastAsia="zh-CN"/>
                <w:rPrChange w:id="2396" w:author="曹小强" w:date="2019-03-21T21:37:00Z">
                  <w:rPr>
                    <w:ins w:id="2397" w:author="曹小强" w:date="2019-03-21T21:37:00Z"/>
                  </w:rPr>
                </w:rPrChange>
              </w:rPr>
              <w:pPrChange w:id="2398" w:author="曹小强" w:date="2019-03-21T21:37:00Z">
                <w:pPr>
                  <w:jc w:val="center"/>
                </w:pPr>
              </w:pPrChange>
            </w:pPr>
            <w:ins w:id="2399" w:author="曹小强" w:date="2019-03-21T21:37:00Z">
              <w:r w:rsidRPr="00066CF5">
                <w:rPr>
                  <w:rFonts w:ascii="Arial" w:hAnsi="Arial" w:cs="Arial"/>
                  <w:color w:val="000000"/>
                  <w:sz w:val="18"/>
                  <w:szCs w:val="18"/>
                  <w:lang w:eastAsia="zh-CN"/>
                  <w:rPrChange w:id="2400" w:author="曹小强" w:date="2019-03-21T21:37:00Z">
                    <w:rPr/>
                  </w:rPrChange>
                </w:rPr>
                <w:t>0.02%</w:t>
              </w:r>
            </w:ins>
          </w:p>
        </w:tc>
        <w:tc>
          <w:tcPr>
            <w:tcW w:w="1144" w:type="dxa"/>
            <w:tcBorders>
              <w:top w:val="nil"/>
              <w:left w:val="nil"/>
              <w:bottom w:val="nil"/>
              <w:right w:val="nil"/>
            </w:tcBorders>
            <w:shd w:val="clear" w:color="auto" w:fill="auto"/>
            <w:noWrap/>
            <w:vAlign w:val="center"/>
            <w:hideMark/>
            <w:tcPrChange w:id="240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B58D9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曹小强" w:date="2019-03-21T21:37:00Z"/>
                <w:rFonts w:ascii="Arial" w:hAnsi="Arial" w:cs="Arial"/>
                <w:color w:val="000000"/>
                <w:sz w:val="18"/>
                <w:szCs w:val="18"/>
                <w:lang w:eastAsia="zh-CN"/>
                <w:rPrChange w:id="2403" w:author="曹小强" w:date="2019-03-21T21:37:00Z">
                  <w:rPr>
                    <w:ins w:id="2404" w:author="曹小强" w:date="2019-03-21T21:37:00Z"/>
                  </w:rPr>
                </w:rPrChange>
              </w:rPr>
              <w:pPrChange w:id="2405" w:author="曹小强" w:date="2019-03-21T21:37:00Z">
                <w:pPr>
                  <w:jc w:val="center"/>
                </w:pPr>
              </w:pPrChange>
            </w:pPr>
            <w:ins w:id="2406" w:author="曹小强" w:date="2019-03-21T21:37:00Z">
              <w:r w:rsidRPr="00066CF5">
                <w:rPr>
                  <w:rFonts w:ascii="Arial" w:hAnsi="Arial" w:cs="Arial"/>
                  <w:color w:val="000000"/>
                  <w:sz w:val="18"/>
                  <w:szCs w:val="18"/>
                  <w:lang w:eastAsia="zh-CN"/>
                  <w:rPrChange w:id="2407" w:author="曹小强" w:date="2019-03-21T21:37:00Z">
                    <w:rPr/>
                  </w:rPrChange>
                </w:rPr>
                <w:t>-0.02%</w:t>
              </w:r>
            </w:ins>
          </w:p>
        </w:tc>
        <w:tc>
          <w:tcPr>
            <w:tcW w:w="1144" w:type="dxa"/>
            <w:tcBorders>
              <w:top w:val="nil"/>
              <w:left w:val="nil"/>
              <w:bottom w:val="nil"/>
              <w:right w:val="single" w:sz="4" w:space="0" w:color="auto"/>
            </w:tcBorders>
            <w:shd w:val="clear" w:color="auto" w:fill="auto"/>
            <w:noWrap/>
            <w:vAlign w:val="center"/>
            <w:hideMark/>
            <w:tcPrChange w:id="2408"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005EEE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曹小强" w:date="2019-03-21T21:37:00Z"/>
                <w:rFonts w:ascii="Arial" w:hAnsi="Arial" w:cs="Arial"/>
                <w:color w:val="000000"/>
                <w:sz w:val="18"/>
                <w:szCs w:val="18"/>
                <w:lang w:eastAsia="zh-CN"/>
                <w:rPrChange w:id="2410" w:author="曹小强" w:date="2019-03-21T21:37:00Z">
                  <w:rPr>
                    <w:ins w:id="2411" w:author="曹小强" w:date="2019-03-21T21:37:00Z"/>
                  </w:rPr>
                </w:rPrChange>
              </w:rPr>
              <w:pPrChange w:id="2412" w:author="曹小强" w:date="2019-03-21T21:37:00Z">
                <w:pPr>
                  <w:jc w:val="center"/>
                </w:pPr>
              </w:pPrChange>
            </w:pPr>
            <w:ins w:id="2413" w:author="曹小强" w:date="2019-03-21T21:37:00Z">
              <w:r w:rsidRPr="00066CF5">
                <w:rPr>
                  <w:rFonts w:ascii="Arial" w:hAnsi="Arial" w:cs="Arial"/>
                  <w:color w:val="000000"/>
                  <w:sz w:val="18"/>
                  <w:szCs w:val="18"/>
                  <w:lang w:eastAsia="zh-CN"/>
                  <w:rPrChange w:id="2414" w:author="曹小强" w:date="2019-03-21T21:37:00Z">
                    <w:rPr/>
                  </w:rPrChange>
                </w:rPr>
                <w:t>-0.01%</w:t>
              </w:r>
            </w:ins>
          </w:p>
        </w:tc>
        <w:tc>
          <w:tcPr>
            <w:tcW w:w="934" w:type="dxa"/>
            <w:tcBorders>
              <w:top w:val="nil"/>
              <w:left w:val="nil"/>
              <w:bottom w:val="nil"/>
              <w:right w:val="nil"/>
            </w:tcBorders>
            <w:shd w:val="clear" w:color="auto" w:fill="auto"/>
            <w:noWrap/>
            <w:vAlign w:val="center"/>
            <w:hideMark/>
            <w:tcPrChange w:id="241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AA5F2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曹小强" w:date="2019-03-21T21:37:00Z"/>
                <w:rFonts w:ascii="Arial" w:hAnsi="Arial" w:cs="Arial"/>
                <w:color w:val="000000"/>
                <w:sz w:val="18"/>
                <w:szCs w:val="18"/>
                <w:lang w:eastAsia="zh-CN"/>
                <w:rPrChange w:id="2417" w:author="曹小强" w:date="2019-03-21T21:37:00Z">
                  <w:rPr>
                    <w:ins w:id="2418" w:author="曹小强" w:date="2019-03-21T21:37:00Z"/>
                  </w:rPr>
                </w:rPrChange>
              </w:rPr>
              <w:pPrChange w:id="2419" w:author="曹小强" w:date="2019-03-21T21:37:00Z">
                <w:pPr>
                  <w:jc w:val="center"/>
                </w:pPr>
              </w:pPrChange>
            </w:pPr>
            <w:ins w:id="2420" w:author="曹小强" w:date="2019-03-21T21:37:00Z">
              <w:r w:rsidRPr="00066CF5">
                <w:rPr>
                  <w:rFonts w:ascii="Arial" w:hAnsi="Arial" w:cs="Arial"/>
                  <w:color w:val="000000"/>
                  <w:sz w:val="18"/>
                  <w:szCs w:val="18"/>
                  <w:lang w:eastAsia="zh-CN"/>
                  <w:rPrChange w:id="2421"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422"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911D34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曹小强" w:date="2019-03-21T21:37:00Z"/>
                <w:rFonts w:ascii="Arial" w:hAnsi="Arial" w:cs="Arial"/>
                <w:color w:val="000000"/>
                <w:sz w:val="18"/>
                <w:szCs w:val="18"/>
                <w:lang w:eastAsia="zh-CN"/>
                <w:rPrChange w:id="2424" w:author="曹小强" w:date="2019-03-21T21:37:00Z">
                  <w:rPr>
                    <w:ins w:id="2425" w:author="曹小强" w:date="2019-03-21T21:37:00Z"/>
                  </w:rPr>
                </w:rPrChange>
              </w:rPr>
              <w:pPrChange w:id="2426" w:author="曹小强" w:date="2019-03-21T21:37:00Z">
                <w:pPr>
                  <w:jc w:val="center"/>
                </w:pPr>
              </w:pPrChange>
            </w:pPr>
            <w:ins w:id="2427" w:author="曹小强" w:date="2019-03-21T21:37:00Z">
              <w:r w:rsidRPr="00066CF5">
                <w:rPr>
                  <w:rFonts w:ascii="Arial" w:hAnsi="Arial" w:cs="Arial"/>
                  <w:color w:val="000000"/>
                  <w:sz w:val="18"/>
                  <w:szCs w:val="18"/>
                  <w:lang w:eastAsia="zh-CN"/>
                  <w:rPrChange w:id="2428" w:author="曹小强" w:date="2019-03-21T21:37:00Z">
                    <w:rPr/>
                  </w:rPrChange>
                </w:rPr>
                <w:t>100%</w:t>
              </w:r>
            </w:ins>
          </w:p>
        </w:tc>
      </w:tr>
      <w:tr w:rsidR="00066CF5" w:rsidRPr="00066CF5" w14:paraId="70B09FB2" w14:textId="77777777" w:rsidTr="00066CF5">
        <w:trPr>
          <w:trHeight w:val="255"/>
          <w:jc w:val="center"/>
          <w:ins w:id="2429" w:author="曹小强" w:date="2019-03-21T21:37:00Z"/>
          <w:trPrChange w:id="2430"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31"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E13E8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曹小强" w:date="2019-03-21T21:37:00Z"/>
                <w:rFonts w:ascii="Arial" w:hAnsi="Arial" w:cs="Arial"/>
                <w:color w:val="000000"/>
                <w:sz w:val="18"/>
                <w:szCs w:val="18"/>
                <w:lang w:eastAsia="zh-CN"/>
                <w:rPrChange w:id="2433" w:author="曹小强" w:date="2019-03-21T21:37:00Z">
                  <w:rPr>
                    <w:ins w:id="2434" w:author="曹小强" w:date="2019-03-21T21:37:00Z"/>
                  </w:rPr>
                </w:rPrChange>
              </w:rPr>
              <w:pPrChange w:id="2435" w:author="曹小强" w:date="2019-03-21T21:37:00Z">
                <w:pPr>
                  <w:jc w:val="center"/>
                </w:pPr>
              </w:pPrChange>
            </w:pPr>
            <w:ins w:id="2436" w:author="曹小强" w:date="2019-03-21T21:37:00Z">
              <w:r w:rsidRPr="00066CF5">
                <w:rPr>
                  <w:rFonts w:ascii="Arial" w:hAnsi="Arial" w:cs="Arial"/>
                  <w:color w:val="000000"/>
                  <w:sz w:val="18"/>
                  <w:szCs w:val="18"/>
                  <w:lang w:eastAsia="zh-CN"/>
                  <w:rPrChange w:id="2437" w:author="曹小强" w:date="2019-03-21T21:37:00Z">
                    <w:rPr/>
                  </w:rPrChange>
                </w:rPr>
                <w:t>Class A2</w:t>
              </w:r>
            </w:ins>
          </w:p>
        </w:tc>
        <w:tc>
          <w:tcPr>
            <w:tcW w:w="1144" w:type="dxa"/>
            <w:tcBorders>
              <w:top w:val="nil"/>
              <w:left w:val="nil"/>
              <w:bottom w:val="nil"/>
              <w:right w:val="nil"/>
            </w:tcBorders>
            <w:shd w:val="clear" w:color="auto" w:fill="auto"/>
            <w:noWrap/>
            <w:vAlign w:val="center"/>
            <w:hideMark/>
            <w:tcPrChange w:id="243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2880E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曹小强" w:date="2019-03-21T21:37:00Z"/>
                <w:rFonts w:ascii="Arial" w:hAnsi="Arial" w:cs="Arial"/>
                <w:color w:val="000000"/>
                <w:sz w:val="18"/>
                <w:szCs w:val="18"/>
                <w:lang w:eastAsia="zh-CN"/>
                <w:rPrChange w:id="2440" w:author="曹小强" w:date="2019-03-21T21:37:00Z">
                  <w:rPr>
                    <w:ins w:id="2441" w:author="曹小强" w:date="2019-03-21T21:37:00Z"/>
                  </w:rPr>
                </w:rPrChange>
              </w:rPr>
              <w:pPrChange w:id="2442" w:author="曹小强" w:date="2019-03-21T21:37:00Z">
                <w:pPr>
                  <w:jc w:val="center"/>
                </w:pPr>
              </w:pPrChange>
            </w:pPr>
            <w:ins w:id="2443" w:author="曹小强" w:date="2019-03-21T21:37:00Z">
              <w:r w:rsidRPr="00066CF5">
                <w:rPr>
                  <w:rFonts w:ascii="Arial" w:hAnsi="Arial" w:cs="Arial"/>
                  <w:color w:val="000000"/>
                  <w:sz w:val="18"/>
                  <w:szCs w:val="18"/>
                  <w:lang w:eastAsia="zh-CN"/>
                  <w:rPrChange w:id="2444" w:author="曹小强" w:date="2019-03-21T21:37:00Z">
                    <w:rPr/>
                  </w:rPrChange>
                </w:rPr>
                <w:t>0.00%</w:t>
              </w:r>
            </w:ins>
          </w:p>
        </w:tc>
        <w:tc>
          <w:tcPr>
            <w:tcW w:w="1144" w:type="dxa"/>
            <w:tcBorders>
              <w:top w:val="nil"/>
              <w:left w:val="nil"/>
              <w:bottom w:val="nil"/>
              <w:right w:val="nil"/>
            </w:tcBorders>
            <w:shd w:val="clear" w:color="auto" w:fill="auto"/>
            <w:noWrap/>
            <w:vAlign w:val="center"/>
            <w:hideMark/>
            <w:tcPrChange w:id="244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E52EA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曹小强" w:date="2019-03-21T21:37:00Z"/>
                <w:rFonts w:ascii="Arial" w:hAnsi="Arial" w:cs="Arial"/>
                <w:color w:val="000000"/>
                <w:sz w:val="18"/>
                <w:szCs w:val="18"/>
                <w:lang w:eastAsia="zh-CN"/>
                <w:rPrChange w:id="2447" w:author="曹小强" w:date="2019-03-21T21:37:00Z">
                  <w:rPr>
                    <w:ins w:id="2448" w:author="曹小强" w:date="2019-03-21T21:37:00Z"/>
                  </w:rPr>
                </w:rPrChange>
              </w:rPr>
              <w:pPrChange w:id="2449" w:author="曹小强" w:date="2019-03-21T21:37:00Z">
                <w:pPr>
                  <w:jc w:val="center"/>
                </w:pPr>
              </w:pPrChange>
            </w:pPr>
            <w:ins w:id="2450" w:author="曹小强" w:date="2019-03-21T21:37:00Z">
              <w:r w:rsidRPr="00066CF5">
                <w:rPr>
                  <w:rFonts w:ascii="Arial" w:hAnsi="Arial" w:cs="Arial"/>
                  <w:color w:val="000000"/>
                  <w:sz w:val="18"/>
                  <w:szCs w:val="18"/>
                  <w:lang w:eastAsia="zh-CN"/>
                  <w:rPrChange w:id="2451" w:author="曹小强" w:date="2019-03-21T21:37:00Z">
                    <w:rPr/>
                  </w:rPrChange>
                </w:rPr>
                <w:t>0.14%</w:t>
              </w:r>
            </w:ins>
          </w:p>
        </w:tc>
        <w:tc>
          <w:tcPr>
            <w:tcW w:w="1144" w:type="dxa"/>
            <w:tcBorders>
              <w:top w:val="nil"/>
              <w:left w:val="nil"/>
              <w:bottom w:val="nil"/>
              <w:right w:val="single" w:sz="4" w:space="0" w:color="auto"/>
            </w:tcBorders>
            <w:shd w:val="clear" w:color="auto" w:fill="auto"/>
            <w:noWrap/>
            <w:vAlign w:val="center"/>
            <w:hideMark/>
            <w:tcPrChange w:id="2452"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A3B7A4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曹小强" w:date="2019-03-21T21:37:00Z"/>
                <w:rFonts w:ascii="Arial" w:hAnsi="Arial" w:cs="Arial"/>
                <w:color w:val="000000"/>
                <w:sz w:val="18"/>
                <w:szCs w:val="18"/>
                <w:lang w:eastAsia="zh-CN"/>
                <w:rPrChange w:id="2454" w:author="曹小强" w:date="2019-03-21T21:37:00Z">
                  <w:rPr>
                    <w:ins w:id="2455" w:author="曹小强" w:date="2019-03-21T21:37:00Z"/>
                  </w:rPr>
                </w:rPrChange>
              </w:rPr>
              <w:pPrChange w:id="2456" w:author="曹小强" w:date="2019-03-21T21:37:00Z">
                <w:pPr>
                  <w:jc w:val="center"/>
                </w:pPr>
              </w:pPrChange>
            </w:pPr>
            <w:ins w:id="2457" w:author="曹小强" w:date="2019-03-21T21:37:00Z">
              <w:r w:rsidRPr="00066CF5">
                <w:rPr>
                  <w:rFonts w:ascii="Arial" w:hAnsi="Arial" w:cs="Arial"/>
                  <w:color w:val="000000"/>
                  <w:sz w:val="18"/>
                  <w:szCs w:val="18"/>
                  <w:lang w:eastAsia="zh-CN"/>
                  <w:rPrChange w:id="2458" w:author="曹小强" w:date="2019-03-21T21:37:00Z">
                    <w:rPr/>
                  </w:rPrChange>
                </w:rPr>
                <w:t>-0.02%</w:t>
              </w:r>
            </w:ins>
          </w:p>
        </w:tc>
        <w:tc>
          <w:tcPr>
            <w:tcW w:w="934" w:type="dxa"/>
            <w:tcBorders>
              <w:top w:val="nil"/>
              <w:left w:val="nil"/>
              <w:bottom w:val="nil"/>
              <w:right w:val="nil"/>
            </w:tcBorders>
            <w:shd w:val="clear" w:color="auto" w:fill="auto"/>
            <w:noWrap/>
            <w:vAlign w:val="center"/>
            <w:hideMark/>
            <w:tcPrChange w:id="245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CE1BA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曹小强" w:date="2019-03-21T21:37:00Z"/>
                <w:rFonts w:ascii="Arial" w:hAnsi="Arial" w:cs="Arial"/>
                <w:color w:val="000000"/>
                <w:sz w:val="18"/>
                <w:szCs w:val="18"/>
                <w:lang w:eastAsia="zh-CN"/>
                <w:rPrChange w:id="2461" w:author="曹小强" w:date="2019-03-21T21:37:00Z">
                  <w:rPr>
                    <w:ins w:id="2462" w:author="曹小强" w:date="2019-03-21T21:37:00Z"/>
                  </w:rPr>
                </w:rPrChange>
              </w:rPr>
              <w:pPrChange w:id="2463" w:author="曹小强" w:date="2019-03-21T21:37:00Z">
                <w:pPr>
                  <w:jc w:val="center"/>
                </w:pPr>
              </w:pPrChange>
            </w:pPr>
            <w:ins w:id="2464" w:author="曹小强" w:date="2019-03-21T21:37:00Z">
              <w:r w:rsidRPr="00066CF5">
                <w:rPr>
                  <w:rFonts w:ascii="Arial" w:hAnsi="Arial" w:cs="Arial"/>
                  <w:color w:val="000000"/>
                  <w:sz w:val="18"/>
                  <w:szCs w:val="18"/>
                  <w:lang w:eastAsia="zh-CN"/>
                  <w:rPrChange w:id="2465"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466"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C07C22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曹小强" w:date="2019-03-21T21:37:00Z"/>
                <w:rFonts w:ascii="Arial" w:hAnsi="Arial" w:cs="Arial"/>
                <w:color w:val="000000"/>
                <w:sz w:val="18"/>
                <w:szCs w:val="18"/>
                <w:lang w:eastAsia="zh-CN"/>
                <w:rPrChange w:id="2468" w:author="曹小强" w:date="2019-03-21T21:37:00Z">
                  <w:rPr>
                    <w:ins w:id="2469" w:author="曹小强" w:date="2019-03-21T21:37:00Z"/>
                  </w:rPr>
                </w:rPrChange>
              </w:rPr>
              <w:pPrChange w:id="2470" w:author="曹小强" w:date="2019-03-21T21:37:00Z">
                <w:pPr>
                  <w:jc w:val="center"/>
                </w:pPr>
              </w:pPrChange>
            </w:pPr>
            <w:ins w:id="2471" w:author="曹小强" w:date="2019-03-21T21:37:00Z">
              <w:r w:rsidRPr="00066CF5">
                <w:rPr>
                  <w:rFonts w:ascii="Arial" w:hAnsi="Arial" w:cs="Arial"/>
                  <w:color w:val="000000"/>
                  <w:sz w:val="18"/>
                  <w:szCs w:val="18"/>
                  <w:lang w:eastAsia="zh-CN"/>
                  <w:rPrChange w:id="2472" w:author="曹小强" w:date="2019-03-21T21:37:00Z">
                    <w:rPr/>
                  </w:rPrChange>
                </w:rPr>
                <w:t>99%</w:t>
              </w:r>
            </w:ins>
          </w:p>
        </w:tc>
      </w:tr>
      <w:tr w:rsidR="00066CF5" w:rsidRPr="00066CF5" w14:paraId="7E96488B" w14:textId="77777777" w:rsidTr="00066CF5">
        <w:trPr>
          <w:trHeight w:val="255"/>
          <w:jc w:val="center"/>
          <w:ins w:id="2473" w:author="曹小强" w:date="2019-03-21T21:37:00Z"/>
          <w:trPrChange w:id="2474"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75"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2EB52B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曹小强" w:date="2019-03-21T21:37:00Z"/>
                <w:rFonts w:ascii="Arial" w:hAnsi="Arial" w:cs="Arial"/>
                <w:color w:val="000000"/>
                <w:sz w:val="18"/>
                <w:szCs w:val="18"/>
                <w:lang w:eastAsia="zh-CN"/>
                <w:rPrChange w:id="2477" w:author="曹小强" w:date="2019-03-21T21:37:00Z">
                  <w:rPr>
                    <w:ins w:id="2478" w:author="曹小强" w:date="2019-03-21T21:37:00Z"/>
                  </w:rPr>
                </w:rPrChange>
              </w:rPr>
              <w:pPrChange w:id="2479" w:author="曹小强" w:date="2019-03-21T21:37:00Z">
                <w:pPr>
                  <w:jc w:val="center"/>
                </w:pPr>
              </w:pPrChange>
            </w:pPr>
            <w:ins w:id="2480" w:author="曹小强" w:date="2019-03-21T21:37:00Z">
              <w:r w:rsidRPr="00066CF5">
                <w:rPr>
                  <w:rFonts w:ascii="Arial" w:hAnsi="Arial" w:cs="Arial"/>
                  <w:color w:val="000000"/>
                  <w:sz w:val="18"/>
                  <w:szCs w:val="18"/>
                  <w:lang w:eastAsia="zh-CN"/>
                  <w:rPrChange w:id="2481" w:author="曹小强" w:date="2019-03-21T21:37:00Z">
                    <w:rPr/>
                  </w:rPrChange>
                </w:rPr>
                <w:t>Class B</w:t>
              </w:r>
            </w:ins>
          </w:p>
        </w:tc>
        <w:tc>
          <w:tcPr>
            <w:tcW w:w="1144" w:type="dxa"/>
            <w:tcBorders>
              <w:top w:val="nil"/>
              <w:left w:val="nil"/>
              <w:bottom w:val="nil"/>
              <w:right w:val="nil"/>
            </w:tcBorders>
            <w:shd w:val="clear" w:color="auto" w:fill="auto"/>
            <w:noWrap/>
            <w:vAlign w:val="center"/>
            <w:hideMark/>
            <w:tcPrChange w:id="2482"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D13BC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曹小强" w:date="2019-03-21T21:37:00Z"/>
                <w:rFonts w:ascii="Arial" w:hAnsi="Arial" w:cs="Arial"/>
                <w:color w:val="000000"/>
                <w:sz w:val="18"/>
                <w:szCs w:val="18"/>
                <w:lang w:eastAsia="zh-CN"/>
                <w:rPrChange w:id="2484" w:author="曹小强" w:date="2019-03-21T21:37:00Z">
                  <w:rPr>
                    <w:ins w:id="2485" w:author="曹小强" w:date="2019-03-21T21:37:00Z"/>
                  </w:rPr>
                </w:rPrChange>
              </w:rPr>
              <w:pPrChange w:id="2486" w:author="曹小强" w:date="2019-03-21T21:37:00Z">
                <w:pPr>
                  <w:jc w:val="center"/>
                </w:pPr>
              </w:pPrChange>
            </w:pPr>
            <w:ins w:id="2487" w:author="曹小强" w:date="2019-03-21T21:37:00Z">
              <w:r w:rsidRPr="00066CF5">
                <w:rPr>
                  <w:rFonts w:ascii="Arial" w:hAnsi="Arial" w:cs="Arial"/>
                  <w:color w:val="000000"/>
                  <w:sz w:val="18"/>
                  <w:szCs w:val="18"/>
                  <w:lang w:eastAsia="zh-CN"/>
                  <w:rPrChange w:id="2488" w:author="曹小强" w:date="2019-03-21T21:37:00Z">
                    <w:rPr/>
                  </w:rPrChange>
                </w:rPr>
                <w:t>0.00%</w:t>
              </w:r>
            </w:ins>
          </w:p>
        </w:tc>
        <w:tc>
          <w:tcPr>
            <w:tcW w:w="1144" w:type="dxa"/>
            <w:tcBorders>
              <w:top w:val="nil"/>
              <w:left w:val="nil"/>
              <w:bottom w:val="nil"/>
              <w:right w:val="nil"/>
            </w:tcBorders>
            <w:shd w:val="clear" w:color="auto" w:fill="auto"/>
            <w:noWrap/>
            <w:vAlign w:val="center"/>
            <w:hideMark/>
            <w:tcPrChange w:id="248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EF207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曹小强" w:date="2019-03-21T21:37:00Z"/>
                <w:rFonts w:ascii="Arial" w:hAnsi="Arial" w:cs="Arial"/>
                <w:color w:val="000000"/>
                <w:sz w:val="18"/>
                <w:szCs w:val="18"/>
                <w:lang w:eastAsia="zh-CN"/>
                <w:rPrChange w:id="2491" w:author="曹小强" w:date="2019-03-21T21:37:00Z">
                  <w:rPr>
                    <w:ins w:id="2492" w:author="曹小强" w:date="2019-03-21T21:37:00Z"/>
                  </w:rPr>
                </w:rPrChange>
              </w:rPr>
              <w:pPrChange w:id="2493" w:author="曹小强" w:date="2019-03-21T21:37:00Z">
                <w:pPr>
                  <w:jc w:val="center"/>
                </w:pPr>
              </w:pPrChange>
            </w:pPr>
            <w:ins w:id="2494" w:author="曹小强" w:date="2019-03-21T21:37:00Z">
              <w:r w:rsidRPr="00066CF5">
                <w:rPr>
                  <w:rFonts w:ascii="Arial" w:hAnsi="Arial" w:cs="Arial"/>
                  <w:color w:val="000000"/>
                  <w:sz w:val="18"/>
                  <w:szCs w:val="18"/>
                  <w:lang w:eastAsia="zh-CN"/>
                  <w:rPrChange w:id="2495" w:author="曹小强" w:date="2019-03-21T21:37:00Z">
                    <w:rPr/>
                  </w:rPrChange>
                </w:rPr>
                <w:t>0.00%</w:t>
              </w:r>
            </w:ins>
          </w:p>
        </w:tc>
        <w:tc>
          <w:tcPr>
            <w:tcW w:w="1144" w:type="dxa"/>
            <w:tcBorders>
              <w:top w:val="nil"/>
              <w:left w:val="nil"/>
              <w:bottom w:val="nil"/>
              <w:right w:val="single" w:sz="4" w:space="0" w:color="auto"/>
            </w:tcBorders>
            <w:shd w:val="clear" w:color="auto" w:fill="auto"/>
            <w:noWrap/>
            <w:vAlign w:val="center"/>
            <w:hideMark/>
            <w:tcPrChange w:id="2496"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9BCCFD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曹小强" w:date="2019-03-21T21:37:00Z"/>
                <w:rFonts w:ascii="Arial" w:hAnsi="Arial" w:cs="Arial"/>
                <w:color w:val="000000"/>
                <w:sz w:val="18"/>
                <w:szCs w:val="18"/>
                <w:lang w:eastAsia="zh-CN"/>
                <w:rPrChange w:id="2498" w:author="曹小强" w:date="2019-03-21T21:37:00Z">
                  <w:rPr>
                    <w:ins w:id="2499" w:author="曹小强" w:date="2019-03-21T21:37:00Z"/>
                  </w:rPr>
                </w:rPrChange>
              </w:rPr>
              <w:pPrChange w:id="2500" w:author="曹小强" w:date="2019-03-21T21:37:00Z">
                <w:pPr>
                  <w:jc w:val="center"/>
                </w:pPr>
              </w:pPrChange>
            </w:pPr>
            <w:ins w:id="2501" w:author="曹小强" w:date="2019-03-21T21:37:00Z">
              <w:r w:rsidRPr="00066CF5">
                <w:rPr>
                  <w:rFonts w:ascii="Arial" w:hAnsi="Arial" w:cs="Arial"/>
                  <w:color w:val="000000"/>
                  <w:sz w:val="18"/>
                  <w:szCs w:val="18"/>
                  <w:lang w:eastAsia="zh-CN"/>
                  <w:rPrChange w:id="2502" w:author="曹小强" w:date="2019-03-21T21:37:00Z">
                    <w:rPr/>
                  </w:rPrChange>
                </w:rPr>
                <w:t>0.02%</w:t>
              </w:r>
            </w:ins>
          </w:p>
        </w:tc>
        <w:tc>
          <w:tcPr>
            <w:tcW w:w="934" w:type="dxa"/>
            <w:tcBorders>
              <w:top w:val="nil"/>
              <w:left w:val="nil"/>
              <w:bottom w:val="nil"/>
              <w:right w:val="nil"/>
            </w:tcBorders>
            <w:shd w:val="clear" w:color="auto" w:fill="auto"/>
            <w:noWrap/>
            <w:vAlign w:val="center"/>
            <w:hideMark/>
            <w:tcPrChange w:id="250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7E52E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曹小强" w:date="2019-03-21T21:37:00Z"/>
                <w:rFonts w:ascii="Arial" w:hAnsi="Arial" w:cs="Arial"/>
                <w:color w:val="000000"/>
                <w:sz w:val="18"/>
                <w:szCs w:val="18"/>
                <w:lang w:eastAsia="zh-CN"/>
                <w:rPrChange w:id="2505" w:author="曹小强" w:date="2019-03-21T21:37:00Z">
                  <w:rPr>
                    <w:ins w:id="2506" w:author="曹小强" w:date="2019-03-21T21:37:00Z"/>
                  </w:rPr>
                </w:rPrChange>
              </w:rPr>
              <w:pPrChange w:id="2507" w:author="曹小强" w:date="2019-03-21T21:37:00Z">
                <w:pPr>
                  <w:jc w:val="center"/>
                </w:pPr>
              </w:pPrChange>
            </w:pPr>
            <w:ins w:id="2508" w:author="曹小强" w:date="2019-03-21T21:37:00Z">
              <w:r w:rsidRPr="00066CF5">
                <w:rPr>
                  <w:rFonts w:ascii="Arial" w:hAnsi="Arial" w:cs="Arial"/>
                  <w:color w:val="000000"/>
                  <w:sz w:val="18"/>
                  <w:szCs w:val="18"/>
                  <w:lang w:eastAsia="zh-CN"/>
                  <w:rPrChange w:id="2509"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510"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83E718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曹小强" w:date="2019-03-21T21:37:00Z"/>
                <w:rFonts w:ascii="Arial" w:hAnsi="Arial" w:cs="Arial"/>
                <w:color w:val="000000"/>
                <w:sz w:val="18"/>
                <w:szCs w:val="18"/>
                <w:lang w:eastAsia="zh-CN"/>
                <w:rPrChange w:id="2512" w:author="曹小强" w:date="2019-03-21T21:37:00Z">
                  <w:rPr>
                    <w:ins w:id="2513" w:author="曹小强" w:date="2019-03-21T21:37:00Z"/>
                  </w:rPr>
                </w:rPrChange>
              </w:rPr>
              <w:pPrChange w:id="2514" w:author="曹小强" w:date="2019-03-21T21:37:00Z">
                <w:pPr>
                  <w:jc w:val="center"/>
                </w:pPr>
              </w:pPrChange>
            </w:pPr>
            <w:ins w:id="2515" w:author="曹小强" w:date="2019-03-21T21:37:00Z">
              <w:r w:rsidRPr="00066CF5">
                <w:rPr>
                  <w:rFonts w:ascii="Arial" w:hAnsi="Arial" w:cs="Arial"/>
                  <w:color w:val="000000"/>
                  <w:sz w:val="18"/>
                  <w:szCs w:val="18"/>
                  <w:lang w:eastAsia="zh-CN"/>
                  <w:rPrChange w:id="2516" w:author="曹小强" w:date="2019-03-21T21:37:00Z">
                    <w:rPr/>
                  </w:rPrChange>
                </w:rPr>
                <w:t>99%</w:t>
              </w:r>
            </w:ins>
          </w:p>
        </w:tc>
      </w:tr>
      <w:tr w:rsidR="00066CF5" w:rsidRPr="00066CF5" w14:paraId="101AC515" w14:textId="77777777" w:rsidTr="00066CF5">
        <w:trPr>
          <w:trHeight w:val="255"/>
          <w:jc w:val="center"/>
          <w:ins w:id="2517" w:author="曹小强" w:date="2019-03-21T21:37:00Z"/>
          <w:trPrChange w:id="2518"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9"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69EA0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曹小强" w:date="2019-03-21T21:37:00Z"/>
                <w:rFonts w:ascii="Arial" w:hAnsi="Arial" w:cs="Arial"/>
                <w:color w:val="000000"/>
                <w:sz w:val="18"/>
                <w:szCs w:val="18"/>
                <w:lang w:eastAsia="zh-CN"/>
                <w:rPrChange w:id="2521" w:author="曹小强" w:date="2019-03-21T21:37:00Z">
                  <w:rPr>
                    <w:ins w:id="2522" w:author="曹小强" w:date="2019-03-21T21:37:00Z"/>
                  </w:rPr>
                </w:rPrChange>
              </w:rPr>
              <w:pPrChange w:id="2523" w:author="曹小强" w:date="2019-03-21T21:37:00Z">
                <w:pPr>
                  <w:jc w:val="center"/>
                </w:pPr>
              </w:pPrChange>
            </w:pPr>
            <w:ins w:id="2524" w:author="曹小强" w:date="2019-03-21T21:37:00Z">
              <w:r w:rsidRPr="00066CF5">
                <w:rPr>
                  <w:rFonts w:ascii="Arial" w:hAnsi="Arial" w:cs="Arial"/>
                  <w:color w:val="000000"/>
                  <w:sz w:val="18"/>
                  <w:szCs w:val="18"/>
                  <w:lang w:eastAsia="zh-CN"/>
                  <w:rPrChange w:id="2525" w:author="曹小强" w:date="2019-03-21T21:37:00Z">
                    <w:rPr/>
                  </w:rPrChange>
                </w:rPr>
                <w:t>Class C</w:t>
              </w:r>
            </w:ins>
          </w:p>
        </w:tc>
        <w:tc>
          <w:tcPr>
            <w:tcW w:w="1144" w:type="dxa"/>
            <w:tcBorders>
              <w:top w:val="nil"/>
              <w:left w:val="nil"/>
              <w:bottom w:val="nil"/>
              <w:right w:val="nil"/>
            </w:tcBorders>
            <w:shd w:val="clear" w:color="auto" w:fill="auto"/>
            <w:noWrap/>
            <w:vAlign w:val="center"/>
            <w:hideMark/>
            <w:tcPrChange w:id="2526"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44710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曹小强" w:date="2019-03-21T21:37:00Z"/>
                <w:rFonts w:ascii="Arial" w:hAnsi="Arial" w:cs="Arial"/>
                <w:color w:val="000000"/>
                <w:sz w:val="18"/>
                <w:szCs w:val="18"/>
                <w:lang w:eastAsia="zh-CN"/>
                <w:rPrChange w:id="2528" w:author="曹小强" w:date="2019-03-21T21:37:00Z">
                  <w:rPr>
                    <w:ins w:id="2529" w:author="曹小强" w:date="2019-03-21T21:37:00Z"/>
                  </w:rPr>
                </w:rPrChange>
              </w:rPr>
              <w:pPrChange w:id="2530" w:author="曹小强" w:date="2019-03-21T21:37:00Z">
                <w:pPr>
                  <w:jc w:val="center"/>
                </w:pPr>
              </w:pPrChange>
            </w:pPr>
            <w:ins w:id="2531" w:author="曹小强" w:date="2019-03-21T21:37:00Z">
              <w:r w:rsidRPr="00066CF5">
                <w:rPr>
                  <w:rFonts w:ascii="Arial" w:hAnsi="Arial" w:cs="Arial"/>
                  <w:color w:val="000000"/>
                  <w:sz w:val="18"/>
                  <w:szCs w:val="18"/>
                  <w:lang w:eastAsia="zh-CN"/>
                  <w:rPrChange w:id="2532" w:author="曹小强" w:date="2019-03-21T21:37:00Z">
                    <w:rPr/>
                  </w:rPrChange>
                </w:rPr>
                <w:t>-0.01%</w:t>
              </w:r>
            </w:ins>
          </w:p>
        </w:tc>
        <w:tc>
          <w:tcPr>
            <w:tcW w:w="1144" w:type="dxa"/>
            <w:tcBorders>
              <w:top w:val="nil"/>
              <w:left w:val="nil"/>
              <w:bottom w:val="nil"/>
              <w:right w:val="nil"/>
            </w:tcBorders>
            <w:shd w:val="clear" w:color="auto" w:fill="auto"/>
            <w:noWrap/>
            <w:vAlign w:val="center"/>
            <w:hideMark/>
            <w:tcPrChange w:id="253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B1DD6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曹小强" w:date="2019-03-21T21:37:00Z"/>
                <w:rFonts w:ascii="Arial" w:hAnsi="Arial" w:cs="Arial"/>
                <w:color w:val="000000"/>
                <w:sz w:val="18"/>
                <w:szCs w:val="18"/>
                <w:lang w:eastAsia="zh-CN"/>
                <w:rPrChange w:id="2535" w:author="曹小强" w:date="2019-03-21T21:37:00Z">
                  <w:rPr>
                    <w:ins w:id="2536" w:author="曹小强" w:date="2019-03-21T21:37:00Z"/>
                  </w:rPr>
                </w:rPrChange>
              </w:rPr>
              <w:pPrChange w:id="2537" w:author="曹小强" w:date="2019-03-21T21:37:00Z">
                <w:pPr>
                  <w:jc w:val="center"/>
                </w:pPr>
              </w:pPrChange>
            </w:pPr>
            <w:ins w:id="2538" w:author="曹小强" w:date="2019-03-21T21:37:00Z">
              <w:r w:rsidRPr="00066CF5">
                <w:rPr>
                  <w:rFonts w:ascii="Arial" w:hAnsi="Arial" w:cs="Arial"/>
                  <w:color w:val="000000"/>
                  <w:sz w:val="18"/>
                  <w:szCs w:val="18"/>
                  <w:lang w:eastAsia="zh-CN"/>
                  <w:rPrChange w:id="2539" w:author="曹小强" w:date="2019-03-21T21:37:00Z">
                    <w:rPr/>
                  </w:rPrChange>
                </w:rPr>
                <w:t>-0.11%</w:t>
              </w:r>
            </w:ins>
          </w:p>
        </w:tc>
        <w:tc>
          <w:tcPr>
            <w:tcW w:w="1144" w:type="dxa"/>
            <w:tcBorders>
              <w:top w:val="nil"/>
              <w:left w:val="nil"/>
              <w:bottom w:val="nil"/>
              <w:right w:val="single" w:sz="4" w:space="0" w:color="auto"/>
            </w:tcBorders>
            <w:shd w:val="clear" w:color="auto" w:fill="auto"/>
            <w:noWrap/>
            <w:vAlign w:val="center"/>
            <w:hideMark/>
            <w:tcPrChange w:id="2540"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686D46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曹小强" w:date="2019-03-21T21:37:00Z"/>
                <w:rFonts w:ascii="Arial" w:hAnsi="Arial" w:cs="Arial"/>
                <w:color w:val="000000"/>
                <w:sz w:val="18"/>
                <w:szCs w:val="18"/>
                <w:lang w:eastAsia="zh-CN"/>
                <w:rPrChange w:id="2542" w:author="曹小强" w:date="2019-03-21T21:37:00Z">
                  <w:rPr>
                    <w:ins w:id="2543" w:author="曹小强" w:date="2019-03-21T21:37:00Z"/>
                  </w:rPr>
                </w:rPrChange>
              </w:rPr>
              <w:pPrChange w:id="2544" w:author="曹小强" w:date="2019-03-21T21:37:00Z">
                <w:pPr>
                  <w:jc w:val="center"/>
                </w:pPr>
              </w:pPrChange>
            </w:pPr>
            <w:ins w:id="2545" w:author="曹小强" w:date="2019-03-21T21:37:00Z">
              <w:r w:rsidRPr="00066CF5">
                <w:rPr>
                  <w:rFonts w:ascii="Arial" w:hAnsi="Arial" w:cs="Arial"/>
                  <w:color w:val="000000"/>
                  <w:sz w:val="18"/>
                  <w:szCs w:val="18"/>
                  <w:lang w:eastAsia="zh-CN"/>
                  <w:rPrChange w:id="2546" w:author="曹小强" w:date="2019-03-21T21:37:00Z">
                    <w:rPr/>
                  </w:rPrChange>
                </w:rPr>
                <w:t>0.01%</w:t>
              </w:r>
            </w:ins>
          </w:p>
        </w:tc>
        <w:tc>
          <w:tcPr>
            <w:tcW w:w="934" w:type="dxa"/>
            <w:tcBorders>
              <w:top w:val="nil"/>
              <w:left w:val="nil"/>
              <w:bottom w:val="nil"/>
              <w:right w:val="nil"/>
            </w:tcBorders>
            <w:shd w:val="clear" w:color="auto" w:fill="auto"/>
            <w:noWrap/>
            <w:vAlign w:val="center"/>
            <w:hideMark/>
            <w:tcPrChange w:id="2547"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8EC7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曹小强" w:date="2019-03-21T21:37:00Z"/>
                <w:rFonts w:ascii="Arial" w:hAnsi="Arial" w:cs="Arial"/>
                <w:color w:val="000000"/>
                <w:sz w:val="18"/>
                <w:szCs w:val="18"/>
                <w:lang w:eastAsia="zh-CN"/>
                <w:rPrChange w:id="2549" w:author="曹小强" w:date="2019-03-21T21:37:00Z">
                  <w:rPr>
                    <w:ins w:id="2550" w:author="曹小强" w:date="2019-03-21T21:37:00Z"/>
                  </w:rPr>
                </w:rPrChange>
              </w:rPr>
              <w:pPrChange w:id="2551" w:author="曹小强" w:date="2019-03-21T21:37:00Z">
                <w:pPr>
                  <w:jc w:val="center"/>
                </w:pPr>
              </w:pPrChange>
            </w:pPr>
            <w:ins w:id="2552" w:author="曹小强" w:date="2019-03-21T21:37:00Z">
              <w:r w:rsidRPr="00066CF5">
                <w:rPr>
                  <w:rFonts w:ascii="Arial" w:hAnsi="Arial" w:cs="Arial"/>
                  <w:color w:val="000000"/>
                  <w:sz w:val="18"/>
                  <w:szCs w:val="18"/>
                  <w:lang w:eastAsia="zh-CN"/>
                  <w:rPrChange w:id="2553"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554"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82F5C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曹小强" w:date="2019-03-21T21:37:00Z"/>
                <w:rFonts w:ascii="Arial" w:hAnsi="Arial" w:cs="Arial"/>
                <w:color w:val="000000"/>
                <w:sz w:val="18"/>
                <w:szCs w:val="18"/>
                <w:lang w:eastAsia="zh-CN"/>
                <w:rPrChange w:id="2556" w:author="曹小强" w:date="2019-03-21T21:37:00Z">
                  <w:rPr>
                    <w:ins w:id="2557" w:author="曹小强" w:date="2019-03-21T21:37:00Z"/>
                  </w:rPr>
                </w:rPrChange>
              </w:rPr>
              <w:pPrChange w:id="2558" w:author="曹小强" w:date="2019-03-21T21:37:00Z">
                <w:pPr>
                  <w:jc w:val="center"/>
                </w:pPr>
              </w:pPrChange>
            </w:pPr>
            <w:ins w:id="2559" w:author="曹小强" w:date="2019-03-21T21:37:00Z">
              <w:r w:rsidRPr="00066CF5">
                <w:rPr>
                  <w:rFonts w:ascii="Arial" w:hAnsi="Arial" w:cs="Arial"/>
                  <w:color w:val="000000"/>
                  <w:sz w:val="18"/>
                  <w:szCs w:val="18"/>
                  <w:lang w:eastAsia="zh-CN"/>
                  <w:rPrChange w:id="2560" w:author="曹小强" w:date="2019-03-21T21:37:00Z">
                    <w:rPr/>
                  </w:rPrChange>
                </w:rPr>
                <w:t>99%</w:t>
              </w:r>
            </w:ins>
          </w:p>
        </w:tc>
      </w:tr>
      <w:tr w:rsidR="00066CF5" w:rsidRPr="00066CF5" w14:paraId="28FFE858" w14:textId="77777777" w:rsidTr="00066CF5">
        <w:trPr>
          <w:trHeight w:val="255"/>
          <w:jc w:val="center"/>
          <w:ins w:id="2561" w:author="曹小强" w:date="2019-03-21T21:37:00Z"/>
          <w:trPrChange w:id="2562"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63"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E07738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曹小强" w:date="2019-03-21T21:37:00Z"/>
                <w:rFonts w:ascii="Arial" w:hAnsi="Arial" w:cs="Arial"/>
                <w:color w:val="000000"/>
                <w:sz w:val="18"/>
                <w:szCs w:val="18"/>
                <w:lang w:eastAsia="zh-CN"/>
                <w:rPrChange w:id="2565" w:author="曹小强" w:date="2019-03-21T21:37:00Z">
                  <w:rPr>
                    <w:ins w:id="2566" w:author="曹小强" w:date="2019-03-21T21:37:00Z"/>
                  </w:rPr>
                </w:rPrChange>
              </w:rPr>
              <w:pPrChange w:id="2567" w:author="曹小强" w:date="2019-03-21T21:37:00Z">
                <w:pPr>
                  <w:jc w:val="center"/>
                </w:pPr>
              </w:pPrChange>
            </w:pPr>
            <w:ins w:id="2568" w:author="曹小强" w:date="2019-03-21T21:37:00Z">
              <w:r w:rsidRPr="00066CF5">
                <w:rPr>
                  <w:rFonts w:ascii="Arial" w:hAnsi="Arial" w:cs="Arial"/>
                  <w:color w:val="000000"/>
                  <w:sz w:val="18"/>
                  <w:szCs w:val="18"/>
                  <w:lang w:eastAsia="zh-CN"/>
                  <w:rPrChange w:id="2569" w:author="曹小强" w:date="2019-03-21T21:37:00Z">
                    <w:rPr/>
                  </w:rPrChange>
                </w:rPr>
                <w:t>Class E</w:t>
              </w:r>
            </w:ins>
          </w:p>
        </w:tc>
        <w:tc>
          <w:tcPr>
            <w:tcW w:w="1144" w:type="dxa"/>
            <w:tcBorders>
              <w:top w:val="nil"/>
              <w:left w:val="nil"/>
              <w:bottom w:val="nil"/>
              <w:right w:val="nil"/>
            </w:tcBorders>
            <w:shd w:val="clear" w:color="auto" w:fill="auto"/>
            <w:noWrap/>
            <w:vAlign w:val="center"/>
            <w:hideMark/>
            <w:tcPrChange w:id="2570"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E88F3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曹小强" w:date="2019-03-21T21:37:00Z"/>
                <w:rFonts w:ascii="Arial" w:hAnsi="Arial" w:cs="Arial"/>
                <w:color w:val="000000"/>
                <w:sz w:val="18"/>
                <w:szCs w:val="18"/>
                <w:lang w:eastAsia="zh-CN"/>
                <w:rPrChange w:id="2572" w:author="曹小强" w:date="2019-03-21T21:37:00Z">
                  <w:rPr>
                    <w:ins w:id="2573" w:author="曹小强" w:date="2019-03-21T21:37:00Z"/>
                  </w:rPr>
                </w:rPrChange>
              </w:rPr>
              <w:pPrChange w:id="2574" w:author="曹小强" w:date="2019-03-21T21:37:00Z">
                <w:pPr>
                  <w:jc w:val="center"/>
                </w:pPr>
              </w:pPrChange>
            </w:pPr>
            <w:ins w:id="2575" w:author="曹小强" w:date="2019-03-21T21:37:00Z">
              <w:r w:rsidRPr="00066CF5">
                <w:rPr>
                  <w:rFonts w:ascii="Arial" w:hAnsi="Arial" w:cs="Arial"/>
                  <w:color w:val="000000"/>
                  <w:sz w:val="18"/>
                  <w:szCs w:val="18"/>
                  <w:lang w:eastAsia="zh-CN"/>
                  <w:rPrChange w:id="2576" w:author="曹小强" w:date="2019-03-21T21:37:00Z">
                    <w:rPr/>
                  </w:rPrChange>
                </w:rPr>
                <w:t>-0.01%</w:t>
              </w:r>
            </w:ins>
          </w:p>
        </w:tc>
        <w:tc>
          <w:tcPr>
            <w:tcW w:w="1144" w:type="dxa"/>
            <w:tcBorders>
              <w:top w:val="nil"/>
              <w:left w:val="nil"/>
              <w:bottom w:val="nil"/>
              <w:right w:val="nil"/>
            </w:tcBorders>
            <w:shd w:val="clear" w:color="auto" w:fill="auto"/>
            <w:noWrap/>
            <w:vAlign w:val="center"/>
            <w:hideMark/>
            <w:tcPrChange w:id="2577"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C9E94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曹小强" w:date="2019-03-21T21:37:00Z"/>
                <w:rFonts w:ascii="Arial" w:hAnsi="Arial" w:cs="Arial"/>
                <w:color w:val="000000"/>
                <w:sz w:val="18"/>
                <w:szCs w:val="18"/>
                <w:lang w:eastAsia="zh-CN"/>
                <w:rPrChange w:id="2579" w:author="曹小强" w:date="2019-03-21T21:37:00Z">
                  <w:rPr>
                    <w:ins w:id="2580" w:author="曹小强" w:date="2019-03-21T21:37:00Z"/>
                  </w:rPr>
                </w:rPrChange>
              </w:rPr>
              <w:pPrChange w:id="2581" w:author="曹小强" w:date="2019-03-21T21:37:00Z">
                <w:pPr>
                  <w:jc w:val="center"/>
                </w:pPr>
              </w:pPrChange>
            </w:pPr>
            <w:ins w:id="2582" w:author="曹小强" w:date="2019-03-21T21:37:00Z">
              <w:r w:rsidRPr="00066CF5">
                <w:rPr>
                  <w:rFonts w:ascii="Arial" w:hAnsi="Arial" w:cs="Arial"/>
                  <w:color w:val="000000"/>
                  <w:sz w:val="18"/>
                  <w:szCs w:val="18"/>
                  <w:lang w:eastAsia="zh-CN"/>
                  <w:rPrChange w:id="2583" w:author="曹小强" w:date="2019-03-21T21:37:00Z">
                    <w:rPr/>
                  </w:rPrChange>
                </w:rPr>
                <w:t>0.01%</w:t>
              </w:r>
            </w:ins>
          </w:p>
        </w:tc>
        <w:tc>
          <w:tcPr>
            <w:tcW w:w="1144" w:type="dxa"/>
            <w:tcBorders>
              <w:top w:val="nil"/>
              <w:left w:val="nil"/>
              <w:bottom w:val="nil"/>
              <w:right w:val="single" w:sz="4" w:space="0" w:color="auto"/>
            </w:tcBorders>
            <w:shd w:val="clear" w:color="auto" w:fill="auto"/>
            <w:noWrap/>
            <w:vAlign w:val="center"/>
            <w:hideMark/>
            <w:tcPrChange w:id="2584"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F07DFA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曹小强" w:date="2019-03-21T21:37:00Z"/>
                <w:rFonts w:ascii="Arial" w:hAnsi="Arial" w:cs="Arial"/>
                <w:color w:val="000000"/>
                <w:sz w:val="18"/>
                <w:szCs w:val="18"/>
                <w:lang w:eastAsia="zh-CN"/>
                <w:rPrChange w:id="2586" w:author="曹小强" w:date="2019-03-21T21:37:00Z">
                  <w:rPr>
                    <w:ins w:id="2587" w:author="曹小强" w:date="2019-03-21T21:37:00Z"/>
                  </w:rPr>
                </w:rPrChange>
              </w:rPr>
              <w:pPrChange w:id="2588" w:author="曹小强" w:date="2019-03-21T21:37:00Z">
                <w:pPr>
                  <w:jc w:val="center"/>
                </w:pPr>
              </w:pPrChange>
            </w:pPr>
            <w:ins w:id="2589" w:author="曹小强" w:date="2019-03-21T21:37:00Z">
              <w:r w:rsidRPr="00066CF5">
                <w:rPr>
                  <w:rFonts w:ascii="Arial" w:hAnsi="Arial" w:cs="Arial"/>
                  <w:color w:val="000000"/>
                  <w:sz w:val="18"/>
                  <w:szCs w:val="18"/>
                  <w:lang w:eastAsia="zh-CN"/>
                  <w:rPrChange w:id="2590" w:author="曹小强" w:date="2019-03-21T21:37:00Z">
                    <w:rPr/>
                  </w:rPrChange>
                </w:rPr>
                <w:t>-0.04%</w:t>
              </w:r>
            </w:ins>
          </w:p>
        </w:tc>
        <w:tc>
          <w:tcPr>
            <w:tcW w:w="934" w:type="dxa"/>
            <w:tcBorders>
              <w:top w:val="nil"/>
              <w:left w:val="nil"/>
              <w:bottom w:val="nil"/>
              <w:right w:val="nil"/>
            </w:tcBorders>
            <w:shd w:val="clear" w:color="auto" w:fill="auto"/>
            <w:noWrap/>
            <w:vAlign w:val="center"/>
            <w:hideMark/>
            <w:tcPrChange w:id="259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1CCC3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曹小强" w:date="2019-03-21T21:37:00Z"/>
                <w:rFonts w:ascii="Arial" w:hAnsi="Arial" w:cs="Arial"/>
                <w:color w:val="000000"/>
                <w:sz w:val="18"/>
                <w:szCs w:val="18"/>
                <w:lang w:eastAsia="zh-CN"/>
                <w:rPrChange w:id="2593" w:author="曹小强" w:date="2019-03-21T21:37:00Z">
                  <w:rPr>
                    <w:ins w:id="2594" w:author="曹小强" w:date="2019-03-21T21:37:00Z"/>
                  </w:rPr>
                </w:rPrChange>
              </w:rPr>
              <w:pPrChange w:id="2595" w:author="曹小强" w:date="2019-03-21T21:37:00Z">
                <w:pPr>
                  <w:jc w:val="center"/>
                </w:pPr>
              </w:pPrChange>
            </w:pPr>
            <w:ins w:id="2596" w:author="曹小强" w:date="2019-03-21T21:37:00Z">
              <w:r w:rsidRPr="00066CF5">
                <w:rPr>
                  <w:rFonts w:ascii="Arial" w:hAnsi="Arial" w:cs="Arial"/>
                  <w:color w:val="000000"/>
                  <w:sz w:val="18"/>
                  <w:szCs w:val="18"/>
                  <w:lang w:eastAsia="zh-CN"/>
                  <w:rPrChange w:id="2597" w:author="曹小强" w:date="2019-03-21T21:37:00Z">
                    <w:rPr/>
                  </w:rPrChange>
                </w:rPr>
                <w:t>101%</w:t>
              </w:r>
            </w:ins>
          </w:p>
        </w:tc>
        <w:tc>
          <w:tcPr>
            <w:tcW w:w="934" w:type="dxa"/>
            <w:tcBorders>
              <w:top w:val="nil"/>
              <w:left w:val="nil"/>
              <w:bottom w:val="nil"/>
              <w:right w:val="single" w:sz="8" w:space="0" w:color="auto"/>
            </w:tcBorders>
            <w:shd w:val="clear" w:color="auto" w:fill="auto"/>
            <w:noWrap/>
            <w:vAlign w:val="center"/>
            <w:hideMark/>
            <w:tcPrChange w:id="2598"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D3F23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曹小强" w:date="2019-03-21T21:37:00Z"/>
                <w:rFonts w:ascii="Arial" w:hAnsi="Arial" w:cs="Arial"/>
                <w:color w:val="000000"/>
                <w:sz w:val="18"/>
                <w:szCs w:val="18"/>
                <w:lang w:eastAsia="zh-CN"/>
                <w:rPrChange w:id="2600" w:author="曹小强" w:date="2019-03-21T21:37:00Z">
                  <w:rPr>
                    <w:ins w:id="2601" w:author="曹小强" w:date="2019-03-21T21:37:00Z"/>
                  </w:rPr>
                </w:rPrChange>
              </w:rPr>
              <w:pPrChange w:id="2602" w:author="曹小强" w:date="2019-03-21T21:37:00Z">
                <w:pPr>
                  <w:jc w:val="center"/>
                </w:pPr>
              </w:pPrChange>
            </w:pPr>
            <w:ins w:id="2603" w:author="曹小强" w:date="2019-03-21T21:37:00Z">
              <w:r w:rsidRPr="00066CF5">
                <w:rPr>
                  <w:rFonts w:ascii="Arial" w:hAnsi="Arial" w:cs="Arial"/>
                  <w:color w:val="000000"/>
                  <w:sz w:val="18"/>
                  <w:szCs w:val="18"/>
                  <w:lang w:eastAsia="zh-CN"/>
                  <w:rPrChange w:id="2604" w:author="曹小强" w:date="2019-03-21T21:37:00Z">
                    <w:rPr/>
                  </w:rPrChange>
                </w:rPr>
                <w:t>101%</w:t>
              </w:r>
            </w:ins>
          </w:p>
        </w:tc>
      </w:tr>
      <w:tr w:rsidR="00066CF5" w:rsidRPr="00066CF5" w14:paraId="184F4F26" w14:textId="77777777" w:rsidTr="00066CF5">
        <w:trPr>
          <w:trHeight w:val="255"/>
          <w:jc w:val="center"/>
          <w:ins w:id="2605" w:author="曹小强" w:date="2019-03-21T21:37:00Z"/>
          <w:trPrChange w:id="2606"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07"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C8152E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曹小强" w:date="2019-03-21T21:37:00Z"/>
                <w:rFonts w:ascii="Arial" w:hAnsi="Arial" w:cs="Arial"/>
                <w:b/>
                <w:bCs/>
                <w:color w:val="000000"/>
                <w:sz w:val="18"/>
                <w:szCs w:val="18"/>
                <w:lang w:eastAsia="zh-CN"/>
                <w:rPrChange w:id="2609" w:author="曹小强" w:date="2019-03-21T21:37:00Z">
                  <w:rPr>
                    <w:ins w:id="2610" w:author="曹小强" w:date="2019-03-21T21:37:00Z"/>
                  </w:rPr>
                </w:rPrChange>
              </w:rPr>
              <w:pPrChange w:id="2611" w:author="曹小强" w:date="2019-03-21T21:37:00Z">
                <w:pPr>
                  <w:jc w:val="center"/>
                </w:pPr>
              </w:pPrChange>
            </w:pPr>
            <w:ins w:id="2612" w:author="曹小强" w:date="2019-03-21T21:37:00Z">
              <w:r w:rsidRPr="00066CF5">
                <w:rPr>
                  <w:rFonts w:ascii="Arial" w:hAnsi="Arial" w:cs="Arial"/>
                  <w:b/>
                  <w:bCs/>
                  <w:color w:val="000000"/>
                  <w:sz w:val="18"/>
                  <w:szCs w:val="18"/>
                  <w:lang w:eastAsia="zh-CN"/>
                  <w:rPrChange w:id="2613" w:author="曹小强" w:date="2019-03-21T21:37: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2614"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85761E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曹小强" w:date="2019-03-21T21:37:00Z"/>
                <w:rFonts w:ascii="Arial" w:hAnsi="Arial" w:cs="Arial"/>
                <w:color w:val="000000"/>
                <w:sz w:val="18"/>
                <w:szCs w:val="18"/>
                <w:lang w:eastAsia="zh-CN"/>
                <w:rPrChange w:id="2616" w:author="曹小强" w:date="2019-03-21T21:37:00Z">
                  <w:rPr>
                    <w:ins w:id="2617" w:author="曹小强" w:date="2019-03-21T21:37:00Z"/>
                  </w:rPr>
                </w:rPrChange>
              </w:rPr>
              <w:pPrChange w:id="2618" w:author="曹小强" w:date="2019-03-21T21:37:00Z">
                <w:pPr>
                  <w:jc w:val="center"/>
                </w:pPr>
              </w:pPrChange>
            </w:pPr>
            <w:ins w:id="2619" w:author="曹小强" w:date="2019-03-21T21:37:00Z">
              <w:r w:rsidRPr="00066CF5">
                <w:rPr>
                  <w:rFonts w:ascii="Arial" w:hAnsi="Arial" w:cs="Arial"/>
                  <w:color w:val="000000"/>
                  <w:sz w:val="18"/>
                  <w:szCs w:val="18"/>
                  <w:lang w:eastAsia="zh-CN"/>
                  <w:rPrChange w:id="2620" w:author="曹小强" w:date="2019-03-21T21:37:00Z">
                    <w:rPr/>
                  </w:rPrChange>
                </w:rPr>
                <w:t>0.00%</w:t>
              </w:r>
            </w:ins>
          </w:p>
        </w:tc>
        <w:tc>
          <w:tcPr>
            <w:tcW w:w="1144" w:type="dxa"/>
            <w:tcBorders>
              <w:top w:val="single" w:sz="8" w:space="0" w:color="auto"/>
              <w:left w:val="nil"/>
              <w:bottom w:val="nil"/>
              <w:right w:val="nil"/>
            </w:tcBorders>
            <w:shd w:val="clear" w:color="auto" w:fill="auto"/>
            <w:noWrap/>
            <w:vAlign w:val="center"/>
            <w:hideMark/>
            <w:tcPrChange w:id="2621"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54CFD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曹小强" w:date="2019-03-21T21:37:00Z"/>
                <w:rFonts w:ascii="Arial" w:hAnsi="Arial" w:cs="Arial"/>
                <w:color w:val="000000"/>
                <w:sz w:val="18"/>
                <w:szCs w:val="18"/>
                <w:lang w:eastAsia="zh-CN"/>
                <w:rPrChange w:id="2623" w:author="曹小强" w:date="2019-03-21T21:37:00Z">
                  <w:rPr>
                    <w:ins w:id="2624" w:author="曹小强" w:date="2019-03-21T21:37:00Z"/>
                  </w:rPr>
                </w:rPrChange>
              </w:rPr>
              <w:pPrChange w:id="2625" w:author="曹小强" w:date="2019-03-21T21:37:00Z">
                <w:pPr>
                  <w:jc w:val="center"/>
                </w:pPr>
              </w:pPrChange>
            </w:pPr>
            <w:ins w:id="2626" w:author="曹小强" w:date="2019-03-21T21:37:00Z">
              <w:r w:rsidRPr="00066CF5">
                <w:rPr>
                  <w:rFonts w:ascii="Arial" w:hAnsi="Arial" w:cs="Arial"/>
                  <w:color w:val="000000"/>
                  <w:sz w:val="18"/>
                  <w:szCs w:val="18"/>
                  <w:lang w:eastAsia="zh-CN"/>
                  <w:rPrChange w:id="2627" w:author="曹小强" w:date="2019-03-21T21:37: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2628"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FB61F8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曹小强" w:date="2019-03-21T21:37:00Z"/>
                <w:rFonts w:ascii="Arial" w:hAnsi="Arial" w:cs="Arial"/>
                <w:color w:val="000000"/>
                <w:sz w:val="18"/>
                <w:szCs w:val="18"/>
                <w:lang w:eastAsia="zh-CN"/>
                <w:rPrChange w:id="2630" w:author="曹小强" w:date="2019-03-21T21:37:00Z">
                  <w:rPr>
                    <w:ins w:id="2631" w:author="曹小强" w:date="2019-03-21T21:37:00Z"/>
                  </w:rPr>
                </w:rPrChange>
              </w:rPr>
              <w:pPrChange w:id="2632" w:author="曹小强" w:date="2019-03-21T21:37:00Z">
                <w:pPr>
                  <w:jc w:val="center"/>
                </w:pPr>
              </w:pPrChange>
            </w:pPr>
            <w:ins w:id="2633" w:author="曹小强" w:date="2019-03-21T21:37:00Z">
              <w:r w:rsidRPr="00066CF5">
                <w:rPr>
                  <w:rFonts w:ascii="Arial" w:hAnsi="Arial" w:cs="Arial"/>
                  <w:color w:val="000000"/>
                  <w:sz w:val="18"/>
                  <w:szCs w:val="18"/>
                  <w:lang w:eastAsia="zh-CN"/>
                  <w:rPrChange w:id="2634" w:author="曹小强" w:date="2019-03-21T21:37:00Z">
                    <w:rPr/>
                  </w:rPrChange>
                </w:rPr>
                <w:t>-0.01%</w:t>
              </w:r>
            </w:ins>
          </w:p>
        </w:tc>
        <w:tc>
          <w:tcPr>
            <w:tcW w:w="934" w:type="dxa"/>
            <w:tcBorders>
              <w:top w:val="single" w:sz="8" w:space="0" w:color="auto"/>
              <w:left w:val="nil"/>
              <w:bottom w:val="nil"/>
              <w:right w:val="nil"/>
            </w:tcBorders>
            <w:shd w:val="clear" w:color="auto" w:fill="auto"/>
            <w:noWrap/>
            <w:vAlign w:val="center"/>
            <w:hideMark/>
            <w:tcPrChange w:id="2635"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8E56A1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曹小强" w:date="2019-03-21T21:37:00Z"/>
                <w:rFonts w:ascii="Arial" w:hAnsi="Arial" w:cs="Arial"/>
                <w:color w:val="000000"/>
                <w:sz w:val="18"/>
                <w:szCs w:val="18"/>
                <w:lang w:eastAsia="zh-CN"/>
                <w:rPrChange w:id="2637" w:author="曹小强" w:date="2019-03-21T21:37:00Z">
                  <w:rPr>
                    <w:ins w:id="2638" w:author="曹小强" w:date="2019-03-21T21:37:00Z"/>
                  </w:rPr>
                </w:rPrChange>
              </w:rPr>
              <w:pPrChange w:id="2639" w:author="曹小强" w:date="2019-03-21T21:37:00Z">
                <w:pPr>
                  <w:jc w:val="center"/>
                </w:pPr>
              </w:pPrChange>
            </w:pPr>
            <w:ins w:id="2640" w:author="曹小强" w:date="2019-03-21T21:37:00Z">
              <w:r w:rsidRPr="00066CF5">
                <w:rPr>
                  <w:rFonts w:ascii="Arial" w:hAnsi="Arial" w:cs="Arial"/>
                  <w:color w:val="000000"/>
                  <w:sz w:val="18"/>
                  <w:szCs w:val="18"/>
                  <w:lang w:eastAsia="zh-CN"/>
                  <w:rPrChange w:id="2641" w:author="曹小强" w:date="2019-03-21T21:37: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642"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24F17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曹小强" w:date="2019-03-21T21:37:00Z"/>
                <w:rFonts w:ascii="Arial" w:hAnsi="Arial" w:cs="Arial"/>
                <w:color w:val="000000"/>
                <w:sz w:val="18"/>
                <w:szCs w:val="18"/>
                <w:lang w:eastAsia="zh-CN"/>
                <w:rPrChange w:id="2644" w:author="曹小强" w:date="2019-03-21T21:37:00Z">
                  <w:rPr>
                    <w:ins w:id="2645" w:author="曹小强" w:date="2019-03-21T21:37:00Z"/>
                  </w:rPr>
                </w:rPrChange>
              </w:rPr>
              <w:pPrChange w:id="2646" w:author="曹小强" w:date="2019-03-21T21:37:00Z">
                <w:pPr>
                  <w:jc w:val="center"/>
                </w:pPr>
              </w:pPrChange>
            </w:pPr>
            <w:ins w:id="2647" w:author="曹小强" w:date="2019-03-21T21:37:00Z">
              <w:r w:rsidRPr="00066CF5">
                <w:rPr>
                  <w:rFonts w:ascii="Arial" w:hAnsi="Arial" w:cs="Arial"/>
                  <w:color w:val="000000"/>
                  <w:sz w:val="18"/>
                  <w:szCs w:val="18"/>
                  <w:lang w:eastAsia="zh-CN"/>
                  <w:rPrChange w:id="2648" w:author="曹小强" w:date="2019-03-21T21:37:00Z">
                    <w:rPr/>
                  </w:rPrChange>
                </w:rPr>
                <w:t>100%</w:t>
              </w:r>
            </w:ins>
          </w:p>
        </w:tc>
      </w:tr>
      <w:tr w:rsidR="00066CF5" w:rsidRPr="00066CF5" w14:paraId="6670CA1A" w14:textId="77777777" w:rsidTr="00066CF5">
        <w:trPr>
          <w:trHeight w:val="255"/>
          <w:jc w:val="center"/>
          <w:ins w:id="2649" w:author="曹小强" w:date="2019-03-21T21:37:00Z"/>
          <w:trPrChange w:id="2650" w:author="曹小强" w:date="2019-03-21T21:3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51" w:author="曹小强" w:date="2019-03-21T21:3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59C292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曹小强" w:date="2019-03-21T21:37:00Z"/>
                <w:rFonts w:ascii="Arial" w:hAnsi="Arial" w:cs="Arial"/>
                <w:color w:val="000000"/>
                <w:sz w:val="18"/>
                <w:szCs w:val="18"/>
                <w:lang w:eastAsia="zh-CN"/>
                <w:rPrChange w:id="2653" w:author="曹小强" w:date="2019-03-21T21:37:00Z">
                  <w:rPr>
                    <w:ins w:id="2654" w:author="曹小强" w:date="2019-03-21T21:37:00Z"/>
                  </w:rPr>
                </w:rPrChange>
              </w:rPr>
              <w:pPrChange w:id="2655" w:author="曹小强" w:date="2019-03-21T21:37:00Z">
                <w:pPr>
                  <w:jc w:val="center"/>
                </w:pPr>
              </w:pPrChange>
            </w:pPr>
            <w:ins w:id="2656" w:author="曹小强" w:date="2019-03-21T21:37:00Z">
              <w:r w:rsidRPr="00066CF5">
                <w:rPr>
                  <w:rFonts w:ascii="Arial" w:hAnsi="Arial" w:cs="Arial"/>
                  <w:color w:val="000000"/>
                  <w:sz w:val="18"/>
                  <w:szCs w:val="18"/>
                  <w:lang w:eastAsia="zh-CN"/>
                  <w:rPrChange w:id="2657" w:author="曹小强" w:date="2019-03-21T21:37: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658" w:author="曹小强" w:date="2019-03-21T21:3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2E316B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曹小强" w:date="2019-03-21T21:37:00Z"/>
                <w:rFonts w:ascii="Arial" w:hAnsi="Arial" w:cs="Arial"/>
                <w:color w:val="000000"/>
                <w:sz w:val="18"/>
                <w:szCs w:val="18"/>
                <w:lang w:eastAsia="zh-CN"/>
                <w:rPrChange w:id="2660" w:author="曹小强" w:date="2019-03-21T21:37:00Z">
                  <w:rPr>
                    <w:ins w:id="2661" w:author="曹小强" w:date="2019-03-21T21:37:00Z"/>
                  </w:rPr>
                </w:rPrChange>
              </w:rPr>
              <w:pPrChange w:id="2662" w:author="曹小强" w:date="2019-03-21T21:37:00Z">
                <w:pPr>
                  <w:jc w:val="center"/>
                </w:pPr>
              </w:pPrChange>
            </w:pPr>
            <w:ins w:id="2663" w:author="曹小强" w:date="2019-03-21T21:37:00Z">
              <w:r w:rsidRPr="00066CF5">
                <w:rPr>
                  <w:rFonts w:ascii="Arial" w:hAnsi="Arial" w:cs="Arial"/>
                  <w:color w:val="000000"/>
                  <w:sz w:val="18"/>
                  <w:szCs w:val="18"/>
                  <w:lang w:eastAsia="zh-CN"/>
                  <w:rPrChange w:id="2664" w:author="曹小强" w:date="2019-03-21T21:37:00Z">
                    <w:rPr/>
                  </w:rPrChange>
                </w:rPr>
                <w:t>0.00%</w:t>
              </w:r>
            </w:ins>
          </w:p>
        </w:tc>
        <w:tc>
          <w:tcPr>
            <w:tcW w:w="1144" w:type="dxa"/>
            <w:tcBorders>
              <w:top w:val="single" w:sz="8" w:space="0" w:color="auto"/>
              <w:left w:val="nil"/>
              <w:bottom w:val="nil"/>
              <w:right w:val="nil"/>
            </w:tcBorders>
            <w:shd w:val="clear" w:color="auto" w:fill="auto"/>
            <w:noWrap/>
            <w:vAlign w:val="center"/>
            <w:hideMark/>
            <w:tcPrChange w:id="2665"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CEBD6C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曹小强" w:date="2019-03-21T21:37:00Z"/>
                <w:rFonts w:ascii="Arial" w:hAnsi="Arial" w:cs="Arial"/>
                <w:color w:val="000000"/>
                <w:sz w:val="18"/>
                <w:szCs w:val="18"/>
                <w:lang w:eastAsia="zh-CN"/>
                <w:rPrChange w:id="2667" w:author="曹小强" w:date="2019-03-21T21:37:00Z">
                  <w:rPr>
                    <w:ins w:id="2668" w:author="曹小强" w:date="2019-03-21T21:37:00Z"/>
                  </w:rPr>
                </w:rPrChange>
              </w:rPr>
              <w:pPrChange w:id="2669" w:author="曹小强" w:date="2019-03-21T21:37:00Z">
                <w:pPr>
                  <w:jc w:val="center"/>
                </w:pPr>
              </w:pPrChange>
            </w:pPr>
            <w:ins w:id="2670" w:author="曹小强" w:date="2019-03-21T21:37:00Z">
              <w:r w:rsidRPr="00066CF5">
                <w:rPr>
                  <w:rFonts w:ascii="Arial" w:hAnsi="Arial" w:cs="Arial"/>
                  <w:color w:val="000000"/>
                  <w:sz w:val="18"/>
                  <w:szCs w:val="18"/>
                  <w:lang w:eastAsia="zh-CN"/>
                  <w:rPrChange w:id="2671" w:author="曹小强" w:date="2019-03-21T21:37:00Z">
                    <w:rPr/>
                  </w:rPrChange>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2672"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9C72A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曹小强" w:date="2019-03-21T21:37:00Z"/>
                <w:rFonts w:ascii="Arial" w:hAnsi="Arial" w:cs="Arial"/>
                <w:color w:val="000000"/>
                <w:sz w:val="18"/>
                <w:szCs w:val="18"/>
                <w:lang w:eastAsia="zh-CN"/>
                <w:rPrChange w:id="2674" w:author="曹小强" w:date="2019-03-21T21:37:00Z">
                  <w:rPr>
                    <w:ins w:id="2675" w:author="曹小强" w:date="2019-03-21T21:37:00Z"/>
                  </w:rPr>
                </w:rPrChange>
              </w:rPr>
              <w:pPrChange w:id="2676" w:author="曹小强" w:date="2019-03-21T21:37:00Z">
                <w:pPr>
                  <w:jc w:val="center"/>
                </w:pPr>
              </w:pPrChange>
            </w:pPr>
            <w:ins w:id="2677" w:author="曹小强" w:date="2019-03-21T21:37:00Z">
              <w:r w:rsidRPr="00066CF5">
                <w:rPr>
                  <w:rFonts w:ascii="Arial" w:hAnsi="Arial" w:cs="Arial"/>
                  <w:color w:val="000000"/>
                  <w:sz w:val="18"/>
                  <w:szCs w:val="18"/>
                  <w:lang w:eastAsia="zh-CN"/>
                  <w:rPrChange w:id="2678" w:author="曹小强" w:date="2019-03-21T21:37:00Z">
                    <w:rPr/>
                  </w:rPrChange>
                </w:rPr>
                <w:t>-0.08%</w:t>
              </w:r>
            </w:ins>
          </w:p>
        </w:tc>
        <w:tc>
          <w:tcPr>
            <w:tcW w:w="934" w:type="dxa"/>
            <w:tcBorders>
              <w:top w:val="single" w:sz="8" w:space="0" w:color="auto"/>
              <w:left w:val="nil"/>
              <w:bottom w:val="nil"/>
              <w:right w:val="nil"/>
            </w:tcBorders>
            <w:shd w:val="clear" w:color="auto" w:fill="auto"/>
            <w:noWrap/>
            <w:vAlign w:val="center"/>
            <w:hideMark/>
            <w:tcPrChange w:id="2679"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2E6638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曹小强" w:date="2019-03-21T21:37:00Z"/>
                <w:rFonts w:ascii="Arial" w:hAnsi="Arial" w:cs="Arial"/>
                <w:color w:val="000000"/>
                <w:sz w:val="18"/>
                <w:szCs w:val="18"/>
                <w:lang w:eastAsia="zh-CN"/>
                <w:rPrChange w:id="2681" w:author="曹小强" w:date="2019-03-21T21:37:00Z">
                  <w:rPr>
                    <w:ins w:id="2682" w:author="曹小强" w:date="2019-03-21T21:37:00Z"/>
                  </w:rPr>
                </w:rPrChange>
              </w:rPr>
              <w:pPrChange w:id="2683" w:author="曹小强" w:date="2019-03-21T21:37:00Z">
                <w:pPr>
                  <w:jc w:val="center"/>
                </w:pPr>
              </w:pPrChange>
            </w:pPr>
            <w:ins w:id="2684" w:author="曹小强" w:date="2019-03-21T21:37:00Z">
              <w:r w:rsidRPr="00066CF5">
                <w:rPr>
                  <w:rFonts w:ascii="Arial" w:hAnsi="Arial" w:cs="Arial"/>
                  <w:color w:val="000000"/>
                  <w:sz w:val="18"/>
                  <w:szCs w:val="18"/>
                  <w:lang w:eastAsia="zh-CN"/>
                  <w:rPrChange w:id="2685" w:author="曹小强" w:date="2019-03-21T21:37: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2686"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B841D9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曹小强" w:date="2019-03-21T21:37:00Z"/>
                <w:rFonts w:ascii="Arial" w:hAnsi="Arial" w:cs="Arial"/>
                <w:color w:val="000000"/>
                <w:sz w:val="18"/>
                <w:szCs w:val="18"/>
                <w:lang w:eastAsia="zh-CN"/>
                <w:rPrChange w:id="2688" w:author="曹小强" w:date="2019-03-21T21:37:00Z">
                  <w:rPr>
                    <w:ins w:id="2689" w:author="曹小强" w:date="2019-03-21T21:37:00Z"/>
                  </w:rPr>
                </w:rPrChange>
              </w:rPr>
              <w:pPrChange w:id="2690" w:author="曹小强" w:date="2019-03-21T21:37:00Z">
                <w:pPr>
                  <w:jc w:val="center"/>
                </w:pPr>
              </w:pPrChange>
            </w:pPr>
            <w:ins w:id="2691" w:author="曹小强" w:date="2019-03-21T21:37:00Z">
              <w:r w:rsidRPr="00066CF5">
                <w:rPr>
                  <w:rFonts w:ascii="Arial" w:hAnsi="Arial" w:cs="Arial"/>
                  <w:color w:val="000000"/>
                  <w:sz w:val="18"/>
                  <w:szCs w:val="18"/>
                  <w:lang w:eastAsia="zh-CN"/>
                  <w:rPrChange w:id="2692" w:author="曹小强" w:date="2019-03-21T21:37:00Z">
                    <w:rPr/>
                  </w:rPrChange>
                </w:rPr>
                <w:t>99%</w:t>
              </w:r>
            </w:ins>
          </w:p>
        </w:tc>
      </w:tr>
      <w:tr w:rsidR="00066CF5" w:rsidRPr="00066CF5" w14:paraId="17691563" w14:textId="77777777" w:rsidTr="00066CF5">
        <w:trPr>
          <w:trHeight w:val="255"/>
          <w:jc w:val="center"/>
          <w:ins w:id="2693" w:author="曹小强" w:date="2019-03-21T21:37:00Z"/>
          <w:trPrChange w:id="2694" w:author="曹小强" w:date="2019-03-21T21:37:00Z">
            <w:trPr>
              <w:trHeight w:val="255"/>
            </w:trPr>
          </w:trPrChange>
        </w:trPr>
        <w:tc>
          <w:tcPr>
            <w:tcW w:w="1640" w:type="dxa"/>
            <w:tcBorders>
              <w:top w:val="nil"/>
              <w:left w:val="single" w:sz="8" w:space="0" w:color="auto"/>
              <w:bottom w:val="nil"/>
              <w:right w:val="nil"/>
            </w:tcBorders>
            <w:shd w:val="clear" w:color="auto" w:fill="auto"/>
            <w:noWrap/>
            <w:vAlign w:val="center"/>
            <w:hideMark/>
            <w:tcPrChange w:id="2695" w:author="曹小强" w:date="2019-03-21T21:3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0063EE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曹小强" w:date="2019-03-21T21:37:00Z"/>
                <w:rFonts w:ascii="Arial" w:hAnsi="Arial" w:cs="Arial"/>
                <w:color w:val="000000"/>
                <w:sz w:val="18"/>
                <w:szCs w:val="18"/>
                <w:lang w:eastAsia="zh-CN"/>
                <w:rPrChange w:id="2697" w:author="曹小强" w:date="2019-03-21T21:37:00Z">
                  <w:rPr>
                    <w:ins w:id="2698" w:author="曹小强" w:date="2019-03-21T21:37:00Z"/>
                  </w:rPr>
                </w:rPrChange>
              </w:rPr>
              <w:pPrChange w:id="2699" w:author="曹小强" w:date="2019-03-21T21:37:00Z">
                <w:pPr>
                  <w:jc w:val="center"/>
                </w:pPr>
              </w:pPrChange>
            </w:pPr>
            <w:ins w:id="2700" w:author="曹小强" w:date="2019-03-21T21:37:00Z">
              <w:r w:rsidRPr="00066CF5">
                <w:rPr>
                  <w:rFonts w:ascii="Arial" w:hAnsi="Arial" w:cs="Arial"/>
                  <w:color w:val="000000"/>
                  <w:sz w:val="18"/>
                  <w:szCs w:val="18"/>
                  <w:lang w:eastAsia="zh-CN"/>
                  <w:rPrChange w:id="2701" w:author="曹小强" w:date="2019-03-21T21:37:00Z">
                    <w:rPr/>
                  </w:rPrChange>
                </w:rPr>
                <w:t xml:space="preserve">Class F </w:t>
              </w:r>
            </w:ins>
          </w:p>
        </w:tc>
        <w:tc>
          <w:tcPr>
            <w:tcW w:w="1144" w:type="dxa"/>
            <w:tcBorders>
              <w:top w:val="nil"/>
              <w:left w:val="single" w:sz="8" w:space="0" w:color="auto"/>
              <w:bottom w:val="nil"/>
              <w:right w:val="nil"/>
            </w:tcBorders>
            <w:shd w:val="clear" w:color="auto" w:fill="auto"/>
            <w:noWrap/>
            <w:vAlign w:val="center"/>
            <w:hideMark/>
            <w:tcPrChange w:id="2702" w:author="曹小强" w:date="2019-03-21T21:3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AA72C1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曹小强" w:date="2019-03-21T21:37:00Z"/>
                <w:rFonts w:ascii="Arial" w:hAnsi="Arial" w:cs="Arial"/>
                <w:color w:val="000000"/>
                <w:sz w:val="18"/>
                <w:szCs w:val="18"/>
                <w:lang w:eastAsia="zh-CN"/>
                <w:rPrChange w:id="2704" w:author="曹小强" w:date="2019-03-21T21:37:00Z">
                  <w:rPr>
                    <w:ins w:id="2705" w:author="曹小强" w:date="2019-03-21T21:37:00Z"/>
                  </w:rPr>
                </w:rPrChange>
              </w:rPr>
              <w:pPrChange w:id="2706" w:author="曹小强" w:date="2019-03-21T21:37:00Z">
                <w:pPr>
                  <w:jc w:val="center"/>
                </w:pPr>
              </w:pPrChange>
            </w:pPr>
            <w:ins w:id="2707" w:author="曹小强" w:date="2019-03-21T21:37:00Z">
              <w:r w:rsidRPr="00066CF5">
                <w:rPr>
                  <w:rFonts w:ascii="Arial" w:hAnsi="Arial" w:cs="Arial"/>
                  <w:color w:val="000000"/>
                  <w:sz w:val="18"/>
                  <w:szCs w:val="18"/>
                  <w:lang w:eastAsia="zh-CN"/>
                  <w:rPrChange w:id="2708" w:author="曹小强" w:date="2019-03-21T21:37:00Z">
                    <w:rPr/>
                  </w:rPrChange>
                </w:rPr>
                <w:t>-0.59%</w:t>
              </w:r>
            </w:ins>
          </w:p>
        </w:tc>
        <w:tc>
          <w:tcPr>
            <w:tcW w:w="1144" w:type="dxa"/>
            <w:tcBorders>
              <w:top w:val="nil"/>
              <w:left w:val="nil"/>
              <w:bottom w:val="nil"/>
              <w:right w:val="nil"/>
            </w:tcBorders>
            <w:shd w:val="clear" w:color="auto" w:fill="auto"/>
            <w:noWrap/>
            <w:vAlign w:val="center"/>
            <w:hideMark/>
            <w:tcPrChange w:id="270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53F70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曹小强" w:date="2019-03-21T21:37:00Z"/>
                <w:rFonts w:ascii="Arial" w:hAnsi="Arial" w:cs="Arial"/>
                <w:color w:val="000000"/>
                <w:sz w:val="18"/>
                <w:szCs w:val="18"/>
                <w:lang w:eastAsia="zh-CN"/>
                <w:rPrChange w:id="2711" w:author="曹小强" w:date="2019-03-21T21:37:00Z">
                  <w:rPr>
                    <w:ins w:id="2712" w:author="曹小强" w:date="2019-03-21T21:37:00Z"/>
                  </w:rPr>
                </w:rPrChange>
              </w:rPr>
              <w:pPrChange w:id="2713" w:author="曹小强" w:date="2019-03-21T21:37:00Z">
                <w:pPr>
                  <w:jc w:val="center"/>
                </w:pPr>
              </w:pPrChange>
            </w:pPr>
            <w:ins w:id="2714" w:author="曹小强" w:date="2019-03-21T21:37:00Z">
              <w:r w:rsidRPr="00066CF5">
                <w:rPr>
                  <w:rFonts w:ascii="Arial" w:hAnsi="Arial" w:cs="Arial"/>
                  <w:color w:val="000000"/>
                  <w:sz w:val="18"/>
                  <w:szCs w:val="18"/>
                  <w:lang w:eastAsia="zh-CN"/>
                  <w:rPrChange w:id="2715" w:author="曹小强" w:date="2019-03-21T21:37:00Z">
                    <w:rPr/>
                  </w:rPrChange>
                </w:rPr>
                <w:t>-0.40%</w:t>
              </w:r>
            </w:ins>
          </w:p>
        </w:tc>
        <w:tc>
          <w:tcPr>
            <w:tcW w:w="1144" w:type="dxa"/>
            <w:tcBorders>
              <w:top w:val="nil"/>
              <w:left w:val="nil"/>
              <w:bottom w:val="nil"/>
              <w:right w:val="single" w:sz="4" w:space="0" w:color="auto"/>
            </w:tcBorders>
            <w:shd w:val="clear" w:color="auto" w:fill="auto"/>
            <w:noWrap/>
            <w:vAlign w:val="center"/>
            <w:hideMark/>
            <w:tcPrChange w:id="2716"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237AA1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曹小强" w:date="2019-03-21T21:37:00Z"/>
                <w:rFonts w:ascii="Arial" w:hAnsi="Arial" w:cs="Arial"/>
                <w:color w:val="000000"/>
                <w:sz w:val="18"/>
                <w:szCs w:val="18"/>
                <w:lang w:eastAsia="zh-CN"/>
                <w:rPrChange w:id="2718" w:author="曹小强" w:date="2019-03-21T21:37:00Z">
                  <w:rPr>
                    <w:ins w:id="2719" w:author="曹小强" w:date="2019-03-21T21:37:00Z"/>
                  </w:rPr>
                </w:rPrChange>
              </w:rPr>
              <w:pPrChange w:id="2720" w:author="曹小强" w:date="2019-03-21T21:37:00Z">
                <w:pPr>
                  <w:jc w:val="center"/>
                </w:pPr>
              </w:pPrChange>
            </w:pPr>
            <w:ins w:id="2721" w:author="曹小强" w:date="2019-03-21T21:37:00Z">
              <w:r w:rsidRPr="00066CF5">
                <w:rPr>
                  <w:rFonts w:ascii="Arial" w:hAnsi="Arial" w:cs="Arial"/>
                  <w:color w:val="000000"/>
                  <w:sz w:val="18"/>
                  <w:szCs w:val="18"/>
                  <w:lang w:eastAsia="zh-CN"/>
                  <w:rPrChange w:id="2722" w:author="曹小强" w:date="2019-03-21T21:37:00Z">
                    <w:rPr/>
                  </w:rPrChange>
                </w:rPr>
                <w:t>-0.53%</w:t>
              </w:r>
            </w:ins>
          </w:p>
        </w:tc>
        <w:tc>
          <w:tcPr>
            <w:tcW w:w="934" w:type="dxa"/>
            <w:tcBorders>
              <w:top w:val="nil"/>
              <w:left w:val="nil"/>
              <w:bottom w:val="nil"/>
              <w:right w:val="nil"/>
            </w:tcBorders>
            <w:shd w:val="clear" w:color="auto" w:fill="auto"/>
            <w:noWrap/>
            <w:vAlign w:val="center"/>
            <w:hideMark/>
            <w:tcPrChange w:id="272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86290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曹小强" w:date="2019-03-21T21:37:00Z"/>
                <w:rFonts w:ascii="Arial" w:hAnsi="Arial" w:cs="Arial"/>
                <w:color w:val="000000"/>
                <w:sz w:val="18"/>
                <w:szCs w:val="18"/>
                <w:lang w:eastAsia="zh-CN"/>
                <w:rPrChange w:id="2725" w:author="曹小强" w:date="2019-03-21T21:37:00Z">
                  <w:rPr>
                    <w:ins w:id="2726" w:author="曹小强" w:date="2019-03-21T21:37:00Z"/>
                  </w:rPr>
                </w:rPrChange>
              </w:rPr>
              <w:pPrChange w:id="2727" w:author="曹小强" w:date="2019-03-21T21:37:00Z">
                <w:pPr>
                  <w:jc w:val="center"/>
                </w:pPr>
              </w:pPrChange>
            </w:pPr>
            <w:ins w:id="2728" w:author="曹小强" w:date="2019-03-21T21:37:00Z">
              <w:r w:rsidRPr="00066CF5">
                <w:rPr>
                  <w:rFonts w:ascii="Arial" w:hAnsi="Arial" w:cs="Arial"/>
                  <w:color w:val="000000"/>
                  <w:sz w:val="18"/>
                  <w:szCs w:val="18"/>
                  <w:lang w:eastAsia="zh-CN"/>
                  <w:rPrChange w:id="2729" w:author="曹小强" w:date="2019-03-21T21:37:00Z">
                    <w:rPr/>
                  </w:rPrChange>
                </w:rPr>
                <w:t>99%</w:t>
              </w:r>
            </w:ins>
          </w:p>
        </w:tc>
        <w:tc>
          <w:tcPr>
            <w:tcW w:w="934" w:type="dxa"/>
            <w:tcBorders>
              <w:top w:val="nil"/>
              <w:left w:val="nil"/>
              <w:bottom w:val="nil"/>
              <w:right w:val="single" w:sz="8" w:space="0" w:color="auto"/>
            </w:tcBorders>
            <w:shd w:val="clear" w:color="auto" w:fill="auto"/>
            <w:noWrap/>
            <w:vAlign w:val="center"/>
            <w:hideMark/>
            <w:tcPrChange w:id="2730"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E19DA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曹小强" w:date="2019-03-21T21:37:00Z"/>
                <w:rFonts w:ascii="Arial" w:hAnsi="Arial" w:cs="Arial"/>
                <w:color w:val="000000"/>
                <w:sz w:val="18"/>
                <w:szCs w:val="18"/>
                <w:lang w:eastAsia="zh-CN"/>
                <w:rPrChange w:id="2732" w:author="曹小强" w:date="2019-03-21T21:37:00Z">
                  <w:rPr>
                    <w:ins w:id="2733" w:author="曹小强" w:date="2019-03-21T21:37:00Z"/>
                  </w:rPr>
                </w:rPrChange>
              </w:rPr>
              <w:pPrChange w:id="2734" w:author="曹小强" w:date="2019-03-21T21:37:00Z">
                <w:pPr>
                  <w:jc w:val="center"/>
                </w:pPr>
              </w:pPrChange>
            </w:pPr>
            <w:ins w:id="2735" w:author="曹小强" w:date="2019-03-21T21:37:00Z">
              <w:r w:rsidRPr="00066CF5">
                <w:rPr>
                  <w:rFonts w:ascii="Arial" w:hAnsi="Arial" w:cs="Arial"/>
                  <w:color w:val="000000"/>
                  <w:sz w:val="18"/>
                  <w:szCs w:val="18"/>
                  <w:lang w:eastAsia="zh-CN"/>
                  <w:rPrChange w:id="2736" w:author="曹小强" w:date="2019-03-21T21:37:00Z">
                    <w:rPr/>
                  </w:rPrChange>
                </w:rPr>
                <w:t>100%</w:t>
              </w:r>
            </w:ins>
          </w:p>
        </w:tc>
      </w:tr>
      <w:tr w:rsidR="00066CF5" w:rsidRPr="00066CF5" w14:paraId="755629C3" w14:textId="77777777" w:rsidTr="00066CF5">
        <w:trPr>
          <w:trHeight w:val="255"/>
          <w:jc w:val="center"/>
          <w:ins w:id="2737" w:author="曹小强" w:date="2019-03-21T21:37:00Z"/>
          <w:trPrChange w:id="2738" w:author="曹小强" w:date="2019-03-21T21:3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39"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566400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曹小强" w:date="2019-03-21T21:37:00Z"/>
                <w:rFonts w:ascii="Arial" w:hAnsi="Arial" w:cs="Arial"/>
                <w:color w:val="000000"/>
                <w:sz w:val="18"/>
                <w:szCs w:val="18"/>
                <w:lang w:eastAsia="zh-CN"/>
                <w:rPrChange w:id="2741" w:author="曹小强" w:date="2019-03-21T21:37:00Z">
                  <w:rPr>
                    <w:ins w:id="2742" w:author="曹小强" w:date="2019-03-21T21:37:00Z"/>
                  </w:rPr>
                </w:rPrChange>
              </w:rPr>
              <w:pPrChange w:id="2743" w:author="曹小强" w:date="2019-03-21T21:37:00Z">
                <w:pPr>
                  <w:jc w:val="center"/>
                </w:pPr>
              </w:pPrChange>
            </w:pPr>
            <w:ins w:id="2744" w:author="曹小强" w:date="2019-03-21T21:37:00Z">
              <w:r w:rsidRPr="00066CF5">
                <w:rPr>
                  <w:rFonts w:ascii="Arial" w:hAnsi="Arial" w:cs="Arial"/>
                  <w:color w:val="000000"/>
                  <w:sz w:val="18"/>
                  <w:szCs w:val="18"/>
                  <w:lang w:eastAsia="zh-CN"/>
                  <w:rPrChange w:id="2745" w:author="曹小强" w:date="2019-03-21T21:37:00Z">
                    <w:rPr/>
                  </w:rPrChange>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2746"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EB2DD7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曹小强" w:date="2019-03-21T21:37:00Z"/>
                <w:rFonts w:ascii="Arial" w:hAnsi="Arial" w:cs="Arial"/>
                <w:color w:val="000000"/>
                <w:sz w:val="18"/>
                <w:szCs w:val="18"/>
                <w:lang w:eastAsia="zh-CN"/>
                <w:rPrChange w:id="2748" w:author="曹小强" w:date="2019-03-21T21:37:00Z">
                  <w:rPr>
                    <w:ins w:id="2749" w:author="曹小强" w:date="2019-03-21T21:37:00Z"/>
                  </w:rPr>
                </w:rPrChange>
              </w:rPr>
              <w:pPrChange w:id="2750" w:author="曹小强" w:date="2019-03-21T21:37:00Z">
                <w:pPr>
                  <w:jc w:val="center"/>
                </w:pPr>
              </w:pPrChange>
            </w:pPr>
            <w:ins w:id="2751" w:author="曹小强" w:date="2019-03-21T21:37:00Z">
              <w:r w:rsidRPr="00066CF5">
                <w:rPr>
                  <w:rFonts w:ascii="Arial" w:hAnsi="Arial" w:cs="Arial"/>
                  <w:color w:val="000000"/>
                  <w:sz w:val="18"/>
                  <w:szCs w:val="18"/>
                  <w:lang w:eastAsia="zh-CN"/>
                  <w:rPrChange w:id="2752" w:author="曹小强" w:date="2019-03-21T21:37:00Z">
                    <w:rPr/>
                  </w:rPrChange>
                </w:rPr>
                <w:t>-1.80%</w:t>
              </w:r>
            </w:ins>
          </w:p>
        </w:tc>
        <w:tc>
          <w:tcPr>
            <w:tcW w:w="1144" w:type="dxa"/>
            <w:tcBorders>
              <w:top w:val="nil"/>
              <w:left w:val="nil"/>
              <w:bottom w:val="single" w:sz="8" w:space="0" w:color="auto"/>
              <w:right w:val="nil"/>
            </w:tcBorders>
            <w:shd w:val="clear" w:color="auto" w:fill="auto"/>
            <w:noWrap/>
            <w:vAlign w:val="center"/>
            <w:hideMark/>
            <w:tcPrChange w:id="2753"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EE76D1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曹小强" w:date="2019-03-21T21:37:00Z"/>
                <w:rFonts w:ascii="Arial" w:hAnsi="Arial" w:cs="Arial"/>
                <w:color w:val="000000"/>
                <w:sz w:val="18"/>
                <w:szCs w:val="18"/>
                <w:lang w:eastAsia="zh-CN"/>
                <w:rPrChange w:id="2755" w:author="曹小强" w:date="2019-03-21T21:37:00Z">
                  <w:rPr>
                    <w:ins w:id="2756" w:author="曹小强" w:date="2019-03-21T21:37:00Z"/>
                  </w:rPr>
                </w:rPrChange>
              </w:rPr>
              <w:pPrChange w:id="2757" w:author="曹小强" w:date="2019-03-21T21:37:00Z">
                <w:pPr>
                  <w:jc w:val="center"/>
                </w:pPr>
              </w:pPrChange>
            </w:pPr>
            <w:ins w:id="2758" w:author="曹小强" w:date="2019-03-21T21:37:00Z">
              <w:r w:rsidRPr="00066CF5">
                <w:rPr>
                  <w:rFonts w:ascii="Arial" w:hAnsi="Arial" w:cs="Arial"/>
                  <w:color w:val="000000"/>
                  <w:sz w:val="18"/>
                  <w:szCs w:val="18"/>
                  <w:lang w:eastAsia="zh-CN"/>
                  <w:rPrChange w:id="2759" w:author="曹小强" w:date="2019-03-21T21:37:00Z">
                    <w:rPr/>
                  </w:rPrChange>
                </w:rPr>
                <w:t>-1.38%</w:t>
              </w:r>
            </w:ins>
          </w:p>
        </w:tc>
        <w:tc>
          <w:tcPr>
            <w:tcW w:w="1144" w:type="dxa"/>
            <w:tcBorders>
              <w:top w:val="nil"/>
              <w:left w:val="nil"/>
              <w:bottom w:val="single" w:sz="8" w:space="0" w:color="auto"/>
              <w:right w:val="single" w:sz="4" w:space="0" w:color="auto"/>
            </w:tcBorders>
            <w:shd w:val="clear" w:color="auto" w:fill="auto"/>
            <w:noWrap/>
            <w:vAlign w:val="center"/>
            <w:hideMark/>
            <w:tcPrChange w:id="2760"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F51923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曹小强" w:date="2019-03-21T21:37:00Z"/>
                <w:rFonts w:ascii="Arial" w:hAnsi="Arial" w:cs="Arial"/>
                <w:color w:val="000000"/>
                <w:sz w:val="18"/>
                <w:szCs w:val="18"/>
                <w:lang w:eastAsia="zh-CN"/>
                <w:rPrChange w:id="2762" w:author="曹小强" w:date="2019-03-21T21:37:00Z">
                  <w:rPr>
                    <w:ins w:id="2763" w:author="曹小强" w:date="2019-03-21T21:37:00Z"/>
                  </w:rPr>
                </w:rPrChange>
              </w:rPr>
              <w:pPrChange w:id="2764" w:author="曹小强" w:date="2019-03-21T21:37:00Z">
                <w:pPr>
                  <w:jc w:val="center"/>
                </w:pPr>
              </w:pPrChange>
            </w:pPr>
            <w:ins w:id="2765" w:author="曹小强" w:date="2019-03-21T21:37:00Z">
              <w:r w:rsidRPr="00066CF5">
                <w:rPr>
                  <w:rFonts w:ascii="Arial" w:hAnsi="Arial" w:cs="Arial"/>
                  <w:color w:val="000000"/>
                  <w:sz w:val="18"/>
                  <w:szCs w:val="18"/>
                  <w:lang w:eastAsia="zh-CN"/>
                  <w:rPrChange w:id="2766" w:author="曹小强" w:date="2019-03-21T21:37:00Z">
                    <w:rPr/>
                  </w:rPrChange>
                </w:rPr>
                <w:t>-1.43%</w:t>
              </w:r>
            </w:ins>
          </w:p>
        </w:tc>
        <w:tc>
          <w:tcPr>
            <w:tcW w:w="934" w:type="dxa"/>
            <w:tcBorders>
              <w:top w:val="nil"/>
              <w:left w:val="nil"/>
              <w:bottom w:val="single" w:sz="8" w:space="0" w:color="auto"/>
              <w:right w:val="nil"/>
            </w:tcBorders>
            <w:shd w:val="clear" w:color="auto" w:fill="auto"/>
            <w:noWrap/>
            <w:vAlign w:val="center"/>
            <w:hideMark/>
            <w:tcPrChange w:id="2767"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762B63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曹小强" w:date="2019-03-21T21:37:00Z"/>
                <w:rFonts w:ascii="Arial" w:hAnsi="Arial" w:cs="Arial"/>
                <w:color w:val="000000"/>
                <w:sz w:val="18"/>
                <w:szCs w:val="18"/>
                <w:lang w:eastAsia="zh-CN"/>
                <w:rPrChange w:id="2769" w:author="曹小强" w:date="2019-03-21T21:37:00Z">
                  <w:rPr>
                    <w:ins w:id="2770" w:author="曹小强" w:date="2019-03-21T21:37:00Z"/>
                  </w:rPr>
                </w:rPrChange>
              </w:rPr>
              <w:pPrChange w:id="2771" w:author="曹小强" w:date="2019-03-21T21:37:00Z">
                <w:pPr>
                  <w:jc w:val="center"/>
                </w:pPr>
              </w:pPrChange>
            </w:pPr>
            <w:ins w:id="2772" w:author="曹小强" w:date="2019-03-21T21:37:00Z">
              <w:r w:rsidRPr="00066CF5">
                <w:rPr>
                  <w:rFonts w:ascii="Arial" w:hAnsi="Arial" w:cs="Arial"/>
                  <w:color w:val="000000"/>
                  <w:sz w:val="18"/>
                  <w:szCs w:val="18"/>
                  <w:lang w:eastAsia="zh-CN"/>
                  <w:rPrChange w:id="2773" w:author="曹小强" w:date="2019-03-21T21:37:00Z">
                    <w:rPr/>
                  </w:rPrChange>
                </w:rPr>
                <w:t>97%</w:t>
              </w:r>
            </w:ins>
          </w:p>
        </w:tc>
        <w:tc>
          <w:tcPr>
            <w:tcW w:w="934" w:type="dxa"/>
            <w:tcBorders>
              <w:top w:val="nil"/>
              <w:left w:val="nil"/>
              <w:bottom w:val="single" w:sz="8" w:space="0" w:color="auto"/>
              <w:right w:val="single" w:sz="8" w:space="0" w:color="auto"/>
            </w:tcBorders>
            <w:shd w:val="clear" w:color="auto" w:fill="auto"/>
            <w:noWrap/>
            <w:vAlign w:val="center"/>
            <w:hideMark/>
            <w:tcPrChange w:id="2774"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0F580A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曹小强" w:date="2019-03-21T21:37:00Z"/>
                <w:rFonts w:ascii="Arial" w:hAnsi="Arial" w:cs="Arial"/>
                <w:color w:val="000000"/>
                <w:sz w:val="18"/>
                <w:szCs w:val="18"/>
                <w:lang w:eastAsia="zh-CN"/>
                <w:rPrChange w:id="2776" w:author="曹小强" w:date="2019-03-21T21:37:00Z">
                  <w:rPr>
                    <w:ins w:id="2777" w:author="曹小强" w:date="2019-03-21T21:37:00Z"/>
                  </w:rPr>
                </w:rPrChange>
              </w:rPr>
              <w:pPrChange w:id="2778" w:author="曹小强" w:date="2019-03-21T21:37:00Z">
                <w:pPr>
                  <w:jc w:val="center"/>
                </w:pPr>
              </w:pPrChange>
            </w:pPr>
            <w:ins w:id="2779" w:author="曹小强" w:date="2019-03-21T21:37:00Z">
              <w:r w:rsidRPr="00066CF5">
                <w:rPr>
                  <w:rFonts w:ascii="Arial" w:hAnsi="Arial" w:cs="Arial"/>
                  <w:color w:val="000000"/>
                  <w:sz w:val="18"/>
                  <w:szCs w:val="18"/>
                  <w:lang w:eastAsia="zh-CN"/>
                  <w:rPrChange w:id="2780" w:author="曹小强" w:date="2019-03-21T21:37:00Z">
                    <w:rPr/>
                  </w:rPrChange>
                </w:rPr>
                <w:t>99%</w:t>
              </w:r>
            </w:ins>
          </w:p>
        </w:tc>
      </w:tr>
      <w:tr w:rsidR="00066CF5" w:rsidRPr="00066CF5" w14:paraId="74318D99" w14:textId="77777777" w:rsidTr="00066CF5">
        <w:trPr>
          <w:trHeight w:val="255"/>
          <w:jc w:val="center"/>
          <w:ins w:id="2781" w:author="曹小强" w:date="2019-03-21T21:37:00Z"/>
          <w:trPrChange w:id="2782"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78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8D118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曹小强" w:date="2019-03-21T21:37:00Z"/>
                <w:rFonts w:ascii="Arial" w:hAnsi="Arial" w:cs="Arial"/>
                <w:color w:val="000000"/>
                <w:sz w:val="18"/>
                <w:szCs w:val="18"/>
                <w:lang w:eastAsia="zh-CN"/>
                <w:rPrChange w:id="2785" w:author="曹小强" w:date="2019-03-21T21:37:00Z">
                  <w:rPr>
                    <w:ins w:id="2786" w:author="曹小强" w:date="2019-03-21T21:37:00Z"/>
                  </w:rPr>
                </w:rPrChange>
              </w:rPr>
              <w:pPrChange w:id="2787" w:author="曹小强" w:date="2019-03-21T21:37:00Z">
                <w:pPr>
                  <w:jc w:val="center"/>
                </w:pPr>
              </w:pPrChange>
            </w:pPr>
          </w:p>
        </w:tc>
        <w:tc>
          <w:tcPr>
            <w:tcW w:w="1144" w:type="dxa"/>
            <w:tcBorders>
              <w:top w:val="nil"/>
              <w:left w:val="nil"/>
              <w:bottom w:val="nil"/>
              <w:right w:val="nil"/>
            </w:tcBorders>
            <w:shd w:val="clear" w:color="auto" w:fill="auto"/>
            <w:noWrap/>
            <w:vAlign w:val="center"/>
            <w:hideMark/>
            <w:tcPrChange w:id="278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E6534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曹小强" w:date="2019-03-21T21:37:00Z"/>
                <w:rFonts w:eastAsia="Times New Roman"/>
                <w:sz w:val="20"/>
                <w:lang w:eastAsia="zh-CN"/>
                <w:rPrChange w:id="2790" w:author="曹小强" w:date="2019-03-21T21:37:00Z">
                  <w:rPr>
                    <w:ins w:id="2791" w:author="曹小强" w:date="2019-03-21T21:37:00Z"/>
                  </w:rPr>
                </w:rPrChange>
              </w:rPr>
              <w:pPrChange w:id="2792" w:author="曹小强" w:date="2019-03-21T21:37:00Z">
                <w:pPr>
                  <w:jc w:val="center"/>
                </w:pPr>
              </w:pPrChange>
            </w:pPr>
          </w:p>
        </w:tc>
        <w:tc>
          <w:tcPr>
            <w:tcW w:w="1144" w:type="dxa"/>
            <w:tcBorders>
              <w:top w:val="nil"/>
              <w:left w:val="nil"/>
              <w:bottom w:val="nil"/>
              <w:right w:val="nil"/>
            </w:tcBorders>
            <w:shd w:val="clear" w:color="auto" w:fill="auto"/>
            <w:noWrap/>
            <w:vAlign w:val="center"/>
            <w:hideMark/>
            <w:tcPrChange w:id="279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152EC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曹小强" w:date="2019-03-21T21:37:00Z"/>
                <w:rFonts w:eastAsia="Times New Roman"/>
                <w:sz w:val="20"/>
                <w:lang w:eastAsia="zh-CN"/>
                <w:rPrChange w:id="2795" w:author="曹小强" w:date="2019-03-21T21:37:00Z">
                  <w:rPr>
                    <w:ins w:id="2796" w:author="曹小强" w:date="2019-03-21T21:37:00Z"/>
                  </w:rPr>
                </w:rPrChange>
              </w:rPr>
              <w:pPrChange w:id="2797" w:author="曹小强" w:date="2019-03-21T21:37:00Z">
                <w:pPr>
                  <w:jc w:val="center"/>
                </w:pPr>
              </w:pPrChange>
            </w:pPr>
          </w:p>
        </w:tc>
        <w:tc>
          <w:tcPr>
            <w:tcW w:w="1144" w:type="dxa"/>
            <w:tcBorders>
              <w:top w:val="nil"/>
              <w:left w:val="nil"/>
              <w:bottom w:val="nil"/>
              <w:right w:val="nil"/>
            </w:tcBorders>
            <w:shd w:val="clear" w:color="auto" w:fill="auto"/>
            <w:noWrap/>
            <w:vAlign w:val="center"/>
            <w:hideMark/>
            <w:tcPrChange w:id="279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B017F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曹小强" w:date="2019-03-21T21:37:00Z"/>
                <w:rFonts w:eastAsia="Times New Roman"/>
                <w:sz w:val="20"/>
                <w:lang w:eastAsia="zh-CN"/>
                <w:rPrChange w:id="2800" w:author="曹小强" w:date="2019-03-21T21:37:00Z">
                  <w:rPr>
                    <w:ins w:id="2801" w:author="曹小强" w:date="2019-03-21T21:37:00Z"/>
                  </w:rPr>
                </w:rPrChange>
              </w:rPr>
              <w:pPrChange w:id="2802" w:author="曹小强" w:date="2019-03-21T21:37:00Z">
                <w:pPr>
                  <w:jc w:val="center"/>
                </w:pPr>
              </w:pPrChange>
            </w:pPr>
          </w:p>
        </w:tc>
        <w:tc>
          <w:tcPr>
            <w:tcW w:w="934" w:type="dxa"/>
            <w:tcBorders>
              <w:top w:val="nil"/>
              <w:left w:val="nil"/>
              <w:bottom w:val="nil"/>
              <w:right w:val="nil"/>
            </w:tcBorders>
            <w:shd w:val="clear" w:color="auto" w:fill="auto"/>
            <w:noWrap/>
            <w:vAlign w:val="center"/>
            <w:hideMark/>
            <w:tcPrChange w:id="280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93C40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曹小强" w:date="2019-03-21T21:37:00Z"/>
                <w:rFonts w:eastAsia="Times New Roman"/>
                <w:sz w:val="20"/>
                <w:lang w:eastAsia="zh-CN"/>
                <w:rPrChange w:id="2805" w:author="曹小强" w:date="2019-03-21T21:37:00Z">
                  <w:rPr>
                    <w:ins w:id="2806" w:author="曹小强" w:date="2019-03-21T21:37:00Z"/>
                  </w:rPr>
                </w:rPrChange>
              </w:rPr>
              <w:pPrChange w:id="2807" w:author="曹小强" w:date="2019-03-21T21:37:00Z">
                <w:pPr>
                  <w:jc w:val="center"/>
                </w:pPr>
              </w:pPrChange>
            </w:pPr>
          </w:p>
        </w:tc>
        <w:tc>
          <w:tcPr>
            <w:tcW w:w="934" w:type="dxa"/>
            <w:tcBorders>
              <w:top w:val="nil"/>
              <w:left w:val="nil"/>
              <w:bottom w:val="nil"/>
              <w:right w:val="nil"/>
            </w:tcBorders>
            <w:shd w:val="clear" w:color="auto" w:fill="auto"/>
            <w:noWrap/>
            <w:vAlign w:val="center"/>
            <w:hideMark/>
            <w:tcPrChange w:id="280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D533D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曹小强" w:date="2019-03-21T21:37:00Z"/>
                <w:rFonts w:eastAsia="Times New Roman"/>
                <w:sz w:val="20"/>
                <w:lang w:eastAsia="zh-CN"/>
                <w:rPrChange w:id="2810" w:author="曹小强" w:date="2019-03-21T21:37:00Z">
                  <w:rPr>
                    <w:ins w:id="2811" w:author="曹小强" w:date="2019-03-21T21:37:00Z"/>
                  </w:rPr>
                </w:rPrChange>
              </w:rPr>
              <w:pPrChange w:id="2812" w:author="曹小强" w:date="2019-03-21T21:37:00Z">
                <w:pPr>
                  <w:jc w:val="center"/>
                </w:pPr>
              </w:pPrChange>
            </w:pPr>
          </w:p>
        </w:tc>
      </w:tr>
      <w:tr w:rsidR="00066CF5" w:rsidRPr="00066CF5" w14:paraId="1285349A" w14:textId="77777777" w:rsidTr="00066CF5">
        <w:trPr>
          <w:trHeight w:val="255"/>
          <w:jc w:val="center"/>
          <w:ins w:id="2813" w:author="曹小强" w:date="2019-03-21T21:37:00Z"/>
          <w:trPrChange w:id="2814"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81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21B0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曹小强" w:date="2019-03-21T21:37:00Z"/>
                <w:rFonts w:eastAsia="Times New Roman"/>
                <w:sz w:val="20"/>
                <w:lang w:eastAsia="zh-CN"/>
                <w:rPrChange w:id="2817" w:author="曹小强" w:date="2019-03-21T21:37:00Z">
                  <w:rPr>
                    <w:ins w:id="2818" w:author="曹小强" w:date="2019-03-21T21:37:00Z"/>
                  </w:rPr>
                </w:rPrChange>
              </w:rPr>
              <w:pPrChange w:id="2819" w:author="曹小强" w:date="2019-03-21T21:37: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20" w:author="曹小强" w:date="2019-03-21T21:37: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DA3732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曹小强" w:date="2019-03-21T21:37:00Z"/>
                <w:rFonts w:ascii="Arial" w:hAnsi="Arial" w:cs="Arial"/>
                <w:b/>
                <w:bCs/>
                <w:color w:val="000000"/>
                <w:sz w:val="18"/>
                <w:szCs w:val="18"/>
                <w:lang w:eastAsia="zh-CN"/>
                <w:rPrChange w:id="2822" w:author="曹小强" w:date="2019-03-21T21:37:00Z">
                  <w:rPr>
                    <w:ins w:id="2823" w:author="曹小强" w:date="2019-03-21T21:37:00Z"/>
                  </w:rPr>
                </w:rPrChange>
              </w:rPr>
              <w:pPrChange w:id="2824" w:author="曹小强" w:date="2019-03-21T21:37:00Z">
                <w:pPr>
                  <w:jc w:val="center"/>
                </w:pPr>
              </w:pPrChange>
            </w:pPr>
            <w:ins w:id="2825" w:author="曹小强" w:date="2019-03-21T21:37:00Z">
              <w:r w:rsidRPr="00066CF5">
                <w:rPr>
                  <w:rFonts w:ascii="Arial" w:hAnsi="Arial" w:cs="Arial"/>
                  <w:b/>
                  <w:bCs/>
                  <w:color w:val="000000"/>
                  <w:sz w:val="18"/>
                  <w:szCs w:val="18"/>
                  <w:lang w:eastAsia="zh-CN"/>
                  <w:rPrChange w:id="2826" w:author="曹小强" w:date="2019-03-21T21:37:00Z">
                    <w:rPr/>
                  </w:rPrChange>
                </w:rPr>
                <w:t>Random Access Main 10</w:t>
              </w:r>
            </w:ins>
          </w:p>
        </w:tc>
      </w:tr>
      <w:tr w:rsidR="00066CF5" w:rsidRPr="00066CF5" w14:paraId="0ACE1F84" w14:textId="77777777" w:rsidTr="00066CF5">
        <w:trPr>
          <w:trHeight w:val="255"/>
          <w:jc w:val="center"/>
          <w:ins w:id="2827" w:author="曹小强" w:date="2019-03-21T21:37:00Z"/>
          <w:trPrChange w:id="2828"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82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3FA97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曹小强" w:date="2019-03-21T21:37:00Z"/>
                <w:rFonts w:ascii="Arial" w:hAnsi="Arial" w:cs="Arial"/>
                <w:b/>
                <w:bCs/>
                <w:color w:val="000000"/>
                <w:sz w:val="18"/>
                <w:szCs w:val="18"/>
                <w:lang w:eastAsia="zh-CN"/>
                <w:rPrChange w:id="2831" w:author="曹小强" w:date="2019-03-21T21:37:00Z">
                  <w:rPr>
                    <w:ins w:id="2832" w:author="曹小强" w:date="2019-03-21T21:37:00Z"/>
                  </w:rPr>
                </w:rPrChange>
              </w:rPr>
              <w:pPrChange w:id="2833" w:author="曹小强" w:date="2019-03-21T21:37: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34" w:author="曹小强" w:date="2019-03-21T21:3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7455634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曹小强" w:date="2019-03-21T21:37:00Z"/>
                <w:rFonts w:ascii="Arial" w:hAnsi="Arial" w:cs="Arial"/>
                <w:b/>
                <w:bCs/>
                <w:color w:val="000000"/>
                <w:sz w:val="18"/>
                <w:szCs w:val="18"/>
                <w:lang w:eastAsia="zh-CN"/>
                <w:rPrChange w:id="2836" w:author="曹小强" w:date="2019-03-21T21:37:00Z">
                  <w:rPr>
                    <w:ins w:id="2837" w:author="曹小强" w:date="2019-03-21T21:37:00Z"/>
                  </w:rPr>
                </w:rPrChange>
              </w:rPr>
              <w:pPrChange w:id="2838" w:author="曹小强" w:date="2019-03-21T21:37:00Z">
                <w:pPr>
                  <w:jc w:val="center"/>
                </w:pPr>
              </w:pPrChange>
            </w:pPr>
            <w:ins w:id="2839" w:author="曹小强" w:date="2019-03-21T21:37:00Z">
              <w:r w:rsidRPr="00066CF5">
                <w:rPr>
                  <w:rFonts w:ascii="Arial" w:hAnsi="Arial" w:cs="Arial"/>
                  <w:b/>
                  <w:bCs/>
                  <w:color w:val="000000"/>
                  <w:sz w:val="18"/>
                  <w:szCs w:val="18"/>
                  <w:lang w:eastAsia="zh-CN"/>
                  <w:rPrChange w:id="2840" w:author="曹小强" w:date="2019-03-21T21:37:00Z">
                    <w:rPr/>
                  </w:rPrChange>
                </w:rPr>
                <w:t>Over VTM-4.0</w:t>
              </w:r>
            </w:ins>
          </w:p>
        </w:tc>
      </w:tr>
      <w:tr w:rsidR="00066CF5" w:rsidRPr="00066CF5" w14:paraId="1B632435" w14:textId="77777777" w:rsidTr="00066CF5">
        <w:trPr>
          <w:trHeight w:val="255"/>
          <w:jc w:val="center"/>
          <w:ins w:id="2841" w:author="曹小强" w:date="2019-03-21T21:37:00Z"/>
          <w:trPrChange w:id="2842"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284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9BCF8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曹小强" w:date="2019-03-21T21:37:00Z"/>
                <w:rFonts w:ascii="Arial" w:hAnsi="Arial" w:cs="Arial"/>
                <w:b/>
                <w:bCs/>
                <w:color w:val="000000"/>
                <w:sz w:val="18"/>
                <w:szCs w:val="18"/>
                <w:lang w:eastAsia="zh-CN"/>
                <w:rPrChange w:id="2845" w:author="曹小强" w:date="2019-03-21T21:37:00Z">
                  <w:rPr>
                    <w:ins w:id="2846" w:author="曹小强" w:date="2019-03-21T21:37:00Z"/>
                  </w:rPr>
                </w:rPrChange>
              </w:rPr>
              <w:pPrChange w:id="2847" w:author="曹小强" w:date="2019-03-21T21:37: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2848"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474B62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曹小强" w:date="2019-03-21T21:37:00Z"/>
                <w:rFonts w:ascii="Arial" w:hAnsi="Arial" w:cs="Arial"/>
                <w:color w:val="000000"/>
                <w:sz w:val="18"/>
                <w:szCs w:val="18"/>
                <w:lang w:eastAsia="zh-CN"/>
                <w:rPrChange w:id="2850" w:author="曹小强" w:date="2019-03-21T21:37:00Z">
                  <w:rPr>
                    <w:ins w:id="2851" w:author="曹小强" w:date="2019-03-21T21:37:00Z"/>
                  </w:rPr>
                </w:rPrChange>
              </w:rPr>
              <w:pPrChange w:id="2852" w:author="曹小强" w:date="2019-03-21T21:37:00Z">
                <w:pPr>
                  <w:jc w:val="center"/>
                </w:pPr>
              </w:pPrChange>
            </w:pPr>
            <w:ins w:id="2853" w:author="曹小强" w:date="2019-03-21T21:37:00Z">
              <w:r w:rsidRPr="00066CF5">
                <w:rPr>
                  <w:rFonts w:ascii="Arial" w:hAnsi="Arial" w:cs="Arial"/>
                  <w:color w:val="000000"/>
                  <w:sz w:val="18"/>
                  <w:szCs w:val="18"/>
                  <w:lang w:eastAsia="zh-CN"/>
                  <w:rPrChange w:id="2854" w:author="曹小强" w:date="2019-03-21T21:37:00Z">
                    <w:rPr/>
                  </w:rPrChange>
                </w:rPr>
                <w:t>Y</w:t>
              </w:r>
            </w:ins>
          </w:p>
        </w:tc>
        <w:tc>
          <w:tcPr>
            <w:tcW w:w="1144" w:type="dxa"/>
            <w:tcBorders>
              <w:top w:val="nil"/>
              <w:left w:val="nil"/>
              <w:bottom w:val="single" w:sz="8" w:space="0" w:color="auto"/>
              <w:right w:val="nil"/>
            </w:tcBorders>
            <w:shd w:val="clear" w:color="auto" w:fill="auto"/>
            <w:noWrap/>
            <w:vAlign w:val="center"/>
            <w:hideMark/>
            <w:tcPrChange w:id="2855"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C7C965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曹小强" w:date="2019-03-21T21:37:00Z"/>
                <w:rFonts w:ascii="Arial" w:hAnsi="Arial" w:cs="Arial"/>
                <w:color w:val="000000"/>
                <w:sz w:val="18"/>
                <w:szCs w:val="18"/>
                <w:lang w:eastAsia="zh-CN"/>
                <w:rPrChange w:id="2857" w:author="曹小强" w:date="2019-03-21T21:37:00Z">
                  <w:rPr>
                    <w:ins w:id="2858" w:author="曹小强" w:date="2019-03-21T21:37:00Z"/>
                  </w:rPr>
                </w:rPrChange>
              </w:rPr>
              <w:pPrChange w:id="2859" w:author="曹小强" w:date="2019-03-21T21:37:00Z">
                <w:pPr>
                  <w:jc w:val="center"/>
                </w:pPr>
              </w:pPrChange>
            </w:pPr>
            <w:ins w:id="2860" w:author="曹小强" w:date="2019-03-21T21:37:00Z">
              <w:r w:rsidRPr="00066CF5">
                <w:rPr>
                  <w:rFonts w:ascii="Arial" w:hAnsi="Arial" w:cs="Arial"/>
                  <w:color w:val="000000"/>
                  <w:sz w:val="18"/>
                  <w:szCs w:val="18"/>
                  <w:lang w:eastAsia="zh-CN"/>
                  <w:rPrChange w:id="2861" w:author="曹小强" w:date="2019-03-21T21:37: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862"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29F51F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曹小强" w:date="2019-03-21T21:37:00Z"/>
                <w:rFonts w:ascii="Arial" w:hAnsi="Arial" w:cs="Arial"/>
                <w:color w:val="000000"/>
                <w:sz w:val="18"/>
                <w:szCs w:val="18"/>
                <w:lang w:eastAsia="zh-CN"/>
                <w:rPrChange w:id="2864" w:author="曹小强" w:date="2019-03-21T21:37:00Z">
                  <w:rPr>
                    <w:ins w:id="2865" w:author="曹小强" w:date="2019-03-21T21:37:00Z"/>
                  </w:rPr>
                </w:rPrChange>
              </w:rPr>
              <w:pPrChange w:id="2866" w:author="曹小强" w:date="2019-03-21T21:37:00Z">
                <w:pPr>
                  <w:jc w:val="center"/>
                </w:pPr>
              </w:pPrChange>
            </w:pPr>
            <w:ins w:id="2867" w:author="曹小强" w:date="2019-03-21T21:37:00Z">
              <w:r w:rsidRPr="00066CF5">
                <w:rPr>
                  <w:rFonts w:ascii="Arial" w:hAnsi="Arial" w:cs="Arial"/>
                  <w:color w:val="000000"/>
                  <w:sz w:val="18"/>
                  <w:szCs w:val="18"/>
                  <w:lang w:eastAsia="zh-CN"/>
                  <w:rPrChange w:id="2868" w:author="曹小强" w:date="2019-03-21T21:37:00Z">
                    <w:rPr/>
                  </w:rPrChange>
                </w:rPr>
                <w:t>V</w:t>
              </w:r>
            </w:ins>
          </w:p>
        </w:tc>
        <w:tc>
          <w:tcPr>
            <w:tcW w:w="934" w:type="dxa"/>
            <w:tcBorders>
              <w:top w:val="nil"/>
              <w:left w:val="nil"/>
              <w:bottom w:val="single" w:sz="8" w:space="0" w:color="auto"/>
              <w:right w:val="nil"/>
            </w:tcBorders>
            <w:shd w:val="clear" w:color="auto" w:fill="auto"/>
            <w:noWrap/>
            <w:vAlign w:val="center"/>
            <w:hideMark/>
            <w:tcPrChange w:id="2869"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518D8A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曹小强" w:date="2019-03-21T21:37:00Z"/>
                <w:rFonts w:ascii="Arial" w:hAnsi="Arial" w:cs="Arial"/>
                <w:color w:val="000000"/>
                <w:sz w:val="18"/>
                <w:szCs w:val="18"/>
                <w:lang w:eastAsia="zh-CN"/>
                <w:rPrChange w:id="2871" w:author="曹小强" w:date="2019-03-21T21:37:00Z">
                  <w:rPr>
                    <w:ins w:id="2872" w:author="曹小强" w:date="2019-03-21T21:37:00Z"/>
                  </w:rPr>
                </w:rPrChange>
              </w:rPr>
              <w:pPrChange w:id="2873" w:author="曹小强" w:date="2019-03-21T21:37:00Z">
                <w:pPr>
                  <w:jc w:val="center"/>
                </w:pPr>
              </w:pPrChange>
            </w:pPr>
            <w:proofErr w:type="spellStart"/>
            <w:ins w:id="2874" w:author="曹小强" w:date="2019-03-21T21:37:00Z">
              <w:r w:rsidRPr="00066CF5">
                <w:rPr>
                  <w:rFonts w:ascii="Arial" w:hAnsi="Arial" w:cs="Arial"/>
                  <w:color w:val="000000"/>
                  <w:sz w:val="18"/>
                  <w:szCs w:val="18"/>
                  <w:lang w:eastAsia="zh-CN"/>
                  <w:rPrChange w:id="2875" w:author="曹小强" w:date="2019-03-21T21:37: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876"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53B9F8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曹小强" w:date="2019-03-21T21:37:00Z"/>
                <w:rFonts w:ascii="Arial" w:hAnsi="Arial" w:cs="Arial"/>
                <w:color w:val="000000"/>
                <w:sz w:val="18"/>
                <w:szCs w:val="18"/>
                <w:lang w:eastAsia="zh-CN"/>
                <w:rPrChange w:id="2878" w:author="曹小强" w:date="2019-03-21T21:37:00Z">
                  <w:rPr>
                    <w:ins w:id="2879" w:author="曹小强" w:date="2019-03-21T21:37:00Z"/>
                  </w:rPr>
                </w:rPrChange>
              </w:rPr>
              <w:pPrChange w:id="2880" w:author="曹小强" w:date="2019-03-21T21:37:00Z">
                <w:pPr>
                  <w:jc w:val="center"/>
                </w:pPr>
              </w:pPrChange>
            </w:pPr>
            <w:proofErr w:type="spellStart"/>
            <w:ins w:id="2881" w:author="曹小强" w:date="2019-03-21T21:37:00Z">
              <w:r w:rsidRPr="00066CF5">
                <w:rPr>
                  <w:rFonts w:ascii="Arial" w:hAnsi="Arial" w:cs="Arial"/>
                  <w:color w:val="000000"/>
                  <w:sz w:val="18"/>
                  <w:szCs w:val="18"/>
                  <w:lang w:eastAsia="zh-CN"/>
                  <w:rPrChange w:id="2882" w:author="曹小强" w:date="2019-03-21T21:37:00Z">
                    <w:rPr/>
                  </w:rPrChange>
                </w:rPr>
                <w:t>DecT</w:t>
              </w:r>
              <w:proofErr w:type="spellEnd"/>
            </w:ins>
          </w:p>
        </w:tc>
      </w:tr>
      <w:tr w:rsidR="00066CF5" w:rsidRPr="00066CF5" w14:paraId="725C4BCA" w14:textId="77777777" w:rsidTr="00066CF5">
        <w:trPr>
          <w:trHeight w:val="255"/>
          <w:jc w:val="center"/>
          <w:ins w:id="2883" w:author="曹小强" w:date="2019-03-21T21:37:00Z"/>
          <w:trPrChange w:id="2884"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85"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70C0E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6" w:author="曹小强" w:date="2019-03-21T21:37:00Z"/>
                <w:rFonts w:ascii="Arial" w:hAnsi="Arial" w:cs="Arial"/>
                <w:color w:val="000000"/>
                <w:sz w:val="18"/>
                <w:szCs w:val="18"/>
                <w:lang w:eastAsia="zh-CN"/>
                <w:rPrChange w:id="2887" w:author="曹小强" w:date="2019-03-21T21:37:00Z">
                  <w:rPr>
                    <w:ins w:id="2888" w:author="曹小强" w:date="2019-03-21T21:37:00Z"/>
                  </w:rPr>
                </w:rPrChange>
              </w:rPr>
              <w:pPrChange w:id="2889" w:author="曹小强" w:date="2019-03-21T21:37:00Z">
                <w:pPr>
                  <w:jc w:val="center"/>
                </w:pPr>
              </w:pPrChange>
            </w:pPr>
            <w:ins w:id="2890" w:author="曹小强" w:date="2019-03-21T21:37:00Z">
              <w:r w:rsidRPr="00066CF5">
                <w:rPr>
                  <w:rFonts w:ascii="Arial" w:hAnsi="Arial" w:cs="Arial"/>
                  <w:color w:val="000000"/>
                  <w:sz w:val="18"/>
                  <w:szCs w:val="18"/>
                  <w:lang w:eastAsia="zh-CN"/>
                  <w:rPrChange w:id="2891" w:author="曹小强" w:date="2019-03-21T21:37:00Z">
                    <w:rPr/>
                  </w:rPrChange>
                </w:rPr>
                <w:t>Class A1</w:t>
              </w:r>
            </w:ins>
          </w:p>
        </w:tc>
        <w:tc>
          <w:tcPr>
            <w:tcW w:w="1144" w:type="dxa"/>
            <w:tcBorders>
              <w:top w:val="nil"/>
              <w:left w:val="nil"/>
              <w:bottom w:val="nil"/>
              <w:right w:val="nil"/>
            </w:tcBorders>
            <w:shd w:val="clear" w:color="auto" w:fill="auto"/>
            <w:noWrap/>
            <w:vAlign w:val="center"/>
            <w:hideMark/>
            <w:tcPrChange w:id="2892"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A5018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曹小强" w:date="2019-03-21T21:37:00Z"/>
                <w:rFonts w:ascii="Arial" w:hAnsi="Arial" w:cs="Arial"/>
                <w:color w:val="000000"/>
                <w:sz w:val="18"/>
                <w:szCs w:val="18"/>
                <w:lang w:eastAsia="zh-CN"/>
                <w:rPrChange w:id="2894" w:author="曹小强" w:date="2019-03-21T21:37:00Z">
                  <w:rPr>
                    <w:ins w:id="2895" w:author="曹小强" w:date="2019-03-21T21:37:00Z"/>
                  </w:rPr>
                </w:rPrChange>
              </w:rPr>
              <w:pPrChange w:id="2896" w:author="曹小强" w:date="2019-03-21T21:37:00Z">
                <w:pPr>
                  <w:jc w:val="center"/>
                </w:pPr>
              </w:pPrChange>
            </w:pPr>
            <w:ins w:id="2897" w:author="曹小强" w:date="2019-03-21T21:37:00Z">
              <w:r w:rsidRPr="00066CF5">
                <w:rPr>
                  <w:rFonts w:ascii="Arial" w:hAnsi="Arial" w:cs="Arial"/>
                  <w:color w:val="000000"/>
                  <w:sz w:val="18"/>
                  <w:szCs w:val="18"/>
                  <w:lang w:eastAsia="zh-CN"/>
                  <w:rPrChange w:id="2898" w:author="曹小强" w:date="2019-03-21T21:37:00Z">
                    <w:rPr/>
                  </w:rPrChange>
                </w:rPr>
                <w:t>0.00%</w:t>
              </w:r>
            </w:ins>
          </w:p>
        </w:tc>
        <w:tc>
          <w:tcPr>
            <w:tcW w:w="1144" w:type="dxa"/>
            <w:tcBorders>
              <w:top w:val="nil"/>
              <w:left w:val="nil"/>
              <w:bottom w:val="nil"/>
              <w:right w:val="nil"/>
            </w:tcBorders>
            <w:shd w:val="clear" w:color="auto" w:fill="auto"/>
            <w:noWrap/>
            <w:vAlign w:val="center"/>
            <w:hideMark/>
            <w:tcPrChange w:id="289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37BCC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曹小强" w:date="2019-03-21T21:37:00Z"/>
                <w:rFonts w:ascii="Arial" w:hAnsi="Arial" w:cs="Arial"/>
                <w:color w:val="000000"/>
                <w:sz w:val="18"/>
                <w:szCs w:val="18"/>
                <w:lang w:eastAsia="zh-CN"/>
                <w:rPrChange w:id="2901" w:author="曹小强" w:date="2019-03-21T21:37:00Z">
                  <w:rPr>
                    <w:ins w:id="2902" w:author="曹小强" w:date="2019-03-21T21:37:00Z"/>
                  </w:rPr>
                </w:rPrChange>
              </w:rPr>
              <w:pPrChange w:id="2903" w:author="曹小强" w:date="2019-03-21T21:37:00Z">
                <w:pPr>
                  <w:jc w:val="center"/>
                </w:pPr>
              </w:pPrChange>
            </w:pPr>
            <w:ins w:id="2904" w:author="曹小强" w:date="2019-03-21T21:37:00Z">
              <w:r w:rsidRPr="00066CF5">
                <w:rPr>
                  <w:rFonts w:ascii="Arial" w:hAnsi="Arial" w:cs="Arial"/>
                  <w:color w:val="000000"/>
                  <w:sz w:val="18"/>
                  <w:szCs w:val="18"/>
                  <w:lang w:eastAsia="zh-CN"/>
                  <w:rPrChange w:id="2905" w:author="曹小强" w:date="2019-03-21T21:37:00Z">
                    <w:rPr/>
                  </w:rPrChange>
                </w:rPr>
                <w:t>0.00%</w:t>
              </w:r>
            </w:ins>
          </w:p>
        </w:tc>
        <w:tc>
          <w:tcPr>
            <w:tcW w:w="1144" w:type="dxa"/>
            <w:tcBorders>
              <w:top w:val="nil"/>
              <w:left w:val="nil"/>
              <w:bottom w:val="nil"/>
              <w:right w:val="single" w:sz="4" w:space="0" w:color="auto"/>
            </w:tcBorders>
            <w:shd w:val="clear" w:color="auto" w:fill="auto"/>
            <w:noWrap/>
            <w:vAlign w:val="center"/>
            <w:hideMark/>
            <w:tcPrChange w:id="2906"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52155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曹小强" w:date="2019-03-21T21:37:00Z"/>
                <w:rFonts w:ascii="Arial" w:hAnsi="Arial" w:cs="Arial"/>
                <w:color w:val="000000"/>
                <w:sz w:val="18"/>
                <w:szCs w:val="18"/>
                <w:lang w:eastAsia="zh-CN"/>
                <w:rPrChange w:id="2908" w:author="曹小强" w:date="2019-03-21T21:37:00Z">
                  <w:rPr>
                    <w:ins w:id="2909" w:author="曹小强" w:date="2019-03-21T21:37:00Z"/>
                  </w:rPr>
                </w:rPrChange>
              </w:rPr>
              <w:pPrChange w:id="2910" w:author="曹小强" w:date="2019-03-21T21:37:00Z">
                <w:pPr>
                  <w:jc w:val="center"/>
                </w:pPr>
              </w:pPrChange>
            </w:pPr>
            <w:ins w:id="2911" w:author="曹小强" w:date="2019-03-21T21:37:00Z">
              <w:r w:rsidRPr="00066CF5">
                <w:rPr>
                  <w:rFonts w:ascii="Arial" w:hAnsi="Arial" w:cs="Arial"/>
                  <w:color w:val="000000"/>
                  <w:sz w:val="18"/>
                  <w:szCs w:val="18"/>
                  <w:lang w:eastAsia="zh-CN"/>
                  <w:rPrChange w:id="2912" w:author="曹小强" w:date="2019-03-21T21:37:00Z">
                    <w:rPr/>
                  </w:rPrChange>
                </w:rPr>
                <w:t>-0.01%</w:t>
              </w:r>
            </w:ins>
          </w:p>
        </w:tc>
        <w:tc>
          <w:tcPr>
            <w:tcW w:w="934" w:type="dxa"/>
            <w:tcBorders>
              <w:top w:val="nil"/>
              <w:left w:val="nil"/>
              <w:bottom w:val="nil"/>
              <w:right w:val="nil"/>
            </w:tcBorders>
            <w:shd w:val="clear" w:color="auto" w:fill="auto"/>
            <w:noWrap/>
            <w:vAlign w:val="center"/>
            <w:hideMark/>
            <w:tcPrChange w:id="291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0A0F9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曹小强" w:date="2019-03-21T21:37:00Z"/>
                <w:rFonts w:ascii="Arial" w:hAnsi="Arial" w:cs="Arial"/>
                <w:color w:val="000000"/>
                <w:sz w:val="18"/>
                <w:szCs w:val="18"/>
                <w:lang w:eastAsia="zh-CN"/>
                <w:rPrChange w:id="2915" w:author="曹小强" w:date="2019-03-21T21:37:00Z">
                  <w:rPr>
                    <w:ins w:id="2916" w:author="曹小强" w:date="2019-03-21T21:37:00Z"/>
                  </w:rPr>
                </w:rPrChange>
              </w:rPr>
              <w:pPrChange w:id="2917" w:author="曹小强" w:date="2019-03-21T21:37:00Z">
                <w:pPr>
                  <w:jc w:val="center"/>
                </w:pPr>
              </w:pPrChange>
            </w:pPr>
            <w:ins w:id="2918" w:author="曹小强" w:date="2019-03-21T21:37:00Z">
              <w:r w:rsidRPr="00066CF5">
                <w:rPr>
                  <w:rFonts w:ascii="Arial" w:hAnsi="Arial" w:cs="Arial"/>
                  <w:color w:val="000000"/>
                  <w:sz w:val="18"/>
                  <w:szCs w:val="18"/>
                  <w:lang w:eastAsia="zh-CN"/>
                  <w:rPrChange w:id="2919"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920"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04E1E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曹小强" w:date="2019-03-21T21:37:00Z"/>
                <w:rFonts w:ascii="Arial" w:hAnsi="Arial" w:cs="Arial"/>
                <w:color w:val="000000"/>
                <w:sz w:val="18"/>
                <w:szCs w:val="18"/>
                <w:lang w:eastAsia="zh-CN"/>
                <w:rPrChange w:id="2922" w:author="曹小强" w:date="2019-03-21T21:37:00Z">
                  <w:rPr>
                    <w:ins w:id="2923" w:author="曹小强" w:date="2019-03-21T21:37:00Z"/>
                  </w:rPr>
                </w:rPrChange>
              </w:rPr>
              <w:pPrChange w:id="2924" w:author="曹小强" w:date="2019-03-21T21:37:00Z">
                <w:pPr>
                  <w:jc w:val="center"/>
                </w:pPr>
              </w:pPrChange>
            </w:pPr>
            <w:ins w:id="2925" w:author="曹小强" w:date="2019-03-21T21:37:00Z">
              <w:r w:rsidRPr="00066CF5">
                <w:rPr>
                  <w:rFonts w:ascii="Arial" w:hAnsi="Arial" w:cs="Arial"/>
                  <w:color w:val="000000"/>
                  <w:sz w:val="18"/>
                  <w:szCs w:val="18"/>
                  <w:lang w:eastAsia="zh-CN"/>
                  <w:rPrChange w:id="2926" w:author="曹小强" w:date="2019-03-21T21:37:00Z">
                    <w:rPr/>
                  </w:rPrChange>
                </w:rPr>
                <w:t>99%</w:t>
              </w:r>
            </w:ins>
          </w:p>
        </w:tc>
      </w:tr>
      <w:tr w:rsidR="00066CF5" w:rsidRPr="00066CF5" w14:paraId="4C8762C5" w14:textId="77777777" w:rsidTr="00066CF5">
        <w:trPr>
          <w:trHeight w:val="255"/>
          <w:jc w:val="center"/>
          <w:ins w:id="2927" w:author="曹小强" w:date="2019-03-21T21:37:00Z"/>
          <w:trPrChange w:id="2928"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29"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9D4668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曹小强" w:date="2019-03-21T21:37:00Z"/>
                <w:rFonts w:ascii="Arial" w:hAnsi="Arial" w:cs="Arial"/>
                <w:color w:val="000000"/>
                <w:sz w:val="18"/>
                <w:szCs w:val="18"/>
                <w:lang w:eastAsia="zh-CN"/>
                <w:rPrChange w:id="2931" w:author="曹小强" w:date="2019-03-21T21:37:00Z">
                  <w:rPr>
                    <w:ins w:id="2932" w:author="曹小强" w:date="2019-03-21T21:37:00Z"/>
                  </w:rPr>
                </w:rPrChange>
              </w:rPr>
              <w:pPrChange w:id="2933" w:author="曹小强" w:date="2019-03-21T21:37:00Z">
                <w:pPr>
                  <w:jc w:val="center"/>
                </w:pPr>
              </w:pPrChange>
            </w:pPr>
            <w:ins w:id="2934" w:author="曹小强" w:date="2019-03-21T21:37:00Z">
              <w:r w:rsidRPr="00066CF5">
                <w:rPr>
                  <w:rFonts w:ascii="Arial" w:hAnsi="Arial" w:cs="Arial"/>
                  <w:color w:val="000000"/>
                  <w:sz w:val="18"/>
                  <w:szCs w:val="18"/>
                  <w:lang w:eastAsia="zh-CN"/>
                  <w:rPrChange w:id="2935" w:author="曹小强" w:date="2019-03-21T21:37:00Z">
                    <w:rPr/>
                  </w:rPrChange>
                </w:rPr>
                <w:t>Class A2</w:t>
              </w:r>
            </w:ins>
          </w:p>
        </w:tc>
        <w:tc>
          <w:tcPr>
            <w:tcW w:w="1144" w:type="dxa"/>
            <w:tcBorders>
              <w:top w:val="nil"/>
              <w:left w:val="nil"/>
              <w:bottom w:val="nil"/>
              <w:right w:val="nil"/>
            </w:tcBorders>
            <w:shd w:val="clear" w:color="auto" w:fill="auto"/>
            <w:noWrap/>
            <w:vAlign w:val="center"/>
            <w:hideMark/>
            <w:tcPrChange w:id="2936"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6E942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曹小强" w:date="2019-03-21T21:37:00Z"/>
                <w:rFonts w:ascii="Arial" w:hAnsi="Arial" w:cs="Arial"/>
                <w:color w:val="000000"/>
                <w:sz w:val="18"/>
                <w:szCs w:val="18"/>
                <w:lang w:eastAsia="zh-CN"/>
                <w:rPrChange w:id="2938" w:author="曹小强" w:date="2019-03-21T21:37:00Z">
                  <w:rPr>
                    <w:ins w:id="2939" w:author="曹小强" w:date="2019-03-21T21:37:00Z"/>
                  </w:rPr>
                </w:rPrChange>
              </w:rPr>
              <w:pPrChange w:id="2940" w:author="曹小强" w:date="2019-03-21T21:37:00Z">
                <w:pPr>
                  <w:jc w:val="center"/>
                </w:pPr>
              </w:pPrChange>
            </w:pPr>
            <w:ins w:id="2941" w:author="曹小强" w:date="2019-03-21T21:37:00Z">
              <w:r w:rsidRPr="00066CF5">
                <w:rPr>
                  <w:rFonts w:ascii="Arial" w:hAnsi="Arial" w:cs="Arial"/>
                  <w:color w:val="000000"/>
                  <w:sz w:val="18"/>
                  <w:szCs w:val="18"/>
                  <w:lang w:eastAsia="zh-CN"/>
                  <w:rPrChange w:id="2942" w:author="曹小强" w:date="2019-03-21T21:37:00Z">
                    <w:rPr/>
                  </w:rPrChange>
                </w:rPr>
                <w:t>-0.01%</w:t>
              </w:r>
            </w:ins>
          </w:p>
        </w:tc>
        <w:tc>
          <w:tcPr>
            <w:tcW w:w="1144" w:type="dxa"/>
            <w:tcBorders>
              <w:top w:val="nil"/>
              <w:left w:val="nil"/>
              <w:bottom w:val="nil"/>
              <w:right w:val="nil"/>
            </w:tcBorders>
            <w:shd w:val="clear" w:color="auto" w:fill="auto"/>
            <w:noWrap/>
            <w:vAlign w:val="center"/>
            <w:hideMark/>
            <w:tcPrChange w:id="294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37463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曹小强" w:date="2019-03-21T21:37:00Z"/>
                <w:rFonts w:ascii="Arial" w:hAnsi="Arial" w:cs="Arial"/>
                <w:color w:val="000000"/>
                <w:sz w:val="18"/>
                <w:szCs w:val="18"/>
                <w:lang w:eastAsia="zh-CN"/>
                <w:rPrChange w:id="2945" w:author="曹小强" w:date="2019-03-21T21:37:00Z">
                  <w:rPr>
                    <w:ins w:id="2946" w:author="曹小强" w:date="2019-03-21T21:37:00Z"/>
                  </w:rPr>
                </w:rPrChange>
              </w:rPr>
              <w:pPrChange w:id="2947" w:author="曹小强" w:date="2019-03-21T21:37:00Z">
                <w:pPr>
                  <w:jc w:val="center"/>
                </w:pPr>
              </w:pPrChange>
            </w:pPr>
            <w:ins w:id="2948" w:author="曹小强" w:date="2019-03-21T21:37:00Z">
              <w:r w:rsidRPr="00066CF5">
                <w:rPr>
                  <w:rFonts w:ascii="Arial" w:hAnsi="Arial" w:cs="Arial"/>
                  <w:color w:val="000000"/>
                  <w:sz w:val="18"/>
                  <w:szCs w:val="18"/>
                  <w:lang w:eastAsia="zh-CN"/>
                  <w:rPrChange w:id="2949" w:author="曹小强" w:date="2019-03-21T21:37:00Z">
                    <w:rPr/>
                  </w:rPrChange>
                </w:rPr>
                <w:t>0.07%</w:t>
              </w:r>
            </w:ins>
          </w:p>
        </w:tc>
        <w:tc>
          <w:tcPr>
            <w:tcW w:w="1144" w:type="dxa"/>
            <w:tcBorders>
              <w:top w:val="nil"/>
              <w:left w:val="nil"/>
              <w:bottom w:val="nil"/>
              <w:right w:val="single" w:sz="4" w:space="0" w:color="auto"/>
            </w:tcBorders>
            <w:shd w:val="clear" w:color="auto" w:fill="auto"/>
            <w:noWrap/>
            <w:vAlign w:val="center"/>
            <w:hideMark/>
            <w:tcPrChange w:id="2950"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08E350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曹小强" w:date="2019-03-21T21:37:00Z"/>
                <w:rFonts w:ascii="Arial" w:hAnsi="Arial" w:cs="Arial"/>
                <w:color w:val="000000"/>
                <w:sz w:val="18"/>
                <w:szCs w:val="18"/>
                <w:lang w:eastAsia="zh-CN"/>
                <w:rPrChange w:id="2952" w:author="曹小强" w:date="2019-03-21T21:37:00Z">
                  <w:rPr>
                    <w:ins w:id="2953" w:author="曹小强" w:date="2019-03-21T21:37:00Z"/>
                  </w:rPr>
                </w:rPrChange>
              </w:rPr>
              <w:pPrChange w:id="2954" w:author="曹小强" w:date="2019-03-21T21:37:00Z">
                <w:pPr>
                  <w:jc w:val="center"/>
                </w:pPr>
              </w:pPrChange>
            </w:pPr>
            <w:ins w:id="2955" w:author="曹小强" w:date="2019-03-21T21:37:00Z">
              <w:r w:rsidRPr="00066CF5">
                <w:rPr>
                  <w:rFonts w:ascii="Arial" w:hAnsi="Arial" w:cs="Arial"/>
                  <w:color w:val="000000"/>
                  <w:sz w:val="18"/>
                  <w:szCs w:val="18"/>
                  <w:lang w:eastAsia="zh-CN"/>
                  <w:rPrChange w:id="2956" w:author="曹小强" w:date="2019-03-21T21:37:00Z">
                    <w:rPr/>
                  </w:rPrChange>
                </w:rPr>
                <w:t>0.06%</w:t>
              </w:r>
            </w:ins>
          </w:p>
        </w:tc>
        <w:tc>
          <w:tcPr>
            <w:tcW w:w="934" w:type="dxa"/>
            <w:tcBorders>
              <w:top w:val="nil"/>
              <w:left w:val="nil"/>
              <w:bottom w:val="nil"/>
              <w:right w:val="nil"/>
            </w:tcBorders>
            <w:shd w:val="clear" w:color="auto" w:fill="auto"/>
            <w:noWrap/>
            <w:vAlign w:val="center"/>
            <w:hideMark/>
            <w:tcPrChange w:id="2957"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942C9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曹小强" w:date="2019-03-21T21:37:00Z"/>
                <w:rFonts w:ascii="Arial" w:hAnsi="Arial" w:cs="Arial"/>
                <w:color w:val="000000"/>
                <w:sz w:val="18"/>
                <w:szCs w:val="18"/>
                <w:lang w:eastAsia="zh-CN"/>
                <w:rPrChange w:id="2959" w:author="曹小强" w:date="2019-03-21T21:37:00Z">
                  <w:rPr>
                    <w:ins w:id="2960" w:author="曹小强" w:date="2019-03-21T21:37:00Z"/>
                  </w:rPr>
                </w:rPrChange>
              </w:rPr>
              <w:pPrChange w:id="2961" w:author="曹小强" w:date="2019-03-21T21:37:00Z">
                <w:pPr>
                  <w:jc w:val="center"/>
                </w:pPr>
              </w:pPrChange>
            </w:pPr>
            <w:ins w:id="2962" w:author="曹小强" w:date="2019-03-21T21:37:00Z">
              <w:r w:rsidRPr="00066CF5">
                <w:rPr>
                  <w:rFonts w:ascii="Arial" w:hAnsi="Arial" w:cs="Arial"/>
                  <w:color w:val="000000"/>
                  <w:sz w:val="18"/>
                  <w:szCs w:val="18"/>
                  <w:lang w:eastAsia="zh-CN"/>
                  <w:rPrChange w:id="2963"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2964"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7FBD2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曹小强" w:date="2019-03-21T21:37:00Z"/>
                <w:rFonts w:ascii="Arial" w:hAnsi="Arial" w:cs="Arial"/>
                <w:color w:val="000000"/>
                <w:sz w:val="18"/>
                <w:szCs w:val="18"/>
                <w:lang w:eastAsia="zh-CN"/>
                <w:rPrChange w:id="2966" w:author="曹小强" w:date="2019-03-21T21:37:00Z">
                  <w:rPr>
                    <w:ins w:id="2967" w:author="曹小强" w:date="2019-03-21T21:37:00Z"/>
                  </w:rPr>
                </w:rPrChange>
              </w:rPr>
              <w:pPrChange w:id="2968" w:author="曹小强" w:date="2019-03-21T21:37:00Z">
                <w:pPr>
                  <w:jc w:val="center"/>
                </w:pPr>
              </w:pPrChange>
            </w:pPr>
            <w:ins w:id="2969" w:author="曹小强" w:date="2019-03-21T21:37:00Z">
              <w:r w:rsidRPr="00066CF5">
                <w:rPr>
                  <w:rFonts w:ascii="Arial" w:hAnsi="Arial" w:cs="Arial"/>
                  <w:color w:val="000000"/>
                  <w:sz w:val="18"/>
                  <w:szCs w:val="18"/>
                  <w:lang w:eastAsia="zh-CN"/>
                  <w:rPrChange w:id="2970" w:author="曹小强" w:date="2019-03-21T21:37:00Z">
                    <w:rPr/>
                  </w:rPrChange>
                </w:rPr>
                <w:t>99%</w:t>
              </w:r>
            </w:ins>
          </w:p>
        </w:tc>
      </w:tr>
      <w:tr w:rsidR="00066CF5" w:rsidRPr="00066CF5" w14:paraId="17B67412" w14:textId="77777777" w:rsidTr="00066CF5">
        <w:trPr>
          <w:trHeight w:val="255"/>
          <w:jc w:val="center"/>
          <w:ins w:id="2971" w:author="曹小强" w:date="2019-03-21T21:37:00Z"/>
          <w:trPrChange w:id="2972"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73"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0E4FA0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曹小强" w:date="2019-03-21T21:37:00Z"/>
                <w:rFonts w:ascii="Arial" w:hAnsi="Arial" w:cs="Arial"/>
                <w:color w:val="000000"/>
                <w:sz w:val="18"/>
                <w:szCs w:val="18"/>
                <w:lang w:eastAsia="zh-CN"/>
                <w:rPrChange w:id="2975" w:author="曹小强" w:date="2019-03-21T21:37:00Z">
                  <w:rPr>
                    <w:ins w:id="2976" w:author="曹小强" w:date="2019-03-21T21:37:00Z"/>
                  </w:rPr>
                </w:rPrChange>
              </w:rPr>
              <w:pPrChange w:id="2977" w:author="曹小强" w:date="2019-03-21T21:37:00Z">
                <w:pPr>
                  <w:jc w:val="center"/>
                </w:pPr>
              </w:pPrChange>
            </w:pPr>
            <w:ins w:id="2978" w:author="曹小强" w:date="2019-03-21T21:37:00Z">
              <w:r w:rsidRPr="00066CF5">
                <w:rPr>
                  <w:rFonts w:ascii="Arial" w:hAnsi="Arial" w:cs="Arial"/>
                  <w:color w:val="000000"/>
                  <w:sz w:val="18"/>
                  <w:szCs w:val="18"/>
                  <w:lang w:eastAsia="zh-CN"/>
                  <w:rPrChange w:id="2979" w:author="曹小强" w:date="2019-03-21T21:37:00Z">
                    <w:rPr/>
                  </w:rPrChange>
                </w:rPr>
                <w:t>Class B</w:t>
              </w:r>
            </w:ins>
          </w:p>
        </w:tc>
        <w:tc>
          <w:tcPr>
            <w:tcW w:w="1144" w:type="dxa"/>
            <w:tcBorders>
              <w:top w:val="nil"/>
              <w:left w:val="nil"/>
              <w:bottom w:val="nil"/>
              <w:right w:val="nil"/>
            </w:tcBorders>
            <w:shd w:val="clear" w:color="auto" w:fill="auto"/>
            <w:noWrap/>
            <w:vAlign w:val="center"/>
            <w:hideMark/>
            <w:tcPrChange w:id="2980"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57DB6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曹小强" w:date="2019-03-21T21:37:00Z"/>
                <w:rFonts w:ascii="Arial" w:hAnsi="Arial" w:cs="Arial"/>
                <w:color w:val="000000"/>
                <w:sz w:val="18"/>
                <w:szCs w:val="18"/>
                <w:lang w:eastAsia="zh-CN"/>
                <w:rPrChange w:id="2982" w:author="曹小强" w:date="2019-03-21T21:37:00Z">
                  <w:rPr>
                    <w:ins w:id="2983" w:author="曹小强" w:date="2019-03-21T21:37:00Z"/>
                  </w:rPr>
                </w:rPrChange>
              </w:rPr>
              <w:pPrChange w:id="2984" w:author="曹小强" w:date="2019-03-21T21:37:00Z">
                <w:pPr>
                  <w:jc w:val="center"/>
                </w:pPr>
              </w:pPrChange>
            </w:pPr>
            <w:ins w:id="2985" w:author="曹小强" w:date="2019-03-21T21:37:00Z">
              <w:r w:rsidRPr="00066CF5">
                <w:rPr>
                  <w:rFonts w:ascii="Arial" w:hAnsi="Arial" w:cs="Arial"/>
                  <w:color w:val="000000"/>
                  <w:sz w:val="18"/>
                  <w:szCs w:val="18"/>
                  <w:lang w:eastAsia="zh-CN"/>
                  <w:rPrChange w:id="2986" w:author="曹小强" w:date="2019-03-21T21:37:00Z">
                    <w:rPr/>
                  </w:rPrChange>
                </w:rPr>
                <w:t>0.00%</w:t>
              </w:r>
            </w:ins>
          </w:p>
        </w:tc>
        <w:tc>
          <w:tcPr>
            <w:tcW w:w="1144" w:type="dxa"/>
            <w:tcBorders>
              <w:top w:val="nil"/>
              <w:left w:val="nil"/>
              <w:bottom w:val="nil"/>
              <w:right w:val="nil"/>
            </w:tcBorders>
            <w:shd w:val="clear" w:color="auto" w:fill="auto"/>
            <w:noWrap/>
            <w:vAlign w:val="center"/>
            <w:hideMark/>
            <w:tcPrChange w:id="2987"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8976A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曹小强" w:date="2019-03-21T21:37:00Z"/>
                <w:rFonts w:ascii="Arial" w:hAnsi="Arial" w:cs="Arial"/>
                <w:color w:val="000000"/>
                <w:sz w:val="18"/>
                <w:szCs w:val="18"/>
                <w:lang w:eastAsia="zh-CN"/>
                <w:rPrChange w:id="2989" w:author="曹小强" w:date="2019-03-21T21:37:00Z">
                  <w:rPr>
                    <w:ins w:id="2990" w:author="曹小强" w:date="2019-03-21T21:37:00Z"/>
                  </w:rPr>
                </w:rPrChange>
              </w:rPr>
              <w:pPrChange w:id="2991" w:author="曹小强" w:date="2019-03-21T21:37:00Z">
                <w:pPr>
                  <w:jc w:val="center"/>
                </w:pPr>
              </w:pPrChange>
            </w:pPr>
            <w:ins w:id="2992" w:author="曹小强" w:date="2019-03-21T21:37:00Z">
              <w:r w:rsidRPr="00066CF5">
                <w:rPr>
                  <w:rFonts w:ascii="Arial" w:hAnsi="Arial" w:cs="Arial"/>
                  <w:color w:val="000000"/>
                  <w:sz w:val="18"/>
                  <w:szCs w:val="18"/>
                  <w:lang w:eastAsia="zh-CN"/>
                  <w:rPrChange w:id="2993" w:author="曹小强" w:date="2019-03-21T21:37:00Z">
                    <w:rPr/>
                  </w:rPrChange>
                </w:rPr>
                <w:t>-0.11%</w:t>
              </w:r>
            </w:ins>
          </w:p>
        </w:tc>
        <w:tc>
          <w:tcPr>
            <w:tcW w:w="1144" w:type="dxa"/>
            <w:tcBorders>
              <w:top w:val="nil"/>
              <w:left w:val="nil"/>
              <w:bottom w:val="nil"/>
              <w:right w:val="single" w:sz="4" w:space="0" w:color="auto"/>
            </w:tcBorders>
            <w:shd w:val="clear" w:color="auto" w:fill="auto"/>
            <w:noWrap/>
            <w:vAlign w:val="center"/>
            <w:hideMark/>
            <w:tcPrChange w:id="2994"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99E7D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曹小强" w:date="2019-03-21T21:37:00Z"/>
                <w:rFonts w:ascii="Arial" w:hAnsi="Arial" w:cs="Arial"/>
                <w:color w:val="000000"/>
                <w:sz w:val="18"/>
                <w:szCs w:val="18"/>
                <w:lang w:eastAsia="zh-CN"/>
                <w:rPrChange w:id="2996" w:author="曹小强" w:date="2019-03-21T21:37:00Z">
                  <w:rPr>
                    <w:ins w:id="2997" w:author="曹小强" w:date="2019-03-21T21:37:00Z"/>
                  </w:rPr>
                </w:rPrChange>
              </w:rPr>
              <w:pPrChange w:id="2998" w:author="曹小强" w:date="2019-03-21T21:37:00Z">
                <w:pPr>
                  <w:jc w:val="center"/>
                </w:pPr>
              </w:pPrChange>
            </w:pPr>
            <w:ins w:id="2999" w:author="曹小强" w:date="2019-03-21T21:37:00Z">
              <w:r w:rsidRPr="00066CF5">
                <w:rPr>
                  <w:rFonts w:ascii="Arial" w:hAnsi="Arial" w:cs="Arial"/>
                  <w:color w:val="000000"/>
                  <w:sz w:val="18"/>
                  <w:szCs w:val="18"/>
                  <w:lang w:eastAsia="zh-CN"/>
                  <w:rPrChange w:id="3000" w:author="曹小强" w:date="2019-03-21T21:37:00Z">
                    <w:rPr/>
                  </w:rPrChange>
                </w:rPr>
                <w:t>-0.11%</w:t>
              </w:r>
            </w:ins>
          </w:p>
        </w:tc>
        <w:tc>
          <w:tcPr>
            <w:tcW w:w="934" w:type="dxa"/>
            <w:tcBorders>
              <w:top w:val="nil"/>
              <w:left w:val="nil"/>
              <w:bottom w:val="nil"/>
              <w:right w:val="nil"/>
            </w:tcBorders>
            <w:shd w:val="clear" w:color="auto" w:fill="auto"/>
            <w:noWrap/>
            <w:vAlign w:val="center"/>
            <w:hideMark/>
            <w:tcPrChange w:id="300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610B8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曹小强" w:date="2019-03-21T21:37:00Z"/>
                <w:rFonts w:ascii="Arial" w:hAnsi="Arial" w:cs="Arial"/>
                <w:color w:val="000000"/>
                <w:sz w:val="18"/>
                <w:szCs w:val="18"/>
                <w:lang w:eastAsia="zh-CN"/>
                <w:rPrChange w:id="3003" w:author="曹小强" w:date="2019-03-21T21:37:00Z">
                  <w:rPr>
                    <w:ins w:id="3004" w:author="曹小强" w:date="2019-03-21T21:37:00Z"/>
                  </w:rPr>
                </w:rPrChange>
              </w:rPr>
              <w:pPrChange w:id="3005" w:author="曹小强" w:date="2019-03-21T21:37:00Z">
                <w:pPr>
                  <w:jc w:val="center"/>
                </w:pPr>
              </w:pPrChange>
            </w:pPr>
            <w:ins w:id="3006" w:author="曹小强" w:date="2019-03-21T21:37:00Z">
              <w:r w:rsidRPr="00066CF5">
                <w:rPr>
                  <w:rFonts w:ascii="Arial" w:hAnsi="Arial" w:cs="Arial"/>
                  <w:color w:val="000000"/>
                  <w:sz w:val="18"/>
                  <w:szCs w:val="18"/>
                  <w:lang w:eastAsia="zh-CN"/>
                  <w:rPrChange w:id="3007"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008"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D036E9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曹小强" w:date="2019-03-21T21:37:00Z"/>
                <w:rFonts w:ascii="Arial" w:hAnsi="Arial" w:cs="Arial"/>
                <w:color w:val="000000"/>
                <w:sz w:val="18"/>
                <w:szCs w:val="18"/>
                <w:lang w:eastAsia="zh-CN"/>
                <w:rPrChange w:id="3010" w:author="曹小强" w:date="2019-03-21T21:37:00Z">
                  <w:rPr>
                    <w:ins w:id="3011" w:author="曹小强" w:date="2019-03-21T21:37:00Z"/>
                  </w:rPr>
                </w:rPrChange>
              </w:rPr>
              <w:pPrChange w:id="3012" w:author="曹小强" w:date="2019-03-21T21:37:00Z">
                <w:pPr>
                  <w:jc w:val="center"/>
                </w:pPr>
              </w:pPrChange>
            </w:pPr>
            <w:ins w:id="3013" w:author="曹小强" w:date="2019-03-21T21:37:00Z">
              <w:r w:rsidRPr="00066CF5">
                <w:rPr>
                  <w:rFonts w:ascii="Arial" w:hAnsi="Arial" w:cs="Arial"/>
                  <w:color w:val="000000"/>
                  <w:sz w:val="18"/>
                  <w:szCs w:val="18"/>
                  <w:lang w:eastAsia="zh-CN"/>
                  <w:rPrChange w:id="3014" w:author="曹小强" w:date="2019-03-21T21:37:00Z">
                    <w:rPr/>
                  </w:rPrChange>
                </w:rPr>
                <w:t>100%</w:t>
              </w:r>
            </w:ins>
          </w:p>
        </w:tc>
      </w:tr>
      <w:tr w:rsidR="00066CF5" w:rsidRPr="00066CF5" w14:paraId="256FBF8D" w14:textId="77777777" w:rsidTr="00066CF5">
        <w:trPr>
          <w:trHeight w:val="255"/>
          <w:jc w:val="center"/>
          <w:ins w:id="3015" w:author="曹小强" w:date="2019-03-21T21:37:00Z"/>
          <w:trPrChange w:id="3016"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17"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8F888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曹小强" w:date="2019-03-21T21:37:00Z"/>
                <w:rFonts w:ascii="Arial" w:hAnsi="Arial" w:cs="Arial"/>
                <w:color w:val="000000"/>
                <w:sz w:val="18"/>
                <w:szCs w:val="18"/>
                <w:lang w:eastAsia="zh-CN"/>
                <w:rPrChange w:id="3019" w:author="曹小强" w:date="2019-03-21T21:37:00Z">
                  <w:rPr>
                    <w:ins w:id="3020" w:author="曹小强" w:date="2019-03-21T21:37:00Z"/>
                  </w:rPr>
                </w:rPrChange>
              </w:rPr>
              <w:pPrChange w:id="3021" w:author="曹小强" w:date="2019-03-21T21:37:00Z">
                <w:pPr>
                  <w:jc w:val="center"/>
                </w:pPr>
              </w:pPrChange>
            </w:pPr>
            <w:ins w:id="3022" w:author="曹小强" w:date="2019-03-21T21:37:00Z">
              <w:r w:rsidRPr="00066CF5">
                <w:rPr>
                  <w:rFonts w:ascii="Arial" w:hAnsi="Arial" w:cs="Arial"/>
                  <w:color w:val="000000"/>
                  <w:sz w:val="18"/>
                  <w:szCs w:val="18"/>
                  <w:lang w:eastAsia="zh-CN"/>
                  <w:rPrChange w:id="3023" w:author="曹小强" w:date="2019-03-21T21:37:00Z">
                    <w:rPr/>
                  </w:rPrChange>
                </w:rPr>
                <w:t>Class C</w:t>
              </w:r>
            </w:ins>
          </w:p>
        </w:tc>
        <w:tc>
          <w:tcPr>
            <w:tcW w:w="1144" w:type="dxa"/>
            <w:tcBorders>
              <w:top w:val="nil"/>
              <w:left w:val="nil"/>
              <w:bottom w:val="nil"/>
              <w:right w:val="nil"/>
            </w:tcBorders>
            <w:shd w:val="clear" w:color="auto" w:fill="auto"/>
            <w:noWrap/>
            <w:vAlign w:val="center"/>
            <w:hideMark/>
            <w:tcPrChange w:id="302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750FB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曹小强" w:date="2019-03-21T21:37:00Z"/>
                <w:rFonts w:ascii="Arial" w:hAnsi="Arial" w:cs="Arial"/>
                <w:color w:val="000000"/>
                <w:sz w:val="18"/>
                <w:szCs w:val="18"/>
                <w:lang w:eastAsia="zh-CN"/>
                <w:rPrChange w:id="3026" w:author="曹小强" w:date="2019-03-21T21:37:00Z">
                  <w:rPr>
                    <w:ins w:id="3027" w:author="曹小强" w:date="2019-03-21T21:37:00Z"/>
                  </w:rPr>
                </w:rPrChange>
              </w:rPr>
              <w:pPrChange w:id="3028" w:author="曹小强" w:date="2019-03-21T21:37:00Z">
                <w:pPr>
                  <w:jc w:val="center"/>
                </w:pPr>
              </w:pPrChange>
            </w:pPr>
            <w:ins w:id="3029" w:author="曹小强" w:date="2019-03-21T21:37:00Z">
              <w:r w:rsidRPr="00066CF5">
                <w:rPr>
                  <w:rFonts w:ascii="Arial" w:hAnsi="Arial" w:cs="Arial"/>
                  <w:color w:val="000000"/>
                  <w:sz w:val="18"/>
                  <w:szCs w:val="18"/>
                  <w:lang w:eastAsia="zh-CN"/>
                  <w:rPrChange w:id="3030" w:author="曹小强" w:date="2019-03-21T21:37:00Z">
                    <w:rPr/>
                  </w:rPrChange>
                </w:rPr>
                <w:t>-0.05%</w:t>
              </w:r>
            </w:ins>
          </w:p>
        </w:tc>
        <w:tc>
          <w:tcPr>
            <w:tcW w:w="1144" w:type="dxa"/>
            <w:tcBorders>
              <w:top w:val="nil"/>
              <w:left w:val="nil"/>
              <w:bottom w:val="nil"/>
              <w:right w:val="nil"/>
            </w:tcBorders>
            <w:shd w:val="clear" w:color="auto" w:fill="auto"/>
            <w:noWrap/>
            <w:vAlign w:val="center"/>
            <w:hideMark/>
            <w:tcPrChange w:id="303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E8983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曹小强" w:date="2019-03-21T21:37:00Z"/>
                <w:rFonts w:ascii="Arial" w:hAnsi="Arial" w:cs="Arial"/>
                <w:color w:val="000000"/>
                <w:sz w:val="18"/>
                <w:szCs w:val="18"/>
                <w:lang w:eastAsia="zh-CN"/>
                <w:rPrChange w:id="3033" w:author="曹小强" w:date="2019-03-21T21:37:00Z">
                  <w:rPr>
                    <w:ins w:id="3034" w:author="曹小强" w:date="2019-03-21T21:37:00Z"/>
                  </w:rPr>
                </w:rPrChange>
              </w:rPr>
              <w:pPrChange w:id="3035" w:author="曹小强" w:date="2019-03-21T21:37:00Z">
                <w:pPr>
                  <w:jc w:val="center"/>
                </w:pPr>
              </w:pPrChange>
            </w:pPr>
            <w:ins w:id="3036" w:author="曹小强" w:date="2019-03-21T21:37:00Z">
              <w:r w:rsidRPr="00066CF5">
                <w:rPr>
                  <w:rFonts w:ascii="Arial" w:hAnsi="Arial" w:cs="Arial"/>
                  <w:color w:val="000000"/>
                  <w:sz w:val="18"/>
                  <w:szCs w:val="18"/>
                  <w:lang w:eastAsia="zh-CN"/>
                  <w:rPrChange w:id="3037" w:author="曹小强" w:date="2019-03-21T21:37:00Z">
                    <w:rPr/>
                  </w:rPrChange>
                </w:rPr>
                <w:t>-0.14%</w:t>
              </w:r>
            </w:ins>
          </w:p>
        </w:tc>
        <w:tc>
          <w:tcPr>
            <w:tcW w:w="1144" w:type="dxa"/>
            <w:tcBorders>
              <w:top w:val="nil"/>
              <w:left w:val="nil"/>
              <w:bottom w:val="nil"/>
              <w:right w:val="single" w:sz="4" w:space="0" w:color="auto"/>
            </w:tcBorders>
            <w:shd w:val="clear" w:color="auto" w:fill="auto"/>
            <w:noWrap/>
            <w:vAlign w:val="center"/>
            <w:hideMark/>
            <w:tcPrChange w:id="3038"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23C9A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曹小强" w:date="2019-03-21T21:37:00Z"/>
                <w:rFonts w:ascii="Arial" w:hAnsi="Arial" w:cs="Arial"/>
                <w:color w:val="000000"/>
                <w:sz w:val="18"/>
                <w:szCs w:val="18"/>
                <w:lang w:eastAsia="zh-CN"/>
                <w:rPrChange w:id="3040" w:author="曹小强" w:date="2019-03-21T21:37:00Z">
                  <w:rPr>
                    <w:ins w:id="3041" w:author="曹小强" w:date="2019-03-21T21:37:00Z"/>
                  </w:rPr>
                </w:rPrChange>
              </w:rPr>
              <w:pPrChange w:id="3042" w:author="曹小强" w:date="2019-03-21T21:37:00Z">
                <w:pPr>
                  <w:jc w:val="center"/>
                </w:pPr>
              </w:pPrChange>
            </w:pPr>
            <w:ins w:id="3043" w:author="曹小强" w:date="2019-03-21T21:37:00Z">
              <w:r w:rsidRPr="00066CF5">
                <w:rPr>
                  <w:rFonts w:ascii="Arial" w:hAnsi="Arial" w:cs="Arial"/>
                  <w:color w:val="000000"/>
                  <w:sz w:val="18"/>
                  <w:szCs w:val="18"/>
                  <w:lang w:eastAsia="zh-CN"/>
                  <w:rPrChange w:id="3044" w:author="曹小强" w:date="2019-03-21T21:37:00Z">
                    <w:rPr/>
                  </w:rPrChange>
                </w:rPr>
                <w:t>-0.13%</w:t>
              </w:r>
            </w:ins>
          </w:p>
        </w:tc>
        <w:tc>
          <w:tcPr>
            <w:tcW w:w="934" w:type="dxa"/>
            <w:tcBorders>
              <w:top w:val="nil"/>
              <w:left w:val="nil"/>
              <w:bottom w:val="nil"/>
              <w:right w:val="nil"/>
            </w:tcBorders>
            <w:shd w:val="clear" w:color="auto" w:fill="auto"/>
            <w:noWrap/>
            <w:vAlign w:val="center"/>
            <w:hideMark/>
            <w:tcPrChange w:id="304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FAC49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曹小强" w:date="2019-03-21T21:37:00Z"/>
                <w:rFonts w:ascii="Arial" w:hAnsi="Arial" w:cs="Arial"/>
                <w:color w:val="000000"/>
                <w:sz w:val="18"/>
                <w:szCs w:val="18"/>
                <w:lang w:eastAsia="zh-CN"/>
                <w:rPrChange w:id="3047" w:author="曹小强" w:date="2019-03-21T21:37:00Z">
                  <w:rPr>
                    <w:ins w:id="3048" w:author="曹小强" w:date="2019-03-21T21:37:00Z"/>
                  </w:rPr>
                </w:rPrChange>
              </w:rPr>
              <w:pPrChange w:id="3049" w:author="曹小强" w:date="2019-03-21T21:37:00Z">
                <w:pPr>
                  <w:jc w:val="center"/>
                </w:pPr>
              </w:pPrChange>
            </w:pPr>
            <w:ins w:id="3050" w:author="曹小强" w:date="2019-03-21T21:37:00Z">
              <w:r w:rsidRPr="00066CF5">
                <w:rPr>
                  <w:rFonts w:ascii="Arial" w:hAnsi="Arial" w:cs="Arial"/>
                  <w:color w:val="000000"/>
                  <w:sz w:val="18"/>
                  <w:szCs w:val="18"/>
                  <w:lang w:eastAsia="zh-CN"/>
                  <w:rPrChange w:id="3051"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052"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F54709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曹小强" w:date="2019-03-21T21:37:00Z"/>
                <w:rFonts w:ascii="Arial" w:hAnsi="Arial" w:cs="Arial"/>
                <w:color w:val="000000"/>
                <w:sz w:val="18"/>
                <w:szCs w:val="18"/>
                <w:lang w:eastAsia="zh-CN"/>
                <w:rPrChange w:id="3054" w:author="曹小强" w:date="2019-03-21T21:37:00Z">
                  <w:rPr>
                    <w:ins w:id="3055" w:author="曹小强" w:date="2019-03-21T21:37:00Z"/>
                  </w:rPr>
                </w:rPrChange>
              </w:rPr>
              <w:pPrChange w:id="3056" w:author="曹小强" w:date="2019-03-21T21:37:00Z">
                <w:pPr>
                  <w:jc w:val="center"/>
                </w:pPr>
              </w:pPrChange>
            </w:pPr>
            <w:ins w:id="3057" w:author="曹小强" w:date="2019-03-21T21:37:00Z">
              <w:r w:rsidRPr="00066CF5">
                <w:rPr>
                  <w:rFonts w:ascii="Arial" w:hAnsi="Arial" w:cs="Arial"/>
                  <w:color w:val="000000"/>
                  <w:sz w:val="18"/>
                  <w:szCs w:val="18"/>
                  <w:lang w:eastAsia="zh-CN"/>
                  <w:rPrChange w:id="3058" w:author="曹小强" w:date="2019-03-21T21:37:00Z">
                    <w:rPr/>
                  </w:rPrChange>
                </w:rPr>
                <w:t>100%</w:t>
              </w:r>
            </w:ins>
          </w:p>
        </w:tc>
      </w:tr>
      <w:tr w:rsidR="00066CF5" w:rsidRPr="00066CF5" w14:paraId="1AC0ABF9" w14:textId="77777777" w:rsidTr="00066CF5">
        <w:trPr>
          <w:trHeight w:val="255"/>
          <w:jc w:val="center"/>
          <w:ins w:id="3059" w:author="曹小强" w:date="2019-03-21T21:37:00Z"/>
          <w:trPrChange w:id="3060"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61"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B14394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曹小强" w:date="2019-03-21T21:37:00Z"/>
                <w:rFonts w:ascii="Arial" w:hAnsi="Arial" w:cs="Arial"/>
                <w:color w:val="000000"/>
                <w:sz w:val="18"/>
                <w:szCs w:val="18"/>
                <w:lang w:eastAsia="zh-CN"/>
                <w:rPrChange w:id="3063" w:author="曹小强" w:date="2019-03-21T21:37:00Z">
                  <w:rPr>
                    <w:ins w:id="3064" w:author="曹小强" w:date="2019-03-21T21:37:00Z"/>
                  </w:rPr>
                </w:rPrChange>
              </w:rPr>
              <w:pPrChange w:id="3065" w:author="曹小强" w:date="2019-03-21T21:37:00Z">
                <w:pPr>
                  <w:jc w:val="center"/>
                </w:pPr>
              </w:pPrChange>
            </w:pPr>
            <w:ins w:id="3066" w:author="曹小强" w:date="2019-03-21T21:37:00Z">
              <w:r w:rsidRPr="00066CF5">
                <w:rPr>
                  <w:rFonts w:ascii="Arial" w:hAnsi="Arial" w:cs="Arial"/>
                  <w:color w:val="000000"/>
                  <w:sz w:val="18"/>
                  <w:szCs w:val="18"/>
                  <w:lang w:eastAsia="zh-CN"/>
                  <w:rPrChange w:id="3067" w:author="曹小强" w:date="2019-03-21T21:37:00Z">
                    <w:rPr/>
                  </w:rPrChange>
                </w:rPr>
                <w:t>Class E</w:t>
              </w:r>
            </w:ins>
          </w:p>
        </w:tc>
        <w:tc>
          <w:tcPr>
            <w:tcW w:w="1144" w:type="dxa"/>
            <w:tcBorders>
              <w:top w:val="nil"/>
              <w:left w:val="nil"/>
              <w:bottom w:val="nil"/>
              <w:right w:val="nil"/>
            </w:tcBorders>
            <w:shd w:val="clear" w:color="auto" w:fill="auto"/>
            <w:noWrap/>
            <w:vAlign w:val="center"/>
            <w:hideMark/>
            <w:tcPrChange w:id="306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E5FCF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9" w:author="曹小强" w:date="2019-03-21T21:37:00Z"/>
                <w:rFonts w:ascii="Arial" w:hAnsi="Arial" w:cs="Arial"/>
                <w:color w:val="000000"/>
                <w:sz w:val="18"/>
                <w:szCs w:val="18"/>
                <w:lang w:eastAsia="zh-CN"/>
                <w:rPrChange w:id="3070" w:author="曹小强" w:date="2019-03-21T21:37:00Z">
                  <w:rPr>
                    <w:ins w:id="3071" w:author="曹小强" w:date="2019-03-21T21:37:00Z"/>
                  </w:rPr>
                </w:rPrChange>
              </w:rPr>
              <w:pPrChange w:id="3072" w:author="曹小强" w:date="2019-03-21T21:37:00Z">
                <w:pPr>
                  <w:jc w:val="center"/>
                </w:pPr>
              </w:pPrChange>
            </w:pPr>
            <w:ins w:id="3073" w:author="曹小强" w:date="2019-03-21T21:37:00Z">
              <w:r w:rsidRPr="00066CF5">
                <w:rPr>
                  <w:rFonts w:ascii="Arial" w:hAnsi="Arial" w:cs="Arial"/>
                  <w:color w:val="000000"/>
                  <w:sz w:val="18"/>
                  <w:szCs w:val="18"/>
                  <w:lang w:eastAsia="zh-CN"/>
                  <w:rPrChange w:id="3074" w:author="曹小强" w:date="2019-03-21T21:37:00Z">
                    <w:rPr/>
                  </w:rPrChange>
                </w:rPr>
                <w:t xml:space="preserve">　</w:t>
              </w:r>
            </w:ins>
          </w:p>
        </w:tc>
        <w:tc>
          <w:tcPr>
            <w:tcW w:w="1144" w:type="dxa"/>
            <w:tcBorders>
              <w:top w:val="nil"/>
              <w:left w:val="nil"/>
              <w:bottom w:val="nil"/>
              <w:right w:val="nil"/>
            </w:tcBorders>
            <w:shd w:val="clear" w:color="auto" w:fill="auto"/>
            <w:noWrap/>
            <w:vAlign w:val="center"/>
            <w:hideMark/>
            <w:tcPrChange w:id="307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271F1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曹小强" w:date="2019-03-21T21:37:00Z"/>
                <w:rFonts w:ascii="Arial" w:hAnsi="Arial" w:cs="Arial"/>
                <w:color w:val="000000"/>
                <w:sz w:val="18"/>
                <w:szCs w:val="18"/>
                <w:lang w:eastAsia="zh-CN"/>
                <w:rPrChange w:id="3077" w:author="曹小强" w:date="2019-03-21T21:37:00Z">
                  <w:rPr>
                    <w:ins w:id="3078" w:author="曹小强" w:date="2019-03-21T21:37:00Z"/>
                  </w:rPr>
                </w:rPrChange>
              </w:rPr>
              <w:pPrChange w:id="3079" w:author="曹小强" w:date="2019-03-21T21:37:00Z">
                <w:pPr>
                  <w:jc w:val="center"/>
                </w:pPr>
              </w:pPrChange>
            </w:pPr>
          </w:p>
        </w:tc>
        <w:tc>
          <w:tcPr>
            <w:tcW w:w="1144" w:type="dxa"/>
            <w:tcBorders>
              <w:top w:val="nil"/>
              <w:left w:val="nil"/>
              <w:bottom w:val="nil"/>
              <w:right w:val="single" w:sz="4" w:space="0" w:color="auto"/>
            </w:tcBorders>
            <w:shd w:val="clear" w:color="auto" w:fill="auto"/>
            <w:noWrap/>
            <w:vAlign w:val="center"/>
            <w:hideMark/>
            <w:tcPrChange w:id="3080"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AE1BE5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1" w:author="曹小强" w:date="2019-03-21T21:37:00Z"/>
                <w:rFonts w:ascii="Arial" w:hAnsi="Arial" w:cs="Arial"/>
                <w:color w:val="000000"/>
                <w:sz w:val="18"/>
                <w:szCs w:val="18"/>
                <w:lang w:eastAsia="zh-CN"/>
                <w:rPrChange w:id="3082" w:author="曹小强" w:date="2019-03-21T21:37:00Z">
                  <w:rPr>
                    <w:ins w:id="3083" w:author="曹小强" w:date="2019-03-21T21:37:00Z"/>
                  </w:rPr>
                </w:rPrChange>
              </w:rPr>
              <w:pPrChange w:id="3084" w:author="曹小强" w:date="2019-03-21T21:37:00Z">
                <w:pPr>
                  <w:jc w:val="center"/>
                </w:pPr>
              </w:pPrChange>
            </w:pPr>
            <w:ins w:id="3085" w:author="曹小强" w:date="2019-03-21T21:37:00Z">
              <w:r w:rsidRPr="00066CF5">
                <w:rPr>
                  <w:rFonts w:ascii="Arial" w:hAnsi="Arial" w:cs="Arial"/>
                  <w:color w:val="000000"/>
                  <w:sz w:val="18"/>
                  <w:szCs w:val="18"/>
                  <w:lang w:eastAsia="zh-CN"/>
                  <w:rPrChange w:id="3086" w:author="曹小强" w:date="2019-03-21T21:37:00Z">
                    <w:rPr/>
                  </w:rPrChange>
                </w:rPr>
                <w:t xml:space="preserve">　</w:t>
              </w:r>
            </w:ins>
          </w:p>
        </w:tc>
        <w:tc>
          <w:tcPr>
            <w:tcW w:w="934" w:type="dxa"/>
            <w:tcBorders>
              <w:top w:val="nil"/>
              <w:left w:val="nil"/>
              <w:bottom w:val="nil"/>
              <w:right w:val="nil"/>
            </w:tcBorders>
            <w:shd w:val="clear" w:color="auto" w:fill="auto"/>
            <w:noWrap/>
            <w:vAlign w:val="center"/>
            <w:hideMark/>
            <w:tcPrChange w:id="3087"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50779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曹小强" w:date="2019-03-21T21:37:00Z"/>
                <w:rFonts w:ascii="Arial" w:hAnsi="Arial" w:cs="Arial"/>
                <w:color w:val="000000"/>
                <w:sz w:val="18"/>
                <w:szCs w:val="18"/>
                <w:lang w:eastAsia="zh-CN"/>
                <w:rPrChange w:id="3089" w:author="曹小强" w:date="2019-03-21T21:37:00Z">
                  <w:rPr>
                    <w:ins w:id="3090" w:author="曹小强" w:date="2019-03-21T21:37:00Z"/>
                  </w:rPr>
                </w:rPrChange>
              </w:rPr>
              <w:pPrChange w:id="3091" w:author="曹小强" w:date="2019-03-21T21:37:00Z">
                <w:pPr>
                  <w:jc w:val="center"/>
                </w:pPr>
              </w:pPrChange>
            </w:pPr>
            <w:ins w:id="3092" w:author="曹小强" w:date="2019-03-21T21:37:00Z">
              <w:r w:rsidRPr="00066CF5">
                <w:rPr>
                  <w:rFonts w:ascii="Arial" w:hAnsi="Arial" w:cs="Arial"/>
                  <w:color w:val="000000"/>
                  <w:sz w:val="18"/>
                  <w:szCs w:val="18"/>
                  <w:lang w:eastAsia="zh-CN"/>
                  <w:rPrChange w:id="3093" w:author="曹小强" w:date="2019-03-21T21:37: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3094"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70876C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曹小强" w:date="2019-03-21T21:37:00Z"/>
                <w:rFonts w:ascii="Arial" w:hAnsi="Arial" w:cs="Arial"/>
                <w:color w:val="000000"/>
                <w:sz w:val="18"/>
                <w:szCs w:val="18"/>
                <w:lang w:eastAsia="zh-CN"/>
                <w:rPrChange w:id="3096" w:author="曹小强" w:date="2019-03-21T21:37:00Z">
                  <w:rPr>
                    <w:ins w:id="3097" w:author="曹小强" w:date="2019-03-21T21:37:00Z"/>
                  </w:rPr>
                </w:rPrChange>
              </w:rPr>
              <w:pPrChange w:id="3098" w:author="曹小强" w:date="2019-03-21T21:37:00Z">
                <w:pPr>
                  <w:jc w:val="center"/>
                </w:pPr>
              </w:pPrChange>
            </w:pPr>
            <w:ins w:id="3099" w:author="曹小强" w:date="2019-03-21T21:37:00Z">
              <w:r w:rsidRPr="00066CF5">
                <w:rPr>
                  <w:rFonts w:ascii="Arial" w:hAnsi="Arial" w:cs="Arial"/>
                  <w:color w:val="000000"/>
                  <w:sz w:val="18"/>
                  <w:szCs w:val="18"/>
                  <w:lang w:eastAsia="zh-CN"/>
                  <w:rPrChange w:id="3100" w:author="曹小强" w:date="2019-03-21T21:37:00Z">
                    <w:rPr/>
                  </w:rPrChange>
                </w:rPr>
                <w:t xml:space="preserve">　</w:t>
              </w:r>
            </w:ins>
          </w:p>
        </w:tc>
      </w:tr>
      <w:tr w:rsidR="00066CF5" w:rsidRPr="00066CF5" w14:paraId="6F4E623D" w14:textId="77777777" w:rsidTr="00066CF5">
        <w:trPr>
          <w:trHeight w:val="255"/>
          <w:jc w:val="center"/>
          <w:ins w:id="3101" w:author="曹小强" w:date="2019-03-21T21:37:00Z"/>
          <w:trPrChange w:id="3102"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03"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922B9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4" w:author="曹小强" w:date="2019-03-21T21:37:00Z"/>
                <w:rFonts w:ascii="Arial" w:hAnsi="Arial" w:cs="Arial"/>
                <w:b/>
                <w:bCs/>
                <w:color w:val="000000"/>
                <w:sz w:val="18"/>
                <w:szCs w:val="18"/>
                <w:lang w:eastAsia="zh-CN"/>
                <w:rPrChange w:id="3105" w:author="曹小强" w:date="2019-03-21T21:37:00Z">
                  <w:rPr>
                    <w:ins w:id="3106" w:author="曹小强" w:date="2019-03-21T21:37:00Z"/>
                  </w:rPr>
                </w:rPrChange>
              </w:rPr>
              <w:pPrChange w:id="3107" w:author="曹小强" w:date="2019-03-21T21:37:00Z">
                <w:pPr>
                  <w:jc w:val="center"/>
                </w:pPr>
              </w:pPrChange>
            </w:pPr>
            <w:ins w:id="3108" w:author="曹小强" w:date="2019-03-21T21:37:00Z">
              <w:r w:rsidRPr="00066CF5">
                <w:rPr>
                  <w:rFonts w:ascii="Arial" w:hAnsi="Arial" w:cs="Arial"/>
                  <w:b/>
                  <w:bCs/>
                  <w:color w:val="000000"/>
                  <w:sz w:val="18"/>
                  <w:szCs w:val="18"/>
                  <w:lang w:eastAsia="zh-CN"/>
                  <w:rPrChange w:id="3109" w:author="曹小强" w:date="2019-03-21T21:37:00Z">
                    <w:rPr/>
                  </w:rPrChange>
                </w:rPr>
                <w:t>Overall</w:t>
              </w:r>
            </w:ins>
          </w:p>
        </w:tc>
        <w:tc>
          <w:tcPr>
            <w:tcW w:w="1144" w:type="dxa"/>
            <w:tcBorders>
              <w:top w:val="single" w:sz="8" w:space="0" w:color="auto"/>
              <w:left w:val="nil"/>
              <w:bottom w:val="nil"/>
              <w:right w:val="nil"/>
            </w:tcBorders>
            <w:shd w:val="clear" w:color="auto" w:fill="auto"/>
            <w:noWrap/>
            <w:vAlign w:val="center"/>
            <w:hideMark/>
            <w:tcPrChange w:id="3110"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A06D7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曹小强" w:date="2019-03-21T21:37:00Z"/>
                <w:rFonts w:ascii="Arial" w:hAnsi="Arial" w:cs="Arial"/>
                <w:color w:val="000000"/>
                <w:sz w:val="18"/>
                <w:szCs w:val="18"/>
                <w:lang w:eastAsia="zh-CN"/>
                <w:rPrChange w:id="3112" w:author="曹小强" w:date="2019-03-21T21:37:00Z">
                  <w:rPr>
                    <w:ins w:id="3113" w:author="曹小强" w:date="2019-03-21T21:37:00Z"/>
                  </w:rPr>
                </w:rPrChange>
              </w:rPr>
              <w:pPrChange w:id="3114" w:author="曹小强" w:date="2019-03-21T21:37:00Z">
                <w:pPr>
                  <w:jc w:val="center"/>
                </w:pPr>
              </w:pPrChange>
            </w:pPr>
            <w:ins w:id="3115" w:author="曹小强" w:date="2019-03-21T21:37:00Z">
              <w:r w:rsidRPr="00066CF5">
                <w:rPr>
                  <w:rFonts w:ascii="Arial" w:hAnsi="Arial" w:cs="Arial"/>
                  <w:color w:val="000000"/>
                  <w:sz w:val="18"/>
                  <w:szCs w:val="18"/>
                  <w:lang w:eastAsia="zh-CN"/>
                  <w:rPrChange w:id="3116" w:author="曹小强" w:date="2019-03-21T21:37:00Z">
                    <w:rPr/>
                  </w:rPrChange>
                </w:rPr>
                <w:t>-0.02%</w:t>
              </w:r>
            </w:ins>
          </w:p>
        </w:tc>
        <w:tc>
          <w:tcPr>
            <w:tcW w:w="1144" w:type="dxa"/>
            <w:tcBorders>
              <w:top w:val="single" w:sz="8" w:space="0" w:color="auto"/>
              <w:left w:val="nil"/>
              <w:bottom w:val="nil"/>
              <w:right w:val="nil"/>
            </w:tcBorders>
            <w:shd w:val="clear" w:color="auto" w:fill="auto"/>
            <w:noWrap/>
            <w:vAlign w:val="center"/>
            <w:hideMark/>
            <w:tcPrChange w:id="3117"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B9568F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曹小强" w:date="2019-03-21T21:37:00Z"/>
                <w:rFonts w:ascii="Arial" w:hAnsi="Arial" w:cs="Arial"/>
                <w:color w:val="000000"/>
                <w:sz w:val="18"/>
                <w:szCs w:val="18"/>
                <w:lang w:eastAsia="zh-CN"/>
                <w:rPrChange w:id="3119" w:author="曹小强" w:date="2019-03-21T21:37:00Z">
                  <w:rPr>
                    <w:ins w:id="3120" w:author="曹小强" w:date="2019-03-21T21:37:00Z"/>
                  </w:rPr>
                </w:rPrChange>
              </w:rPr>
              <w:pPrChange w:id="3121" w:author="曹小强" w:date="2019-03-21T21:37:00Z">
                <w:pPr>
                  <w:jc w:val="center"/>
                </w:pPr>
              </w:pPrChange>
            </w:pPr>
            <w:ins w:id="3122" w:author="曹小强" w:date="2019-03-21T21:37:00Z">
              <w:r w:rsidRPr="00066CF5">
                <w:rPr>
                  <w:rFonts w:ascii="Arial" w:hAnsi="Arial" w:cs="Arial"/>
                  <w:color w:val="000000"/>
                  <w:sz w:val="18"/>
                  <w:szCs w:val="18"/>
                  <w:lang w:eastAsia="zh-CN"/>
                  <w:rPrChange w:id="3123" w:author="曹小强" w:date="2019-03-21T21:37: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3124"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DE9B98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曹小强" w:date="2019-03-21T21:37:00Z"/>
                <w:rFonts w:ascii="Arial" w:hAnsi="Arial" w:cs="Arial"/>
                <w:color w:val="000000"/>
                <w:sz w:val="18"/>
                <w:szCs w:val="18"/>
                <w:lang w:eastAsia="zh-CN"/>
                <w:rPrChange w:id="3126" w:author="曹小强" w:date="2019-03-21T21:37:00Z">
                  <w:rPr>
                    <w:ins w:id="3127" w:author="曹小强" w:date="2019-03-21T21:37:00Z"/>
                  </w:rPr>
                </w:rPrChange>
              </w:rPr>
              <w:pPrChange w:id="3128" w:author="曹小强" w:date="2019-03-21T21:37:00Z">
                <w:pPr>
                  <w:jc w:val="center"/>
                </w:pPr>
              </w:pPrChange>
            </w:pPr>
            <w:ins w:id="3129" w:author="曹小强" w:date="2019-03-21T21:37:00Z">
              <w:r w:rsidRPr="00066CF5">
                <w:rPr>
                  <w:rFonts w:ascii="Arial" w:hAnsi="Arial" w:cs="Arial"/>
                  <w:color w:val="000000"/>
                  <w:sz w:val="18"/>
                  <w:szCs w:val="18"/>
                  <w:lang w:eastAsia="zh-CN"/>
                  <w:rPrChange w:id="3130" w:author="曹小强" w:date="2019-03-21T21:37:00Z">
                    <w:rPr/>
                  </w:rPrChange>
                </w:rPr>
                <w:t>-0.06%</w:t>
              </w:r>
            </w:ins>
          </w:p>
        </w:tc>
        <w:tc>
          <w:tcPr>
            <w:tcW w:w="934" w:type="dxa"/>
            <w:tcBorders>
              <w:top w:val="single" w:sz="8" w:space="0" w:color="auto"/>
              <w:left w:val="nil"/>
              <w:bottom w:val="nil"/>
              <w:right w:val="nil"/>
            </w:tcBorders>
            <w:shd w:val="clear" w:color="auto" w:fill="auto"/>
            <w:noWrap/>
            <w:vAlign w:val="center"/>
            <w:hideMark/>
            <w:tcPrChange w:id="3131"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A7F676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曹小强" w:date="2019-03-21T21:37:00Z"/>
                <w:rFonts w:ascii="Arial" w:hAnsi="Arial" w:cs="Arial"/>
                <w:color w:val="000000"/>
                <w:sz w:val="18"/>
                <w:szCs w:val="18"/>
                <w:lang w:eastAsia="zh-CN"/>
                <w:rPrChange w:id="3133" w:author="曹小强" w:date="2019-03-21T21:37:00Z">
                  <w:rPr>
                    <w:ins w:id="3134" w:author="曹小强" w:date="2019-03-21T21:37:00Z"/>
                  </w:rPr>
                </w:rPrChange>
              </w:rPr>
              <w:pPrChange w:id="3135" w:author="曹小强" w:date="2019-03-21T21:37:00Z">
                <w:pPr>
                  <w:jc w:val="center"/>
                </w:pPr>
              </w:pPrChange>
            </w:pPr>
            <w:ins w:id="3136" w:author="曹小强" w:date="2019-03-21T21:37:00Z">
              <w:r w:rsidRPr="00066CF5">
                <w:rPr>
                  <w:rFonts w:ascii="Arial" w:hAnsi="Arial" w:cs="Arial"/>
                  <w:color w:val="000000"/>
                  <w:sz w:val="18"/>
                  <w:szCs w:val="18"/>
                  <w:lang w:eastAsia="zh-CN"/>
                  <w:rPrChange w:id="3137" w:author="曹小强" w:date="2019-03-21T21:37: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138"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4AEC1D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曹小强" w:date="2019-03-21T21:37:00Z"/>
                <w:rFonts w:ascii="Arial" w:hAnsi="Arial" w:cs="Arial"/>
                <w:color w:val="000000"/>
                <w:sz w:val="18"/>
                <w:szCs w:val="18"/>
                <w:lang w:eastAsia="zh-CN"/>
                <w:rPrChange w:id="3140" w:author="曹小强" w:date="2019-03-21T21:37:00Z">
                  <w:rPr>
                    <w:ins w:id="3141" w:author="曹小强" w:date="2019-03-21T21:37:00Z"/>
                  </w:rPr>
                </w:rPrChange>
              </w:rPr>
              <w:pPrChange w:id="3142" w:author="曹小强" w:date="2019-03-21T21:37:00Z">
                <w:pPr>
                  <w:jc w:val="center"/>
                </w:pPr>
              </w:pPrChange>
            </w:pPr>
            <w:ins w:id="3143" w:author="曹小强" w:date="2019-03-21T21:37:00Z">
              <w:r w:rsidRPr="00066CF5">
                <w:rPr>
                  <w:rFonts w:ascii="Arial" w:hAnsi="Arial" w:cs="Arial"/>
                  <w:color w:val="000000"/>
                  <w:sz w:val="18"/>
                  <w:szCs w:val="18"/>
                  <w:lang w:eastAsia="zh-CN"/>
                  <w:rPrChange w:id="3144" w:author="曹小强" w:date="2019-03-21T21:37:00Z">
                    <w:rPr/>
                  </w:rPrChange>
                </w:rPr>
                <w:t>100%</w:t>
              </w:r>
            </w:ins>
          </w:p>
        </w:tc>
      </w:tr>
      <w:tr w:rsidR="00066CF5" w:rsidRPr="00066CF5" w14:paraId="5E1D4E66" w14:textId="77777777" w:rsidTr="00066CF5">
        <w:trPr>
          <w:trHeight w:val="255"/>
          <w:jc w:val="center"/>
          <w:ins w:id="3145" w:author="曹小强" w:date="2019-03-21T21:37:00Z"/>
          <w:trPrChange w:id="3146"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47"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1BACF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曹小强" w:date="2019-03-21T21:37:00Z"/>
                <w:rFonts w:ascii="Arial" w:hAnsi="Arial" w:cs="Arial"/>
                <w:color w:val="000000"/>
                <w:sz w:val="18"/>
                <w:szCs w:val="18"/>
                <w:lang w:eastAsia="zh-CN"/>
                <w:rPrChange w:id="3149" w:author="曹小强" w:date="2019-03-21T21:37:00Z">
                  <w:rPr>
                    <w:ins w:id="3150" w:author="曹小强" w:date="2019-03-21T21:37:00Z"/>
                  </w:rPr>
                </w:rPrChange>
              </w:rPr>
              <w:pPrChange w:id="3151" w:author="曹小强" w:date="2019-03-21T21:37:00Z">
                <w:pPr>
                  <w:jc w:val="center"/>
                </w:pPr>
              </w:pPrChange>
            </w:pPr>
            <w:ins w:id="3152" w:author="曹小强" w:date="2019-03-21T21:37:00Z">
              <w:r w:rsidRPr="00066CF5">
                <w:rPr>
                  <w:rFonts w:ascii="Arial" w:hAnsi="Arial" w:cs="Arial"/>
                  <w:color w:val="000000"/>
                  <w:sz w:val="18"/>
                  <w:szCs w:val="18"/>
                  <w:lang w:eastAsia="zh-CN"/>
                  <w:rPrChange w:id="3153" w:author="曹小强" w:date="2019-03-21T21:37:00Z">
                    <w:rPr/>
                  </w:rPrChange>
                </w:rPr>
                <w:t>Class D</w:t>
              </w:r>
            </w:ins>
          </w:p>
        </w:tc>
        <w:tc>
          <w:tcPr>
            <w:tcW w:w="1144" w:type="dxa"/>
            <w:tcBorders>
              <w:top w:val="single" w:sz="8" w:space="0" w:color="auto"/>
              <w:left w:val="nil"/>
              <w:bottom w:val="nil"/>
              <w:right w:val="nil"/>
            </w:tcBorders>
            <w:shd w:val="clear" w:color="auto" w:fill="auto"/>
            <w:noWrap/>
            <w:vAlign w:val="center"/>
            <w:hideMark/>
            <w:tcPrChange w:id="3154"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C7E58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曹小强" w:date="2019-03-21T21:37:00Z"/>
                <w:rFonts w:ascii="Arial" w:hAnsi="Arial" w:cs="Arial"/>
                <w:color w:val="000000"/>
                <w:sz w:val="18"/>
                <w:szCs w:val="18"/>
                <w:lang w:eastAsia="zh-CN"/>
                <w:rPrChange w:id="3156" w:author="曹小强" w:date="2019-03-21T21:37:00Z">
                  <w:rPr>
                    <w:ins w:id="3157" w:author="曹小强" w:date="2019-03-21T21:37:00Z"/>
                  </w:rPr>
                </w:rPrChange>
              </w:rPr>
              <w:pPrChange w:id="3158" w:author="曹小强" w:date="2019-03-21T21:37:00Z">
                <w:pPr>
                  <w:jc w:val="center"/>
                </w:pPr>
              </w:pPrChange>
            </w:pPr>
            <w:ins w:id="3159" w:author="曹小强" w:date="2019-03-21T21:37:00Z">
              <w:r w:rsidRPr="00066CF5">
                <w:rPr>
                  <w:rFonts w:ascii="Arial" w:hAnsi="Arial" w:cs="Arial"/>
                  <w:color w:val="000000"/>
                  <w:sz w:val="18"/>
                  <w:szCs w:val="18"/>
                  <w:lang w:eastAsia="zh-CN"/>
                  <w:rPrChange w:id="3160" w:author="曹小强" w:date="2019-03-21T21:37:00Z">
                    <w:rPr/>
                  </w:rPrChange>
                </w:rPr>
                <w:t>-0.06%</w:t>
              </w:r>
            </w:ins>
          </w:p>
        </w:tc>
        <w:tc>
          <w:tcPr>
            <w:tcW w:w="1144" w:type="dxa"/>
            <w:tcBorders>
              <w:top w:val="single" w:sz="8" w:space="0" w:color="auto"/>
              <w:left w:val="nil"/>
              <w:bottom w:val="nil"/>
              <w:right w:val="nil"/>
            </w:tcBorders>
            <w:shd w:val="clear" w:color="auto" w:fill="auto"/>
            <w:noWrap/>
            <w:vAlign w:val="center"/>
            <w:hideMark/>
            <w:tcPrChange w:id="3161"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4BD962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2" w:author="曹小强" w:date="2019-03-21T21:37:00Z"/>
                <w:rFonts w:ascii="Arial" w:hAnsi="Arial" w:cs="Arial"/>
                <w:color w:val="000000"/>
                <w:sz w:val="18"/>
                <w:szCs w:val="18"/>
                <w:lang w:eastAsia="zh-CN"/>
                <w:rPrChange w:id="3163" w:author="曹小强" w:date="2019-03-21T21:37:00Z">
                  <w:rPr>
                    <w:ins w:id="3164" w:author="曹小强" w:date="2019-03-21T21:37:00Z"/>
                  </w:rPr>
                </w:rPrChange>
              </w:rPr>
              <w:pPrChange w:id="3165" w:author="曹小强" w:date="2019-03-21T21:37:00Z">
                <w:pPr>
                  <w:jc w:val="center"/>
                </w:pPr>
              </w:pPrChange>
            </w:pPr>
            <w:ins w:id="3166" w:author="曹小强" w:date="2019-03-21T21:37:00Z">
              <w:r w:rsidRPr="00066CF5">
                <w:rPr>
                  <w:rFonts w:ascii="Arial" w:hAnsi="Arial" w:cs="Arial"/>
                  <w:color w:val="000000"/>
                  <w:sz w:val="18"/>
                  <w:szCs w:val="18"/>
                  <w:lang w:eastAsia="zh-CN"/>
                  <w:rPrChange w:id="3167" w:author="曹小强" w:date="2019-03-21T21:37:00Z">
                    <w:rPr/>
                  </w:rPrChange>
                </w:rPr>
                <w:t>-0.26%</w:t>
              </w:r>
            </w:ins>
          </w:p>
        </w:tc>
        <w:tc>
          <w:tcPr>
            <w:tcW w:w="1144" w:type="dxa"/>
            <w:tcBorders>
              <w:top w:val="single" w:sz="8" w:space="0" w:color="auto"/>
              <w:left w:val="nil"/>
              <w:bottom w:val="nil"/>
              <w:right w:val="single" w:sz="4" w:space="0" w:color="auto"/>
            </w:tcBorders>
            <w:shd w:val="clear" w:color="auto" w:fill="auto"/>
            <w:noWrap/>
            <w:vAlign w:val="center"/>
            <w:hideMark/>
            <w:tcPrChange w:id="3168"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35564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曹小强" w:date="2019-03-21T21:37:00Z"/>
                <w:rFonts w:ascii="Arial" w:hAnsi="Arial" w:cs="Arial"/>
                <w:color w:val="000000"/>
                <w:sz w:val="18"/>
                <w:szCs w:val="18"/>
                <w:lang w:eastAsia="zh-CN"/>
                <w:rPrChange w:id="3170" w:author="曹小强" w:date="2019-03-21T21:37:00Z">
                  <w:rPr>
                    <w:ins w:id="3171" w:author="曹小强" w:date="2019-03-21T21:37:00Z"/>
                  </w:rPr>
                </w:rPrChange>
              </w:rPr>
              <w:pPrChange w:id="3172" w:author="曹小强" w:date="2019-03-21T21:37:00Z">
                <w:pPr>
                  <w:jc w:val="center"/>
                </w:pPr>
              </w:pPrChange>
            </w:pPr>
            <w:ins w:id="3173" w:author="曹小强" w:date="2019-03-21T21:37:00Z">
              <w:r w:rsidRPr="00066CF5">
                <w:rPr>
                  <w:rFonts w:ascii="Arial" w:hAnsi="Arial" w:cs="Arial"/>
                  <w:color w:val="000000"/>
                  <w:sz w:val="18"/>
                  <w:szCs w:val="18"/>
                  <w:lang w:eastAsia="zh-CN"/>
                  <w:rPrChange w:id="3174" w:author="曹小强" w:date="2019-03-21T21:37:00Z">
                    <w:rPr/>
                  </w:rPrChange>
                </w:rPr>
                <w:t>-0.16%</w:t>
              </w:r>
            </w:ins>
          </w:p>
        </w:tc>
        <w:tc>
          <w:tcPr>
            <w:tcW w:w="934" w:type="dxa"/>
            <w:tcBorders>
              <w:top w:val="single" w:sz="8" w:space="0" w:color="auto"/>
              <w:left w:val="nil"/>
              <w:bottom w:val="nil"/>
              <w:right w:val="nil"/>
            </w:tcBorders>
            <w:shd w:val="clear" w:color="auto" w:fill="auto"/>
            <w:noWrap/>
            <w:vAlign w:val="center"/>
            <w:hideMark/>
            <w:tcPrChange w:id="3175"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13B463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6" w:author="曹小强" w:date="2019-03-21T21:37:00Z"/>
                <w:rFonts w:ascii="Arial" w:hAnsi="Arial" w:cs="Arial"/>
                <w:color w:val="000000"/>
                <w:sz w:val="18"/>
                <w:szCs w:val="18"/>
                <w:lang w:eastAsia="zh-CN"/>
                <w:rPrChange w:id="3177" w:author="曹小强" w:date="2019-03-21T21:37:00Z">
                  <w:rPr>
                    <w:ins w:id="3178" w:author="曹小强" w:date="2019-03-21T21:37:00Z"/>
                  </w:rPr>
                </w:rPrChange>
              </w:rPr>
              <w:pPrChange w:id="3179" w:author="曹小强" w:date="2019-03-21T21:37:00Z">
                <w:pPr>
                  <w:jc w:val="center"/>
                </w:pPr>
              </w:pPrChange>
            </w:pPr>
            <w:ins w:id="3180" w:author="曹小强" w:date="2019-03-21T21:37:00Z">
              <w:r w:rsidRPr="00066CF5">
                <w:rPr>
                  <w:rFonts w:ascii="Arial" w:hAnsi="Arial" w:cs="Arial"/>
                  <w:color w:val="000000"/>
                  <w:sz w:val="18"/>
                  <w:szCs w:val="18"/>
                  <w:lang w:eastAsia="zh-CN"/>
                  <w:rPrChange w:id="3181" w:author="曹小强" w:date="2019-03-21T21:37: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182"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01B22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曹小强" w:date="2019-03-21T21:37:00Z"/>
                <w:rFonts w:ascii="Arial" w:hAnsi="Arial" w:cs="Arial"/>
                <w:color w:val="000000"/>
                <w:sz w:val="18"/>
                <w:szCs w:val="18"/>
                <w:lang w:eastAsia="zh-CN"/>
                <w:rPrChange w:id="3184" w:author="曹小强" w:date="2019-03-21T21:37:00Z">
                  <w:rPr>
                    <w:ins w:id="3185" w:author="曹小强" w:date="2019-03-21T21:37:00Z"/>
                  </w:rPr>
                </w:rPrChange>
              </w:rPr>
              <w:pPrChange w:id="3186" w:author="曹小强" w:date="2019-03-21T21:37:00Z">
                <w:pPr>
                  <w:jc w:val="center"/>
                </w:pPr>
              </w:pPrChange>
            </w:pPr>
            <w:ins w:id="3187" w:author="曹小强" w:date="2019-03-21T21:37:00Z">
              <w:r w:rsidRPr="00066CF5">
                <w:rPr>
                  <w:rFonts w:ascii="Arial" w:hAnsi="Arial" w:cs="Arial"/>
                  <w:color w:val="000000"/>
                  <w:sz w:val="18"/>
                  <w:szCs w:val="18"/>
                  <w:lang w:eastAsia="zh-CN"/>
                  <w:rPrChange w:id="3188" w:author="曹小强" w:date="2019-03-21T21:37:00Z">
                    <w:rPr/>
                  </w:rPrChange>
                </w:rPr>
                <w:t>99%</w:t>
              </w:r>
            </w:ins>
          </w:p>
        </w:tc>
      </w:tr>
      <w:tr w:rsidR="00066CF5" w:rsidRPr="00066CF5" w14:paraId="094B5998" w14:textId="77777777" w:rsidTr="00066CF5">
        <w:trPr>
          <w:trHeight w:val="255"/>
          <w:jc w:val="center"/>
          <w:ins w:id="3189" w:author="曹小强" w:date="2019-03-21T21:37:00Z"/>
          <w:trPrChange w:id="3190"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91"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55880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曹小强" w:date="2019-03-21T21:37:00Z"/>
                <w:rFonts w:ascii="Arial" w:hAnsi="Arial" w:cs="Arial"/>
                <w:color w:val="000000"/>
                <w:sz w:val="18"/>
                <w:szCs w:val="18"/>
                <w:lang w:eastAsia="zh-CN"/>
                <w:rPrChange w:id="3193" w:author="曹小强" w:date="2019-03-21T21:37:00Z">
                  <w:rPr>
                    <w:ins w:id="3194" w:author="曹小强" w:date="2019-03-21T21:37:00Z"/>
                  </w:rPr>
                </w:rPrChange>
              </w:rPr>
              <w:pPrChange w:id="3195" w:author="曹小强" w:date="2019-03-21T21:37:00Z">
                <w:pPr>
                  <w:jc w:val="center"/>
                </w:pPr>
              </w:pPrChange>
            </w:pPr>
            <w:ins w:id="3196" w:author="曹小强" w:date="2019-03-21T21:37:00Z">
              <w:r w:rsidRPr="00066CF5">
                <w:rPr>
                  <w:rFonts w:ascii="Arial" w:hAnsi="Arial" w:cs="Arial"/>
                  <w:color w:val="000000"/>
                  <w:sz w:val="18"/>
                  <w:szCs w:val="18"/>
                  <w:lang w:eastAsia="zh-CN"/>
                  <w:rPrChange w:id="3197" w:author="曹小强" w:date="2019-03-21T21:37:00Z">
                    <w:rPr/>
                  </w:rPrChange>
                </w:rPr>
                <w:t xml:space="preserve">Class F </w:t>
              </w:r>
            </w:ins>
          </w:p>
        </w:tc>
        <w:tc>
          <w:tcPr>
            <w:tcW w:w="1144" w:type="dxa"/>
            <w:tcBorders>
              <w:top w:val="nil"/>
              <w:left w:val="nil"/>
              <w:bottom w:val="nil"/>
              <w:right w:val="nil"/>
            </w:tcBorders>
            <w:shd w:val="clear" w:color="auto" w:fill="auto"/>
            <w:noWrap/>
            <w:vAlign w:val="center"/>
            <w:hideMark/>
            <w:tcPrChange w:id="319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5060B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9" w:author="曹小强" w:date="2019-03-21T21:37:00Z"/>
                <w:rFonts w:ascii="Arial" w:hAnsi="Arial" w:cs="Arial"/>
                <w:color w:val="000000"/>
                <w:sz w:val="18"/>
                <w:szCs w:val="18"/>
                <w:lang w:eastAsia="zh-CN"/>
                <w:rPrChange w:id="3200" w:author="曹小强" w:date="2019-03-21T21:37:00Z">
                  <w:rPr>
                    <w:ins w:id="3201" w:author="曹小强" w:date="2019-03-21T21:37:00Z"/>
                  </w:rPr>
                </w:rPrChange>
              </w:rPr>
              <w:pPrChange w:id="3202" w:author="曹小强" w:date="2019-03-21T21:37:00Z">
                <w:pPr>
                  <w:jc w:val="center"/>
                </w:pPr>
              </w:pPrChange>
            </w:pPr>
            <w:ins w:id="3203" w:author="曹小强" w:date="2019-03-21T21:37:00Z">
              <w:r w:rsidRPr="00066CF5">
                <w:rPr>
                  <w:rFonts w:ascii="Arial" w:hAnsi="Arial" w:cs="Arial"/>
                  <w:color w:val="000000"/>
                  <w:sz w:val="18"/>
                  <w:szCs w:val="18"/>
                  <w:lang w:eastAsia="zh-CN"/>
                  <w:rPrChange w:id="3204" w:author="曹小强" w:date="2019-03-21T21:37:00Z">
                    <w:rPr/>
                  </w:rPrChange>
                </w:rPr>
                <w:t>-0.50%</w:t>
              </w:r>
            </w:ins>
          </w:p>
        </w:tc>
        <w:tc>
          <w:tcPr>
            <w:tcW w:w="1144" w:type="dxa"/>
            <w:tcBorders>
              <w:top w:val="nil"/>
              <w:left w:val="nil"/>
              <w:bottom w:val="nil"/>
              <w:right w:val="nil"/>
            </w:tcBorders>
            <w:shd w:val="clear" w:color="auto" w:fill="auto"/>
            <w:noWrap/>
            <w:vAlign w:val="center"/>
            <w:hideMark/>
            <w:tcPrChange w:id="320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9C179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曹小强" w:date="2019-03-21T21:37:00Z"/>
                <w:rFonts w:ascii="Arial" w:hAnsi="Arial" w:cs="Arial"/>
                <w:color w:val="000000"/>
                <w:sz w:val="18"/>
                <w:szCs w:val="18"/>
                <w:lang w:eastAsia="zh-CN"/>
                <w:rPrChange w:id="3207" w:author="曹小强" w:date="2019-03-21T21:37:00Z">
                  <w:rPr>
                    <w:ins w:id="3208" w:author="曹小强" w:date="2019-03-21T21:37:00Z"/>
                  </w:rPr>
                </w:rPrChange>
              </w:rPr>
              <w:pPrChange w:id="3209" w:author="曹小强" w:date="2019-03-21T21:37:00Z">
                <w:pPr>
                  <w:jc w:val="center"/>
                </w:pPr>
              </w:pPrChange>
            </w:pPr>
            <w:ins w:id="3210" w:author="曹小强" w:date="2019-03-21T21:37:00Z">
              <w:r w:rsidRPr="00066CF5">
                <w:rPr>
                  <w:rFonts w:ascii="Arial" w:hAnsi="Arial" w:cs="Arial"/>
                  <w:color w:val="000000"/>
                  <w:sz w:val="18"/>
                  <w:szCs w:val="18"/>
                  <w:lang w:eastAsia="zh-CN"/>
                  <w:rPrChange w:id="3211" w:author="曹小强" w:date="2019-03-21T21:37:00Z">
                    <w:rPr/>
                  </w:rPrChange>
                </w:rPr>
                <w:t>-0.41%</w:t>
              </w:r>
            </w:ins>
          </w:p>
        </w:tc>
        <w:tc>
          <w:tcPr>
            <w:tcW w:w="1144" w:type="dxa"/>
            <w:tcBorders>
              <w:top w:val="nil"/>
              <w:left w:val="nil"/>
              <w:bottom w:val="nil"/>
              <w:right w:val="single" w:sz="4" w:space="0" w:color="auto"/>
            </w:tcBorders>
            <w:shd w:val="clear" w:color="auto" w:fill="auto"/>
            <w:noWrap/>
            <w:vAlign w:val="center"/>
            <w:hideMark/>
            <w:tcPrChange w:id="3212"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41C90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曹小强" w:date="2019-03-21T21:37:00Z"/>
                <w:rFonts w:ascii="Arial" w:hAnsi="Arial" w:cs="Arial"/>
                <w:color w:val="000000"/>
                <w:sz w:val="18"/>
                <w:szCs w:val="18"/>
                <w:lang w:eastAsia="zh-CN"/>
                <w:rPrChange w:id="3214" w:author="曹小强" w:date="2019-03-21T21:37:00Z">
                  <w:rPr>
                    <w:ins w:id="3215" w:author="曹小强" w:date="2019-03-21T21:37:00Z"/>
                  </w:rPr>
                </w:rPrChange>
              </w:rPr>
              <w:pPrChange w:id="3216" w:author="曹小强" w:date="2019-03-21T21:37:00Z">
                <w:pPr>
                  <w:jc w:val="center"/>
                </w:pPr>
              </w:pPrChange>
            </w:pPr>
            <w:ins w:id="3217" w:author="曹小强" w:date="2019-03-21T21:37:00Z">
              <w:r w:rsidRPr="00066CF5">
                <w:rPr>
                  <w:rFonts w:ascii="Arial" w:hAnsi="Arial" w:cs="Arial"/>
                  <w:color w:val="000000"/>
                  <w:sz w:val="18"/>
                  <w:szCs w:val="18"/>
                  <w:lang w:eastAsia="zh-CN"/>
                  <w:rPrChange w:id="3218" w:author="曹小强" w:date="2019-03-21T21:37:00Z">
                    <w:rPr/>
                  </w:rPrChange>
                </w:rPr>
                <w:t>-0.29%</w:t>
              </w:r>
            </w:ins>
          </w:p>
        </w:tc>
        <w:tc>
          <w:tcPr>
            <w:tcW w:w="934" w:type="dxa"/>
            <w:tcBorders>
              <w:top w:val="nil"/>
              <w:left w:val="nil"/>
              <w:bottom w:val="nil"/>
              <w:right w:val="nil"/>
            </w:tcBorders>
            <w:shd w:val="clear" w:color="auto" w:fill="auto"/>
            <w:noWrap/>
            <w:vAlign w:val="center"/>
            <w:hideMark/>
            <w:tcPrChange w:id="321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CA155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0" w:author="曹小强" w:date="2019-03-21T21:37:00Z"/>
                <w:rFonts w:ascii="Arial" w:hAnsi="Arial" w:cs="Arial"/>
                <w:color w:val="000000"/>
                <w:sz w:val="18"/>
                <w:szCs w:val="18"/>
                <w:lang w:eastAsia="zh-CN"/>
                <w:rPrChange w:id="3221" w:author="曹小强" w:date="2019-03-21T21:37:00Z">
                  <w:rPr>
                    <w:ins w:id="3222" w:author="曹小强" w:date="2019-03-21T21:37:00Z"/>
                  </w:rPr>
                </w:rPrChange>
              </w:rPr>
              <w:pPrChange w:id="3223" w:author="曹小强" w:date="2019-03-21T21:37:00Z">
                <w:pPr>
                  <w:jc w:val="center"/>
                </w:pPr>
              </w:pPrChange>
            </w:pPr>
            <w:ins w:id="3224" w:author="曹小强" w:date="2019-03-21T21:37:00Z">
              <w:r w:rsidRPr="00066CF5">
                <w:rPr>
                  <w:rFonts w:ascii="Arial" w:hAnsi="Arial" w:cs="Arial"/>
                  <w:color w:val="000000"/>
                  <w:sz w:val="18"/>
                  <w:szCs w:val="18"/>
                  <w:lang w:eastAsia="zh-CN"/>
                  <w:rPrChange w:id="3225"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226"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3A197D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曹小强" w:date="2019-03-21T21:37:00Z"/>
                <w:rFonts w:ascii="Arial" w:hAnsi="Arial" w:cs="Arial"/>
                <w:color w:val="000000"/>
                <w:sz w:val="18"/>
                <w:szCs w:val="18"/>
                <w:lang w:eastAsia="zh-CN"/>
                <w:rPrChange w:id="3228" w:author="曹小强" w:date="2019-03-21T21:37:00Z">
                  <w:rPr>
                    <w:ins w:id="3229" w:author="曹小强" w:date="2019-03-21T21:37:00Z"/>
                  </w:rPr>
                </w:rPrChange>
              </w:rPr>
              <w:pPrChange w:id="3230" w:author="曹小强" w:date="2019-03-21T21:37:00Z">
                <w:pPr>
                  <w:jc w:val="center"/>
                </w:pPr>
              </w:pPrChange>
            </w:pPr>
            <w:ins w:id="3231" w:author="曹小强" w:date="2019-03-21T21:37:00Z">
              <w:r w:rsidRPr="00066CF5">
                <w:rPr>
                  <w:rFonts w:ascii="Arial" w:hAnsi="Arial" w:cs="Arial"/>
                  <w:color w:val="000000"/>
                  <w:sz w:val="18"/>
                  <w:szCs w:val="18"/>
                  <w:lang w:eastAsia="zh-CN"/>
                  <w:rPrChange w:id="3232" w:author="曹小强" w:date="2019-03-21T21:37:00Z">
                    <w:rPr/>
                  </w:rPrChange>
                </w:rPr>
                <w:t>101%</w:t>
              </w:r>
            </w:ins>
          </w:p>
        </w:tc>
      </w:tr>
      <w:tr w:rsidR="00066CF5" w:rsidRPr="00066CF5" w14:paraId="1DFDBDC2" w14:textId="77777777" w:rsidTr="00066CF5">
        <w:trPr>
          <w:trHeight w:val="255"/>
          <w:jc w:val="center"/>
          <w:ins w:id="3233" w:author="曹小强" w:date="2019-03-21T21:37:00Z"/>
          <w:trPrChange w:id="3234" w:author="曹小强" w:date="2019-03-21T21:3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235" w:author="曹小强" w:date="2019-03-21T21:37: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AB8D61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曹小强" w:date="2019-03-21T21:37:00Z"/>
                <w:rFonts w:ascii="Arial" w:hAnsi="Arial" w:cs="Arial"/>
                <w:color w:val="000000"/>
                <w:sz w:val="18"/>
                <w:szCs w:val="18"/>
                <w:lang w:eastAsia="zh-CN"/>
                <w:rPrChange w:id="3237" w:author="曹小强" w:date="2019-03-21T21:37:00Z">
                  <w:rPr>
                    <w:ins w:id="3238" w:author="曹小强" w:date="2019-03-21T21:37:00Z"/>
                  </w:rPr>
                </w:rPrChange>
              </w:rPr>
              <w:pPrChange w:id="3239" w:author="曹小强" w:date="2019-03-21T21:37:00Z">
                <w:pPr>
                  <w:jc w:val="center"/>
                </w:pPr>
              </w:pPrChange>
            </w:pPr>
            <w:ins w:id="3240" w:author="曹小强" w:date="2019-03-21T21:37:00Z">
              <w:r w:rsidRPr="00066CF5">
                <w:rPr>
                  <w:rFonts w:ascii="Arial" w:hAnsi="Arial" w:cs="Arial"/>
                  <w:color w:val="000000"/>
                  <w:sz w:val="18"/>
                  <w:szCs w:val="18"/>
                  <w:lang w:eastAsia="zh-CN"/>
                  <w:rPrChange w:id="3241" w:author="曹小强" w:date="2019-03-21T21:37:00Z">
                    <w:rPr/>
                  </w:rPrChange>
                </w:rPr>
                <w:t>Class TGM</w:t>
              </w:r>
            </w:ins>
          </w:p>
        </w:tc>
        <w:tc>
          <w:tcPr>
            <w:tcW w:w="1144" w:type="dxa"/>
            <w:tcBorders>
              <w:top w:val="nil"/>
              <w:left w:val="nil"/>
              <w:bottom w:val="single" w:sz="8" w:space="0" w:color="auto"/>
              <w:right w:val="nil"/>
            </w:tcBorders>
            <w:shd w:val="clear" w:color="auto" w:fill="auto"/>
            <w:noWrap/>
            <w:vAlign w:val="center"/>
            <w:hideMark/>
            <w:tcPrChange w:id="3242"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FF9065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曹小强" w:date="2019-03-21T21:37:00Z"/>
                <w:rFonts w:ascii="Arial" w:hAnsi="Arial" w:cs="Arial"/>
                <w:color w:val="000000"/>
                <w:sz w:val="18"/>
                <w:szCs w:val="18"/>
                <w:lang w:eastAsia="zh-CN"/>
                <w:rPrChange w:id="3244" w:author="曹小强" w:date="2019-03-21T21:37:00Z">
                  <w:rPr>
                    <w:ins w:id="3245" w:author="曹小强" w:date="2019-03-21T21:37:00Z"/>
                  </w:rPr>
                </w:rPrChange>
              </w:rPr>
              <w:pPrChange w:id="3246" w:author="曹小强" w:date="2019-03-21T21:37:00Z">
                <w:pPr>
                  <w:jc w:val="center"/>
                </w:pPr>
              </w:pPrChange>
            </w:pPr>
            <w:ins w:id="3247" w:author="曹小强" w:date="2019-03-21T21:37:00Z">
              <w:r w:rsidRPr="00066CF5">
                <w:rPr>
                  <w:rFonts w:ascii="Arial" w:hAnsi="Arial" w:cs="Arial"/>
                  <w:color w:val="000000"/>
                  <w:sz w:val="18"/>
                  <w:szCs w:val="18"/>
                  <w:lang w:eastAsia="zh-CN"/>
                  <w:rPrChange w:id="3248" w:author="曹小强" w:date="2019-03-21T21:37:00Z">
                    <w:rPr/>
                  </w:rPrChange>
                </w:rPr>
                <w:t>-1.21%</w:t>
              </w:r>
            </w:ins>
          </w:p>
        </w:tc>
        <w:tc>
          <w:tcPr>
            <w:tcW w:w="1144" w:type="dxa"/>
            <w:tcBorders>
              <w:top w:val="nil"/>
              <w:left w:val="nil"/>
              <w:bottom w:val="single" w:sz="8" w:space="0" w:color="auto"/>
              <w:right w:val="nil"/>
            </w:tcBorders>
            <w:shd w:val="clear" w:color="auto" w:fill="auto"/>
            <w:noWrap/>
            <w:vAlign w:val="center"/>
            <w:hideMark/>
            <w:tcPrChange w:id="3249"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F75325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0" w:author="曹小强" w:date="2019-03-21T21:37:00Z"/>
                <w:rFonts w:ascii="Arial" w:hAnsi="Arial" w:cs="Arial"/>
                <w:color w:val="000000"/>
                <w:sz w:val="18"/>
                <w:szCs w:val="18"/>
                <w:lang w:eastAsia="zh-CN"/>
                <w:rPrChange w:id="3251" w:author="曹小强" w:date="2019-03-21T21:37:00Z">
                  <w:rPr>
                    <w:ins w:id="3252" w:author="曹小强" w:date="2019-03-21T21:37:00Z"/>
                  </w:rPr>
                </w:rPrChange>
              </w:rPr>
              <w:pPrChange w:id="3253" w:author="曹小强" w:date="2019-03-21T21:37:00Z">
                <w:pPr>
                  <w:jc w:val="center"/>
                </w:pPr>
              </w:pPrChange>
            </w:pPr>
            <w:ins w:id="3254" w:author="曹小强" w:date="2019-03-21T21:37:00Z">
              <w:r w:rsidRPr="00066CF5">
                <w:rPr>
                  <w:rFonts w:ascii="Arial" w:hAnsi="Arial" w:cs="Arial"/>
                  <w:color w:val="000000"/>
                  <w:sz w:val="18"/>
                  <w:szCs w:val="18"/>
                  <w:lang w:eastAsia="zh-CN"/>
                  <w:rPrChange w:id="3255" w:author="曹小强" w:date="2019-03-21T21:37:00Z">
                    <w:rPr/>
                  </w:rPrChange>
                </w:rPr>
                <w:t>-1.11%</w:t>
              </w:r>
            </w:ins>
          </w:p>
        </w:tc>
        <w:tc>
          <w:tcPr>
            <w:tcW w:w="1144" w:type="dxa"/>
            <w:tcBorders>
              <w:top w:val="nil"/>
              <w:left w:val="nil"/>
              <w:bottom w:val="single" w:sz="8" w:space="0" w:color="auto"/>
              <w:right w:val="single" w:sz="4" w:space="0" w:color="auto"/>
            </w:tcBorders>
            <w:shd w:val="clear" w:color="auto" w:fill="auto"/>
            <w:noWrap/>
            <w:vAlign w:val="center"/>
            <w:hideMark/>
            <w:tcPrChange w:id="3256"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E18FB5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曹小强" w:date="2019-03-21T21:37:00Z"/>
                <w:rFonts w:ascii="Arial" w:hAnsi="Arial" w:cs="Arial"/>
                <w:color w:val="000000"/>
                <w:sz w:val="18"/>
                <w:szCs w:val="18"/>
                <w:lang w:eastAsia="zh-CN"/>
                <w:rPrChange w:id="3258" w:author="曹小强" w:date="2019-03-21T21:37:00Z">
                  <w:rPr>
                    <w:ins w:id="3259" w:author="曹小强" w:date="2019-03-21T21:37:00Z"/>
                  </w:rPr>
                </w:rPrChange>
              </w:rPr>
              <w:pPrChange w:id="3260" w:author="曹小强" w:date="2019-03-21T21:37:00Z">
                <w:pPr>
                  <w:jc w:val="center"/>
                </w:pPr>
              </w:pPrChange>
            </w:pPr>
            <w:ins w:id="3261" w:author="曹小强" w:date="2019-03-21T21:37:00Z">
              <w:r w:rsidRPr="00066CF5">
                <w:rPr>
                  <w:rFonts w:ascii="Arial" w:hAnsi="Arial" w:cs="Arial"/>
                  <w:color w:val="000000"/>
                  <w:sz w:val="18"/>
                  <w:szCs w:val="18"/>
                  <w:lang w:eastAsia="zh-CN"/>
                  <w:rPrChange w:id="3262" w:author="曹小强" w:date="2019-03-21T21:37:00Z">
                    <w:rPr/>
                  </w:rPrChange>
                </w:rPr>
                <w:t>-1.11%</w:t>
              </w:r>
            </w:ins>
          </w:p>
        </w:tc>
        <w:tc>
          <w:tcPr>
            <w:tcW w:w="934" w:type="dxa"/>
            <w:tcBorders>
              <w:top w:val="nil"/>
              <w:left w:val="nil"/>
              <w:bottom w:val="single" w:sz="8" w:space="0" w:color="auto"/>
              <w:right w:val="nil"/>
            </w:tcBorders>
            <w:shd w:val="clear" w:color="auto" w:fill="auto"/>
            <w:noWrap/>
            <w:vAlign w:val="center"/>
            <w:hideMark/>
            <w:tcPrChange w:id="3263"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F6DFF6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曹小强" w:date="2019-03-21T21:37:00Z"/>
                <w:rFonts w:ascii="Arial" w:hAnsi="Arial" w:cs="Arial"/>
                <w:color w:val="000000"/>
                <w:sz w:val="18"/>
                <w:szCs w:val="18"/>
                <w:lang w:eastAsia="zh-CN"/>
                <w:rPrChange w:id="3265" w:author="曹小强" w:date="2019-03-21T21:37:00Z">
                  <w:rPr>
                    <w:ins w:id="3266" w:author="曹小强" w:date="2019-03-21T21:37:00Z"/>
                  </w:rPr>
                </w:rPrChange>
              </w:rPr>
              <w:pPrChange w:id="3267" w:author="曹小强" w:date="2019-03-21T21:37:00Z">
                <w:pPr>
                  <w:jc w:val="center"/>
                </w:pPr>
              </w:pPrChange>
            </w:pPr>
            <w:ins w:id="3268" w:author="曹小强" w:date="2019-03-21T21:37:00Z">
              <w:r w:rsidRPr="00066CF5">
                <w:rPr>
                  <w:rFonts w:ascii="Arial" w:hAnsi="Arial" w:cs="Arial"/>
                  <w:color w:val="000000"/>
                  <w:sz w:val="18"/>
                  <w:szCs w:val="18"/>
                  <w:lang w:eastAsia="zh-CN"/>
                  <w:rPrChange w:id="3269" w:author="曹小强" w:date="2019-03-21T21:37: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3270"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9EB2BD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曹小强" w:date="2019-03-21T21:37:00Z"/>
                <w:rFonts w:ascii="Arial" w:hAnsi="Arial" w:cs="Arial"/>
                <w:color w:val="000000"/>
                <w:sz w:val="18"/>
                <w:szCs w:val="18"/>
                <w:lang w:eastAsia="zh-CN"/>
                <w:rPrChange w:id="3272" w:author="曹小强" w:date="2019-03-21T21:37:00Z">
                  <w:rPr>
                    <w:ins w:id="3273" w:author="曹小强" w:date="2019-03-21T21:37:00Z"/>
                  </w:rPr>
                </w:rPrChange>
              </w:rPr>
              <w:pPrChange w:id="3274" w:author="曹小强" w:date="2019-03-21T21:37:00Z">
                <w:pPr>
                  <w:jc w:val="center"/>
                </w:pPr>
              </w:pPrChange>
            </w:pPr>
            <w:ins w:id="3275" w:author="曹小强" w:date="2019-03-21T21:37:00Z">
              <w:r w:rsidRPr="00066CF5">
                <w:rPr>
                  <w:rFonts w:ascii="Arial" w:hAnsi="Arial" w:cs="Arial"/>
                  <w:color w:val="000000"/>
                  <w:sz w:val="18"/>
                  <w:szCs w:val="18"/>
                  <w:lang w:eastAsia="zh-CN"/>
                  <w:rPrChange w:id="3276" w:author="曹小强" w:date="2019-03-21T21:37:00Z">
                    <w:rPr/>
                  </w:rPrChange>
                </w:rPr>
                <w:t>101%</w:t>
              </w:r>
            </w:ins>
          </w:p>
        </w:tc>
      </w:tr>
      <w:tr w:rsidR="00066CF5" w:rsidRPr="00066CF5" w14:paraId="7B455967" w14:textId="77777777" w:rsidTr="00066CF5">
        <w:trPr>
          <w:trHeight w:val="255"/>
          <w:jc w:val="center"/>
          <w:ins w:id="3277" w:author="曹小强" w:date="2019-03-21T21:37:00Z"/>
          <w:trPrChange w:id="3278"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327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658F7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0" w:author="曹小强" w:date="2019-03-21T21:37:00Z"/>
                <w:rFonts w:ascii="Arial" w:hAnsi="Arial" w:cs="Arial"/>
                <w:color w:val="000000"/>
                <w:sz w:val="18"/>
                <w:szCs w:val="18"/>
                <w:lang w:eastAsia="zh-CN"/>
                <w:rPrChange w:id="3281" w:author="曹小强" w:date="2019-03-21T21:37:00Z">
                  <w:rPr>
                    <w:ins w:id="3282" w:author="曹小强" w:date="2019-03-21T21:37:00Z"/>
                  </w:rPr>
                </w:rPrChange>
              </w:rPr>
              <w:pPrChange w:id="3283" w:author="曹小强" w:date="2019-03-21T21:37:00Z">
                <w:pPr>
                  <w:jc w:val="center"/>
                </w:pPr>
              </w:pPrChange>
            </w:pPr>
          </w:p>
        </w:tc>
        <w:tc>
          <w:tcPr>
            <w:tcW w:w="1144" w:type="dxa"/>
            <w:tcBorders>
              <w:top w:val="nil"/>
              <w:left w:val="nil"/>
              <w:bottom w:val="nil"/>
              <w:right w:val="nil"/>
            </w:tcBorders>
            <w:shd w:val="clear" w:color="auto" w:fill="auto"/>
            <w:noWrap/>
            <w:vAlign w:val="bottom"/>
            <w:hideMark/>
            <w:tcPrChange w:id="328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53DE03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曹小强" w:date="2019-03-21T21:37:00Z"/>
                <w:rFonts w:eastAsia="Times New Roman"/>
                <w:sz w:val="20"/>
                <w:lang w:eastAsia="zh-CN"/>
                <w:rPrChange w:id="3286" w:author="曹小强" w:date="2019-03-21T21:37:00Z">
                  <w:rPr>
                    <w:ins w:id="3287" w:author="曹小强" w:date="2019-03-21T21:37:00Z"/>
                  </w:rPr>
                </w:rPrChange>
              </w:rPr>
              <w:pPrChange w:id="3288" w:author="曹小强" w:date="2019-03-21T21:37:00Z">
                <w:pPr>
                  <w:jc w:val="center"/>
                </w:pPr>
              </w:pPrChange>
            </w:pPr>
          </w:p>
        </w:tc>
        <w:tc>
          <w:tcPr>
            <w:tcW w:w="1144" w:type="dxa"/>
            <w:tcBorders>
              <w:top w:val="nil"/>
              <w:left w:val="nil"/>
              <w:bottom w:val="nil"/>
              <w:right w:val="nil"/>
            </w:tcBorders>
            <w:shd w:val="clear" w:color="auto" w:fill="auto"/>
            <w:noWrap/>
            <w:vAlign w:val="bottom"/>
            <w:hideMark/>
            <w:tcPrChange w:id="328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CE530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0" w:author="曹小强" w:date="2019-03-21T21:37:00Z"/>
                <w:rFonts w:eastAsia="Times New Roman"/>
                <w:sz w:val="20"/>
                <w:lang w:eastAsia="zh-CN"/>
                <w:rPrChange w:id="3291" w:author="曹小强" w:date="2019-03-21T21:37:00Z">
                  <w:rPr>
                    <w:ins w:id="3292" w:author="曹小强" w:date="2019-03-21T21:37:00Z"/>
                  </w:rPr>
                </w:rPrChange>
              </w:rPr>
              <w:pPrChange w:id="3293" w:author="曹小强" w:date="2019-03-21T21:37:00Z">
                <w:pPr/>
              </w:pPrChange>
            </w:pPr>
          </w:p>
        </w:tc>
        <w:tc>
          <w:tcPr>
            <w:tcW w:w="1144" w:type="dxa"/>
            <w:tcBorders>
              <w:top w:val="nil"/>
              <w:left w:val="nil"/>
              <w:bottom w:val="nil"/>
              <w:right w:val="nil"/>
            </w:tcBorders>
            <w:shd w:val="clear" w:color="auto" w:fill="auto"/>
            <w:noWrap/>
            <w:vAlign w:val="bottom"/>
            <w:hideMark/>
            <w:tcPrChange w:id="329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352FE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5" w:author="曹小强" w:date="2019-03-21T21:37:00Z"/>
                <w:rFonts w:eastAsia="Times New Roman"/>
                <w:sz w:val="20"/>
                <w:lang w:eastAsia="zh-CN"/>
                <w:rPrChange w:id="3296" w:author="曹小强" w:date="2019-03-21T21:37:00Z">
                  <w:rPr>
                    <w:ins w:id="3297" w:author="曹小强" w:date="2019-03-21T21:37:00Z"/>
                  </w:rPr>
                </w:rPrChange>
              </w:rPr>
              <w:pPrChange w:id="3298" w:author="曹小强" w:date="2019-03-21T21:37:00Z">
                <w:pPr/>
              </w:pPrChange>
            </w:pPr>
          </w:p>
        </w:tc>
        <w:tc>
          <w:tcPr>
            <w:tcW w:w="934" w:type="dxa"/>
            <w:tcBorders>
              <w:top w:val="nil"/>
              <w:left w:val="nil"/>
              <w:bottom w:val="nil"/>
              <w:right w:val="nil"/>
            </w:tcBorders>
            <w:shd w:val="clear" w:color="auto" w:fill="auto"/>
            <w:noWrap/>
            <w:vAlign w:val="bottom"/>
            <w:hideMark/>
            <w:tcPrChange w:id="329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F52E0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0" w:author="曹小强" w:date="2019-03-21T21:37:00Z"/>
                <w:rFonts w:eastAsia="Times New Roman"/>
                <w:sz w:val="20"/>
                <w:lang w:eastAsia="zh-CN"/>
                <w:rPrChange w:id="3301" w:author="曹小强" w:date="2019-03-21T21:37:00Z">
                  <w:rPr>
                    <w:ins w:id="3302" w:author="曹小强" w:date="2019-03-21T21:37:00Z"/>
                  </w:rPr>
                </w:rPrChange>
              </w:rPr>
              <w:pPrChange w:id="3303" w:author="曹小强" w:date="2019-03-21T21:37:00Z">
                <w:pPr/>
              </w:pPrChange>
            </w:pPr>
          </w:p>
        </w:tc>
        <w:tc>
          <w:tcPr>
            <w:tcW w:w="934" w:type="dxa"/>
            <w:tcBorders>
              <w:top w:val="nil"/>
              <w:left w:val="nil"/>
              <w:bottom w:val="nil"/>
              <w:right w:val="nil"/>
            </w:tcBorders>
            <w:shd w:val="clear" w:color="auto" w:fill="auto"/>
            <w:noWrap/>
            <w:vAlign w:val="bottom"/>
            <w:hideMark/>
            <w:tcPrChange w:id="330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F4614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5" w:author="曹小强" w:date="2019-03-21T21:37:00Z"/>
                <w:rFonts w:eastAsia="Times New Roman"/>
                <w:sz w:val="20"/>
                <w:lang w:eastAsia="zh-CN"/>
                <w:rPrChange w:id="3306" w:author="曹小强" w:date="2019-03-21T21:37:00Z">
                  <w:rPr>
                    <w:ins w:id="3307" w:author="曹小强" w:date="2019-03-21T21:37:00Z"/>
                  </w:rPr>
                </w:rPrChange>
              </w:rPr>
              <w:pPrChange w:id="3308" w:author="曹小强" w:date="2019-03-21T21:37:00Z">
                <w:pPr/>
              </w:pPrChange>
            </w:pPr>
          </w:p>
        </w:tc>
      </w:tr>
      <w:tr w:rsidR="00066CF5" w:rsidRPr="00066CF5" w14:paraId="66F64ADC" w14:textId="77777777" w:rsidTr="00066CF5">
        <w:trPr>
          <w:trHeight w:val="255"/>
          <w:jc w:val="center"/>
          <w:ins w:id="3309" w:author="曹小强" w:date="2019-03-21T21:37:00Z"/>
          <w:trPrChange w:id="3310"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331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83CF7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2" w:author="曹小强" w:date="2019-03-21T21:37:00Z"/>
                <w:rFonts w:eastAsia="Times New Roman"/>
                <w:sz w:val="20"/>
                <w:lang w:eastAsia="zh-CN"/>
                <w:rPrChange w:id="3313" w:author="曹小强" w:date="2019-03-21T21:37:00Z">
                  <w:rPr>
                    <w:ins w:id="3314" w:author="曹小强" w:date="2019-03-21T21:37:00Z"/>
                  </w:rPr>
                </w:rPrChange>
              </w:rPr>
              <w:pPrChange w:id="3315" w:author="曹小强" w:date="2019-03-21T21:37: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16" w:author="曹小强" w:date="2019-03-21T21:37: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1BBA6A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曹小强" w:date="2019-03-21T21:37:00Z"/>
                <w:rFonts w:ascii="Arial" w:hAnsi="Arial" w:cs="Arial"/>
                <w:b/>
                <w:bCs/>
                <w:color w:val="000000"/>
                <w:sz w:val="18"/>
                <w:szCs w:val="18"/>
                <w:lang w:eastAsia="zh-CN"/>
                <w:rPrChange w:id="3318" w:author="曹小强" w:date="2019-03-21T21:37:00Z">
                  <w:rPr>
                    <w:ins w:id="3319" w:author="曹小强" w:date="2019-03-21T21:37:00Z"/>
                  </w:rPr>
                </w:rPrChange>
              </w:rPr>
              <w:pPrChange w:id="3320" w:author="曹小强" w:date="2019-03-21T21:37:00Z">
                <w:pPr>
                  <w:jc w:val="center"/>
                </w:pPr>
              </w:pPrChange>
            </w:pPr>
            <w:ins w:id="3321" w:author="曹小强" w:date="2019-03-21T21:37:00Z">
              <w:r w:rsidRPr="00066CF5">
                <w:rPr>
                  <w:rFonts w:ascii="Arial" w:hAnsi="Arial" w:cs="Arial"/>
                  <w:b/>
                  <w:bCs/>
                  <w:color w:val="000000"/>
                  <w:sz w:val="18"/>
                  <w:szCs w:val="18"/>
                  <w:lang w:eastAsia="zh-CN"/>
                  <w:rPrChange w:id="3322" w:author="曹小强" w:date="2019-03-21T21:37:00Z">
                    <w:rPr/>
                  </w:rPrChange>
                </w:rPr>
                <w:t xml:space="preserve">Low delay B Main10 </w:t>
              </w:r>
            </w:ins>
          </w:p>
        </w:tc>
      </w:tr>
      <w:tr w:rsidR="00066CF5" w:rsidRPr="00066CF5" w14:paraId="36BBA5A3" w14:textId="77777777" w:rsidTr="00066CF5">
        <w:trPr>
          <w:trHeight w:val="255"/>
          <w:jc w:val="center"/>
          <w:ins w:id="3323" w:author="曹小强" w:date="2019-03-21T21:37:00Z"/>
          <w:trPrChange w:id="3324"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332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A2B81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曹小强" w:date="2019-03-21T21:37:00Z"/>
                <w:rFonts w:ascii="Arial" w:hAnsi="Arial" w:cs="Arial"/>
                <w:b/>
                <w:bCs/>
                <w:color w:val="000000"/>
                <w:sz w:val="18"/>
                <w:szCs w:val="18"/>
                <w:lang w:eastAsia="zh-CN"/>
                <w:rPrChange w:id="3327" w:author="曹小强" w:date="2019-03-21T21:37:00Z">
                  <w:rPr>
                    <w:ins w:id="3328" w:author="曹小强" w:date="2019-03-21T21:37:00Z"/>
                  </w:rPr>
                </w:rPrChange>
              </w:rPr>
              <w:pPrChange w:id="3329" w:author="曹小强" w:date="2019-03-21T21:37: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30" w:author="曹小强" w:date="2019-03-21T21:3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A7DCA0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曹小强" w:date="2019-03-21T21:37:00Z"/>
                <w:rFonts w:ascii="Arial" w:hAnsi="Arial" w:cs="Arial"/>
                <w:b/>
                <w:bCs/>
                <w:color w:val="000000"/>
                <w:sz w:val="18"/>
                <w:szCs w:val="18"/>
                <w:lang w:eastAsia="zh-CN"/>
                <w:rPrChange w:id="3332" w:author="曹小强" w:date="2019-03-21T21:37:00Z">
                  <w:rPr>
                    <w:ins w:id="3333" w:author="曹小强" w:date="2019-03-21T21:37:00Z"/>
                  </w:rPr>
                </w:rPrChange>
              </w:rPr>
              <w:pPrChange w:id="3334" w:author="曹小强" w:date="2019-03-21T21:37:00Z">
                <w:pPr>
                  <w:jc w:val="center"/>
                </w:pPr>
              </w:pPrChange>
            </w:pPr>
            <w:ins w:id="3335" w:author="曹小强" w:date="2019-03-21T21:37:00Z">
              <w:r w:rsidRPr="00066CF5">
                <w:rPr>
                  <w:rFonts w:ascii="Arial" w:hAnsi="Arial" w:cs="Arial"/>
                  <w:b/>
                  <w:bCs/>
                  <w:color w:val="000000"/>
                  <w:sz w:val="18"/>
                  <w:szCs w:val="18"/>
                  <w:lang w:eastAsia="zh-CN"/>
                  <w:rPrChange w:id="3336" w:author="曹小强" w:date="2019-03-21T21:37:00Z">
                    <w:rPr/>
                  </w:rPrChange>
                </w:rPr>
                <w:t>Over VTM-4.0</w:t>
              </w:r>
            </w:ins>
          </w:p>
        </w:tc>
      </w:tr>
      <w:tr w:rsidR="00066CF5" w:rsidRPr="00066CF5" w14:paraId="7BB93676" w14:textId="77777777" w:rsidTr="00066CF5">
        <w:trPr>
          <w:trHeight w:val="255"/>
          <w:jc w:val="center"/>
          <w:ins w:id="3337" w:author="曹小强" w:date="2019-03-21T21:37:00Z"/>
          <w:trPrChange w:id="3338" w:author="曹小强" w:date="2019-03-21T21:37:00Z">
            <w:trPr>
              <w:trHeight w:val="255"/>
            </w:trPr>
          </w:trPrChange>
        </w:trPr>
        <w:tc>
          <w:tcPr>
            <w:tcW w:w="1640" w:type="dxa"/>
            <w:tcBorders>
              <w:top w:val="nil"/>
              <w:left w:val="nil"/>
              <w:bottom w:val="nil"/>
              <w:right w:val="nil"/>
            </w:tcBorders>
            <w:shd w:val="clear" w:color="auto" w:fill="auto"/>
            <w:noWrap/>
            <w:vAlign w:val="center"/>
            <w:hideMark/>
            <w:tcPrChange w:id="333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CE422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曹小强" w:date="2019-03-21T21:37:00Z"/>
                <w:rFonts w:ascii="Arial" w:hAnsi="Arial" w:cs="Arial"/>
                <w:b/>
                <w:bCs/>
                <w:color w:val="000000"/>
                <w:sz w:val="18"/>
                <w:szCs w:val="18"/>
                <w:lang w:eastAsia="zh-CN"/>
                <w:rPrChange w:id="3341" w:author="曹小强" w:date="2019-03-21T21:37:00Z">
                  <w:rPr>
                    <w:ins w:id="3342" w:author="曹小强" w:date="2019-03-21T21:37:00Z"/>
                  </w:rPr>
                </w:rPrChange>
              </w:rPr>
              <w:pPrChange w:id="3343" w:author="曹小强" w:date="2019-03-21T21:37: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3344"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ECD514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曹小强" w:date="2019-03-21T21:37:00Z"/>
                <w:rFonts w:ascii="Arial" w:hAnsi="Arial" w:cs="Arial"/>
                <w:color w:val="000000"/>
                <w:sz w:val="18"/>
                <w:szCs w:val="18"/>
                <w:lang w:eastAsia="zh-CN"/>
                <w:rPrChange w:id="3346" w:author="曹小强" w:date="2019-03-21T21:37:00Z">
                  <w:rPr>
                    <w:ins w:id="3347" w:author="曹小强" w:date="2019-03-21T21:37:00Z"/>
                  </w:rPr>
                </w:rPrChange>
              </w:rPr>
              <w:pPrChange w:id="3348" w:author="曹小强" w:date="2019-03-21T21:37:00Z">
                <w:pPr>
                  <w:jc w:val="center"/>
                </w:pPr>
              </w:pPrChange>
            </w:pPr>
            <w:ins w:id="3349" w:author="曹小强" w:date="2019-03-21T21:37:00Z">
              <w:r w:rsidRPr="00066CF5">
                <w:rPr>
                  <w:rFonts w:ascii="Arial" w:hAnsi="Arial" w:cs="Arial"/>
                  <w:color w:val="000000"/>
                  <w:sz w:val="18"/>
                  <w:szCs w:val="18"/>
                  <w:lang w:eastAsia="zh-CN"/>
                  <w:rPrChange w:id="3350" w:author="曹小强" w:date="2019-03-21T21:37:00Z">
                    <w:rPr/>
                  </w:rPrChange>
                </w:rPr>
                <w:t>Y</w:t>
              </w:r>
            </w:ins>
          </w:p>
        </w:tc>
        <w:tc>
          <w:tcPr>
            <w:tcW w:w="1144" w:type="dxa"/>
            <w:tcBorders>
              <w:top w:val="nil"/>
              <w:left w:val="nil"/>
              <w:bottom w:val="single" w:sz="8" w:space="0" w:color="auto"/>
              <w:right w:val="nil"/>
            </w:tcBorders>
            <w:shd w:val="clear" w:color="auto" w:fill="auto"/>
            <w:noWrap/>
            <w:vAlign w:val="center"/>
            <w:hideMark/>
            <w:tcPrChange w:id="3351"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5B4BD1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曹小强" w:date="2019-03-21T21:37:00Z"/>
                <w:rFonts w:ascii="Arial" w:hAnsi="Arial" w:cs="Arial"/>
                <w:color w:val="000000"/>
                <w:sz w:val="18"/>
                <w:szCs w:val="18"/>
                <w:lang w:eastAsia="zh-CN"/>
                <w:rPrChange w:id="3353" w:author="曹小强" w:date="2019-03-21T21:37:00Z">
                  <w:rPr>
                    <w:ins w:id="3354" w:author="曹小强" w:date="2019-03-21T21:37:00Z"/>
                  </w:rPr>
                </w:rPrChange>
              </w:rPr>
              <w:pPrChange w:id="3355" w:author="曹小强" w:date="2019-03-21T21:37:00Z">
                <w:pPr>
                  <w:jc w:val="center"/>
                </w:pPr>
              </w:pPrChange>
            </w:pPr>
            <w:ins w:id="3356" w:author="曹小强" w:date="2019-03-21T21:37:00Z">
              <w:r w:rsidRPr="00066CF5">
                <w:rPr>
                  <w:rFonts w:ascii="Arial" w:hAnsi="Arial" w:cs="Arial"/>
                  <w:color w:val="000000"/>
                  <w:sz w:val="18"/>
                  <w:szCs w:val="18"/>
                  <w:lang w:eastAsia="zh-CN"/>
                  <w:rPrChange w:id="3357" w:author="曹小强" w:date="2019-03-21T21:37: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358"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1C78F3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 w:author="曹小强" w:date="2019-03-21T21:37:00Z"/>
                <w:rFonts w:ascii="Arial" w:hAnsi="Arial" w:cs="Arial"/>
                <w:color w:val="000000"/>
                <w:sz w:val="18"/>
                <w:szCs w:val="18"/>
                <w:lang w:eastAsia="zh-CN"/>
                <w:rPrChange w:id="3360" w:author="曹小强" w:date="2019-03-21T21:37:00Z">
                  <w:rPr>
                    <w:ins w:id="3361" w:author="曹小强" w:date="2019-03-21T21:37:00Z"/>
                  </w:rPr>
                </w:rPrChange>
              </w:rPr>
              <w:pPrChange w:id="3362" w:author="曹小强" w:date="2019-03-21T21:37:00Z">
                <w:pPr>
                  <w:jc w:val="center"/>
                </w:pPr>
              </w:pPrChange>
            </w:pPr>
            <w:ins w:id="3363" w:author="曹小强" w:date="2019-03-21T21:37:00Z">
              <w:r w:rsidRPr="00066CF5">
                <w:rPr>
                  <w:rFonts w:ascii="Arial" w:hAnsi="Arial" w:cs="Arial"/>
                  <w:color w:val="000000"/>
                  <w:sz w:val="18"/>
                  <w:szCs w:val="18"/>
                  <w:lang w:eastAsia="zh-CN"/>
                  <w:rPrChange w:id="3364" w:author="曹小强" w:date="2019-03-21T21:37:00Z">
                    <w:rPr/>
                  </w:rPrChange>
                </w:rPr>
                <w:t>V</w:t>
              </w:r>
            </w:ins>
          </w:p>
        </w:tc>
        <w:tc>
          <w:tcPr>
            <w:tcW w:w="934" w:type="dxa"/>
            <w:tcBorders>
              <w:top w:val="nil"/>
              <w:left w:val="nil"/>
              <w:bottom w:val="single" w:sz="8" w:space="0" w:color="auto"/>
              <w:right w:val="nil"/>
            </w:tcBorders>
            <w:shd w:val="clear" w:color="auto" w:fill="auto"/>
            <w:noWrap/>
            <w:vAlign w:val="center"/>
            <w:hideMark/>
            <w:tcPrChange w:id="3365"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FCF46F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曹小强" w:date="2019-03-21T21:37:00Z"/>
                <w:rFonts w:ascii="Arial" w:hAnsi="Arial" w:cs="Arial"/>
                <w:color w:val="000000"/>
                <w:sz w:val="18"/>
                <w:szCs w:val="18"/>
                <w:lang w:eastAsia="zh-CN"/>
                <w:rPrChange w:id="3367" w:author="曹小强" w:date="2019-03-21T21:37:00Z">
                  <w:rPr>
                    <w:ins w:id="3368" w:author="曹小强" w:date="2019-03-21T21:37:00Z"/>
                  </w:rPr>
                </w:rPrChange>
              </w:rPr>
              <w:pPrChange w:id="3369" w:author="曹小强" w:date="2019-03-21T21:37:00Z">
                <w:pPr>
                  <w:jc w:val="center"/>
                </w:pPr>
              </w:pPrChange>
            </w:pPr>
            <w:proofErr w:type="spellStart"/>
            <w:ins w:id="3370" w:author="曹小强" w:date="2019-03-21T21:37:00Z">
              <w:r w:rsidRPr="00066CF5">
                <w:rPr>
                  <w:rFonts w:ascii="Arial" w:hAnsi="Arial" w:cs="Arial"/>
                  <w:color w:val="000000"/>
                  <w:sz w:val="18"/>
                  <w:szCs w:val="18"/>
                  <w:lang w:eastAsia="zh-CN"/>
                  <w:rPrChange w:id="3371" w:author="曹小强" w:date="2019-03-21T21:37: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372"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DE16A5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曹小强" w:date="2019-03-21T21:37:00Z"/>
                <w:rFonts w:ascii="Arial" w:hAnsi="Arial" w:cs="Arial"/>
                <w:color w:val="000000"/>
                <w:sz w:val="18"/>
                <w:szCs w:val="18"/>
                <w:lang w:eastAsia="zh-CN"/>
                <w:rPrChange w:id="3374" w:author="曹小强" w:date="2019-03-21T21:37:00Z">
                  <w:rPr>
                    <w:ins w:id="3375" w:author="曹小强" w:date="2019-03-21T21:37:00Z"/>
                  </w:rPr>
                </w:rPrChange>
              </w:rPr>
              <w:pPrChange w:id="3376" w:author="曹小强" w:date="2019-03-21T21:37:00Z">
                <w:pPr>
                  <w:jc w:val="center"/>
                </w:pPr>
              </w:pPrChange>
            </w:pPr>
            <w:proofErr w:type="spellStart"/>
            <w:ins w:id="3377" w:author="曹小强" w:date="2019-03-21T21:37:00Z">
              <w:r w:rsidRPr="00066CF5">
                <w:rPr>
                  <w:rFonts w:ascii="Arial" w:hAnsi="Arial" w:cs="Arial"/>
                  <w:color w:val="000000"/>
                  <w:sz w:val="18"/>
                  <w:szCs w:val="18"/>
                  <w:lang w:eastAsia="zh-CN"/>
                  <w:rPrChange w:id="3378" w:author="曹小强" w:date="2019-03-21T21:37:00Z">
                    <w:rPr/>
                  </w:rPrChange>
                </w:rPr>
                <w:t>DecT</w:t>
              </w:r>
              <w:proofErr w:type="spellEnd"/>
            </w:ins>
          </w:p>
        </w:tc>
      </w:tr>
      <w:tr w:rsidR="00066CF5" w:rsidRPr="00066CF5" w14:paraId="10BBD3C6" w14:textId="77777777" w:rsidTr="00066CF5">
        <w:trPr>
          <w:trHeight w:val="255"/>
          <w:jc w:val="center"/>
          <w:ins w:id="3379" w:author="曹小强" w:date="2019-03-21T21:37:00Z"/>
          <w:trPrChange w:id="3380"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81"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6B492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 w:author="曹小强" w:date="2019-03-21T21:37:00Z"/>
                <w:rFonts w:ascii="Arial" w:hAnsi="Arial" w:cs="Arial"/>
                <w:color w:val="000000"/>
                <w:sz w:val="18"/>
                <w:szCs w:val="18"/>
                <w:lang w:eastAsia="zh-CN"/>
                <w:rPrChange w:id="3383" w:author="曹小强" w:date="2019-03-21T21:37:00Z">
                  <w:rPr>
                    <w:ins w:id="3384" w:author="曹小强" w:date="2019-03-21T21:37:00Z"/>
                  </w:rPr>
                </w:rPrChange>
              </w:rPr>
              <w:pPrChange w:id="3385" w:author="曹小强" w:date="2019-03-21T21:37:00Z">
                <w:pPr>
                  <w:jc w:val="center"/>
                </w:pPr>
              </w:pPrChange>
            </w:pPr>
            <w:ins w:id="3386" w:author="曹小强" w:date="2019-03-21T21:37:00Z">
              <w:r w:rsidRPr="00066CF5">
                <w:rPr>
                  <w:rFonts w:ascii="Arial" w:hAnsi="Arial" w:cs="Arial"/>
                  <w:color w:val="000000"/>
                  <w:sz w:val="18"/>
                  <w:szCs w:val="18"/>
                  <w:lang w:eastAsia="zh-CN"/>
                  <w:rPrChange w:id="3387" w:author="曹小强" w:date="2019-03-21T21:37:00Z">
                    <w:rPr/>
                  </w:rPrChange>
                </w:rPr>
                <w:t>Class A1</w:t>
              </w:r>
            </w:ins>
          </w:p>
        </w:tc>
        <w:tc>
          <w:tcPr>
            <w:tcW w:w="1144" w:type="dxa"/>
            <w:tcBorders>
              <w:top w:val="nil"/>
              <w:left w:val="nil"/>
              <w:bottom w:val="nil"/>
              <w:right w:val="nil"/>
            </w:tcBorders>
            <w:shd w:val="clear" w:color="auto" w:fill="auto"/>
            <w:noWrap/>
            <w:vAlign w:val="center"/>
            <w:hideMark/>
            <w:tcPrChange w:id="338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E3040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 w:author="曹小强" w:date="2019-03-21T21:37:00Z"/>
                <w:rFonts w:ascii="Arial" w:hAnsi="Arial" w:cs="Arial"/>
                <w:color w:val="000000"/>
                <w:sz w:val="18"/>
                <w:szCs w:val="18"/>
                <w:lang w:eastAsia="zh-CN"/>
                <w:rPrChange w:id="3390" w:author="曹小强" w:date="2019-03-21T21:37:00Z">
                  <w:rPr>
                    <w:ins w:id="3391" w:author="曹小强" w:date="2019-03-21T21:37:00Z"/>
                  </w:rPr>
                </w:rPrChange>
              </w:rPr>
              <w:pPrChange w:id="3392" w:author="曹小强" w:date="2019-03-21T21:37:00Z">
                <w:pPr>
                  <w:jc w:val="center"/>
                </w:pPr>
              </w:pPrChange>
            </w:pPr>
            <w:ins w:id="3393" w:author="曹小强" w:date="2019-03-21T21:37:00Z">
              <w:r w:rsidRPr="00066CF5">
                <w:rPr>
                  <w:rFonts w:ascii="Arial" w:hAnsi="Arial" w:cs="Arial"/>
                  <w:color w:val="000000"/>
                  <w:sz w:val="18"/>
                  <w:szCs w:val="18"/>
                  <w:lang w:eastAsia="zh-CN"/>
                  <w:rPrChange w:id="3394" w:author="曹小强" w:date="2019-03-21T21:37:00Z">
                    <w:rPr/>
                  </w:rPrChange>
                </w:rPr>
                <w:t xml:space="preserve">　</w:t>
              </w:r>
            </w:ins>
          </w:p>
        </w:tc>
        <w:tc>
          <w:tcPr>
            <w:tcW w:w="1144" w:type="dxa"/>
            <w:tcBorders>
              <w:top w:val="nil"/>
              <w:left w:val="nil"/>
              <w:bottom w:val="nil"/>
              <w:right w:val="nil"/>
            </w:tcBorders>
            <w:shd w:val="clear" w:color="auto" w:fill="auto"/>
            <w:noWrap/>
            <w:vAlign w:val="center"/>
            <w:hideMark/>
            <w:tcPrChange w:id="339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1DB78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曹小强" w:date="2019-03-21T21:37:00Z"/>
                <w:rFonts w:ascii="Arial" w:hAnsi="Arial" w:cs="Arial"/>
                <w:color w:val="000000"/>
                <w:sz w:val="18"/>
                <w:szCs w:val="18"/>
                <w:lang w:eastAsia="zh-CN"/>
                <w:rPrChange w:id="3397" w:author="曹小强" w:date="2019-03-21T21:37:00Z">
                  <w:rPr>
                    <w:ins w:id="3398" w:author="曹小强" w:date="2019-03-21T21:37:00Z"/>
                  </w:rPr>
                </w:rPrChange>
              </w:rPr>
              <w:pPrChange w:id="3399" w:author="曹小强" w:date="2019-03-21T21:37:00Z">
                <w:pPr>
                  <w:jc w:val="center"/>
                </w:pPr>
              </w:pPrChange>
            </w:pPr>
            <w:ins w:id="3400" w:author="曹小强" w:date="2019-03-21T21:37:00Z">
              <w:r w:rsidRPr="00066CF5">
                <w:rPr>
                  <w:rFonts w:ascii="Arial" w:hAnsi="Arial" w:cs="Arial"/>
                  <w:color w:val="000000"/>
                  <w:sz w:val="18"/>
                  <w:szCs w:val="18"/>
                  <w:lang w:eastAsia="zh-CN"/>
                  <w:rPrChange w:id="3401" w:author="曹小强" w:date="2019-03-21T21:37:00Z">
                    <w:rPr/>
                  </w:rPrChange>
                </w:rPr>
                <w:t xml:space="preserve">　</w:t>
              </w:r>
            </w:ins>
          </w:p>
        </w:tc>
        <w:tc>
          <w:tcPr>
            <w:tcW w:w="1144" w:type="dxa"/>
            <w:tcBorders>
              <w:top w:val="nil"/>
              <w:left w:val="nil"/>
              <w:bottom w:val="nil"/>
              <w:right w:val="single" w:sz="4" w:space="0" w:color="auto"/>
            </w:tcBorders>
            <w:shd w:val="clear" w:color="auto" w:fill="auto"/>
            <w:noWrap/>
            <w:vAlign w:val="center"/>
            <w:hideMark/>
            <w:tcPrChange w:id="3402"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17EC4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曹小强" w:date="2019-03-21T21:37:00Z"/>
                <w:rFonts w:ascii="Arial" w:hAnsi="Arial" w:cs="Arial"/>
                <w:color w:val="000000"/>
                <w:sz w:val="18"/>
                <w:szCs w:val="18"/>
                <w:lang w:eastAsia="zh-CN"/>
                <w:rPrChange w:id="3404" w:author="曹小强" w:date="2019-03-21T21:37:00Z">
                  <w:rPr>
                    <w:ins w:id="3405" w:author="曹小强" w:date="2019-03-21T21:37:00Z"/>
                  </w:rPr>
                </w:rPrChange>
              </w:rPr>
              <w:pPrChange w:id="3406" w:author="曹小强" w:date="2019-03-21T21:37:00Z">
                <w:pPr>
                  <w:jc w:val="center"/>
                </w:pPr>
              </w:pPrChange>
            </w:pPr>
            <w:ins w:id="3407" w:author="曹小强" w:date="2019-03-21T21:37:00Z">
              <w:r w:rsidRPr="00066CF5">
                <w:rPr>
                  <w:rFonts w:ascii="Arial" w:hAnsi="Arial" w:cs="Arial"/>
                  <w:color w:val="000000"/>
                  <w:sz w:val="18"/>
                  <w:szCs w:val="18"/>
                  <w:lang w:eastAsia="zh-CN"/>
                  <w:rPrChange w:id="3408" w:author="曹小强" w:date="2019-03-21T21:37:00Z">
                    <w:rPr/>
                  </w:rPrChange>
                </w:rPr>
                <w:t xml:space="preserve">　</w:t>
              </w:r>
            </w:ins>
          </w:p>
        </w:tc>
        <w:tc>
          <w:tcPr>
            <w:tcW w:w="934" w:type="dxa"/>
            <w:tcBorders>
              <w:top w:val="nil"/>
              <w:left w:val="nil"/>
              <w:bottom w:val="nil"/>
              <w:right w:val="nil"/>
            </w:tcBorders>
            <w:shd w:val="clear" w:color="auto" w:fill="auto"/>
            <w:noWrap/>
            <w:vAlign w:val="center"/>
            <w:hideMark/>
            <w:tcPrChange w:id="340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D1097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曹小强" w:date="2019-03-21T21:37:00Z"/>
                <w:rFonts w:ascii="Arial" w:hAnsi="Arial" w:cs="Arial"/>
                <w:color w:val="000000"/>
                <w:sz w:val="18"/>
                <w:szCs w:val="18"/>
                <w:lang w:eastAsia="zh-CN"/>
                <w:rPrChange w:id="3411" w:author="曹小强" w:date="2019-03-21T21:37:00Z">
                  <w:rPr>
                    <w:ins w:id="3412" w:author="曹小强" w:date="2019-03-21T21:37:00Z"/>
                  </w:rPr>
                </w:rPrChange>
              </w:rPr>
              <w:pPrChange w:id="3413" w:author="曹小强" w:date="2019-03-21T21:37:00Z">
                <w:pPr>
                  <w:jc w:val="center"/>
                </w:pPr>
              </w:pPrChange>
            </w:pPr>
            <w:ins w:id="3414" w:author="曹小强" w:date="2019-03-21T21:37:00Z">
              <w:r w:rsidRPr="00066CF5">
                <w:rPr>
                  <w:rFonts w:ascii="Arial" w:hAnsi="Arial" w:cs="Arial"/>
                  <w:color w:val="000000"/>
                  <w:sz w:val="18"/>
                  <w:szCs w:val="18"/>
                  <w:lang w:eastAsia="zh-CN"/>
                  <w:rPrChange w:id="3415" w:author="曹小强" w:date="2019-03-21T21:37: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3416"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65A6C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曹小强" w:date="2019-03-21T21:37:00Z"/>
                <w:rFonts w:ascii="Arial" w:hAnsi="Arial" w:cs="Arial"/>
                <w:color w:val="000000"/>
                <w:sz w:val="18"/>
                <w:szCs w:val="18"/>
                <w:lang w:eastAsia="zh-CN"/>
                <w:rPrChange w:id="3418" w:author="曹小强" w:date="2019-03-21T21:37:00Z">
                  <w:rPr>
                    <w:ins w:id="3419" w:author="曹小强" w:date="2019-03-21T21:37:00Z"/>
                  </w:rPr>
                </w:rPrChange>
              </w:rPr>
              <w:pPrChange w:id="3420" w:author="曹小强" w:date="2019-03-21T21:37:00Z">
                <w:pPr>
                  <w:jc w:val="center"/>
                </w:pPr>
              </w:pPrChange>
            </w:pPr>
            <w:ins w:id="3421" w:author="曹小强" w:date="2019-03-21T21:37:00Z">
              <w:r w:rsidRPr="00066CF5">
                <w:rPr>
                  <w:rFonts w:ascii="Arial" w:hAnsi="Arial" w:cs="Arial"/>
                  <w:color w:val="000000"/>
                  <w:sz w:val="18"/>
                  <w:szCs w:val="18"/>
                  <w:lang w:eastAsia="zh-CN"/>
                  <w:rPrChange w:id="3422" w:author="曹小强" w:date="2019-03-21T21:37:00Z">
                    <w:rPr/>
                  </w:rPrChange>
                </w:rPr>
                <w:t xml:space="preserve">　</w:t>
              </w:r>
            </w:ins>
          </w:p>
        </w:tc>
      </w:tr>
      <w:tr w:rsidR="00066CF5" w:rsidRPr="00066CF5" w14:paraId="7526A3C9" w14:textId="77777777" w:rsidTr="00066CF5">
        <w:trPr>
          <w:trHeight w:val="255"/>
          <w:jc w:val="center"/>
          <w:ins w:id="3423" w:author="曹小强" w:date="2019-03-21T21:37:00Z"/>
          <w:trPrChange w:id="3424"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25"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0B7FE3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曹小强" w:date="2019-03-21T21:37:00Z"/>
                <w:rFonts w:ascii="Arial" w:hAnsi="Arial" w:cs="Arial"/>
                <w:color w:val="000000"/>
                <w:sz w:val="18"/>
                <w:szCs w:val="18"/>
                <w:lang w:eastAsia="zh-CN"/>
                <w:rPrChange w:id="3427" w:author="曹小强" w:date="2019-03-21T21:37:00Z">
                  <w:rPr>
                    <w:ins w:id="3428" w:author="曹小强" w:date="2019-03-21T21:37:00Z"/>
                  </w:rPr>
                </w:rPrChange>
              </w:rPr>
              <w:pPrChange w:id="3429" w:author="曹小强" w:date="2019-03-21T21:37:00Z">
                <w:pPr>
                  <w:jc w:val="center"/>
                </w:pPr>
              </w:pPrChange>
            </w:pPr>
            <w:ins w:id="3430" w:author="曹小强" w:date="2019-03-21T21:37:00Z">
              <w:r w:rsidRPr="00066CF5">
                <w:rPr>
                  <w:rFonts w:ascii="Arial" w:hAnsi="Arial" w:cs="Arial"/>
                  <w:color w:val="000000"/>
                  <w:sz w:val="18"/>
                  <w:szCs w:val="18"/>
                  <w:lang w:eastAsia="zh-CN"/>
                  <w:rPrChange w:id="3431" w:author="曹小强" w:date="2019-03-21T21:37:00Z">
                    <w:rPr/>
                  </w:rPrChange>
                </w:rPr>
                <w:t>Class A2</w:t>
              </w:r>
            </w:ins>
          </w:p>
        </w:tc>
        <w:tc>
          <w:tcPr>
            <w:tcW w:w="1144" w:type="dxa"/>
            <w:tcBorders>
              <w:top w:val="nil"/>
              <w:left w:val="nil"/>
              <w:bottom w:val="nil"/>
              <w:right w:val="nil"/>
            </w:tcBorders>
            <w:shd w:val="clear" w:color="auto" w:fill="auto"/>
            <w:noWrap/>
            <w:vAlign w:val="center"/>
            <w:hideMark/>
            <w:tcPrChange w:id="3432"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A15A8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曹小强" w:date="2019-03-21T21:37:00Z"/>
                <w:rFonts w:ascii="Arial" w:hAnsi="Arial" w:cs="Arial"/>
                <w:color w:val="000000"/>
                <w:sz w:val="18"/>
                <w:szCs w:val="18"/>
                <w:lang w:eastAsia="zh-CN"/>
                <w:rPrChange w:id="3434" w:author="曹小强" w:date="2019-03-21T21:37:00Z">
                  <w:rPr>
                    <w:ins w:id="3435" w:author="曹小强" w:date="2019-03-21T21:37:00Z"/>
                  </w:rPr>
                </w:rPrChange>
              </w:rPr>
              <w:pPrChange w:id="3436" w:author="曹小强" w:date="2019-03-21T21:37:00Z">
                <w:pPr>
                  <w:jc w:val="center"/>
                </w:pPr>
              </w:pPrChange>
            </w:pPr>
            <w:ins w:id="3437" w:author="曹小强" w:date="2019-03-21T21:37:00Z">
              <w:r w:rsidRPr="00066CF5">
                <w:rPr>
                  <w:rFonts w:ascii="Arial" w:hAnsi="Arial" w:cs="Arial"/>
                  <w:color w:val="000000"/>
                  <w:sz w:val="18"/>
                  <w:szCs w:val="18"/>
                  <w:lang w:eastAsia="zh-CN"/>
                  <w:rPrChange w:id="3438" w:author="曹小强" w:date="2019-03-21T21:37:00Z">
                    <w:rPr/>
                  </w:rPrChange>
                </w:rPr>
                <w:t xml:space="preserve">　</w:t>
              </w:r>
            </w:ins>
          </w:p>
        </w:tc>
        <w:tc>
          <w:tcPr>
            <w:tcW w:w="1144" w:type="dxa"/>
            <w:tcBorders>
              <w:top w:val="nil"/>
              <w:left w:val="nil"/>
              <w:bottom w:val="nil"/>
              <w:right w:val="nil"/>
            </w:tcBorders>
            <w:shd w:val="clear" w:color="auto" w:fill="auto"/>
            <w:noWrap/>
            <w:vAlign w:val="center"/>
            <w:hideMark/>
            <w:tcPrChange w:id="343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1BBEB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曹小强" w:date="2019-03-21T21:37:00Z"/>
                <w:rFonts w:ascii="Arial" w:hAnsi="Arial" w:cs="Arial"/>
                <w:color w:val="000000"/>
                <w:sz w:val="18"/>
                <w:szCs w:val="18"/>
                <w:lang w:eastAsia="zh-CN"/>
                <w:rPrChange w:id="3441" w:author="曹小强" w:date="2019-03-21T21:37:00Z">
                  <w:rPr>
                    <w:ins w:id="3442" w:author="曹小强" w:date="2019-03-21T21:37:00Z"/>
                  </w:rPr>
                </w:rPrChange>
              </w:rPr>
              <w:pPrChange w:id="3443" w:author="曹小强" w:date="2019-03-21T21:37:00Z">
                <w:pPr>
                  <w:jc w:val="center"/>
                </w:pPr>
              </w:pPrChange>
            </w:pPr>
          </w:p>
        </w:tc>
        <w:tc>
          <w:tcPr>
            <w:tcW w:w="1144" w:type="dxa"/>
            <w:tcBorders>
              <w:top w:val="nil"/>
              <w:left w:val="nil"/>
              <w:bottom w:val="nil"/>
              <w:right w:val="single" w:sz="4" w:space="0" w:color="auto"/>
            </w:tcBorders>
            <w:shd w:val="clear" w:color="auto" w:fill="auto"/>
            <w:noWrap/>
            <w:vAlign w:val="center"/>
            <w:hideMark/>
            <w:tcPrChange w:id="3444"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71720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曹小强" w:date="2019-03-21T21:37:00Z"/>
                <w:rFonts w:ascii="Arial" w:hAnsi="Arial" w:cs="Arial"/>
                <w:color w:val="000000"/>
                <w:sz w:val="18"/>
                <w:szCs w:val="18"/>
                <w:lang w:eastAsia="zh-CN"/>
                <w:rPrChange w:id="3446" w:author="曹小强" w:date="2019-03-21T21:37:00Z">
                  <w:rPr>
                    <w:ins w:id="3447" w:author="曹小强" w:date="2019-03-21T21:37:00Z"/>
                  </w:rPr>
                </w:rPrChange>
              </w:rPr>
              <w:pPrChange w:id="3448" w:author="曹小强" w:date="2019-03-21T21:37:00Z">
                <w:pPr>
                  <w:jc w:val="center"/>
                </w:pPr>
              </w:pPrChange>
            </w:pPr>
            <w:ins w:id="3449" w:author="曹小强" w:date="2019-03-21T21:37:00Z">
              <w:r w:rsidRPr="00066CF5">
                <w:rPr>
                  <w:rFonts w:ascii="Arial" w:hAnsi="Arial" w:cs="Arial"/>
                  <w:color w:val="000000"/>
                  <w:sz w:val="18"/>
                  <w:szCs w:val="18"/>
                  <w:lang w:eastAsia="zh-CN"/>
                  <w:rPrChange w:id="3450" w:author="曹小强" w:date="2019-03-21T21:37:00Z">
                    <w:rPr/>
                  </w:rPrChange>
                </w:rPr>
                <w:t xml:space="preserve">　</w:t>
              </w:r>
            </w:ins>
          </w:p>
        </w:tc>
        <w:tc>
          <w:tcPr>
            <w:tcW w:w="934" w:type="dxa"/>
            <w:tcBorders>
              <w:top w:val="nil"/>
              <w:left w:val="nil"/>
              <w:bottom w:val="nil"/>
              <w:right w:val="nil"/>
            </w:tcBorders>
            <w:shd w:val="clear" w:color="auto" w:fill="auto"/>
            <w:noWrap/>
            <w:vAlign w:val="center"/>
            <w:hideMark/>
            <w:tcPrChange w:id="345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30BC8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曹小强" w:date="2019-03-21T21:37:00Z"/>
                <w:rFonts w:ascii="Arial" w:hAnsi="Arial" w:cs="Arial"/>
                <w:color w:val="000000"/>
                <w:sz w:val="18"/>
                <w:szCs w:val="18"/>
                <w:lang w:eastAsia="zh-CN"/>
                <w:rPrChange w:id="3453" w:author="曹小强" w:date="2019-03-21T21:37:00Z">
                  <w:rPr>
                    <w:ins w:id="3454" w:author="曹小强" w:date="2019-03-21T21:37:00Z"/>
                  </w:rPr>
                </w:rPrChange>
              </w:rPr>
              <w:pPrChange w:id="3455" w:author="曹小强" w:date="2019-03-21T21:37:00Z">
                <w:pPr>
                  <w:jc w:val="center"/>
                </w:pPr>
              </w:pPrChange>
            </w:pPr>
            <w:ins w:id="3456" w:author="曹小强" w:date="2019-03-21T21:37:00Z">
              <w:r w:rsidRPr="00066CF5">
                <w:rPr>
                  <w:rFonts w:ascii="Arial" w:hAnsi="Arial" w:cs="Arial"/>
                  <w:color w:val="000000"/>
                  <w:sz w:val="18"/>
                  <w:szCs w:val="18"/>
                  <w:lang w:eastAsia="zh-CN"/>
                  <w:rPrChange w:id="3457" w:author="曹小强" w:date="2019-03-21T21:37:00Z">
                    <w:rPr/>
                  </w:rPrChange>
                </w:rPr>
                <w:t xml:space="preserve">　</w:t>
              </w:r>
            </w:ins>
          </w:p>
        </w:tc>
        <w:tc>
          <w:tcPr>
            <w:tcW w:w="934" w:type="dxa"/>
            <w:tcBorders>
              <w:top w:val="nil"/>
              <w:left w:val="nil"/>
              <w:bottom w:val="nil"/>
              <w:right w:val="single" w:sz="8" w:space="0" w:color="auto"/>
            </w:tcBorders>
            <w:shd w:val="clear" w:color="auto" w:fill="auto"/>
            <w:noWrap/>
            <w:vAlign w:val="center"/>
            <w:hideMark/>
            <w:tcPrChange w:id="3458"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BC76CE"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9" w:author="曹小强" w:date="2019-03-21T21:37:00Z"/>
                <w:rFonts w:ascii="Arial" w:hAnsi="Arial" w:cs="Arial"/>
                <w:color w:val="000000"/>
                <w:sz w:val="18"/>
                <w:szCs w:val="18"/>
                <w:lang w:eastAsia="zh-CN"/>
                <w:rPrChange w:id="3460" w:author="曹小强" w:date="2019-03-21T21:37:00Z">
                  <w:rPr>
                    <w:ins w:id="3461" w:author="曹小强" w:date="2019-03-21T21:37:00Z"/>
                  </w:rPr>
                </w:rPrChange>
              </w:rPr>
              <w:pPrChange w:id="3462" w:author="曹小强" w:date="2019-03-21T21:37:00Z">
                <w:pPr>
                  <w:jc w:val="center"/>
                </w:pPr>
              </w:pPrChange>
            </w:pPr>
            <w:ins w:id="3463" w:author="曹小强" w:date="2019-03-21T21:37:00Z">
              <w:r w:rsidRPr="00066CF5">
                <w:rPr>
                  <w:rFonts w:ascii="Arial" w:hAnsi="Arial" w:cs="Arial"/>
                  <w:color w:val="000000"/>
                  <w:sz w:val="18"/>
                  <w:szCs w:val="18"/>
                  <w:lang w:eastAsia="zh-CN"/>
                  <w:rPrChange w:id="3464" w:author="曹小强" w:date="2019-03-21T21:37:00Z">
                    <w:rPr/>
                  </w:rPrChange>
                </w:rPr>
                <w:t xml:space="preserve">　</w:t>
              </w:r>
            </w:ins>
          </w:p>
        </w:tc>
      </w:tr>
      <w:tr w:rsidR="00066CF5" w:rsidRPr="00066CF5" w14:paraId="0237650D" w14:textId="77777777" w:rsidTr="00066CF5">
        <w:trPr>
          <w:trHeight w:val="255"/>
          <w:jc w:val="center"/>
          <w:ins w:id="3465" w:author="曹小强" w:date="2019-03-21T21:37:00Z"/>
          <w:trPrChange w:id="3466"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7"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6645E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曹小强" w:date="2019-03-21T21:37:00Z"/>
                <w:rFonts w:ascii="Arial" w:hAnsi="Arial" w:cs="Arial"/>
                <w:color w:val="000000"/>
                <w:sz w:val="18"/>
                <w:szCs w:val="18"/>
                <w:lang w:eastAsia="zh-CN"/>
                <w:rPrChange w:id="3469" w:author="曹小强" w:date="2019-03-21T21:37:00Z">
                  <w:rPr>
                    <w:ins w:id="3470" w:author="曹小强" w:date="2019-03-21T21:37:00Z"/>
                  </w:rPr>
                </w:rPrChange>
              </w:rPr>
              <w:pPrChange w:id="3471" w:author="曹小强" w:date="2019-03-21T21:37:00Z">
                <w:pPr>
                  <w:jc w:val="center"/>
                </w:pPr>
              </w:pPrChange>
            </w:pPr>
            <w:ins w:id="3472" w:author="曹小强" w:date="2019-03-21T21:37:00Z">
              <w:r w:rsidRPr="00066CF5">
                <w:rPr>
                  <w:rFonts w:ascii="Arial" w:hAnsi="Arial" w:cs="Arial"/>
                  <w:color w:val="000000"/>
                  <w:sz w:val="18"/>
                  <w:szCs w:val="18"/>
                  <w:lang w:eastAsia="zh-CN"/>
                  <w:rPrChange w:id="3473" w:author="曹小强" w:date="2019-03-21T21:37:00Z">
                    <w:rPr/>
                  </w:rPrChange>
                </w:rPr>
                <w:t>Class B</w:t>
              </w:r>
            </w:ins>
          </w:p>
        </w:tc>
        <w:tc>
          <w:tcPr>
            <w:tcW w:w="1144" w:type="dxa"/>
            <w:tcBorders>
              <w:top w:val="nil"/>
              <w:left w:val="nil"/>
              <w:bottom w:val="nil"/>
              <w:right w:val="nil"/>
            </w:tcBorders>
            <w:shd w:val="clear" w:color="auto" w:fill="auto"/>
            <w:noWrap/>
            <w:vAlign w:val="center"/>
            <w:hideMark/>
            <w:tcPrChange w:id="3474"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93F6A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曹小强" w:date="2019-03-21T21:37:00Z"/>
                <w:rFonts w:ascii="Arial" w:hAnsi="Arial" w:cs="Arial"/>
                <w:color w:val="000000"/>
                <w:sz w:val="18"/>
                <w:szCs w:val="18"/>
                <w:lang w:eastAsia="zh-CN"/>
                <w:rPrChange w:id="3476" w:author="曹小强" w:date="2019-03-21T21:37:00Z">
                  <w:rPr>
                    <w:ins w:id="3477" w:author="曹小强" w:date="2019-03-21T21:37:00Z"/>
                  </w:rPr>
                </w:rPrChange>
              </w:rPr>
              <w:pPrChange w:id="3478" w:author="曹小强" w:date="2019-03-21T21:37:00Z">
                <w:pPr>
                  <w:jc w:val="center"/>
                </w:pPr>
              </w:pPrChange>
            </w:pPr>
            <w:ins w:id="3479" w:author="曹小强" w:date="2019-03-21T21:37:00Z">
              <w:r w:rsidRPr="00066CF5">
                <w:rPr>
                  <w:rFonts w:ascii="Arial" w:hAnsi="Arial" w:cs="Arial"/>
                  <w:color w:val="000000"/>
                  <w:sz w:val="18"/>
                  <w:szCs w:val="18"/>
                  <w:lang w:eastAsia="zh-CN"/>
                  <w:rPrChange w:id="3480" w:author="曹小强" w:date="2019-03-21T21:37:00Z">
                    <w:rPr/>
                  </w:rPrChange>
                </w:rPr>
                <w:t>0.00%</w:t>
              </w:r>
            </w:ins>
          </w:p>
        </w:tc>
        <w:tc>
          <w:tcPr>
            <w:tcW w:w="1144" w:type="dxa"/>
            <w:tcBorders>
              <w:top w:val="nil"/>
              <w:left w:val="nil"/>
              <w:bottom w:val="nil"/>
              <w:right w:val="nil"/>
            </w:tcBorders>
            <w:shd w:val="clear" w:color="auto" w:fill="auto"/>
            <w:noWrap/>
            <w:vAlign w:val="center"/>
            <w:hideMark/>
            <w:tcPrChange w:id="348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6A085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2" w:author="曹小强" w:date="2019-03-21T21:37:00Z"/>
                <w:rFonts w:ascii="Arial" w:hAnsi="Arial" w:cs="Arial"/>
                <w:color w:val="000000"/>
                <w:sz w:val="18"/>
                <w:szCs w:val="18"/>
                <w:lang w:eastAsia="zh-CN"/>
                <w:rPrChange w:id="3483" w:author="曹小强" w:date="2019-03-21T21:37:00Z">
                  <w:rPr>
                    <w:ins w:id="3484" w:author="曹小强" w:date="2019-03-21T21:37:00Z"/>
                  </w:rPr>
                </w:rPrChange>
              </w:rPr>
              <w:pPrChange w:id="3485" w:author="曹小强" w:date="2019-03-21T21:37:00Z">
                <w:pPr>
                  <w:jc w:val="center"/>
                </w:pPr>
              </w:pPrChange>
            </w:pPr>
            <w:ins w:id="3486" w:author="曹小强" w:date="2019-03-21T21:37:00Z">
              <w:r w:rsidRPr="00066CF5">
                <w:rPr>
                  <w:rFonts w:ascii="Arial" w:hAnsi="Arial" w:cs="Arial"/>
                  <w:color w:val="000000"/>
                  <w:sz w:val="18"/>
                  <w:szCs w:val="18"/>
                  <w:lang w:eastAsia="zh-CN"/>
                  <w:rPrChange w:id="3487" w:author="曹小强" w:date="2019-03-21T21:37:00Z">
                    <w:rPr/>
                  </w:rPrChange>
                </w:rPr>
                <w:t>-0.24%</w:t>
              </w:r>
            </w:ins>
          </w:p>
        </w:tc>
        <w:tc>
          <w:tcPr>
            <w:tcW w:w="1144" w:type="dxa"/>
            <w:tcBorders>
              <w:top w:val="nil"/>
              <w:left w:val="nil"/>
              <w:bottom w:val="nil"/>
              <w:right w:val="single" w:sz="4" w:space="0" w:color="auto"/>
            </w:tcBorders>
            <w:shd w:val="clear" w:color="auto" w:fill="auto"/>
            <w:noWrap/>
            <w:vAlign w:val="center"/>
            <w:hideMark/>
            <w:tcPrChange w:id="3488"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CE906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曹小强" w:date="2019-03-21T21:37:00Z"/>
                <w:rFonts w:ascii="Arial" w:hAnsi="Arial" w:cs="Arial"/>
                <w:color w:val="000000"/>
                <w:sz w:val="18"/>
                <w:szCs w:val="18"/>
                <w:lang w:eastAsia="zh-CN"/>
                <w:rPrChange w:id="3490" w:author="曹小强" w:date="2019-03-21T21:37:00Z">
                  <w:rPr>
                    <w:ins w:id="3491" w:author="曹小强" w:date="2019-03-21T21:37:00Z"/>
                  </w:rPr>
                </w:rPrChange>
              </w:rPr>
              <w:pPrChange w:id="3492" w:author="曹小强" w:date="2019-03-21T21:37:00Z">
                <w:pPr>
                  <w:jc w:val="center"/>
                </w:pPr>
              </w:pPrChange>
            </w:pPr>
            <w:ins w:id="3493" w:author="曹小强" w:date="2019-03-21T21:37:00Z">
              <w:r w:rsidRPr="00066CF5">
                <w:rPr>
                  <w:rFonts w:ascii="Arial" w:hAnsi="Arial" w:cs="Arial"/>
                  <w:color w:val="000000"/>
                  <w:sz w:val="18"/>
                  <w:szCs w:val="18"/>
                  <w:lang w:eastAsia="zh-CN"/>
                  <w:rPrChange w:id="3494" w:author="曹小强" w:date="2019-03-21T21:37:00Z">
                    <w:rPr/>
                  </w:rPrChange>
                </w:rPr>
                <w:t>-0.25%</w:t>
              </w:r>
            </w:ins>
          </w:p>
        </w:tc>
        <w:tc>
          <w:tcPr>
            <w:tcW w:w="934" w:type="dxa"/>
            <w:tcBorders>
              <w:top w:val="nil"/>
              <w:left w:val="nil"/>
              <w:bottom w:val="nil"/>
              <w:right w:val="nil"/>
            </w:tcBorders>
            <w:shd w:val="clear" w:color="auto" w:fill="auto"/>
            <w:noWrap/>
            <w:vAlign w:val="center"/>
            <w:hideMark/>
            <w:tcPrChange w:id="349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868C0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曹小强" w:date="2019-03-21T21:37:00Z"/>
                <w:rFonts w:ascii="Arial" w:hAnsi="Arial" w:cs="Arial"/>
                <w:color w:val="000000"/>
                <w:sz w:val="18"/>
                <w:szCs w:val="18"/>
                <w:lang w:eastAsia="zh-CN"/>
                <w:rPrChange w:id="3497" w:author="曹小强" w:date="2019-03-21T21:37:00Z">
                  <w:rPr>
                    <w:ins w:id="3498" w:author="曹小强" w:date="2019-03-21T21:37:00Z"/>
                  </w:rPr>
                </w:rPrChange>
              </w:rPr>
              <w:pPrChange w:id="3499" w:author="曹小强" w:date="2019-03-21T21:37:00Z">
                <w:pPr>
                  <w:jc w:val="center"/>
                </w:pPr>
              </w:pPrChange>
            </w:pPr>
            <w:ins w:id="3500" w:author="曹小强" w:date="2019-03-21T21:37:00Z">
              <w:r w:rsidRPr="00066CF5">
                <w:rPr>
                  <w:rFonts w:ascii="Arial" w:hAnsi="Arial" w:cs="Arial"/>
                  <w:color w:val="000000"/>
                  <w:sz w:val="18"/>
                  <w:szCs w:val="18"/>
                  <w:lang w:eastAsia="zh-CN"/>
                  <w:rPrChange w:id="3501"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502"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4B5818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3" w:author="曹小强" w:date="2019-03-21T21:37:00Z"/>
                <w:rFonts w:ascii="Arial" w:hAnsi="Arial" w:cs="Arial"/>
                <w:color w:val="000000"/>
                <w:sz w:val="18"/>
                <w:szCs w:val="18"/>
                <w:lang w:eastAsia="zh-CN"/>
                <w:rPrChange w:id="3504" w:author="曹小强" w:date="2019-03-21T21:37:00Z">
                  <w:rPr>
                    <w:ins w:id="3505" w:author="曹小强" w:date="2019-03-21T21:37:00Z"/>
                  </w:rPr>
                </w:rPrChange>
              </w:rPr>
              <w:pPrChange w:id="3506" w:author="曹小强" w:date="2019-03-21T21:37:00Z">
                <w:pPr>
                  <w:jc w:val="center"/>
                </w:pPr>
              </w:pPrChange>
            </w:pPr>
            <w:ins w:id="3507" w:author="曹小强" w:date="2019-03-21T21:37:00Z">
              <w:r w:rsidRPr="00066CF5">
                <w:rPr>
                  <w:rFonts w:ascii="Arial" w:hAnsi="Arial" w:cs="Arial"/>
                  <w:color w:val="000000"/>
                  <w:sz w:val="18"/>
                  <w:szCs w:val="18"/>
                  <w:lang w:eastAsia="zh-CN"/>
                  <w:rPrChange w:id="3508" w:author="曹小强" w:date="2019-03-21T21:37:00Z">
                    <w:rPr/>
                  </w:rPrChange>
                </w:rPr>
                <w:t>100%</w:t>
              </w:r>
            </w:ins>
          </w:p>
        </w:tc>
      </w:tr>
      <w:tr w:rsidR="00066CF5" w:rsidRPr="00066CF5" w14:paraId="4B7D17D1" w14:textId="77777777" w:rsidTr="00066CF5">
        <w:trPr>
          <w:trHeight w:val="255"/>
          <w:jc w:val="center"/>
          <w:ins w:id="3509" w:author="曹小强" w:date="2019-03-21T21:37:00Z"/>
          <w:trPrChange w:id="3510"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11"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2C617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曹小强" w:date="2019-03-21T21:37:00Z"/>
                <w:rFonts w:ascii="Arial" w:hAnsi="Arial" w:cs="Arial"/>
                <w:color w:val="000000"/>
                <w:sz w:val="18"/>
                <w:szCs w:val="18"/>
                <w:lang w:eastAsia="zh-CN"/>
                <w:rPrChange w:id="3513" w:author="曹小强" w:date="2019-03-21T21:37:00Z">
                  <w:rPr>
                    <w:ins w:id="3514" w:author="曹小强" w:date="2019-03-21T21:37:00Z"/>
                  </w:rPr>
                </w:rPrChange>
              </w:rPr>
              <w:pPrChange w:id="3515" w:author="曹小强" w:date="2019-03-21T21:37:00Z">
                <w:pPr>
                  <w:jc w:val="center"/>
                </w:pPr>
              </w:pPrChange>
            </w:pPr>
            <w:ins w:id="3516" w:author="曹小强" w:date="2019-03-21T21:37:00Z">
              <w:r w:rsidRPr="00066CF5">
                <w:rPr>
                  <w:rFonts w:ascii="Arial" w:hAnsi="Arial" w:cs="Arial"/>
                  <w:color w:val="000000"/>
                  <w:sz w:val="18"/>
                  <w:szCs w:val="18"/>
                  <w:lang w:eastAsia="zh-CN"/>
                  <w:rPrChange w:id="3517" w:author="曹小强" w:date="2019-03-21T21:37:00Z">
                    <w:rPr/>
                  </w:rPrChange>
                </w:rPr>
                <w:t>Class C</w:t>
              </w:r>
            </w:ins>
          </w:p>
        </w:tc>
        <w:tc>
          <w:tcPr>
            <w:tcW w:w="1144" w:type="dxa"/>
            <w:tcBorders>
              <w:top w:val="nil"/>
              <w:left w:val="nil"/>
              <w:bottom w:val="nil"/>
              <w:right w:val="nil"/>
            </w:tcBorders>
            <w:shd w:val="clear" w:color="auto" w:fill="auto"/>
            <w:noWrap/>
            <w:vAlign w:val="center"/>
            <w:hideMark/>
            <w:tcPrChange w:id="3518"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A3DF7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曹小强" w:date="2019-03-21T21:37:00Z"/>
                <w:rFonts w:ascii="Arial" w:hAnsi="Arial" w:cs="Arial"/>
                <w:color w:val="000000"/>
                <w:sz w:val="18"/>
                <w:szCs w:val="18"/>
                <w:lang w:eastAsia="zh-CN"/>
                <w:rPrChange w:id="3520" w:author="曹小强" w:date="2019-03-21T21:37:00Z">
                  <w:rPr>
                    <w:ins w:id="3521" w:author="曹小强" w:date="2019-03-21T21:37:00Z"/>
                  </w:rPr>
                </w:rPrChange>
              </w:rPr>
              <w:pPrChange w:id="3522" w:author="曹小强" w:date="2019-03-21T21:37:00Z">
                <w:pPr>
                  <w:jc w:val="center"/>
                </w:pPr>
              </w:pPrChange>
            </w:pPr>
            <w:ins w:id="3523" w:author="曹小强" w:date="2019-03-21T21:37:00Z">
              <w:r w:rsidRPr="00066CF5">
                <w:rPr>
                  <w:rFonts w:ascii="Arial" w:hAnsi="Arial" w:cs="Arial"/>
                  <w:color w:val="000000"/>
                  <w:sz w:val="18"/>
                  <w:szCs w:val="18"/>
                  <w:lang w:eastAsia="zh-CN"/>
                  <w:rPrChange w:id="3524" w:author="曹小强" w:date="2019-03-21T21:37:00Z">
                    <w:rPr/>
                  </w:rPrChange>
                </w:rPr>
                <w:t>-0.05%</w:t>
              </w:r>
            </w:ins>
          </w:p>
        </w:tc>
        <w:tc>
          <w:tcPr>
            <w:tcW w:w="1144" w:type="dxa"/>
            <w:tcBorders>
              <w:top w:val="nil"/>
              <w:left w:val="nil"/>
              <w:bottom w:val="nil"/>
              <w:right w:val="nil"/>
            </w:tcBorders>
            <w:shd w:val="clear" w:color="auto" w:fill="auto"/>
            <w:noWrap/>
            <w:vAlign w:val="center"/>
            <w:hideMark/>
            <w:tcPrChange w:id="352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C16CF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6" w:author="曹小强" w:date="2019-03-21T21:37:00Z"/>
                <w:rFonts w:ascii="Arial" w:hAnsi="Arial" w:cs="Arial"/>
                <w:color w:val="000000"/>
                <w:sz w:val="18"/>
                <w:szCs w:val="18"/>
                <w:lang w:eastAsia="zh-CN"/>
                <w:rPrChange w:id="3527" w:author="曹小强" w:date="2019-03-21T21:37:00Z">
                  <w:rPr>
                    <w:ins w:id="3528" w:author="曹小强" w:date="2019-03-21T21:37:00Z"/>
                  </w:rPr>
                </w:rPrChange>
              </w:rPr>
              <w:pPrChange w:id="3529" w:author="曹小强" w:date="2019-03-21T21:37:00Z">
                <w:pPr>
                  <w:jc w:val="center"/>
                </w:pPr>
              </w:pPrChange>
            </w:pPr>
            <w:ins w:id="3530" w:author="曹小强" w:date="2019-03-21T21:37:00Z">
              <w:r w:rsidRPr="00066CF5">
                <w:rPr>
                  <w:rFonts w:ascii="Arial" w:hAnsi="Arial" w:cs="Arial"/>
                  <w:color w:val="000000"/>
                  <w:sz w:val="18"/>
                  <w:szCs w:val="18"/>
                  <w:lang w:eastAsia="zh-CN"/>
                  <w:rPrChange w:id="3531" w:author="曹小强" w:date="2019-03-21T21:37:00Z">
                    <w:rPr/>
                  </w:rPrChange>
                </w:rPr>
                <w:t>0.26%</w:t>
              </w:r>
            </w:ins>
          </w:p>
        </w:tc>
        <w:tc>
          <w:tcPr>
            <w:tcW w:w="1144" w:type="dxa"/>
            <w:tcBorders>
              <w:top w:val="nil"/>
              <w:left w:val="nil"/>
              <w:bottom w:val="nil"/>
              <w:right w:val="single" w:sz="4" w:space="0" w:color="auto"/>
            </w:tcBorders>
            <w:shd w:val="clear" w:color="auto" w:fill="auto"/>
            <w:noWrap/>
            <w:vAlign w:val="center"/>
            <w:hideMark/>
            <w:tcPrChange w:id="3532"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7D2BA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曹小强" w:date="2019-03-21T21:37:00Z"/>
                <w:rFonts w:ascii="Arial" w:hAnsi="Arial" w:cs="Arial"/>
                <w:color w:val="000000"/>
                <w:sz w:val="18"/>
                <w:szCs w:val="18"/>
                <w:lang w:eastAsia="zh-CN"/>
                <w:rPrChange w:id="3534" w:author="曹小强" w:date="2019-03-21T21:37:00Z">
                  <w:rPr>
                    <w:ins w:id="3535" w:author="曹小强" w:date="2019-03-21T21:37:00Z"/>
                  </w:rPr>
                </w:rPrChange>
              </w:rPr>
              <w:pPrChange w:id="3536" w:author="曹小强" w:date="2019-03-21T21:37:00Z">
                <w:pPr>
                  <w:jc w:val="center"/>
                </w:pPr>
              </w:pPrChange>
            </w:pPr>
            <w:ins w:id="3537" w:author="曹小强" w:date="2019-03-21T21:37:00Z">
              <w:r w:rsidRPr="00066CF5">
                <w:rPr>
                  <w:rFonts w:ascii="Arial" w:hAnsi="Arial" w:cs="Arial"/>
                  <w:color w:val="000000"/>
                  <w:sz w:val="18"/>
                  <w:szCs w:val="18"/>
                  <w:lang w:eastAsia="zh-CN"/>
                  <w:rPrChange w:id="3538" w:author="曹小强" w:date="2019-03-21T21:37:00Z">
                    <w:rPr/>
                  </w:rPrChange>
                </w:rPr>
                <w:t>-0.01%</w:t>
              </w:r>
            </w:ins>
          </w:p>
        </w:tc>
        <w:tc>
          <w:tcPr>
            <w:tcW w:w="934" w:type="dxa"/>
            <w:tcBorders>
              <w:top w:val="nil"/>
              <w:left w:val="nil"/>
              <w:bottom w:val="nil"/>
              <w:right w:val="nil"/>
            </w:tcBorders>
            <w:shd w:val="clear" w:color="auto" w:fill="auto"/>
            <w:noWrap/>
            <w:vAlign w:val="center"/>
            <w:hideMark/>
            <w:tcPrChange w:id="353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01425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0" w:author="曹小强" w:date="2019-03-21T21:37:00Z"/>
                <w:rFonts w:ascii="Arial" w:hAnsi="Arial" w:cs="Arial"/>
                <w:color w:val="000000"/>
                <w:sz w:val="18"/>
                <w:szCs w:val="18"/>
                <w:lang w:eastAsia="zh-CN"/>
                <w:rPrChange w:id="3541" w:author="曹小强" w:date="2019-03-21T21:37:00Z">
                  <w:rPr>
                    <w:ins w:id="3542" w:author="曹小强" w:date="2019-03-21T21:37:00Z"/>
                  </w:rPr>
                </w:rPrChange>
              </w:rPr>
              <w:pPrChange w:id="3543" w:author="曹小强" w:date="2019-03-21T21:37:00Z">
                <w:pPr>
                  <w:jc w:val="center"/>
                </w:pPr>
              </w:pPrChange>
            </w:pPr>
            <w:ins w:id="3544" w:author="曹小强" w:date="2019-03-21T21:37:00Z">
              <w:r w:rsidRPr="00066CF5">
                <w:rPr>
                  <w:rFonts w:ascii="Arial" w:hAnsi="Arial" w:cs="Arial"/>
                  <w:color w:val="000000"/>
                  <w:sz w:val="18"/>
                  <w:szCs w:val="18"/>
                  <w:lang w:eastAsia="zh-CN"/>
                  <w:rPrChange w:id="3545"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546"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B5A1FA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曹小强" w:date="2019-03-21T21:37:00Z"/>
                <w:rFonts w:ascii="Arial" w:hAnsi="Arial" w:cs="Arial"/>
                <w:color w:val="000000"/>
                <w:sz w:val="18"/>
                <w:szCs w:val="18"/>
                <w:lang w:eastAsia="zh-CN"/>
                <w:rPrChange w:id="3548" w:author="曹小强" w:date="2019-03-21T21:37:00Z">
                  <w:rPr>
                    <w:ins w:id="3549" w:author="曹小强" w:date="2019-03-21T21:37:00Z"/>
                  </w:rPr>
                </w:rPrChange>
              </w:rPr>
              <w:pPrChange w:id="3550" w:author="曹小强" w:date="2019-03-21T21:37:00Z">
                <w:pPr>
                  <w:jc w:val="center"/>
                </w:pPr>
              </w:pPrChange>
            </w:pPr>
            <w:ins w:id="3551" w:author="曹小强" w:date="2019-03-21T21:37:00Z">
              <w:r w:rsidRPr="00066CF5">
                <w:rPr>
                  <w:rFonts w:ascii="Arial" w:hAnsi="Arial" w:cs="Arial"/>
                  <w:color w:val="000000"/>
                  <w:sz w:val="18"/>
                  <w:szCs w:val="18"/>
                  <w:lang w:eastAsia="zh-CN"/>
                  <w:rPrChange w:id="3552" w:author="曹小强" w:date="2019-03-21T21:37:00Z">
                    <w:rPr/>
                  </w:rPrChange>
                </w:rPr>
                <w:t>100%</w:t>
              </w:r>
            </w:ins>
          </w:p>
        </w:tc>
      </w:tr>
      <w:tr w:rsidR="00066CF5" w:rsidRPr="00066CF5" w14:paraId="79B37516" w14:textId="77777777" w:rsidTr="00066CF5">
        <w:trPr>
          <w:trHeight w:val="255"/>
          <w:jc w:val="center"/>
          <w:ins w:id="3553" w:author="曹小强" w:date="2019-03-21T21:37:00Z"/>
          <w:trPrChange w:id="3554" w:author="曹小强" w:date="2019-03-21T21: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55" w:author="曹小强" w:date="2019-03-21T21: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907982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6" w:author="曹小强" w:date="2019-03-21T21:37:00Z"/>
                <w:rFonts w:ascii="Arial" w:hAnsi="Arial" w:cs="Arial"/>
                <w:color w:val="000000"/>
                <w:sz w:val="18"/>
                <w:szCs w:val="18"/>
                <w:lang w:eastAsia="zh-CN"/>
                <w:rPrChange w:id="3557" w:author="曹小强" w:date="2019-03-21T21:37:00Z">
                  <w:rPr>
                    <w:ins w:id="3558" w:author="曹小强" w:date="2019-03-21T21:37:00Z"/>
                  </w:rPr>
                </w:rPrChange>
              </w:rPr>
              <w:pPrChange w:id="3559" w:author="曹小强" w:date="2019-03-21T21:37:00Z">
                <w:pPr>
                  <w:jc w:val="center"/>
                </w:pPr>
              </w:pPrChange>
            </w:pPr>
            <w:ins w:id="3560" w:author="曹小强" w:date="2019-03-21T21:37:00Z">
              <w:r w:rsidRPr="00066CF5">
                <w:rPr>
                  <w:rFonts w:ascii="Arial" w:hAnsi="Arial" w:cs="Arial"/>
                  <w:color w:val="000000"/>
                  <w:sz w:val="18"/>
                  <w:szCs w:val="18"/>
                  <w:lang w:eastAsia="zh-CN"/>
                  <w:rPrChange w:id="3561" w:author="曹小强" w:date="2019-03-21T21:37:00Z">
                    <w:rPr/>
                  </w:rPrChange>
                </w:rPr>
                <w:t>Class E</w:t>
              </w:r>
            </w:ins>
          </w:p>
        </w:tc>
        <w:tc>
          <w:tcPr>
            <w:tcW w:w="1144" w:type="dxa"/>
            <w:tcBorders>
              <w:top w:val="nil"/>
              <w:left w:val="nil"/>
              <w:bottom w:val="nil"/>
              <w:right w:val="nil"/>
            </w:tcBorders>
            <w:shd w:val="clear" w:color="auto" w:fill="auto"/>
            <w:noWrap/>
            <w:vAlign w:val="center"/>
            <w:hideMark/>
            <w:tcPrChange w:id="3562"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64C0D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曹小强" w:date="2019-03-21T21:37:00Z"/>
                <w:rFonts w:ascii="Arial" w:hAnsi="Arial" w:cs="Arial"/>
                <w:color w:val="000000"/>
                <w:sz w:val="18"/>
                <w:szCs w:val="18"/>
                <w:lang w:eastAsia="zh-CN"/>
                <w:rPrChange w:id="3564" w:author="曹小强" w:date="2019-03-21T21:37:00Z">
                  <w:rPr>
                    <w:ins w:id="3565" w:author="曹小强" w:date="2019-03-21T21:37:00Z"/>
                  </w:rPr>
                </w:rPrChange>
              </w:rPr>
              <w:pPrChange w:id="3566" w:author="曹小强" w:date="2019-03-21T21:37:00Z">
                <w:pPr>
                  <w:jc w:val="center"/>
                </w:pPr>
              </w:pPrChange>
            </w:pPr>
            <w:ins w:id="3567" w:author="曹小强" w:date="2019-03-21T21:37:00Z">
              <w:r w:rsidRPr="00066CF5">
                <w:rPr>
                  <w:rFonts w:ascii="Arial" w:hAnsi="Arial" w:cs="Arial"/>
                  <w:color w:val="000000"/>
                  <w:sz w:val="18"/>
                  <w:szCs w:val="18"/>
                  <w:lang w:eastAsia="zh-CN"/>
                  <w:rPrChange w:id="3568" w:author="曹小强" w:date="2019-03-21T21:37:00Z">
                    <w:rPr/>
                  </w:rPrChange>
                </w:rPr>
                <w:t>-0.03%</w:t>
              </w:r>
            </w:ins>
          </w:p>
        </w:tc>
        <w:tc>
          <w:tcPr>
            <w:tcW w:w="1144" w:type="dxa"/>
            <w:tcBorders>
              <w:top w:val="nil"/>
              <w:left w:val="nil"/>
              <w:bottom w:val="nil"/>
              <w:right w:val="nil"/>
            </w:tcBorders>
            <w:shd w:val="clear" w:color="auto" w:fill="auto"/>
            <w:noWrap/>
            <w:vAlign w:val="center"/>
            <w:hideMark/>
            <w:tcPrChange w:id="3569"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48076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曹小强" w:date="2019-03-21T21:37:00Z"/>
                <w:rFonts w:ascii="Arial" w:hAnsi="Arial" w:cs="Arial"/>
                <w:color w:val="000000"/>
                <w:sz w:val="18"/>
                <w:szCs w:val="18"/>
                <w:lang w:eastAsia="zh-CN"/>
                <w:rPrChange w:id="3571" w:author="曹小强" w:date="2019-03-21T21:37:00Z">
                  <w:rPr>
                    <w:ins w:id="3572" w:author="曹小强" w:date="2019-03-21T21:37:00Z"/>
                  </w:rPr>
                </w:rPrChange>
              </w:rPr>
              <w:pPrChange w:id="3573" w:author="曹小强" w:date="2019-03-21T21:37:00Z">
                <w:pPr>
                  <w:jc w:val="center"/>
                </w:pPr>
              </w:pPrChange>
            </w:pPr>
            <w:ins w:id="3574" w:author="曹小强" w:date="2019-03-21T21:37:00Z">
              <w:r w:rsidRPr="00066CF5">
                <w:rPr>
                  <w:rFonts w:ascii="Arial" w:hAnsi="Arial" w:cs="Arial"/>
                  <w:color w:val="000000"/>
                  <w:sz w:val="18"/>
                  <w:szCs w:val="18"/>
                  <w:lang w:eastAsia="zh-CN"/>
                  <w:rPrChange w:id="3575" w:author="曹小强" w:date="2019-03-21T21:37:00Z">
                    <w:rPr/>
                  </w:rPrChange>
                </w:rPr>
                <w:t>0.77%</w:t>
              </w:r>
            </w:ins>
          </w:p>
        </w:tc>
        <w:tc>
          <w:tcPr>
            <w:tcW w:w="1144" w:type="dxa"/>
            <w:tcBorders>
              <w:top w:val="nil"/>
              <w:left w:val="nil"/>
              <w:bottom w:val="nil"/>
              <w:right w:val="single" w:sz="4" w:space="0" w:color="auto"/>
            </w:tcBorders>
            <w:shd w:val="clear" w:color="auto" w:fill="auto"/>
            <w:noWrap/>
            <w:vAlign w:val="center"/>
            <w:hideMark/>
            <w:tcPrChange w:id="3576"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550AC7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7" w:author="曹小强" w:date="2019-03-21T21:37:00Z"/>
                <w:rFonts w:ascii="Arial" w:hAnsi="Arial" w:cs="Arial"/>
                <w:color w:val="000000"/>
                <w:sz w:val="18"/>
                <w:szCs w:val="18"/>
                <w:lang w:eastAsia="zh-CN"/>
                <w:rPrChange w:id="3578" w:author="曹小强" w:date="2019-03-21T21:37:00Z">
                  <w:rPr>
                    <w:ins w:id="3579" w:author="曹小强" w:date="2019-03-21T21:37:00Z"/>
                  </w:rPr>
                </w:rPrChange>
              </w:rPr>
              <w:pPrChange w:id="3580" w:author="曹小强" w:date="2019-03-21T21:37:00Z">
                <w:pPr>
                  <w:jc w:val="center"/>
                </w:pPr>
              </w:pPrChange>
            </w:pPr>
            <w:ins w:id="3581" w:author="曹小强" w:date="2019-03-21T21:37:00Z">
              <w:r w:rsidRPr="00066CF5">
                <w:rPr>
                  <w:rFonts w:ascii="Arial" w:hAnsi="Arial" w:cs="Arial"/>
                  <w:color w:val="000000"/>
                  <w:sz w:val="18"/>
                  <w:szCs w:val="18"/>
                  <w:lang w:eastAsia="zh-CN"/>
                  <w:rPrChange w:id="3582" w:author="曹小强" w:date="2019-03-21T21:37:00Z">
                    <w:rPr/>
                  </w:rPrChange>
                </w:rPr>
                <w:t>0.78%</w:t>
              </w:r>
            </w:ins>
          </w:p>
        </w:tc>
        <w:tc>
          <w:tcPr>
            <w:tcW w:w="934" w:type="dxa"/>
            <w:tcBorders>
              <w:top w:val="nil"/>
              <w:left w:val="nil"/>
              <w:bottom w:val="nil"/>
              <w:right w:val="nil"/>
            </w:tcBorders>
            <w:shd w:val="clear" w:color="auto" w:fill="auto"/>
            <w:noWrap/>
            <w:vAlign w:val="center"/>
            <w:hideMark/>
            <w:tcPrChange w:id="3583"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F55E5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4" w:author="曹小强" w:date="2019-03-21T21:37:00Z"/>
                <w:rFonts w:ascii="Arial" w:hAnsi="Arial" w:cs="Arial"/>
                <w:color w:val="000000"/>
                <w:sz w:val="18"/>
                <w:szCs w:val="18"/>
                <w:lang w:eastAsia="zh-CN"/>
                <w:rPrChange w:id="3585" w:author="曹小强" w:date="2019-03-21T21:37:00Z">
                  <w:rPr>
                    <w:ins w:id="3586" w:author="曹小强" w:date="2019-03-21T21:37:00Z"/>
                  </w:rPr>
                </w:rPrChange>
              </w:rPr>
              <w:pPrChange w:id="3587" w:author="曹小强" w:date="2019-03-21T21:37:00Z">
                <w:pPr>
                  <w:jc w:val="center"/>
                </w:pPr>
              </w:pPrChange>
            </w:pPr>
            <w:ins w:id="3588" w:author="曹小强" w:date="2019-03-21T21:37:00Z">
              <w:r w:rsidRPr="00066CF5">
                <w:rPr>
                  <w:rFonts w:ascii="Arial" w:hAnsi="Arial" w:cs="Arial"/>
                  <w:color w:val="000000"/>
                  <w:sz w:val="18"/>
                  <w:szCs w:val="18"/>
                  <w:lang w:eastAsia="zh-CN"/>
                  <w:rPrChange w:id="3589"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590"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304AD5"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1" w:author="曹小强" w:date="2019-03-21T21:37:00Z"/>
                <w:rFonts w:ascii="Arial" w:hAnsi="Arial" w:cs="Arial"/>
                <w:color w:val="000000"/>
                <w:sz w:val="18"/>
                <w:szCs w:val="18"/>
                <w:lang w:eastAsia="zh-CN"/>
                <w:rPrChange w:id="3592" w:author="曹小强" w:date="2019-03-21T21:37:00Z">
                  <w:rPr>
                    <w:ins w:id="3593" w:author="曹小强" w:date="2019-03-21T21:37:00Z"/>
                  </w:rPr>
                </w:rPrChange>
              </w:rPr>
              <w:pPrChange w:id="3594" w:author="曹小强" w:date="2019-03-21T21:37:00Z">
                <w:pPr>
                  <w:jc w:val="center"/>
                </w:pPr>
              </w:pPrChange>
            </w:pPr>
            <w:ins w:id="3595" w:author="曹小强" w:date="2019-03-21T21:37:00Z">
              <w:r w:rsidRPr="00066CF5">
                <w:rPr>
                  <w:rFonts w:ascii="Arial" w:hAnsi="Arial" w:cs="Arial"/>
                  <w:color w:val="000000"/>
                  <w:sz w:val="18"/>
                  <w:szCs w:val="18"/>
                  <w:lang w:eastAsia="zh-CN"/>
                  <w:rPrChange w:id="3596" w:author="曹小强" w:date="2019-03-21T21:37:00Z">
                    <w:rPr/>
                  </w:rPrChange>
                </w:rPr>
                <w:t>99%</w:t>
              </w:r>
            </w:ins>
          </w:p>
        </w:tc>
      </w:tr>
      <w:tr w:rsidR="00066CF5" w:rsidRPr="00066CF5" w14:paraId="015761B9" w14:textId="77777777" w:rsidTr="00066CF5">
        <w:trPr>
          <w:trHeight w:val="255"/>
          <w:jc w:val="center"/>
          <w:ins w:id="3597" w:author="曹小强" w:date="2019-03-21T21:37:00Z"/>
          <w:trPrChange w:id="3598" w:author="曹小强" w:date="2019-03-21T21:3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99" w:author="曹小强" w:date="2019-03-21T21: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49FD78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0" w:author="曹小强" w:date="2019-03-21T21:37:00Z"/>
                <w:rFonts w:ascii="Arial" w:hAnsi="Arial" w:cs="Arial"/>
                <w:b/>
                <w:bCs/>
                <w:color w:val="000000"/>
                <w:sz w:val="18"/>
                <w:szCs w:val="18"/>
                <w:lang w:eastAsia="zh-CN"/>
                <w:rPrChange w:id="3601" w:author="曹小强" w:date="2019-03-21T21:37:00Z">
                  <w:rPr>
                    <w:ins w:id="3602" w:author="曹小强" w:date="2019-03-21T21:37:00Z"/>
                  </w:rPr>
                </w:rPrChange>
              </w:rPr>
              <w:pPrChange w:id="3603" w:author="曹小强" w:date="2019-03-21T21:37:00Z">
                <w:pPr>
                  <w:jc w:val="center"/>
                </w:pPr>
              </w:pPrChange>
            </w:pPr>
            <w:ins w:id="3604" w:author="曹小强" w:date="2019-03-21T21:37:00Z">
              <w:r w:rsidRPr="00066CF5">
                <w:rPr>
                  <w:rFonts w:ascii="Arial" w:hAnsi="Arial" w:cs="Arial"/>
                  <w:b/>
                  <w:bCs/>
                  <w:color w:val="000000"/>
                  <w:sz w:val="18"/>
                  <w:szCs w:val="18"/>
                  <w:lang w:eastAsia="zh-CN"/>
                  <w:rPrChange w:id="3605" w:author="曹小强" w:date="2019-03-21T21:37:00Z">
                    <w:rPr/>
                  </w:rPrChange>
                </w:rPr>
                <w:t>Overall</w:t>
              </w:r>
            </w:ins>
          </w:p>
        </w:tc>
        <w:tc>
          <w:tcPr>
            <w:tcW w:w="1144" w:type="dxa"/>
            <w:tcBorders>
              <w:top w:val="single" w:sz="8" w:space="0" w:color="auto"/>
              <w:left w:val="nil"/>
              <w:bottom w:val="nil"/>
              <w:right w:val="nil"/>
            </w:tcBorders>
            <w:shd w:val="clear" w:color="auto" w:fill="auto"/>
            <w:noWrap/>
            <w:vAlign w:val="center"/>
            <w:hideMark/>
            <w:tcPrChange w:id="3606"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31C7711"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曹小强" w:date="2019-03-21T21:37:00Z"/>
                <w:rFonts w:ascii="Arial" w:hAnsi="Arial" w:cs="Arial"/>
                <w:color w:val="000000"/>
                <w:sz w:val="18"/>
                <w:szCs w:val="18"/>
                <w:lang w:eastAsia="zh-CN"/>
                <w:rPrChange w:id="3608" w:author="曹小强" w:date="2019-03-21T21:37:00Z">
                  <w:rPr>
                    <w:ins w:id="3609" w:author="曹小强" w:date="2019-03-21T21:37:00Z"/>
                  </w:rPr>
                </w:rPrChange>
              </w:rPr>
              <w:pPrChange w:id="3610" w:author="曹小强" w:date="2019-03-21T21:37:00Z">
                <w:pPr>
                  <w:jc w:val="center"/>
                </w:pPr>
              </w:pPrChange>
            </w:pPr>
            <w:ins w:id="3611" w:author="曹小强" w:date="2019-03-21T21:37:00Z">
              <w:r w:rsidRPr="00066CF5">
                <w:rPr>
                  <w:rFonts w:ascii="Arial" w:hAnsi="Arial" w:cs="Arial"/>
                  <w:color w:val="000000"/>
                  <w:sz w:val="18"/>
                  <w:szCs w:val="18"/>
                  <w:lang w:eastAsia="zh-CN"/>
                  <w:rPrChange w:id="3612" w:author="曹小强" w:date="2019-03-21T21:37:00Z">
                    <w:rPr/>
                  </w:rPrChange>
                </w:rPr>
                <w:t>-0.03%</w:t>
              </w:r>
            </w:ins>
          </w:p>
        </w:tc>
        <w:tc>
          <w:tcPr>
            <w:tcW w:w="1144" w:type="dxa"/>
            <w:tcBorders>
              <w:top w:val="single" w:sz="8" w:space="0" w:color="auto"/>
              <w:left w:val="nil"/>
              <w:bottom w:val="nil"/>
              <w:right w:val="nil"/>
            </w:tcBorders>
            <w:shd w:val="clear" w:color="auto" w:fill="auto"/>
            <w:noWrap/>
            <w:vAlign w:val="center"/>
            <w:hideMark/>
            <w:tcPrChange w:id="3613"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61087F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曹小强" w:date="2019-03-21T21:37:00Z"/>
                <w:rFonts w:ascii="Arial" w:hAnsi="Arial" w:cs="Arial"/>
                <w:color w:val="000000"/>
                <w:sz w:val="18"/>
                <w:szCs w:val="18"/>
                <w:lang w:eastAsia="zh-CN"/>
                <w:rPrChange w:id="3615" w:author="曹小强" w:date="2019-03-21T21:37:00Z">
                  <w:rPr>
                    <w:ins w:id="3616" w:author="曹小强" w:date="2019-03-21T21:37:00Z"/>
                  </w:rPr>
                </w:rPrChange>
              </w:rPr>
              <w:pPrChange w:id="3617" w:author="曹小强" w:date="2019-03-21T21:37:00Z">
                <w:pPr>
                  <w:jc w:val="center"/>
                </w:pPr>
              </w:pPrChange>
            </w:pPr>
            <w:ins w:id="3618" w:author="曹小强" w:date="2019-03-21T21:37:00Z">
              <w:r w:rsidRPr="00066CF5">
                <w:rPr>
                  <w:rFonts w:ascii="Arial" w:hAnsi="Arial" w:cs="Arial"/>
                  <w:color w:val="000000"/>
                  <w:sz w:val="18"/>
                  <w:szCs w:val="18"/>
                  <w:lang w:eastAsia="zh-CN"/>
                  <w:rPrChange w:id="3619" w:author="曹小强" w:date="2019-03-21T21:37:00Z">
                    <w:rPr/>
                  </w:rPrChange>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3620"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33DD352"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曹小强" w:date="2019-03-21T21:37:00Z"/>
                <w:rFonts w:ascii="Arial" w:hAnsi="Arial" w:cs="Arial"/>
                <w:color w:val="000000"/>
                <w:sz w:val="18"/>
                <w:szCs w:val="18"/>
                <w:lang w:eastAsia="zh-CN"/>
                <w:rPrChange w:id="3622" w:author="曹小强" w:date="2019-03-21T21:37:00Z">
                  <w:rPr>
                    <w:ins w:id="3623" w:author="曹小强" w:date="2019-03-21T21:37:00Z"/>
                  </w:rPr>
                </w:rPrChange>
              </w:rPr>
              <w:pPrChange w:id="3624" w:author="曹小强" w:date="2019-03-21T21:37:00Z">
                <w:pPr>
                  <w:jc w:val="center"/>
                </w:pPr>
              </w:pPrChange>
            </w:pPr>
            <w:ins w:id="3625" w:author="曹小强" w:date="2019-03-21T21:37:00Z">
              <w:r w:rsidRPr="00066CF5">
                <w:rPr>
                  <w:rFonts w:ascii="Arial" w:hAnsi="Arial" w:cs="Arial"/>
                  <w:color w:val="000000"/>
                  <w:sz w:val="18"/>
                  <w:szCs w:val="18"/>
                  <w:lang w:eastAsia="zh-CN"/>
                  <w:rPrChange w:id="3626" w:author="曹小强" w:date="2019-03-21T21:37:00Z">
                    <w:rPr/>
                  </w:rPrChange>
                </w:rPr>
                <w:t>0.09%</w:t>
              </w:r>
            </w:ins>
          </w:p>
        </w:tc>
        <w:tc>
          <w:tcPr>
            <w:tcW w:w="934" w:type="dxa"/>
            <w:tcBorders>
              <w:top w:val="single" w:sz="8" w:space="0" w:color="auto"/>
              <w:left w:val="nil"/>
              <w:bottom w:val="nil"/>
              <w:right w:val="nil"/>
            </w:tcBorders>
            <w:shd w:val="clear" w:color="auto" w:fill="auto"/>
            <w:noWrap/>
            <w:vAlign w:val="center"/>
            <w:hideMark/>
            <w:tcPrChange w:id="3627"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5E0C58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曹小强" w:date="2019-03-21T21:37:00Z"/>
                <w:rFonts w:ascii="Arial" w:hAnsi="Arial" w:cs="Arial"/>
                <w:color w:val="000000"/>
                <w:sz w:val="18"/>
                <w:szCs w:val="18"/>
                <w:lang w:eastAsia="zh-CN"/>
                <w:rPrChange w:id="3629" w:author="曹小强" w:date="2019-03-21T21:37:00Z">
                  <w:rPr>
                    <w:ins w:id="3630" w:author="曹小强" w:date="2019-03-21T21:37:00Z"/>
                  </w:rPr>
                </w:rPrChange>
              </w:rPr>
              <w:pPrChange w:id="3631" w:author="曹小强" w:date="2019-03-21T21:37:00Z">
                <w:pPr>
                  <w:jc w:val="center"/>
                </w:pPr>
              </w:pPrChange>
            </w:pPr>
            <w:ins w:id="3632" w:author="曹小强" w:date="2019-03-21T21:37:00Z">
              <w:r w:rsidRPr="00066CF5">
                <w:rPr>
                  <w:rFonts w:ascii="Arial" w:hAnsi="Arial" w:cs="Arial"/>
                  <w:color w:val="000000"/>
                  <w:sz w:val="18"/>
                  <w:szCs w:val="18"/>
                  <w:lang w:eastAsia="zh-CN"/>
                  <w:rPrChange w:id="3633" w:author="曹小强" w:date="2019-03-21T21:37: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634"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B06DCF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5" w:author="曹小强" w:date="2019-03-21T21:37:00Z"/>
                <w:rFonts w:ascii="Arial" w:hAnsi="Arial" w:cs="Arial"/>
                <w:color w:val="000000"/>
                <w:sz w:val="18"/>
                <w:szCs w:val="18"/>
                <w:lang w:eastAsia="zh-CN"/>
                <w:rPrChange w:id="3636" w:author="曹小强" w:date="2019-03-21T21:37:00Z">
                  <w:rPr>
                    <w:ins w:id="3637" w:author="曹小强" w:date="2019-03-21T21:37:00Z"/>
                  </w:rPr>
                </w:rPrChange>
              </w:rPr>
              <w:pPrChange w:id="3638" w:author="曹小强" w:date="2019-03-21T21:37:00Z">
                <w:pPr>
                  <w:jc w:val="center"/>
                </w:pPr>
              </w:pPrChange>
            </w:pPr>
            <w:ins w:id="3639" w:author="曹小强" w:date="2019-03-21T21:37:00Z">
              <w:r w:rsidRPr="00066CF5">
                <w:rPr>
                  <w:rFonts w:ascii="Arial" w:hAnsi="Arial" w:cs="Arial"/>
                  <w:color w:val="000000"/>
                  <w:sz w:val="18"/>
                  <w:szCs w:val="18"/>
                  <w:lang w:eastAsia="zh-CN"/>
                  <w:rPrChange w:id="3640" w:author="曹小强" w:date="2019-03-21T21:37:00Z">
                    <w:rPr/>
                  </w:rPrChange>
                </w:rPr>
                <w:t>100%</w:t>
              </w:r>
            </w:ins>
          </w:p>
        </w:tc>
      </w:tr>
      <w:tr w:rsidR="00066CF5" w:rsidRPr="00066CF5" w14:paraId="0D5D6493" w14:textId="77777777" w:rsidTr="00066CF5">
        <w:trPr>
          <w:trHeight w:val="255"/>
          <w:jc w:val="center"/>
          <w:ins w:id="3641" w:author="曹小强" w:date="2019-03-21T21:37:00Z"/>
          <w:trPrChange w:id="3642" w:author="曹小强" w:date="2019-03-21T21:3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43" w:author="曹小强" w:date="2019-03-21T21:3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04CAB0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曹小强" w:date="2019-03-21T21:37:00Z"/>
                <w:rFonts w:ascii="Arial" w:hAnsi="Arial" w:cs="Arial"/>
                <w:color w:val="000000"/>
                <w:sz w:val="18"/>
                <w:szCs w:val="18"/>
                <w:lang w:eastAsia="zh-CN"/>
                <w:rPrChange w:id="3645" w:author="曹小强" w:date="2019-03-21T21:37:00Z">
                  <w:rPr>
                    <w:ins w:id="3646" w:author="曹小强" w:date="2019-03-21T21:37:00Z"/>
                  </w:rPr>
                </w:rPrChange>
              </w:rPr>
              <w:pPrChange w:id="3647" w:author="曹小强" w:date="2019-03-21T21:37:00Z">
                <w:pPr>
                  <w:jc w:val="center"/>
                </w:pPr>
              </w:pPrChange>
            </w:pPr>
            <w:ins w:id="3648" w:author="曹小强" w:date="2019-03-21T21:37:00Z">
              <w:r w:rsidRPr="00066CF5">
                <w:rPr>
                  <w:rFonts w:ascii="Arial" w:hAnsi="Arial" w:cs="Arial"/>
                  <w:color w:val="000000"/>
                  <w:sz w:val="18"/>
                  <w:szCs w:val="18"/>
                  <w:lang w:eastAsia="zh-CN"/>
                  <w:rPrChange w:id="3649" w:author="曹小强" w:date="2019-03-21T21:37: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650" w:author="曹小强" w:date="2019-03-21T21:3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84A2DE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曹小强" w:date="2019-03-21T21:37:00Z"/>
                <w:rFonts w:ascii="Arial" w:hAnsi="Arial" w:cs="Arial"/>
                <w:color w:val="000000"/>
                <w:sz w:val="18"/>
                <w:szCs w:val="18"/>
                <w:lang w:eastAsia="zh-CN"/>
                <w:rPrChange w:id="3652" w:author="曹小强" w:date="2019-03-21T21:37:00Z">
                  <w:rPr>
                    <w:ins w:id="3653" w:author="曹小强" w:date="2019-03-21T21:37:00Z"/>
                  </w:rPr>
                </w:rPrChange>
              </w:rPr>
              <w:pPrChange w:id="3654" w:author="曹小强" w:date="2019-03-21T21:37:00Z">
                <w:pPr>
                  <w:jc w:val="center"/>
                </w:pPr>
              </w:pPrChange>
            </w:pPr>
            <w:ins w:id="3655" w:author="曹小强" w:date="2019-03-21T21:37:00Z">
              <w:r w:rsidRPr="00066CF5">
                <w:rPr>
                  <w:rFonts w:ascii="Arial" w:hAnsi="Arial" w:cs="Arial"/>
                  <w:color w:val="000000"/>
                  <w:sz w:val="18"/>
                  <w:szCs w:val="18"/>
                  <w:lang w:eastAsia="zh-CN"/>
                  <w:rPrChange w:id="3656" w:author="曹小强" w:date="2019-03-21T21:37:00Z">
                    <w:rPr/>
                  </w:rPrChange>
                </w:rPr>
                <w:t>-0.01%</w:t>
              </w:r>
            </w:ins>
          </w:p>
        </w:tc>
        <w:tc>
          <w:tcPr>
            <w:tcW w:w="1144" w:type="dxa"/>
            <w:tcBorders>
              <w:top w:val="single" w:sz="8" w:space="0" w:color="auto"/>
              <w:left w:val="nil"/>
              <w:bottom w:val="nil"/>
              <w:right w:val="nil"/>
            </w:tcBorders>
            <w:shd w:val="clear" w:color="auto" w:fill="auto"/>
            <w:noWrap/>
            <w:vAlign w:val="center"/>
            <w:hideMark/>
            <w:tcPrChange w:id="3657"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0D077D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8" w:author="曹小强" w:date="2019-03-21T21:37:00Z"/>
                <w:rFonts w:ascii="Arial" w:hAnsi="Arial" w:cs="Arial"/>
                <w:color w:val="000000"/>
                <w:sz w:val="18"/>
                <w:szCs w:val="18"/>
                <w:lang w:eastAsia="zh-CN"/>
                <w:rPrChange w:id="3659" w:author="曹小强" w:date="2019-03-21T21:37:00Z">
                  <w:rPr>
                    <w:ins w:id="3660" w:author="曹小强" w:date="2019-03-21T21:37:00Z"/>
                  </w:rPr>
                </w:rPrChange>
              </w:rPr>
              <w:pPrChange w:id="3661" w:author="曹小强" w:date="2019-03-21T21:37:00Z">
                <w:pPr>
                  <w:jc w:val="center"/>
                </w:pPr>
              </w:pPrChange>
            </w:pPr>
            <w:ins w:id="3662" w:author="曹小强" w:date="2019-03-21T21:37:00Z">
              <w:r w:rsidRPr="00066CF5">
                <w:rPr>
                  <w:rFonts w:ascii="Arial" w:hAnsi="Arial" w:cs="Arial"/>
                  <w:color w:val="000000"/>
                  <w:sz w:val="18"/>
                  <w:szCs w:val="18"/>
                  <w:lang w:eastAsia="zh-CN"/>
                  <w:rPrChange w:id="3663" w:author="曹小强" w:date="2019-03-21T21:37:00Z">
                    <w:rPr/>
                  </w:rPrChange>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3664" w:author="曹小强" w:date="2019-03-21T21: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89123D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曹小强" w:date="2019-03-21T21:37:00Z"/>
                <w:rFonts w:ascii="Arial" w:hAnsi="Arial" w:cs="Arial"/>
                <w:color w:val="000000"/>
                <w:sz w:val="18"/>
                <w:szCs w:val="18"/>
                <w:lang w:eastAsia="zh-CN"/>
                <w:rPrChange w:id="3666" w:author="曹小强" w:date="2019-03-21T21:37:00Z">
                  <w:rPr>
                    <w:ins w:id="3667" w:author="曹小强" w:date="2019-03-21T21:37:00Z"/>
                  </w:rPr>
                </w:rPrChange>
              </w:rPr>
              <w:pPrChange w:id="3668" w:author="曹小强" w:date="2019-03-21T21:37:00Z">
                <w:pPr>
                  <w:jc w:val="center"/>
                </w:pPr>
              </w:pPrChange>
            </w:pPr>
            <w:ins w:id="3669" w:author="曹小强" w:date="2019-03-21T21:37:00Z">
              <w:r w:rsidRPr="00066CF5">
                <w:rPr>
                  <w:rFonts w:ascii="Arial" w:hAnsi="Arial" w:cs="Arial"/>
                  <w:color w:val="000000"/>
                  <w:sz w:val="18"/>
                  <w:szCs w:val="18"/>
                  <w:lang w:eastAsia="zh-CN"/>
                  <w:rPrChange w:id="3670" w:author="曹小强" w:date="2019-03-21T21:37:00Z">
                    <w:rPr/>
                  </w:rPrChange>
                </w:rPr>
                <w:t>-0.51%</w:t>
              </w:r>
            </w:ins>
          </w:p>
        </w:tc>
        <w:tc>
          <w:tcPr>
            <w:tcW w:w="934" w:type="dxa"/>
            <w:tcBorders>
              <w:top w:val="single" w:sz="8" w:space="0" w:color="auto"/>
              <w:left w:val="nil"/>
              <w:bottom w:val="nil"/>
              <w:right w:val="nil"/>
            </w:tcBorders>
            <w:shd w:val="clear" w:color="auto" w:fill="auto"/>
            <w:noWrap/>
            <w:vAlign w:val="center"/>
            <w:hideMark/>
            <w:tcPrChange w:id="3671" w:author="曹小强" w:date="2019-03-21T21: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19525D"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曹小强" w:date="2019-03-21T21:37:00Z"/>
                <w:rFonts w:ascii="Arial" w:hAnsi="Arial" w:cs="Arial"/>
                <w:color w:val="000000"/>
                <w:sz w:val="18"/>
                <w:szCs w:val="18"/>
                <w:lang w:eastAsia="zh-CN"/>
                <w:rPrChange w:id="3673" w:author="曹小强" w:date="2019-03-21T21:37:00Z">
                  <w:rPr>
                    <w:ins w:id="3674" w:author="曹小强" w:date="2019-03-21T21:37:00Z"/>
                  </w:rPr>
                </w:rPrChange>
              </w:rPr>
              <w:pPrChange w:id="3675" w:author="曹小强" w:date="2019-03-21T21:37:00Z">
                <w:pPr>
                  <w:jc w:val="center"/>
                </w:pPr>
              </w:pPrChange>
            </w:pPr>
            <w:ins w:id="3676" w:author="曹小强" w:date="2019-03-21T21:37:00Z">
              <w:r w:rsidRPr="00066CF5">
                <w:rPr>
                  <w:rFonts w:ascii="Arial" w:hAnsi="Arial" w:cs="Arial"/>
                  <w:color w:val="000000"/>
                  <w:sz w:val="18"/>
                  <w:szCs w:val="18"/>
                  <w:lang w:eastAsia="zh-CN"/>
                  <w:rPrChange w:id="3677" w:author="曹小强" w:date="2019-03-21T21:37: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678" w:author="曹小强" w:date="2019-03-21T21:3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799BDF"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9" w:author="曹小强" w:date="2019-03-21T21:37:00Z"/>
                <w:rFonts w:ascii="Arial" w:hAnsi="Arial" w:cs="Arial"/>
                <w:color w:val="000000"/>
                <w:sz w:val="18"/>
                <w:szCs w:val="18"/>
                <w:lang w:eastAsia="zh-CN"/>
                <w:rPrChange w:id="3680" w:author="曹小强" w:date="2019-03-21T21:37:00Z">
                  <w:rPr>
                    <w:ins w:id="3681" w:author="曹小强" w:date="2019-03-21T21:37:00Z"/>
                  </w:rPr>
                </w:rPrChange>
              </w:rPr>
              <w:pPrChange w:id="3682" w:author="曹小强" w:date="2019-03-21T21:37:00Z">
                <w:pPr>
                  <w:jc w:val="center"/>
                </w:pPr>
              </w:pPrChange>
            </w:pPr>
            <w:ins w:id="3683" w:author="曹小强" w:date="2019-03-21T21:37:00Z">
              <w:r w:rsidRPr="00066CF5">
                <w:rPr>
                  <w:rFonts w:ascii="Arial" w:hAnsi="Arial" w:cs="Arial"/>
                  <w:color w:val="000000"/>
                  <w:sz w:val="18"/>
                  <w:szCs w:val="18"/>
                  <w:lang w:eastAsia="zh-CN"/>
                  <w:rPrChange w:id="3684" w:author="曹小强" w:date="2019-03-21T21:37:00Z">
                    <w:rPr/>
                  </w:rPrChange>
                </w:rPr>
                <w:t>99%</w:t>
              </w:r>
            </w:ins>
          </w:p>
        </w:tc>
      </w:tr>
      <w:tr w:rsidR="00066CF5" w:rsidRPr="00066CF5" w14:paraId="269A59D0" w14:textId="77777777" w:rsidTr="00066CF5">
        <w:trPr>
          <w:trHeight w:val="255"/>
          <w:jc w:val="center"/>
          <w:ins w:id="3685" w:author="曹小强" w:date="2019-03-21T21:37:00Z"/>
          <w:trPrChange w:id="3686" w:author="曹小强" w:date="2019-03-21T21:37:00Z">
            <w:trPr>
              <w:trHeight w:val="255"/>
            </w:trPr>
          </w:trPrChange>
        </w:trPr>
        <w:tc>
          <w:tcPr>
            <w:tcW w:w="1640" w:type="dxa"/>
            <w:tcBorders>
              <w:top w:val="nil"/>
              <w:left w:val="single" w:sz="8" w:space="0" w:color="auto"/>
              <w:bottom w:val="nil"/>
              <w:right w:val="nil"/>
            </w:tcBorders>
            <w:shd w:val="clear" w:color="auto" w:fill="auto"/>
            <w:noWrap/>
            <w:vAlign w:val="center"/>
            <w:hideMark/>
            <w:tcPrChange w:id="3687" w:author="曹小强" w:date="2019-03-21T21:3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2E8157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8" w:author="曹小强" w:date="2019-03-21T21:37:00Z"/>
                <w:rFonts w:ascii="Arial" w:hAnsi="Arial" w:cs="Arial"/>
                <w:color w:val="000000"/>
                <w:sz w:val="18"/>
                <w:szCs w:val="18"/>
                <w:lang w:eastAsia="zh-CN"/>
                <w:rPrChange w:id="3689" w:author="曹小强" w:date="2019-03-21T21:37:00Z">
                  <w:rPr>
                    <w:ins w:id="3690" w:author="曹小强" w:date="2019-03-21T21:37:00Z"/>
                  </w:rPr>
                </w:rPrChange>
              </w:rPr>
              <w:pPrChange w:id="3691" w:author="曹小强" w:date="2019-03-21T21:37:00Z">
                <w:pPr>
                  <w:jc w:val="center"/>
                </w:pPr>
              </w:pPrChange>
            </w:pPr>
            <w:ins w:id="3692" w:author="曹小强" w:date="2019-03-21T21:37:00Z">
              <w:r w:rsidRPr="00066CF5">
                <w:rPr>
                  <w:rFonts w:ascii="Arial" w:hAnsi="Arial" w:cs="Arial"/>
                  <w:color w:val="000000"/>
                  <w:sz w:val="18"/>
                  <w:szCs w:val="18"/>
                  <w:lang w:eastAsia="zh-CN"/>
                  <w:rPrChange w:id="3693" w:author="曹小强" w:date="2019-03-21T21:37:00Z">
                    <w:rPr/>
                  </w:rPrChange>
                </w:rPr>
                <w:t xml:space="preserve">Class F </w:t>
              </w:r>
            </w:ins>
          </w:p>
        </w:tc>
        <w:tc>
          <w:tcPr>
            <w:tcW w:w="1144" w:type="dxa"/>
            <w:tcBorders>
              <w:top w:val="nil"/>
              <w:left w:val="single" w:sz="8" w:space="0" w:color="auto"/>
              <w:bottom w:val="nil"/>
              <w:right w:val="nil"/>
            </w:tcBorders>
            <w:shd w:val="clear" w:color="auto" w:fill="auto"/>
            <w:noWrap/>
            <w:vAlign w:val="center"/>
            <w:hideMark/>
            <w:tcPrChange w:id="3694" w:author="曹小强" w:date="2019-03-21T21:3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C8C9408"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5" w:author="曹小强" w:date="2019-03-21T21:37:00Z"/>
                <w:rFonts w:ascii="Arial" w:hAnsi="Arial" w:cs="Arial"/>
                <w:color w:val="000000"/>
                <w:sz w:val="18"/>
                <w:szCs w:val="18"/>
                <w:lang w:eastAsia="zh-CN"/>
                <w:rPrChange w:id="3696" w:author="曹小强" w:date="2019-03-21T21:37:00Z">
                  <w:rPr>
                    <w:ins w:id="3697" w:author="曹小强" w:date="2019-03-21T21:37:00Z"/>
                  </w:rPr>
                </w:rPrChange>
              </w:rPr>
              <w:pPrChange w:id="3698" w:author="曹小强" w:date="2019-03-21T21:37:00Z">
                <w:pPr>
                  <w:jc w:val="center"/>
                </w:pPr>
              </w:pPrChange>
            </w:pPr>
            <w:ins w:id="3699" w:author="曹小强" w:date="2019-03-21T21:37:00Z">
              <w:r w:rsidRPr="00066CF5">
                <w:rPr>
                  <w:rFonts w:ascii="Arial" w:hAnsi="Arial" w:cs="Arial"/>
                  <w:color w:val="000000"/>
                  <w:sz w:val="18"/>
                  <w:szCs w:val="18"/>
                  <w:lang w:eastAsia="zh-CN"/>
                  <w:rPrChange w:id="3700" w:author="曹小强" w:date="2019-03-21T21:37:00Z">
                    <w:rPr/>
                  </w:rPrChange>
                </w:rPr>
                <w:t>-0.18%</w:t>
              </w:r>
            </w:ins>
          </w:p>
        </w:tc>
        <w:tc>
          <w:tcPr>
            <w:tcW w:w="1144" w:type="dxa"/>
            <w:tcBorders>
              <w:top w:val="nil"/>
              <w:left w:val="nil"/>
              <w:bottom w:val="nil"/>
              <w:right w:val="nil"/>
            </w:tcBorders>
            <w:shd w:val="clear" w:color="auto" w:fill="auto"/>
            <w:noWrap/>
            <w:vAlign w:val="center"/>
            <w:hideMark/>
            <w:tcPrChange w:id="3701"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17BEEA"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曹小强" w:date="2019-03-21T21:37:00Z"/>
                <w:rFonts w:ascii="Arial" w:hAnsi="Arial" w:cs="Arial"/>
                <w:color w:val="000000"/>
                <w:sz w:val="18"/>
                <w:szCs w:val="18"/>
                <w:lang w:eastAsia="zh-CN"/>
                <w:rPrChange w:id="3703" w:author="曹小强" w:date="2019-03-21T21:37:00Z">
                  <w:rPr>
                    <w:ins w:id="3704" w:author="曹小强" w:date="2019-03-21T21:37:00Z"/>
                  </w:rPr>
                </w:rPrChange>
              </w:rPr>
              <w:pPrChange w:id="3705" w:author="曹小强" w:date="2019-03-21T21:37:00Z">
                <w:pPr>
                  <w:jc w:val="center"/>
                </w:pPr>
              </w:pPrChange>
            </w:pPr>
            <w:ins w:id="3706" w:author="曹小强" w:date="2019-03-21T21:37:00Z">
              <w:r w:rsidRPr="00066CF5">
                <w:rPr>
                  <w:rFonts w:ascii="Arial" w:hAnsi="Arial" w:cs="Arial"/>
                  <w:color w:val="000000"/>
                  <w:sz w:val="18"/>
                  <w:szCs w:val="18"/>
                  <w:lang w:eastAsia="zh-CN"/>
                  <w:rPrChange w:id="3707" w:author="曹小强" w:date="2019-03-21T21:37:00Z">
                    <w:rPr/>
                  </w:rPrChange>
                </w:rPr>
                <w:t>-0.03%</w:t>
              </w:r>
            </w:ins>
          </w:p>
        </w:tc>
        <w:tc>
          <w:tcPr>
            <w:tcW w:w="1144" w:type="dxa"/>
            <w:tcBorders>
              <w:top w:val="nil"/>
              <w:left w:val="nil"/>
              <w:bottom w:val="nil"/>
              <w:right w:val="single" w:sz="4" w:space="0" w:color="auto"/>
            </w:tcBorders>
            <w:shd w:val="clear" w:color="auto" w:fill="auto"/>
            <w:noWrap/>
            <w:vAlign w:val="center"/>
            <w:hideMark/>
            <w:tcPrChange w:id="3708" w:author="曹小强" w:date="2019-03-21T21: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03DFD7"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9" w:author="曹小强" w:date="2019-03-21T21:37:00Z"/>
                <w:rFonts w:ascii="Arial" w:hAnsi="Arial" w:cs="Arial"/>
                <w:color w:val="000000"/>
                <w:sz w:val="18"/>
                <w:szCs w:val="18"/>
                <w:lang w:eastAsia="zh-CN"/>
                <w:rPrChange w:id="3710" w:author="曹小强" w:date="2019-03-21T21:37:00Z">
                  <w:rPr>
                    <w:ins w:id="3711" w:author="曹小强" w:date="2019-03-21T21:37:00Z"/>
                  </w:rPr>
                </w:rPrChange>
              </w:rPr>
              <w:pPrChange w:id="3712" w:author="曹小强" w:date="2019-03-21T21:37:00Z">
                <w:pPr>
                  <w:jc w:val="center"/>
                </w:pPr>
              </w:pPrChange>
            </w:pPr>
            <w:ins w:id="3713" w:author="曹小强" w:date="2019-03-21T21:37:00Z">
              <w:r w:rsidRPr="00066CF5">
                <w:rPr>
                  <w:rFonts w:ascii="Arial" w:hAnsi="Arial" w:cs="Arial"/>
                  <w:color w:val="000000"/>
                  <w:sz w:val="18"/>
                  <w:szCs w:val="18"/>
                  <w:lang w:eastAsia="zh-CN"/>
                  <w:rPrChange w:id="3714" w:author="曹小强" w:date="2019-03-21T21:37:00Z">
                    <w:rPr/>
                  </w:rPrChange>
                </w:rPr>
                <w:t>0.31%</w:t>
              </w:r>
            </w:ins>
          </w:p>
        </w:tc>
        <w:tc>
          <w:tcPr>
            <w:tcW w:w="934" w:type="dxa"/>
            <w:tcBorders>
              <w:top w:val="nil"/>
              <w:left w:val="nil"/>
              <w:bottom w:val="nil"/>
              <w:right w:val="nil"/>
            </w:tcBorders>
            <w:shd w:val="clear" w:color="auto" w:fill="auto"/>
            <w:noWrap/>
            <w:vAlign w:val="center"/>
            <w:hideMark/>
            <w:tcPrChange w:id="3715" w:author="曹小强" w:date="2019-03-21T21: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AF03DC"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6" w:author="曹小强" w:date="2019-03-21T21:37:00Z"/>
                <w:rFonts w:ascii="Arial" w:hAnsi="Arial" w:cs="Arial"/>
                <w:color w:val="000000"/>
                <w:sz w:val="18"/>
                <w:szCs w:val="18"/>
                <w:lang w:eastAsia="zh-CN"/>
                <w:rPrChange w:id="3717" w:author="曹小强" w:date="2019-03-21T21:37:00Z">
                  <w:rPr>
                    <w:ins w:id="3718" w:author="曹小强" w:date="2019-03-21T21:37:00Z"/>
                  </w:rPr>
                </w:rPrChange>
              </w:rPr>
              <w:pPrChange w:id="3719" w:author="曹小强" w:date="2019-03-21T21:37:00Z">
                <w:pPr>
                  <w:jc w:val="center"/>
                </w:pPr>
              </w:pPrChange>
            </w:pPr>
            <w:ins w:id="3720" w:author="曹小强" w:date="2019-03-21T21:37:00Z">
              <w:r w:rsidRPr="00066CF5">
                <w:rPr>
                  <w:rFonts w:ascii="Arial" w:hAnsi="Arial" w:cs="Arial"/>
                  <w:color w:val="000000"/>
                  <w:sz w:val="18"/>
                  <w:szCs w:val="18"/>
                  <w:lang w:eastAsia="zh-CN"/>
                  <w:rPrChange w:id="3721" w:author="曹小强" w:date="2019-03-21T21:37:00Z">
                    <w:rPr/>
                  </w:rPrChange>
                </w:rPr>
                <w:t>100%</w:t>
              </w:r>
            </w:ins>
          </w:p>
        </w:tc>
        <w:tc>
          <w:tcPr>
            <w:tcW w:w="934" w:type="dxa"/>
            <w:tcBorders>
              <w:top w:val="nil"/>
              <w:left w:val="nil"/>
              <w:bottom w:val="nil"/>
              <w:right w:val="single" w:sz="8" w:space="0" w:color="auto"/>
            </w:tcBorders>
            <w:shd w:val="clear" w:color="auto" w:fill="auto"/>
            <w:noWrap/>
            <w:vAlign w:val="center"/>
            <w:hideMark/>
            <w:tcPrChange w:id="3722" w:author="曹小强" w:date="2019-03-21T21: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33F713"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曹小强" w:date="2019-03-21T21:37:00Z"/>
                <w:rFonts w:ascii="Arial" w:hAnsi="Arial" w:cs="Arial"/>
                <w:color w:val="000000"/>
                <w:sz w:val="18"/>
                <w:szCs w:val="18"/>
                <w:lang w:eastAsia="zh-CN"/>
                <w:rPrChange w:id="3724" w:author="曹小强" w:date="2019-03-21T21:37:00Z">
                  <w:rPr>
                    <w:ins w:id="3725" w:author="曹小强" w:date="2019-03-21T21:37:00Z"/>
                  </w:rPr>
                </w:rPrChange>
              </w:rPr>
              <w:pPrChange w:id="3726" w:author="曹小强" w:date="2019-03-21T21:37:00Z">
                <w:pPr>
                  <w:jc w:val="center"/>
                </w:pPr>
              </w:pPrChange>
            </w:pPr>
            <w:ins w:id="3727" w:author="曹小强" w:date="2019-03-21T21:37:00Z">
              <w:r w:rsidRPr="00066CF5">
                <w:rPr>
                  <w:rFonts w:ascii="Arial" w:hAnsi="Arial" w:cs="Arial"/>
                  <w:color w:val="000000"/>
                  <w:sz w:val="18"/>
                  <w:szCs w:val="18"/>
                  <w:lang w:eastAsia="zh-CN"/>
                  <w:rPrChange w:id="3728" w:author="曹小强" w:date="2019-03-21T21:37:00Z">
                    <w:rPr/>
                  </w:rPrChange>
                </w:rPr>
                <w:t>100%</w:t>
              </w:r>
            </w:ins>
          </w:p>
        </w:tc>
      </w:tr>
      <w:tr w:rsidR="00066CF5" w:rsidRPr="00066CF5" w14:paraId="7B2F2271" w14:textId="77777777" w:rsidTr="00066CF5">
        <w:trPr>
          <w:trHeight w:val="255"/>
          <w:jc w:val="center"/>
          <w:ins w:id="3729" w:author="曹小强" w:date="2019-03-21T21:37:00Z"/>
          <w:trPrChange w:id="3730" w:author="曹小强" w:date="2019-03-21T21:3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731"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74461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曹小强" w:date="2019-03-21T21:37:00Z"/>
                <w:rFonts w:ascii="Arial" w:hAnsi="Arial" w:cs="Arial"/>
                <w:color w:val="000000"/>
                <w:sz w:val="18"/>
                <w:szCs w:val="18"/>
                <w:lang w:eastAsia="zh-CN"/>
                <w:rPrChange w:id="3733" w:author="曹小强" w:date="2019-03-21T21:37:00Z">
                  <w:rPr>
                    <w:ins w:id="3734" w:author="曹小强" w:date="2019-03-21T21:37:00Z"/>
                  </w:rPr>
                </w:rPrChange>
              </w:rPr>
              <w:pPrChange w:id="3735" w:author="曹小强" w:date="2019-03-21T21:37:00Z">
                <w:pPr>
                  <w:jc w:val="center"/>
                </w:pPr>
              </w:pPrChange>
            </w:pPr>
            <w:ins w:id="3736" w:author="曹小强" w:date="2019-03-21T21:37:00Z">
              <w:r w:rsidRPr="00066CF5">
                <w:rPr>
                  <w:rFonts w:ascii="Arial" w:hAnsi="Arial" w:cs="Arial"/>
                  <w:color w:val="000000"/>
                  <w:sz w:val="18"/>
                  <w:szCs w:val="18"/>
                  <w:lang w:eastAsia="zh-CN"/>
                  <w:rPrChange w:id="3737" w:author="曹小强" w:date="2019-03-21T21:37:00Z">
                    <w:rPr/>
                  </w:rPrChange>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3738" w:author="曹小强" w:date="2019-03-21T21:3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9B1F624"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9" w:author="曹小强" w:date="2019-03-21T21:37:00Z"/>
                <w:rFonts w:ascii="Arial" w:hAnsi="Arial" w:cs="Arial"/>
                <w:color w:val="000000"/>
                <w:sz w:val="18"/>
                <w:szCs w:val="18"/>
                <w:lang w:eastAsia="zh-CN"/>
                <w:rPrChange w:id="3740" w:author="曹小强" w:date="2019-03-21T21:37:00Z">
                  <w:rPr>
                    <w:ins w:id="3741" w:author="曹小强" w:date="2019-03-21T21:37:00Z"/>
                  </w:rPr>
                </w:rPrChange>
              </w:rPr>
              <w:pPrChange w:id="3742" w:author="曹小强" w:date="2019-03-21T21:37:00Z">
                <w:pPr>
                  <w:jc w:val="center"/>
                </w:pPr>
              </w:pPrChange>
            </w:pPr>
            <w:ins w:id="3743" w:author="曹小强" w:date="2019-03-21T21:37:00Z">
              <w:r w:rsidRPr="00066CF5">
                <w:rPr>
                  <w:rFonts w:ascii="Arial" w:hAnsi="Arial" w:cs="Arial"/>
                  <w:color w:val="000000"/>
                  <w:sz w:val="18"/>
                  <w:szCs w:val="18"/>
                  <w:lang w:eastAsia="zh-CN"/>
                  <w:rPrChange w:id="3744" w:author="曹小强" w:date="2019-03-21T21:37:00Z">
                    <w:rPr/>
                  </w:rPrChange>
                </w:rPr>
                <w:t>-0.45%</w:t>
              </w:r>
            </w:ins>
          </w:p>
        </w:tc>
        <w:tc>
          <w:tcPr>
            <w:tcW w:w="1144" w:type="dxa"/>
            <w:tcBorders>
              <w:top w:val="nil"/>
              <w:left w:val="nil"/>
              <w:bottom w:val="single" w:sz="8" w:space="0" w:color="auto"/>
              <w:right w:val="nil"/>
            </w:tcBorders>
            <w:shd w:val="clear" w:color="auto" w:fill="auto"/>
            <w:noWrap/>
            <w:vAlign w:val="center"/>
            <w:hideMark/>
            <w:tcPrChange w:id="3745"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B3C7A60"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曹小强" w:date="2019-03-21T21:37:00Z"/>
                <w:rFonts w:ascii="Arial" w:hAnsi="Arial" w:cs="Arial"/>
                <w:color w:val="000000"/>
                <w:sz w:val="18"/>
                <w:szCs w:val="18"/>
                <w:lang w:eastAsia="zh-CN"/>
                <w:rPrChange w:id="3747" w:author="曹小强" w:date="2019-03-21T21:37:00Z">
                  <w:rPr>
                    <w:ins w:id="3748" w:author="曹小强" w:date="2019-03-21T21:37:00Z"/>
                  </w:rPr>
                </w:rPrChange>
              </w:rPr>
              <w:pPrChange w:id="3749" w:author="曹小强" w:date="2019-03-21T21:37:00Z">
                <w:pPr>
                  <w:jc w:val="center"/>
                </w:pPr>
              </w:pPrChange>
            </w:pPr>
            <w:ins w:id="3750" w:author="曹小强" w:date="2019-03-21T21:37:00Z">
              <w:r w:rsidRPr="00066CF5">
                <w:rPr>
                  <w:rFonts w:ascii="Arial" w:hAnsi="Arial" w:cs="Arial"/>
                  <w:color w:val="000000"/>
                  <w:sz w:val="18"/>
                  <w:szCs w:val="18"/>
                  <w:lang w:eastAsia="zh-CN"/>
                  <w:rPrChange w:id="3751" w:author="曹小强" w:date="2019-03-21T21:37:00Z">
                    <w:rPr/>
                  </w:rPrChange>
                </w:rPr>
                <w:t>-0.70%</w:t>
              </w:r>
            </w:ins>
          </w:p>
        </w:tc>
        <w:tc>
          <w:tcPr>
            <w:tcW w:w="1144" w:type="dxa"/>
            <w:tcBorders>
              <w:top w:val="nil"/>
              <w:left w:val="nil"/>
              <w:bottom w:val="single" w:sz="8" w:space="0" w:color="auto"/>
              <w:right w:val="single" w:sz="4" w:space="0" w:color="auto"/>
            </w:tcBorders>
            <w:shd w:val="clear" w:color="auto" w:fill="auto"/>
            <w:noWrap/>
            <w:vAlign w:val="center"/>
            <w:hideMark/>
            <w:tcPrChange w:id="3752" w:author="曹小强" w:date="2019-03-21T21:3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A2F90A9"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曹小强" w:date="2019-03-21T21:37:00Z"/>
                <w:rFonts w:ascii="Arial" w:hAnsi="Arial" w:cs="Arial"/>
                <w:color w:val="000000"/>
                <w:sz w:val="18"/>
                <w:szCs w:val="18"/>
                <w:lang w:eastAsia="zh-CN"/>
                <w:rPrChange w:id="3754" w:author="曹小强" w:date="2019-03-21T21:37:00Z">
                  <w:rPr>
                    <w:ins w:id="3755" w:author="曹小强" w:date="2019-03-21T21:37:00Z"/>
                  </w:rPr>
                </w:rPrChange>
              </w:rPr>
              <w:pPrChange w:id="3756" w:author="曹小强" w:date="2019-03-21T21:37:00Z">
                <w:pPr>
                  <w:jc w:val="center"/>
                </w:pPr>
              </w:pPrChange>
            </w:pPr>
            <w:ins w:id="3757" w:author="曹小强" w:date="2019-03-21T21:37:00Z">
              <w:r w:rsidRPr="00066CF5">
                <w:rPr>
                  <w:rFonts w:ascii="Arial" w:hAnsi="Arial" w:cs="Arial"/>
                  <w:color w:val="000000"/>
                  <w:sz w:val="18"/>
                  <w:szCs w:val="18"/>
                  <w:lang w:eastAsia="zh-CN"/>
                  <w:rPrChange w:id="3758" w:author="曹小强" w:date="2019-03-21T21:37:00Z">
                    <w:rPr/>
                  </w:rPrChange>
                </w:rPr>
                <w:t>-0.78%</w:t>
              </w:r>
            </w:ins>
          </w:p>
        </w:tc>
        <w:tc>
          <w:tcPr>
            <w:tcW w:w="934" w:type="dxa"/>
            <w:tcBorders>
              <w:top w:val="nil"/>
              <w:left w:val="nil"/>
              <w:bottom w:val="single" w:sz="8" w:space="0" w:color="auto"/>
              <w:right w:val="nil"/>
            </w:tcBorders>
            <w:shd w:val="clear" w:color="auto" w:fill="auto"/>
            <w:noWrap/>
            <w:vAlign w:val="center"/>
            <w:hideMark/>
            <w:tcPrChange w:id="3759" w:author="曹小强" w:date="2019-03-21T21:3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DCD90CB"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0" w:author="曹小强" w:date="2019-03-21T21:37:00Z"/>
                <w:rFonts w:ascii="Arial" w:hAnsi="Arial" w:cs="Arial"/>
                <w:color w:val="000000"/>
                <w:sz w:val="18"/>
                <w:szCs w:val="18"/>
                <w:lang w:eastAsia="zh-CN"/>
                <w:rPrChange w:id="3761" w:author="曹小强" w:date="2019-03-21T21:37:00Z">
                  <w:rPr>
                    <w:ins w:id="3762" w:author="曹小强" w:date="2019-03-21T21:37:00Z"/>
                  </w:rPr>
                </w:rPrChange>
              </w:rPr>
              <w:pPrChange w:id="3763" w:author="曹小强" w:date="2019-03-21T21:37:00Z">
                <w:pPr>
                  <w:jc w:val="center"/>
                </w:pPr>
              </w:pPrChange>
            </w:pPr>
            <w:ins w:id="3764" w:author="曹小强" w:date="2019-03-21T21:37:00Z">
              <w:r w:rsidRPr="00066CF5">
                <w:rPr>
                  <w:rFonts w:ascii="Arial" w:hAnsi="Arial" w:cs="Arial"/>
                  <w:color w:val="000000"/>
                  <w:sz w:val="18"/>
                  <w:szCs w:val="18"/>
                  <w:lang w:eastAsia="zh-CN"/>
                  <w:rPrChange w:id="3765" w:author="曹小强" w:date="2019-03-21T21:37:00Z">
                    <w:rPr/>
                  </w:rPrChange>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3766" w:author="曹小强" w:date="2019-03-21T21:3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23876B6" w14:textId="77777777" w:rsidR="00066CF5" w:rsidRPr="00066CF5" w:rsidRDefault="00066CF5" w:rsidP="00066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曹小强" w:date="2019-03-21T21:37:00Z"/>
                <w:rFonts w:ascii="Arial" w:hAnsi="Arial" w:cs="Arial"/>
                <w:color w:val="000000"/>
                <w:sz w:val="18"/>
                <w:szCs w:val="18"/>
                <w:lang w:eastAsia="zh-CN"/>
                <w:rPrChange w:id="3768" w:author="曹小强" w:date="2019-03-21T21:37:00Z">
                  <w:rPr>
                    <w:ins w:id="3769" w:author="曹小强" w:date="2019-03-21T21:37:00Z"/>
                  </w:rPr>
                </w:rPrChange>
              </w:rPr>
              <w:pPrChange w:id="3770" w:author="曹小强" w:date="2019-03-21T21:37:00Z">
                <w:pPr>
                  <w:jc w:val="center"/>
                </w:pPr>
              </w:pPrChange>
            </w:pPr>
            <w:ins w:id="3771" w:author="曹小强" w:date="2019-03-21T21:37:00Z">
              <w:r w:rsidRPr="00066CF5">
                <w:rPr>
                  <w:rFonts w:ascii="Arial" w:hAnsi="Arial" w:cs="Arial"/>
                  <w:color w:val="000000"/>
                  <w:sz w:val="18"/>
                  <w:szCs w:val="18"/>
                  <w:lang w:eastAsia="zh-CN"/>
                  <w:rPrChange w:id="3772" w:author="曹小强" w:date="2019-03-21T21:37:00Z">
                    <w:rPr/>
                  </w:rPrChange>
                </w:rPr>
                <w:t>102%</w:t>
              </w:r>
            </w:ins>
          </w:p>
        </w:tc>
      </w:tr>
    </w:tbl>
    <w:p w14:paraId="0E5681F0" w14:textId="3DAC75BE" w:rsidR="004E60AA" w:rsidRPr="00B55C5C" w:rsidRDefault="00066CF5" w:rsidP="004E60AA">
      <w:ins w:id="3773" w:author="曹小强" w:date="2019-03-21T21:37:00Z">
        <w:r>
          <w:fldChar w:fldCharType="end"/>
        </w:r>
      </w:ins>
    </w:p>
    <w:p w14:paraId="0C4DF58D" w14:textId="77777777" w:rsidR="006010DA" w:rsidRDefault="006010DA" w:rsidP="006010DA">
      <w:pPr>
        <w:pStyle w:val="1"/>
        <w:rPr>
          <w:lang w:val="en-CA"/>
        </w:rPr>
      </w:pPr>
      <w:r>
        <w:rPr>
          <w:lang w:val="en-CA"/>
        </w:rPr>
        <w:t>References</w:t>
      </w:r>
      <w:bookmarkStart w:id="3774" w:name="_GoBack"/>
      <w:bookmarkEnd w:id="3774"/>
    </w:p>
    <w:p w14:paraId="7CACD4F5" w14:textId="0CFF9EAC" w:rsidR="006010DA" w:rsidRPr="00E34641" w:rsidRDefault="006010DA" w:rsidP="006010DA">
      <w:pPr>
        <w:pStyle w:val="aff7"/>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3775"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3775"/>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4E7B" w14:textId="77777777" w:rsidR="00015AC8" w:rsidRDefault="00015AC8">
      <w:r>
        <w:separator/>
      </w:r>
    </w:p>
  </w:endnote>
  <w:endnote w:type="continuationSeparator" w:id="0">
    <w:p w14:paraId="6191ACDF" w14:textId="77777777" w:rsidR="00015AC8" w:rsidRDefault="0001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BE434E9" w:rsidR="00CF7FA5" w:rsidRPr="00C00DDE" w:rsidRDefault="00CF7FA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066CF5">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066CF5">
      <w:rPr>
        <w:rStyle w:val="af"/>
        <w:noProof/>
      </w:rPr>
      <w:t>2019-03-20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54CD" w14:textId="77777777" w:rsidR="00015AC8" w:rsidRDefault="00015AC8">
      <w:r>
        <w:separator/>
      </w:r>
    </w:p>
  </w:footnote>
  <w:footnote w:type="continuationSeparator" w:id="0">
    <w:p w14:paraId="76E66325" w14:textId="77777777" w:rsidR="00015AC8" w:rsidRDefault="0001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小强">
    <w15:presenceInfo w15:providerId="AD" w15:userId="S-1-5-21-301378855-1296857468-2813838616-166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8B"/>
    <w:rsid w:val="00014320"/>
    <w:rsid w:val="00015AC8"/>
    <w:rsid w:val="00016B31"/>
    <w:rsid w:val="00021040"/>
    <w:rsid w:val="00021B0C"/>
    <w:rsid w:val="00024EEB"/>
    <w:rsid w:val="00026032"/>
    <w:rsid w:val="0002642E"/>
    <w:rsid w:val="000308A3"/>
    <w:rsid w:val="00042BB9"/>
    <w:rsid w:val="000433C5"/>
    <w:rsid w:val="000452A1"/>
    <w:rsid w:val="000458BC"/>
    <w:rsid w:val="00045C41"/>
    <w:rsid w:val="00046C03"/>
    <w:rsid w:val="00057975"/>
    <w:rsid w:val="00062722"/>
    <w:rsid w:val="00065039"/>
    <w:rsid w:val="00065290"/>
    <w:rsid w:val="00066CF5"/>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C5024"/>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7FF"/>
    <w:rsid w:val="00282BC5"/>
    <w:rsid w:val="00291E36"/>
    <w:rsid w:val="00292257"/>
    <w:rsid w:val="00292D78"/>
    <w:rsid w:val="00294ADD"/>
    <w:rsid w:val="00297743"/>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49A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3386A"/>
    <w:rsid w:val="00433DDB"/>
    <w:rsid w:val="00435A29"/>
    <w:rsid w:val="00437619"/>
    <w:rsid w:val="00446C4C"/>
    <w:rsid w:val="004603E4"/>
    <w:rsid w:val="004618D4"/>
    <w:rsid w:val="00462FF0"/>
    <w:rsid w:val="0046558D"/>
    <w:rsid w:val="00465A1E"/>
    <w:rsid w:val="00477AB7"/>
    <w:rsid w:val="0048775E"/>
    <w:rsid w:val="00490255"/>
    <w:rsid w:val="00493976"/>
    <w:rsid w:val="0049445A"/>
    <w:rsid w:val="00494E42"/>
    <w:rsid w:val="004967EE"/>
    <w:rsid w:val="004A2A63"/>
    <w:rsid w:val="004B08C9"/>
    <w:rsid w:val="004B210C"/>
    <w:rsid w:val="004C6CB9"/>
    <w:rsid w:val="004D405F"/>
    <w:rsid w:val="004E4F4F"/>
    <w:rsid w:val="004E60AA"/>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271D"/>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498B"/>
    <w:rsid w:val="00657F7E"/>
    <w:rsid w:val="00662E58"/>
    <w:rsid w:val="006637F2"/>
    <w:rsid w:val="006642A5"/>
    <w:rsid w:val="00664DCF"/>
    <w:rsid w:val="0067078A"/>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0708"/>
    <w:rsid w:val="00862895"/>
    <w:rsid w:val="0086387C"/>
    <w:rsid w:val="00866A49"/>
    <w:rsid w:val="00874A6C"/>
    <w:rsid w:val="0087516A"/>
    <w:rsid w:val="00876C65"/>
    <w:rsid w:val="00877BF3"/>
    <w:rsid w:val="00883390"/>
    <w:rsid w:val="00883A74"/>
    <w:rsid w:val="008A1A96"/>
    <w:rsid w:val="008A4B4C"/>
    <w:rsid w:val="008B57A1"/>
    <w:rsid w:val="008C031A"/>
    <w:rsid w:val="008C239F"/>
    <w:rsid w:val="008D7EE7"/>
    <w:rsid w:val="008E246B"/>
    <w:rsid w:val="008E3810"/>
    <w:rsid w:val="008E480C"/>
    <w:rsid w:val="008E63D4"/>
    <w:rsid w:val="008E7ED2"/>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07D9C"/>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D5EA8"/>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C2AAE"/>
    <w:rsid w:val="00CC2E2F"/>
    <w:rsid w:val="00CC5A42"/>
    <w:rsid w:val="00CC7578"/>
    <w:rsid w:val="00CD0EAB"/>
    <w:rsid w:val="00CE3B4B"/>
    <w:rsid w:val="00CE438E"/>
    <w:rsid w:val="00CE5E02"/>
    <w:rsid w:val="00CF26B8"/>
    <w:rsid w:val="00CF34DB"/>
    <w:rsid w:val="00CF3917"/>
    <w:rsid w:val="00CF558F"/>
    <w:rsid w:val="00CF7FA5"/>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0727"/>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150D9"/>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2">
    <w:name w:val="标题 3 字符"/>
    <w:aliases w:val="H3 字符,H31 字符,h3 字符"/>
    <w:link w:val="3"/>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Equation">
    <w:name w:val="Equation"/>
    <w:basedOn w:val="a7"/>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a7"/>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af6">
    <w:name w:val="annotation reference"/>
    <w:basedOn w:val="a8"/>
    <w:uiPriority w:val="99"/>
    <w:rsid w:val="0087516A"/>
    <w:rPr>
      <w:sz w:val="16"/>
      <w:szCs w:val="16"/>
    </w:rPr>
  </w:style>
  <w:style w:type="paragraph" w:styleId="af7">
    <w:name w:val="annotation text"/>
    <w:basedOn w:val="a7"/>
    <w:link w:val="af8"/>
    <w:uiPriority w:val="99"/>
    <w:rsid w:val="0087516A"/>
    <w:rPr>
      <w:sz w:val="20"/>
    </w:rPr>
  </w:style>
  <w:style w:type="character" w:customStyle="1" w:styleId="af8">
    <w:name w:val="批注文字 字符"/>
    <w:basedOn w:val="a8"/>
    <w:link w:val="af7"/>
    <w:uiPriority w:val="99"/>
    <w:rsid w:val="0087516A"/>
  </w:style>
  <w:style w:type="paragraph" w:styleId="af9">
    <w:name w:val="annotation subject"/>
    <w:basedOn w:val="af7"/>
    <w:next w:val="af7"/>
    <w:link w:val="afa"/>
    <w:uiPriority w:val="99"/>
    <w:rsid w:val="0087516A"/>
    <w:rPr>
      <w:b/>
      <w:bCs/>
    </w:rPr>
  </w:style>
  <w:style w:type="character" w:customStyle="1" w:styleId="afa">
    <w:name w:val="批注主题 字符"/>
    <w:basedOn w:val="af8"/>
    <w:link w:val="af9"/>
    <w:uiPriority w:val="99"/>
    <w:rsid w:val="0087516A"/>
    <w:rPr>
      <w:b/>
      <w:bCs/>
    </w:rPr>
  </w:style>
  <w:style w:type="paragraph" w:styleId="afb">
    <w:name w:val="Revision"/>
    <w:hidden/>
    <w:uiPriority w:val="99"/>
    <w:rsid w:val="00247946"/>
    <w:rPr>
      <w:sz w:val="22"/>
    </w:rPr>
  </w:style>
  <w:style w:type="paragraph" w:customStyle="1" w:styleId="tableheading">
    <w:name w:val="table heading"/>
    <w:basedOn w:val="a7"/>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81">
    <w:name w:val="toc 8"/>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764A11"/>
    <w:pPr>
      <w:tabs>
        <w:tab w:val="clear" w:pos="2045"/>
        <w:tab w:val="left" w:pos="6354"/>
        <w:tab w:val="right" w:leader="dot" w:pos="9729"/>
      </w:tabs>
      <w:ind w:left="6350" w:right="652" w:hanging="1247"/>
    </w:pPr>
  </w:style>
  <w:style w:type="paragraph" w:styleId="33">
    <w:name w:val="toc 3"/>
    <w:basedOn w:val="a7"/>
    <w:next w:val="a7"/>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764A11"/>
    <w:pPr>
      <w:tabs>
        <w:tab w:val="clear" w:pos="2045"/>
        <w:tab w:val="left" w:pos="5108"/>
        <w:tab w:val="left" w:leader="dot" w:pos="9076"/>
      </w:tabs>
      <w:ind w:left="5103" w:right="652" w:hanging="1134"/>
    </w:pPr>
  </w:style>
  <w:style w:type="paragraph" w:styleId="52">
    <w:name w:val="toc 5"/>
    <w:basedOn w:val="33"/>
    <w:uiPriority w:val="39"/>
    <w:rsid w:val="00764A11"/>
    <w:pPr>
      <w:tabs>
        <w:tab w:val="clear" w:pos="2045"/>
        <w:tab w:val="left" w:pos="3973"/>
        <w:tab w:val="left" w:leader="dot" w:pos="9076"/>
      </w:tabs>
      <w:ind w:left="3969" w:right="652" w:hanging="1021"/>
    </w:pPr>
  </w:style>
  <w:style w:type="paragraph" w:styleId="43">
    <w:name w:val="toc 4"/>
    <w:basedOn w:val="33"/>
    <w:next w:val="52"/>
    <w:uiPriority w:val="39"/>
    <w:rsid w:val="00764A11"/>
    <w:pPr>
      <w:tabs>
        <w:tab w:val="left" w:pos="2952"/>
      </w:tabs>
      <w:ind w:left="2948"/>
    </w:pPr>
  </w:style>
  <w:style w:type="paragraph" w:styleId="23">
    <w:name w:val="toc 2"/>
    <w:basedOn w:val="11"/>
    <w:next w:val="33"/>
    <w:uiPriority w:val="39"/>
    <w:qFormat/>
    <w:rsid w:val="00764A11"/>
    <w:pPr>
      <w:tabs>
        <w:tab w:val="left" w:pos="1138"/>
      </w:tabs>
      <w:spacing w:before="29"/>
      <w:ind w:left="1134"/>
    </w:pPr>
  </w:style>
  <w:style w:type="paragraph" w:styleId="11">
    <w:name w:val="toc 1"/>
    <w:basedOn w:val="a7"/>
    <w:next w:val="23"/>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c">
    <w:name w:val="line number"/>
    <w:basedOn w:val="a8"/>
    <w:uiPriority w:val="99"/>
    <w:rsid w:val="00764A11"/>
  </w:style>
  <w:style w:type="paragraph" w:styleId="afd">
    <w:name w:val="index heading"/>
    <w:basedOn w:val="a7"/>
    <w:next w:val="12"/>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e">
    <w:name w:val="footnote reference"/>
    <w:uiPriority w:val="99"/>
    <w:rsid w:val="00764A11"/>
    <w:rPr>
      <w:position w:val="6"/>
      <w:sz w:val="16"/>
    </w:rPr>
  </w:style>
  <w:style w:type="paragraph" w:styleId="aff">
    <w:name w:val="footnote text"/>
    <w:basedOn w:val="a7"/>
    <w:link w:val="aff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0">
    <w:name w:val="脚注文本 字符"/>
    <w:basedOn w:val="a8"/>
    <w:link w:val="aff"/>
    <w:uiPriority w:val="99"/>
    <w:rsid w:val="00764A11"/>
    <w:rPr>
      <w:sz w:val="18"/>
      <w:lang w:val="en-GB"/>
    </w:rPr>
  </w:style>
  <w:style w:type="paragraph" w:styleId="aff1">
    <w:name w:val="Normal Inden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1"/>
    <w:next w:val="a7"/>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764A11"/>
  </w:style>
  <w:style w:type="paragraph" w:customStyle="1" w:styleId="Figure0">
    <w:name w:val="Figure_#"/>
    <w:basedOn w:val="a7"/>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a7"/>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a7"/>
    <w:uiPriority w:val="99"/>
    <w:rsid w:val="00764A11"/>
    <w:pPr>
      <w:jc w:val="left"/>
    </w:pPr>
    <w:rPr>
      <w:color w:val="FF0000"/>
    </w:rPr>
  </w:style>
  <w:style w:type="paragraph" w:customStyle="1" w:styleId="SectionTitle">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a7"/>
    <w:next w:val="a7"/>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aff2">
    <w:name w:val="Title"/>
    <w:basedOn w:val="a7"/>
    <w:next w:val="heading1aftertitle"/>
    <w:link w:val="aff3"/>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3">
    <w:name w:val="标题 字符"/>
    <w:basedOn w:val="a8"/>
    <w:link w:val="aff2"/>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91">
    <w:name w:val="toc 9"/>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764A11"/>
    <w:rPr>
      <w:rFonts w:ascii="Tahoma" w:hAnsi="Tahoma" w:cs="Tahoma"/>
      <w:sz w:val="16"/>
      <w:szCs w:val="16"/>
    </w:rPr>
  </w:style>
  <w:style w:type="character" w:customStyle="1" w:styleId="Note1Char">
    <w:name w:val="Note 1 Char"/>
    <w:basedOn w:val="a8"/>
    <w:link w:val="Note1"/>
    <w:rsid w:val="00764A11"/>
    <w:rPr>
      <w:sz w:val="18"/>
      <w:lang w:val="en-GB"/>
    </w:rPr>
  </w:style>
  <w:style w:type="table" w:styleId="aff4">
    <w:name w:val="Table Grid"/>
    <w:basedOn w:val="a9"/>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3"/>
    <w:next w:val="a7"/>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List Paragraph"/>
    <w:basedOn w:val="a7"/>
    <w:link w:val="aff8"/>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a8"/>
    <w:uiPriority w:val="99"/>
    <w:semiHidden/>
    <w:unhideWhenUsed/>
    <w:rsid w:val="00764A11"/>
    <w:rPr>
      <w:color w:val="605E5C"/>
      <w:shd w:val="clear" w:color="auto" w:fill="E1DFDD"/>
    </w:rPr>
  </w:style>
  <w:style w:type="paragraph" w:customStyle="1" w:styleId="ColorfulList-Accent11">
    <w:name w:val="Colorful List - Accent 1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764A11"/>
    <w:rPr>
      <w:rFonts w:ascii="Times New Roman" w:hAnsi="Times New Roman"/>
      <w:b/>
    </w:rPr>
  </w:style>
  <w:style w:type="character" w:customStyle="1" w:styleId="Appref">
    <w:name w:val="App_ref"/>
    <w:basedOn w:val="a8"/>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a8"/>
    <w:uiPriority w:val="99"/>
    <w:rsid w:val="00764A11"/>
    <w:rPr>
      <w:rFonts w:ascii="Times New Roman" w:hAnsi="Times New Roman"/>
      <w:b/>
    </w:rPr>
  </w:style>
  <w:style w:type="paragraph" w:customStyle="1" w:styleId="Reftitle">
    <w:name w:val="Ref_title"/>
    <w:basedOn w:val="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764A11"/>
  </w:style>
  <w:style w:type="paragraph" w:customStyle="1" w:styleId="Call">
    <w:name w:val="Call"/>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764A11"/>
  </w:style>
  <w:style w:type="paragraph" w:customStyle="1" w:styleId="Tablelegend0">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a7"/>
    <w:next w:val="aff2"/>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a7"/>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a8"/>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1"/>
    <w:uiPriority w:val="99"/>
    <w:rsid w:val="00764A11"/>
    <w:rPr>
      <w:b/>
    </w:rPr>
  </w:style>
  <w:style w:type="paragraph" w:customStyle="1" w:styleId="Artheading">
    <w:name w:val="Art_heading"/>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a8"/>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764A11"/>
    <w:rPr>
      <w:b/>
    </w:rPr>
  </w:style>
  <w:style w:type="character" w:customStyle="1" w:styleId="href">
    <w:name w:val="href"/>
    <w:basedOn w:val="a8"/>
    <w:uiPriority w:val="99"/>
    <w:rsid w:val="00764A11"/>
    <w:rPr>
      <w:lang w:val="fr-FR"/>
    </w:rPr>
  </w:style>
  <w:style w:type="paragraph" w:customStyle="1" w:styleId="Indextitle1">
    <w:name w:val="Index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764A11"/>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764A11"/>
    <w:rPr>
      <w:rFonts w:cs="Arial"/>
      <w:b/>
      <w:bCs/>
      <w:kern w:val="32"/>
      <w:sz w:val="32"/>
      <w:szCs w:val="32"/>
    </w:rPr>
  </w:style>
  <w:style w:type="paragraph" w:styleId="aff9">
    <w:name w:val="Body Text Indent"/>
    <w:basedOn w:val="a7"/>
    <w:link w:val="affa"/>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正文文本缩进 字符"/>
    <w:basedOn w:val="a8"/>
    <w:link w:val="aff9"/>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ae">
    <w:name w:val="页脚 字符"/>
    <w:basedOn w:val="a8"/>
    <w:link w:val="ad"/>
    <w:locked/>
    <w:rsid w:val="00764A11"/>
    <w:rPr>
      <w:sz w:val="22"/>
    </w:rPr>
  </w:style>
  <w:style w:type="character" w:customStyle="1" w:styleId="ac">
    <w:name w:val="页眉 字符"/>
    <w:aliases w:val="h 字符,Header/Footer 字符"/>
    <w:basedOn w:val="a8"/>
    <w:link w:val="ab"/>
    <w:locked/>
    <w:rsid w:val="00764A11"/>
    <w:rPr>
      <w:sz w:val="22"/>
    </w:rPr>
  </w:style>
  <w:style w:type="paragraph" w:customStyle="1" w:styleId="BlancCharChar">
    <w:name w:val="Blanc Char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1"/>
    <w:next w:val="a7"/>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正文文本 字符"/>
    <w:basedOn w:val="a8"/>
    <w:link w:val="affc"/>
    <w:uiPriority w:val="99"/>
    <w:rsid w:val="00764A11"/>
    <w:rPr>
      <w:rFonts w:eastAsia="Batang"/>
      <w:sz w:val="22"/>
      <w:szCs w:val="22"/>
      <w:lang w:val="en-GB"/>
    </w:rPr>
  </w:style>
  <w:style w:type="paragraph" w:customStyle="1" w:styleId="AppendixHeadingI">
    <w:name w:val="Appendix Heading I"/>
    <w:basedOn w:val="a7"/>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764A11"/>
    <w:rPr>
      <w:rFonts w:eastAsia="Malgun Gothic"/>
      <w:sz w:val="16"/>
      <w:szCs w:val="16"/>
      <w:lang w:val="en-GB" w:eastAsia="zh-CN"/>
    </w:rPr>
  </w:style>
  <w:style w:type="paragraph" w:styleId="25">
    <w:name w:val="Body Text Indent 2"/>
    <w:basedOn w:val="a7"/>
    <w:link w:val="26"/>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764A11"/>
    <w:rPr>
      <w:rFonts w:eastAsia="Malgun Gothic"/>
      <w:lang w:val="en-GB" w:eastAsia="zh-CN"/>
    </w:rPr>
  </w:style>
  <w:style w:type="paragraph" w:customStyle="1" w:styleId="11BodyText">
    <w:name w:val="11 Body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764A11"/>
    <w:rPr>
      <w:rFonts w:eastAsia="Malgun Gothic"/>
      <w:sz w:val="16"/>
      <w:szCs w:val="16"/>
      <w:lang w:val="en-GB" w:eastAsia="zh-CN"/>
    </w:rPr>
  </w:style>
  <w:style w:type="paragraph" w:customStyle="1" w:styleId="figure1">
    <w:name w:val="figure"/>
    <w:basedOn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a7"/>
    <w:next w:val="a7"/>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27">
    <w:name w:val="Body Text 2"/>
    <w:basedOn w:val="a7"/>
    <w:link w:val="28"/>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764A11"/>
    <w:pPr>
      <w:ind w:left="1728" w:hanging="1728"/>
    </w:pPr>
    <w:rPr>
      <w:lang w:val="en-US"/>
    </w:rPr>
  </w:style>
  <w:style w:type="paragraph" w:customStyle="1" w:styleId="Annex6">
    <w:name w:val="Annex 6"/>
    <w:basedOn w:val="Annex5"/>
    <w:next w:val="a7"/>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a7"/>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尾注文本 字符"/>
    <w:basedOn w:val="a8"/>
    <w:link w:val="affe"/>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a7"/>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a7"/>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a7"/>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a7"/>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a7"/>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764A11"/>
    <w:pPr>
      <w:tabs>
        <w:tab w:val="clear" w:pos="1080"/>
        <w:tab w:val="clear" w:pos="1170"/>
        <w:tab w:val="num" w:pos="1200"/>
        <w:tab w:val="num" w:pos="5040"/>
      </w:tabs>
      <w:ind w:left="3240" w:hanging="3240"/>
      <w:outlineLvl w:val="6"/>
    </w:pPr>
  </w:style>
  <w:style w:type="paragraph" w:styleId="a">
    <w:name w:val="List Bullet"/>
    <w:basedOn w:val="a7"/>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a7"/>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764A11"/>
    <w:rPr>
      <w:rFonts w:ascii="Courier New" w:eastAsia="Malgun Gothic" w:hAnsi="Courier New"/>
      <w:lang w:val="en-GB" w:eastAsia="zh-CN"/>
    </w:rPr>
  </w:style>
  <w:style w:type="paragraph" w:customStyle="1" w:styleId="a2">
    <w:name w:val="a2"/>
    <w:basedOn w:val="2"/>
    <w:next w:val="a7"/>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764A1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764A1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764A1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期 字符"/>
    <w:basedOn w:val="a8"/>
    <w:link w:val="afff0"/>
    <w:uiPriority w:val="99"/>
    <w:rsid w:val="00764A11"/>
    <w:rPr>
      <w:rFonts w:eastAsia="Malgun Gothic"/>
      <w:lang w:val="en-GB" w:eastAsia="zh-CN"/>
    </w:rPr>
  </w:style>
  <w:style w:type="paragraph" w:customStyle="1" w:styleId="StyleHeading1Justified">
    <w:name w:val="Style Heading 1 + Justified"/>
    <w:basedOn w:val="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afff2">
    <w:name w:val="Emphasis"/>
    <w:basedOn w:val="a8"/>
    <w:qFormat/>
    <w:rsid w:val="00764A11"/>
    <w:rPr>
      <w:i/>
    </w:rPr>
  </w:style>
  <w:style w:type="paragraph" w:customStyle="1" w:styleId="Style4ptBefore0pt">
    <w:name w:val="Style 4 pt Before:  0 p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a7"/>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a7"/>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a7"/>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afff3">
    <w:name w:val="Subtle Reference"/>
    <w:basedOn w:val="a8"/>
    <w:uiPriority w:val="31"/>
    <w:qFormat/>
    <w:rsid w:val="00764A11"/>
    <w:rPr>
      <w:smallCaps/>
      <w:color w:val="C0504D"/>
      <w:u w:val="single"/>
    </w:rPr>
  </w:style>
  <w:style w:type="paragraph" w:customStyle="1" w:styleId="3N0">
    <w:name w:val="3N0"/>
    <w:basedOn w:val="a7"/>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
    <w:name w:val="TOC Heading"/>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5">
    <w:name w:val="信息标题 字符"/>
    <w:basedOn w:val="a8"/>
    <w:link w:val="afff4"/>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6">
    <w:name w:val="Plain Text"/>
    <w:basedOn w:val="a7"/>
    <w:link w:val="afff7"/>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7">
    <w:name w:val="纯文本 字符"/>
    <w:basedOn w:val="a8"/>
    <w:link w:val="afff6"/>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11111">
    <w:name w:val="Outline List 1"/>
    <w:basedOn w:val="aa"/>
    <w:uiPriority w:val="99"/>
    <w:unhideWhenUsed/>
    <w:rsid w:val="00764A11"/>
  </w:style>
  <w:style w:type="numbering" w:customStyle="1" w:styleId="NoList1">
    <w:name w:val="No List1"/>
    <w:next w:val="aa"/>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aa"/>
    <w:next w:val="111111"/>
    <w:uiPriority w:val="99"/>
    <w:semiHidden/>
    <w:unhideWhenUsed/>
    <w:locked/>
    <w:rsid w:val="00764A11"/>
  </w:style>
  <w:style w:type="numbering" w:styleId="1111110">
    <w:name w:val="Outline List 2"/>
    <w:basedOn w:val="aa"/>
    <w:uiPriority w:val="99"/>
    <w:unhideWhenUsed/>
    <w:rsid w:val="00764A11"/>
  </w:style>
  <w:style w:type="numbering" w:customStyle="1" w:styleId="3DHeading1">
    <w:name w:val="3D Heading1"/>
    <w:uiPriority w:val="99"/>
    <w:rsid w:val="00764A11"/>
  </w:style>
  <w:style w:type="numbering" w:styleId="afff8">
    <w:name w:val="Outline List 3"/>
    <w:basedOn w:val="aa"/>
    <w:uiPriority w:val="99"/>
    <w:unhideWhenUsed/>
    <w:rsid w:val="00764A11"/>
  </w:style>
  <w:style w:type="paragraph" w:customStyle="1" w:styleId="Rec0">
    <w:name w:val="Rec"/>
    <w:basedOn w:val="aff2"/>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afff9">
    <w:name w:val="Placeholder Text"/>
    <w:uiPriority w:val="99"/>
    <w:rsid w:val="00764A11"/>
    <w:rPr>
      <w:color w:val="808080"/>
    </w:rPr>
  </w:style>
  <w:style w:type="paragraph" w:customStyle="1" w:styleId="Text">
    <w:name w:val="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a7"/>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a7"/>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afffb">
    <w:name w:val="Strong"/>
    <w:uiPriority w:val="22"/>
    <w:qFormat/>
    <w:rsid w:val="00764A11"/>
    <w:rPr>
      <w:b/>
      <w:bCs/>
    </w:rPr>
  </w:style>
  <w:style w:type="paragraph" w:customStyle="1" w:styleId="3D7">
    <w:name w:val="3D7"/>
    <w:basedOn w:val="a7"/>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a7"/>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a7"/>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a7"/>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a7"/>
    <w:next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aa"/>
    <w:semiHidden/>
    <w:rsid w:val="00764A11"/>
  </w:style>
  <w:style w:type="character" w:customStyle="1" w:styleId="apple-converted-space">
    <w:name w:val="apple-converted-space"/>
    <w:rsid w:val="00764A11"/>
  </w:style>
  <w:style w:type="table" w:customStyle="1" w:styleId="TableGrid3">
    <w:name w:val="Table Grid3"/>
    <w:basedOn w:val="a9"/>
    <w:next w:val="aff4"/>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a8"/>
    <w:uiPriority w:val="99"/>
    <w:semiHidden/>
    <w:unhideWhenUsed/>
    <w:rsid w:val="00764A11"/>
    <w:rPr>
      <w:color w:val="605E5C"/>
      <w:shd w:val="clear" w:color="auto" w:fill="E1DFDD"/>
    </w:rPr>
  </w:style>
  <w:style w:type="table" w:customStyle="1" w:styleId="TableGrid4">
    <w:name w:val="Table Grid4"/>
    <w:basedOn w:val="a9"/>
    <w:next w:val="aff4"/>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593318911">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060711881">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377118">
      <w:bodyDiv w:val="1"/>
      <w:marLeft w:val="0"/>
      <w:marRight w:val="0"/>
      <w:marTop w:val="0"/>
      <w:marBottom w:val="0"/>
      <w:divBdr>
        <w:top w:val="none" w:sz="0" w:space="0" w:color="auto"/>
        <w:left w:val="none" w:sz="0" w:space="0" w:color="auto"/>
        <w:bottom w:val="none" w:sz="0" w:space="0" w:color="auto"/>
        <w:right w:val="none" w:sz="0" w:space="0" w:color="auto"/>
      </w:divBdr>
    </w:div>
    <w:div w:id="18605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7263-EE28-417A-9AD1-077F36FB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Pages>
  <Words>1088</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486</cp:revision>
  <cp:lastPrinted>1900-01-01T08:00:00Z</cp:lastPrinted>
  <dcterms:created xsi:type="dcterms:W3CDTF">2018-08-09T13:44:00Z</dcterms:created>
  <dcterms:modified xsi:type="dcterms:W3CDTF">2019-03-21T20:37:00Z</dcterms:modified>
</cp:coreProperties>
</file>