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C2471" w14:paraId="7E96CA4B" w14:textId="77777777" w:rsidTr="000962AC">
        <w:tc>
          <w:tcPr>
            <w:tcW w:w="6300" w:type="dxa"/>
          </w:tcPr>
          <w:p w14:paraId="18E03134" w14:textId="57BF9C51" w:rsidR="006C5D39" w:rsidRPr="00BC247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51E8B4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C247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C247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C2471">
              <w:rPr>
                <w:b/>
                <w:szCs w:val="22"/>
                <w:lang w:val="en-CA"/>
              </w:rPr>
              <w:t xml:space="preserve">Joint </w:t>
            </w:r>
            <w:r w:rsidR="006C5D39" w:rsidRPr="00BC2471">
              <w:rPr>
                <w:b/>
                <w:szCs w:val="22"/>
                <w:lang w:val="en-CA"/>
              </w:rPr>
              <w:t xml:space="preserve">Video </w:t>
            </w:r>
            <w:r w:rsidR="00F712E9" w:rsidRPr="00BC2471">
              <w:rPr>
                <w:b/>
                <w:szCs w:val="22"/>
                <w:lang w:val="en-CA"/>
              </w:rPr>
              <w:t>Experts</w:t>
            </w:r>
            <w:r w:rsidR="009D7CE6" w:rsidRPr="00BC2471">
              <w:rPr>
                <w:b/>
                <w:szCs w:val="22"/>
                <w:lang w:val="en-CA"/>
              </w:rPr>
              <w:t xml:space="preserve"> Team</w:t>
            </w:r>
            <w:r w:rsidR="006C5D39" w:rsidRPr="00BC2471">
              <w:rPr>
                <w:b/>
                <w:szCs w:val="22"/>
                <w:lang w:val="en-CA"/>
              </w:rPr>
              <w:t xml:space="preserve"> (</w:t>
            </w:r>
            <w:r w:rsidR="009D7CE6" w:rsidRPr="00BC2471">
              <w:rPr>
                <w:b/>
                <w:szCs w:val="22"/>
                <w:lang w:val="en-CA"/>
              </w:rPr>
              <w:t>JVET</w:t>
            </w:r>
            <w:r w:rsidR="006C5D39" w:rsidRPr="00BC247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C247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rPr>
                <w:b/>
                <w:szCs w:val="22"/>
                <w:lang w:val="en-CA"/>
              </w:rPr>
              <w:t xml:space="preserve">of </w:t>
            </w:r>
            <w:r w:rsidR="007F1F8B" w:rsidRPr="00BC2471">
              <w:rPr>
                <w:b/>
                <w:szCs w:val="22"/>
                <w:lang w:val="en-CA"/>
              </w:rPr>
              <w:t>ITU-T SG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16 WP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3 and ISO/IEC JTC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1/SC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29/WG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BC2471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t>1</w:t>
            </w:r>
            <w:r w:rsidR="0075175B" w:rsidRPr="00BC2471">
              <w:t>4</w:t>
            </w:r>
            <w:r w:rsidR="00155526" w:rsidRPr="00BC2471">
              <w:t>th</w:t>
            </w:r>
            <w:r w:rsidR="00A767DC" w:rsidRPr="00BC2471">
              <w:t xml:space="preserve"> Meeting: </w:t>
            </w:r>
            <w:r w:rsidR="0075175B" w:rsidRPr="00BC2471">
              <w:rPr>
                <w:lang w:val="en-CA"/>
              </w:rPr>
              <w:t>Geneva</w:t>
            </w:r>
            <w:r w:rsidR="00B57A23" w:rsidRPr="00BC2471">
              <w:rPr>
                <w:lang w:val="en-CA"/>
              </w:rPr>
              <w:t xml:space="preserve">, </w:t>
            </w:r>
            <w:r w:rsidR="0075175B" w:rsidRPr="00BC2471">
              <w:rPr>
                <w:lang w:val="en-CA"/>
              </w:rPr>
              <w:t>CH</w:t>
            </w:r>
            <w:r w:rsidR="00B57A23" w:rsidRPr="00BC2471">
              <w:rPr>
                <w:lang w:val="en-CA"/>
              </w:rPr>
              <w:t xml:space="preserve">, </w:t>
            </w:r>
            <w:r w:rsidR="0075175B" w:rsidRPr="00BC2471">
              <w:rPr>
                <w:lang w:val="en-CA"/>
              </w:rPr>
              <w:t>1</w:t>
            </w:r>
            <w:r w:rsidR="00FA60F5" w:rsidRPr="00BC2471">
              <w:rPr>
                <w:lang w:val="en-CA"/>
              </w:rPr>
              <w:t>9</w:t>
            </w:r>
            <w:r w:rsidR="00B57A23" w:rsidRPr="00BC2471">
              <w:rPr>
                <w:lang w:val="en-CA"/>
              </w:rPr>
              <w:t>–</w:t>
            </w:r>
            <w:r w:rsidR="0075175B" w:rsidRPr="00BC2471">
              <w:rPr>
                <w:lang w:val="en-CA"/>
              </w:rPr>
              <w:t>27</w:t>
            </w:r>
            <w:r w:rsidR="00B57A23" w:rsidRPr="00BC2471">
              <w:rPr>
                <w:lang w:val="en-CA"/>
              </w:rPr>
              <w:t xml:space="preserve"> </w:t>
            </w:r>
            <w:r w:rsidR="0075175B" w:rsidRPr="00BC2471">
              <w:rPr>
                <w:lang w:val="en-CA"/>
              </w:rPr>
              <w:t>March</w:t>
            </w:r>
            <w:r w:rsidR="00B57A23" w:rsidRPr="00BC2471">
              <w:rPr>
                <w:lang w:val="en-CA"/>
              </w:rPr>
              <w:t xml:space="preserve"> 201</w:t>
            </w:r>
            <w:r w:rsidR="00FA60F5" w:rsidRPr="00BC2471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0B570C" w:rsidR="008A4B4C" w:rsidRPr="00BC2471" w:rsidRDefault="00E61DAC" w:rsidP="00540D93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BC2471">
              <w:rPr>
                <w:lang w:val="en-CA"/>
              </w:rPr>
              <w:t>Document</w:t>
            </w:r>
            <w:r w:rsidR="006C5D39" w:rsidRPr="00BC2471">
              <w:rPr>
                <w:lang w:val="en-CA"/>
              </w:rPr>
              <w:t xml:space="preserve">: </w:t>
            </w:r>
            <w:r w:rsidR="009D7CE6" w:rsidRPr="00BC2471">
              <w:rPr>
                <w:lang w:val="en-CA"/>
              </w:rPr>
              <w:t>JVET</w:t>
            </w:r>
            <w:r w:rsidRPr="00BC2471">
              <w:rPr>
                <w:lang w:val="en-CA"/>
              </w:rPr>
              <w:t>-</w:t>
            </w:r>
            <w:r w:rsidR="0075175B" w:rsidRPr="00BC2471">
              <w:rPr>
                <w:lang w:val="en-CA"/>
              </w:rPr>
              <w:t>N</w:t>
            </w:r>
            <w:r w:rsidR="00540D93" w:rsidRPr="00BC2471">
              <w:rPr>
                <w:lang w:val="en-CA"/>
              </w:rPr>
              <w:t>0664</w:t>
            </w:r>
            <w:ins w:id="0" w:author="Lim Sung-Chang" w:date="2019-03-27T12:01:00Z">
              <w:r w:rsidR="0056348B">
                <w:rPr>
                  <w:lang w:val="en-CA"/>
                </w:rPr>
                <w:t>_</w:t>
              </w:r>
              <w:r w:rsidR="0056348B">
                <w:rPr>
                  <w:rFonts w:hint="eastAsia"/>
                  <w:lang w:val="en-CA" w:eastAsia="ko-KR"/>
                </w:rPr>
                <w:t>r1</w:t>
              </w:r>
            </w:ins>
          </w:p>
        </w:tc>
      </w:tr>
    </w:tbl>
    <w:p w14:paraId="79DBA597" w14:textId="77777777" w:rsidR="00E61DAC" w:rsidRPr="00BC247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C2471" w14:paraId="188D2B50" w14:textId="77777777" w:rsidTr="000962AC">
        <w:tc>
          <w:tcPr>
            <w:tcW w:w="1458" w:type="dxa"/>
          </w:tcPr>
          <w:p w14:paraId="7A6C85EB" w14:textId="77777777" w:rsidR="00E61DAC" w:rsidRPr="00BC24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7335DE" w:rsidR="00E61DAC" w:rsidRPr="00BC2471" w:rsidRDefault="00F8612E" w:rsidP="00865533">
            <w:pPr>
              <w:spacing w:before="60" w:after="60"/>
              <w:rPr>
                <w:b/>
                <w:szCs w:val="22"/>
                <w:lang w:val="en-CA"/>
              </w:rPr>
            </w:pPr>
            <w:r w:rsidRPr="00BC2471">
              <w:rPr>
                <w:b/>
                <w:szCs w:val="22"/>
                <w:lang w:val="en-CA"/>
              </w:rPr>
              <w:t>Cross-check of JVET</w:t>
            </w:r>
            <w:bookmarkStart w:id="1" w:name="_GoBack"/>
            <w:bookmarkEnd w:id="1"/>
            <w:r w:rsidRPr="00BC2471">
              <w:rPr>
                <w:b/>
                <w:szCs w:val="22"/>
                <w:lang w:val="en-CA"/>
              </w:rPr>
              <w:t>-</w:t>
            </w:r>
            <w:r w:rsidR="009B339A" w:rsidRPr="00BC2471">
              <w:rPr>
                <w:b/>
                <w:szCs w:val="22"/>
                <w:lang w:val="en-CA" w:eastAsia="ko-KR"/>
              </w:rPr>
              <w:t>N0417</w:t>
            </w:r>
            <w:r w:rsidRPr="00BC2471">
              <w:rPr>
                <w:b/>
                <w:szCs w:val="22"/>
                <w:lang w:val="en-CA"/>
              </w:rPr>
              <w:t xml:space="preserve"> (</w:t>
            </w:r>
            <w:r w:rsidR="008632F2" w:rsidRPr="00BC2471">
              <w:rPr>
                <w:b/>
                <w:szCs w:val="22"/>
                <w:lang w:val="en-CA"/>
              </w:rPr>
              <w:t xml:space="preserve">Simplified </w:t>
            </w:r>
            <w:proofErr w:type="spellStart"/>
            <w:r w:rsidR="008632F2" w:rsidRPr="00BC2471">
              <w:rPr>
                <w:b/>
                <w:szCs w:val="22"/>
                <w:lang w:val="en-CA"/>
              </w:rPr>
              <w:t>luma</w:t>
            </w:r>
            <w:proofErr w:type="spellEnd"/>
            <w:r w:rsidR="008632F2" w:rsidRPr="00BC2471">
              <w:rPr>
                <w:b/>
                <w:szCs w:val="22"/>
                <w:lang w:val="en-CA"/>
              </w:rPr>
              <w:t xml:space="preserve"> depend</w:t>
            </w:r>
            <w:r w:rsidR="00865533" w:rsidRPr="00BC2471">
              <w:rPr>
                <w:b/>
                <w:szCs w:val="22"/>
                <w:lang w:val="en-CA"/>
              </w:rPr>
              <w:t>e</w:t>
            </w:r>
            <w:r w:rsidR="008632F2" w:rsidRPr="00BC2471">
              <w:rPr>
                <w:b/>
                <w:szCs w:val="22"/>
                <w:lang w:val="en-CA"/>
              </w:rPr>
              <w:t xml:space="preserve">nt </w:t>
            </w:r>
            <w:proofErr w:type="spellStart"/>
            <w:r w:rsidR="008632F2" w:rsidRPr="00BC2471">
              <w:rPr>
                <w:b/>
                <w:szCs w:val="22"/>
                <w:lang w:val="en-CA"/>
              </w:rPr>
              <w:t>chroma</w:t>
            </w:r>
            <w:proofErr w:type="spellEnd"/>
            <w:r w:rsidR="008632F2" w:rsidRPr="00BC2471">
              <w:rPr>
                <w:b/>
                <w:szCs w:val="22"/>
                <w:lang w:val="en-CA"/>
              </w:rPr>
              <w:t xml:space="preserve"> residual scaling of in-loop </w:t>
            </w:r>
            <w:proofErr w:type="spellStart"/>
            <w:r w:rsidR="008632F2" w:rsidRPr="00BC2471">
              <w:rPr>
                <w:b/>
                <w:szCs w:val="22"/>
                <w:lang w:val="en-CA"/>
              </w:rPr>
              <w:t>reshaper</w:t>
            </w:r>
            <w:proofErr w:type="spellEnd"/>
            <w:r w:rsidRPr="00BC2471">
              <w:rPr>
                <w:b/>
                <w:szCs w:val="22"/>
                <w:lang w:val="en-CA"/>
              </w:rPr>
              <w:t>)</w:t>
            </w:r>
          </w:p>
        </w:tc>
      </w:tr>
      <w:tr w:rsidR="00F8612E" w:rsidRPr="00BC2471" w14:paraId="3D8B01B2" w14:textId="77777777" w:rsidTr="000962AC">
        <w:tc>
          <w:tcPr>
            <w:tcW w:w="1458" w:type="dxa"/>
          </w:tcPr>
          <w:p w14:paraId="7AC356CE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DB872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C2471" w14:paraId="7E6D99E3" w14:textId="77777777" w:rsidTr="000962AC">
        <w:tc>
          <w:tcPr>
            <w:tcW w:w="1458" w:type="dxa"/>
          </w:tcPr>
          <w:p w14:paraId="18CCDCD6" w14:textId="77777777" w:rsidR="00E61DAC" w:rsidRPr="00BC24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A124EC" w:rsidR="00E61DAC" w:rsidRPr="00BC2471" w:rsidRDefault="00F8612E" w:rsidP="005E1AC6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Information</w:t>
            </w:r>
          </w:p>
        </w:tc>
      </w:tr>
      <w:tr w:rsidR="00F8612E" w:rsidRPr="00BC2471" w14:paraId="714CD808" w14:textId="77777777" w:rsidTr="000962AC">
        <w:tc>
          <w:tcPr>
            <w:tcW w:w="1458" w:type="dxa"/>
          </w:tcPr>
          <w:p w14:paraId="4DB59313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Author(s) or</w:t>
            </w:r>
            <w:r w:rsidRPr="00BC247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81D34" w14:textId="77777777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Sung-Chang Lim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Hahyun</w:t>
            </w:r>
            <w:proofErr w:type="spellEnd"/>
            <w:r w:rsidRPr="00BC2471">
              <w:rPr>
                <w:szCs w:val="22"/>
                <w:lang w:val="en-CA"/>
              </w:rPr>
              <w:t xml:space="preserve"> Lee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Jinho</w:t>
            </w:r>
            <w:proofErr w:type="spellEnd"/>
            <w:r w:rsidRPr="00BC2471">
              <w:rPr>
                <w:szCs w:val="22"/>
                <w:lang w:val="en-CA"/>
              </w:rPr>
              <w:t xml:space="preserve"> Lee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Jungwon</w:t>
            </w:r>
            <w:proofErr w:type="spellEnd"/>
            <w:r w:rsidRPr="00BC2471">
              <w:rPr>
                <w:szCs w:val="22"/>
                <w:lang w:val="en-CA"/>
              </w:rPr>
              <w:t xml:space="preserve"> Kang</w:t>
            </w:r>
          </w:p>
          <w:p w14:paraId="240523B1" w14:textId="77777777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43701EF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 xml:space="preserve">218 </w:t>
            </w:r>
            <w:proofErr w:type="spellStart"/>
            <w:r w:rsidRPr="00BC2471">
              <w:rPr>
                <w:szCs w:val="22"/>
                <w:lang w:val="en-CA"/>
              </w:rPr>
              <w:t>Gajeong-ro</w:t>
            </w:r>
            <w:proofErr w:type="spellEnd"/>
            <w:r w:rsidRPr="00BC2471">
              <w:rPr>
                <w:szCs w:val="22"/>
                <w:lang w:val="en-CA"/>
              </w:rPr>
              <w:t xml:space="preserve">, </w:t>
            </w:r>
            <w:proofErr w:type="spellStart"/>
            <w:r w:rsidRPr="00BC2471">
              <w:rPr>
                <w:szCs w:val="22"/>
                <w:lang w:val="en-CA"/>
              </w:rPr>
              <w:t>Yuseong-gu</w:t>
            </w:r>
            <w:proofErr w:type="spellEnd"/>
            <w:r w:rsidRPr="00BC2471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51303D28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br/>
              <w:t>Tel:</w:t>
            </w:r>
            <w:r w:rsidRPr="00BC247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98E36D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br/>
              <w:t>+82-42-860-5772</w:t>
            </w:r>
            <w:r w:rsidRPr="00BC2471">
              <w:rPr>
                <w:szCs w:val="22"/>
                <w:lang w:val="en-CA"/>
              </w:rPr>
              <w:br/>
            </w:r>
            <w:hyperlink r:id="rId9" w:history="1">
              <w:r w:rsidRPr="00BC2471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C2471">
              <w:rPr>
                <w:szCs w:val="22"/>
                <w:lang w:val="en-CA"/>
              </w:rPr>
              <w:br/>
            </w:r>
            <w:hyperlink r:id="rId10" w:history="1">
              <w:r w:rsidRPr="00BC2471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BC247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BC2471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Pr="00BC2471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BC2471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F8612E" w:rsidRPr="00BC2471" w14:paraId="49AFAA61" w14:textId="77777777" w:rsidTr="000962AC">
        <w:tc>
          <w:tcPr>
            <w:tcW w:w="1458" w:type="dxa"/>
          </w:tcPr>
          <w:p w14:paraId="2C08AF6B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B2469E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BC247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C247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C2471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C2471">
        <w:rPr>
          <w:lang w:val="en-CA"/>
        </w:rPr>
        <w:t>Abstract</w:t>
      </w:r>
    </w:p>
    <w:p w14:paraId="652CB8BC" w14:textId="7562F628" w:rsidR="00F8612E" w:rsidRPr="00BC2471" w:rsidRDefault="00F8612E" w:rsidP="00F8612E">
      <w:pPr>
        <w:rPr>
          <w:lang w:val="en-CA" w:eastAsia="ko-KR"/>
        </w:rPr>
      </w:pPr>
      <w:r w:rsidRPr="00BC2471">
        <w:rPr>
          <w:lang w:val="en-CA" w:eastAsia="ko-KR"/>
        </w:rPr>
        <w:t xml:space="preserve">This document presents a cross-check report on </w:t>
      </w:r>
      <w:r w:rsidR="008632F2" w:rsidRPr="00BC2471">
        <w:rPr>
          <w:lang w:val="en-CA" w:eastAsia="ko-KR"/>
        </w:rPr>
        <w:t xml:space="preserve">simplified </w:t>
      </w:r>
      <w:proofErr w:type="spellStart"/>
      <w:r w:rsidR="008632F2" w:rsidRPr="00BC2471">
        <w:rPr>
          <w:lang w:val="en-CA" w:eastAsia="ko-KR"/>
        </w:rPr>
        <w:t>luma</w:t>
      </w:r>
      <w:proofErr w:type="spellEnd"/>
      <w:r w:rsidR="008632F2" w:rsidRPr="00BC2471">
        <w:rPr>
          <w:lang w:val="en-CA" w:eastAsia="ko-KR"/>
        </w:rPr>
        <w:t xml:space="preserve"> depend</w:t>
      </w:r>
      <w:r w:rsidR="00865533" w:rsidRPr="00BC2471">
        <w:rPr>
          <w:lang w:val="en-CA" w:eastAsia="ko-KR"/>
        </w:rPr>
        <w:t>e</w:t>
      </w:r>
      <w:r w:rsidR="008632F2" w:rsidRPr="00BC2471">
        <w:rPr>
          <w:lang w:val="en-CA" w:eastAsia="ko-KR"/>
        </w:rPr>
        <w:t xml:space="preserve">nt </w:t>
      </w:r>
      <w:proofErr w:type="spellStart"/>
      <w:r w:rsidR="008632F2" w:rsidRPr="00BC2471">
        <w:rPr>
          <w:lang w:val="en-CA" w:eastAsia="ko-KR"/>
        </w:rPr>
        <w:t>chroma</w:t>
      </w:r>
      <w:proofErr w:type="spellEnd"/>
      <w:r w:rsidR="008632F2" w:rsidRPr="00BC2471">
        <w:rPr>
          <w:lang w:val="en-CA" w:eastAsia="ko-KR"/>
        </w:rPr>
        <w:t xml:space="preserve"> residual scaling of in-loop </w:t>
      </w:r>
      <w:proofErr w:type="spellStart"/>
      <w:r w:rsidR="008632F2" w:rsidRPr="00BC2471">
        <w:rPr>
          <w:lang w:val="en-CA" w:eastAsia="ko-KR"/>
        </w:rPr>
        <w:t>reshaper</w:t>
      </w:r>
      <w:proofErr w:type="spellEnd"/>
      <w:r w:rsidR="00904DFF" w:rsidRPr="00BC2471">
        <w:rPr>
          <w:lang w:val="en-CA" w:eastAsia="ko-KR"/>
        </w:rPr>
        <w:t xml:space="preserve"> </w:t>
      </w:r>
      <w:r w:rsidRPr="00BC2471">
        <w:rPr>
          <w:lang w:val="en-CA" w:eastAsia="ko-KR"/>
        </w:rPr>
        <w:t>as proposed in JVET-</w:t>
      </w:r>
      <w:r w:rsidR="009B339A" w:rsidRPr="00BC2471">
        <w:rPr>
          <w:lang w:val="en-CA" w:eastAsia="ko-KR"/>
        </w:rPr>
        <w:t>N0417</w:t>
      </w:r>
      <w:r w:rsidRPr="00BC2471">
        <w:rPr>
          <w:lang w:val="en-CA" w:eastAsia="ko-KR"/>
        </w:rPr>
        <w:t>. It is confirmed that the software implementation is consistent with the description and all the test results are matched with those provided by the proponent.</w:t>
      </w:r>
    </w:p>
    <w:p w14:paraId="723883F2" w14:textId="65C22C5C" w:rsidR="00263398" w:rsidRPr="00BC2471" w:rsidRDefault="00263398" w:rsidP="009234A5">
      <w:pPr>
        <w:rPr>
          <w:szCs w:val="22"/>
          <w:lang w:val="en-CA"/>
        </w:rPr>
      </w:pPr>
    </w:p>
    <w:p w14:paraId="7D2AC1F0" w14:textId="69384D41" w:rsidR="00745F6B" w:rsidRPr="00BC2471" w:rsidRDefault="00745F6B" w:rsidP="00E11923">
      <w:pPr>
        <w:pStyle w:val="1"/>
        <w:rPr>
          <w:lang w:val="en-CA"/>
        </w:rPr>
      </w:pPr>
      <w:r w:rsidRPr="00BC2471">
        <w:rPr>
          <w:lang w:val="en-CA"/>
        </w:rPr>
        <w:t>Introduction</w:t>
      </w:r>
    </w:p>
    <w:p w14:paraId="1539A21D" w14:textId="7EC58BA5" w:rsidR="001F2594" w:rsidRPr="00BC2471" w:rsidRDefault="00F8612E" w:rsidP="009234A5">
      <w:pPr>
        <w:rPr>
          <w:lang w:val="en-CA" w:eastAsia="ko-KR"/>
        </w:rPr>
      </w:pPr>
      <w:r w:rsidRPr="00BC2471">
        <w:rPr>
          <w:rFonts w:hint="eastAsia"/>
          <w:szCs w:val="22"/>
          <w:lang w:val="en-CA" w:eastAsia="ko-KR"/>
        </w:rPr>
        <w:t xml:space="preserve">In </w:t>
      </w:r>
      <w:r w:rsidRPr="00BC2471">
        <w:rPr>
          <w:lang w:val="en-CA" w:eastAsia="ko-KR"/>
        </w:rPr>
        <w:t>JVET-</w:t>
      </w:r>
      <w:r w:rsidR="009B339A" w:rsidRPr="00BC2471">
        <w:rPr>
          <w:lang w:val="en-CA" w:eastAsia="ko-KR"/>
        </w:rPr>
        <w:t>N0417</w:t>
      </w:r>
      <w:r w:rsidRPr="00BC2471">
        <w:rPr>
          <w:szCs w:val="22"/>
          <w:lang w:val="en-CA" w:eastAsia="ko-KR"/>
        </w:rPr>
        <w:t xml:space="preserve"> [1],</w:t>
      </w:r>
      <w:r w:rsidRPr="00BC2471">
        <w:rPr>
          <w:szCs w:val="22"/>
          <w:lang w:val="en-CA"/>
        </w:rPr>
        <w:t xml:space="preserve"> </w:t>
      </w:r>
      <w:r w:rsidR="00F14D0B" w:rsidRPr="00BC2471">
        <w:rPr>
          <w:szCs w:val="22"/>
          <w:lang w:val="en-CA"/>
        </w:rPr>
        <w:t>a subsampling based method is proposed to simplify the in-loop reshaping.</w:t>
      </w:r>
      <w:r w:rsidRPr="00BC2471">
        <w:rPr>
          <w:lang w:val="en-CA" w:eastAsia="ko-KR"/>
        </w:rPr>
        <w:t xml:space="preserve"> The source code was provided by the proponent. And, t</w:t>
      </w:r>
      <w:r w:rsidRPr="00BC2471">
        <w:rPr>
          <w:rFonts w:hint="eastAsia"/>
          <w:lang w:val="en-CA" w:eastAsia="ko-KR"/>
        </w:rPr>
        <w:t xml:space="preserve">he software implementation is consistent with </w:t>
      </w:r>
      <w:r w:rsidRPr="00BC2471">
        <w:rPr>
          <w:lang w:val="en-CA" w:eastAsia="ko-KR"/>
        </w:rPr>
        <w:t>the description.</w:t>
      </w:r>
    </w:p>
    <w:p w14:paraId="318C7F95" w14:textId="15016F4C" w:rsidR="00F8612E" w:rsidRPr="00BC2471" w:rsidRDefault="00F8612E" w:rsidP="009234A5">
      <w:pPr>
        <w:rPr>
          <w:szCs w:val="22"/>
          <w:lang w:val="en-CA"/>
        </w:rPr>
      </w:pPr>
    </w:p>
    <w:p w14:paraId="2FEF70C0" w14:textId="741D0354" w:rsidR="00F8612E" w:rsidRPr="00BC2471" w:rsidRDefault="00F8612E" w:rsidP="00E11923">
      <w:pPr>
        <w:pStyle w:val="1"/>
        <w:rPr>
          <w:lang w:eastAsia="ko-KR"/>
        </w:rPr>
      </w:pPr>
      <w:r w:rsidRPr="00BC2471">
        <w:rPr>
          <w:lang w:eastAsia="ko-KR"/>
        </w:rPr>
        <w:t>Experiment</w:t>
      </w:r>
      <w:r w:rsidRPr="00BC2471">
        <w:rPr>
          <w:rFonts w:hint="eastAsia"/>
          <w:lang w:eastAsia="ko-KR"/>
        </w:rPr>
        <w:t xml:space="preserve"> results</w:t>
      </w:r>
    </w:p>
    <w:p w14:paraId="1E9138AB" w14:textId="77777777" w:rsidR="00026A38" w:rsidRPr="00BC2471" w:rsidRDefault="00F8612E" w:rsidP="00F8612E">
      <w:pPr>
        <w:rPr>
          <w:szCs w:val="22"/>
          <w:lang w:eastAsia="ko-KR"/>
        </w:rPr>
      </w:pPr>
      <w:r w:rsidRPr="00BC2471">
        <w:rPr>
          <w:szCs w:val="22"/>
          <w:lang w:eastAsia="ko-KR"/>
        </w:rPr>
        <w:t>The cross-check test was performed based on VTM-</w:t>
      </w:r>
      <w:r w:rsidR="00026A38" w:rsidRPr="00BC2471">
        <w:rPr>
          <w:szCs w:val="22"/>
          <w:lang w:eastAsia="ko-KR"/>
        </w:rPr>
        <w:t>4</w:t>
      </w:r>
      <w:r w:rsidRPr="00BC2471">
        <w:rPr>
          <w:szCs w:val="22"/>
          <w:lang w:eastAsia="ko-KR"/>
        </w:rPr>
        <w:t xml:space="preserve">.0 software [2] with VTM configuration files under JVET common test condition [3]. </w:t>
      </w:r>
      <w:r w:rsidRPr="00BC2471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C2471">
        <w:rPr>
          <w:szCs w:val="22"/>
          <w:lang w:eastAsia="ko-KR"/>
        </w:rPr>
        <w:t xml:space="preserve">Xeon E5-2690 v2 (3.0GHz) and 64GB RAM with GCC </w:t>
      </w:r>
      <w:r w:rsidR="00026A38" w:rsidRPr="00BC2471">
        <w:rPr>
          <w:szCs w:val="22"/>
          <w:lang w:eastAsia="ko-KR"/>
        </w:rPr>
        <w:t>7</w:t>
      </w:r>
      <w:r w:rsidRPr="00BC2471">
        <w:rPr>
          <w:szCs w:val="22"/>
          <w:lang w:eastAsia="ko-KR"/>
        </w:rPr>
        <w:t>.</w:t>
      </w:r>
      <w:r w:rsidR="00026A38" w:rsidRPr="00BC2471">
        <w:rPr>
          <w:szCs w:val="22"/>
          <w:lang w:eastAsia="ko-KR"/>
        </w:rPr>
        <w:t>3</w:t>
      </w:r>
      <w:r w:rsidRPr="00BC2471">
        <w:rPr>
          <w:szCs w:val="22"/>
          <w:lang w:eastAsia="ko-KR"/>
        </w:rPr>
        <w:t>.</w:t>
      </w:r>
      <w:r w:rsidR="00026A38" w:rsidRPr="00BC2471">
        <w:rPr>
          <w:szCs w:val="22"/>
          <w:lang w:eastAsia="ko-KR"/>
        </w:rPr>
        <w:t>1</w:t>
      </w:r>
      <w:r w:rsidRPr="00BC2471">
        <w:rPr>
          <w:szCs w:val="22"/>
          <w:lang w:eastAsia="ko-KR"/>
        </w:rPr>
        <w:t xml:space="preserve"> compiler under CentOS Linux.</w:t>
      </w:r>
    </w:p>
    <w:p w14:paraId="6D365C4B" w14:textId="2FABED4E" w:rsidR="00F8612E" w:rsidRPr="00BC2471" w:rsidRDefault="00F8612E" w:rsidP="00F8612E">
      <w:pPr>
        <w:rPr>
          <w:szCs w:val="22"/>
          <w:lang w:eastAsia="ko-KR"/>
        </w:rPr>
      </w:pPr>
      <w:r w:rsidRPr="00BC2471">
        <w:rPr>
          <w:szCs w:val="22"/>
          <w:lang w:eastAsia="ko-KR"/>
        </w:rPr>
        <w:t>The cross</w:t>
      </w:r>
      <w:r w:rsidRPr="00BC2471">
        <w:rPr>
          <w:rFonts w:hint="eastAsia"/>
          <w:szCs w:val="22"/>
          <w:lang w:eastAsia="ko-KR"/>
        </w:rPr>
        <w:t>-check result</w:t>
      </w:r>
      <w:r w:rsidR="003072D7" w:rsidRPr="00BC2471">
        <w:rPr>
          <w:szCs w:val="22"/>
          <w:lang w:eastAsia="ko-KR"/>
        </w:rPr>
        <w:t>s</w:t>
      </w:r>
      <w:r w:rsidRPr="00BC2471">
        <w:rPr>
          <w:rFonts w:hint="eastAsia"/>
          <w:szCs w:val="22"/>
          <w:lang w:eastAsia="ko-KR"/>
        </w:rPr>
        <w:t xml:space="preserve"> </w:t>
      </w:r>
      <w:r w:rsidRPr="00BC2471">
        <w:rPr>
          <w:szCs w:val="22"/>
          <w:lang w:eastAsia="ko-KR"/>
        </w:rPr>
        <w:t>of JVET-</w:t>
      </w:r>
      <w:r w:rsidR="009B339A" w:rsidRPr="00BC2471">
        <w:rPr>
          <w:lang w:val="en-CA" w:eastAsia="ko-KR"/>
        </w:rPr>
        <w:t>N0417</w:t>
      </w:r>
      <w:r w:rsidRPr="00BC2471">
        <w:rPr>
          <w:szCs w:val="22"/>
          <w:lang w:eastAsia="ko-KR"/>
        </w:rPr>
        <w:t xml:space="preserve"> </w:t>
      </w:r>
      <w:r w:rsidR="003072D7" w:rsidRPr="00BC2471">
        <w:rPr>
          <w:szCs w:val="22"/>
          <w:lang w:eastAsia="ko-KR"/>
        </w:rPr>
        <w:t>are</w:t>
      </w:r>
      <w:r w:rsidRPr="00BC2471">
        <w:rPr>
          <w:szCs w:val="22"/>
          <w:lang w:eastAsia="ko-KR"/>
        </w:rPr>
        <w:t xml:space="preserve"> </w:t>
      </w:r>
      <w:r w:rsidRPr="00BC2471">
        <w:rPr>
          <w:rFonts w:hint="eastAsia"/>
          <w:szCs w:val="22"/>
          <w:lang w:eastAsia="ko-KR"/>
        </w:rPr>
        <w:t>summarized in Table I</w:t>
      </w:r>
      <w:r w:rsidR="003072D7" w:rsidRPr="00BC2471">
        <w:rPr>
          <w:szCs w:val="22"/>
          <w:lang w:eastAsia="ko-KR"/>
        </w:rPr>
        <w:t xml:space="preserve"> and Table II</w:t>
      </w:r>
      <w:r w:rsidRPr="00BC2471">
        <w:rPr>
          <w:szCs w:val="22"/>
          <w:lang w:eastAsia="ko-KR"/>
        </w:rPr>
        <w:t>. All the test result</w:t>
      </w:r>
      <w:r w:rsidRPr="00BC2471">
        <w:rPr>
          <w:rFonts w:hint="eastAsia"/>
          <w:szCs w:val="22"/>
          <w:lang w:eastAsia="ko-KR"/>
        </w:rPr>
        <w:t>s</w:t>
      </w:r>
      <w:r w:rsidRPr="00BC2471">
        <w:rPr>
          <w:szCs w:val="22"/>
          <w:lang w:eastAsia="ko-KR"/>
        </w:rPr>
        <w:t xml:space="preserve"> </w:t>
      </w:r>
      <w:r w:rsidRPr="00BC2471">
        <w:rPr>
          <w:rFonts w:hint="eastAsia"/>
          <w:szCs w:val="22"/>
          <w:lang w:eastAsia="ko-KR"/>
        </w:rPr>
        <w:t>are</w:t>
      </w:r>
      <w:r w:rsidRPr="00BC2471">
        <w:rPr>
          <w:szCs w:val="22"/>
          <w:lang w:eastAsia="ko-KR"/>
        </w:rPr>
        <w:t xml:space="preserve"> matched with those provided by </w:t>
      </w:r>
      <w:r w:rsidRPr="00BC2471">
        <w:rPr>
          <w:rFonts w:hint="eastAsia"/>
          <w:szCs w:val="22"/>
          <w:lang w:eastAsia="ko-KR"/>
        </w:rPr>
        <w:t>the proponent.</w:t>
      </w:r>
      <w:r w:rsidRPr="00BC2471">
        <w:rPr>
          <w:szCs w:val="22"/>
          <w:lang w:eastAsia="ko-KR"/>
        </w:rPr>
        <w:t xml:space="preserve"> And, the detailed result</w:t>
      </w:r>
      <w:r w:rsidRPr="00BC2471">
        <w:rPr>
          <w:rFonts w:hint="eastAsia"/>
          <w:szCs w:val="22"/>
          <w:lang w:eastAsia="ko-KR"/>
        </w:rPr>
        <w:t>s</w:t>
      </w:r>
      <w:r w:rsidRPr="00BC2471">
        <w:rPr>
          <w:szCs w:val="22"/>
          <w:lang w:eastAsia="ko-KR"/>
        </w:rPr>
        <w:t xml:space="preserve"> can be found in the accompanying</w:t>
      </w:r>
      <w:r w:rsidRPr="00BC2471">
        <w:rPr>
          <w:rFonts w:hint="eastAsia"/>
          <w:szCs w:val="22"/>
          <w:lang w:eastAsia="ko-KR"/>
        </w:rPr>
        <w:t xml:space="preserve"> </w:t>
      </w:r>
      <w:r w:rsidRPr="00BC2471">
        <w:rPr>
          <w:szCs w:val="22"/>
          <w:lang w:eastAsia="ko-KR"/>
        </w:rPr>
        <w:t>spreadsheet.</w:t>
      </w:r>
    </w:p>
    <w:p w14:paraId="6E8D4AE9" w14:textId="77777777" w:rsidR="00F8612E" w:rsidRPr="00BC2471" w:rsidRDefault="00F8612E" w:rsidP="00F8612E">
      <w:pPr>
        <w:rPr>
          <w:szCs w:val="22"/>
          <w:lang w:eastAsia="ko-KR"/>
        </w:rPr>
      </w:pPr>
    </w:p>
    <w:p w14:paraId="42F7DBEE" w14:textId="4E4E9C42" w:rsidR="00F8612E" w:rsidRPr="00BC2471" w:rsidRDefault="00F8612E" w:rsidP="00F8612E">
      <w:pPr>
        <w:spacing w:after="120"/>
        <w:jc w:val="center"/>
        <w:rPr>
          <w:b/>
          <w:lang w:val="en-CA" w:eastAsia="ko-KR"/>
        </w:rPr>
      </w:pPr>
      <w:r w:rsidRPr="00BC2471">
        <w:rPr>
          <w:b/>
          <w:lang w:val="en-CA" w:eastAsia="ko-KR"/>
        </w:rPr>
        <w:t>Table I. Cross-check results of JVET-</w:t>
      </w:r>
      <w:r w:rsidR="009B339A" w:rsidRPr="00BC2471">
        <w:rPr>
          <w:b/>
          <w:lang w:val="en-CA" w:eastAsia="ko-KR"/>
        </w:rPr>
        <w:t>N0417</w:t>
      </w:r>
      <w:r w:rsidR="003072D7" w:rsidRPr="00BC2471">
        <w:rPr>
          <w:b/>
          <w:lang w:val="en-CA" w:eastAsia="ko-KR"/>
        </w:rPr>
        <w:t xml:space="preserve"> Test 1 (every second </w:t>
      </w:r>
      <w:proofErr w:type="spellStart"/>
      <w:r w:rsidR="003072D7" w:rsidRPr="00BC2471">
        <w:rPr>
          <w:b/>
          <w:lang w:val="en-CA" w:eastAsia="ko-KR"/>
        </w:rPr>
        <w:t>luma</w:t>
      </w:r>
      <w:proofErr w:type="spellEnd"/>
      <w:r w:rsidR="003072D7" w:rsidRPr="00BC2471">
        <w:rPr>
          <w:b/>
          <w:lang w:val="en-CA" w:eastAsia="ko-KR"/>
        </w:rPr>
        <w:t xml:space="preserve"> samples)</w:t>
      </w: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41"/>
        <w:gridCol w:w="1200"/>
        <w:gridCol w:w="1200"/>
      </w:tblGrid>
      <w:tr w:rsidR="006929DF" w:rsidRPr="006929DF" w14:paraId="671F10A7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44E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F176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601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DA56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03A9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6D3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929DF" w:rsidRPr="006929DF" w14:paraId="59A87D39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B48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75E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730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292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04A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5C5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46AC97C6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EB1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D29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44B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0F3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2E96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08C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929DF" w:rsidRPr="006929DF" w14:paraId="33A8CD2F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619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D5D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855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79A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D39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C175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929DF" w:rsidRPr="006929DF" w14:paraId="19E9F403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56B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B81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564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8D7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311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480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929DF" w:rsidRPr="006929DF" w14:paraId="6205D483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C4C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984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CC2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58D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3EA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D97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55C2EA0D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873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632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D4D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3DD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17E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E41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535A9EC1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D36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139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EED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21B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50F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C10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623686B7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25F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0BA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1C3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A72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0F6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3ED6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929DF" w:rsidRPr="006929DF" w14:paraId="19647221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0A9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790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C4C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1D6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A03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BFC2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2EC3E5CF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244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C35F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89E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994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EB06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522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676E7BF7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F3C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7D9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D21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BD9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59F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117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929DF" w:rsidRPr="006929DF" w14:paraId="5AE95337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9C4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7338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928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D51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B4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C9C6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929DF" w:rsidRPr="006929DF" w14:paraId="6C264B53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548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6A7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DE0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608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0F4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E00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45D6C672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A6B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D769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D8E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B90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558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120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929DF" w:rsidRPr="006929DF" w14:paraId="746AA5D8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D69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03C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71A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73D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37E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438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7A79D1D9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449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DE5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BEF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35F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1B8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E41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5C69D2D5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5D3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78F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9D3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CF4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76A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A52D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2778EC16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1A7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D59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E37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462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54A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C9B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254E36DD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DED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7F3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27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4A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B9D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FEF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509910EF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866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767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2EF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5FA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135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8E4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68597676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842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AD0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67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3AA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B15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8D8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71564D05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27C9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259A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69A1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05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2A33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474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9E8481C" w14:textId="77777777" w:rsidR="006929DF" w:rsidRPr="00BC2471" w:rsidRDefault="006929DF" w:rsidP="00F8612E">
      <w:pPr>
        <w:rPr>
          <w:szCs w:val="22"/>
          <w:lang w:val="en-CA" w:eastAsia="ko-KR"/>
        </w:rPr>
      </w:pPr>
    </w:p>
    <w:p w14:paraId="542531EB" w14:textId="20454F4E" w:rsidR="003072D7" w:rsidRDefault="003072D7" w:rsidP="003072D7">
      <w:pPr>
        <w:spacing w:after="120"/>
        <w:jc w:val="center"/>
        <w:rPr>
          <w:ins w:id="2" w:author="Lim Sung-Chang" w:date="2019-03-27T12:01:00Z"/>
          <w:b/>
          <w:lang w:val="en-CA" w:eastAsia="ko-KR"/>
        </w:rPr>
      </w:pPr>
      <w:r w:rsidRPr="00BC2471">
        <w:rPr>
          <w:b/>
          <w:lang w:val="en-CA" w:eastAsia="ko-KR"/>
        </w:rPr>
        <w:t xml:space="preserve">Table II. Cross-check results of JVET-N0417 Test 2 (every fourth </w:t>
      </w:r>
      <w:proofErr w:type="spellStart"/>
      <w:r w:rsidRPr="00BC2471">
        <w:rPr>
          <w:b/>
          <w:lang w:val="en-CA" w:eastAsia="ko-KR"/>
        </w:rPr>
        <w:t>luma</w:t>
      </w:r>
      <w:proofErr w:type="spellEnd"/>
      <w:r w:rsidRPr="00BC2471">
        <w:rPr>
          <w:b/>
          <w:lang w:val="en-CA" w:eastAsia="ko-KR"/>
        </w:rPr>
        <w:t xml:space="preserve"> samples)</w:t>
      </w: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41"/>
        <w:gridCol w:w="1200"/>
        <w:gridCol w:w="1200"/>
      </w:tblGrid>
      <w:tr w:rsidR="0056348B" w:rsidRPr="0056348B" w14:paraId="0B18E031" w14:textId="77777777" w:rsidTr="0056348B">
        <w:trPr>
          <w:trHeight w:val="255"/>
          <w:jc w:val="center"/>
          <w:ins w:id="3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56E2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" w:author="Lim Sung-Chang" w:date="2019-03-27T12:01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1130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3E1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8" w:author="Lim Sung-Chang" w:date="2019-03-27T12:01:00Z">
              <w:r w:rsidRPr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2F18C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Lim Sung-Chang" w:date="2019-03-27T12:01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49D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2" w:author="Lim Sung-Chang" w:date="2019-03-27T12:01:00Z">
              <w:r w:rsidRPr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CAD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Lim Sung-Chang" w:date="2019-03-27T12:01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4" w:author="Lim Sung-Chang" w:date="2019-03-27T12:01:00Z">
              <w:r w:rsidRPr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56348B" w:rsidRPr="0056348B" w14:paraId="1254BBCB" w14:textId="77777777" w:rsidTr="0056348B">
        <w:trPr>
          <w:trHeight w:val="255"/>
          <w:jc w:val="center"/>
          <w:ins w:id="15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5B9E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Lim Sung-Chang" w:date="2019-03-27T12:01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8F7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BF7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519D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A09E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AA2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6348B" w:rsidRPr="0056348B" w14:paraId="22536BE8" w14:textId="77777777" w:rsidTr="0056348B">
        <w:trPr>
          <w:trHeight w:val="255"/>
          <w:jc w:val="center"/>
          <w:ins w:id="27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068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5FB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F31E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C5D5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7333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6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106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56348B" w:rsidRPr="0056348B" w14:paraId="6B16AC00" w14:textId="77777777" w:rsidTr="0056348B">
        <w:trPr>
          <w:trHeight w:val="255"/>
          <w:jc w:val="center"/>
          <w:ins w:id="39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5C00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591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D98B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6B96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14E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0A0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56348B" w:rsidRPr="0056348B" w14:paraId="4DFD633F" w14:textId="77777777" w:rsidTr="0056348B">
        <w:trPr>
          <w:trHeight w:val="255"/>
          <w:jc w:val="center"/>
          <w:ins w:id="52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71E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DA6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8A6C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309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0B7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CDE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56348B" w:rsidRPr="0056348B" w14:paraId="468BEDD2" w14:textId="77777777" w:rsidTr="0056348B">
        <w:trPr>
          <w:trHeight w:val="255"/>
          <w:jc w:val="center"/>
          <w:ins w:id="65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4E8B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D820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353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66E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A9A5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173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56348B" w:rsidRPr="0056348B" w14:paraId="4E77F32F" w14:textId="77777777" w:rsidTr="0056348B">
        <w:trPr>
          <w:trHeight w:val="255"/>
          <w:jc w:val="center"/>
          <w:ins w:id="78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7985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89D5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71CC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4DAE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CEA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0AD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56348B" w:rsidRPr="0056348B" w14:paraId="5B3E233F" w14:textId="77777777" w:rsidTr="0056348B">
        <w:trPr>
          <w:trHeight w:val="255"/>
          <w:jc w:val="center"/>
          <w:ins w:id="91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2F6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9B9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3A76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A0B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D927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9D1D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6348B" w:rsidRPr="0056348B" w14:paraId="3749E248" w14:textId="77777777" w:rsidTr="0056348B">
        <w:trPr>
          <w:trHeight w:val="255"/>
          <w:jc w:val="center"/>
          <w:ins w:id="103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B0D30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DA7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834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6320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AEE6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732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56348B" w:rsidRPr="0056348B" w14:paraId="5756C587" w14:textId="77777777" w:rsidTr="0056348B">
        <w:trPr>
          <w:trHeight w:val="255"/>
          <w:jc w:val="center"/>
          <w:ins w:id="116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BDB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31D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5587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E8C6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A76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E127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56348B" w:rsidRPr="0056348B" w14:paraId="5882C09C" w14:textId="77777777" w:rsidTr="0056348B">
        <w:trPr>
          <w:trHeight w:val="255"/>
          <w:jc w:val="center"/>
          <w:ins w:id="129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C0A2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ED29C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25049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E166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A0C7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0905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56348B" w:rsidRPr="0056348B" w14:paraId="27D46B07" w14:textId="77777777" w:rsidTr="0056348B">
        <w:trPr>
          <w:trHeight w:val="255"/>
          <w:jc w:val="center"/>
          <w:ins w:id="142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F890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388A0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339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52E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A90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48B6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</w:tr>
      <w:tr w:rsidR="0056348B" w:rsidRPr="0056348B" w14:paraId="11776BA1" w14:textId="77777777" w:rsidTr="0056348B">
        <w:trPr>
          <w:trHeight w:val="255"/>
          <w:jc w:val="center"/>
          <w:ins w:id="149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A4C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0AA87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2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AF262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54" w:author="Lim Sung-Chang" w:date="2019-03-27T12:01:00Z">
              <w:r w:rsidRPr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15E4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Lim Sung-Chang" w:date="2019-03-27T12:01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6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BEC3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58" w:author="Lim Sung-Chang" w:date="2019-03-27T12:01:00Z">
              <w:r w:rsidRPr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0F86E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Lim Sung-Chang" w:date="2019-03-27T12:01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60" w:author="Lim Sung-Chang" w:date="2019-03-27T12:01:00Z">
              <w:r w:rsidRPr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56348B" w:rsidRPr="0056348B" w14:paraId="5E57DB73" w14:textId="77777777" w:rsidTr="0056348B">
        <w:trPr>
          <w:trHeight w:val="255"/>
          <w:jc w:val="center"/>
          <w:ins w:id="161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C6E5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Lim Sung-Chang" w:date="2019-03-27T12:01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1D0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4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72B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6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085D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8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938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0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8CC9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2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6348B" w:rsidRPr="0056348B" w14:paraId="2FDBAFED" w14:textId="77777777" w:rsidTr="0056348B">
        <w:trPr>
          <w:trHeight w:val="255"/>
          <w:jc w:val="center"/>
          <w:ins w:id="173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C236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97FFD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FD5D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82A6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2FE56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3EF99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56348B" w:rsidRPr="0056348B" w14:paraId="2DA3D9B6" w14:textId="77777777" w:rsidTr="0056348B">
        <w:trPr>
          <w:trHeight w:val="255"/>
          <w:jc w:val="center"/>
          <w:ins w:id="185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8EDF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FE07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5DA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E84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CBC0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38D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6348B" w:rsidRPr="0056348B" w14:paraId="17C36D9C" w14:textId="77777777" w:rsidTr="0056348B">
        <w:trPr>
          <w:trHeight w:val="255"/>
          <w:jc w:val="center"/>
          <w:ins w:id="198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D38B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265C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4702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C8F5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1F7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13FB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56348B" w:rsidRPr="0056348B" w14:paraId="0CB73DE8" w14:textId="77777777" w:rsidTr="0056348B">
        <w:trPr>
          <w:trHeight w:val="255"/>
          <w:jc w:val="center"/>
          <w:ins w:id="210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C2F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D6D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EBE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7859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C51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36F5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56348B" w:rsidRPr="0056348B" w14:paraId="6CFF0146" w14:textId="77777777" w:rsidTr="0056348B">
        <w:trPr>
          <w:trHeight w:val="255"/>
          <w:jc w:val="center"/>
          <w:ins w:id="223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AC25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F07E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DEBB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4DF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4EF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9ADD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56348B" w:rsidRPr="0056348B" w14:paraId="076B3E2E" w14:textId="77777777" w:rsidTr="0056348B">
        <w:trPr>
          <w:trHeight w:val="255"/>
          <w:jc w:val="center"/>
          <w:ins w:id="236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D757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D04B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7CC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B1BB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46ED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6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AC7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56348B" w:rsidRPr="0056348B" w14:paraId="37A29A47" w14:textId="77777777" w:rsidTr="0056348B">
        <w:trPr>
          <w:trHeight w:val="255"/>
          <w:jc w:val="center"/>
          <w:ins w:id="249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223C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1" w:author="Lim Sung-Chang" w:date="2019-03-27T12:01:00Z">
              <w:r w:rsidRPr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2221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3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06A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3D7E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B1CF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9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4464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56348B" w:rsidRPr="0056348B" w14:paraId="15930267" w14:textId="77777777" w:rsidTr="0056348B">
        <w:trPr>
          <w:trHeight w:val="255"/>
          <w:jc w:val="center"/>
          <w:ins w:id="262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697C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B622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6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E20A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492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0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-0.63%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A3B2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2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D7A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56348B" w:rsidRPr="0056348B" w14:paraId="073E1200" w14:textId="77777777" w:rsidTr="0056348B">
        <w:trPr>
          <w:trHeight w:val="255"/>
          <w:jc w:val="center"/>
          <w:ins w:id="275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F000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70DE3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C87CC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57C8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E4FC0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4627" w14:textId="77777777" w:rsidR="0056348B" w:rsidRPr="0056348B" w:rsidRDefault="0056348B" w:rsidP="00563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Lim Sung-Chang" w:date="2019-03-27T12:01:00Z">
              <w:r w:rsidRPr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24E7A252" w14:textId="73453694" w:rsidR="0056348B" w:rsidDel="0056348B" w:rsidRDefault="0056348B" w:rsidP="003072D7">
      <w:pPr>
        <w:spacing w:after="120"/>
        <w:jc w:val="center"/>
        <w:rPr>
          <w:del w:id="288" w:author="Lim Sung-Chang" w:date="2019-03-27T12:01:00Z"/>
          <w:b/>
          <w:lang w:val="en-CA" w:eastAsia="ko-KR"/>
        </w:rPr>
      </w:pP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41"/>
        <w:gridCol w:w="1200"/>
        <w:gridCol w:w="1200"/>
      </w:tblGrid>
      <w:tr w:rsidR="006D3F22" w:rsidRPr="006D3F22" w:rsidDel="0056348B" w14:paraId="48ADB1A5" w14:textId="696B0B94" w:rsidTr="006D3F22">
        <w:trPr>
          <w:trHeight w:val="255"/>
          <w:jc w:val="center"/>
          <w:del w:id="289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61C0" w14:textId="414BCEE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0" w:author="Lim Sung-Chang" w:date="2019-03-27T12:01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C4B0" w14:textId="62B5AC1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92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67C8" w14:textId="32600BF7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94" w:author="Lim Sung-Chang" w:date="2019-03-27T12:01:00Z">
              <w:r w:rsidRPr="006D3F22" w:rsidDel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4750" w14:textId="0AC13F4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96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91DD" w14:textId="304DA75B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98" w:author="Lim Sung-Chang" w:date="2019-03-27T12:01:00Z">
              <w:r w:rsidRPr="006D3F22" w:rsidDel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C844" w14:textId="3B2083B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300" w:author="Lim Sung-Chang" w:date="2019-03-27T12:01:00Z">
              <w:r w:rsidRPr="006D3F22" w:rsidDel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6D3F22" w:rsidRPr="006D3F22" w:rsidDel="0056348B" w14:paraId="5C5306C5" w14:textId="306F4B19" w:rsidTr="006D3F22">
        <w:trPr>
          <w:trHeight w:val="255"/>
          <w:jc w:val="center"/>
          <w:del w:id="301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D1B8" w14:textId="4AA81AC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6452" w14:textId="5544702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4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8DE1" w14:textId="4E0C5E8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6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E6C1" w14:textId="42EE86E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8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30E2" w14:textId="51CA2B85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10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45D7" w14:textId="63CFA81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12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D3F22" w:rsidRPr="006D3F22" w:rsidDel="0056348B" w14:paraId="1725958B" w14:textId="36883C9F" w:rsidTr="006D3F22">
        <w:trPr>
          <w:trHeight w:val="255"/>
          <w:jc w:val="center"/>
          <w:del w:id="313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A036" w14:textId="38A0DD6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A1FFF" w14:textId="32AF833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1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A2E29" w14:textId="09E1F44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1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C166" w14:textId="397EA992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2C1D" w14:textId="58EB3716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2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2801" w14:textId="59554015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6D3F22" w:rsidRPr="006D3F22" w:rsidDel="0056348B" w14:paraId="6F076223" w14:textId="2631830B" w:rsidTr="006D3F22">
        <w:trPr>
          <w:trHeight w:val="255"/>
          <w:jc w:val="center"/>
          <w:del w:id="325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AD9F" w14:textId="11BE424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621D" w14:textId="66396FA5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9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B29A" w14:textId="06F6351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7D09" w14:textId="2A35D29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99DD" w14:textId="346504D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5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73B8" w14:textId="43F196C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D3F22" w:rsidRPr="006D3F22" w:rsidDel="0056348B" w14:paraId="69FC58CD" w14:textId="1C533709" w:rsidTr="006D3F22">
        <w:trPr>
          <w:trHeight w:val="255"/>
          <w:jc w:val="center"/>
          <w:del w:id="338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D087" w14:textId="5C52536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8F9A" w14:textId="46685198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2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E881" w14:textId="7DDCED2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635F" w14:textId="51BC32CC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0A6D" w14:textId="5AA858D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EC69" w14:textId="729369EA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D3F22" w:rsidRPr="006D3F22" w:rsidDel="0056348B" w14:paraId="71822314" w14:textId="632833B7" w:rsidTr="006D3F22">
        <w:trPr>
          <w:trHeight w:val="255"/>
          <w:jc w:val="center"/>
          <w:del w:id="351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9674" w14:textId="3F8647D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9BC9" w14:textId="7C552C3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5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37FA" w14:textId="18BDFB1C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3002" w14:textId="67470FE5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9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B3CA" w14:textId="3ED70C5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17E9" w14:textId="09BE434A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6D3F22" w:rsidRPr="006D3F22" w:rsidDel="0056348B" w14:paraId="0F10F8C7" w14:textId="379E5E77" w:rsidTr="006D3F22">
        <w:trPr>
          <w:trHeight w:val="255"/>
          <w:jc w:val="center"/>
          <w:del w:id="364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A383" w14:textId="09FF015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AC23" w14:textId="0AF1AC37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8280" w14:textId="6580F012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1C6E" w14:textId="34570B7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2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56B6" w14:textId="3D201C7B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9182" w14:textId="320CFEF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6D3F22" w:rsidRPr="006D3F22" w:rsidDel="0056348B" w14:paraId="3BE69527" w14:textId="1566F9EF" w:rsidTr="006D3F22">
        <w:trPr>
          <w:trHeight w:val="255"/>
          <w:jc w:val="center"/>
          <w:del w:id="377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A7E3" w14:textId="39606292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9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6EC8" w14:textId="6DD456EC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B4CA" w14:textId="061787A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83D2" w14:textId="580413F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F257" w14:textId="0B1430A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F8E6" w14:textId="6B8CD8D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D3F22" w:rsidRPr="006D3F22" w:rsidDel="0056348B" w14:paraId="74B43916" w14:textId="198EDEB3" w:rsidTr="006D3F22">
        <w:trPr>
          <w:trHeight w:val="255"/>
          <w:jc w:val="center"/>
          <w:del w:id="389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CDEA" w14:textId="4DE163E6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91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4E32" w14:textId="6957A842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92E2" w14:textId="1C59BAEC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5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9CDA" w14:textId="65491B1D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2C3C" w14:textId="261523C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9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0039" w14:textId="5C112A4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D3F22" w:rsidRPr="006D3F22" w:rsidDel="0056348B" w14:paraId="4E7ED799" w14:textId="62069955" w:rsidTr="006D3F22">
        <w:trPr>
          <w:trHeight w:val="255"/>
          <w:jc w:val="center"/>
          <w:del w:id="402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EB8A" w14:textId="0654E14D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F25D" w14:textId="0FEC663C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9C7A" w14:textId="4C651AE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9AC2" w14:textId="76530A3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E549" w14:textId="6FF1895D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2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0613" w14:textId="5D42AD7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6D3F22" w:rsidRPr="006D3F22" w:rsidDel="0056348B" w14:paraId="0327FDF3" w14:textId="72EE8A57" w:rsidTr="006D3F22">
        <w:trPr>
          <w:trHeight w:val="255"/>
          <w:jc w:val="center"/>
          <w:del w:id="415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FA78" w14:textId="3E2E344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D164" w14:textId="0933CE2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9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D6A7" w14:textId="32E3654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78BE" w14:textId="4E04406D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EF415" w14:textId="6E422D9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5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820C" w14:textId="64BE4875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6D3F22" w:rsidRPr="006D3F22" w:rsidDel="0056348B" w14:paraId="091C7F2A" w14:textId="38FF4B71" w:rsidTr="006D3F22">
        <w:trPr>
          <w:trHeight w:val="255"/>
          <w:jc w:val="center"/>
          <w:del w:id="428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02DC" w14:textId="443E23A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7284" w14:textId="1EEA241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EC19" w14:textId="17786F1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1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531F" w14:textId="02497C5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2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CB682" w14:textId="583348E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3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288F2" w14:textId="427FB99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4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</w:tr>
      <w:tr w:rsidR="006D3F22" w:rsidRPr="006D3F22" w:rsidDel="0056348B" w14:paraId="50F38DC4" w14:textId="6832DC36" w:rsidTr="006D3F22">
        <w:trPr>
          <w:trHeight w:val="255"/>
          <w:jc w:val="center"/>
          <w:del w:id="435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1A2B" w14:textId="34FDFE6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6" w:author="Lim Sung-Chang" w:date="2019-03-27T12:01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3A808" w14:textId="1F498AC7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38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0E86" w14:textId="1D9AA3FA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40" w:author="Lim Sung-Chang" w:date="2019-03-27T12:01:00Z">
              <w:r w:rsidRPr="006D3F22" w:rsidDel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41FCA" w14:textId="7933B9E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42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484FD" w14:textId="5CA41A9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44" w:author="Lim Sung-Chang" w:date="2019-03-27T12:01:00Z">
              <w:r w:rsidRPr="006D3F22" w:rsidDel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EBA73" w14:textId="617F3576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46" w:author="Lim Sung-Chang" w:date="2019-03-27T12:01:00Z">
              <w:r w:rsidRPr="006D3F22" w:rsidDel="0056348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6D3F22" w:rsidRPr="006D3F22" w:rsidDel="0056348B" w14:paraId="2386A4E6" w14:textId="2690D564" w:rsidTr="006D3F22">
        <w:trPr>
          <w:trHeight w:val="255"/>
          <w:jc w:val="center"/>
          <w:del w:id="447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76B0" w14:textId="0236F67D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Lim Sung-Chang" w:date="2019-03-27T12:01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19A6" w14:textId="7790F638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0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DBBB" w14:textId="0CA4A3D6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2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7A62" w14:textId="52E9A5C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4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FF8F" w14:textId="2A3A67EB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6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D164" w14:textId="3AE60D16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8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D3F22" w:rsidRPr="006D3F22" w:rsidDel="0056348B" w14:paraId="649C6784" w14:textId="407D65ED" w:rsidTr="006D3F22">
        <w:trPr>
          <w:trHeight w:val="255"/>
          <w:jc w:val="center"/>
          <w:del w:id="459" w:author="Lim Sung-Chang" w:date="2019-03-27T12:01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CE89" w14:textId="1D57335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6CCF" w14:textId="4B178436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2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B1198" w14:textId="5C8FBDFC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F099" w14:textId="4E5F139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0B80" w14:textId="00E1F6C8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1940" w14:textId="5E14012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6D3F22" w:rsidRPr="006D3F22" w:rsidDel="0056348B" w14:paraId="6FF3178E" w14:textId="6B394BCA" w:rsidTr="006D3F22">
        <w:trPr>
          <w:trHeight w:val="255"/>
          <w:jc w:val="center"/>
          <w:del w:id="471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26CA" w14:textId="37A7A09D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0C8B" w14:textId="3187415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5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FF51" w14:textId="2E4BD29D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C9ED" w14:textId="5BFE2A2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9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5A8C" w14:textId="7D08A7C7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7159" w14:textId="7CD0A43A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D3F22" w:rsidRPr="006D3F22" w:rsidDel="0056348B" w14:paraId="178BEE36" w14:textId="5712563F" w:rsidTr="006D3F22">
        <w:trPr>
          <w:trHeight w:val="255"/>
          <w:jc w:val="center"/>
          <w:del w:id="484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9394" w14:textId="551E5B2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76DA" w14:textId="463D423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33C2" w14:textId="37233A9C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538D" w14:textId="6BE6FDAC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F2EE" w14:textId="3A34ADD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82D5" w14:textId="2912F37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6D3F22" w:rsidRPr="006D3F22" w:rsidDel="0056348B" w14:paraId="0E89BE32" w14:textId="16A5220C" w:rsidTr="006D3F22">
        <w:trPr>
          <w:trHeight w:val="255"/>
          <w:jc w:val="center"/>
          <w:del w:id="496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565F" w14:textId="5420C23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62A9" w14:textId="18EDFB54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D9D1" w14:textId="4010A68C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FA66" w14:textId="6CD206F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DBDE" w14:textId="6CD8B43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6B20F" w14:textId="33C1389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58%</w:delText>
              </w:r>
            </w:del>
          </w:p>
        </w:tc>
      </w:tr>
      <w:tr w:rsidR="006D3F22" w:rsidRPr="006D3F22" w:rsidDel="0056348B" w14:paraId="1D5719B5" w14:textId="32ADE91A" w:rsidTr="006D3F22">
        <w:trPr>
          <w:trHeight w:val="255"/>
          <w:jc w:val="center"/>
          <w:del w:id="509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4859" w14:textId="26E16ED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6369" w14:textId="3844DBC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8E42" w14:textId="426D1F3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5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4F06" w14:textId="53A61245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52E0" w14:textId="1B5B9D18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9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22FF8" w14:textId="1BEB732B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6D3F22" w:rsidRPr="006D3F22" w:rsidDel="0056348B" w14:paraId="39ECCE2B" w14:textId="0D289E1B" w:rsidTr="006D3F22">
        <w:trPr>
          <w:trHeight w:val="255"/>
          <w:jc w:val="center"/>
          <w:del w:id="522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FBB6" w14:textId="7057D5E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4F7B" w14:textId="58CE7759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FDC6" w14:textId="4865406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0.58%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5179" w14:textId="5D1AC06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5FCE" w14:textId="734D36C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2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3B4C" w14:textId="7B1FC72A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6D3F22" w:rsidRPr="006D3F22" w:rsidDel="0056348B" w14:paraId="34B48764" w14:textId="1BCAB43D" w:rsidTr="006D3F22">
        <w:trPr>
          <w:trHeight w:val="255"/>
          <w:jc w:val="center"/>
          <w:del w:id="535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0F54" w14:textId="21E2DE3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Lim Sung-Chang" w:date="2019-03-27T12:0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37" w:author="Lim Sung-Chang" w:date="2019-03-27T12:01:00Z">
              <w:r w:rsidRPr="006D3F22" w:rsidDel="0056348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DCD6" w14:textId="7422BED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9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D6FC" w14:textId="75026C81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41D5" w14:textId="7AE77AC5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82BC" w14:textId="33B2B7B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5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57E2" w14:textId="30B49BD3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80%</w:delText>
              </w:r>
            </w:del>
          </w:p>
        </w:tc>
      </w:tr>
      <w:tr w:rsidR="006D3F22" w:rsidRPr="006D3F22" w:rsidDel="0056348B" w14:paraId="211140B5" w14:textId="0D9CFA7A" w:rsidTr="006D3F22">
        <w:trPr>
          <w:trHeight w:val="255"/>
          <w:jc w:val="center"/>
          <w:del w:id="548" w:author="Lim Sung-Chang" w:date="2019-03-27T12:01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DEC6" w14:textId="75A4E6E6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046E" w14:textId="3E6CA8C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2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DA22" w14:textId="0F9E65C0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4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3307" w14:textId="2F10AFF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6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-0.63%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63DE" w14:textId="63841D17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8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0AB3" w14:textId="2DFAE7D7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0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6D3F22" w:rsidRPr="006D3F22" w:rsidDel="0056348B" w14:paraId="56AC50EE" w14:textId="02E12F8C" w:rsidTr="006D3F22">
        <w:trPr>
          <w:trHeight w:val="255"/>
          <w:jc w:val="center"/>
          <w:del w:id="561" w:author="Lim Sung-Chang" w:date="2019-03-27T12:01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C24C4" w14:textId="28502A7E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B31D8" w14:textId="53C86B17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5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3FF9C" w14:textId="71B996C7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7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0333" w14:textId="0D5A695F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9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9B5D" w14:textId="047B90A8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1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FE79" w14:textId="466DF1C7" w:rsidR="006D3F22" w:rsidRPr="006D3F22" w:rsidDel="0056348B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Lim Sung-Chang" w:date="2019-03-27T12:0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3" w:author="Lim Sung-Chang" w:date="2019-03-27T12:01:00Z">
              <w:r w:rsidRPr="006D3F22" w:rsidDel="0056348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</w:tbl>
    <w:p w14:paraId="1815B597" w14:textId="15AAF5FC" w:rsidR="00F8612E" w:rsidRPr="00BC2471" w:rsidRDefault="00F8612E" w:rsidP="00F8612E">
      <w:pPr>
        <w:rPr>
          <w:lang w:val="en-CA" w:eastAsia="ko-KR"/>
        </w:rPr>
      </w:pPr>
    </w:p>
    <w:p w14:paraId="05B75287" w14:textId="77777777" w:rsidR="00F8612E" w:rsidRPr="00BC2471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C2471">
        <w:rPr>
          <w:rFonts w:hint="eastAsia"/>
          <w:lang w:eastAsia="ko-KR"/>
        </w:rPr>
        <w:t>Conclusions</w:t>
      </w:r>
    </w:p>
    <w:p w14:paraId="64E5C45B" w14:textId="074B07AA" w:rsidR="00F8612E" w:rsidRPr="00BC2471" w:rsidRDefault="00F8612E" w:rsidP="00F8612E">
      <w:pPr>
        <w:rPr>
          <w:lang w:val="en-CA" w:eastAsia="ko-KR"/>
        </w:rPr>
      </w:pPr>
      <w:r w:rsidRPr="00BC2471">
        <w:rPr>
          <w:lang w:val="en-CA" w:eastAsia="ko-KR"/>
        </w:rPr>
        <w:t xml:space="preserve">This document presents a cross-check report on </w:t>
      </w:r>
      <w:r w:rsidR="008632F2" w:rsidRPr="00BC2471">
        <w:rPr>
          <w:lang w:val="en-CA" w:eastAsia="ko-KR"/>
        </w:rPr>
        <w:t xml:space="preserve">simplified </w:t>
      </w:r>
      <w:proofErr w:type="spellStart"/>
      <w:r w:rsidR="008632F2" w:rsidRPr="00BC2471">
        <w:rPr>
          <w:lang w:val="en-CA" w:eastAsia="ko-KR"/>
        </w:rPr>
        <w:t>luma</w:t>
      </w:r>
      <w:proofErr w:type="spellEnd"/>
      <w:r w:rsidR="008632F2" w:rsidRPr="00BC2471">
        <w:rPr>
          <w:lang w:val="en-CA" w:eastAsia="ko-KR"/>
        </w:rPr>
        <w:t xml:space="preserve"> depend</w:t>
      </w:r>
      <w:r w:rsidR="00865533" w:rsidRPr="00BC2471">
        <w:rPr>
          <w:lang w:val="en-CA" w:eastAsia="ko-KR"/>
        </w:rPr>
        <w:t>e</w:t>
      </w:r>
      <w:r w:rsidR="008632F2" w:rsidRPr="00BC2471">
        <w:rPr>
          <w:lang w:val="en-CA" w:eastAsia="ko-KR"/>
        </w:rPr>
        <w:t xml:space="preserve">nt </w:t>
      </w:r>
      <w:proofErr w:type="spellStart"/>
      <w:r w:rsidR="008632F2" w:rsidRPr="00BC2471">
        <w:rPr>
          <w:lang w:val="en-CA" w:eastAsia="ko-KR"/>
        </w:rPr>
        <w:t>chroma</w:t>
      </w:r>
      <w:proofErr w:type="spellEnd"/>
      <w:r w:rsidR="008632F2" w:rsidRPr="00BC2471">
        <w:rPr>
          <w:lang w:val="en-CA" w:eastAsia="ko-KR"/>
        </w:rPr>
        <w:t xml:space="preserve"> residual scaling of in-loop </w:t>
      </w:r>
      <w:proofErr w:type="spellStart"/>
      <w:r w:rsidR="008632F2" w:rsidRPr="00BC2471">
        <w:rPr>
          <w:lang w:val="en-CA" w:eastAsia="ko-KR"/>
        </w:rPr>
        <w:t>reshaper</w:t>
      </w:r>
      <w:proofErr w:type="spellEnd"/>
      <w:r w:rsidR="00D51DF3" w:rsidRPr="00BC2471">
        <w:rPr>
          <w:lang w:val="en-CA" w:eastAsia="ko-KR"/>
        </w:rPr>
        <w:t xml:space="preserve"> as proposed in JVET-</w:t>
      </w:r>
      <w:r w:rsidR="009B339A" w:rsidRPr="00BC2471">
        <w:rPr>
          <w:lang w:val="en-CA" w:eastAsia="ko-KR"/>
        </w:rPr>
        <w:t>N0417</w:t>
      </w:r>
      <w:r w:rsidRPr="00BC2471">
        <w:rPr>
          <w:lang w:val="en-CA" w:eastAsia="ko-KR"/>
        </w:rPr>
        <w:t>. It is confirmed that the software implementation is consistent with the description and all the test results are matched with those provided by the proponent.</w:t>
      </w:r>
    </w:p>
    <w:p w14:paraId="5DAAC38E" w14:textId="77777777" w:rsidR="00F8612E" w:rsidRPr="00BC2471" w:rsidRDefault="00F8612E" w:rsidP="00F8612E">
      <w:pPr>
        <w:rPr>
          <w:szCs w:val="22"/>
          <w:lang w:val="en-CA"/>
        </w:rPr>
      </w:pPr>
    </w:p>
    <w:p w14:paraId="7B1CF905" w14:textId="77777777" w:rsidR="00F8612E" w:rsidRPr="00BC2471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C2471">
        <w:rPr>
          <w:rFonts w:hint="eastAsia"/>
          <w:lang w:eastAsia="ko-KR"/>
        </w:rPr>
        <w:t>References</w:t>
      </w:r>
    </w:p>
    <w:p w14:paraId="3536CC02" w14:textId="23F6FFD7" w:rsidR="009C5D0F" w:rsidRPr="00BC2471" w:rsidRDefault="009C5D0F" w:rsidP="009C5D0F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574" w:name="_Ref512330873"/>
      <w:bookmarkStart w:id="575" w:name="_Ref512330395"/>
      <w:r w:rsidRPr="00BC2471">
        <w:rPr>
          <w:lang w:eastAsia="ja-JP"/>
        </w:rPr>
        <w:t xml:space="preserve">N. Hu, V. Seregin, and M. </w:t>
      </w:r>
      <w:proofErr w:type="spellStart"/>
      <w:r w:rsidRPr="00BC2471">
        <w:rPr>
          <w:lang w:eastAsia="ja-JP"/>
        </w:rPr>
        <w:t>Karczewicz</w:t>
      </w:r>
      <w:proofErr w:type="spellEnd"/>
      <w:r w:rsidRPr="00BC2471">
        <w:rPr>
          <w:lang w:eastAsia="ja-JP"/>
        </w:rPr>
        <w:t xml:space="preserve">, “Simplified </w:t>
      </w:r>
      <w:proofErr w:type="spellStart"/>
      <w:r w:rsidRPr="00BC2471">
        <w:rPr>
          <w:lang w:eastAsia="ja-JP"/>
        </w:rPr>
        <w:t>luma</w:t>
      </w:r>
      <w:proofErr w:type="spellEnd"/>
      <w:r w:rsidRPr="00BC2471">
        <w:rPr>
          <w:lang w:eastAsia="ja-JP"/>
        </w:rPr>
        <w:t xml:space="preserve"> dependent </w:t>
      </w:r>
      <w:proofErr w:type="spellStart"/>
      <w:r w:rsidRPr="00BC2471">
        <w:rPr>
          <w:lang w:eastAsia="ja-JP"/>
        </w:rPr>
        <w:t>chroma</w:t>
      </w:r>
      <w:proofErr w:type="spellEnd"/>
      <w:r w:rsidRPr="00BC2471">
        <w:rPr>
          <w:lang w:eastAsia="ja-JP"/>
        </w:rPr>
        <w:t xml:space="preserve"> residual scaling of in-loop </w:t>
      </w:r>
      <w:proofErr w:type="spellStart"/>
      <w:r w:rsidRPr="00BC2471">
        <w:rPr>
          <w:lang w:eastAsia="ja-JP"/>
        </w:rPr>
        <w:t>reshaper</w:t>
      </w:r>
      <w:proofErr w:type="spellEnd"/>
      <w:r w:rsidRPr="00BC2471">
        <w:rPr>
          <w:lang w:eastAsia="ja-JP"/>
        </w:rPr>
        <w:t xml:space="preserve">,” </w:t>
      </w:r>
      <w:r w:rsidRPr="00BC2471">
        <w:rPr>
          <w:lang w:eastAsia="ko-KR"/>
        </w:rPr>
        <w:t xml:space="preserve">Joint Video Experts Team (JVET) of ITU-T SG 16 WP 3 and ISO/IEC JTC 1/SC 29/WG 11, </w:t>
      </w:r>
      <w:r w:rsidRPr="00BC2471">
        <w:rPr>
          <w:lang w:eastAsia="ja-JP"/>
        </w:rPr>
        <w:t>JVET-N0417, Mar. 2019</w:t>
      </w:r>
    </w:p>
    <w:bookmarkEnd w:id="574"/>
    <w:bookmarkEnd w:id="575"/>
    <w:p w14:paraId="6FC9A989" w14:textId="77777777" w:rsidR="00E91659" w:rsidRPr="00BC2471" w:rsidRDefault="00E91659" w:rsidP="00E91659">
      <w:pPr>
        <w:pStyle w:val="aa"/>
        <w:numPr>
          <w:ilvl w:val="0"/>
          <w:numId w:val="12"/>
        </w:numPr>
        <w:spacing w:line="276" w:lineRule="auto"/>
        <w:rPr>
          <w:u w:val="single"/>
          <w:lang w:eastAsia="ja-JP"/>
        </w:rPr>
      </w:pPr>
      <w:r w:rsidRPr="00BC2471">
        <w:rPr>
          <w:rStyle w:val="a6"/>
          <w:lang w:eastAsia="ja-JP"/>
        </w:rPr>
        <w:t>https://vcgit.hhi.fraunhofer.de/jvet/VVCSoftware_VTM/tags/VTM-4.0</w:t>
      </w:r>
    </w:p>
    <w:p w14:paraId="7BB0BCB3" w14:textId="77777777" w:rsidR="00804574" w:rsidRPr="00BC2471" w:rsidRDefault="00804574" w:rsidP="0080457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BC2471">
        <w:rPr>
          <w:lang w:eastAsia="ja-JP"/>
        </w:rPr>
        <w:t xml:space="preserve">F. </w:t>
      </w:r>
      <w:proofErr w:type="spellStart"/>
      <w:r w:rsidRPr="00BC2471">
        <w:rPr>
          <w:lang w:eastAsia="ja-JP"/>
        </w:rPr>
        <w:t>Bossen</w:t>
      </w:r>
      <w:proofErr w:type="spellEnd"/>
      <w:r w:rsidRPr="00BC2471">
        <w:rPr>
          <w:lang w:eastAsia="ja-JP"/>
        </w:rPr>
        <w:t>, J. Boyce, K. Suehring, X. Li, and V. Seregin, “JVET common test conditions and software reference configurations for SDR video,</w:t>
      </w:r>
      <w:r w:rsidRPr="00BC2471">
        <w:t>”</w:t>
      </w:r>
      <w:r w:rsidRPr="00BC2471">
        <w:rPr>
          <w:lang w:eastAsia="ja-JP"/>
        </w:rPr>
        <w:t xml:space="preserve"> </w:t>
      </w:r>
      <w:r w:rsidRPr="00BC2471">
        <w:rPr>
          <w:lang w:eastAsia="ko-KR"/>
        </w:rPr>
        <w:t xml:space="preserve">Joint Video Experts Team (JVET) of ITU-T SG 16 WP 3 and ISO/IEC JTC 1/SC 29/WG 11, </w:t>
      </w:r>
      <w:r w:rsidRPr="00BC2471">
        <w:rPr>
          <w:lang w:eastAsia="ja-JP"/>
        </w:rPr>
        <w:t>JVET-M1010, Jan. 2019</w:t>
      </w:r>
    </w:p>
    <w:p w14:paraId="58A2896B" w14:textId="77777777" w:rsidR="00F8612E" w:rsidRPr="00BC2471" w:rsidRDefault="00F8612E" w:rsidP="00F8612E">
      <w:pPr>
        <w:rPr>
          <w:szCs w:val="22"/>
          <w:lang w:val="en-CA"/>
        </w:rPr>
      </w:pPr>
    </w:p>
    <w:p w14:paraId="6E7EB592" w14:textId="77777777" w:rsidR="00F8612E" w:rsidRPr="00BC2471" w:rsidRDefault="00F8612E" w:rsidP="00F8612E">
      <w:pPr>
        <w:pStyle w:val="1"/>
        <w:rPr>
          <w:lang w:val="en-CA"/>
        </w:rPr>
      </w:pPr>
      <w:r w:rsidRPr="00BC2471">
        <w:rPr>
          <w:lang w:val="en-CA"/>
        </w:rPr>
        <w:t>Patent rights declaration(s)</w:t>
      </w:r>
    </w:p>
    <w:p w14:paraId="0E088ADE" w14:textId="77777777" w:rsidR="00F8612E" w:rsidRDefault="00F8612E" w:rsidP="00F8612E">
      <w:pPr>
        <w:rPr>
          <w:b/>
          <w:szCs w:val="22"/>
          <w:lang w:val="en-CA"/>
        </w:rPr>
      </w:pPr>
      <w:r w:rsidRPr="00BC2471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F8612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D2EDE" w14:textId="77777777" w:rsidR="00F656C9" w:rsidRDefault="00F656C9">
      <w:r>
        <w:separator/>
      </w:r>
    </w:p>
  </w:endnote>
  <w:endnote w:type="continuationSeparator" w:id="0">
    <w:p w14:paraId="3F534A9E" w14:textId="77777777" w:rsidR="00F656C9" w:rsidRDefault="00F6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362B9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6348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6348B">
      <w:rPr>
        <w:rStyle w:val="a5"/>
        <w:noProof/>
      </w:rPr>
      <w:t>2019-03-23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888FF" w14:textId="77777777" w:rsidR="00F656C9" w:rsidRDefault="00F656C9">
      <w:r>
        <w:separator/>
      </w:r>
    </w:p>
  </w:footnote>
  <w:footnote w:type="continuationSeparator" w:id="0">
    <w:p w14:paraId="51BF00BC" w14:textId="77777777" w:rsidR="00F656C9" w:rsidRDefault="00F65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A38"/>
    <w:rsid w:val="000308A3"/>
    <w:rsid w:val="000415E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2D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C2D"/>
    <w:rsid w:val="004D405F"/>
    <w:rsid w:val="004E4F4F"/>
    <w:rsid w:val="004E6789"/>
    <w:rsid w:val="004F61E3"/>
    <w:rsid w:val="00502E10"/>
    <w:rsid w:val="0051015C"/>
    <w:rsid w:val="00516CF1"/>
    <w:rsid w:val="00531AE9"/>
    <w:rsid w:val="00540D93"/>
    <w:rsid w:val="00550A66"/>
    <w:rsid w:val="0056348B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9DF"/>
    <w:rsid w:val="006C5D39"/>
    <w:rsid w:val="006D3F22"/>
    <w:rsid w:val="006D6D9B"/>
    <w:rsid w:val="006E2810"/>
    <w:rsid w:val="006E5417"/>
    <w:rsid w:val="006F0794"/>
    <w:rsid w:val="006F51A7"/>
    <w:rsid w:val="006F7528"/>
    <w:rsid w:val="007023DE"/>
    <w:rsid w:val="00712F60"/>
    <w:rsid w:val="00720E3B"/>
    <w:rsid w:val="0074393F"/>
    <w:rsid w:val="00745F6B"/>
    <w:rsid w:val="0075175B"/>
    <w:rsid w:val="0075585E"/>
    <w:rsid w:val="007640AC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574"/>
    <w:rsid w:val="00811C05"/>
    <w:rsid w:val="008206C8"/>
    <w:rsid w:val="008632F2"/>
    <w:rsid w:val="0086387C"/>
    <w:rsid w:val="00865533"/>
    <w:rsid w:val="00874A6C"/>
    <w:rsid w:val="00876C65"/>
    <w:rsid w:val="008A4B4C"/>
    <w:rsid w:val="008C239F"/>
    <w:rsid w:val="008E480C"/>
    <w:rsid w:val="00904DF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3FB"/>
    <w:rsid w:val="00977C16"/>
    <w:rsid w:val="0098551D"/>
    <w:rsid w:val="00985DCB"/>
    <w:rsid w:val="0099518F"/>
    <w:rsid w:val="009A523D"/>
    <w:rsid w:val="009B02A1"/>
    <w:rsid w:val="009B3361"/>
    <w:rsid w:val="009B339A"/>
    <w:rsid w:val="009B7F3F"/>
    <w:rsid w:val="009C5D0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471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1DF3"/>
    <w:rsid w:val="00D531DB"/>
    <w:rsid w:val="00D55942"/>
    <w:rsid w:val="00D807BF"/>
    <w:rsid w:val="00D82FCC"/>
    <w:rsid w:val="00DA17FC"/>
    <w:rsid w:val="00DA7887"/>
    <w:rsid w:val="00DB2C26"/>
    <w:rsid w:val="00DB5736"/>
    <w:rsid w:val="00DD02F4"/>
    <w:rsid w:val="00DD6622"/>
    <w:rsid w:val="00DE1C7C"/>
    <w:rsid w:val="00DE3CCD"/>
    <w:rsid w:val="00DE6B43"/>
    <w:rsid w:val="00E11923"/>
    <w:rsid w:val="00E21074"/>
    <w:rsid w:val="00E262D4"/>
    <w:rsid w:val="00E30A0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59"/>
    <w:rsid w:val="00EA5AE0"/>
    <w:rsid w:val="00EB56E1"/>
    <w:rsid w:val="00EB7AB1"/>
    <w:rsid w:val="00EE7CD8"/>
    <w:rsid w:val="00EF37F6"/>
    <w:rsid w:val="00EF48CC"/>
    <w:rsid w:val="00F00801"/>
    <w:rsid w:val="00F14D0B"/>
    <w:rsid w:val="00F2488D"/>
    <w:rsid w:val="00F601A0"/>
    <w:rsid w:val="00F656C9"/>
    <w:rsid w:val="00F712E9"/>
    <w:rsid w:val="00F73032"/>
    <w:rsid w:val="00F848FC"/>
    <w:rsid w:val="00F8612E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8612E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F8612E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33</cp:revision>
  <cp:lastPrinted>1900-01-01T08:00:00Z</cp:lastPrinted>
  <dcterms:created xsi:type="dcterms:W3CDTF">2018-08-09T13:44:00Z</dcterms:created>
  <dcterms:modified xsi:type="dcterms:W3CDTF">2019-03-27T11:01:00Z</dcterms:modified>
</cp:coreProperties>
</file>