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B24223" w:rsidR="008A4B4C" w:rsidRPr="005B217D" w:rsidRDefault="00E61DAC" w:rsidP="001C025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15C99">
              <w:rPr>
                <w:lang w:val="en-CA" w:eastAsia="ko-KR"/>
              </w:rPr>
              <w:t>06</w:t>
            </w:r>
            <w:r w:rsidR="007A40B9">
              <w:rPr>
                <w:rFonts w:ascii="等线" w:eastAsia="等线" w:hAnsi="等线" w:hint="eastAsia"/>
                <w:lang w:val="en-CA" w:eastAsia="zh-CN"/>
              </w:rPr>
              <w:t>4</w:t>
            </w:r>
            <w:r w:rsidR="007D4EDC">
              <w:rPr>
                <w:lang w:val="en-CA" w:eastAsia="ko-KR"/>
              </w:rPr>
              <w:t>8</w:t>
            </w:r>
            <w:r w:rsidR="007A40B9">
              <w:rPr>
                <w:rFonts w:ascii="等线" w:eastAsia="等线" w:hAnsi="等线" w:hint="eastAsia"/>
                <w:lang w:val="en-CA" w:eastAsia="zh-CN"/>
              </w:rPr>
              <w:t>-v</w:t>
            </w:r>
            <w:r w:rsidR="001C0253">
              <w:rPr>
                <w:rFonts w:ascii="等线" w:eastAsia="等线" w:hAnsi="等线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C7450D" w:rsidR="00E61DAC" w:rsidRPr="00E15C99" w:rsidRDefault="007A40B9" w:rsidP="007D4EDC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 w:rsidRPr="007A40B9">
              <w:rPr>
                <w:b/>
                <w:szCs w:val="22"/>
              </w:rPr>
              <w:t>Cross-</w:t>
            </w:r>
            <w:proofErr w:type="spellStart"/>
            <w:r w:rsidRPr="007A40B9">
              <w:rPr>
                <w:b/>
                <w:szCs w:val="22"/>
              </w:rPr>
              <w:t>chreck</w:t>
            </w:r>
            <w:proofErr w:type="spellEnd"/>
            <w:r w:rsidRPr="007A40B9">
              <w:rPr>
                <w:b/>
                <w:szCs w:val="22"/>
              </w:rPr>
              <w:t xml:space="preserve"> of JVET-N0</w:t>
            </w:r>
            <w:r w:rsidR="007D4EDC">
              <w:rPr>
                <w:b/>
                <w:szCs w:val="22"/>
              </w:rPr>
              <w:t>410</w:t>
            </w:r>
            <w:r w:rsidRPr="007A40B9">
              <w:rPr>
                <w:b/>
                <w:szCs w:val="22"/>
              </w:rPr>
              <w:t xml:space="preserve"> (</w:t>
            </w:r>
            <w:r w:rsidR="007D4EDC" w:rsidRPr="007D4EDC">
              <w:rPr>
                <w:b/>
                <w:szCs w:val="22"/>
              </w:rPr>
              <w:t>CE1-related: Simplification of LIC parameter derivation and its unification with CCLM</w:t>
            </w:r>
            <w:r w:rsidRPr="007A40B9">
              <w:rPr>
                <w:b/>
                <w:szCs w:val="22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35C8E8" w:rsidR="00D11345" w:rsidRPr="005B217D" w:rsidRDefault="007A40B9" w:rsidP="007A40B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Jie</w:t>
            </w:r>
            <w:proofErr w:type="spellEnd"/>
            <w:r>
              <w:rPr>
                <w:szCs w:val="22"/>
                <w:lang w:val="en-CA" w:eastAsia="ko-KR"/>
              </w:rPr>
              <w:t xml:space="preserve"> Chen</w:t>
            </w:r>
            <w:r w:rsidR="00D11345" w:rsidRPr="00B42513">
              <w:rPr>
                <w:szCs w:val="22"/>
                <w:lang w:val="en-CA"/>
              </w:rPr>
              <w:br/>
            </w:r>
            <w:r w:rsidR="00D1134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7DF922" w:rsidR="00D11345" w:rsidRPr="005B217D" w:rsidRDefault="00D11345" w:rsidP="007A40B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</w:rPr>
              <w:br/>
            </w:r>
            <w:proofErr w:type="spellStart"/>
            <w:r w:rsidR="001A5FEE">
              <w:rPr>
                <w:szCs w:val="22"/>
              </w:rPr>
              <w:t>ji</w:t>
            </w:r>
            <w:proofErr w:type="spellEnd"/>
            <w:r w:rsidR="007A40B9" w:rsidRPr="00842B8D">
              <w:rPr>
                <w:szCs w:val="22"/>
                <w:lang w:val="en-CA"/>
              </w:rPr>
              <w:t>echen.cj@alibaba-inc.com</w:t>
            </w:r>
            <w:r w:rsidRPr="00B42513">
              <w:rPr>
                <w:szCs w:val="22"/>
                <w:lang w:val="en-CA"/>
              </w:rPr>
              <w:br/>
            </w: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402B2" w:rsidR="00D11345" w:rsidRPr="007A40B9" w:rsidRDefault="007A40B9" w:rsidP="00D11345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7AEE555B" w:rsidR="009F2012" w:rsidRPr="005B217D" w:rsidRDefault="009F2012" w:rsidP="009F2012">
      <w:pPr>
        <w:rPr>
          <w:lang w:val="en-CA"/>
        </w:rPr>
      </w:pPr>
      <w:r>
        <w:rPr>
          <w:lang w:val="en-CA"/>
        </w:rPr>
        <w:t>This contributio</w:t>
      </w:r>
      <w:r w:rsidR="007D4EDC">
        <w:rPr>
          <w:lang w:val="en-CA"/>
        </w:rPr>
        <w:t xml:space="preserve">n reports crosscheck results of using CCLM </w:t>
      </w:r>
      <w:proofErr w:type="spellStart"/>
      <w:r w:rsidR="007D4EDC">
        <w:rPr>
          <w:lang w:val="en-CA"/>
        </w:rPr>
        <w:t>MinMax</w:t>
      </w:r>
      <w:proofErr w:type="spellEnd"/>
      <w:r w:rsidR="007D4EDC">
        <w:rPr>
          <w:lang w:val="en-CA"/>
        </w:rPr>
        <w:t xml:space="preserve"> method to derive linear model parameters for LIC in JVET-N0410. </w:t>
      </w:r>
    </w:p>
    <w:p w14:paraId="3D358826" w14:textId="56784FBB" w:rsidR="00D11345" w:rsidRDefault="00D11345" w:rsidP="00D11345">
      <w:pPr>
        <w:rPr>
          <w:lang w:val="en-CA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Introduction</w:t>
      </w:r>
      <w:bookmarkEnd w:id="0"/>
      <w:bookmarkEnd w:id="1"/>
      <w:bookmarkEnd w:id="2"/>
    </w:p>
    <w:p w14:paraId="65240D6C" w14:textId="65047801" w:rsidR="001B5384" w:rsidRDefault="007D4EDC" w:rsidP="007D4EDC">
      <w:pPr>
        <w:rPr>
          <w:szCs w:val="22"/>
          <w:lang w:val="en-CA"/>
        </w:rPr>
      </w:pPr>
      <w:r>
        <w:rPr>
          <w:szCs w:val="22"/>
          <w:lang w:val="en-CA" w:eastAsia="zh-CN"/>
        </w:rPr>
        <w:t>In JVET-N0410,</w:t>
      </w:r>
      <w:r w:rsidR="006C6796">
        <w:rPr>
          <w:szCs w:val="22"/>
          <w:lang w:val="en-CA" w:eastAsia="zh-CN"/>
        </w:rPr>
        <w:t xml:space="preserve"> </w:t>
      </w:r>
      <w:r>
        <w:rPr>
          <w:lang w:val="en-CA"/>
        </w:rPr>
        <w:t xml:space="preserve">it is proposed to use CCLM </w:t>
      </w:r>
      <w:proofErr w:type="spellStart"/>
      <w:r>
        <w:rPr>
          <w:lang w:val="en-CA"/>
        </w:rPr>
        <w:t>MinMax</w:t>
      </w:r>
      <w:proofErr w:type="spellEnd"/>
      <w:r>
        <w:rPr>
          <w:lang w:val="en-CA"/>
        </w:rPr>
        <w:t xml:space="preserve"> method to derive linear model parameters for LIC. And it is also proposed to improve performance of both LIC and CCLM by introducing average values c</w:t>
      </w:r>
    </w:p>
    <w:p w14:paraId="1637A797" w14:textId="5896EC58" w:rsidR="00D11345" w:rsidRPr="00AA6499" w:rsidRDefault="00AA6499" w:rsidP="00AA6499">
      <w:pPr>
        <w:rPr>
          <w:rFonts w:eastAsia="等线"/>
          <w:szCs w:val="22"/>
          <w:lang w:val="en-CA" w:eastAsia="zh-CN"/>
        </w:rPr>
      </w:pPr>
      <w:r>
        <w:rPr>
          <w:szCs w:val="22"/>
          <w:lang w:val="en-CA" w:eastAsia="zh-CN"/>
        </w:rPr>
        <w:t>Test1 and test3</w:t>
      </w:r>
      <w:r w:rsidR="007D4EDC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of N0410 </w:t>
      </w:r>
      <w:r w:rsidR="007D4EDC">
        <w:rPr>
          <w:szCs w:val="22"/>
          <w:lang w:val="en-CA" w:eastAsia="zh-CN"/>
        </w:rPr>
        <w:t>are requested to crosscheck</w:t>
      </w:r>
      <w:r>
        <w:rPr>
          <w:szCs w:val="22"/>
          <w:lang w:val="en-CA" w:eastAsia="zh-CN"/>
        </w:rPr>
        <w:t xml:space="preserve"> and the results are reported in the following session</w:t>
      </w:r>
      <w:r>
        <w:rPr>
          <w:rFonts w:eastAsia="等线" w:hint="eastAsia"/>
          <w:szCs w:val="22"/>
          <w:lang w:val="en-CA" w:eastAsia="zh-CN"/>
        </w:rPr>
        <w:t xml:space="preserve">. </w:t>
      </w:r>
      <w:r>
        <w:rPr>
          <w:rFonts w:eastAsia="等线"/>
          <w:szCs w:val="22"/>
          <w:lang w:val="en-CA" w:eastAsia="zh-CN"/>
        </w:rPr>
        <w:t xml:space="preserve">Moreover, on top of test1 and test3, </w:t>
      </w:r>
      <w:r w:rsidRPr="00AA6499">
        <w:rPr>
          <w:rFonts w:eastAsia="等线"/>
          <w:szCs w:val="22"/>
          <w:lang w:val="en-CA" w:eastAsia="zh-CN"/>
        </w:rPr>
        <w:t>for better accuracy of parameter a</w:t>
      </w:r>
      <w:r>
        <w:rPr>
          <w:rFonts w:eastAsia="等线"/>
          <w:szCs w:val="22"/>
          <w:lang w:val="en-CA" w:eastAsia="zh-CN"/>
        </w:rPr>
        <w:t xml:space="preserve"> is used by enable </w:t>
      </w:r>
      <w:r w:rsidR="006C6796">
        <w:rPr>
          <w:rFonts w:eastAsia="等线"/>
          <w:szCs w:val="22"/>
          <w:lang w:val="en-CA" w:eastAsia="zh-CN"/>
        </w:rPr>
        <w:t>Macro</w:t>
      </w:r>
      <w:r>
        <w:rPr>
          <w:rFonts w:eastAsia="等线"/>
          <w:szCs w:val="22"/>
          <w:lang w:val="en-CA" w:eastAsia="zh-CN"/>
        </w:rPr>
        <w:t xml:space="preserve"> </w:t>
      </w:r>
      <w:r w:rsidRPr="00AA6499">
        <w:rPr>
          <w:rFonts w:eastAsia="等线"/>
          <w:szCs w:val="22"/>
          <w:lang w:val="en-CA" w:eastAsia="zh-CN"/>
        </w:rPr>
        <w:t>ENABLE_ROBUST_SLOPE</w:t>
      </w:r>
      <w:r>
        <w:rPr>
          <w:rFonts w:eastAsia="等线"/>
          <w:szCs w:val="22"/>
          <w:lang w:val="en-CA" w:eastAsia="zh-CN"/>
        </w:rPr>
        <w:t xml:space="preserve"> in the source codes provided by the proponent</w:t>
      </w:r>
      <w:r w:rsidR="006C6796">
        <w:rPr>
          <w:rFonts w:eastAsia="等线"/>
          <w:szCs w:val="22"/>
          <w:lang w:val="en-CA" w:eastAsia="zh-CN"/>
        </w:rPr>
        <w:t xml:space="preserve"> and these two tests are marked as test 4, test 6 in this document (but are reported in another contribution of JVET-N0716 from the proponent)</w:t>
      </w: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56EF9896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4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67312ED8" w:rsidR="00D11345" w:rsidRDefault="007A40B9" w:rsidP="007A40B9">
      <w:pPr>
        <w:rPr>
          <w:lang w:eastAsia="ko-KR"/>
        </w:rPr>
      </w:pPr>
      <w:r>
        <w:rPr>
          <w:lang w:eastAsia="ko-KR"/>
        </w:rPr>
        <w:t>Test 1</w:t>
      </w:r>
      <w:r w:rsidR="001233BB">
        <w:rPr>
          <w:lang w:eastAsia="ko-KR"/>
        </w:rPr>
        <w:t xml:space="preserve">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359E7" w:rsidRPr="00F359E7" w14:paraId="43AD40A8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D33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4C2F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88EF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08E2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9C5B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874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359E7" w:rsidRPr="00F359E7" w14:paraId="06AA1B95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42E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518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E8C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3B3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4D3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7B9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59E7" w:rsidRPr="00F359E7" w14:paraId="6BA73F00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D58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8BC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8B11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21C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193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8D8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9E7" w:rsidRPr="00F359E7" w14:paraId="2EA9017E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C89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A17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7D8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13A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102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B45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7C61439A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10F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DDE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984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69F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C26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21A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02D650C8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B5F8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D68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9EA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73E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AC9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6CA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9E7" w:rsidRPr="00F359E7" w14:paraId="4F25E64D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5B88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3C3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99E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C6C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78F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8C5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359E7" w:rsidRPr="00F359E7" w14:paraId="73EC2FC1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00D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503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1D4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4D4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ECB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2AB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9E7" w:rsidRPr="00F359E7" w14:paraId="7550F159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F35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ACD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81D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C9A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0BF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D55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26382005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CA8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BBB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10D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7B7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838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C37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359E7" w:rsidRPr="00F359E7" w14:paraId="7F8CB99D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1225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FBBE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935C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2CD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551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6DA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4DF0DDA" w14:textId="71D3549C" w:rsidR="00F359E7" w:rsidRDefault="00F359E7" w:rsidP="007A40B9">
      <w:pPr>
        <w:rPr>
          <w:szCs w:val="22"/>
          <w:lang w:eastAsia="ko-KR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0253" w:rsidRPr="001C0253" w14:paraId="6AD6F5EF" w14:textId="77777777" w:rsidTr="001C0253">
        <w:trPr>
          <w:trHeight w:val="255"/>
          <w:ins w:id="3" w:author="陈杰" w:date="2019-03-28T0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DA6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" w:author="陈杰" w:date="2019-03-28T00:20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9074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陈杰" w:date="2019-03-28T00:2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" w:author="陈杰" w:date="2019-03-28T00:20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ACD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陈杰" w:date="2019-03-28T00:20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8" w:author="陈杰" w:date="2019-03-28T00:20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BBEF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陈杰" w:date="2019-03-28T00:20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" w:author="陈杰" w:date="2019-03-28T00:20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3A0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陈杰" w:date="2019-03-28T00:20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2" w:author="陈杰" w:date="2019-03-28T00:20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2E6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陈杰" w:date="2019-03-28T00:20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14" w:author="陈杰" w:date="2019-03-28T00:20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0100DE06" w14:textId="77777777" w:rsidTr="001C0253">
        <w:trPr>
          <w:trHeight w:val="255"/>
          <w:ins w:id="15" w:author="陈杰" w:date="2019-03-28T0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C29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陈杰" w:date="2019-03-28T00:20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02E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陈杰" w:date="2019-03-28T00:2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陈杰" w:date="2019-03-28T00:20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49C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陈杰" w:date="2019-03-28T00:2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" w:author="陈杰" w:date="2019-03-28T00:20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ADD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陈杰" w:date="2019-03-28T00:2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" w:author="陈杰" w:date="2019-03-28T00:20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999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陈杰" w:date="2019-03-28T00:2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" w:author="陈杰" w:date="2019-03-28T00:20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8A2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陈杰" w:date="2019-03-28T00:2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" w:author="陈杰" w:date="2019-03-28T00:20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2F99EE3A" w14:textId="77777777" w:rsidTr="001C0253">
        <w:trPr>
          <w:trHeight w:val="255"/>
          <w:ins w:id="27" w:author="陈杰" w:date="2019-03-28T0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2AF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陈杰" w:date="2019-03-28T00:2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856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5717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7E1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7399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AFB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C0253" w:rsidRPr="001C0253" w14:paraId="54B4C4AD" w14:textId="77777777" w:rsidTr="001C0253">
        <w:trPr>
          <w:trHeight w:val="255"/>
          <w:ins w:id="39" w:author="陈杰" w:date="2019-03-28T0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EC6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1FC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F2C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709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48D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4C5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67A6F4B4" w14:textId="77777777" w:rsidTr="001C0253">
        <w:trPr>
          <w:trHeight w:val="255"/>
          <w:ins w:id="52" w:author="陈杰" w:date="2019-03-28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A129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FA5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442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91B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271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A91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1476C03A" w14:textId="77777777" w:rsidTr="001C0253">
        <w:trPr>
          <w:trHeight w:val="255"/>
          <w:ins w:id="65" w:author="陈杰" w:date="2019-03-28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885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469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084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15F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330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414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3A2B2AC1" w14:textId="77777777" w:rsidTr="001C0253">
        <w:trPr>
          <w:trHeight w:val="255"/>
          <w:ins w:id="78" w:author="陈杰" w:date="2019-03-28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2CB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327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B0E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786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2C3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C176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C0253" w:rsidRPr="001C0253" w14:paraId="4A0981CA" w14:textId="77777777" w:rsidTr="001C0253">
        <w:trPr>
          <w:trHeight w:val="255"/>
          <w:ins w:id="91" w:author="陈杰" w:date="2019-03-28T0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018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B87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5CD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11E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9F2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07F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348C1461" w14:textId="77777777" w:rsidTr="001C0253">
        <w:trPr>
          <w:trHeight w:val="255"/>
          <w:ins w:id="103" w:author="陈杰" w:date="2019-03-28T0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091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陈杰" w:date="2019-03-28T00:2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5" w:author="陈杰" w:date="2019-03-28T00:20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522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CFD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939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DBB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645A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555F4EDC" w14:textId="77777777" w:rsidTr="001C0253">
        <w:trPr>
          <w:trHeight w:val="255"/>
          <w:ins w:id="116" w:author="陈杰" w:date="2019-03-28T0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A3E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C15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202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F67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6C8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863F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5642C635" w14:textId="77777777" w:rsidTr="001C0253">
        <w:trPr>
          <w:trHeight w:val="255"/>
          <w:ins w:id="129" w:author="陈杰" w:date="2019-03-28T00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2D9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F6B6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8FF7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CA3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6D8A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5B5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陈杰" w:date="2019-03-28T00:2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" w:author="陈杰" w:date="2019-03-28T00:20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5361E120" w14:textId="77777777" w:rsidR="00F359E7" w:rsidRPr="007A40B9" w:rsidRDefault="00F359E7" w:rsidP="007A40B9">
      <w:pPr>
        <w:rPr>
          <w:szCs w:val="22"/>
          <w:lang w:eastAsia="ko-KR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0253" w:rsidRPr="001C0253" w14:paraId="7A915DF8" w14:textId="77777777" w:rsidTr="001C0253">
        <w:trPr>
          <w:trHeight w:val="255"/>
          <w:ins w:id="142" w:author="陈杰" w:date="2019-03-28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173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" w:author="陈杰" w:date="2019-03-28T00:2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0F65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2AC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陈杰" w:date="2019-03-28T0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47" w:author="陈杰" w:date="2019-03-28T00:21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B15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陈杰" w:date="2019-03-28T00:21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28E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陈杰" w:date="2019-03-28T0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51" w:author="陈杰" w:date="2019-03-28T00:21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2A3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陈杰" w:date="2019-03-28T00:21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153" w:author="陈杰" w:date="2019-03-28T00:21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13E52477" w14:textId="77777777" w:rsidTr="001C0253">
        <w:trPr>
          <w:trHeight w:val="255"/>
          <w:ins w:id="154" w:author="陈杰" w:date="2019-03-28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DDF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陈杰" w:date="2019-03-28T00:21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414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8C7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E61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5FF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034C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5BCEA77A" w14:textId="77777777" w:rsidTr="001C0253">
        <w:trPr>
          <w:trHeight w:val="255"/>
          <w:ins w:id="166" w:author="陈杰" w:date="2019-03-28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93D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96CB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68E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BB3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1CC1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DD5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C0253" w:rsidRPr="001C0253" w14:paraId="6F1C3B7E" w14:textId="77777777" w:rsidTr="001C0253">
        <w:trPr>
          <w:trHeight w:val="255"/>
          <w:ins w:id="178" w:author="陈杰" w:date="2019-03-28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CEB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6CCD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96C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D9A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F6E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7D0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3CA83978" w14:textId="77777777" w:rsidTr="001C0253">
        <w:trPr>
          <w:trHeight w:val="255"/>
          <w:ins w:id="191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3507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396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CDE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EF1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1D4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88FF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40E2A3C1" w14:textId="77777777" w:rsidTr="001C0253">
        <w:trPr>
          <w:trHeight w:val="255"/>
          <w:ins w:id="203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8DB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104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643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70B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008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21B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2614592B" w14:textId="77777777" w:rsidTr="001C0253">
        <w:trPr>
          <w:trHeight w:val="255"/>
          <w:ins w:id="216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EC0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4B8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D12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FE8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DC8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420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C0253" w:rsidRPr="001C0253" w14:paraId="2DDB2262" w14:textId="77777777" w:rsidTr="001C0253">
        <w:trPr>
          <w:trHeight w:val="255"/>
          <w:ins w:id="229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D90D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BB7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9E6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237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A01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6E1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C0253" w:rsidRPr="001C0253" w14:paraId="597A1382" w14:textId="77777777" w:rsidTr="001C0253">
        <w:trPr>
          <w:trHeight w:val="255"/>
          <w:ins w:id="242" w:author="陈杰" w:date="2019-03-28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2C6E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4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08F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F54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978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ED5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BED4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2B526F44" w14:textId="77777777" w:rsidTr="001C0253">
        <w:trPr>
          <w:trHeight w:val="255"/>
          <w:ins w:id="255" w:author="陈杰" w:date="2019-03-28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38D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8F6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79E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373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02B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CFC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3155FB76" w14:textId="77777777" w:rsidTr="001C0253">
        <w:trPr>
          <w:trHeight w:val="255"/>
          <w:ins w:id="268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34E4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E098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3C5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BDF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AFAE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851C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6BA18B3" w14:textId="41B08697" w:rsidR="00D11345" w:rsidRDefault="00D11345" w:rsidP="00F359E7">
      <w:pPr>
        <w:rPr>
          <w:b/>
          <w:lang w:eastAsia="ko-KR"/>
        </w:rPr>
      </w:pPr>
    </w:p>
    <w:p w14:paraId="32EAF635" w14:textId="7AE1064D" w:rsidR="007F1F8B" w:rsidRDefault="007F1F8B" w:rsidP="00D11345">
      <w:pPr>
        <w:rPr>
          <w:szCs w:val="22"/>
          <w:lang w:val="en-CA" w:eastAsia="ko-KR"/>
        </w:rPr>
      </w:pPr>
    </w:p>
    <w:p w14:paraId="568C266D" w14:textId="64CAA615" w:rsidR="007A40B9" w:rsidRDefault="007A40B9" w:rsidP="00D11345">
      <w:pPr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 xml:space="preserve">Test </w:t>
      </w:r>
      <w:r w:rsidR="00F359E7">
        <w:rPr>
          <w:rFonts w:eastAsia="等线"/>
          <w:szCs w:val="22"/>
          <w:lang w:val="en-CA" w:eastAsia="zh-CN"/>
        </w:rPr>
        <w:t>3</w:t>
      </w:r>
      <w:r>
        <w:rPr>
          <w:rFonts w:eastAsia="等线" w:hint="eastAsia"/>
          <w:szCs w:val="22"/>
          <w:lang w:val="en-CA" w:eastAsia="zh-CN"/>
        </w:rPr>
        <w:t>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359E7" w:rsidRPr="00F359E7" w14:paraId="1E9C147A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7EC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087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84A6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A09B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4485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F42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359E7" w:rsidRPr="00F359E7" w14:paraId="4C818009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53B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E46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46F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308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408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19B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59E7" w:rsidRPr="00F359E7" w14:paraId="02BBF575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AB1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578AF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3978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157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5C81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5EF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9E7" w:rsidRPr="00F359E7" w14:paraId="085093B7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43BE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FCA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098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79D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B3C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932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44602A5F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797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CDF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EFE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E1E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A14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C6A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3EA2D1B8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4FD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050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FB0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817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19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2CA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9E7" w:rsidRPr="00F359E7" w14:paraId="19871D25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4B8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18B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FCF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7DB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EED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1AB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9E7" w:rsidRPr="00F359E7" w14:paraId="4CF2310E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DF4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2BB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116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3A3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619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888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9E7" w:rsidRPr="00F359E7" w14:paraId="5F371237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BEA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DAF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2ED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E6D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651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A45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14324EBE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B0C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AD1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5EE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1D5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0AE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8B7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359E7" w:rsidRPr="00F359E7" w14:paraId="3FF8055B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381D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85B5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4CA5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F64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C6E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96B5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D57BDDF" w14:textId="77777777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0253" w:rsidRPr="001C0253" w14:paraId="30F7D961" w14:textId="77777777" w:rsidTr="001C0253">
        <w:trPr>
          <w:trHeight w:val="255"/>
          <w:ins w:id="281" w:author="陈杰" w:date="2019-03-28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CAB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2" w:author="陈杰" w:date="2019-03-28T00:2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42B4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4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DC16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陈杰" w:date="2019-03-28T0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86" w:author="陈杰" w:date="2019-03-28T00:21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1482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陈杰" w:date="2019-03-28T00:21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8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937A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陈杰" w:date="2019-03-28T0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90" w:author="陈杰" w:date="2019-03-28T00:21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8A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陈杰" w:date="2019-03-28T00:21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292" w:author="陈杰" w:date="2019-03-28T00:21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048E9DC0" w14:textId="77777777" w:rsidTr="001C0253">
        <w:trPr>
          <w:trHeight w:val="255"/>
          <w:ins w:id="293" w:author="陈杰" w:date="2019-03-28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266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陈杰" w:date="2019-03-28T00:21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C77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6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BA6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8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042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0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97F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2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E19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4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57D185A4" w14:textId="77777777" w:rsidTr="001C0253">
        <w:trPr>
          <w:trHeight w:val="255"/>
          <w:ins w:id="305" w:author="陈杰" w:date="2019-03-28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893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10B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165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197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E9D4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BB3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C0253" w:rsidRPr="001C0253" w14:paraId="6BB50333" w14:textId="77777777" w:rsidTr="001C0253">
        <w:trPr>
          <w:trHeight w:val="255"/>
          <w:ins w:id="317" w:author="陈杰" w:date="2019-03-28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D6E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D64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502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FDF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EAB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487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597A88CB" w14:textId="77777777" w:rsidTr="001C0253">
        <w:trPr>
          <w:trHeight w:val="255"/>
          <w:ins w:id="330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B30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55A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E64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10C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489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34F0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07A59A33" w14:textId="77777777" w:rsidTr="001C0253">
        <w:trPr>
          <w:trHeight w:val="255"/>
          <w:ins w:id="343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ACC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6869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08D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5D4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1F1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F0E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56C35F05" w14:textId="77777777" w:rsidTr="001C0253">
        <w:trPr>
          <w:trHeight w:val="255"/>
          <w:ins w:id="356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468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9FF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5DB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0C4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6DB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EDF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C0253" w:rsidRPr="001C0253" w14:paraId="08611431" w14:textId="77777777" w:rsidTr="001C0253">
        <w:trPr>
          <w:trHeight w:val="255"/>
          <w:ins w:id="369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11C6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8B1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D71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1A4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C5B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13D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56DB0906" w14:textId="77777777" w:rsidTr="001C0253">
        <w:trPr>
          <w:trHeight w:val="255"/>
          <w:ins w:id="381" w:author="陈杰" w:date="2019-03-28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0586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3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D8B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AD4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78B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3BA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605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41038B3B" w14:textId="77777777" w:rsidTr="001C0253">
        <w:trPr>
          <w:trHeight w:val="255"/>
          <w:ins w:id="394" w:author="陈杰" w:date="2019-03-28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FFE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EB4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0E3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EEE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35B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A80F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C0253" w:rsidRPr="001C0253" w14:paraId="098764CD" w14:textId="77777777" w:rsidTr="001C0253">
        <w:trPr>
          <w:trHeight w:val="255"/>
          <w:ins w:id="407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1330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1A5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6FC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747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8028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B95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42CB3E63" w14:textId="1DB3C0C7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0253" w:rsidRPr="001C0253" w14:paraId="5E76F013" w14:textId="77777777" w:rsidTr="001C0253">
        <w:trPr>
          <w:trHeight w:val="255"/>
          <w:ins w:id="420" w:author="陈杰" w:date="2019-03-28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ECB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1" w:author="陈杰" w:date="2019-03-28T00:2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A215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3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DDFE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陈杰" w:date="2019-03-28T0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425" w:author="陈杰" w:date="2019-03-28T00:21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427F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陈杰" w:date="2019-03-28T00:21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7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0B3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陈杰" w:date="2019-03-28T00:21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429" w:author="陈杰" w:date="2019-03-28T00:21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5C4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陈杰" w:date="2019-03-28T00:21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431" w:author="陈杰" w:date="2019-03-28T00:21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460E6D15" w14:textId="77777777" w:rsidTr="001C0253">
        <w:trPr>
          <w:trHeight w:val="255"/>
          <w:ins w:id="432" w:author="陈杰" w:date="2019-03-28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F26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陈杰" w:date="2019-03-28T00:21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29A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5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4D3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7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93B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9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B1E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1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6065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3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035CE6B8" w14:textId="77777777" w:rsidTr="001C0253">
        <w:trPr>
          <w:trHeight w:val="255"/>
          <w:ins w:id="444" w:author="陈杰" w:date="2019-03-28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95E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49A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CAD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4F0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761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594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C0253" w:rsidRPr="001C0253" w14:paraId="1CFC39D5" w14:textId="77777777" w:rsidTr="001C0253">
        <w:trPr>
          <w:trHeight w:val="255"/>
          <w:ins w:id="456" w:author="陈杰" w:date="2019-03-28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BFD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62C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DF1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E9D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F7E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639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5633A49E" w14:textId="77777777" w:rsidTr="001C0253">
        <w:trPr>
          <w:trHeight w:val="255"/>
          <w:ins w:id="469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51E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0D9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51A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D19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01E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9F2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654C70FC" w14:textId="77777777" w:rsidTr="001C0253">
        <w:trPr>
          <w:trHeight w:val="255"/>
          <w:ins w:id="481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135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F26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8A4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868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C0C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874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782E0B3C" w14:textId="77777777" w:rsidTr="001C0253">
        <w:trPr>
          <w:trHeight w:val="255"/>
          <w:ins w:id="494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4F7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1D0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FB8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DC3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DFD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9F0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C0253" w:rsidRPr="001C0253" w14:paraId="616D40D2" w14:textId="77777777" w:rsidTr="001C0253">
        <w:trPr>
          <w:trHeight w:val="255"/>
          <w:ins w:id="507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FD7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F9F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8D1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77B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381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96F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1C0253" w:rsidRPr="001C0253" w14:paraId="189AE90A" w14:textId="77777777" w:rsidTr="001C0253">
        <w:trPr>
          <w:trHeight w:val="255"/>
          <w:ins w:id="520" w:author="陈杰" w:date="2019-03-28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8FE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陈杰" w:date="2019-03-28T00:2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2" w:author="陈杰" w:date="2019-03-28T00:21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918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3D1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783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857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0C4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3C46ED7B" w14:textId="77777777" w:rsidTr="001C0253">
        <w:trPr>
          <w:trHeight w:val="255"/>
          <w:ins w:id="533" w:author="陈杰" w:date="2019-03-28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ECC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D82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7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10A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9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CC1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1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336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3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B92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5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4C74F433" w14:textId="77777777" w:rsidTr="001C0253">
        <w:trPr>
          <w:trHeight w:val="255"/>
          <w:ins w:id="546" w:author="陈杰" w:date="2019-03-28T00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1646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45E7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0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7C4E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2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BAE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4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1CF1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6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3948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陈杰" w:date="2019-03-28T00:2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8" w:author="陈杰" w:date="2019-03-28T00:21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13F747F2" w14:textId="24C10F2D" w:rsidR="00BE1AEF" w:rsidRDefault="00BE1AEF" w:rsidP="00D11345">
      <w:pPr>
        <w:rPr>
          <w:ins w:id="559" w:author="陈杰" w:date="2019-03-28T00:21:00Z"/>
          <w:rFonts w:eastAsia="等线"/>
          <w:szCs w:val="22"/>
          <w:lang w:val="en-CA" w:eastAsia="zh-CN"/>
        </w:rPr>
      </w:pPr>
    </w:p>
    <w:p w14:paraId="1D6FF636" w14:textId="77777777" w:rsidR="001C0253" w:rsidRDefault="001C0253" w:rsidP="00D11345">
      <w:pPr>
        <w:rPr>
          <w:rFonts w:eastAsia="等线" w:hint="eastAsia"/>
          <w:szCs w:val="22"/>
          <w:lang w:val="en-CA" w:eastAsia="zh-CN"/>
        </w:rPr>
      </w:pPr>
    </w:p>
    <w:p w14:paraId="67A5CA9F" w14:textId="71C397CF" w:rsidR="007A40B9" w:rsidRDefault="007A40B9" w:rsidP="00D11345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>Test</w:t>
      </w:r>
      <w:r w:rsidR="00BE1AEF">
        <w:rPr>
          <w:rFonts w:eastAsia="等线"/>
          <w:szCs w:val="22"/>
          <w:lang w:val="en-CA" w:eastAsia="zh-CN"/>
        </w:rPr>
        <w:t>4</w:t>
      </w:r>
      <w:r>
        <w:rPr>
          <w:rFonts w:eastAsia="等线"/>
          <w:szCs w:val="22"/>
          <w:lang w:val="en-CA" w:eastAsia="zh-CN"/>
        </w:rPr>
        <w:t>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E1AEF" w:rsidRPr="00BE1AEF" w14:paraId="0EE30D7B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8C1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A5CB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2B71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6971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2DD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4F5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1AEF" w:rsidRPr="00BE1AEF" w14:paraId="4D19EB54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D17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B64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892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213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339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3F0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7873358B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C2B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ADD9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3A2E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4DF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718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E54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1AEF" w:rsidRPr="00BE1AEF" w14:paraId="728301EB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1F8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E04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994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1DB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E94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D9B7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E1AEF" w:rsidRPr="00BE1AEF" w14:paraId="6E99A673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89B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CFF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80E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60D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07A9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B6B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4DAC74E1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3772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B45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5F6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629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C81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4CB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E1AEF" w:rsidRPr="00BE1AEF" w14:paraId="3B673FDA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C40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178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921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819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E2F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A2E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E1AEF" w:rsidRPr="00BE1AEF" w14:paraId="6F867E05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501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1C5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83E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21E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1F4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3BB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79C0D9E1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7BE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30F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A09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765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28F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6B4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6E902827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863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16F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C8E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5BD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595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0E1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E1AEF" w:rsidRPr="00BE1AEF" w14:paraId="31480B26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1543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9433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4380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FE7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3BA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471A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49F6180" w14:textId="2B0984F0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0253" w:rsidRPr="001C0253" w14:paraId="4EE962CF" w14:textId="77777777" w:rsidTr="001C0253">
        <w:trPr>
          <w:trHeight w:val="255"/>
          <w:ins w:id="560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A61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1" w:author="陈杰" w:date="2019-03-28T00:22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1D73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3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AD25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陈杰" w:date="2019-03-28T00:2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65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40A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陈杰" w:date="2019-03-28T00:22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7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01EF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陈杰" w:date="2019-03-28T00:2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69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1496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陈杰" w:date="2019-03-28T00:2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571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36F5D317" w14:textId="77777777" w:rsidTr="001C0253">
        <w:trPr>
          <w:trHeight w:val="255"/>
          <w:ins w:id="572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851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陈杰" w:date="2019-03-28T00:2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117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5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902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7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D97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9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984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1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6F3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3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366B35A0" w14:textId="77777777" w:rsidTr="001C0253">
        <w:trPr>
          <w:trHeight w:val="255"/>
          <w:ins w:id="584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F1D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DD92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0F71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680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6B3B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9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87D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9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C0253" w:rsidRPr="001C0253" w14:paraId="2108555C" w14:textId="77777777" w:rsidTr="001C0253">
        <w:trPr>
          <w:trHeight w:val="255"/>
          <w:ins w:id="596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51D3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4B2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DDC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12B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57F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816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1EC77149" w14:textId="77777777" w:rsidTr="001C0253">
        <w:trPr>
          <w:trHeight w:val="255"/>
          <w:ins w:id="609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6C3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198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159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97D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30F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B61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4ABC5F08" w14:textId="77777777" w:rsidTr="001C0253">
        <w:trPr>
          <w:trHeight w:val="255"/>
          <w:ins w:id="622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BF7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BF5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9CF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5FB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C61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860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4C99BD33" w14:textId="77777777" w:rsidTr="001C0253">
        <w:trPr>
          <w:trHeight w:val="255"/>
          <w:ins w:id="635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A15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E5A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A12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E1F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365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B7D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C0253" w:rsidRPr="001C0253" w14:paraId="13766DBD" w14:textId="77777777" w:rsidTr="001C0253">
        <w:trPr>
          <w:trHeight w:val="255"/>
          <w:ins w:id="648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1E4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427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CEE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87E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78C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CF5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74E3222B" w14:textId="77777777" w:rsidTr="001C0253">
        <w:trPr>
          <w:trHeight w:val="255"/>
          <w:ins w:id="660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AE6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2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390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B80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98A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EE8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4D5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526F31EC" w14:textId="77777777" w:rsidTr="001C0253">
        <w:trPr>
          <w:trHeight w:val="255"/>
          <w:ins w:id="673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D49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803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C1C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B67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092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2F6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03F55724" w14:textId="77777777" w:rsidTr="001C0253">
        <w:trPr>
          <w:trHeight w:val="255"/>
          <w:ins w:id="686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0AB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7027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6965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DB1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F2BF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938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273DC39B" w14:textId="77777777" w:rsidR="00BE1AEF" w:rsidRDefault="00BE1AEF" w:rsidP="00D11345">
      <w:pPr>
        <w:rPr>
          <w:rFonts w:eastAsia="等线"/>
          <w:szCs w:val="22"/>
          <w:lang w:val="en-CA" w:eastAsia="zh-CN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0253" w:rsidRPr="001C0253" w14:paraId="729A5C58" w14:textId="77777777" w:rsidTr="001C0253">
        <w:trPr>
          <w:trHeight w:val="255"/>
          <w:ins w:id="699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D80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0" w:author="陈杰" w:date="2019-03-28T00:22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ECF8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2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C23F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陈杰" w:date="2019-03-28T00:2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04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98B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陈杰" w:date="2019-03-28T00:22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6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8B5C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陈杰" w:date="2019-03-28T00:2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08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01C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陈杰" w:date="2019-03-28T00:2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710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3BC0C595" w14:textId="77777777" w:rsidTr="001C0253">
        <w:trPr>
          <w:trHeight w:val="255"/>
          <w:ins w:id="711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995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陈杰" w:date="2019-03-28T00:2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DAA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4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CF7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6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2AA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8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DAC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0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C2A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2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3B67A9EC" w14:textId="77777777" w:rsidTr="001C0253">
        <w:trPr>
          <w:trHeight w:val="255"/>
          <w:ins w:id="723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A61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ACB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6420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72D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3847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3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CBC1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3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C0253" w:rsidRPr="001C0253" w14:paraId="2FD8D032" w14:textId="77777777" w:rsidTr="001C0253">
        <w:trPr>
          <w:trHeight w:val="255"/>
          <w:ins w:id="735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A32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79B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69A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B45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502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DCD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763DEE1D" w14:textId="77777777" w:rsidTr="001C0253">
        <w:trPr>
          <w:trHeight w:val="255"/>
          <w:ins w:id="748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DF2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0F4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A39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93B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D8F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A2F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7BB50D89" w14:textId="77777777" w:rsidTr="001C0253">
        <w:trPr>
          <w:trHeight w:val="255"/>
          <w:ins w:id="760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CFA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78D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3ED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199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8AA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203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58437D0C" w14:textId="77777777" w:rsidTr="001C0253">
        <w:trPr>
          <w:trHeight w:val="255"/>
          <w:ins w:id="773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310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1DD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0A7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010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418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B54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1C0253" w:rsidRPr="001C0253" w14:paraId="5C164BD7" w14:textId="77777777" w:rsidTr="001C0253">
        <w:trPr>
          <w:trHeight w:val="255"/>
          <w:ins w:id="786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12C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E2F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FDA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696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7DE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709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C0253" w:rsidRPr="001C0253" w14:paraId="3E4ECA93" w14:textId="77777777" w:rsidTr="001C0253">
        <w:trPr>
          <w:trHeight w:val="255"/>
          <w:ins w:id="799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6D6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1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747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F35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ED6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727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ED7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C0253" w:rsidRPr="001C0253" w14:paraId="00AF2D76" w14:textId="77777777" w:rsidTr="001C0253">
        <w:trPr>
          <w:trHeight w:val="255"/>
          <w:ins w:id="812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2E0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F7C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0F9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325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5AA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97F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5BE3B6D3" w14:textId="77777777" w:rsidTr="001C0253">
        <w:trPr>
          <w:trHeight w:val="255"/>
          <w:ins w:id="825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FC0F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A86F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7AE3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EFB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0B7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8E8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7F79A9F0" w14:textId="080BB84B" w:rsidR="008828CD" w:rsidRDefault="008828CD" w:rsidP="00D11345">
      <w:pPr>
        <w:rPr>
          <w:ins w:id="838" w:author="陈杰" w:date="2019-03-28T00:22:00Z"/>
          <w:rFonts w:eastAsia="等线"/>
          <w:szCs w:val="22"/>
          <w:lang w:val="en-CA" w:eastAsia="zh-CN"/>
        </w:rPr>
      </w:pPr>
    </w:p>
    <w:p w14:paraId="44A9C354" w14:textId="77777777" w:rsidR="001C0253" w:rsidRDefault="001C0253" w:rsidP="00D11345">
      <w:pPr>
        <w:rPr>
          <w:rFonts w:eastAsia="等线" w:hint="eastAsia"/>
          <w:szCs w:val="22"/>
          <w:lang w:val="en-CA" w:eastAsia="zh-CN"/>
        </w:rPr>
      </w:pPr>
    </w:p>
    <w:p w14:paraId="31844A7F" w14:textId="2E3B7ED3" w:rsidR="00BE1AEF" w:rsidRDefault="00BE1AEF" w:rsidP="00D11345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>T</w:t>
      </w:r>
      <w:r>
        <w:rPr>
          <w:rFonts w:eastAsia="等线" w:hint="eastAsia"/>
          <w:szCs w:val="22"/>
          <w:lang w:val="en-CA" w:eastAsia="zh-CN"/>
        </w:rPr>
        <w:t xml:space="preserve">est </w:t>
      </w:r>
      <w:r>
        <w:rPr>
          <w:rFonts w:eastAsia="等线"/>
          <w:szCs w:val="22"/>
          <w:lang w:val="en-CA" w:eastAsia="zh-CN"/>
        </w:rPr>
        <w:t>6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E1AEF" w:rsidRPr="00BE1AEF" w14:paraId="189DAEE3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C19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E338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263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09D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62F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1F8A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1AEF" w:rsidRPr="00BE1AEF" w14:paraId="0BEBDD44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EA3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4EB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9D9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7F3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556E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291B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337C6A3C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226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8220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D6BE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B00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61E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8E7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1AEF" w:rsidRPr="00BE1AEF" w14:paraId="40E62FE5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552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1BA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8736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879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97A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F68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53261718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84D6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D01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F4B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EB7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619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BAA0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05E5787E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E40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11D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9C8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B40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BFC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B89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E1AEF" w:rsidRPr="00BE1AEF" w14:paraId="5147737F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2D4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C1E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541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1DD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FFF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D94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E1AEF" w:rsidRPr="00BE1AEF" w14:paraId="6D055DB1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A3A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39A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6CE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9A1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1D9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6E1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E1AEF" w:rsidRPr="00BE1AEF" w14:paraId="5E2F6171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3A6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3E1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70D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B8D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A87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6B9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5767449D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0C1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62C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D5D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79E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AD7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A14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E1AEF" w:rsidRPr="00BE1AEF" w14:paraId="0A508C0C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030F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3968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36DC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200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6F4F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CA4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B7D2A30" w14:textId="0F2DA3EE" w:rsidR="00BE1AEF" w:rsidRDefault="00BE1AEF" w:rsidP="00D11345">
      <w:pPr>
        <w:rPr>
          <w:rFonts w:eastAsia="等线"/>
          <w:szCs w:val="22"/>
          <w:lang w:val="en-CA" w:eastAsia="zh-CN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0253" w:rsidRPr="001C0253" w14:paraId="077B97AD" w14:textId="77777777" w:rsidTr="001C0253">
        <w:trPr>
          <w:trHeight w:val="255"/>
          <w:ins w:id="839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DB3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0" w:author="陈杰" w:date="2019-03-28T00:22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7528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2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C97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陈杰" w:date="2019-03-28T00:2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844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E3AC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陈杰" w:date="2019-03-28T00:22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6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1199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陈杰" w:date="2019-03-28T00:2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848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8C0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陈杰" w:date="2019-03-28T00:2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850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68932760" w14:textId="77777777" w:rsidTr="001C0253">
        <w:trPr>
          <w:trHeight w:val="255"/>
          <w:ins w:id="851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851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陈杰" w:date="2019-03-28T00:2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A00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4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6DD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6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36A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8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A04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0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B78B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2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5D728944" w14:textId="77777777" w:rsidTr="001C0253">
        <w:trPr>
          <w:trHeight w:val="255"/>
          <w:ins w:id="863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6ED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C2CD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070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5A7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41BF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7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0BEB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7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C0253" w:rsidRPr="001C0253" w14:paraId="791270BF" w14:textId="77777777" w:rsidTr="001C0253">
        <w:trPr>
          <w:trHeight w:val="255"/>
          <w:ins w:id="875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D46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B0C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02E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3E7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5B3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097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346B46BE" w14:textId="77777777" w:rsidTr="001C0253">
        <w:trPr>
          <w:trHeight w:val="255"/>
          <w:ins w:id="888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510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C33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211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892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A66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2DC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74CD9175" w14:textId="77777777" w:rsidTr="001C0253">
        <w:trPr>
          <w:trHeight w:val="255"/>
          <w:ins w:id="901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5A3A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A26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D20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78D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943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E02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11DF86AE" w14:textId="77777777" w:rsidTr="001C0253">
        <w:trPr>
          <w:trHeight w:val="255"/>
          <w:ins w:id="914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2C6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C28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EE6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40E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F8E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088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C0253" w:rsidRPr="001C0253" w14:paraId="70095FD7" w14:textId="77777777" w:rsidTr="001C0253">
        <w:trPr>
          <w:trHeight w:val="255"/>
          <w:ins w:id="927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6E1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60F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B4A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713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A59E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3C2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2BF4F1F9" w14:textId="77777777" w:rsidTr="001C0253">
        <w:trPr>
          <w:trHeight w:val="255"/>
          <w:ins w:id="939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E9E9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1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A8E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84C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9EA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8CA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0FBB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1C0253" w:rsidRPr="001C0253" w14:paraId="00EFFCF0" w14:textId="77777777" w:rsidTr="001C0253">
        <w:trPr>
          <w:trHeight w:val="255"/>
          <w:ins w:id="952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39F2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19E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62C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4EC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A2E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4E7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3A3EFBAC" w14:textId="77777777" w:rsidTr="001C0253">
        <w:trPr>
          <w:trHeight w:val="255"/>
          <w:ins w:id="965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7296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C205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0CF3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E52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9EB6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9AD0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64F6A665" w14:textId="11B852C8" w:rsidR="00BE1AEF" w:rsidRDefault="00BE1AEF" w:rsidP="00D11345">
      <w:pPr>
        <w:rPr>
          <w:rFonts w:eastAsia="等线"/>
          <w:szCs w:val="22"/>
          <w:lang w:val="en-CA" w:eastAsia="zh-CN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0253" w:rsidRPr="001C0253" w14:paraId="052BC9D4" w14:textId="77777777" w:rsidTr="001C0253">
        <w:trPr>
          <w:trHeight w:val="255"/>
          <w:ins w:id="978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F2B3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9" w:author="陈杰" w:date="2019-03-28T00:22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97FC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81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83C2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陈杰" w:date="2019-03-28T00:2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83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810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陈杰" w:date="2019-03-28T00:22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85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9DF3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陈杰" w:date="2019-03-28T00:2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87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821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陈杰" w:date="2019-03-28T00:2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989" w:author="陈杰" w:date="2019-03-28T00:22:00Z">
              <w:r w:rsidRPr="001C025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08FD9C67" w14:textId="77777777" w:rsidTr="001C0253">
        <w:trPr>
          <w:trHeight w:val="255"/>
          <w:ins w:id="990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82F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陈杰" w:date="2019-03-28T00:2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F30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3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4CE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5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DDC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7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284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9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78E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1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7B8116DA" w14:textId="77777777" w:rsidTr="001C0253">
        <w:trPr>
          <w:trHeight w:val="255"/>
          <w:ins w:id="1002" w:author="陈杰" w:date="2019-03-28T0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C46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C8AF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C26F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51A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92F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1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142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1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C0253" w:rsidRPr="001C0253" w14:paraId="64CD370A" w14:textId="77777777" w:rsidTr="001C0253">
        <w:trPr>
          <w:trHeight w:val="255"/>
          <w:ins w:id="1014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A9D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BF0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372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85B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016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193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7013A46A" w14:textId="77777777" w:rsidTr="001C0253">
        <w:trPr>
          <w:trHeight w:val="255"/>
          <w:ins w:id="1027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5A7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6D4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4C2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7A2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420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6ED8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C0253" w:rsidRPr="001C0253" w14:paraId="748A4B4B" w14:textId="77777777" w:rsidTr="001C0253">
        <w:trPr>
          <w:trHeight w:val="255"/>
          <w:ins w:id="1039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7C2E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CC5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51C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9BF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DD3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97A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76A206C8" w14:textId="77777777" w:rsidTr="001C0253">
        <w:trPr>
          <w:trHeight w:val="255"/>
          <w:ins w:id="1052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763B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843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8A3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68B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47E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87E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C0253" w:rsidRPr="001C0253" w14:paraId="63B6AA27" w14:textId="77777777" w:rsidTr="001C0253">
        <w:trPr>
          <w:trHeight w:val="255"/>
          <w:ins w:id="1065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114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BCE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3AF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0D64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923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10F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1C0253" w:rsidRPr="001C0253" w14:paraId="76933816" w14:textId="77777777" w:rsidTr="001C0253">
        <w:trPr>
          <w:trHeight w:val="255"/>
          <w:ins w:id="1078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77C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陈杰" w:date="2019-03-28T00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80" w:author="陈杰" w:date="2019-03-28T00:22:00Z">
              <w:r w:rsidRPr="001C025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0766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9745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E2E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3BB1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EBEA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00381F15" w14:textId="77777777" w:rsidTr="001C0253">
        <w:trPr>
          <w:trHeight w:val="255"/>
          <w:ins w:id="1091" w:author="陈杰" w:date="2019-03-28T0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9A2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B53D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5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D4A8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7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EF4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9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0E47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1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8159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3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1C0253" w:rsidRPr="001C0253" w14:paraId="5F697027" w14:textId="77777777" w:rsidTr="001C0253">
        <w:trPr>
          <w:trHeight w:val="255"/>
          <w:ins w:id="1104" w:author="陈杰" w:date="2019-03-28T00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D23C0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13C4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8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CC4C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0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31FF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2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F68B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4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E7B2" w14:textId="77777777" w:rsidR="001C0253" w:rsidRPr="001C0253" w:rsidRDefault="001C0253" w:rsidP="001C0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陈杰" w:date="2019-03-28T00:2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6" w:author="陈杰" w:date="2019-03-28T00:22:00Z">
              <w:r w:rsidRPr="001C025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74C72D5" w14:textId="77777777" w:rsidR="00BE1AEF" w:rsidRPr="007A40B9" w:rsidRDefault="00BE1AEF" w:rsidP="00D11345">
      <w:pPr>
        <w:rPr>
          <w:rFonts w:eastAsia="等线"/>
          <w:szCs w:val="22"/>
          <w:lang w:val="en-CA" w:eastAsia="zh-CN"/>
        </w:rPr>
      </w:pPr>
      <w:bookmarkStart w:id="1117" w:name="_GoBack"/>
      <w:bookmarkEnd w:id="1117"/>
    </w:p>
    <w:sectPr w:rsidR="00BE1AEF" w:rsidRPr="007A40B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90619" w14:textId="77777777" w:rsidR="00D54871" w:rsidRDefault="00D54871">
      <w:r>
        <w:separator/>
      </w:r>
    </w:p>
  </w:endnote>
  <w:endnote w:type="continuationSeparator" w:id="0">
    <w:p w14:paraId="54AADD17" w14:textId="77777777" w:rsidR="00D54871" w:rsidRDefault="00D54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9C48A0E" w:rsidR="00F359E7" w:rsidRPr="00C00DDE" w:rsidRDefault="00F359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0253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C0253">
      <w:rPr>
        <w:rStyle w:val="a5"/>
        <w:noProof/>
      </w:rPr>
      <w:t>2019-03-26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1FD02" w14:textId="77777777" w:rsidR="00D54871" w:rsidRDefault="00D54871">
      <w:r>
        <w:separator/>
      </w:r>
    </w:p>
  </w:footnote>
  <w:footnote w:type="continuationSeparator" w:id="0">
    <w:p w14:paraId="6A781C5F" w14:textId="77777777" w:rsidR="00D54871" w:rsidRDefault="00D54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C86598"/>
    <w:multiLevelType w:val="hybridMultilevel"/>
    <w:tmpl w:val="F0AE00F8"/>
    <w:lvl w:ilvl="0" w:tplc="737CBD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杰">
    <w15:presenceInfo w15:providerId="None" w15:userId="陈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41AE"/>
    <w:rsid w:val="000B4FF9"/>
    <w:rsid w:val="000C09AC"/>
    <w:rsid w:val="000C2B54"/>
    <w:rsid w:val="000E00F3"/>
    <w:rsid w:val="000F153C"/>
    <w:rsid w:val="000F158C"/>
    <w:rsid w:val="000F6B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85FFB"/>
    <w:rsid w:val="00187E58"/>
    <w:rsid w:val="001A297E"/>
    <w:rsid w:val="001A368E"/>
    <w:rsid w:val="001A5FEE"/>
    <w:rsid w:val="001A70BB"/>
    <w:rsid w:val="001A7329"/>
    <w:rsid w:val="001A792F"/>
    <w:rsid w:val="001B4E28"/>
    <w:rsid w:val="001B5384"/>
    <w:rsid w:val="001C0253"/>
    <w:rsid w:val="001C066F"/>
    <w:rsid w:val="001C3525"/>
    <w:rsid w:val="001C3AFB"/>
    <w:rsid w:val="001C3B86"/>
    <w:rsid w:val="001D1BD2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E5443"/>
    <w:rsid w:val="002F164D"/>
    <w:rsid w:val="003021BC"/>
    <w:rsid w:val="00306206"/>
    <w:rsid w:val="00317D85"/>
    <w:rsid w:val="00327C56"/>
    <w:rsid w:val="003315A1"/>
    <w:rsid w:val="00335045"/>
    <w:rsid w:val="003373EC"/>
    <w:rsid w:val="00342FF4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45E9C"/>
    <w:rsid w:val="00461B53"/>
    <w:rsid w:val="00465A1E"/>
    <w:rsid w:val="004941D0"/>
    <w:rsid w:val="0049445A"/>
    <w:rsid w:val="004964CA"/>
    <w:rsid w:val="004A2A63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3B9"/>
    <w:rsid w:val="006C5D39"/>
    <w:rsid w:val="006C6796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393F"/>
    <w:rsid w:val="00745F6B"/>
    <w:rsid w:val="0075175B"/>
    <w:rsid w:val="0075585E"/>
    <w:rsid w:val="00766B07"/>
    <w:rsid w:val="00770571"/>
    <w:rsid w:val="007768FF"/>
    <w:rsid w:val="007824D3"/>
    <w:rsid w:val="007968F9"/>
    <w:rsid w:val="00796D25"/>
    <w:rsid w:val="00796EE3"/>
    <w:rsid w:val="007A40B9"/>
    <w:rsid w:val="007A7D29"/>
    <w:rsid w:val="007B4AB8"/>
    <w:rsid w:val="007D1181"/>
    <w:rsid w:val="007D4EDC"/>
    <w:rsid w:val="007E01A3"/>
    <w:rsid w:val="007F1F8B"/>
    <w:rsid w:val="007F67A1"/>
    <w:rsid w:val="00811C05"/>
    <w:rsid w:val="00813E9D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828CD"/>
    <w:rsid w:val="008A4B4C"/>
    <w:rsid w:val="008B0F82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523D"/>
    <w:rsid w:val="009B02A1"/>
    <w:rsid w:val="009B3361"/>
    <w:rsid w:val="009B7F3F"/>
    <w:rsid w:val="009D7CE6"/>
    <w:rsid w:val="009F2012"/>
    <w:rsid w:val="009F496B"/>
    <w:rsid w:val="009F5B79"/>
    <w:rsid w:val="00A01439"/>
    <w:rsid w:val="00A02E61"/>
    <w:rsid w:val="00A05CFF"/>
    <w:rsid w:val="00A0770B"/>
    <w:rsid w:val="00A13048"/>
    <w:rsid w:val="00A42A05"/>
    <w:rsid w:val="00A46843"/>
    <w:rsid w:val="00A56B97"/>
    <w:rsid w:val="00A6093D"/>
    <w:rsid w:val="00A767DC"/>
    <w:rsid w:val="00A76A6D"/>
    <w:rsid w:val="00A83253"/>
    <w:rsid w:val="00A876B8"/>
    <w:rsid w:val="00A93DCF"/>
    <w:rsid w:val="00AA6499"/>
    <w:rsid w:val="00AA6E84"/>
    <w:rsid w:val="00AB1A1C"/>
    <w:rsid w:val="00AC3DE0"/>
    <w:rsid w:val="00AD05A8"/>
    <w:rsid w:val="00AD4ED8"/>
    <w:rsid w:val="00AE341B"/>
    <w:rsid w:val="00AF67D0"/>
    <w:rsid w:val="00B01905"/>
    <w:rsid w:val="00B07CA7"/>
    <w:rsid w:val="00B1279A"/>
    <w:rsid w:val="00B20679"/>
    <w:rsid w:val="00B3640F"/>
    <w:rsid w:val="00B4194A"/>
    <w:rsid w:val="00B42CB4"/>
    <w:rsid w:val="00B437E8"/>
    <w:rsid w:val="00B5222E"/>
    <w:rsid w:val="00B53179"/>
    <w:rsid w:val="00B54430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C10BA"/>
    <w:rsid w:val="00BC5AFD"/>
    <w:rsid w:val="00BD1253"/>
    <w:rsid w:val="00BE1AEF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1673"/>
    <w:rsid w:val="00D06389"/>
    <w:rsid w:val="00D073E2"/>
    <w:rsid w:val="00D11345"/>
    <w:rsid w:val="00D359CD"/>
    <w:rsid w:val="00D446EC"/>
    <w:rsid w:val="00D51BF0"/>
    <w:rsid w:val="00D531DB"/>
    <w:rsid w:val="00D544C9"/>
    <w:rsid w:val="00D54871"/>
    <w:rsid w:val="00D55942"/>
    <w:rsid w:val="00D62507"/>
    <w:rsid w:val="00D807BF"/>
    <w:rsid w:val="00D82FCC"/>
    <w:rsid w:val="00DA17FC"/>
    <w:rsid w:val="00DA7887"/>
    <w:rsid w:val="00DB2C26"/>
    <w:rsid w:val="00DB4CA8"/>
    <w:rsid w:val="00DD02F4"/>
    <w:rsid w:val="00DD6622"/>
    <w:rsid w:val="00DE08A5"/>
    <w:rsid w:val="00DE1C7C"/>
    <w:rsid w:val="00DE5B54"/>
    <w:rsid w:val="00DE6B43"/>
    <w:rsid w:val="00E11923"/>
    <w:rsid w:val="00E15C99"/>
    <w:rsid w:val="00E262D4"/>
    <w:rsid w:val="00E341C8"/>
    <w:rsid w:val="00E3441A"/>
    <w:rsid w:val="00E36250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C7685"/>
    <w:rsid w:val="00ED2C51"/>
    <w:rsid w:val="00EE7CD8"/>
    <w:rsid w:val="00EF37F6"/>
    <w:rsid w:val="00EF48CC"/>
    <w:rsid w:val="00F00801"/>
    <w:rsid w:val="00F2488D"/>
    <w:rsid w:val="00F359E7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A4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2545</TotalTime>
  <Pages>5</Pages>
  <Words>874</Words>
  <Characters>4982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陈杰</cp:lastModifiedBy>
  <cp:revision>129</cp:revision>
  <cp:lastPrinted>1900-01-01T07:59:00Z</cp:lastPrinted>
  <dcterms:created xsi:type="dcterms:W3CDTF">2018-08-09T13:44:00Z</dcterms:created>
  <dcterms:modified xsi:type="dcterms:W3CDTF">2019-03-27T16:22:00Z</dcterms:modified>
</cp:coreProperties>
</file>