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7AA14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73411B">
              <w:rPr>
                <w:lang w:val="en-CA"/>
              </w:rPr>
              <w:t>0250</w:t>
            </w:r>
            <w:r w:rsidR="00857831">
              <w:rPr>
                <w:lang w:val="en-CA"/>
              </w:rPr>
              <w:t>_v2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417C73" w:rsidR="00E61DAC" w:rsidRPr="00104C1E" w:rsidRDefault="00104C1E" w:rsidP="009D7CE6">
            <w:pPr>
              <w:spacing w:before="60" w:after="60"/>
              <w:rPr>
                <w:b/>
                <w:szCs w:val="22"/>
              </w:rPr>
            </w:pPr>
            <w:r w:rsidRPr="00104C1E">
              <w:rPr>
                <w:b/>
                <w:szCs w:val="22"/>
                <w:lang w:val="en-CA"/>
              </w:rPr>
              <w:t>Cross-check of JVET-N0383</w:t>
            </w:r>
            <w:r>
              <w:rPr>
                <w:b/>
                <w:szCs w:val="22"/>
                <w:lang w:val="en-CA"/>
              </w:rPr>
              <w:t>: A</w:t>
            </w:r>
            <w:r w:rsidRPr="00104C1E">
              <w:rPr>
                <w:b/>
                <w:szCs w:val="22"/>
                <w:lang w:val="en-CA"/>
              </w:rPr>
              <w:t>HG16/Non-CE8: IBC search range adjustment for implementation consideration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5B353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DC9A11" w:rsidR="00E61DAC" w:rsidRPr="005B217D" w:rsidRDefault="00104C1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DA57FC" w:rsidRPr="005B217D" w14:paraId="714CD808" w14:textId="77777777" w:rsidTr="000962AC">
        <w:tc>
          <w:tcPr>
            <w:tcW w:w="1458" w:type="dxa"/>
          </w:tcPr>
          <w:p w14:paraId="4DB59313" w14:textId="77777777" w:rsidR="00DA57FC" w:rsidRPr="005B217D" w:rsidRDefault="00DA57FC" w:rsidP="00DA57F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925F5A" w14:textId="29DB17B3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F7331">
              <w:rPr>
                <w:szCs w:val="22"/>
                <w:lang w:val="en-CA"/>
              </w:rPr>
              <w:t>Jizheng</w:t>
            </w:r>
            <w:proofErr w:type="spellEnd"/>
            <w:r w:rsidRPr="005F7331">
              <w:rPr>
                <w:szCs w:val="22"/>
                <w:lang w:val="en-CA"/>
              </w:rPr>
              <w:t xml:space="preserve"> Xu</w:t>
            </w:r>
          </w:p>
          <w:p w14:paraId="3260EE84" w14:textId="77777777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>8910 University Center Lane</w:t>
            </w:r>
          </w:p>
          <w:p w14:paraId="49D81240" w14:textId="4BAB0A3B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>San Diego, CA, U.S.A. 92122</w:t>
            </w:r>
          </w:p>
        </w:tc>
        <w:tc>
          <w:tcPr>
            <w:tcW w:w="900" w:type="dxa"/>
          </w:tcPr>
          <w:p w14:paraId="0140ECA2" w14:textId="108C5310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br/>
              <w:t>Tel:</w:t>
            </w:r>
            <w:r w:rsidRPr="005F733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58B276" w14:textId="77777777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br/>
              <w:t>+1-619-436-7216</w:t>
            </w:r>
          </w:p>
          <w:p w14:paraId="32C2ABFD" w14:textId="03C31E68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 xml:space="preserve">xujizheng@bytedance.com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D0EFF" w:rsidR="00E61DAC" w:rsidRPr="005B217D" w:rsidRDefault="00B174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6542B41" w14:textId="1CB48054" w:rsidR="00E71FAD" w:rsidRPr="00E71FAD" w:rsidRDefault="00275BCF" w:rsidP="00E71FA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128FCBE" w:rsidR="00263398" w:rsidRPr="005B217D" w:rsidRDefault="00B174A5" w:rsidP="009234A5">
      <w:pPr>
        <w:rPr>
          <w:szCs w:val="22"/>
          <w:lang w:val="en-CA"/>
        </w:rPr>
      </w:pPr>
      <w:r>
        <w:rPr>
          <w:lang w:val="en-CA"/>
        </w:rPr>
        <w:t xml:space="preserve">This document </w:t>
      </w:r>
      <w:r w:rsidR="00104C1E">
        <w:rPr>
          <w:lang w:val="en-CA"/>
        </w:rPr>
        <w:t>reports a cross-check of JVET-N0383</w:t>
      </w:r>
      <w:r w:rsidR="00E71FAD">
        <w:rPr>
          <w:lang w:val="en-CA"/>
        </w:rPr>
        <w:t>.</w:t>
      </w:r>
    </w:p>
    <w:p w14:paraId="32EAF635" w14:textId="59DB51CC" w:rsidR="007F1F8B" w:rsidRDefault="00104C1E" w:rsidP="005F3B1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results</w:t>
      </w:r>
    </w:p>
    <w:p w14:paraId="4DDDE83C" w14:textId="7A9CCC44" w:rsidR="00104C1E" w:rsidRDefault="00354640" w:rsidP="00104C1E">
      <w:pPr>
        <w:rPr>
          <w:lang w:val="en-CA"/>
        </w:rPr>
      </w:pPr>
      <w:r>
        <w:rPr>
          <w:lang w:val="en-CA"/>
        </w:rPr>
        <w:t>We received the source code from Tencent and verified that the source code reflects the proposed change described in JVET-N0383.</w:t>
      </w:r>
    </w:p>
    <w:p w14:paraId="6C553FB7" w14:textId="7FE161B1" w:rsidR="00354640" w:rsidRDefault="00354640" w:rsidP="00104C1E">
      <w:pPr>
        <w:rPr>
          <w:ins w:id="0" w:author="许继征" w:date="2019-03-25T11:27:00Z"/>
          <w:lang w:val="en-CA"/>
        </w:rPr>
      </w:pPr>
      <w:r>
        <w:rPr>
          <w:lang w:val="en-CA"/>
        </w:rPr>
        <w:t>In addition, we assert that the proposed change</w:t>
      </w:r>
      <w:r w:rsidR="00A56B28">
        <w:rPr>
          <w:lang w:val="en-CA"/>
        </w:rPr>
        <w:t xml:space="preserve"> in software</w:t>
      </w:r>
      <w:r>
        <w:rPr>
          <w:lang w:val="en-CA"/>
        </w:rPr>
        <w:t xml:space="preserve"> is identical to item 3 in our proposal JVET-N0251.</w:t>
      </w:r>
      <w:r w:rsidR="00A56B28">
        <w:rPr>
          <w:lang w:val="en-CA"/>
        </w:rPr>
        <w:t xml:space="preserve"> The results match our results shown in JVET-N0251</w:t>
      </w:r>
      <w:ins w:id="1" w:author="许继征" w:date="2019-03-25T11:27:00Z">
        <w:r w:rsidR="00857831">
          <w:rPr>
            <w:lang w:val="en-CA"/>
          </w:rPr>
          <w:t xml:space="preserve"> Table III</w:t>
        </w:r>
      </w:ins>
      <w:r w:rsidR="00A56B28">
        <w:rPr>
          <w:lang w:val="en-CA"/>
        </w:rPr>
        <w:t>. Thus, the results can be considered as cross-check by independent implementations.</w:t>
      </w:r>
      <w:ins w:id="2" w:author="许继征" w:date="2019-03-25T11:27:00Z">
        <w:r w:rsidR="00857831">
          <w:rPr>
            <w:lang w:val="en-CA"/>
          </w:rPr>
          <w:t xml:space="preserve"> Detailed results can be seen in the attached </w:t>
        </w:r>
      </w:ins>
      <w:proofErr w:type="spellStart"/>
      <w:ins w:id="3" w:author="许继征" w:date="2019-03-25T11:28:00Z">
        <w:r w:rsidR="00857831">
          <w:rPr>
            <w:lang w:val="en-CA"/>
          </w:rPr>
          <w:t>xlsm</w:t>
        </w:r>
        <w:bookmarkStart w:id="4" w:name="_GoBack"/>
        <w:bookmarkEnd w:id="4"/>
        <w:proofErr w:type="spellEnd"/>
        <w:r w:rsidR="00857831">
          <w:rPr>
            <w:lang w:val="en-CA"/>
          </w:rPr>
          <w:t xml:space="preserve"> file. And t</w:t>
        </w:r>
      </w:ins>
      <w:ins w:id="5" w:author="许继征" w:date="2019-03-25T11:27:00Z">
        <w:r w:rsidR="00857831">
          <w:rPr>
            <w:lang w:val="en-CA"/>
          </w:rPr>
          <w:t>he summary results are shown below: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6" w:author="许继征" w:date="2019-03-25T11:2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04"/>
        <w:gridCol w:w="1104"/>
        <w:gridCol w:w="1104"/>
        <w:gridCol w:w="902"/>
        <w:gridCol w:w="1086"/>
        <w:tblGridChange w:id="7">
          <w:tblGrid>
            <w:gridCol w:w="1640"/>
            <w:gridCol w:w="1104"/>
            <w:gridCol w:w="1104"/>
            <w:gridCol w:w="1104"/>
            <w:gridCol w:w="902"/>
            <w:gridCol w:w="1086"/>
          </w:tblGrid>
        </w:tblGridChange>
      </w:tblGrid>
      <w:tr w:rsidR="00857831" w:rsidRPr="00857831" w14:paraId="2F7706CC" w14:textId="77777777" w:rsidTr="00857831">
        <w:trPr>
          <w:trHeight w:val="255"/>
          <w:jc w:val="center"/>
          <w:ins w:id="8" w:author="许继征" w:date="2019-03-25T11:27:00Z"/>
          <w:trPrChange w:id="9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" w:author="许继征" w:date="2019-03-25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7D291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" w:author="许继征" w:date="2019-03-25T11:2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" w:author="许继征" w:date="2019-03-25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5FF7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" w:author="许继征" w:date="2019-03-25T11:27:00Z">
              <w:r w:rsidRPr="0085783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857831" w:rsidRPr="00857831" w14:paraId="43748F06" w14:textId="77777777" w:rsidTr="00857831">
        <w:trPr>
          <w:trHeight w:val="255"/>
          <w:jc w:val="center"/>
          <w:ins w:id="15" w:author="许继征" w:date="2019-03-25T11:27:00Z"/>
          <w:trPrChange w:id="16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" w:author="许继征" w:date="2019-03-25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C964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" w:author="许继征" w:date="2019-03-25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DF74A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" w:author="许继征" w:date="2019-03-25T11:27:00Z">
              <w:r w:rsidRPr="0085783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 w/ IBC on</w:t>
              </w:r>
            </w:ins>
          </w:p>
        </w:tc>
      </w:tr>
      <w:tr w:rsidR="00857831" w:rsidRPr="00857831" w14:paraId="148CA509" w14:textId="77777777" w:rsidTr="00857831">
        <w:trPr>
          <w:trHeight w:val="255"/>
          <w:jc w:val="center"/>
          <w:ins w:id="22" w:author="许继征" w:date="2019-03-25T11:27:00Z"/>
          <w:trPrChange w:id="23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许继征" w:date="2019-03-25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FBB6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许继征" w:date="2019-03-25T11:27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58A01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C208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9B96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" w:author="许继征" w:date="2019-03-25T11:27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AB21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许继征" w:date="2019-03-25T11:27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FA22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57831" w:rsidRPr="00857831" w14:paraId="30C0BB42" w14:textId="77777777" w:rsidTr="00857831">
        <w:trPr>
          <w:trHeight w:val="255"/>
          <w:jc w:val="center"/>
          <w:ins w:id="41" w:author="许继征" w:date="2019-03-25T11:27:00Z"/>
          <w:trPrChange w:id="42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许继征" w:date="2019-03-25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40F33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81BEE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42B7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34772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8BF8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7583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57831" w:rsidRPr="00857831" w14:paraId="0C4D9F11" w14:textId="77777777" w:rsidTr="00857831">
        <w:trPr>
          <w:trHeight w:val="255"/>
          <w:jc w:val="center"/>
          <w:ins w:id="61" w:author="许继征" w:date="2019-03-25T11:27:00Z"/>
          <w:trPrChange w:id="62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C951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F689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C6AB5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6734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1364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AE55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57831" w:rsidRPr="00857831" w14:paraId="0FD9AC80" w14:textId="77777777" w:rsidTr="00857831">
        <w:trPr>
          <w:trHeight w:val="255"/>
          <w:jc w:val="center"/>
          <w:ins w:id="81" w:author="许继征" w:date="2019-03-25T11:27:00Z"/>
          <w:trPrChange w:id="82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BFBD6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8FE1C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948F2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03E6A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71B75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5451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857831" w:rsidRPr="00857831" w14:paraId="17A26794" w14:textId="77777777" w:rsidTr="00857831">
        <w:trPr>
          <w:trHeight w:val="255"/>
          <w:jc w:val="center"/>
          <w:ins w:id="101" w:author="许继征" w:date="2019-03-25T11:27:00Z"/>
          <w:trPrChange w:id="102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B7641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4679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6ECBD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4E32D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C315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E3B36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857831" w:rsidRPr="00857831" w14:paraId="3BA96DA5" w14:textId="77777777" w:rsidTr="00857831">
        <w:trPr>
          <w:trHeight w:val="255"/>
          <w:jc w:val="center"/>
          <w:ins w:id="121" w:author="许继征" w:date="2019-03-25T11:27:00Z"/>
          <w:trPrChange w:id="122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C4DE4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4F55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54926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40D5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0E14E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03C62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857831" w:rsidRPr="00857831" w14:paraId="06793CD7" w14:textId="77777777" w:rsidTr="00857831">
        <w:trPr>
          <w:trHeight w:val="255"/>
          <w:jc w:val="center"/>
          <w:ins w:id="141" w:author="许继征" w:date="2019-03-25T11:27:00Z"/>
          <w:trPrChange w:id="142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许继征" w:date="2019-03-25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017F3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" w:author="许继征" w:date="2019-03-25T11:27:00Z">
              <w:r w:rsidRPr="0085783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许继征" w:date="2019-03-25T11:27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3AA4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许继征" w:date="2019-03-25T11:27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8604D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许继征" w:date="2019-03-25T11:27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34323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许继征" w:date="2019-03-25T11:27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37567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许继征" w:date="2019-03-25T11:27:00Z">
              <w:tcPr>
                <w:tcW w:w="10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BA22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857831" w:rsidRPr="00857831" w14:paraId="17D3CC9C" w14:textId="77777777" w:rsidTr="00857831">
        <w:trPr>
          <w:trHeight w:val="255"/>
          <w:jc w:val="center"/>
          <w:ins w:id="161" w:author="许继征" w:date="2019-03-25T11:27:00Z"/>
          <w:trPrChange w:id="162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许继征" w:date="2019-03-25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FC93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许继征" w:date="2019-03-25T11:27:00Z">
              <w:tcPr>
                <w:tcW w:w="11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6226A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许继征" w:date="2019-03-25T11:27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2E63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" w:author="许继征" w:date="2019-03-25T11:27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7B90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许继征" w:date="2019-03-25T11:27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256F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许继征" w:date="2019-03-25T11:27:00Z">
              <w:tcPr>
                <w:tcW w:w="10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E2D7C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57831" w:rsidRPr="00857831" w14:paraId="4AE701F7" w14:textId="77777777" w:rsidTr="00857831">
        <w:trPr>
          <w:trHeight w:val="255"/>
          <w:jc w:val="center"/>
          <w:ins w:id="181" w:author="许继征" w:date="2019-03-25T11:27:00Z"/>
          <w:trPrChange w:id="182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D38FE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" w:author="许继征" w:date="2019-03-25T11:27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0243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A37CE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BD445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" w:author="许继征" w:date="2019-03-25T11:27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B2D6A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许继征" w:date="2019-03-25T11:27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A06E3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857831" w:rsidRPr="00857831" w14:paraId="00D5AAD3" w14:textId="77777777" w:rsidTr="00857831">
        <w:trPr>
          <w:trHeight w:val="255"/>
          <w:jc w:val="center"/>
          <w:ins w:id="201" w:author="许继征" w:date="2019-03-25T11:27:00Z"/>
          <w:trPrChange w:id="202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32FD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4:2:0 TGM</w:t>
              </w:r>
            </w:ins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许继征" w:date="2019-03-25T11:27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FB734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42D24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4A39C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许继征" w:date="2019-03-25T11:27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54FD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许继征" w:date="2019-03-25T11:27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5DA54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857831" w:rsidRPr="00857831" w14:paraId="7613336C" w14:textId="77777777" w:rsidTr="00857831">
        <w:trPr>
          <w:trHeight w:val="255"/>
          <w:jc w:val="center"/>
          <w:ins w:id="221" w:author="许继征" w:date="2019-03-25T11:27:00Z"/>
          <w:trPrChange w:id="222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许继征" w:date="2019-03-25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7201E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7F2F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许继征" w:date="2019-03-25T1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0F1C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许继征" w:date="2019-03-25T1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8C4E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许继征" w:date="2019-03-25T1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58DD5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许继征" w:date="2019-03-25T1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EF0A7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许继征" w:date="2019-03-25T11:27:00Z"/>
                <w:rFonts w:eastAsia="Times New Roman"/>
                <w:sz w:val="20"/>
                <w:lang w:eastAsia="zh-CN"/>
              </w:rPr>
            </w:pPr>
          </w:p>
        </w:tc>
      </w:tr>
      <w:tr w:rsidR="00857831" w:rsidRPr="00857831" w14:paraId="2BCB6664" w14:textId="77777777" w:rsidTr="00857831">
        <w:trPr>
          <w:trHeight w:val="255"/>
          <w:jc w:val="center"/>
          <w:ins w:id="235" w:author="许继征" w:date="2019-03-25T11:27:00Z"/>
          <w:trPrChange w:id="236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许继征" w:date="2019-03-25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8A0B5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许继征" w:date="2019-03-25T1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9" w:author="许继征" w:date="2019-03-25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A1DF1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1" w:author="许继征" w:date="2019-03-25T11:27:00Z">
              <w:r w:rsidRPr="0085783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857831" w:rsidRPr="00857831" w14:paraId="37702732" w14:textId="77777777" w:rsidTr="00857831">
        <w:trPr>
          <w:trHeight w:val="255"/>
          <w:jc w:val="center"/>
          <w:ins w:id="242" w:author="许继征" w:date="2019-03-25T11:27:00Z"/>
          <w:trPrChange w:id="243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许继征" w:date="2019-03-25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3DAE1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6" w:author="许继征" w:date="2019-03-25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0A754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8" w:author="许继征" w:date="2019-03-25T11:27:00Z">
              <w:r w:rsidRPr="0085783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 w/ IBC on</w:t>
              </w:r>
            </w:ins>
          </w:p>
        </w:tc>
      </w:tr>
      <w:tr w:rsidR="00857831" w:rsidRPr="00857831" w14:paraId="12C03AB9" w14:textId="77777777" w:rsidTr="00857831">
        <w:trPr>
          <w:trHeight w:val="255"/>
          <w:jc w:val="center"/>
          <w:ins w:id="249" w:author="许继征" w:date="2019-03-25T11:27:00Z"/>
          <w:trPrChange w:id="250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许继征" w:date="2019-03-25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C6F4C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许继征" w:date="2019-03-25T11:27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6910C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75C6A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12D4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2" w:author="许继征" w:date="2019-03-25T11:27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36777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许继征" w:date="2019-03-25T11:27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53C8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57831" w:rsidRPr="00857831" w14:paraId="4DA90BDC" w14:textId="77777777" w:rsidTr="00857831">
        <w:trPr>
          <w:trHeight w:val="255"/>
          <w:jc w:val="center"/>
          <w:ins w:id="268" w:author="许继征" w:date="2019-03-25T11:27:00Z"/>
          <w:trPrChange w:id="269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许继征" w:date="2019-03-25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994B5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AEB3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ED323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688A1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47B0D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1A5F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57831" w:rsidRPr="00857831" w14:paraId="539EB87B" w14:textId="77777777" w:rsidTr="00857831">
        <w:trPr>
          <w:trHeight w:val="255"/>
          <w:jc w:val="center"/>
          <w:ins w:id="288" w:author="许继征" w:date="2019-03-25T11:27:00Z"/>
          <w:trPrChange w:id="289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8DEEC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CE212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99A5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1DDB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433A4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DD2D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57831" w:rsidRPr="00857831" w14:paraId="6BEC9E4A" w14:textId="77777777" w:rsidTr="00857831">
        <w:trPr>
          <w:trHeight w:val="255"/>
          <w:jc w:val="center"/>
          <w:ins w:id="308" w:author="许继征" w:date="2019-03-25T11:27:00Z"/>
          <w:trPrChange w:id="309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824D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B3EDA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701BE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AB9FA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D917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3A1A2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857831" w:rsidRPr="00857831" w14:paraId="5A6D807E" w14:textId="77777777" w:rsidTr="00857831">
        <w:trPr>
          <w:trHeight w:val="255"/>
          <w:jc w:val="center"/>
          <w:ins w:id="328" w:author="许继征" w:date="2019-03-25T11:27:00Z"/>
          <w:trPrChange w:id="329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15FE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A591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9D97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9B1C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70F6A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73EB5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</w:tr>
      <w:tr w:rsidR="00857831" w:rsidRPr="00857831" w14:paraId="7678A462" w14:textId="77777777" w:rsidTr="00857831">
        <w:trPr>
          <w:trHeight w:val="255"/>
          <w:jc w:val="center"/>
          <w:ins w:id="348" w:author="许继征" w:date="2019-03-25T11:27:00Z"/>
          <w:trPrChange w:id="349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73A57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5E9E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B3C01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9BA3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9EE9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3783E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57831" w:rsidRPr="00857831" w14:paraId="79054450" w14:textId="77777777" w:rsidTr="00857831">
        <w:trPr>
          <w:trHeight w:val="255"/>
          <w:jc w:val="center"/>
          <w:ins w:id="367" w:author="许继征" w:date="2019-03-25T11:27:00Z"/>
          <w:trPrChange w:id="368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许继征" w:date="2019-03-25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736D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1" w:author="许继征" w:date="2019-03-25T11:27:00Z">
              <w:r w:rsidRPr="0085783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许继征" w:date="2019-03-25T11:27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FBE0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许继征" w:date="2019-03-25T11:27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A1045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8" w:author="许继征" w:date="2019-03-25T11:27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F1F53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许继征" w:date="2019-03-25T11:27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1AF2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8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许继征" w:date="2019-03-25T11:27:00Z">
              <w:tcPr>
                <w:tcW w:w="108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9830D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857831" w:rsidRPr="00857831" w14:paraId="4CFE1DEE" w14:textId="77777777" w:rsidTr="00857831">
        <w:trPr>
          <w:trHeight w:val="255"/>
          <w:jc w:val="center"/>
          <w:ins w:id="387" w:author="许继征" w:date="2019-03-25T11:27:00Z"/>
          <w:trPrChange w:id="388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许继征" w:date="2019-03-25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AB2E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许继征" w:date="2019-03-25T11:27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E8C9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许继征" w:date="2019-03-25T11:27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4E8BA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" w:author="许继征" w:date="2019-03-25T11:27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12047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许继征" w:date="2019-03-25T11:27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0358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许继征" w:date="2019-03-25T11:27:00Z">
              <w:tcPr>
                <w:tcW w:w="10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2986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857831" w:rsidRPr="00857831" w14:paraId="0E3567D0" w14:textId="77777777" w:rsidTr="00857831">
        <w:trPr>
          <w:trHeight w:val="255"/>
          <w:jc w:val="center"/>
          <w:ins w:id="407" w:author="许继征" w:date="2019-03-25T11:27:00Z"/>
          <w:trPrChange w:id="408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F243A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2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DAD12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569D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8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B8427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1" w:author="许继征" w:date="2019-03-25T11:27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994A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许继征" w:date="2019-03-25T11:27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78A67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857831" w:rsidRPr="00857831" w14:paraId="3D32E5C3" w14:textId="77777777" w:rsidTr="00857831">
        <w:trPr>
          <w:trHeight w:val="255"/>
          <w:jc w:val="center"/>
          <w:ins w:id="427" w:author="许继征" w:date="2019-03-25T11:27:00Z"/>
          <w:trPrChange w:id="428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C5A9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4:2:0 TGM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C76B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37A9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1BAC2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1" w:author="许继征" w:date="2019-03-25T11:27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67326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许继征" w:date="2019-03-25T11:27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C6E5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857831" w:rsidRPr="00857831" w14:paraId="3669F743" w14:textId="77777777" w:rsidTr="00857831">
        <w:trPr>
          <w:trHeight w:val="255"/>
          <w:jc w:val="center"/>
          <w:ins w:id="447" w:author="许继征" w:date="2019-03-25T11:27:00Z"/>
          <w:trPrChange w:id="448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许继征" w:date="2019-03-25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54CF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1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86ABD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许继征" w:date="2019-03-25T1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3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7B70E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4" w:author="许继征" w:date="2019-03-25T1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5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A85724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6" w:author="许继征" w:date="2019-03-25T1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7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23E383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8" w:author="许继征" w:date="2019-03-25T1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9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DBCD91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0" w:author="许继征" w:date="2019-03-25T11:27:00Z"/>
                <w:rFonts w:eastAsia="Times New Roman"/>
                <w:sz w:val="20"/>
                <w:lang w:eastAsia="zh-CN"/>
              </w:rPr>
            </w:pPr>
          </w:p>
        </w:tc>
      </w:tr>
      <w:tr w:rsidR="00857831" w:rsidRPr="00857831" w14:paraId="411192F5" w14:textId="77777777" w:rsidTr="00857831">
        <w:trPr>
          <w:trHeight w:val="255"/>
          <w:jc w:val="center"/>
          <w:ins w:id="461" w:author="许继征" w:date="2019-03-25T11:27:00Z"/>
          <w:trPrChange w:id="462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许继征" w:date="2019-03-25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F990A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4" w:author="许继征" w:date="2019-03-25T1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5" w:author="许继征" w:date="2019-03-25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EC3FE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7" w:author="许继征" w:date="2019-03-25T11:27:00Z">
              <w:r w:rsidRPr="0085783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857831" w:rsidRPr="00857831" w14:paraId="11AAAC44" w14:textId="77777777" w:rsidTr="00857831">
        <w:trPr>
          <w:trHeight w:val="255"/>
          <w:jc w:val="center"/>
          <w:ins w:id="468" w:author="许继征" w:date="2019-03-25T11:27:00Z"/>
          <w:trPrChange w:id="469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许继征" w:date="2019-03-25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F96D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2" w:author="许继征" w:date="2019-03-25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BC8FE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4" w:author="许继征" w:date="2019-03-25T11:27:00Z">
              <w:r w:rsidRPr="0085783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 w/ IBC on</w:t>
              </w:r>
            </w:ins>
          </w:p>
        </w:tc>
      </w:tr>
      <w:tr w:rsidR="00857831" w:rsidRPr="00857831" w14:paraId="77E3DAF2" w14:textId="77777777" w:rsidTr="00857831">
        <w:trPr>
          <w:trHeight w:val="255"/>
          <w:jc w:val="center"/>
          <w:ins w:id="475" w:author="许继征" w:date="2019-03-25T11:27:00Z"/>
          <w:trPrChange w:id="476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许继征" w:date="2019-03-25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F6712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" w:author="许继征" w:date="2019-03-25T11:27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20A7D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914E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4DF27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" w:author="许继征" w:date="2019-03-25T11:27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1BC33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" w:author="许继征" w:date="2019-03-25T11:27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DD2FC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3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57831" w:rsidRPr="00857831" w14:paraId="478D3F71" w14:textId="77777777" w:rsidTr="00857831">
        <w:trPr>
          <w:trHeight w:val="255"/>
          <w:jc w:val="center"/>
          <w:ins w:id="494" w:author="许继征" w:date="2019-03-25T11:27:00Z"/>
          <w:trPrChange w:id="495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许继征" w:date="2019-03-25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3681A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DA6C1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316F2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44424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6E73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18737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57831" w:rsidRPr="00857831" w14:paraId="40ED4926" w14:textId="77777777" w:rsidTr="00857831">
        <w:trPr>
          <w:trHeight w:val="255"/>
          <w:jc w:val="center"/>
          <w:ins w:id="514" w:author="许继征" w:date="2019-03-25T11:27:00Z"/>
          <w:trPrChange w:id="515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7B29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9EFFD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8A72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4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1991A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B3FC1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9A9A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57831" w:rsidRPr="00857831" w14:paraId="3CCB9A15" w14:textId="77777777" w:rsidTr="00857831">
        <w:trPr>
          <w:trHeight w:val="255"/>
          <w:jc w:val="center"/>
          <w:ins w:id="533" w:author="许继征" w:date="2019-03-25T11:27:00Z"/>
          <w:trPrChange w:id="534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C118A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9DA1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F661D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4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D3941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A60D5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1ACB6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2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57831" w:rsidRPr="00857831" w14:paraId="0EBF904D" w14:textId="77777777" w:rsidTr="00857831">
        <w:trPr>
          <w:trHeight w:val="255"/>
          <w:jc w:val="center"/>
          <w:ins w:id="553" w:author="许继征" w:date="2019-03-25T11:27:00Z"/>
          <w:trPrChange w:id="554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2FAE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089F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9DA51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4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92C7D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6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CBA2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9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E8F62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2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57831" w:rsidRPr="00857831" w14:paraId="313A79AC" w14:textId="77777777" w:rsidTr="00857831">
        <w:trPr>
          <w:trHeight w:val="255"/>
          <w:jc w:val="center"/>
          <w:ins w:id="573" w:author="许继征" w:date="2019-03-25T11:27:00Z"/>
          <w:trPrChange w:id="574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F8A73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F4B9E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4F78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4" w:author="许继征" w:date="2019-03-25T11:27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94EC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许继征" w:date="2019-03-25T11:27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147B2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许继征" w:date="2019-03-25T11:27:00Z">
              <w:tcPr>
                <w:tcW w:w="10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8607D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857831" w:rsidRPr="00857831" w14:paraId="1A87661F" w14:textId="77777777" w:rsidTr="00857831">
        <w:trPr>
          <w:trHeight w:val="255"/>
          <w:jc w:val="center"/>
          <w:ins w:id="593" w:author="许继征" w:date="2019-03-25T11:27:00Z"/>
          <w:trPrChange w:id="594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许继征" w:date="2019-03-25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A824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许继征" w:date="2019-03-25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7" w:author="许继征" w:date="2019-03-25T11:27:00Z">
              <w:r w:rsidRPr="0085783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许继征" w:date="2019-03-25T11:27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543AC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许继征" w:date="2019-03-25T11:27:00Z">
              <w:tcPr>
                <w:tcW w:w="11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201D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许继征" w:date="2019-03-25T11:27:00Z">
              <w:tcPr>
                <w:tcW w:w="11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C6AB8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许继征" w:date="2019-03-25T11:27:00Z">
              <w:tcPr>
                <w:tcW w:w="902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6ECBB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9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8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许继征" w:date="2019-03-25T11:27:00Z">
              <w:tcPr>
                <w:tcW w:w="108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4C49C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57831" w:rsidRPr="00857831" w14:paraId="26116DA8" w14:textId="77777777" w:rsidTr="00857831">
        <w:trPr>
          <w:trHeight w:val="255"/>
          <w:jc w:val="center"/>
          <w:ins w:id="613" w:author="许继征" w:date="2019-03-25T11:27:00Z"/>
          <w:trPrChange w:id="614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许继征" w:date="2019-03-25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577BF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许继征" w:date="2019-03-25T11:27:00Z">
              <w:tcPr>
                <w:tcW w:w="11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FB4F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许继征" w:date="2019-03-25T11:27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EA572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4" w:author="许继征" w:date="2019-03-25T11:27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E0352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许继征" w:date="2019-03-25T11:27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232D7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许继征" w:date="2019-03-25T11:27:00Z">
              <w:tcPr>
                <w:tcW w:w="10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5119C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857831" w:rsidRPr="00857831" w14:paraId="1FD47BD9" w14:textId="77777777" w:rsidTr="00857831">
        <w:trPr>
          <w:trHeight w:val="255"/>
          <w:jc w:val="center"/>
          <w:ins w:id="633" w:author="许继征" w:date="2019-03-25T11:27:00Z"/>
          <w:trPrChange w:id="634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5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893A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8" w:author="许继征" w:date="2019-03-25T11:27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574C4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1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D49C9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4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481E7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7" w:author="许继征" w:date="2019-03-25T11:27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86B9C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许继征" w:date="2019-03-25T11:27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520B5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57831" w:rsidRPr="00857831" w14:paraId="4E778467" w14:textId="77777777" w:rsidTr="00857831">
        <w:trPr>
          <w:trHeight w:val="255"/>
          <w:jc w:val="center"/>
          <w:ins w:id="653" w:author="许继征" w:date="2019-03-25T11:27:00Z"/>
          <w:trPrChange w:id="654" w:author="许继征" w:date="2019-03-25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5" w:author="许继征" w:date="2019-03-25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0013C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4:2:0 TGM</w:t>
              </w:r>
            </w:ins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8" w:author="许继征" w:date="2019-03-25T11:27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C26A0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0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1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29B13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3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4" w:author="许继征" w:date="2019-03-25T11:27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3DE4D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6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7" w:author="许继征" w:date="2019-03-25T11:27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404DE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许继征" w:date="2019-03-25T11:27:00Z">
              <w:tcPr>
                <w:tcW w:w="10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B8AC6" w14:textId="77777777" w:rsidR="00857831" w:rsidRPr="00857831" w:rsidRDefault="00857831" w:rsidP="00857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许继征" w:date="2019-03-25T1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" w:author="许继征" w:date="2019-03-25T11:27:00Z">
              <w:r w:rsidRPr="0085783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59F6E4C0" w14:textId="77777777" w:rsidR="00857831" w:rsidRPr="00104C1E" w:rsidRDefault="00857831" w:rsidP="00104C1E">
      <w:pPr>
        <w:rPr>
          <w:lang w:val="en-CA"/>
        </w:rPr>
      </w:pPr>
    </w:p>
    <w:sectPr w:rsidR="00857831" w:rsidRPr="00104C1E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D455E" w14:textId="77777777" w:rsidR="007122FE" w:rsidRDefault="007122FE">
      <w:r>
        <w:separator/>
      </w:r>
    </w:p>
  </w:endnote>
  <w:endnote w:type="continuationSeparator" w:id="0">
    <w:p w14:paraId="2C3C9D94" w14:textId="77777777" w:rsidR="007122FE" w:rsidRDefault="0071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94056F" w:rsidR="00FD0AC8" w:rsidRPr="00C00DDE" w:rsidRDefault="00FD0AC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7831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703B3" w14:textId="77777777" w:rsidR="007122FE" w:rsidRDefault="007122FE">
      <w:r>
        <w:separator/>
      </w:r>
    </w:p>
  </w:footnote>
  <w:footnote w:type="continuationSeparator" w:id="0">
    <w:p w14:paraId="4F9AA7D5" w14:textId="77777777" w:rsidR="007122FE" w:rsidRDefault="007122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047347"/>
    <w:multiLevelType w:val="hybridMultilevel"/>
    <w:tmpl w:val="74DE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29726D"/>
    <w:multiLevelType w:val="hybridMultilevel"/>
    <w:tmpl w:val="B9904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许继征">
    <w15:presenceInfo w15:providerId="AD" w15:userId="S::xujizheng@bytedance.com::c980593c-f3b2-4c1a-a181-db52e0cd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BAB"/>
    <w:rsid w:val="000308A3"/>
    <w:rsid w:val="000458BC"/>
    <w:rsid w:val="00045C41"/>
    <w:rsid w:val="00045E09"/>
    <w:rsid w:val="00046C03"/>
    <w:rsid w:val="00065039"/>
    <w:rsid w:val="0007614F"/>
    <w:rsid w:val="00081398"/>
    <w:rsid w:val="00094479"/>
    <w:rsid w:val="000962AC"/>
    <w:rsid w:val="000A7A86"/>
    <w:rsid w:val="000B0C0F"/>
    <w:rsid w:val="000B1C6B"/>
    <w:rsid w:val="000B4FF9"/>
    <w:rsid w:val="000C09AC"/>
    <w:rsid w:val="000D44C2"/>
    <w:rsid w:val="000D7A47"/>
    <w:rsid w:val="000E00F3"/>
    <w:rsid w:val="000E408E"/>
    <w:rsid w:val="000F158C"/>
    <w:rsid w:val="00102F3D"/>
    <w:rsid w:val="00104C1E"/>
    <w:rsid w:val="00124E38"/>
    <w:rsid w:val="0012580B"/>
    <w:rsid w:val="00131F90"/>
    <w:rsid w:val="0013458C"/>
    <w:rsid w:val="0013526E"/>
    <w:rsid w:val="00146152"/>
    <w:rsid w:val="00151E26"/>
    <w:rsid w:val="00155526"/>
    <w:rsid w:val="00171371"/>
    <w:rsid w:val="00175A24"/>
    <w:rsid w:val="00180ED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75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D98"/>
    <w:rsid w:val="00306206"/>
    <w:rsid w:val="00317D85"/>
    <w:rsid w:val="00326A02"/>
    <w:rsid w:val="00327C56"/>
    <w:rsid w:val="003315A1"/>
    <w:rsid w:val="003373EC"/>
    <w:rsid w:val="00342FF4"/>
    <w:rsid w:val="00344E5A"/>
    <w:rsid w:val="00346148"/>
    <w:rsid w:val="00354640"/>
    <w:rsid w:val="003669EA"/>
    <w:rsid w:val="003706CC"/>
    <w:rsid w:val="00377710"/>
    <w:rsid w:val="00395B85"/>
    <w:rsid w:val="003A2D8E"/>
    <w:rsid w:val="003A7CE6"/>
    <w:rsid w:val="003C20E4"/>
    <w:rsid w:val="003D55B7"/>
    <w:rsid w:val="003D6342"/>
    <w:rsid w:val="003E41DE"/>
    <w:rsid w:val="003E6F90"/>
    <w:rsid w:val="003E73ED"/>
    <w:rsid w:val="003F5D0F"/>
    <w:rsid w:val="0040015E"/>
    <w:rsid w:val="004126AF"/>
    <w:rsid w:val="00414101"/>
    <w:rsid w:val="004219CF"/>
    <w:rsid w:val="004234F0"/>
    <w:rsid w:val="00426DD0"/>
    <w:rsid w:val="00433DDB"/>
    <w:rsid w:val="00435A29"/>
    <w:rsid w:val="00437619"/>
    <w:rsid w:val="004433D7"/>
    <w:rsid w:val="0046507A"/>
    <w:rsid w:val="00465A1E"/>
    <w:rsid w:val="00480BA5"/>
    <w:rsid w:val="00487762"/>
    <w:rsid w:val="0049445A"/>
    <w:rsid w:val="004A2A63"/>
    <w:rsid w:val="004B210C"/>
    <w:rsid w:val="004D405F"/>
    <w:rsid w:val="004E4F4F"/>
    <w:rsid w:val="004E6789"/>
    <w:rsid w:val="004F61E3"/>
    <w:rsid w:val="00502E10"/>
    <w:rsid w:val="00504C78"/>
    <w:rsid w:val="0051015C"/>
    <w:rsid w:val="00516AFA"/>
    <w:rsid w:val="00516CF1"/>
    <w:rsid w:val="00531AE9"/>
    <w:rsid w:val="00550A66"/>
    <w:rsid w:val="005546FE"/>
    <w:rsid w:val="00564DF9"/>
    <w:rsid w:val="00567EC7"/>
    <w:rsid w:val="00570013"/>
    <w:rsid w:val="00570418"/>
    <w:rsid w:val="005753EC"/>
    <w:rsid w:val="005801A2"/>
    <w:rsid w:val="005952A5"/>
    <w:rsid w:val="005A33A1"/>
    <w:rsid w:val="005B217D"/>
    <w:rsid w:val="005B2683"/>
    <w:rsid w:val="005C385F"/>
    <w:rsid w:val="005E0741"/>
    <w:rsid w:val="005E1AC6"/>
    <w:rsid w:val="005F3B19"/>
    <w:rsid w:val="005F6F1B"/>
    <w:rsid w:val="00612930"/>
    <w:rsid w:val="00615995"/>
    <w:rsid w:val="00616155"/>
    <w:rsid w:val="006166C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99A"/>
    <w:rsid w:val="006F7528"/>
    <w:rsid w:val="007023DE"/>
    <w:rsid w:val="007122FE"/>
    <w:rsid w:val="00712F60"/>
    <w:rsid w:val="00720E3B"/>
    <w:rsid w:val="0073411B"/>
    <w:rsid w:val="0074393F"/>
    <w:rsid w:val="00745F6B"/>
    <w:rsid w:val="007506C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7831"/>
    <w:rsid w:val="0086387C"/>
    <w:rsid w:val="00874A6C"/>
    <w:rsid w:val="00876C65"/>
    <w:rsid w:val="008A4B4C"/>
    <w:rsid w:val="008B14B2"/>
    <w:rsid w:val="008C239F"/>
    <w:rsid w:val="008C7D92"/>
    <w:rsid w:val="008E480C"/>
    <w:rsid w:val="008F3909"/>
    <w:rsid w:val="00903F74"/>
    <w:rsid w:val="00907757"/>
    <w:rsid w:val="009202D8"/>
    <w:rsid w:val="009212B0"/>
    <w:rsid w:val="00921FA1"/>
    <w:rsid w:val="009234A5"/>
    <w:rsid w:val="00933453"/>
    <w:rsid w:val="009336F7"/>
    <w:rsid w:val="0093636C"/>
    <w:rsid w:val="009374A7"/>
    <w:rsid w:val="00955F6D"/>
    <w:rsid w:val="00961993"/>
    <w:rsid w:val="00977C16"/>
    <w:rsid w:val="0098551D"/>
    <w:rsid w:val="00985DCB"/>
    <w:rsid w:val="0099518F"/>
    <w:rsid w:val="009A523D"/>
    <w:rsid w:val="009B02A1"/>
    <w:rsid w:val="009B3361"/>
    <w:rsid w:val="009B7F3F"/>
    <w:rsid w:val="009D5B5C"/>
    <w:rsid w:val="009D7CE6"/>
    <w:rsid w:val="009F496B"/>
    <w:rsid w:val="00A01439"/>
    <w:rsid w:val="00A02E61"/>
    <w:rsid w:val="00A05CFF"/>
    <w:rsid w:val="00A072BF"/>
    <w:rsid w:val="00A13048"/>
    <w:rsid w:val="00A25854"/>
    <w:rsid w:val="00A33838"/>
    <w:rsid w:val="00A46843"/>
    <w:rsid w:val="00A551AC"/>
    <w:rsid w:val="00A56B28"/>
    <w:rsid w:val="00A56B97"/>
    <w:rsid w:val="00A6093D"/>
    <w:rsid w:val="00A767DC"/>
    <w:rsid w:val="00A76A6D"/>
    <w:rsid w:val="00A83253"/>
    <w:rsid w:val="00AA175E"/>
    <w:rsid w:val="00AA6E84"/>
    <w:rsid w:val="00AA784A"/>
    <w:rsid w:val="00AB1A1C"/>
    <w:rsid w:val="00AD05A8"/>
    <w:rsid w:val="00AE341B"/>
    <w:rsid w:val="00B01905"/>
    <w:rsid w:val="00B07CA7"/>
    <w:rsid w:val="00B1279A"/>
    <w:rsid w:val="00B174A5"/>
    <w:rsid w:val="00B274B0"/>
    <w:rsid w:val="00B277EC"/>
    <w:rsid w:val="00B342E9"/>
    <w:rsid w:val="00B3640F"/>
    <w:rsid w:val="00B4194A"/>
    <w:rsid w:val="00B437E8"/>
    <w:rsid w:val="00B5222E"/>
    <w:rsid w:val="00B53179"/>
    <w:rsid w:val="00B57A23"/>
    <w:rsid w:val="00B600CD"/>
    <w:rsid w:val="00B61C96"/>
    <w:rsid w:val="00B71B85"/>
    <w:rsid w:val="00B73A2A"/>
    <w:rsid w:val="00B75A51"/>
    <w:rsid w:val="00B827C6"/>
    <w:rsid w:val="00B90075"/>
    <w:rsid w:val="00B94B06"/>
    <w:rsid w:val="00B94C28"/>
    <w:rsid w:val="00BC10BA"/>
    <w:rsid w:val="00BC5AFD"/>
    <w:rsid w:val="00BF5963"/>
    <w:rsid w:val="00C00DDE"/>
    <w:rsid w:val="00C031C4"/>
    <w:rsid w:val="00C04F43"/>
    <w:rsid w:val="00C0609D"/>
    <w:rsid w:val="00C115AB"/>
    <w:rsid w:val="00C2113A"/>
    <w:rsid w:val="00C26CCB"/>
    <w:rsid w:val="00C30249"/>
    <w:rsid w:val="00C369F4"/>
    <w:rsid w:val="00C3723B"/>
    <w:rsid w:val="00C37677"/>
    <w:rsid w:val="00C42466"/>
    <w:rsid w:val="00C45F83"/>
    <w:rsid w:val="00C606C9"/>
    <w:rsid w:val="00C770B1"/>
    <w:rsid w:val="00C80288"/>
    <w:rsid w:val="00C84003"/>
    <w:rsid w:val="00C8557D"/>
    <w:rsid w:val="00C90650"/>
    <w:rsid w:val="00C97D78"/>
    <w:rsid w:val="00CC1D2A"/>
    <w:rsid w:val="00CC2AAE"/>
    <w:rsid w:val="00CC5A42"/>
    <w:rsid w:val="00CD0EAB"/>
    <w:rsid w:val="00CD5B94"/>
    <w:rsid w:val="00CE5E02"/>
    <w:rsid w:val="00CF34DB"/>
    <w:rsid w:val="00CF3917"/>
    <w:rsid w:val="00CF558F"/>
    <w:rsid w:val="00D007D2"/>
    <w:rsid w:val="00D010C0"/>
    <w:rsid w:val="00D073E2"/>
    <w:rsid w:val="00D10927"/>
    <w:rsid w:val="00D333D2"/>
    <w:rsid w:val="00D446EC"/>
    <w:rsid w:val="00D4483A"/>
    <w:rsid w:val="00D51BF0"/>
    <w:rsid w:val="00D531DB"/>
    <w:rsid w:val="00D55942"/>
    <w:rsid w:val="00D807BF"/>
    <w:rsid w:val="00D82FCC"/>
    <w:rsid w:val="00DA17FC"/>
    <w:rsid w:val="00DA57FC"/>
    <w:rsid w:val="00DA7887"/>
    <w:rsid w:val="00DB09F4"/>
    <w:rsid w:val="00DB2C26"/>
    <w:rsid w:val="00DD02F4"/>
    <w:rsid w:val="00DD6622"/>
    <w:rsid w:val="00DE1C7C"/>
    <w:rsid w:val="00DE6B43"/>
    <w:rsid w:val="00E11923"/>
    <w:rsid w:val="00E262D4"/>
    <w:rsid w:val="00E34F41"/>
    <w:rsid w:val="00E35FD8"/>
    <w:rsid w:val="00E36250"/>
    <w:rsid w:val="00E47F2D"/>
    <w:rsid w:val="00E54511"/>
    <w:rsid w:val="00E60EDC"/>
    <w:rsid w:val="00E61202"/>
    <w:rsid w:val="00E61DAC"/>
    <w:rsid w:val="00E71FAD"/>
    <w:rsid w:val="00E72B80"/>
    <w:rsid w:val="00E75FE3"/>
    <w:rsid w:val="00E86C4C"/>
    <w:rsid w:val="00E907A3"/>
    <w:rsid w:val="00EA5AE0"/>
    <w:rsid w:val="00EB56E1"/>
    <w:rsid w:val="00EB7AB1"/>
    <w:rsid w:val="00EE36B1"/>
    <w:rsid w:val="00EE7CD8"/>
    <w:rsid w:val="00EF37F6"/>
    <w:rsid w:val="00EF48CC"/>
    <w:rsid w:val="00F00801"/>
    <w:rsid w:val="00F2488D"/>
    <w:rsid w:val="00F42747"/>
    <w:rsid w:val="00F601A0"/>
    <w:rsid w:val="00F655D9"/>
    <w:rsid w:val="00F712E9"/>
    <w:rsid w:val="00F73032"/>
    <w:rsid w:val="00F848FC"/>
    <w:rsid w:val="00F8648B"/>
    <w:rsid w:val="00F906F6"/>
    <w:rsid w:val="00F9282A"/>
    <w:rsid w:val="00F946B3"/>
    <w:rsid w:val="00F96BAD"/>
    <w:rsid w:val="00F96F68"/>
    <w:rsid w:val="00FA139D"/>
    <w:rsid w:val="00FA60F5"/>
    <w:rsid w:val="00FB0E84"/>
    <w:rsid w:val="00FC2405"/>
    <w:rsid w:val="00FD01C2"/>
    <w:rsid w:val="00FD0A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546F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04C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57</cp:revision>
  <cp:lastPrinted>1900-01-01T07:59:00Z</cp:lastPrinted>
  <dcterms:created xsi:type="dcterms:W3CDTF">2018-08-09T13:44:00Z</dcterms:created>
  <dcterms:modified xsi:type="dcterms:W3CDTF">2019-03-25T10:28:00Z</dcterms:modified>
</cp:coreProperties>
</file>