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D682F" w14:paraId="7E96CA4B" w14:textId="77777777" w:rsidTr="000962AC">
        <w:tc>
          <w:tcPr>
            <w:tcW w:w="6300" w:type="dxa"/>
          </w:tcPr>
          <w:p w14:paraId="18E03134" w14:textId="57BF9C51" w:rsidR="006C5D39" w:rsidRPr="007D682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682F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D682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682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D682F">
              <w:rPr>
                <w:b/>
                <w:szCs w:val="22"/>
                <w:lang w:val="en-CA"/>
              </w:rPr>
              <w:t xml:space="preserve">Joint </w:t>
            </w:r>
            <w:r w:rsidR="006C5D39" w:rsidRPr="007D682F">
              <w:rPr>
                <w:b/>
                <w:szCs w:val="22"/>
                <w:lang w:val="en-CA"/>
              </w:rPr>
              <w:t xml:space="preserve">Video </w:t>
            </w:r>
            <w:r w:rsidR="00F712E9" w:rsidRPr="007D682F">
              <w:rPr>
                <w:b/>
                <w:szCs w:val="22"/>
                <w:lang w:val="en-CA"/>
              </w:rPr>
              <w:t>Experts</w:t>
            </w:r>
            <w:r w:rsidR="009D7CE6" w:rsidRPr="007D682F">
              <w:rPr>
                <w:b/>
                <w:szCs w:val="22"/>
                <w:lang w:val="en-CA"/>
              </w:rPr>
              <w:t xml:space="preserve"> Team</w:t>
            </w:r>
            <w:r w:rsidR="006C5D39" w:rsidRPr="007D682F">
              <w:rPr>
                <w:b/>
                <w:szCs w:val="22"/>
                <w:lang w:val="en-CA"/>
              </w:rPr>
              <w:t xml:space="preserve"> (</w:t>
            </w:r>
            <w:r w:rsidR="009D7CE6" w:rsidRPr="007D682F">
              <w:rPr>
                <w:b/>
                <w:szCs w:val="22"/>
                <w:lang w:val="en-CA"/>
              </w:rPr>
              <w:t>JVET</w:t>
            </w:r>
            <w:r w:rsidR="006C5D39" w:rsidRPr="007D682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D682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682F">
              <w:rPr>
                <w:b/>
                <w:szCs w:val="22"/>
                <w:lang w:val="en-CA"/>
              </w:rPr>
              <w:t xml:space="preserve">of </w:t>
            </w:r>
            <w:r w:rsidR="007F1F8B" w:rsidRPr="007D682F">
              <w:rPr>
                <w:b/>
                <w:szCs w:val="22"/>
                <w:lang w:val="en-CA"/>
              </w:rPr>
              <w:t>ITU-T SG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16 WP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3 and ISO/IEC JTC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1/SC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29/WG</w:t>
            </w:r>
            <w:r w:rsidR="005E1AC6" w:rsidRPr="007D682F">
              <w:rPr>
                <w:b/>
                <w:szCs w:val="22"/>
                <w:lang w:val="en-CA"/>
              </w:rPr>
              <w:t> </w:t>
            </w:r>
            <w:r w:rsidR="007F1F8B" w:rsidRPr="007D682F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7D682F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682F">
              <w:rPr>
                <w:lang w:val="en-CA"/>
              </w:rPr>
              <w:t>1</w:t>
            </w:r>
            <w:r w:rsidR="0075175B" w:rsidRPr="007D682F">
              <w:rPr>
                <w:lang w:val="en-CA"/>
              </w:rPr>
              <w:t>4</w:t>
            </w:r>
            <w:r w:rsidR="00155526" w:rsidRPr="007D682F">
              <w:rPr>
                <w:lang w:val="en-CA"/>
              </w:rPr>
              <w:t>th</w:t>
            </w:r>
            <w:r w:rsidR="00A767DC" w:rsidRPr="007D682F">
              <w:rPr>
                <w:lang w:val="en-CA"/>
              </w:rPr>
              <w:t xml:space="preserve"> Meeting: </w:t>
            </w:r>
            <w:r w:rsidR="0075175B" w:rsidRPr="007D682F">
              <w:rPr>
                <w:lang w:val="en-CA"/>
              </w:rPr>
              <w:t>Geneva</w:t>
            </w:r>
            <w:r w:rsidR="00B57A23" w:rsidRPr="007D682F">
              <w:rPr>
                <w:lang w:val="en-CA"/>
              </w:rPr>
              <w:t xml:space="preserve">, </w:t>
            </w:r>
            <w:r w:rsidR="0075175B" w:rsidRPr="007D682F">
              <w:rPr>
                <w:lang w:val="en-CA"/>
              </w:rPr>
              <w:t>CH</w:t>
            </w:r>
            <w:r w:rsidR="00B57A23" w:rsidRPr="007D682F">
              <w:rPr>
                <w:lang w:val="en-CA"/>
              </w:rPr>
              <w:t xml:space="preserve">, </w:t>
            </w:r>
            <w:r w:rsidR="0075175B" w:rsidRPr="007D682F">
              <w:rPr>
                <w:lang w:val="en-CA"/>
              </w:rPr>
              <w:t>1</w:t>
            </w:r>
            <w:r w:rsidR="00FA60F5" w:rsidRPr="007D682F">
              <w:rPr>
                <w:lang w:val="en-CA"/>
              </w:rPr>
              <w:t>9</w:t>
            </w:r>
            <w:r w:rsidR="00B57A23" w:rsidRPr="007D682F">
              <w:rPr>
                <w:lang w:val="en-CA"/>
              </w:rPr>
              <w:t>–</w:t>
            </w:r>
            <w:r w:rsidR="0075175B" w:rsidRPr="007D682F">
              <w:rPr>
                <w:lang w:val="en-CA"/>
              </w:rPr>
              <w:t>27</w:t>
            </w:r>
            <w:r w:rsidR="00B57A23" w:rsidRPr="007D682F">
              <w:rPr>
                <w:lang w:val="en-CA"/>
              </w:rPr>
              <w:t xml:space="preserve"> </w:t>
            </w:r>
            <w:r w:rsidR="0075175B" w:rsidRPr="007D682F">
              <w:rPr>
                <w:lang w:val="en-CA"/>
              </w:rPr>
              <w:t>March</w:t>
            </w:r>
            <w:r w:rsidR="00B57A23" w:rsidRPr="007D682F">
              <w:rPr>
                <w:lang w:val="en-CA"/>
              </w:rPr>
              <w:t xml:space="preserve"> 201</w:t>
            </w:r>
            <w:r w:rsidR="00FA60F5" w:rsidRPr="007D682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59935F" w:rsidR="008A4B4C" w:rsidRPr="007D682F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D682F">
              <w:rPr>
                <w:lang w:val="en-CA"/>
              </w:rPr>
              <w:t>Document</w:t>
            </w:r>
            <w:r w:rsidR="006C5D39" w:rsidRPr="007D682F">
              <w:rPr>
                <w:lang w:val="en-CA"/>
              </w:rPr>
              <w:t xml:space="preserve">: </w:t>
            </w:r>
            <w:r w:rsidR="009D7CE6" w:rsidRPr="007D682F">
              <w:rPr>
                <w:lang w:val="en-CA"/>
              </w:rPr>
              <w:t>JVET</w:t>
            </w:r>
            <w:r w:rsidRPr="007D682F">
              <w:rPr>
                <w:lang w:val="en-CA"/>
              </w:rPr>
              <w:t>-</w:t>
            </w:r>
            <w:r w:rsidR="0075175B" w:rsidRPr="007D682F">
              <w:rPr>
                <w:lang w:val="en-CA"/>
              </w:rPr>
              <w:t>N</w:t>
            </w:r>
            <w:r w:rsidR="00783162">
              <w:rPr>
                <w:lang w:val="en-CA"/>
              </w:rPr>
              <w:t>0605</w:t>
            </w:r>
            <w:ins w:id="0" w:author="Francois Edouard" w:date="2019-03-22T17:51:00Z">
              <w:r w:rsidR="00BB5FA3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7D682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D682F" w14:paraId="188D2B50" w14:textId="77777777" w:rsidTr="000962AC">
        <w:tc>
          <w:tcPr>
            <w:tcW w:w="1458" w:type="dxa"/>
          </w:tcPr>
          <w:p w14:paraId="7A6C85EB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6778CD" w:rsidR="00E61DAC" w:rsidRPr="007D682F" w:rsidRDefault="00A730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682F">
              <w:rPr>
                <w:b/>
                <w:szCs w:val="22"/>
                <w:lang w:val="en-CA"/>
              </w:rPr>
              <w:t xml:space="preserve">Comparative study of </w:t>
            </w:r>
            <w:r w:rsidR="00774DD3" w:rsidRPr="007D682F">
              <w:rPr>
                <w:b/>
                <w:szCs w:val="22"/>
                <w:lang w:val="en-CA"/>
              </w:rPr>
              <w:t>video coding solutions VV</w:t>
            </w:r>
            <w:r w:rsidR="005F0DC1" w:rsidRPr="007D682F">
              <w:rPr>
                <w:b/>
                <w:szCs w:val="22"/>
                <w:lang w:val="en-CA"/>
              </w:rPr>
              <w:t>C</w:t>
            </w:r>
            <w:r w:rsidR="00774DD3" w:rsidRPr="007D682F">
              <w:rPr>
                <w:b/>
                <w:szCs w:val="22"/>
                <w:lang w:val="en-CA"/>
              </w:rPr>
              <w:t>, AV1, E</w:t>
            </w:r>
            <w:r w:rsidR="005F0DC1" w:rsidRPr="007D682F">
              <w:rPr>
                <w:b/>
                <w:szCs w:val="22"/>
                <w:lang w:val="en-CA"/>
              </w:rPr>
              <w:t>VC versus HEVC</w:t>
            </w:r>
          </w:p>
        </w:tc>
      </w:tr>
      <w:tr w:rsidR="00E61DAC" w:rsidRPr="007D682F" w14:paraId="3D8B01B2" w14:textId="77777777" w:rsidTr="000962AC">
        <w:tc>
          <w:tcPr>
            <w:tcW w:w="1458" w:type="dxa"/>
          </w:tcPr>
          <w:p w14:paraId="7AC356CE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EDF9E" w:rsidR="00E61DAC" w:rsidRPr="007D682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D682F">
              <w:rPr>
                <w:szCs w:val="22"/>
                <w:lang w:val="en-CA"/>
              </w:rPr>
              <w:t>Input d</w:t>
            </w:r>
            <w:r w:rsidR="00E61DAC" w:rsidRPr="007D682F">
              <w:rPr>
                <w:szCs w:val="22"/>
                <w:lang w:val="en-CA"/>
              </w:rPr>
              <w:t xml:space="preserve">ocument to </w:t>
            </w:r>
            <w:r w:rsidR="009D7CE6" w:rsidRPr="007D682F">
              <w:rPr>
                <w:szCs w:val="22"/>
                <w:lang w:val="en-CA"/>
              </w:rPr>
              <w:t>JVET</w:t>
            </w:r>
          </w:p>
        </w:tc>
      </w:tr>
      <w:tr w:rsidR="00E61DAC" w:rsidRPr="007D682F" w14:paraId="7E6D99E3" w14:textId="77777777" w:rsidTr="000962AC">
        <w:tc>
          <w:tcPr>
            <w:tcW w:w="1458" w:type="dxa"/>
          </w:tcPr>
          <w:p w14:paraId="18CCDCD6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CAD625" w:rsidR="00E61DAC" w:rsidRPr="007D682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D682F">
              <w:rPr>
                <w:szCs w:val="22"/>
                <w:lang w:val="en-CA"/>
              </w:rPr>
              <w:t>Informatio</w:t>
            </w:r>
            <w:r w:rsidR="00DE252B" w:rsidRPr="007D682F">
              <w:rPr>
                <w:szCs w:val="22"/>
                <w:lang w:val="en-CA"/>
              </w:rPr>
              <w:t>n</w:t>
            </w:r>
          </w:p>
        </w:tc>
      </w:tr>
      <w:tr w:rsidR="00E61DAC" w:rsidRPr="007D682F" w14:paraId="714CD808" w14:textId="77777777" w:rsidTr="000962AC">
        <w:tc>
          <w:tcPr>
            <w:tcW w:w="1458" w:type="dxa"/>
          </w:tcPr>
          <w:p w14:paraId="4DB59313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Author(s) or</w:t>
            </w:r>
            <w:r w:rsidRPr="007D682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4306F9" w:rsidR="00E61DAC" w:rsidRPr="004C38AD" w:rsidRDefault="001150D9">
            <w:pPr>
              <w:spacing w:before="60" w:after="60"/>
              <w:rPr>
                <w:szCs w:val="22"/>
                <w:lang w:val="fr-FR"/>
              </w:rPr>
            </w:pPr>
            <w:r w:rsidRPr="004C38AD">
              <w:rPr>
                <w:szCs w:val="22"/>
                <w:lang w:val="fr-FR"/>
              </w:rPr>
              <w:t>Ya Chen</w:t>
            </w:r>
            <w:r w:rsidR="000F6628" w:rsidRPr="004C38AD">
              <w:rPr>
                <w:szCs w:val="22"/>
                <w:lang w:val="fr-FR"/>
              </w:rPr>
              <w:t>, Edouard François, Franck Galpin</w:t>
            </w:r>
            <w:r w:rsidR="002014F5" w:rsidRPr="004C38AD">
              <w:rPr>
                <w:szCs w:val="22"/>
                <w:lang w:val="fr-FR"/>
              </w:rPr>
              <w:t>, Rémi Jullian</w:t>
            </w:r>
            <w:r w:rsidR="00DE7E8D" w:rsidRPr="004C38AD">
              <w:rPr>
                <w:szCs w:val="22"/>
                <w:lang w:val="fr-FR"/>
              </w:rPr>
              <w:t>,</w:t>
            </w:r>
            <w:r w:rsidR="000B1311" w:rsidRPr="004C38AD">
              <w:rPr>
                <w:szCs w:val="22"/>
                <w:lang w:val="fr-FR"/>
              </w:rPr>
              <w:t xml:space="preserve"> Michel Kerdranvat</w:t>
            </w:r>
            <w:r w:rsidR="00E61DAC" w:rsidRPr="004C38AD">
              <w:rPr>
                <w:szCs w:val="22"/>
                <w:lang w:val="fr-FR"/>
              </w:rPr>
              <w:br/>
            </w:r>
            <w:r w:rsidR="0086520C" w:rsidRPr="004C38AD">
              <w:rPr>
                <w:szCs w:val="22"/>
                <w:lang w:val="fr-FR"/>
              </w:rPr>
              <w:t>Technicolor</w:t>
            </w:r>
            <w:r w:rsidR="00E61DAC" w:rsidRPr="004C38AD">
              <w:rPr>
                <w:szCs w:val="22"/>
                <w:lang w:val="fr-FR"/>
              </w:rPr>
              <w:br/>
            </w:r>
            <w:r w:rsidR="0086520C" w:rsidRPr="004C38AD">
              <w:rPr>
                <w:szCs w:val="22"/>
                <w:lang w:val="fr-FR"/>
              </w:rPr>
              <w:t>975</w:t>
            </w:r>
            <w:r w:rsidR="00185CBF" w:rsidRPr="004C38AD">
              <w:rPr>
                <w:szCs w:val="22"/>
                <w:lang w:val="fr-FR"/>
              </w:rPr>
              <w:t xml:space="preserve"> </w:t>
            </w:r>
            <w:r w:rsidR="00E61DAC" w:rsidRPr="004C38AD">
              <w:rPr>
                <w:szCs w:val="22"/>
                <w:lang w:val="fr-FR"/>
              </w:rPr>
              <w:t>A</w:t>
            </w:r>
            <w:r w:rsidR="0086520C" w:rsidRPr="004C38AD">
              <w:rPr>
                <w:szCs w:val="22"/>
                <w:lang w:val="fr-FR"/>
              </w:rPr>
              <w:t>venue des champs blancs</w:t>
            </w:r>
            <w:r w:rsidR="00E61DAC" w:rsidRPr="004C38AD">
              <w:rPr>
                <w:szCs w:val="22"/>
                <w:lang w:val="fr-FR"/>
              </w:rPr>
              <w:br/>
            </w:r>
            <w:r w:rsidR="00185CBF" w:rsidRPr="004C38AD">
              <w:rPr>
                <w:szCs w:val="22"/>
                <w:lang w:val="fr-FR"/>
              </w:rPr>
              <w:t>35576 Cesson-Sévigné</w:t>
            </w:r>
            <w:r w:rsidR="00FF3F43" w:rsidRPr="004C38AD"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7D682F" w:rsidRDefault="00E61DAC">
            <w:pPr>
              <w:spacing w:before="60" w:after="60"/>
              <w:rPr>
                <w:szCs w:val="22"/>
                <w:lang w:val="en-CA"/>
              </w:rPr>
            </w:pPr>
            <w:r w:rsidRPr="004C38AD">
              <w:rPr>
                <w:szCs w:val="22"/>
                <w:lang w:val="fr-FR"/>
              </w:rPr>
              <w:br/>
            </w:r>
            <w:r w:rsidRPr="007D682F">
              <w:rPr>
                <w:szCs w:val="22"/>
                <w:lang w:val="en-CA"/>
              </w:rPr>
              <w:t>Tel:</w:t>
            </w:r>
            <w:r w:rsidRPr="007D68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3CF205" w:rsidR="00E61DAC" w:rsidRPr="007D682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D682F">
              <w:rPr>
                <w:szCs w:val="22"/>
                <w:lang w:val="en-CA"/>
              </w:rPr>
              <w:br/>
            </w:r>
            <w:r w:rsidR="00020EAF" w:rsidRPr="007D682F">
              <w:rPr>
                <w:szCs w:val="22"/>
                <w:lang w:val="en-CA"/>
              </w:rPr>
              <w:t xml:space="preserve">+33 2 99 27 </w:t>
            </w:r>
            <w:r w:rsidR="0086520C" w:rsidRPr="007D682F">
              <w:rPr>
                <w:szCs w:val="22"/>
                <w:lang w:val="en-CA"/>
              </w:rPr>
              <w:t>33 95</w:t>
            </w:r>
            <w:r w:rsidRPr="007D682F">
              <w:rPr>
                <w:szCs w:val="22"/>
                <w:lang w:val="en-CA"/>
              </w:rPr>
              <w:br/>
            </w:r>
            <w:r w:rsidR="00B22B3B" w:rsidRPr="007D682F">
              <w:rPr>
                <w:szCs w:val="22"/>
                <w:lang w:val="en-CA"/>
              </w:rPr>
              <w:t>first-name.last-name@technicolor.com</w:t>
            </w:r>
          </w:p>
        </w:tc>
      </w:tr>
      <w:tr w:rsidR="00E61DAC" w:rsidRPr="007D682F" w14:paraId="49AFAA61" w14:textId="77777777" w:rsidTr="000962AC">
        <w:tc>
          <w:tcPr>
            <w:tcW w:w="1458" w:type="dxa"/>
          </w:tcPr>
          <w:p w14:paraId="2C08AF6B" w14:textId="77777777" w:rsidR="00E61DAC" w:rsidRPr="007D68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682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6A70A1" w:rsidR="00E61DAC" w:rsidRPr="007D682F" w:rsidRDefault="00FF3F43">
            <w:pPr>
              <w:spacing w:before="60" w:after="60"/>
              <w:rPr>
                <w:szCs w:val="22"/>
                <w:lang w:val="en-CA"/>
              </w:rPr>
            </w:pPr>
            <w:r w:rsidRPr="007D682F"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7D682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D682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D682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7D682F">
        <w:rPr>
          <w:lang w:val="en-CA"/>
        </w:rPr>
        <w:t>Abstract</w:t>
      </w:r>
    </w:p>
    <w:p w14:paraId="0B4D2D97" w14:textId="57DB15C7" w:rsidR="00950CC2" w:rsidRPr="007D682F" w:rsidRDefault="008D656F" w:rsidP="009234A5">
      <w:pPr>
        <w:rPr>
          <w:szCs w:val="22"/>
          <w:lang w:val="en-CA"/>
        </w:rPr>
      </w:pPr>
      <w:r w:rsidRPr="007D682F">
        <w:rPr>
          <w:szCs w:val="22"/>
          <w:lang w:val="en-CA"/>
        </w:rPr>
        <w:t>This contribution reports the results of a comparative study betw</w:t>
      </w:r>
      <w:r w:rsidR="001F697E" w:rsidRPr="007D682F">
        <w:rPr>
          <w:szCs w:val="22"/>
          <w:lang w:val="en-CA"/>
        </w:rPr>
        <w:t xml:space="preserve">een </w:t>
      </w:r>
      <w:r w:rsidR="00945CFD" w:rsidRPr="007D682F">
        <w:rPr>
          <w:szCs w:val="22"/>
          <w:lang w:val="en-CA"/>
        </w:rPr>
        <w:t>video coding solution</w:t>
      </w:r>
      <w:r w:rsidR="005F6D1F" w:rsidRPr="007D682F">
        <w:rPr>
          <w:szCs w:val="22"/>
          <w:lang w:val="en-CA"/>
        </w:rPr>
        <w:t>s</w:t>
      </w:r>
      <w:r w:rsidR="00945CFD" w:rsidRPr="007D682F">
        <w:rPr>
          <w:szCs w:val="22"/>
          <w:lang w:val="en-CA"/>
        </w:rPr>
        <w:t xml:space="preserve"> either </w:t>
      </w:r>
      <w:r w:rsidR="00051670" w:rsidRPr="007D682F">
        <w:rPr>
          <w:szCs w:val="22"/>
          <w:lang w:val="en-CA"/>
        </w:rPr>
        <w:t xml:space="preserve">standardized </w:t>
      </w:r>
      <w:r w:rsidR="00264E44" w:rsidRPr="007D682F">
        <w:rPr>
          <w:szCs w:val="22"/>
          <w:lang w:val="en-CA"/>
        </w:rPr>
        <w:t>or stable</w:t>
      </w:r>
      <w:r w:rsidR="00F42352" w:rsidRPr="007D682F">
        <w:rPr>
          <w:szCs w:val="22"/>
          <w:lang w:val="en-CA"/>
        </w:rPr>
        <w:t xml:space="preserve"> such as HEVC </w:t>
      </w:r>
      <w:r w:rsidR="007D32F2" w:rsidRPr="007D682F">
        <w:rPr>
          <w:szCs w:val="22"/>
          <w:lang w:val="en-CA"/>
        </w:rPr>
        <w:t xml:space="preserve">(IEC/ISO and ITU-T) </w:t>
      </w:r>
      <w:r w:rsidR="00F42352" w:rsidRPr="007D682F">
        <w:rPr>
          <w:szCs w:val="22"/>
          <w:lang w:val="en-CA"/>
        </w:rPr>
        <w:t>and AV1</w:t>
      </w:r>
      <w:r w:rsidR="005F6D1F" w:rsidRPr="007D682F">
        <w:rPr>
          <w:szCs w:val="22"/>
          <w:lang w:val="en-CA"/>
        </w:rPr>
        <w:t xml:space="preserve"> </w:t>
      </w:r>
      <w:r w:rsidR="007D32F2" w:rsidRPr="007D682F">
        <w:rPr>
          <w:szCs w:val="22"/>
          <w:lang w:val="en-CA"/>
        </w:rPr>
        <w:t>(Alliance for Open Media)</w:t>
      </w:r>
      <w:r w:rsidR="008857B3" w:rsidRPr="007D682F">
        <w:rPr>
          <w:szCs w:val="22"/>
          <w:lang w:val="en-CA"/>
        </w:rPr>
        <w:t>,</w:t>
      </w:r>
      <w:r w:rsidR="007D32F2" w:rsidRPr="007D682F">
        <w:rPr>
          <w:szCs w:val="22"/>
          <w:lang w:val="en-CA"/>
        </w:rPr>
        <w:t xml:space="preserve"> </w:t>
      </w:r>
      <w:r w:rsidR="005F6D1F" w:rsidRPr="007D682F">
        <w:rPr>
          <w:szCs w:val="22"/>
          <w:lang w:val="en-CA"/>
        </w:rPr>
        <w:t xml:space="preserve">or still in development such as </w:t>
      </w:r>
      <w:r w:rsidR="00047738" w:rsidRPr="007D682F">
        <w:rPr>
          <w:szCs w:val="22"/>
          <w:lang w:val="en-CA"/>
        </w:rPr>
        <w:t>VVC in the JVET group of IEC/ISO and ITU-T</w:t>
      </w:r>
      <w:r w:rsidR="00E36727" w:rsidRPr="007D682F">
        <w:rPr>
          <w:szCs w:val="22"/>
          <w:lang w:val="en-CA"/>
        </w:rPr>
        <w:t xml:space="preserve">, or EVC </w:t>
      </w:r>
      <w:r w:rsidR="00B804B6" w:rsidRPr="007D682F">
        <w:rPr>
          <w:szCs w:val="22"/>
          <w:lang w:val="en-CA"/>
        </w:rPr>
        <w:t xml:space="preserve">(Essential Video Coding) </w:t>
      </w:r>
      <w:r w:rsidR="00E36727" w:rsidRPr="007D682F">
        <w:rPr>
          <w:szCs w:val="22"/>
          <w:lang w:val="en-CA"/>
        </w:rPr>
        <w:t>with</w:t>
      </w:r>
      <w:r w:rsidR="0066533F">
        <w:rPr>
          <w:szCs w:val="22"/>
          <w:lang w:val="en-CA"/>
        </w:rPr>
        <w:t>in</w:t>
      </w:r>
      <w:r w:rsidR="00E36727" w:rsidRPr="007D682F">
        <w:rPr>
          <w:szCs w:val="22"/>
          <w:lang w:val="en-CA"/>
        </w:rPr>
        <w:t xml:space="preserve"> IEC/MPEG video group.</w:t>
      </w:r>
    </w:p>
    <w:p w14:paraId="6F39DAFB" w14:textId="6E626E32" w:rsidR="008857B3" w:rsidRPr="007D682F" w:rsidRDefault="008857B3" w:rsidP="009234A5">
      <w:pPr>
        <w:rPr>
          <w:szCs w:val="22"/>
          <w:lang w:val="en-CA"/>
        </w:rPr>
      </w:pPr>
      <w:r w:rsidRPr="007D682F">
        <w:rPr>
          <w:szCs w:val="22"/>
          <w:lang w:val="en-CA"/>
        </w:rPr>
        <w:t xml:space="preserve">The methodology is </w:t>
      </w:r>
      <w:r w:rsidR="00F1326A" w:rsidRPr="007D682F">
        <w:rPr>
          <w:szCs w:val="22"/>
          <w:lang w:val="en-CA"/>
        </w:rPr>
        <w:t xml:space="preserve">based on the common test conditions </w:t>
      </w:r>
      <w:r w:rsidR="00BD1A42">
        <w:rPr>
          <w:szCs w:val="22"/>
          <w:lang w:val="en-CA"/>
        </w:rPr>
        <w:t xml:space="preserve">(CTC) </w:t>
      </w:r>
      <w:r w:rsidR="00F1326A" w:rsidRPr="007D682F">
        <w:rPr>
          <w:szCs w:val="22"/>
          <w:lang w:val="en-CA"/>
        </w:rPr>
        <w:t>defined in JVET</w:t>
      </w:r>
      <w:r w:rsidR="00B53A19" w:rsidRPr="007D682F">
        <w:rPr>
          <w:szCs w:val="22"/>
          <w:lang w:val="en-CA"/>
        </w:rPr>
        <w:t xml:space="preserve"> by using the same configuration parameters </w:t>
      </w:r>
      <w:r w:rsidR="00B640CD">
        <w:rPr>
          <w:szCs w:val="22"/>
          <w:lang w:val="en-CA"/>
        </w:rPr>
        <w:t>on</w:t>
      </w:r>
      <w:r w:rsidR="00B53A19" w:rsidRPr="007D682F">
        <w:rPr>
          <w:szCs w:val="22"/>
          <w:lang w:val="en-CA"/>
        </w:rPr>
        <w:t xml:space="preserve"> all the sequences of </w:t>
      </w:r>
      <w:r w:rsidR="004305D6" w:rsidRPr="007D682F">
        <w:rPr>
          <w:szCs w:val="22"/>
          <w:lang w:val="en-CA"/>
        </w:rPr>
        <w:t xml:space="preserve">classes A1, A2, B, C and D. </w:t>
      </w:r>
      <w:r w:rsidR="00952679">
        <w:rPr>
          <w:szCs w:val="22"/>
          <w:lang w:val="en-CA"/>
        </w:rPr>
        <w:t xml:space="preserve">Specific investigations </w:t>
      </w:r>
      <w:r w:rsidR="00BF5ACC">
        <w:rPr>
          <w:szCs w:val="22"/>
          <w:lang w:val="en-CA"/>
        </w:rPr>
        <w:t xml:space="preserve">were made on </w:t>
      </w:r>
      <w:r w:rsidR="00C24F8B">
        <w:rPr>
          <w:szCs w:val="22"/>
          <w:lang w:val="en-CA"/>
        </w:rPr>
        <w:t>AV1 configuration parameters</w:t>
      </w:r>
      <w:r w:rsidR="00952679">
        <w:rPr>
          <w:szCs w:val="22"/>
          <w:lang w:val="en-CA"/>
        </w:rPr>
        <w:t xml:space="preserve"> </w:t>
      </w:r>
      <w:r w:rsidR="00BF5ACC">
        <w:rPr>
          <w:szCs w:val="22"/>
          <w:lang w:val="en-CA"/>
        </w:rPr>
        <w:t xml:space="preserve">to be as close as possible to </w:t>
      </w:r>
      <w:r w:rsidR="00372E57">
        <w:rPr>
          <w:szCs w:val="22"/>
          <w:lang w:val="en-CA"/>
        </w:rPr>
        <w:t xml:space="preserve">CTC for a fair comparison. </w:t>
      </w:r>
      <w:r w:rsidR="00046CF0" w:rsidRPr="007D682F">
        <w:rPr>
          <w:szCs w:val="22"/>
          <w:lang w:val="en-CA"/>
        </w:rPr>
        <w:t>However,</w:t>
      </w:r>
      <w:r w:rsidR="004305D6" w:rsidRPr="007D682F">
        <w:rPr>
          <w:szCs w:val="22"/>
          <w:lang w:val="en-CA"/>
        </w:rPr>
        <w:t xml:space="preserve"> to limit the processing time only one second </w:t>
      </w:r>
      <w:r w:rsidR="00EA71C2">
        <w:rPr>
          <w:szCs w:val="22"/>
          <w:lang w:val="en-CA"/>
        </w:rPr>
        <w:t>of</w:t>
      </w:r>
      <w:r w:rsidR="004305D6" w:rsidRPr="007D682F">
        <w:rPr>
          <w:szCs w:val="22"/>
          <w:lang w:val="en-CA"/>
        </w:rPr>
        <w:t xml:space="preserve"> every sequen</w:t>
      </w:r>
      <w:r w:rsidR="001426F6" w:rsidRPr="007D682F">
        <w:rPr>
          <w:szCs w:val="22"/>
          <w:lang w:val="en-CA"/>
        </w:rPr>
        <w:t xml:space="preserve">ce was coded by assuming that </w:t>
      </w:r>
      <w:r w:rsidR="005C5E05" w:rsidRPr="007D682F">
        <w:rPr>
          <w:szCs w:val="22"/>
          <w:lang w:val="en-CA"/>
        </w:rPr>
        <w:t>the relative performances between codecs are not changed</w:t>
      </w:r>
      <w:r w:rsidR="000708D1" w:rsidRPr="007D682F">
        <w:rPr>
          <w:szCs w:val="22"/>
          <w:lang w:val="en-CA"/>
        </w:rPr>
        <w:t xml:space="preserve"> compared to complete sequences.</w:t>
      </w:r>
      <w:r w:rsidR="00101619">
        <w:rPr>
          <w:szCs w:val="22"/>
          <w:lang w:val="en-CA"/>
        </w:rPr>
        <w:t xml:space="preserve"> This assumption </w:t>
      </w:r>
      <w:r w:rsidR="0024286A">
        <w:rPr>
          <w:szCs w:val="22"/>
          <w:lang w:val="en-CA"/>
        </w:rPr>
        <w:t>was validated.</w:t>
      </w:r>
    </w:p>
    <w:p w14:paraId="6AB03251" w14:textId="67AB8BC1" w:rsidR="00EF6694" w:rsidRDefault="00770A33" w:rsidP="009234A5">
      <w:pPr>
        <w:rPr>
          <w:szCs w:val="22"/>
          <w:lang w:val="en-CA"/>
        </w:rPr>
      </w:pPr>
      <w:r w:rsidRPr="007D682F">
        <w:rPr>
          <w:szCs w:val="22"/>
          <w:lang w:val="en-CA"/>
        </w:rPr>
        <w:t xml:space="preserve">The performances </w:t>
      </w:r>
      <w:r w:rsidR="00E6371C" w:rsidRPr="007D682F">
        <w:rPr>
          <w:szCs w:val="22"/>
          <w:lang w:val="en-CA"/>
        </w:rPr>
        <w:t xml:space="preserve">according the </w:t>
      </w:r>
      <w:r w:rsidR="003C2F6C">
        <w:rPr>
          <w:szCs w:val="22"/>
          <w:lang w:val="en-CA"/>
        </w:rPr>
        <w:t xml:space="preserve">average </w:t>
      </w:r>
      <w:r w:rsidR="00E6371C" w:rsidRPr="007D682F">
        <w:rPr>
          <w:szCs w:val="22"/>
          <w:lang w:val="en-CA"/>
        </w:rPr>
        <w:t xml:space="preserve">BD-rate </w:t>
      </w:r>
      <w:r w:rsidR="006272AF">
        <w:rPr>
          <w:szCs w:val="22"/>
          <w:lang w:val="en-CA"/>
        </w:rPr>
        <w:t xml:space="preserve">PSNR </w:t>
      </w:r>
      <w:r w:rsidR="00E6371C" w:rsidRPr="007D682F">
        <w:rPr>
          <w:szCs w:val="22"/>
          <w:lang w:val="en-CA"/>
        </w:rPr>
        <w:t>metrics</w:t>
      </w:r>
      <w:r w:rsidR="00543523" w:rsidRPr="007D682F">
        <w:rPr>
          <w:szCs w:val="22"/>
          <w:lang w:val="en-CA"/>
        </w:rPr>
        <w:t xml:space="preserve"> </w:t>
      </w:r>
      <w:r w:rsidRPr="007D682F">
        <w:rPr>
          <w:szCs w:val="22"/>
          <w:lang w:val="en-CA"/>
        </w:rPr>
        <w:t xml:space="preserve">of </w:t>
      </w:r>
      <w:r w:rsidR="00ED3CC1" w:rsidRPr="007D682F">
        <w:rPr>
          <w:szCs w:val="22"/>
          <w:lang w:val="en-CA"/>
        </w:rPr>
        <w:t>VTM</w:t>
      </w:r>
      <w:r w:rsidR="00644A50">
        <w:rPr>
          <w:szCs w:val="22"/>
          <w:lang w:val="en-CA"/>
        </w:rPr>
        <w:t>-</w:t>
      </w:r>
      <w:r w:rsidR="00ED3CC1" w:rsidRPr="007D682F">
        <w:rPr>
          <w:szCs w:val="22"/>
          <w:lang w:val="en-CA"/>
        </w:rPr>
        <w:t>4.0 (VVC after Marrakech meeting January 2019)</w:t>
      </w:r>
      <w:r w:rsidR="00B804B6" w:rsidRPr="007D682F">
        <w:rPr>
          <w:szCs w:val="22"/>
          <w:lang w:val="en-CA"/>
        </w:rPr>
        <w:t>, AV1, and E</w:t>
      </w:r>
      <w:r w:rsidR="00D63ECB">
        <w:rPr>
          <w:szCs w:val="22"/>
          <w:lang w:val="en-CA"/>
        </w:rPr>
        <w:t>TM</w:t>
      </w:r>
      <w:r w:rsidR="000B545D" w:rsidRPr="007D682F">
        <w:rPr>
          <w:szCs w:val="22"/>
          <w:lang w:val="en-CA"/>
        </w:rPr>
        <w:t xml:space="preserve"> 1.0 (</w:t>
      </w:r>
      <w:r w:rsidR="00D63ECB">
        <w:rPr>
          <w:szCs w:val="22"/>
          <w:lang w:val="en-CA"/>
        </w:rPr>
        <w:t xml:space="preserve">EVC after </w:t>
      </w:r>
      <w:r w:rsidR="000B545D" w:rsidRPr="007D682F">
        <w:rPr>
          <w:szCs w:val="22"/>
          <w:lang w:val="en-CA"/>
        </w:rPr>
        <w:t xml:space="preserve">Marrakech meeting) 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0B545D" w:rsidRPr="007D682F">
        <w:rPr>
          <w:szCs w:val="22"/>
          <w:lang w:val="en-CA"/>
        </w:rPr>
        <w:t xml:space="preserve">are </w:t>
      </w:r>
      <w:r w:rsidR="0069023E" w:rsidRPr="007D682F">
        <w:rPr>
          <w:szCs w:val="22"/>
          <w:lang w:val="en-CA"/>
        </w:rPr>
        <w:t>respectively 29.5%, 21%, and 15%</w:t>
      </w:r>
      <w:r w:rsidR="002D13E4">
        <w:rPr>
          <w:szCs w:val="22"/>
          <w:lang w:val="en-CA"/>
        </w:rPr>
        <w:t xml:space="preserve"> gains</w:t>
      </w:r>
      <w:r w:rsidR="00276CC8">
        <w:rPr>
          <w:szCs w:val="22"/>
          <w:lang w:val="en-CA"/>
        </w:rPr>
        <w:t xml:space="preserve"> </w:t>
      </w:r>
      <w:r w:rsidR="00BD1A42">
        <w:rPr>
          <w:szCs w:val="22"/>
          <w:lang w:val="en-CA"/>
        </w:rPr>
        <w:t xml:space="preserve">for all the CTC </w:t>
      </w:r>
      <w:r w:rsidR="003C2F6C">
        <w:rPr>
          <w:szCs w:val="22"/>
          <w:lang w:val="en-CA"/>
        </w:rPr>
        <w:t>clips. When</w:t>
      </w:r>
      <w:r w:rsidR="00793ECB">
        <w:rPr>
          <w:szCs w:val="22"/>
          <w:lang w:val="en-CA"/>
        </w:rPr>
        <w:t xml:space="preserve"> </w:t>
      </w:r>
      <w:r w:rsidR="00DE7E8D">
        <w:rPr>
          <w:szCs w:val="22"/>
          <w:lang w:val="en-CA"/>
        </w:rPr>
        <w:t>considering</w:t>
      </w:r>
      <w:r w:rsidR="00793ECB">
        <w:rPr>
          <w:szCs w:val="22"/>
          <w:lang w:val="en-CA"/>
        </w:rPr>
        <w:t xml:space="preserve"> only</w:t>
      </w:r>
      <w:r w:rsidR="00931D82">
        <w:rPr>
          <w:szCs w:val="22"/>
          <w:lang w:val="en-CA"/>
        </w:rPr>
        <w:t xml:space="preserve"> UHD and HD</w:t>
      </w:r>
      <w:r w:rsidR="003C2F6C">
        <w:rPr>
          <w:szCs w:val="22"/>
          <w:lang w:val="en-CA"/>
        </w:rPr>
        <w:t xml:space="preserve"> clips</w:t>
      </w:r>
      <w:r w:rsidR="00931D82">
        <w:rPr>
          <w:szCs w:val="22"/>
          <w:lang w:val="en-CA"/>
        </w:rPr>
        <w:t xml:space="preserve"> the gains are</w:t>
      </w:r>
      <w:r w:rsidR="00464003">
        <w:rPr>
          <w:szCs w:val="22"/>
          <w:lang w:val="en-CA"/>
        </w:rPr>
        <w:t xml:space="preserve"> </w:t>
      </w:r>
      <w:r w:rsidR="00DE62F5">
        <w:rPr>
          <w:szCs w:val="22"/>
          <w:lang w:val="en-CA"/>
        </w:rPr>
        <w:t>higher</w:t>
      </w:r>
      <w:r w:rsidR="003C2F6C">
        <w:rPr>
          <w:szCs w:val="22"/>
          <w:lang w:val="en-CA"/>
        </w:rPr>
        <w:t>,</w:t>
      </w:r>
      <w:r w:rsidR="00DE62F5">
        <w:rPr>
          <w:szCs w:val="22"/>
          <w:lang w:val="en-CA"/>
        </w:rPr>
        <w:t xml:space="preserve"> </w:t>
      </w:r>
      <w:r w:rsidR="00464003">
        <w:rPr>
          <w:szCs w:val="22"/>
          <w:lang w:val="en-CA"/>
        </w:rPr>
        <w:t>33</w:t>
      </w:r>
      <w:r w:rsidR="00DE2EFB">
        <w:rPr>
          <w:szCs w:val="22"/>
          <w:lang w:val="en-CA"/>
        </w:rPr>
        <w:t xml:space="preserve">.5%, 22.4% and </w:t>
      </w:r>
      <w:r w:rsidR="00DE62F5">
        <w:rPr>
          <w:szCs w:val="22"/>
          <w:lang w:val="en-CA"/>
        </w:rPr>
        <w:t>19.8%</w:t>
      </w:r>
      <w:r w:rsidR="003C2F6C">
        <w:rPr>
          <w:szCs w:val="22"/>
          <w:lang w:val="en-CA"/>
        </w:rPr>
        <w:t xml:space="preserve"> respectively</w:t>
      </w:r>
      <w:r w:rsidR="00604066" w:rsidRPr="007D682F">
        <w:rPr>
          <w:szCs w:val="22"/>
          <w:lang w:val="en-CA"/>
        </w:rPr>
        <w:t>. The run time</w:t>
      </w:r>
      <w:r w:rsidR="003C2F6C">
        <w:rPr>
          <w:szCs w:val="22"/>
          <w:lang w:val="en-CA"/>
        </w:rPr>
        <w:t>s</w:t>
      </w:r>
      <w:r w:rsidR="00604066" w:rsidRPr="007D682F">
        <w:rPr>
          <w:szCs w:val="22"/>
          <w:lang w:val="en-CA"/>
        </w:rPr>
        <w:t xml:space="preserve"> </w:t>
      </w:r>
      <w:r w:rsidR="00AE0294" w:rsidRPr="007D682F">
        <w:rPr>
          <w:szCs w:val="22"/>
          <w:lang w:val="en-CA"/>
        </w:rPr>
        <w:t xml:space="preserve">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604066" w:rsidRPr="007D682F">
        <w:rPr>
          <w:szCs w:val="22"/>
          <w:lang w:val="en-CA"/>
        </w:rPr>
        <w:t xml:space="preserve">for encoding are </w:t>
      </w:r>
      <w:r w:rsidR="00AE0294" w:rsidRPr="007D682F">
        <w:rPr>
          <w:szCs w:val="22"/>
          <w:lang w:val="en-CA"/>
        </w:rPr>
        <w:t>r</w:t>
      </w:r>
      <w:r w:rsidR="00604066" w:rsidRPr="007D682F">
        <w:rPr>
          <w:szCs w:val="22"/>
          <w:lang w:val="en-CA"/>
        </w:rPr>
        <w:t>espectively</w:t>
      </w:r>
      <w:r w:rsidR="00A201F0" w:rsidRPr="007D682F">
        <w:rPr>
          <w:szCs w:val="22"/>
          <w:lang w:val="en-CA"/>
        </w:rPr>
        <w:t xml:space="preserve"> 7.4x</w:t>
      </w:r>
      <w:r w:rsidR="001E0692" w:rsidRPr="007D682F">
        <w:rPr>
          <w:szCs w:val="22"/>
          <w:lang w:val="en-CA"/>
        </w:rPr>
        <w:t>, 6.7</w:t>
      </w:r>
      <w:r w:rsidR="00541413" w:rsidRPr="007D682F">
        <w:rPr>
          <w:szCs w:val="22"/>
          <w:lang w:val="en-CA"/>
        </w:rPr>
        <w:t>x</w:t>
      </w:r>
      <w:r w:rsidR="001E0692" w:rsidRPr="007D682F">
        <w:rPr>
          <w:szCs w:val="22"/>
          <w:lang w:val="en-CA"/>
        </w:rPr>
        <w:t xml:space="preserve">, </w:t>
      </w:r>
      <w:r w:rsidR="00541413" w:rsidRPr="007D682F">
        <w:rPr>
          <w:szCs w:val="22"/>
          <w:lang w:val="en-CA"/>
        </w:rPr>
        <w:t>3.6x</w:t>
      </w:r>
      <w:r w:rsidR="00E93275" w:rsidRPr="007D682F">
        <w:rPr>
          <w:szCs w:val="22"/>
          <w:lang w:val="en-CA"/>
        </w:rPr>
        <w:t xml:space="preserve"> and for decoding </w:t>
      </w:r>
      <w:r w:rsidR="00DC192A" w:rsidRPr="007D682F">
        <w:rPr>
          <w:szCs w:val="22"/>
          <w:lang w:val="en-CA"/>
        </w:rPr>
        <w:t>1.2x, 2.5x, 1.4x.</w:t>
      </w:r>
      <w:r w:rsidR="00AD55F6" w:rsidRPr="007D682F">
        <w:rPr>
          <w:szCs w:val="22"/>
          <w:lang w:val="en-CA"/>
        </w:rPr>
        <w:t xml:space="preserve"> </w:t>
      </w:r>
      <w:r w:rsidR="003C2F6C">
        <w:rPr>
          <w:szCs w:val="22"/>
          <w:lang w:val="en-CA"/>
        </w:rPr>
        <w:t>As</w:t>
      </w:r>
      <w:r w:rsidR="00AD55F6" w:rsidRPr="007D682F">
        <w:rPr>
          <w:szCs w:val="22"/>
          <w:lang w:val="en-CA"/>
        </w:rPr>
        <w:t xml:space="preserve"> VVC </w:t>
      </w:r>
      <w:r w:rsidR="00DC4C83" w:rsidRPr="007D682F">
        <w:rPr>
          <w:szCs w:val="22"/>
          <w:lang w:val="en-CA"/>
        </w:rPr>
        <w:t>is still in development</w:t>
      </w:r>
      <w:r w:rsidR="005172EC">
        <w:rPr>
          <w:szCs w:val="22"/>
          <w:lang w:val="en-CA"/>
        </w:rPr>
        <w:t xml:space="preserve"> </w:t>
      </w:r>
      <w:r w:rsidR="002C723E">
        <w:rPr>
          <w:szCs w:val="22"/>
          <w:lang w:val="en-CA"/>
        </w:rPr>
        <w:t xml:space="preserve">the question could be asked </w:t>
      </w:r>
      <w:r w:rsidR="002120A7">
        <w:rPr>
          <w:szCs w:val="22"/>
          <w:lang w:val="en-CA"/>
        </w:rPr>
        <w:t>on</w:t>
      </w:r>
      <w:r w:rsidR="002C723E">
        <w:rPr>
          <w:szCs w:val="22"/>
          <w:lang w:val="en-CA"/>
        </w:rPr>
        <w:t xml:space="preserve"> its performance versus </w:t>
      </w:r>
      <w:r w:rsidR="002120A7">
        <w:rPr>
          <w:szCs w:val="22"/>
          <w:lang w:val="en-CA"/>
        </w:rPr>
        <w:t xml:space="preserve">AV1 and potentially EVC: is it </w:t>
      </w:r>
      <w:r w:rsidR="00C733BD">
        <w:rPr>
          <w:szCs w:val="22"/>
          <w:lang w:val="en-CA"/>
        </w:rPr>
        <w:t xml:space="preserve">significant enough to </w:t>
      </w:r>
      <w:r w:rsidR="009E6050" w:rsidRPr="007D682F">
        <w:rPr>
          <w:szCs w:val="22"/>
          <w:lang w:val="en-CA"/>
        </w:rPr>
        <w:t xml:space="preserve">ensure </w:t>
      </w:r>
      <w:r w:rsidR="009D1CEB" w:rsidRPr="007D682F">
        <w:rPr>
          <w:szCs w:val="22"/>
          <w:lang w:val="en-CA"/>
        </w:rPr>
        <w:t>its</w:t>
      </w:r>
      <w:r w:rsidR="009E6050" w:rsidRPr="007D682F">
        <w:rPr>
          <w:szCs w:val="22"/>
          <w:lang w:val="en-CA"/>
        </w:rPr>
        <w:t xml:space="preserve"> commercial success</w:t>
      </w:r>
      <w:r w:rsidR="00C733BD">
        <w:rPr>
          <w:szCs w:val="22"/>
          <w:lang w:val="en-CA"/>
        </w:rPr>
        <w:t>?</w:t>
      </w:r>
    </w:p>
    <w:p w14:paraId="7D2AC1F0" w14:textId="00E33BF9" w:rsidR="00745F6B" w:rsidRPr="007D682F" w:rsidRDefault="00745F6B" w:rsidP="00E11923">
      <w:pPr>
        <w:pStyle w:val="Heading1"/>
        <w:rPr>
          <w:lang w:val="en-CA"/>
        </w:rPr>
      </w:pPr>
      <w:r w:rsidRPr="007D682F">
        <w:rPr>
          <w:lang w:val="en-CA"/>
        </w:rPr>
        <w:t>Introduction</w:t>
      </w:r>
    </w:p>
    <w:p w14:paraId="6DC58E3D" w14:textId="08B4E5EB" w:rsidR="00983CAD" w:rsidRPr="007D682F" w:rsidRDefault="00E96C81" w:rsidP="00983CAD">
      <w:pPr>
        <w:rPr>
          <w:lang w:val="en-CA"/>
        </w:rPr>
      </w:pPr>
      <w:r w:rsidRPr="007D682F">
        <w:rPr>
          <w:lang w:val="en-CA"/>
        </w:rPr>
        <w:t>Currently, t</w:t>
      </w:r>
      <w:r w:rsidR="00983CAD" w:rsidRPr="007D682F">
        <w:rPr>
          <w:lang w:val="en-CA"/>
        </w:rPr>
        <w:t xml:space="preserve">he development of new video codecs knows a </w:t>
      </w:r>
      <w:r w:rsidR="000217B3">
        <w:rPr>
          <w:lang w:val="en-CA"/>
        </w:rPr>
        <w:t>busy time</w:t>
      </w:r>
      <w:r w:rsidR="00983CAD" w:rsidRPr="007D682F">
        <w:rPr>
          <w:lang w:val="en-CA"/>
        </w:rPr>
        <w:t xml:space="preserve"> in standards organizations ISO/IEC MPEG and ITU-T VCEG, but also in AOM. The state-of-the-art in video compression is HEVC</w:t>
      </w:r>
      <w:r w:rsidR="003C2F6C">
        <w:rPr>
          <w:lang w:val="en-CA"/>
        </w:rPr>
        <w:t>/</w:t>
      </w:r>
      <w:r w:rsidR="00983CAD" w:rsidRPr="007D682F">
        <w:rPr>
          <w:lang w:val="en-CA"/>
        </w:rPr>
        <w:t xml:space="preserve">H.265, which was published in 2015. MPEG and VCEG have joint </w:t>
      </w:r>
      <w:r w:rsidR="00BD1AB2">
        <w:rPr>
          <w:lang w:val="en-CA"/>
        </w:rPr>
        <w:t xml:space="preserve">again </w:t>
      </w:r>
      <w:r w:rsidR="00983CAD" w:rsidRPr="007D682F">
        <w:rPr>
          <w:lang w:val="en-CA"/>
        </w:rPr>
        <w:t>their resource</w:t>
      </w:r>
      <w:r w:rsidR="00620E39">
        <w:rPr>
          <w:lang w:val="en-CA"/>
        </w:rPr>
        <w:t>s</w:t>
      </w:r>
      <w:r w:rsidR="00983CAD" w:rsidRPr="007D682F">
        <w:rPr>
          <w:lang w:val="en-CA"/>
        </w:rPr>
        <w:t xml:space="preserve"> in 2018 to develop a new video codec</w:t>
      </w:r>
      <w:r w:rsidR="003C2F6C">
        <w:rPr>
          <w:lang w:val="en-CA"/>
        </w:rPr>
        <w:t xml:space="preserve">, named </w:t>
      </w:r>
      <w:r w:rsidR="003C2F6C" w:rsidRPr="007D682F">
        <w:rPr>
          <w:lang w:val="en-CA"/>
        </w:rPr>
        <w:t>VVC (Versatile Video Coding)</w:t>
      </w:r>
      <w:r w:rsidR="003C2F6C">
        <w:rPr>
          <w:lang w:val="en-CA"/>
        </w:rPr>
        <w:t>,</w:t>
      </w:r>
      <w:r w:rsidR="00983CAD" w:rsidRPr="007D682F">
        <w:rPr>
          <w:lang w:val="en-CA"/>
        </w:rPr>
        <w:t xml:space="preserve"> targeting 50% gain over HEVC</w:t>
      </w:r>
      <w:r w:rsidR="00FD31E5" w:rsidRPr="007D682F">
        <w:rPr>
          <w:lang w:val="en-CA"/>
        </w:rPr>
        <w:t xml:space="preserve"> by 2020</w:t>
      </w:r>
      <w:r w:rsidR="00983CAD" w:rsidRPr="007D682F">
        <w:rPr>
          <w:lang w:val="en-CA"/>
        </w:rPr>
        <w:t xml:space="preserve">. However, a </w:t>
      </w:r>
      <w:r w:rsidR="00862B20" w:rsidRPr="007D682F">
        <w:rPr>
          <w:lang w:val="en-CA"/>
        </w:rPr>
        <w:t>competitive</w:t>
      </w:r>
      <w:r w:rsidR="00983CAD" w:rsidRPr="007D682F">
        <w:rPr>
          <w:lang w:val="en-CA"/>
        </w:rPr>
        <w:t xml:space="preserve"> project is about to be launched in MPEG for a new standard</w:t>
      </w:r>
      <w:r w:rsidR="003C2F6C">
        <w:rPr>
          <w:lang w:val="en-CA"/>
        </w:rPr>
        <w:t xml:space="preserve">, named </w:t>
      </w:r>
      <w:r w:rsidR="003C2F6C" w:rsidRPr="007D682F">
        <w:rPr>
          <w:lang w:val="en-CA"/>
        </w:rPr>
        <w:t>is EVC (Essential Video Coding)</w:t>
      </w:r>
      <w:r w:rsidR="003C2F6C">
        <w:rPr>
          <w:lang w:val="en-CA"/>
        </w:rPr>
        <w:t xml:space="preserve">, </w:t>
      </w:r>
      <w:r w:rsidR="00983CAD" w:rsidRPr="007D682F">
        <w:rPr>
          <w:lang w:val="en-CA"/>
        </w:rPr>
        <w:t>w</w:t>
      </w:r>
      <w:r w:rsidR="00862B20" w:rsidRPr="007D682F">
        <w:rPr>
          <w:lang w:val="en-CA"/>
        </w:rPr>
        <w:t>ith</w:t>
      </w:r>
      <w:r w:rsidR="00983CAD" w:rsidRPr="007D682F">
        <w:rPr>
          <w:lang w:val="en-CA"/>
        </w:rPr>
        <w:t xml:space="preserve"> the objective to be royalty-free in a baseline profile and with </w:t>
      </w:r>
      <w:r w:rsidR="00692A00" w:rsidRPr="007D682F">
        <w:rPr>
          <w:lang w:val="en-CA"/>
        </w:rPr>
        <w:t>managed</w:t>
      </w:r>
      <w:r w:rsidR="00983CAD" w:rsidRPr="007D682F">
        <w:rPr>
          <w:lang w:val="en-CA"/>
        </w:rPr>
        <w:t xml:space="preserve"> IPR in a main profile. Furthermore, AOM has developed another video codec, named AV1, claimed to be royalty free </w:t>
      </w:r>
      <w:r w:rsidR="007E1A53" w:rsidRPr="007D682F">
        <w:rPr>
          <w:lang w:val="en-CA"/>
        </w:rPr>
        <w:t xml:space="preserve">in order </w:t>
      </w:r>
      <w:r w:rsidR="00983CAD" w:rsidRPr="007D682F">
        <w:rPr>
          <w:lang w:val="en-CA"/>
        </w:rPr>
        <w:t>to compete with HEVC.</w:t>
      </w:r>
    </w:p>
    <w:p w14:paraId="1539A21D" w14:textId="35CA0A0A" w:rsidR="001F2594" w:rsidRPr="007D682F" w:rsidRDefault="00983CAD" w:rsidP="009234A5">
      <w:pPr>
        <w:rPr>
          <w:lang w:val="en-CA"/>
        </w:rPr>
      </w:pPr>
      <w:r w:rsidRPr="007D682F">
        <w:rPr>
          <w:lang w:val="en-CA"/>
        </w:rPr>
        <w:t xml:space="preserve">This contribution presents the results of a comparison between these codecs: HEVC, AV1, VVC, and EVC. After an overview of the algorithms, and a description of the simulation conditions, the relative performances between these codecs are </w:t>
      </w:r>
      <w:r w:rsidR="007E1A53" w:rsidRPr="007D682F">
        <w:rPr>
          <w:lang w:val="en-CA"/>
        </w:rPr>
        <w:t>provided</w:t>
      </w:r>
      <w:r w:rsidRPr="007D682F">
        <w:rPr>
          <w:lang w:val="en-CA"/>
        </w:rPr>
        <w:t>.</w:t>
      </w:r>
    </w:p>
    <w:p w14:paraId="2CDFC4AA" w14:textId="23532D16" w:rsidR="00E53886" w:rsidRPr="007D682F" w:rsidRDefault="000904F5" w:rsidP="007E1A53">
      <w:pPr>
        <w:pStyle w:val="Heading1"/>
        <w:rPr>
          <w:lang w:val="en-CA"/>
        </w:rPr>
      </w:pPr>
      <w:r w:rsidRPr="007D682F">
        <w:rPr>
          <w:lang w:val="en-CA"/>
        </w:rPr>
        <w:lastRenderedPageBreak/>
        <w:t>Overview of the a</w:t>
      </w:r>
      <w:r w:rsidR="00E53886" w:rsidRPr="007D682F">
        <w:rPr>
          <w:lang w:val="en-CA"/>
        </w:rPr>
        <w:t>lgorith</w:t>
      </w:r>
      <w:r w:rsidRPr="007D682F">
        <w:rPr>
          <w:lang w:val="en-CA"/>
        </w:rPr>
        <w:t>ms</w:t>
      </w:r>
    </w:p>
    <w:p w14:paraId="48F562F5" w14:textId="5454DA4B" w:rsidR="00407548" w:rsidRPr="007D682F" w:rsidRDefault="00641CB6" w:rsidP="00407548">
      <w:pPr>
        <w:rPr>
          <w:lang w:val="en-CA"/>
        </w:rPr>
      </w:pPr>
      <w:r>
        <w:rPr>
          <w:lang w:val="en-CA"/>
        </w:rPr>
        <w:t xml:space="preserve">In the </w:t>
      </w:r>
      <w:r w:rsidR="000B34F1">
        <w:rPr>
          <w:lang w:val="en-CA"/>
        </w:rPr>
        <w:fldChar w:fldCharType="begin"/>
      </w:r>
      <w:r w:rsidR="000B34F1">
        <w:rPr>
          <w:lang w:val="en-CA"/>
        </w:rPr>
        <w:instrText xml:space="preserve"> REF _Ref3386928 \h </w:instrText>
      </w:r>
      <w:r w:rsidR="000B34F1">
        <w:rPr>
          <w:lang w:val="en-CA"/>
        </w:rPr>
      </w:r>
      <w:r w:rsidR="000B34F1">
        <w:rPr>
          <w:lang w:val="en-CA"/>
        </w:rPr>
        <w:fldChar w:fldCharType="separate"/>
      </w:r>
      <w:r w:rsidR="000B34F1" w:rsidRPr="007D682F">
        <w:rPr>
          <w:lang w:val="en-CA"/>
        </w:rPr>
        <w:t xml:space="preserve">Table </w:t>
      </w:r>
      <w:r w:rsidR="000B34F1">
        <w:rPr>
          <w:noProof/>
          <w:lang w:val="en-CA"/>
        </w:rPr>
        <w:t>1</w:t>
      </w:r>
      <w:r w:rsidR="000B34F1">
        <w:rPr>
          <w:lang w:val="en-CA"/>
        </w:rPr>
        <w:fldChar w:fldCharType="end"/>
      </w:r>
      <w:r w:rsidR="00405FD6">
        <w:rPr>
          <w:lang w:val="en-CA"/>
        </w:rPr>
        <w:t xml:space="preserve"> </w:t>
      </w:r>
      <w:r>
        <w:rPr>
          <w:lang w:val="en-CA"/>
        </w:rPr>
        <w:t>below, t</w:t>
      </w:r>
      <w:r w:rsidR="00407548" w:rsidRPr="007D682F">
        <w:rPr>
          <w:lang w:val="en-CA"/>
        </w:rPr>
        <w:t xml:space="preserve">he video coding solutions are </w:t>
      </w:r>
      <w:r w:rsidR="00A301D6" w:rsidRPr="007D682F">
        <w:rPr>
          <w:lang w:val="en-CA"/>
        </w:rPr>
        <w:t>compared</w:t>
      </w:r>
      <w:r w:rsidR="00407548" w:rsidRPr="007D682F">
        <w:rPr>
          <w:lang w:val="en-CA"/>
        </w:rPr>
        <w:t xml:space="preserve"> per category of </w:t>
      </w:r>
      <w:r w:rsidR="00C06E2F" w:rsidRPr="007D682F">
        <w:rPr>
          <w:lang w:val="en-CA"/>
        </w:rPr>
        <w:t xml:space="preserve">coding tools based on </w:t>
      </w:r>
      <w:r w:rsidR="00A301D6" w:rsidRPr="007D682F">
        <w:rPr>
          <w:lang w:val="en-CA"/>
        </w:rPr>
        <w:t xml:space="preserve">existing specifications and </w:t>
      </w:r>
      <w:r w:rsidR="00FA3164" w:rsidRPr="007D682F">
        <w:rPr>
          <w:lang w:val="en-CA"/>
        </w:rPr>
        <w:t xml:space="preserve">other input </w:t>
      </w:r>
      <w:r w:rsidR="002E37B2">
        <w:rPr>
          <w:lang w:val="en-CA"/>
        </w:rPr>
        <w:t>sources</w:t>
      </w:r>
      <w:r w:rsidR="00FA3164" w:rsidRPr="007D682F">
        <w:rPr>
          <w:lang w:val="en-CA"/>
        </w:rPr>
        <w:t xml:space="preserve"> </w:t>
      </w:r>
      <w:r w:rsidR="00466971" w:rsidRPr="007D682F">
        <w:rPr>
          <w:lang w:val="en-CA"/>
        </w:rPr>
        <w:fldChar w:fldCharType="begin"/>
      </w:r>
      <w:r w:rsidR="00466971" w:rsidRPr="007D682F">
        <w:rPr>
          <w:lang w:val="en-CA"/>
        </w:rPr>
        <w:instrText xml:space="preserve"> REF _Ref3384138 \r \h </w:instrText>
      </w:r>
      <w:r w:rsidR="00466971" w:rsidRPr="007D682F">
        <w:rPr>
          <w:lang w:val="en-CA"/>
        </w:rPr>
      </w:r>
      <w:r w:rsidR="00466971" w:rsidRPr="007D682F">
        <w:rPr>
          <w:lang w:val="en-CA"/>
        </w:rPr>
        <w:fldChar w:fldCharType="separate"/>
      </w:r>
      <w:r w:rsidR="00466971" w:rsidRPr="007D682F">
        <w:rPr>
          <w:lang w:val="en-CA"/>
        </w:rPr>
        <w:t>[10]</w:t>
      </w:r>
      <w:r w:rsidR="00466971" w:rsidRPr="007D682F">
        <w:rPr>
          <w:lang w:val="en-CA"/>
        </w:rPr>
        <w:fldChar w:fldCharType="end"/>
      </w:r>
      <w:r w:rsidR="00466971" w:rsidRPr="007D682F">
        <w:rPr>
          <w:lang w:val="en-CA"/>
        </w:rPr>
        <w:t>.</w:t>
      </w:r>
      <w:r w:rsidR="00F55361">
        <w:rPr>
          <w:lang w:val="en-CA"/>
        </w:rPr>
        <w:t xml:space="preserve"> </w:t>
      </w:r>
      <w:r w:rsidR="00405FD6">
        <w:rPr>
          <w:lang w:val="en-CA"/>
        </w:rPr>
        <w:t>M</w:t>
      </w:r>
      <w:r w:rsidR="003A6001">
        <w:rPr>
          <w:lang w:val="en-CA"/>
        </w:rPr>
        <w:t xml:space="preserve">ore </w:t>
      </w:r>
      <w:r w:rsidR="00405FD6">
        <w:rPr>
          <w:lang w:val="en-CA"/>
        </w:rPr>
        <w:t xml:space="preserve">detailed </w:t>
      </w:r>
      <w:r w:rsidR="003A6001">
        <w:rPr>
          <w:lang w:val="en-CA"/>
        </w:rPr>
        <w:t>description</w:t>
      </w:r>
      <w:r w:rsidR="0075789B">
        <w:rPr>
          <w:lang w:val="en-CA"/>
        </w:rPr>
        <w:t xml:space="preserve"> can be found in the </w:t>
      </w:r>
      <w:r w:rsidR="00405FD6">
        <w:rPr>
          <w:lang w:val="en-CA"/>
        </w:rPr>
        <w:t xml:space="preserve">cited </w:t>
      </w:r>
      <w:r w:rsidR="0075789B">
        <w:rPr>
          <w:lang w:val="en-CA"/>
        </w:rPr>
        <w:t>references.</w:t>
      </w:r>
    </w:p>
    <w:p w14:paraId="38D2236A" w14:textId="77777777" w:rsidR="009D15DF" w:rsidRPr="007D682F" w:rsidRDefault="009D15DF" w:rsidP="00407548">
      <w:pPr>
        <w:rPr>
          <w:lang w:val="en-CA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60"/>
        <w:gridCol w:w="1800"/>
        <w:gridCol w:w="2340"/>
        <w:gridCol w:w="1890"/>
        <w:gridCol w:w="2160"/>
      </w:tblGrid>
      <w:tr w:rsidR="00BA0570" w:rsidRPr="007D682F" w14:paraId="609D08DB" w14:textId="77777777" w:rsidTr="0064503A">
        <w:trPr>
          <w:trHeight w:val="351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1D31F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>Category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D462B" w14:textId="3E9E14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>HEVC</w:t>
            </w:r>
            <w:r w:rsidR="0024351F" w:rsidRPr="007D682F">
              <w:rPr>
                <w:b/>
                <w:bCs/>
                <w:lang w:val="en-CA"/>
              </w:rPr>
              <w:t xml:space="preserve"> </w:t>
            </w:r>
            <w:r w:rsidR="0024351F" w:rsidRPr="007D682F">
              <w:rPr>
                <w:b/>
                <w:bCs/>
                <w:lang w:val="en-CA"/>
              </w:rPr>
              <w:fldChar w:fldCharType="begin"/>
            </w:r>
            <w:r w:rsidR="0024351F" w:rsidRPr="007D682F">
              <w:rPr>
                <w:b/>
                <w:bCs/>
                <w:lang w:val="en-CA"/>
              </w:rPr>
              <w:instrText xml:space="preserve"> REF _Ref3383773 \r \h </w:instrText>
            </w:r>
            <w:r w:rsidR="00EF7CFF">
              <w:rPr>
                <w:b/>
                <w:bCs/>
                <w:lang w:val="en-CA"/>
              </w:rPr>
              <w:instrText xml:space="preserve"> \* MERGEFORMAT </w:instrText>
            </w:r>
            <w:r w:rsidR="0024351F" w:rsidRPr="007D682F">
              <w:rPr>
                <w:b/>
                <w:bCs/>
                <w:lang w:val="en-CA"/>
              </w:rPr>
            </w:r>
            <w:r w:rsidR="0024351F" w:rsidRPr="007D682F">
              <w:rPr>
                <w:b/>
                <w:bCs/>
                <w:lang w:val="en-CA"/>
              </w:rPr>
              <w:fldChar w:fldCharType="separate"/>
            </w:r>
            <w:r w:rsidR="0024351F" w:rsidRPr="007D682F">
              <w:rPr>
                <w:b/>
                <w:bCs/>
                <w:lang w:val="en-CA"/>
              </w:rPr>
              <w:t>[1]</w:t>
            </w:r>
            <w:r w:rsidR="0024351F" w:rsidRPr="007D682F">
              <w:rPr>
                <w:b/>
                <w:bCs/>
                <w:lang w:val="en-CA"/>
              </w:rPr>
              <w:fldChar w:fldCharType="end"/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9CDC5" w14:textId="348029C1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 xml:space="preserve"> VVC</w:t>
            </w:r>
            <w:r w:rsidR="0024351F" w:rsidRPr="007D682F">
              <w:rPr>
                <w:b/>
                <w:bCs/>
                <w:lang w:val="en-CA"/>
              </w:rPr>
              <w:t xml:space="preserve"> </w:t>
            </w:r>
            <w:r w:rsidR="001A2294" w:rsidRPr="007D682F">
              <w:rPr>
                <w:b/>
                <w:bCs/>
                <w:lang w:val="en-CA"/>
              </w:rPr>
              <w:fldChar w:fldCharType="begin"/>
            </w:r>
            <w:r w:rsidR="001A2294" w:rsidRPr="007D682F">
              <w:rPr>
                <w:b/>
                <w:bCs/>
                <w:lang w:val="en-CA"/>
              </w:rPr>
              <w:instrText xml:space="preserve"> REF _Ref3383793 \r \h </w:instrText>
            </w:r>
            <w:r w:rsidR="001A2294" w:rsidRPr="007D682F">
              <w:rPr>
                <w:b/>
                <w:bCs/>
                <w:lang w:val="en-CA"/>
              </w:rPr>
            </w:r>
            <w:r w:rsidR="001A2294" w:rsidRPr="007D682F">
              <w:rPr>
                <w:b/>
                <w:bCs/>
                <w:lang w:val="en-CA"/>
              </w:rPr>
              <w:fldChar w:fldCharType="separate"/>
            </w:r>
            <w:r w:rsidR="001A2294" w:rsidRPr="007D682F">
              <w:rPr>
                <w:b/>
                <w:bCs/>
                <w:lang w:val="en-CA"/>
              </w:rPr>
              <w:t>[3]</w:t>
            </w:r>
            <w:r w:rsidR="001A2294" w:rsidRPr="007D682F">
              <w:rPr>
                <w:b/>
                <w:bCs/>
                <w:lang w:val="en-CA"/>
              </w:rPr>
              <w:fldChar w:fldCharType="end"/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vAlign w:val="center"/>
          </w:tcPr>
          <w:p w14:paraId="005D02CF" w14:textId="1A7956C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b/>
                <w:bCs/>
                <w:lang w:val="en-CA"/>
              </w:rPr>
            </w:pPr>
            <w:r w:rsidRPr="007D682F">
              <w:rPr>
                <w:b/>
                <w:bCs/>
                <w:lang w:val="en-CA"/>
              </w:rPr>
              <w:t xml:space="preserve"> AV1</w:t>
            </w:r>
            <w:r w:rsidR="001A2294" w:rsidRPr="007D682F">
              <w:rPr>
                <w:b/>
                <w:bCs/>
                <w:lang w:val="en-CA"/>
              </w:rPr>
              <w:t xml:space="preserve"> </w:t>
            </w:r>
            <w:r w:rsidR="00A65D47" w:rsidRPr="007D682F">
              <w:rPr>
                <w:b/>
                <w:bCs/>
                <w:lang w:val="en-CA"/>
              </w:rPr>
              <w:fldChar w:fldCharType="begin"/>
            </w:r>
            <w:r w:rsidR="00A65D47" w:rsidRPr="007D682F">
              <w:rPr>
                <w:b/>
                <w:bCs/>
                <w:lang w:val="en-CA"/>
              </w:rPr>
              <w:instrText xml:space="preserve"> REF _Ref3384072 \r \h  \* MERGEFORMAT </w:instrText>
            </w:r>
            <w:r w:rsidR="00A65D47" w:rsidRPr="007D682F">
              <w:rPr>
                <w:b/>
                <w:bCs/>
                <w:lang w:val="en-CA"/>
              </w:rPr>
            </w:r>
            <w:r w:rsidR="00A65D47" w:rsidRPr="007D682F">
              <w:rPr>
                <w:b/>
                <w:bCs/>
                <w:lang w:val="en-CA"/>
              </w:rPr>
              <w:fldChar w:fldCharType="separate"/>
            </w:r>
            <w:r w:rsidR="00A65D47" w:rsidRPr="007D682F">
              <w:rPr>
                <w:b/>
                <w:bCs/>
                <w:lang w:val="en-CA"/>
              </w:rPr>
              <w:t>[6]</w:t>
            </w:r>
            <w:r w:rsidR="00A65D47" w:rsidRPr="007D682F">
              <w:rPr>
                <w:b/>
                <w:bCs/>
                <w:lang w:val="en-CA"/>
              </w:rPr>
              <w:fldChar w:fldCharType="end"/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CC0D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760E5" w14:textId="102296E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>EVC (Main)</w:t>
            </w:r>
            <w:r w:rsidR="00A65D47" w:rsidRPr="007D682F">
              <w:rPr>
                <w:b/>
                <w:bCs/>
                <w:lang w:val="en-CA"/>
              </w:rPr>
              <w:t xml:space="preserve"> </w:t>
            </w:r>
            <w:r w:rsidR="009776DE" w:rsidRPr="007D682F">
              <w:rPr>
                <w:b/>
                <w:bCs/>
                <w:lang w:val="en-CA"/>
              </w:rPr>
              <w:fldChar w:fldCharType="begin"/>
            </w:r>
            <w:r w:rsidR="009776DE" w:rsidRPr="007D682F">
              <w:rPr>
                <w:b/>
                <w:bCs/>
                <w:lang w:val="en-CA"/>
              </w:rPr>
              <w:instrText xml:space="preserve"> REF _Ref3383838 \r \h </w:instrText>
            </w:r>
            <w:r w:rsidR="00A65D47" w:rsidRPr="007D682F">
              <w:rPr>
                <w:b/>
                <w:bCs/>
                <w:lang w:val="en-CA"/>
              </w:rPr>
              <w:instrText xml:space="preserve"> \* MERGEFORMAT </w:instrText>
            </w:r>
            <w:r w:rsidR="009776DE" w:rsidRPr="007D682F">
              <w:rPr>
                <w:b/>
                <w:bCs/>
                <w:lang w:val="en-CA"/>
              </w:rPr>
            </w:r>
            <w:r w:rsidR="009776DE" w:rsidRPr="007D682F">
              <w:rPr>
                <w:b/>
                <w:bCs/>
                <w:lang w:val="en-CA"/>
              </w:rPr>
              <w:fldChar w:fldCharType="separate"/>
            </w:r>
            <w:r w:rsidR="009776DE" w:rsidRPr="007D682F">
              <w:rPr>
                <w:b/>
                <w:bCs/>
                <w:lang w:val="en-CA"/>
              </w:rPr>
              <w:t>[4]</w:t>
            </w:r>
            <w:r w:rsidR="009776DE" w:rsidRPr="007D682F">
              <w:rPr>
                <w:b/>
                <w:bCs/>
                <w:lang w:val="en-CA"/>
              </w:rPr>
              <w:fldChar w:fldCharType="end"/>
            </w:r>
          </w:p>
        </w:tc>
      </w:tr>
      <w:tr w:rsidR="00BA0570" w:rsidRPr="007D682F" w14:paraId="7BD3489F" w14:textId="77777777" w:rsidTr="0064503A">
        <w:trPr>
          <w:trHeight w:val="519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9A755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Partition size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51F54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Coding Unit: 8x8 to 64x64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F9CE1" w14:textId="7783EEF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Coding Unit: 4x4 to 128x128</w:t>
            </w:r>
            <w:del w:id="1" w:author="Francois Edouard" w:date="2019-03-22T17:51:00Z">
              <w:r w:rsidRPr="007D682F" w:rsidDel="00BB5FA3">
                <w:rPr>
                  <w:rFonts w:cstheme="minorHAnsi"/>
                  <w:szCs w:val="22"/>
                  <w:lang w:val="en-CA"/>
                </w:rPr>
                <w:delText xml:space="preserve"> (256x256)</w:delText>
              </w:r>
            </w:del>
          </w:p>
          <w:p w14:paraId="14C22288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Pipeline size 64x64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6B37720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Superblock: 4x4 to 128x128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DEE8D" w14:textId="1B736149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Coding Unit: 4x4 to 128x128</w:t>
            </w:r>
            <w:del w:id="2" w:author="Francois Edouard" w:date="2019-03-22T17:51:00Z">
              <w:r w:rsidRPr="007D682F" w:rsidDel="00BB5FA3">
                <w:rPr>
                  <w:rFonts w:cstheme="minorHAnsi"/>
                  <w:szCs w:val="22"/>
                  <w:lang w:val="en-CA"/>
                </w:rPr>
                <w:delText xml:space="preserve"> </w:delText>
              </w:r>
              <w:r w:rsidR="00B1310C" w:rsidDel="00BB5FA3">
                <w:rPr>
                  <w:rFonts w:cstheme="minorHAnsi"/>
                  <w:szCs w:val="22"/>
                  <w:lang w:val="en-CA"/>
                </w:rPr>
                <w:delText>(</w:delText>
              </w:r>
              <w:r w:rsidRPr="007D682F" w:rsidDel="00BB5FA3">
                <w:rPr>
                  <w:rFonts w:cstheme="minorHAnsi"/>
                  <w:szCs w:val="22"/>
                  <w:lang w:val="en-CA"/>
                </w:rPr>
                <w:delText>256x256)</w:delText>
              </w:r>
            </w:del>
          </w:p>
          <w:p w14:paraId="0BE56EAB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Pipeline size 128x128</w:t>
            </w:r>
          </w:p>
        </w:tc>
      </w:tr>
      <w:tr w:rsidR="00BA0570" w:rsidRPr="007D682F" w14:paraId="02B6C03C" w14:textId="77777777" w:rsidTr="0064503A">
        <w:trPr>
          <w:trHeight w:val="519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5E5EF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Partitioning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A839F" w14:textId="77777777" w:rsidR="00BA0570" w:rsidRPr="00DE5C6F" w:rsidRDefault="00DE5C6F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eastAsiaTheme="minorEastAsia" w:cstheme="minorHAnsi"/>
                <w:szCs w:val="22"/>
                <w:lang w:val="en-CA"/>
              </w:rPr>
              <w:t>T</w:t>
            </w:r>
            <w:r w:rsidR="00BA7168">
              <w:rPr>
                <w:rFonts w:eastAsiaTheme="minorEastAsia" w:cstheme="minorHAnsi"/>
                <w:szCs w:val="22"/>
                <w:lang w:val="en-CA"/>
              </w:rPr>
              <w:t>ransform</w:t>
            </w:r>
            <w:r>
              <w:rPr>
                <w:rFonts w:eastAsiaTheme="minorEastAsia" w:cstheme="minorHAnsi"/>
                <w:szCs w:val="22"/>
                <w:lang w:val="en-CA"/>
              </w:rPr>
              <w:t xml:space="preserve">: </w:t>
            </w:r>
            <w:r w:rsidR="00BA0570" w:rsidRPr="007D682F">
              <w:rPr>
                <w:rFonts w:eastAsiaTheme="minorEastAsia" w:cstheme="minorHAnsi"/>
                <w:szCs w:val="22"/>
                <w:lang w:val="en-CA"/>
              </w:rPr>
              <w:t>Q</w:t>
            </w:r>
            <w:r>
              <w:rPr>
                <w:rFonts w:eastAsiaTheme="minorEastAsia" w:cstheme="minorHAnsi"/>
                <w:szCs w:val="22"/>
                <w:lang w:val="en-CA"/>
              </w:rPr>
              <w:t>T</w:t>
            </w:r>
          </w:p>
          <w:p w14:paraId="58A2EA7F" w14:textId="3626C25D" w:rsidR="00DE5C6F" w:rsidRPr="007D682F" w:rsidRDefault="00DE5C6F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eastAsiaTheme="minorEastAsia" w:cstheme="minorHAnsi"/>
                <w:szCs w:val="22"/>
                <w:lang w:val="en-CA"/>
              </w:rPr>
              <w:t>Prediction: QTBT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B00E5" w14:textId="32CA7A2C" w:rsidR="00BA0570" w:rsidRPr="00EF7CF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</w:rPr>
            </w:pPr>
            <w:r w:rsidRPr="00EF7CFF">
              <w:rPr>
                <w:rFonts w:cstheme="minorHAnsi"/>
                <w:szCs w:val="22"/>
              </w:rPr>
              <w:t>QTBT + TT</w:t>
            </w:r>
            <w:r w:rsidRPr="00EF7CFF">
              <w:rPr>
                <w:rFonts w:cstheme="minorHAnsi"/>
                <w:szCs w:val="22"/>
              </w:rPr>
              <w:br/>
              <w:t>(</w:t>
            </w:r>
            <w:r w:rsidRPr="00EF7CFF">
              <w:rPr>
                <w:rFonts w:eastAsiaTheme="minorEastAsia" w:cstheme="minorHAnsi"/>
                <w:szCs w:val="22"/>
              </w:rPr>
              <w:t>NS, QT, BTx2, TTx2= 6</w:t>
            </w:r>
            <w:r w:rsidR="00C109EE" w:rsidRPr="00EF7CFF">
              <w:rPr>
                <w:rFonts w:eastAsiaTheme="minorEastAsia" w:cstheme="minorHAnsi"/>
                <w:szCs w:val="22"/>
              </w:rPr>
              <w:t xml:space="preserve"> partitions</w:t>
            </w:r>
            <w:r w:rsidRPr="00EF7CFF">
              <w:rPr>
                <w:rFonts w:eastAsiaTheme="minorEastAsia" w:cstheme="minorHAnsi"/>
                <w:szCs w:val="22"/>
              </w:rPr>
              <w:t>)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2A2E4D93" w14:textId="3D7A3C6C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Recursive tree</w:t>
            </w:r>
            <w:r w:rsidRPr="007D682F">
              <w:rPr>
                <w:rFonts w:cstheme="minorHAnsi"/>
                <w:szCs w:val="22"/>
                <w:lang w:val="en-CA"/>
              </w:rPr>
              <w:br/>
              <w:t>(10</w:t>
            </w:r>
            <w:r w:rsidR="00C109EE" w:rsidRPr="007D682F">
              <w:rPr>
                <w:rFonts w:cstheme="minorHAnsi"/>
                <w:szCs w:val="22"/>
                <w:lang w:val="en-CA"/>
              </w:rPr>
              <w:t xml:space="preserve"> pa</w:t>
            </w:r>
            <w:r w:rsidR="00A370DA" w:rsidRPr="007D682F">
              <w:rPr>
                <w:rFonts w:cstheme="minorHAnsi"/>
                <w:szCs w:val="22"/>
                <w:lang w:val="en-CA"/>
              </w:rPr>
              <w:t>r</w:t>
            </w:r>
            <w:r w:rsidR="00C109EE" w:rsidRPr="007D682F">
              <w:rPr>
                <w:rFonts w:cstheme="minorHAnsi"/>
                <w:szCs w:val="22"/>
                <w:lang w:val="en-CA"/>
              </w:rPr>
              <w:t>ti</w:t>
            </w:r>
            <w:r w:rsidR="00014A69" w:rsidRPr="007D682F">
              <w:rPr>
                <w:rFonts w:cstheme="minorHAnsi"/>
                <w:szCs w:val="22"/>
                <w:lang w:val="en-CA"/>
              </w:rPr>
              <w:t>tions</w:t>
            </w:r>
            <w:r w:rsidRPr="007D682F">
              <w:rPr>
                <w:rFonts w:cstheme="minorHAnsi"/>
                <w:szCs w:val="22"/>
                <w:lang w:val="en-CA"/>
              </w:rPr>
              <w:t>)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2C7F5" w14:textId="155DC612" w:rsidR="00BA0570" w:rsidRPr="00EF7CF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</w:rPr>
            </w:pPr>
            <w:r w:rsidRPr="00EF7CFF">
              <w:rPr>
                <w:rFonts w:cstheme="minorHAnsi"/>
                <w:szCs w:val="22"/>
              </w:rPr>
              <w:t>QTBT + TT</w:t>
            </w:r>
            <w:r w:rsidRPr="00EF7CFF">
              <w:rPr>
                <w:rFonts w:cstheme="minorHAnsi"/>
                <w:szCs w:val="22"/>
              </w:rPr>
              <w:br/>
              <w:t>(</w:t>
            </w:r>
            <w:r w:rsidRPr="00EF7CFF">
              <w:rPr>
                <w:rFonts w:eastAsiaTheme="minorEastAsia" w:cstheme="minorHAnsi"/>
                <w:szCs w:val="22"/>
              </w:rPr>
              <w:t>NS, QT, BTx2, TTx2= 6</w:t>
            </w:r>
            <w:r w:rsidR="00014A69" w:rsidRPr="00EF7CFF">
              <w:rPr>
                <w:rFonts w:eastAsiaTheme="minorEastAsia" w:cstheme="minorHAnsi"/>
                <w:szCs w:val="22"/>
              </w:rPr>
              <w:t xml:space="preserve"> partitions</w:t>
            </w:r>
            <w:r w:rsidRPr="00EF7CFF">
              <w:rPr>
                <w:rFonts w:eastAsiaTheme="minorEastAsia" w:cstheme="minorHAnsi"/>
                <w:szCs w:val="22"/>
              </w:rPr>
              <w:t>)</w:t>
            </w:r>
          </w:p>
          <w:p w14:paraId="619DEDC0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Split Unit Coding Order</w:t>
            </w:r>
          </w:p>
        </w:tc>
      </w:tr>
      <w:tr w:rsidR="00BA0570" w:rsidRPr="007D682F" w14:paraId="527CC649" w14:textId="77777777" w:rsidTr="0064503A">
        <w:trPr>
          <w:trHeight w:val="492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F97D56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Intra Prediction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A274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35 predictors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1DA3C" w14:textId="13151628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81 modes</w:t>
            </w:r>
            <w:r w:rsidR="009F620D">
              <w:rPr>
                <w:rFonts w:cstheme="minorHAnsi"/>
                <w:szCs w:val="22"/>
                <w:lang w:val="en-CA"/>
              </w:rPr>
              <w:t xml:space="preserve">: </w:t>
            </w:r>
            <w:r w:rsidRPr="007D682F">
              <w:rPr>
                <w:rFonts w:cstheme="minorHAnsi"/>
                <w:szCs w:val="22"/>
                <w:lang w:val="en-CA"/>
              </w:rPr>
              <w:t>65 angular + planar + DC + Sub</w:t>
            </w:r>
          </w:p>
          <w:p w14:paraId="09AE0AFD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6-MPM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4E8418E" w14:textId="2EEEF61F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60 modes</w:t>
            </w:r>
            <w:r w:rsidR="008A0A5F">
              <w:rPr>
                <w:rFonts w:eastAsiaTheme="minorEastAsia" w:cstheme="minorHAnsi"/>
                <w:szCs w:val="22"/>
                <w:lang w:val="en-CA"/>
              </w:rPr>
              <w:t xml:space="preserve">: 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>56 ang</w:t>
            </w:r>
            <w:r w:rsidR="00A629D4" w:rsidRPr="007D682F">
              <w:rPr>
                <w:rFonts w:eastAsiaTheme="minorEastAsia" w:cstheme="minorHAnsi"/>
                <w:szCs w:val="22"/>
                <w:lang w:val="en-CA"/>
              </w:rPr>
              <w:t>les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 + 3 </w:t>
            </w:r>
            <w:r w:rsidR="00BD6352" w:rsidRPr="007D682F">
              <w:rPr>
                <w:rFonts w:eastAsiaTheme="minorEastAsia" w:cstheme="minorHAnsi"/>
                <w:szCs w:val="22"/>
                <w:lang w:val="en-CA"/>
              </w:rPr>
              <w:t>smooths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 + Paeth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7E6E4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30 modes (angular, bilinear, DC, plane), Inspired from HEVC &amp; AVS2</w:t>
            </w:r>
          </w:p>
          <w:p w14:paraId="4ED1678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2MPM + 2</w:t>
            </w:r>
            <w:r w:rsidRPr="007D682F">
              <w:rPr>
                <w:rFonts w:cstheme="minorHAnsi"/>
                <w:szCs w:val="22"/>
                <w:vertAlign w:val="superscript"/>
                <w:lang w:val="en-CA"/>
              </w:rPr>
              <w:t>nd</w:t>
            </w:r>
            <w:r w:rsidRPr="007D682F">
              <w:rPr>
                <w:rFonts w:cstheme="minorHAnsi"/>
                <w:szCs w:val="22"/>
                <w:lang w:val="en-CA"/>
              </w:rPr>
              <w:t xml:space="preserve"> 8MPM</w:t>
            </w:r>
          </w:p>
        </w:tc>
      </w:tr>
      <w:tr w:rsidR="00BA0570" w:rsidRPr="007D682F" w14:paraId="529EE6CD" w14:textId="77777777" w:rsidTr="0064503A">
        <w:trPr>
          <w:trHeight w:val="835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FB31E" w14:textId="77777777" w:rsidR="00BA0570" w:rsidRPr="007D682F" w:rsidRDefault="00BA0570" w:rsidP="00BA0570">
            <w:pPr>
              <w:spacing w:after="160" w:line="259" w:lineRule="auto"/>
              <w:rPr>
                <w:rFonts w:asciiTheme="minorHAnsi" w:hAnsiTheme="minorHAnsi" w:cstheme="minorHAnsi"/>
                <w:szCs w:val="22"/>
                <w:lang w:val="en-CA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73C26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B44C4" w14:textId="26EB5BBA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Chroma from Luma, P</w:t>
            </w:r>
            <w:r w:rsidR="00226C2A" w:rsidRPr="007D682F">
              <w:rPr>
                <w:rFonts w:cstheme="minorHAnsi"/>
                <w:szCs w:val="22"/>
                <w:lang w:val="en-CA"/>
              </w:rPr>
              <w:t>DPC</w:t>
            </w:r>
            <w:r w:rsidR="000A5BA2" w:rsidRPr="007D682F">
              <w:rPr>
                <w:rFonts w:cstheme="minorHAnsi"/>
                <w:szCs w:val="22"/>
                <w:lang w:val="en-CA"/>
              </w:rPr>
              <w:t xml:space="preserve">, </w:t>
            </w:r>
            <w:r w:rsidRPr="007D682F">
              <w:rPr>
                <w:rFonts w:cstheme="minorHAnsi"/>
                <w:szCs w:val="22"/>
                <w:lang w:val="en-CA"/>
              </w:rPr>
              <w:t>combin</w:t>
            </w:r>
            <w:r w:rsidR="003C7B15" w:rsidRPr="007D682F">
              <w:rPr>
                <w:rFonts w:cstheme="minorHAnsi"/>
                <w:szCs w:val="22"/>
                <w:lang w:val="en-CA"/>
              </w:rPr>
              <w:t>ed</w:t>
            </w:r>
            <w:r w:rsidRPr="007D682F">
              <w:rPr>
                <w:rFonts w:cstheme="minorHAnsi"/>
                <w:szCs w:val="22"/>
                <w:lang w:val="en-CA"/>
              </w:rPr>
              <w:t>, Wide Angle, Sub-partitions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239C733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Chroma from Luma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BF1FB" w14:textId="74D1EF3A" w:rsidR="00BA0570" w:rsidRPr="007D682F" w:rsidRDefault="008C4C49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Close</w:t>
            </w:r>
            <w:r w:rsidR="00BA0570" w:rsidRPr="007D682F">
              <w:rPr>
                <w:rFonts w:eastAsiaTheme="minorEastAsia" w:cstheme="minorHAnsi"/>
                <w:szCs w:val="22"/>
                <w:lang w:val="en-CA"/>
              </w:rPr>
              <w:t xml:space="preserve"> to HEVC</w:t>
            </w:r>
          </w:p>
        </w:tc>
      </w:tr>
      <w:tr w:rsidR="00BA0570" w:rsidRPr="007D682F" w14:paraId="560F5A32" w14:textId="77777777" w:rsidTr="0064503A">
        <w:trPr>
          <w:trHeight w:val="519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91E4A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bookmarkStart w:id="3" w:name="_Hlk3810626"/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Inter Prediction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E4AC4" w14:textId="77777777" w:rsidR="00BA0570" w:rsidRPr="004C38AD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1/4 Pixel lum</w:t>
            </w:r>
            <w:r w:rsidR="00D13DED">
              <w:rPr>
                <w:rFonts w:eastAsiaTheme="minorEastAsia" w:cstheme="minorHAnsi"/>
                <w:szCs w:val="22"/>
                <w:lang w:val="en-CA"/>
              </w:rPr>
              <w:t>a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 MV</w:t>
            </w:r>
          </w:p>
          <w:p w14:paraId="39DBD23A" w14:textId="0C17978F" w:rsidR="00BE5800" w:rsidRPr="007D682F" w:rsidRDefault="00BE580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eastAsiaTheme="minorEastAsia" w:cstheme="minorHAnsi"/>
                <w:szCs w:val="22"/>
                <w:lang w:val="en-CA"/>
              </w:rPr>
              <w:t>2 interpolation filters for MC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CD0A4" w14:textId="289D793A" w:rsidR="00BA0570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1/16 Pixel luma MV </w:t>
            </w:r>
          </w:p>
          <w:p w14:paraId="3C406BAE" w14:textId="0169FB7F" w:rsidR="004566A2" w:rsidRPr="007D682F" w:rsidRDefault="004566A2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cstheme="minorHAnsi"/>
                <w:szCs w:val="22"/>
                <w:lang w:val="en-CA"/>
              </w:rPr>
              <w:t>2 interpolation filters for MC</w:t>
            </w:r>
          </w:p>
          <w:p w14:paraId="097CE7B1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DMVR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17D1290D" w14:textId="4137C8D4" w:rsidR="00BA0570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1/8 Pixel luma MV</w:t>
            </w:r>
          </w:p>
          <w:p w14:paraId="14204788" w14:textId="4E2E2014" w:rsidR="00A15D2D" w:rsidRPr="007D682F" w:rsidRDefault="00A15D2D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cstheme="minorHAnsi"/>
                <w:szCs w:val="22"/>
                <w:lang w:val="en-CA"/>
              </w:rPr>
              <w:t>5 interpolation filters for MC</w:t>
            </w:r>
          </w:p>
          <w:p w14:paraId="4E209098" w14:textId="77777777" w:rsidR="00BA0570" w:rsidRPr="007D682F" w:rsidRDefault="00BA0570" w:rsidP="00BA0570">
            <w:pPr>
              <w:ind w:left="72"/>
              <w:rPr>
                <w:rFonts w:asciiTheme="minorHAnsi" w:hAnsiTheme="minorHAnsi" w:cstheme="minorHAnsi"/>
                <w:szCs w:val="22"/>
                <w:lang w:val="en-CA"/>
              </w:rPr>
            </w:pP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7EBE3" w14:textId="4F051156" w:rsidR="00BA0570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1/16 Pixel luma MV</w:t>
            </w:r>
          </w:p>
          <w:p w14:paraId="1076EE81" w14:textId="4C9C93A7" w:rsidR="00140B9A" w:rsidRPr="007D682F" w:rsidRDefault="00140B9A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>
              <w:rPr>
                <w:rFonts w:cstheme="minorHAnsi"/>
                <w:szCs w:val="22"/>
                <w:lang w:val="en-CA"/>
              </w:rPr>
              <w:t>2 interpolation filters for MC</w:t>
            </w:r>
          </w:p>
          <w:p w14:paraId="1201470C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DMVR </w:t>
            </w:r>
          </w:p>
        </w:tc>
      </w:tr>
      <w:bookmarkEnd w:id="3"/>
      <w:tr w:rsidR="00BA0570" w:rsidRPr="007D682F" w14:paraId="6DD6D458" w14:textId="77777777" w:rsidTr="0064503A">
        <w:trPr>
          <w:trHeight w:val="983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40AE7" w14:textId="77777777" w:rsidR="00BA0570" w:rsidRPr="007D682F" w:rsidRDefault="00BA0570" w:rsidP="00BA0570">
            <w:pPr>
              <w:spacing w:after="160" w:line="259" w:lineRule="auto"/>
              <w:rPr>
                <w:rFonts w:asciiTheme="minorHAnsi" w:hAnsiTheme="minorHAnsi" w:cstheme="minorHAnsi"/>
                <w:szCs w:val="22"/>
                <w:lang w:val="en-CA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3187D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F1B59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Sub-PU based MV Pred (ATMVP, Affine) </w:t>
            </w:r>
          </w:p>
          <w:p w14:paraId="2E78F80E" w14:textId="71B7908D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Enhanced </w:t>
            </w:r>
            <w:proofErr w:type="spellStart"/>
            <w:r w:rsidRPr="007D682F">
              <w:rPr>
                <w:rFonts w:cstheme="minorHAnsi"/>
                <w:szCs w:val="22"/>
                <w:lang w:val="en-CA"/>
              </w:rPr>
              <w:t>Pred</w:t>
            </w:r>
            <w:proofErr w:type="spellEnd"/>
            <w:r w:rsidRPr="007D682F">
              <w:rPr>
                <w:rFonts w:cstheme="minorHAnsi"/>
                <w:szCs w:val="22"/>
                <w:lang w:val="en-CA"/>
              </w:rPr>
              <w:t xml:space="preserve">: </w:t>
            </w:r>
            <w:proofErr w:type="spellStart"/>
            <w:r w:rsidRPr="007D682F">
              <w:rPr>
                <w:rFonts w:cstheme="minorHAnsi"/>
                <w:szCs w:val="22"/>
                <w:lang w:val="en-CA"/>
              </w:rPr>
              <w:t>GBi</w:t>
            </w:r>
            <w:proofErr w:type="spellEnd"/>
            <w:r w:rsidRPr="007D682F">
              <w:rPr>
                <w:rFonts w:cstheme="minorHAnsi"/>
                <w:szCs w:val="22"/>
                <w:lang w:val="en-CA"/>
              </w:rPr>
              <w:t>, B</w:t>
            </w:r>
            <w:r w:rsidR="00834379" w:rsidRPr="007D682F">
              <w:rPr>
                <w:rFonts w:cstheme="minorHAnsi"/>
                <w:szCs w:val="22"/>
                <w:lang w:val="en-CA"/>
              </w:rPr>
              <w:t>D</w:t>
            </w:r>
            <w:r w:rsidRPr="007D682F">
              <w:rPr>
                <w:rFonts w:cstheme="minorHAnsi"/>
                <w:szCs w:val="22"/>
                <w:lang w:val="en-CA"/>
              </w:rPr>
              <w:t>O</w:t>
            </w:r>
            <w:r w:rsidR="00834379" w:rsidRPr="007D682F">
              <w:rPr>
                <w:rFonts w:cstheme="minorHAnsi"/>
                <w:szCs w:val="22"/>
                <w:lang w:val="en-CA"/>
              </w:rPr>
              <w:t>F</w:t>
            </w:r>
            <w:r w:rsidRPr="007D682F">
              <w:rPr>
                <w:rFonts w:cstheme="minorHAnsi"/>
                <w:szCs w:val="22"/>
                <w:lang w:val="en-CA"/>
              </w:rPr>
              <w:t>, Triangular, Multi-hypothesis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1D0F8F1" w14:textId="242F910C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Extended ref</w:t>
            </w:r>
            <w:r w:rsidR="00212F5A">
              <w:rPr>
                <w:rFonts w:eastAsiaTheme="minorEastAsia" w:cstheme="minorHAnsi"/>
                <w:szCs w:val="22"/>
                <w:lang w:val="en-CA"/>
              </w:rPr>
              <w:t>erence frames</w:t>
            </w:r>
            <w:r w:rsidR="005F303A">
              <w:rPr>
                <w:rFonts w:eastAsiaTheme="minorEastAsia" w:cstheme="minorHAnsi"/>
                <w:szCs w:val="22"/>
                <w:lang w:val="en-CA"/>
              </w:rPr>
              <w:t xml:space="preserve"> (7 chosen per frame)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B16CE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Many similarities for inter prediction with VVC</w:t>
            </w:r>
          </w:p>
        </w:tc>
      </w:tr>
      <w:tr w:rsidR="00BA0570" w:rsidRPr="007D682F" w14:paraId="513BA673" w14:textId="77777777" w:rsidTr="0064503A">
        <w:trPr>
          <w:trHeight w:val="771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D2961" w14:textId="77777777" w:rsidR="00BA0570" w:rsidRPr="007D682F" w:rsidRDefault="00BA0570" w:rsidP="00BA0570">
            <w:pPr>
              <w:spacing w:after="160" w:line="259" w:lineRule="auto"/>
              <w:rPr>
                <w:rFonts w:asciiTheme="minorHAnsi" w:hAnsiTheme="minorHAnsi" w:cstheme="minorHAnsi"/>
                <w:szCs w:val="22"/>
                <w:lang w:val="en-CA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9605A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24F09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Enhanced MV pred: MMVD, HMVP, Pairwise Enhanced MV coding, AMVR, SMVD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469EED2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 xml:space="preserve">Enhanced MV pred: 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compound pred, wedge pred, OBMC, Global motion 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CC5C3" w14:textId="20164C1A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Many similarities for MV predictors with VVC</w:t>
            </w:r>
            <w:r w:rsidR="00D13DED">
              <w:rPr>
                <w:rFonts w:eastAsiaTheme="minorEastAsia" w:cstheme="minorHAnsi"/>
                <w:szCs w:val="22"/>
                <w:lang w:val="en-CA"/>
              </w:rPr>
              <w:t>: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 AMVR, MMVD, Affine, HMVP</w:t>
            </w:r>
          </w:p>
        </w:tc>
      </w:tr>
      <w:tr w:rsidR="00BA0570" w:rsidRPr="007D682F" w14:paraId="2DC59AF9" w14:textId="77777777" w:rsidTr="0064503A">
        <w:trPr>
          <w:trHeight w:val="805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D7718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Transform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ED473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square DCT-based transforms</w:t>
            </w:r>
          </w:p>
          <w:p w14:paraId="0EA8F5A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1 DST4x4-based transform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4D22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DCT2 (up to 64x64) + MTS (&lt;=32x32, DST7, DCT8, independent H/V)</w:t>
            </w:r>
          </w:p>
          <w:p w14:paraId="1F5EC46A" w14:textId="3D04C32D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Coef</w:t>
            </w:r>
            <w:r w:rsidR="00F64F6F" w:rsidRPr="007D682F">
              <w:rPr>
                <w:rFonts w:cstheme="minorHAnsi"/>
                <w:szCs w:val="22"/>
                <w:lang w:val="en-CA"/>
              </w:rPr>
              <w:t>ficient</w:t>
            </w:r>
            <w:r w:rsidRPr="007D682F">
              <w:rPr>
                <w:rFonts w:cstheme="minorHAnsi"/>
                <w:szCs w:val="22"/>
                <w:lang w:val="en-CA"/>
              </w:rPr>
              <w:t xml:space="preserve"> coding: HEVC + DQ design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11A1CA5D" w14:textId="78F82945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DCT, ADST, Flipped ADST, Identity</w:t>
            </w:r>
            <w:r w:rsidR="006371BF">
              <w:rPr>
                <w:rFonts w:eastAsiaTheme="minorEastAsia" w:cstheme="minorHAnsi"/>
                <w:szCs w:val="22"/>
                <w:lang w:val="en-CA"/>
              </w:rPr>
              <w:t xml:space="preserve">, 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H/V Independently &amp; Rectangular 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D1094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floating DCT2 converted into 8 bits, up to 128x128)</w:t>
            </w:r>
          </w:p>
          <w:p w14:paraId="69D1B97B" w14:textId="7E3E9C8A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coef</w:t>
            </w:r>
            <w:r w:rsidR="00415008" w:rsidRPr="007D682F">
              <w:rPr>
                <w:rFonts w:cstheme="minorHAnsi"/>
                <w:szCs w:val="22"/>
                <w:lang w:val="en-CA"/>
              </w:rPr>
              <w:t>ficient</w:t>
            </w:r>
            <w:r w:rsidRPr="007D682F">
              <w:rPr>
                <w:rFonts w:cstheme="minorHAnsi"/>
                <w:szCs w:val="22"/>
                <w:lang w:val="en-CA"/>
              </w:rPr>
              <w:t xml:space="preserve"> coding: run-level-last</w:t>
            </w:r>
          </w:p>
        </w:tc>
      </w:tr>
      <w:tr w:rsidR="00BA0570" w:rsidRPr="007D682F" w14:paraId="00F04A2F" w14:textId="77777777" w:rsidTr="0064503A">
        <w:trPr>
          <w:trHeight w:val="407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6FC88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Entropy coding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2981E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CABAC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27EE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CABAC + dependent scalar quantization</w:t>
            </w:r>
          </w:p>
          <w:p w14:paraId="24BB531D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cstheme="minorHAnsi"/>
                <w:szCs w:val="22"/>
                <w:lang w:val="en-CA"/>
              </w:rPr>
              <w:t>LUT based CAE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4170484A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Theme="majorEastAsia" w:cstheme="minorHAnsi"/>
                <w:color w:val="000000"/>
                <w:szCs w:val="22"/>
                <w:lang w:val="en-CA"/>
              </w:rPr>
            </w:pPr>
            <w:r w:rsidRPr="007D682F">
              <w:rPr>
                <w:rFonts w:eastAsiaTheme="majorEastAsia" w:cstheme="minorHAnsi"/>
                <w:szCs w:val="22"/>
                <w:lang w:val="en-CA"/>
              </w:rPr>
              <w:t>Multi-symbol Arithmetic Coder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22709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Cs w:val="22"/>
                <w:lang w:val="en-CA"/>
              </w:rPr>
            </w:pPr>
            <w:r w:rsidRPr="007D682F">
              <w:rPr>
                <w:rFonts w:cstheme="minorHAnsi"/>
                <w:color w:val="000000"/>
                <w:szCs w:val="22"/>
                <w:lang w:val="en-CA"/>
              </w:rPr>
              <w:t>Multiplier-based CAE</w:t>
            </w:r>
          </w:p>
        </w:tc>
      </w:tr>
      <w:tr w:rsidR="00BA0570" w:rsidRPr="007D682F" w14:paraId="04F46B60" w14:textId="77777777" w:rsidTr="0064503A">
        <w:trPr>
          <w:trHeight w:val="771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A8C3F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Loop filters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315F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Deblocking</w:t>
            </w:r>
          </w:p>
          <w:p w14:paraId="182DA7B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SAO</w:t>
            </w: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7DB84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Deblocking </w:t>
            </w:r>
          </w:p>
          <w:p w14:paraId="38FD2E18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SAO</w:t>
            </w:r>
          </w:p>
          <w:p w14:paraId="63DE321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ALF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5E33D73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Deblocking</w:t>
            </w:r>
          </w:p>
          <w:p w14:paraId="05D38045" w14:textId="46FE038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Constrained Directional 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lastRenderedPageBreak/>
              <w:t>Enh</w:t>
            </w:r>
            <w:r w:rsidR="008C4C49" w:rsidRPr="007D682F">
              <w:rPr>
                <w:rFonts w:eastAsiaTheme="minorEastAsia" w:cstheme="minorHAnsi"/>
                <w:szCs w:val="22"/>
                <w:lang w:val="en-CA"/>
              </w:rPr>
              <w:t>ancemen</w:t>
            </w:r>
            <w:r w:rsidRPr="007D682F">
              <w:rPr>
                <w:rFonts w:eastAsiaTheme="minorEastAsia" w:cstheme="minorHAnsi"/>
                <w:szCs w:val="22"/>
                <w:lang w:val="en-CA"/>
              </w:rPr>
              <w:t>t Filter</w:t>
            </w:r>
          </w:p>
          <w:p w14:paraId="1DEC8826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eastAsiaTheme="minorEastAsia"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Loop restoration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FCC4F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lastRenderedPageBreak/>
              <w:t>Hadamard transform domain filter</w:t>
            </w:r>
          </w:p>
          <w:p w14:paraId="42BDB682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Deblocking (H.263+)</w:t>
            </w:r>
          </w:p>
          <w:p w14:paraId="030F81D5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lastRenderedPageBreak/>
              <w:t>ALF</w:t>
            </w:r>
          </w:p>
        </w:tc>
      </w:tr>
      <w:tr w:rsidR="00BA0570" w:rsidRPr="007D682F" w14:paraId="63145DD4" w14:textId="77777777" w:rsidTr="0064503A">
        <w:trPr>
          <w:trHeight w:val="606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7EEB0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lastRenderedPageBreak/>
              <w:t>Screen Content Coding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C91DF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4EE97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Intra Block Copy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7911FF7D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Palette mode</w:t>
            </w:r>
          </w:p>
          <w:p w14:paraId="428364E8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Intra Block Copy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2F3EB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</w:tr>
      <w:tr w:rsidR="00BA0570" w:rsidRPr="007D682F" w14:paraId="006BBD13" w14:textId="77777777" w:rsidTr="0064503A">
        <w:trPr>
          <w:trHeight w:val="644"/>
        </w:trPr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07798" w14:textId="77777777" w:rsidR="00BA0570" w:rsidRPr="007D682F" w:rsidRDefault="00BA0570" w:rsidP="00BA0570">
            <w:pPr>
              <w:spacing w:after="160" w:line="259" w:lineRule="auto"/>
              <w:jc w:val="left"/>
              <w:textAlignment w:val="auto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7D682F">
              <w:rPr>
                <w:rFonts w:asciiTheme="minorHAnsi" w:hAnsiTheme="minorHAnsi" w:cstheme="minorHAnsi"/>
                <w:b/>
                <w:bCs/>
                <w:szCs w:val="22"/>
                <w:lang w:val="en-CA"/>
              </w:rPr>
              <w:t>Others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8B312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AA3DC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vAlign w:val="center"/>
          </w:tcPr>
          <w:p w14:paraId="564D2575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>Frame Super-resolution</w:t>
            </w:r>
          </w:p>
          <w:p w14:paraId="68A2E0FA" w14:textId="77777777" w:rsidR="00BA0570" w:rsidRPr="007D682F" w:rsidRDefault="00BA0570" w:rsidP="00BA057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Cs w:val="22"/>
                <w:lang w:val="en-CA"/>
              </w:rPr>
            </w:pPr>
            <w:r w:rsidRPr="007D682F">
              <w:rPr>
                <w:rFonts w:eastAsiaTheme="minorEastAsia" w:cstheme="minorHAnsi"/>
                <w:szCs w:val="22"/>
                <w:lang w:val="en-CA"/>
              </w:rPr>
              <w:t xml:space="preserve">Frame Grain Synthesis 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E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DD11A" w14:textId="77777777" w:rsidR="00BA0570" w:rsidRPr="00027166" w:rsidRDefault="00BA0570" w:rsidP="004C38AD">
            <w:pPr>
              <w:ind w:left="72"/>
              <w:rPr>
                <w:rFonts w:cstheme="minorHAnsi"/>
                <w:szCs w:val="22"/>
                <w:lang w:val="en-CA"/>
              </w:rPr>
            </w:pPr>
          </w:p>
        </w:tc>
      </w:tr>
    </w:tbl>
    <w:p w14:paraId="7FAE91CA" w14:textId="0C163DB9" w:rsidR="00C30BAB" w:rsidRPr="007D682F" w:rsidRDefault="00C30BAB" w:rsidP="00C30BAB">
      <w:pPr>
        <w:pStyle w:val="Caption"/>
        <w:rPr>
          <w:sz w:val="22"/>
          <w:lang w:val="en-CA"/>
        </w:rPr>
      </w:pPr>
      <w:bookmarkStart w:id="4" w:name="_Ref3386928"/>
      <w:r w:rsidRPr="007D682F">
        <w:rPr>
          <w:sz w:val="22"/>
          <w:lang w:val="en-CA"/>
        </w:rPr>
        <w:t xml:space="preserve">Table </w:t>
      </w:r>
      <w:r w:rsidRPr="007D682F">
        <w:rPr>
          <w:sz w:val="22"/>
          <w:lang w:val="en-CA"/>
        </w:rPr>
        <w:fldChar w:fldCharType="begin"/>
      </w:r>
      <w:r w:rsidRPr="007D682F">
        <w:rPr>
          <w:sz w:val="22"/>
          <w:lang w:val="en-CA"/>
        </w:rPr>
        <w:instrText xml:space="preserve"> SEQ Table \* ARABIC </w:instrText>
      </w:r>
      <w:r w:rsidRPr="007D682F">
        <w:rPr>
          <w:sz w:val="22"/>
          <w:lang w:val="en-CA"/>
        </w:rPr>
        <w:fldChar w:fldCharType="separate"/>
      </w:r>
      <w:r w:rsidR="00191EA3">
        <w:rPr>
          <w:noProof/>
          <w:sz w:val="22"/>
          <w:lang w:val="en-CA"/>
        </w:rPr>
        <w:t>1</w:t>
      </w:r>
      <w:r w:rsidRPr="007D682F">
        <w:rPr>
          <w:sz w:val="22"/>
          <w:lang w:val="en-CA"/>
        </w:rPr>
        <w:fldChar w:fldCharType="end"/>
      </w:r>
      <w:bookmarkEnd w:id="4"/>
      <w:r w:rsidRPr="007D682F">
        <w:rPr>
          <w:sz w:val="22"/>
          <w:lang w:val="en-CA"/>
        </w:rPr>
        <w:t>: Video coding algorithms comparison</w:t>
      </w:r>
    </w:p>
    <w:p w14:paraId="7D410FCD" w14:textId="14573A7B" w:rsidR="00A701A3" w:rsidRPr="007D682F" w:rsidRDefault="00C30BAB" w:rsidP="00A701A3">
      <w:pPr>
        <w:rPr>
          <w:lang w:val="en-CA"/>
        </w:rPr>
      </w:pPr>
      <w:r w:rsidRPr="007D682F">
        <w:rPr>
          <w:lang w:val="en-CA"/>
        </w:rPr>
        <w:t>Terminology used in</w:t>
      </w:r>
      <w:r w:rsidR="00FF1380" w:rsidRPr="007D682F">
        <w:rPr>
          <w:lang w:val="en-CA"/>
        </w:rPr>
        <w:t xml:space="preserve"> </w:t>
      </w:r>
      <w:r w:rsidR="00FF1380" w:rsidRPr="007D682F">
        <w:rPr>
          <w:lang w:val="en-CA"/>
        </w:rPr>
        <w:fldChar w:fldCharType="begin"/>
      </w:r>
      <w:r w:rsidR="00FF1380" w:rsidRPr="007D682F">
        <w:rPr>
          <w:lang w:val="en-CA"/>
        </w:rPr>
        <w:instrText xml:space="preserve"> REF _Ref3386928 \h </w:instrText>
      </w:r>
      <w:r w:rsidR="00FF1380" w:rsidRPr="007D682F">
        <w:rPr>
          <w:lang w:val="en-CA"/>
        </w:rPr>
      </w:r>
      <w:r w:rsidR="00FF1380" w:rsidRPr="007D682F">
        <w:rPr>
          <w:lang w:val="en-CA"/>
        </w:rPr>
        <w:fldChar w:fldCharType="separate"/>
      </w:r>
      <w:r w:rsidR="00FF1380" w:rsidRPr="007D682F">
        <w:rPr>
          <w:lang w:val="en-CA"/>
        </w:rPr>
        <w:t>Table 1</w:t>
      </w:r>
      <w:r w:rsidR="00FF1380" w:rsidRPr="007D682F">
        <w:rPr>
          <w:lang w:val="en-CA"/>
        </w:rPr>
        <w:fldChar w:fldCharType="end"/>
      </w:r>
      <w:r w:rsidRPr="007D682F">
        <w:rPr>
          <w:lang w:val="en-CA"/>
        </w:rPr>
        <w:t xml:space="preserve"> </w:t>
      </w:r>
      <w:r w:rsidR="00FF1380" w:rsidRPr="007D682F">
        <w:rPr>
          <w:lang w:val="en-CA"/>
        </w:rPr>
        <w:t>:</w:t>
      </w:r>
    </w:p>
    <w:p w14:paraId="716B2A1E" w14:textId="48D8D77A" w:rsidR="00FF1380" w:rsidRPr="007D682F" w:rsidRDefault="007B2E6A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QTBT</w:t>
      </w:r>
      <w:r w:rsidRPr="007D682F">
        <w:rPr>
          <w:rFonts w:ascii="Times New Roman" w:hAnsi="Times New Roman"/>
          <w:lang w:val="en-CA"/>
        </w:rPr>
        <w:t>:</w:t>
      </w:r>
      <w:r w:rsidR="00FF36E0" w:rsidRPr="007D682F">
        <w:rPr>
          <w:rFonts w:ascii="Times New Roman" w:hAnsi="Times New Roman"/>
          <w:lang w:val="en-CA"/>
        </w:rPr>
        <w:t xml:space="preserve"> Quad Tree Binary Tree</w:t>
      </w:r>
    </w:p>
    <w:p w14:paraId="6C70DB76" w14:textId="7D5F228B" w:rsidR="00FF36E0" w:rsidRPr="007D682F" w:rsidRDefault="00FF36E0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BT</w:t>
      </w:r>
      <w:r w:rsidRPr="007D682F">
        <w:rPr>
          <w:rFonts w:ascii="Times New Roman" w:hAnsi="Times New Roman"/>
          <w:lang w:val="en-CA"/>
        </w:rPr>
        <w:t>: Binary Tree</w:t>
      </w:r>
    </w:p>
    <w:p w14:paraId="45BD2D20" w14:textId="460392A3" w:rsidR="00FF36E0" w:rsidRPr="007D682F" w:rsidRDefault="00FF36E0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TT</w:t>
      </w:r>
      <w:r w:rsidRPr="007D682F">
        <w:rPr>
          <w:rFonts w:ascii="Times New Roman" w:hAnsi="Times New Roman"/>
          <w:lang w:val="en-CA"/>
        </w:rPr>
        <w:t>: Ternary Tree</w:t>
      </w:r>
    </w:p>
    <w:p w14:paraId="121D59C0" w14:textId="2889CBE7" w:rsidR="00566FA4" w:rsidRPr="007D682F" w:rsidRDefault="00566FA4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MPM</w:t>
      </w:r>
      <w:r w:rsidRPr="007D682F">
        <w:rPr>
          <w:rFonts w:ascii="Times New Roman" w:hAnsi="Times New Roman"/>
          <w:lang w:val="en-CA"/>
        </w:rPr>
        <w:t>: Most Probable Mode</w:t>
      </w:r>
      <w:r w:rsidR="0005021D">
        <w:rPr>
          <w:rFonts w:ascii="Times New Roman" w:hAnsi="Times New Roman"/>
          <w:lang w:val="en-CA"/>
        </w:rPr>
        <w:t xml:space="preserve"> (Intra)</w:t>
      </w:r>
    </w:p>
    <w:p w14:paraId="35A6E05D" w14:textId="2B69B7E2" w:rsidR="00FD2B83" w:rsidRPr="007D682F" w:rsidRDefault="00FD2B83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B</w:t>
      </w:r>
      <w:r w:rsidR="00834379" w:rsidRPr="007D682F">
        <w:rPr>
          <w:rFonts w:ascii="Times New Roman" w:hAnsi="Times New Roman"/>
          <w:b/>
          <w:lang w:val="en-CA"/>
        </w:rPr>
        <w:t>D</w:t>
      </w:r>
      <w:r w:rsidRPr="007D682F">
        <w:rPr>
          <w:rFonts w:ascii="Times New Roman" w:hAnsi="Times New Roman"/>
          <w:b/>
          <w:lang w:val="en-CA"/>
        </w:rPr>
        <w:t>O</w:t>
      </w:r>
      <w:r w:rsidR="00834379" w:rsidRPr="007D682F">
        <w:rPr>
          <w:rFonts w:ascii="Times New Roman" w:hAnsi="Times New Roman"/>
          <w:b/>
          <w:lang w:val="en-CA"/>
        </w:rPr>
        <w:t>F</w:t>
      </w:r>
      <w:r w:rsidRPr="007D682F">
        <w:rPr>
          <w:rFonts w:ascii="Times New Roman" w:hAnsi="Times New Roman"/>
          <w:lang w:val="en-CA"/>
        </w:rPr>
        <w:t xml:space="preserve">: Bi </w:t>
      </w:r>
      <w:r w:rsidR="00E12065" w:rsidRPr="007D682F">
        <w:rPr>
          <w:rFonts w:ascii="Times New Roman" w:hAnsi="Times New Roman"/>
          <w:lang w:val="en-CA"/>
        </w:rPr>
        <w:t>D</w:t>
      </w:r>
      <w:r w:rsidRPr="007D682F">
        <w:rPr>
          <w:rFonts w:ascii="Times New Roman" w:hAnsi="Times New Roman"/>
          <w:lang w:val="en-CA"/>
        </w:rPr>
        <w:t xml:space="preserve">irectional </w:t>
      </w:r>
      <w:r w:rsidR="00E12065" w:rsidRPr="007D682F">
        <w:rPr>
          <w:rFonts w:ascii="Times New Roman" w:hAnsi="Times New Roman"/>
          <w:lang w:val="en-CA"/>
        </w:rPr>
        <w:t>O</w:t>
      </w:r>
      <w:r w:rsidRPr="007D682F">
        <w:rPr>
          <w:rFonts w:ascii="Times New Roman" w:hAnsi="Times New Roman"/>
          <w:lang w:val="en-CA"/>
        </w:rPr>
        <w:t xml:space="preserve">ptical </w:t>
      </w:r>
      <w:r w:rsidR="00E12065" w:rsidRPr="007D682F">
        <w:rPr>
          <w:rFonts w:ascii="Times New Roman" w:hAnsi="Times New Roman"/>
          <w:lang w:val="en-CA"/>
        </w:rPr>
        <w:t>Flow</w:t>
      </w:r>
    </w:p>
    <w:p w14:paraId="204D792F" w14:textId="16BA648C" w:rsidR="0074083F" w:rsidRDefault="0074083F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MV</w:t>
      </w:r>
      <w:r w:rsidRPr="007D682F">
        <w:rPr>
          <w:rFonts w:ascii="Times New Roman" w:hAnsi="Times New Roman"/>
          <w:lang w:val="en-CA"/>
        </w:rPr>
        <w:t>: Motion Vector</w:t>
      </w:r>
    </w:p>
    <w:p w14:paraId="07B01D8A" w14:textId="5BFC540F" w:rsidR="0042475A" w:rsidRPr="007D682F" w:rsidRDefault="0042475A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b/>
          <w:lang w:val="en-CA"/>
        </w:rPr>
        <w:t>MC</w:t>
      </w:r>
      <w:r w:rsidRPr="004C38AD">
        <w:rPr>
          <w:rFonts w:ascii="Times New Roman" w:hAnsi="Times New Roman"/>
          <w:lang w:val="en-CA"/>
        </w:rPr>
        <w:t>:</w:t>
      </w:r>
      <w:r>
        <w:rPr>
          <w:rFonts w:ascii="Times New Roman" w:hAnsi="Times New Roman"/>
          <w:lang w:val="en-CA"/>
        </w:rPr>
        <w:t xml:space="preserve"> Motion compensation</w:t>
      </w:r>
    </w:p>
    <w:p w14:paraId="401BFD28" w14:textId="05644895" w:rsidR="0074083F" w:rsidRPr="007D682F" w:rsidRDefault="0074083F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proofErr w:type="spellStart"/>
      <w:r w:rsidRPr="007D682F">
        <w:rPr>
          <w:rFonts w:ascii="Times New Roman" w:hAnsi="Times New Roman"/>
          <w:b/>
          <w:lang w:val="en-CA"/>
        </w:rPr>
        <w:t>GBi</w:t>
      </w:r>
      <w:proofErr w:type="spellEnd"/>
      <w:r w:rsidRPr="007D682F">
        <w:rPr>
          <w:rFonts w:ascii="Times New Roman" w:hAnsi="Times New Roman"/>
          <w:lang w:val="en-CA"/>
        </w:rPr>
        <w:t>: Generalized Bi Prediction</w:t>
      </w:r>
    </w:p>
    <w:p w14:paraId="734127F6" w14:textId="68C39EE3" w:rsidR="00DD5188" w:rsidRPr="007D682F" w:rsidRDefault="00DD5188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MMVD</w:t>
      </w:r>
      <w:r w:rsidRPr="007D682F">
        <w:rPr>
          <w:rFonts w:ascii="Times New Roman" w:hAnsi="Times New Roman"/>
          <w:lang w:val="en-CA"/>
        </w:rPr>
        <w:t>: Merge with Motion Vector Difference</w:t>
      </w:r>
    </w:p>
    <w:p w14:paraId="33B35769" w14:textId="72B6CEFB" w:rsidR="002E3B34" w:rsidRPr="007D682F" w:rsidRDefault="002E3B34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HMVP</w:t>
      </w:r>
      <w:r w:rsidRPr="007D682F">
        <w:rPr>
          <w:rFonts w:ascii="Times New Roman" w:hAnsi="Times New Roman"/>
          <w:lang w:val="en-CA"/>
        </w:rPr>
        <w:t>: History based Motion Vector Prediction</w:t>
      </w:r>
    </w:p>
    <w:p w14:paraId="6A2F781B" w14:textId="6D37E491" w:rsidR="002E3B34" w:rsidRPr="007D682F" w:rsidRDefault="00CF73CE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AMVR</w:t>
      </w:r>
      <w:r w:rsidRPr="007D682F">
        <w:rPr>
          <w:rFonts w:ascii="Times New Roman" w:hAnsi="Times New Roman"/>
          <w:lang w:val="en-CA"/>
        </w:rPr>
        <w:t>: Adaptive Motion Vector Resolution</w:t>
      </w:r>
    </w:p>
    <w:p w14:paraId="1448836B" w14:textId="64448EE7" w:rsidR="007C4F99" w:rsidRPr="007D682F" w:rsidRDefault="007C4F99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ATMVP</w:t>
      </w:r>
      <w:r w:rsidRPr="007D682F">
        <w:rPr>
          <w:rFonts w:ascii="Times New Roman" w:hAnsi="Times New Roman"/>
          <w:lang w:val="en-CA"/>
        </w:rPr>
        <w:t>: Advanced Temporal Motion Ve</w:t>
      </w:r>
      <w:r w:rsidR="00EE212D" w:rsidRPr="007D682F">
        <w:rPr>
          <w:rFonts w:ascii="Times New Roman" w:hAnsi="Times New Roman"/>
          <w:lang w:val="en-CA"/>
        </w:rPr>
        <w:t>ctor Prediction</w:t>
      </w:r>
    </w:p>
    <w:p w14:paraId="79AEBDC3" w14:textId="49602DC4" w:rsidR="00FA7695" w:rsidRPr="007D682F" w:rsidRDefault="00FA7695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SMVD</w:t>
      </w:r>
      <w:r w:rsidRPr="007D682F">
        <w:rPr>
          <w:rFonts w:ascii="Times New Roman" w:hAnsi="Times New Roman"/>
          <w:lang w:val="en-CA"/>
        </w:rPr>
        <w:t xml:space="preserve">: </w:t>
      </w:r>
      <w:r w:rsidR="0016196A" w:rsidRPr="007D682F">
        <w:rPr>
          <w:rFonts w:ascii="Times New Roman" w:hAnsi="Times New Roman"/>
          <w:lang w:val="en-CA"/>
        </w:rPr>
        <w:t>Symmetrical Motion</w:t>
      </w:r>
      <w:r w:rsidR="0005021D">
        <w:rPr>
          <w:rFonts w:ascii="Times New Roman" w:hAnsi="Times New Roman"/>
          <w:lang w:val="en-CA"/>
        </w:rPr>
        <w:t xml:space="preserve"> </w:t>
      </w:r>
      <w:r w:rsidR="0016196A" w:rsidRPr="007D682F">
        <w:rPr>
          <w:rFonts w:ascii="Times New Roman" w:hAnsi="Times New Roman"/>
          <w:lang w:val="en-CA"/>
        </w:rPr>
        <w:t>Vector Difference</w:t>
      </w:r>
    </w:p>
    <w:p w14:paraId="54B88160" w14:textId="666FFC29" w:rsidR="00AB14EA" w:rsidRPr="007D682F" w:rsidRDefault="00AB14EA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SAO</w:t>
      </w:r>
      <w:r w:rsidRPr="007D682F">
        <w:rPr>
          <w:rFonts w:ascii="Times New Roman" w:hAnsi="Times New Roman"/>
          <w:lang w:val="en-CA"/>
        </w:rPr>
        <w:t xml:space="preserve">: </w:t>
      </w:r>
      <w:r w:rsidR="004220FE" w:rsidRPr="007D682F">
        <w:rPr>
          <w:rFonts w:ascii="Times New Roman" w:hAnsi="Times New Roman"/>
          <w:lang w:val="en-CA"/>
        </w:rPr>
        <w:t>Sample Adaptive Offset</w:t>
      </w:r>
    </w:p>
    <w:p w14:paraId="1CC6900C" w14:textId="676AF775" w:rsidR="00AB14EA" w:rsidRPr="007D682F" w:rsidRDefault="00AB14EA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ALF</w:t>
      </w:r>
      <w:r w:rsidRPr="007D682F">
        <w:rPr>
          <w:rFonts w:ascii="Times New Roman" w:hAnsi="Times New Roman"/>
          <w:lang w:val="en-CA"/>
        </w:rPr>
        <w:t>: Adaptive Loop Filter</w:t>
      </w:r>
    </w:p>
    <w:p w14:paraId="0DA44402" w14:textId="7B4145BC" w:rsidR="006B70E6" w:rsidRPr="007D682F" w:rsidRDefault="006B70E6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MTS</w:t>
      </w:r>
      <w:r w:rsidRPr="007D682F">
        <w:rPr>
          <w:rFonts w:ascii="Times New Roman" w:hAnsi="Times New Roman"/>
          <w:lang w:val="en-CA"/>
        </w:rPr>
        <w:t xml:space="preserve">: </w:t>
      </w:r>
      <w:r w:rsidR="006E12AC" w:rsidRPr="007D682F">
        <w:rPr>
          <w:rFonts w:ascii="Times New Roman" w:hAnsi="Times New Roman"/>
          <w:lang w:val="en-CA"/>
        </w:rPr>
        <w:t>Multiple Transform Set</w:t>
      </w:r>
    </w:p>
    <w:p w14:paraId="33AE2151" w14:textId="3C965B93" w:rsidR="006B70E6" w:rsidRPr="007D682F" w:rsidRDefault="006B70E6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DCT2</w:t>
      </w:r>
      <w:r w:rsidRPr="007D682F">
        <w:rPr>
          <w:rFonts w:ascii="Times New Roman" w:hAnsi="Times New Roman"/>
          <w:lang w:val="en-CA"/>
        </w:rPr>
        <w:t xml:space="preserve">: </w:t>
      </w:r>
      <w:r w:rsidR="00705731" w:rsidRPr="007D682F">
        <w:rPr>
          <w:rFonts w:ascii="Times New Roman" w:hAnsi="Times New Roman"/>
          <w:lang w:val="en-CA"/>
        </w:rPr>
        <w:t>Discrete Cosine Transform 2</w:t>
      </w:r>
    </w:p>
    <w:p w14:paraId="6FCD4579" w14:textId="6CC6295B" w:rsidR="006B70E6" w:rsidRPr="007D682F" w:rsidRDefault="00424A21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DCT8</w:t>
      </w:r>
      <w:r w:rsidRPr="007D682F">
        <w:rPr>
          <w:rFonts w:ascii="Times New Roman" w:hAnsi="Times New Roman"/>
          <w:lang w:val="en-CA"/>
        </w:rPr>
        <w:t xml:space="preserve">: </w:t>
      </w:r>
      <w:r w:rsidR="00705731" w:rsidRPr="007D682F">
        <w:rPr>
          <w:rFonts w:ascii="Times New Roman" w:hAnsi="Times New Roman"/>
          <w:lang w:val="en-CA"/>
        </w:rPr>
        <w:t>Discrete Cosine Transform 8</w:t>
      </w:r>
    </w:p>
    <w:p w14:paraId="2165A5A3" w14:textId="2DA70089" w:rsidR="00424A21" w:rsidRPr="007D682F" w:rsidRDefault="00424A21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DST7</w:t>
      </w:r>
      <w:r w:rsidRPr="007D682F">
        <w:rPr>
          <w:rFonts w:ascii="Times New Roman" w:hAnsi="Times New Roman"/>
          <w:lang w:val="en-CA"/>
        </w:rPr>
        <w:t>:</w:t>
      </w:r>
      <w:r w:rsidR="002B2F50" w:rsidRPr="007D682F">
        <w:rPr>
          <w:rFonts w:ascii="Times New Roman" w:hAnsi="Times New Roman"/>
          <w:lang w:val="en-CA"/>
        </w:rPr>
        <w:t xml:space="preserve"> Discrete Sine Transform</w:t>
      </w:r>
    </w:p>
    <w:p w14:paraId="2E64F4D5" w14:textId="1D0417BB" w:rsidR="00424A21" w:rsidRPr="007D682F" w:rsidRDefault="00A708DC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CAE</w:t>
      </w:r>
      <w:r w:rsidRPr="007D682F">
        <w:rPr>
          <w:rFonts w:ascii="Times New Roman" w:hAnsi="Times New Roman"/>
          <w:lang w:val="en-CA"/>
        </w:rPr>
        <w:t xml:space="preserve">: </w:t>
      </w:r>
      <w:r w:rsidR="000579D2" w:rsidRPr="007D682F">
        <w:rPr>
          <w:rFonts w:ascii="Times New Roman" w:hAnsi="Times New Roman"/>
          <w:lang w:val="en-CA"/>
        </w:rPr>
        <w:t>Context Adaptive Entropy</w:t>
      </w:r>
    </w:p>
    <w:p w14:paraId="106D12E8" w14:textId="0C7D3C87" w:rsidR="00834379" w:rsidRDefault="00834379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 w:rsidRPr="007D682F">
        <w:rPr>
          <w:rFonts w:ascii="Times New Roman" w:hAnsi="Times New Roman"/>
          <w:b/>
          <w:lang w:val="en-CA"/>
        </w:rPr>
        <w:t>OBMC</w:t>
      </w:r>
      <w:r w:rsidRPr="007D682F">
        <w:rPr>
          <w:rFonts w:ascii="Times New Roman" w:hAnsi="Times New Roman"/>
          <w:lang w:val="en-CA"/>
        </w:rPr>
        <w:t xml:space="preserve">: </w:t>
      </w:r>
      <w:r w:rsidR="00705731" w:rsidRPr="007D682F">
        <w:rPr>
          <w:rFonts w:ascii="Times New Roman" w:hAnsi="Times New Roman"/>
          <w:lang w:val="en-CA"/>
        </w:rPr>
        <w:t>Overlapped Block Motion Compensation</w:t>
      </w:r>
    </w:p>
    <w:p w14:paraId="3B87D0C6" w14:textId="0D854568" w:rsidR="00495311" w:rsidRDefault="00495311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b/>
          <w:lang w:val="en-CA"/>
        </w:rPr>
        <w:t>PDPC</w:t>
      </w:r>
      <w:r w:rsidRPr="00495311">
        <w:rPr>
          <w:rFonts w:ascii="Times New Roman" w:hAnsi="Times New Roman"/>
          <w:lang w:val="en-CA"/>
        </w:rPr>
        <w:t>:</w:t>
      </w:r>
      <w:r>
        <w:rPr>
          <w:rFonts w:ascii="Times New Roman" w:hAnsi="Times New Roman"/>
          <w:lang w:val="en-CA"/>
        </w:rPr>
        <w:t xml:space="preserve"> Position Dependent</w:t>
      </w:r>
      <w:r w:rsidR="005714CF">
        <w:rPr>
          <w:rFonts w:ascii="Times New Roman" w:hAnsi="Times New Roman"/>
          <w:lang w:val="en-CA"/>
        </w:rPr>
        <w:t xml:space="preserve"> Prediction Combination (Intra)</w:t>
      </w:r>
    </w:p>
    <w:p w14:paraId="4CC46D4A" w14:textId="491425D5" w:rsidR="00651822" w:rsidRPr="007D682F" w:rsidRDefault="00651822" w:rsidP="00FF36E0">
      <w:pPr>
        <w:pStyle w:val="ListParagraph"/>
        <w:numPr>
          <w:ilvl w:val="0"/>
          <w:numId w:val="16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b/>
          <w:lang w:val="en-CA"/>
        </w:rPr>
        <w:t>Paeth</w:t>
      </w:r>
      <w:r w:rsidRPr="00651822">
        <w:rPr>
          <w:rFonts w:ascii="Times New Roman" w:hAnsi="Times New Roman"/>
          <w:lang w:val="en-CA"/>
        </w:rPr>
        <w:t>:</w:t>
      </w:r>
      <w:r>
        <w:rPr>
          <w:rFonts w:ascii="Times New Roman" w:hAnsi="Times New Roman"/>
          <w:lang w:val="en-CA"/>
        </w:rPr>
        <w:t xml:space="preserve"> kind of</w:t>
      </w:r>
      <w:r w:rsidR="00992068">
        <w:rPr>
          <w:rFonts w:ascii="Times New Roman" w:hAnsi="Times New Roman"/>
          <w:lang w:val="en-CA"/>
        </w:rPr>
        <w:t xml:space="preserve"> planar prediction for AV1</w:t>
      </w:r>
    </w:p>
    <w:p w14:paraId="22EFF268" w14:textId="4726B848" w:rsidR="007E1A53" w:rsidRPr="007D682F" w:rsidRDefault="00873A1A" w:rsidP="007E1A53">
      <w:pPr>
        <w:pStyle w:val="Heading1"/>
        <w:rPr>
          <w:lang w:val="en-CA"/>
        </w:rPr>
      </w:pPr>
      <w:r w:rsidRPr="007D682F">
        <w:rPr>
          <w:lang w:val="en-CA"/>
        </w:rPr>
        <w:t>Simulation conditions</w:t>
      </w:r>
    </w:p>
    <w:p w14:paraId="2504546E" w14:textId="11768507" w:rsidR="00B57A1E" w:rsidRPr="007D682F" w:rsidRDefault="00B57A1E" w:rsidP="00B57A1E">
      <w:pPr>
        <w:rPr>
          <w:lang w:val="en-CA"/>
        </w:rPr>
      </w:pPr>
      <w:r w:rsidRPr="007D682F">
        <w:rPr>
          <w:lang w:val="en-CA"/>
        </w:rPr>
        <w:t xml:space="preserve">The simulation conditions follow the </w:t>
      </w:r>
      <w:r w:rsidR="007F6836" w:rsidRPr="007D682F">
        <w:rPr>
          <w:lang w:val="en-CA"/>
        </w:rPr>
        <w:t>Random Access 10</w:t>
      </w:r>
      <w:r w:rsidR="00405FD6">
        <w:rPr>
          <w:lang w:val="en-CA"/>
        </w:rPr>
        <w:t>-</w:t>
      </w:r>
      <w:r w:rsidR="00DA5153" w:rsidRPr="007D682F">
        <w:rPr>
          <w:lang w:val="en-CA"/>
        </w:rPr>
        <w:t xml:space="preserve">bit mode specified in the </w:t>
      </w:r>
      <w:r w:rsidRPr="007D682F">
        <w:rPr>
          <w:lang w:val="en-CA"/>
        </w:rPr>
        <w:t xml:space="preserve">common test conditions </w:t>
      </w:r>
      <w:r w:rsidR="00EA3AF2" w:rsidRPr="007D682F">
        <w:rPr>
          <w:lang w:val="en-CA"/>
        </w:rPr>
        <w:t xml:space="preserve">of JVET </w:t>
      </w:r>
      <w:r w:rsidR="008A5826" w:rsidRPr="007D682F">
        <w:rPr>
          <w:lang w:val="en-CA"/>
        </w:rPr>
        <w:fldChar w:fldCharType="begin"/>
      </w:r>
      <w:r w:rsidR="008A5826" w:rsidRPr="007D682F">
        <w:rPr>
          <w:lang w:val="en-CA"/>
        </w:rPr>
        <w:instrText xml:space="preserve"> REF _Ref3365492 \r \h </w:instrText>
      </w:r>
      <w:r w:rsidR="008A5826" w:rsidRPr="007D682F">
        <w:rPr>
          <w:lang w:val="en-CA"/>
        </w:rPr>
      </w:r>
      <w:r w:rsidR="008A5826" w:rsidRPr="007D682F">
        <w:rPr>
          <w:lang w:val="en-CA"/>
        </w:rPr>
        <w:fldChar w:fldCharType="separate"/>
      </w:r>
      <w:r w:rsidR="008A5826" w:rsidRPr="007D682F">
        <w:rPr>
          <w:lang w:val="en-CA"/>
        </w:rPr>
        <w:t>[1]</w:t>
      </w:r>
      <w:r w:rsidR="008A5826" w:rsidRPr="007D682F">
        <w:rPr>
          <w:lang w:val="en-CA"/>
        </w:rPr>
        <w:fldChar w:fldCharType="end"/>
      </w:r>
      <w:r w:rsidR="00EA3AF2" w:rsidRPr="007D682F">
        <w:rPr>
          <w:lang w:val="en-CA"/>
        </w:rPr>
        <w:t xml:space="preserve"> for the HM</w:t>
      </w:r>
      <w:r w:rsidR="00644A50">
        <w:rPr>
          <w:lang w:val="en-CA"/>
        </w:rPr>
        <w:t>-</w:t>
      </w:r>
      <w:r w:rsidR="00EA3AF2" w:rsidRPr="007D682F">
        <w:rPr>
          <w:lang w:val="en-CA"/>
        </w:rPr>
        <w:t>16.18</w:t>
      </w:r>
      <w:r w:rsidR="00C714AD" w:rsidRPr="007D682F">
        <w:rPr>
          <w:lang w:val="en-CA"/>
        </w:rPr>
        <w:t>,</w:t>
      </w:r>
      <w:r w:rsidR="00EA3AF2" w:rsidRPr="007D682F">
        <w:rPr>
          <w:lang w:val="en-CA"/>
        </w:rPr>
        <w:t xml:space="preserve"> VTM</w:t>
      </w:r>
      <w:r w:rsidR="00644A50">
        <w:rPr>
          <w:lang w:val="en-CA"/>
        </w:rPr>
        <w:t>-</w:t>
      </w:r>
      <w:r w:rsidR="00EA3AF2" w:rsidRPr="007D682F">
        <w:rPr>
          <w:lang w:val="en-CA"/>
        </w:rPr>
        <w:t>4.0</w:t>
      </w:r>
      <w:r w:rsidR="00C714AD" w:rsidRPr="007D682F">
        <w:rPr>
          <w:lang w:val="en-CA"/>
        </w:rPr>
        <w:t xml:space="preserve">, </w:t>
      </w:r>
      <w:r w:rsidR="00681CC8">
        <w:rPr>
          <w:lang w:val="en-CA"/>
        </w:rPr>
        <w:t>which are</w:t>
      </w:r>
      <w:r w:rsidR="00C714AD" w:rsidRPr="007D682F">
        <w:rPr>
          <w:lang w:val="en-CA"/>
        </w:rPr>
        <w:t xml:space="preserve"> </w:t>
      </w:r>
      <w:r w:rsidR="002E5A59">
        <w:rPr>
          <w:lang w:val="en-CA"/>
        </w:rPr>
        <w:t xml:space="preserve">also </w:t>
      </w:r>
      <w:r w:rsidR="00681CC8">
        <w:rPr>
          <w:lang w:val="en-CA"/>
        </w:rPr>
        <w:t xml:space="preserve">used </w:t>
      </w:r>
      <w:r w:rsidR="002E5A59">
        <w:rPr>
          <w:lang w:val="en-CA"/>
        </w:rPr>
        <w:t xml:space="preserve">for </w:t>
      </w:r>
      <w:r w:rsidR="00C714AD" w:rsidRPr="007D682F">
        <w:rPr>
          <w:lang w:val="en-CA"/>
        </w:rPr>
        <w:t>EVC</w:t>
      </w:r>
      <w:r w:rsidR="00EA3AF2" w:rsidRPr="007D682F">
        <w:rPr>
          <w:lang w:val="en-CA"/>
        </w:rPr>
        <w:t>.</w:t>
      </w:r>
      <w:r w:rsidR="00C714AD" w:rsidRPr="007D682F">
        <w:rPr>
          <w:lang w:val="en-CA"/>
        </w:rPr>
        <w:t xml:space="preserve"> </w:t>
      </w:r>
      <w:r w:rsidR="00E06A3F" w:rsidRPr="007D682F">
        <w:rPr>
          <w:lang w:val="en-CA"/>
        </w:rPr>
        <w:t>The</w:t>
      </w:r>
      <w:r w:rsidRPr="007D682F">
        <w:rPr>
          <w:lang w:val="en-CA"/>
        </w:rPr>
        <w:t xml:space="preserve"> software configuration </w:t>
      </w:r>
      <w:r w:rsidR="00FD2B94" w:rsidRPr="007D682F">
        <w:rPr>
          <w:lang w:val="en-CA"/>
        </w:rPr>
        <w:t>requires</w:t>
      </w:r>
      <w:r w:rsidRPr="007D682F">
        <w:rPr>
          <w:lang w:val="en-CA"/>
        </w:rPr>
        <w:t xml:space="preserve"> </w:t>
      </w:r>
      <w:r w:rsidR="00452FB0" w:rsidRPr="007D682F">
        <w:rPr>
          <w:lang w:val="en-CA"/>
        </w:rPr>
        <w:t xml:space="preserve">not more than 16 frames of structural delay, e.g. 16 pictures “group of pictures (GOP)”, and </w:t>
      </w:r>
      <w:r w:rsidR="00A86C37" w:rsidRPr="007D682F">
        <w:rPr>
          <w:lang w:val="en-CA"/>
        </w:rPr>
        <w:t>random-access</w:t>
      </w:r>
      <w:r w:rsidR="00452FB0" w:rsidRPr="007D682F">
        <w:rPr>
          <w:lang w:val="en-CA"/>
        </w:rPr>
        <w:t xml:space="preserve"> intervals of 1.1 seconds or less. </w:t>
      </w:r>
      <w:r w:rsidR="003A75BA" w:rsidRPr="007D682F">
        <w:rPr>
          <w:lang w:val="en-CA"/>
        </w:rPr>
        <w:t xml:space="preserve">In order to </w:t>
      </w:r>
      <w:r w:rsidR="002A4A7B" w:rsidRPr="007D682F">
        <w:rPr>
          <w:lang w:val="en-CA"/>
        </w:rPr>
        <w:t>reduce the simulation time</w:t>
      </w:r>
      <w:r w:rsidR="00681CC8">
        <w:rPr>
          <w:lang w:val="en-CA"/>
        </w:rPr>
        <w:t>s</w:t>
      </w:r>
      <w:r w:rsidR="00B812A7" w:rsidRPr="007D682F">
        <w:rPr>
          <w:lang w:val="en-CA"/>
        </w:rPr>
        <w:t xml:space="preserve"> </w:t>
      </w:r>
      <w:r w:rsidR="005F24F6" w:rsidRPr="007D682F">
        <w:rPr>
          <w:lang w:val="en-CA"/>
        </w:rPr>
        <w:t>only one second of each sequence was processed</w:t>
      </w:r>
      <w:r w:rsidR="001E6E0E" w:rsidRPr="007D682F">
        <w:rPr>
          <w:lang w:val="en-CA"/>
        </w:rPr>
        <w:t xml:space="preserve"> which means </w:t>
      </w:r>
      <w:r w:rsidR="00452FB0" w:rsidRPr="007D682F">
        <w:rPr>
          <w:lang w:val="en-CA"/>
        </w:rPr>
        <w:t xml:space="preserve">32 pictures for a video sequence with a frame rate of 30 </w:t>
      </w:r>
      <w:r w:rsidR="00480AA4" w:rsidRPr="007D682F">
        <w:rPr>
          <w:lang w:val="en-CA"/>
        </w:rPr>
        <w:t>Hz</w:t>
      </w:r>
      <w:r w:rsidR="00452FB0" w:rsidRPr="007D682F">
        <w:rPr>
          <w:lang w:val="en-CA"/>
        </w:rPr>
        <w:t xml:space="preserve">, 48 pictures for a video sequence with a frame rate of 50 </w:t>
      </w:r>
      <w:r w:rsidR="00480AA4" w:rsidRPr="007D682F">
        <w:rPr>
          <w:lang w:val="en-CA"/>
        </w:rPr>
        <w:t>Hz</w:t>
      </w:r>
      <w:r w:rsidR="00452FB0" w:rsidRPr="007D682F">
        <w:rPr>
          <w:lang w:val="en-CA"/>
        </w:rPr>
        <w:t xml:space="preserve">, 64 pictures for a video sequence of 60 </w:t>
      </w:r>
      <w:r w:rsidR="00822538" w:rsidRPr="007D682F">
        <w:rPr>
          <w:lang w:val="en-CA"/>
        </w:rPr>
        <w:t>Hz</w:t>
      </w:r>
      <w:r w:rsidR="00E00C28" w:rsidRPr="007D682F">
        <w:rPr>
          <w:lang w:val="en-CA"/>
        </w:rPr>
        <w:t xml:space="preserve">. </w:t>
      </w:r>
      <w:r w:rsidR="00822538" w:rsidRPr="007D682F">
        <w:rPr>
          <w:lang w:val="en-CA"/>
        </w:rPr>
        <w:t>However</w:t>
      </w:r>
      <w:r w:rsidR="00424983" w:rsidRPr="007D682F">
        <w:rPr>
          <w:lang w:val="en-CA"/>
        </w:rPr>
        <w:t>,</w:t>
      </w:r>
      <w:r w:rsidR="00822538" w:rsidRPr="007D682F">
        <w:rPr>
          <w:lang w:val="en-CA"/>
        </w:rPr>
        <w:t xml:space="preserve"> t</w:t>
      </w:r>
      <w:r w:rsidR="00E00C28" w:rsidRPr="007D682F">
        <w:rPr>
          <w:lang w:val="en-CA"/>
        </w:rPr>
        <w:t>he complete set of</w:t>
      </w:r>
      <w:r w:rsidR="00405FD6">
        <w:rPr>
          <w:lang w:val="en-CA"/>
        </w:rPr>
        <w:t xml:space="preserve"> JVET</w:t>
      </w:r>
      <w:r w:rsidR="00E00C28" w:rsidRPr="007D682F">
        <w:rPr>
          <w:lang w:val="en-CA"/>
        </w:rPr>
        <w:t xml:space="preserve"> </w:t>
      </w:r>
      <w:r w:rsidR="00106359">
        <w:rPr>
          <w:lang w:val="en-CA"/>
        </w:rPr>
        <w:t xml:space="preserve">mandatory </w:t>
      </w:r>
      <w:r w:rsidR="00E00C28" w:rsidRPr="007D682F">
        <w:rPr>
          <w:lang w:val="en-CA"/>
        </w:rPr>
        <w:t>sequences was used.</w:t>
      </w:r>
    </w:p>
    <w:p w14:paraId="1FC24971" w14:textId="22704DEA" w:rsidR="000E7ED0" w:rsidRPr="007D682F" w:rsidRDefault="000E7ED0" w:rsidP="00B57A1E">
      <w:pPr>
        <w:rPr>
          <w:lang w:val="en-CA"/>
        </w:rPr>
      </w:pPr>
      <w:r w:rsidRPr="007D682F">
        <w:rPr>
          <w:lang w:val="en-CA"/>
        </w:rPr>
        <w:t>All the simulations wer</w:t>
      </w:r>
      <w:r w:rsidR="00CC302A" w:rsidRPr="007D682F">
        <w:rPr>
          <w:lang w:val="en-CA"/>
        </w:rPr>
        <w:t>e run in single thread</w:t>
      </w:r>
      <w:r w:rsidR="00AE4B3A" w:rsidRPr="007D682F">
        <w:rPr>
          <w:lang w:val="en-CA"/>
        </w:rPr>
        <w:t xml:space="preserve"> on the same platform</w:t>
      </w:r>
      <w:r w:rsidR="00CC302A" w:rsidRPr="007D682F">
        <w:rPr>
          <w:lang w:val="en-CA"/>
        </w:rPr>
        <w:t xml:space="preserve"> in order to </w:t>
      </w:r>
      <w:r w:rsidR="004675FB" w:rsidRPr="007D682F">
        <w:rPr>
          <w:lang w:val="en-CA"/>
        </w:rPr>
        <w:t>compare run times at encoder and decoder.</w:t>
      </w:r>
    </w:p>
    <w:p w14:paraId="6D2E34A7" w14:textId="2CC26F1A" w:rsidR="00045C15" w:rsidRDefault="00D55A9A" w:rsidP="00372C7C">
      <w:pPr>
        <w:rPr>
          <w:lang w:val="en-CA"/>
        </w:rPr>
      </w:pPr>
      <w:r w:rsidRPr="007D682F">
        <w:rPr>
          <w:lang w:val="en-CA"/>
        </w:rPr>
        <w:t xml:space="preserve">The AV1 version of January </w:t>
      </w:r>
      <w:r w:rsidR="00BC7488" w:rsidRPr="007D682F">
        <w:rPr>
          <w:lang w:val="en-CA"/>
        </w:rPr>
        <w:t>8</w:t>
      </w:r>
      <w:r w:rsidR="0026548B" w:rsidRPr="007D682F">
        <w:rPr>
          <w:vertAlign w:val="superscript"/>
          <w:lang w:val="en-CA"/>
        </w:rPr>
        <w:t>th</w:t>
      </w:r>
      <w:r w:rsidR="0026548B" w:rsidRPr="007D682F">
        <w:rPr>
          <w:lang w:val="en-CA"/>
        </w:rPr>
        <w:t>,</w:t>
      </w:r>
      <w:r w:rsidR="00BC7488" w:rsidRPr="007D682F">
        <w:rPr>
          <w:lang w:val="en-CA"/>
        </w:rPr>
        <w:t xml:space="preserve"> </w:t>
      </w:r>
      <w:r w:rsidRPr="007D682F">
        <w:rPr>
          <w:lang w:val="en-CA"/>
        </w:rPr>
        <w:t>2019</w:t>
      </w:r>
      <w:r w:rsidR="00BC7488" w:rsidRPr="007D682F">
        <w:rPr>
          <w:lang w:val="en-CA"/>
        </w:rPr>
        <w:t xml:space="preserve"> (1.0.0) </w:t>
      </w:r>
      <w:r w:rsidR="00971E99" w:rsidRPr="007D682F">
        <w:rPr>
          <w:lang w:val="en-CA"/>
        </w:rPr>
        <w:fldChar w:fldCharType="begin"/>
      </w:r>
      <w:r w:rsidR="00971E99" w:rsidRPr="007D682F">
        <w:rPr>
          <w:lang w:val="en-CA"/>
        </w:rPr>
        <w:instrText xml:space="preserve"> REF _Ref3383600 \r \h </w:instrText>
      </w:r>
      <w:r w:rsidR="00971E99" w:rsidRPr="007D682F">
        <w:rPr>
          <w:lang w:val="en-CA"/>
        </w:rPr>
      </w:r>
      <w:r w:rsidR="00971E99" w:rsidRPr="007D682F">
        <w:rPr>
          <w:lang w:val="en-CA"/>
        </w:rPr>
        <w:fldChar w:fldCharType="separate"/>
      </w:r>
      <w:r w:rsidR="00971E99" w:rsidRPr="007D682F">
        <w:rPr>
          <w:lang w:val="en-CA"/>
        </w:rPr>
        <w:t>[6]</w:t>
      </w:r>
      <w:r w:rsidR="00971E99" w:rsidRPr="007D682F">
        <w:rPr>
          <w:lang w:val="en-CA"/>
        </w:rPr>
        <w:fldChar w:fldCharType="end"/>
      </w:r>
      <w:r w:rsidR="00971E99" w:rsidRPr="007D682F">
        <w:rPr>
          <w:lang w:val="en-CA"/>
        </w:rPr>
        <w:t xml:space="preserve"> </w:t>
      </w:r>
      <w:r w:rsidR="00BC7488" w:rsidRPr="007D682F">
        <w:rPr>
          <w:lang w:val="en-CA"/>
        </w:rPr>
        <w:t>was used</w:t>
      </w:r>
      <w:r w:rsidR="006700CB" w:rsidRPr="007D682F">
        <w:rPr>
          <w:lang w:val="en-CA"/>
        </w:rPr>
        <w:t>. The configuration parameters</w:t>
      </w:r>
      <w:r w:rsidR="00526BDC">
        <w:rPr>
          <w:lang w:val="en-CA"/>
        </w:rPr>
        <w:t xml:space="preserve"> of AV1 software</w:t>
      </w:r>
      <w:r w:rsidR="006700CB" w:rsidRPr="007D682F">
        <w:rPr>
          <w:lang w:val="en-CA"/>
        </w:rPr>
        <w:t xml:space="preserve"> </w:t>
      </w:r>
      <w:r w:rsidR="002A4EE9" w:rsidRPr="007D682F">
        <w:rPr>
          <w:lang w:val="en-CA"/>
        </w:rPr>
        <w:t xml:space="preserve">are </w:t>
      </w:r>
      <w:r w:rsidR="003C0F25" w:rsidRPr="007D682F">
        <w:rPr>
          <w:lang w:val="en-CA"/>
        </w:rPr>
        <w:t>different from the</w:t>
      </w:r>
      <w:r w:rsidR="001111BA" w:rsidRPr="007D682F">
        <w:rPr>
          <w:lang w:val="en-CA"/>
        </w:rPr>
        <w:t xml:space="preserve"> HM</w:t>
      </w:r>
      <w:r w:rsidR="00961BB5" w:rsidRPr="007D682F">
        <w:rPr>
          <w:lang w:val="en-CA"/>
        </w:rPr>
        <w:t xml:space="preserve">, </w:t>
      </w:r>
      <w:r w:rsidR="001111BA" w:rsidRPr="007D682F">
        <w:rPr>
          <w:lang w:val="en-CA"/>
        </w:rPr>
        <w:t>VTM</w:t>
      </w:r>
      <w:r w:rsidR="00961BB5" w:rsidRPr="007D682F">
        <w:rPr>
          <w:lang w:val="en-CA"/>
        </w:rPr>
        <w:t>, and EVC</w:t>
      </w:r>
      <w:r w:rsidR="00EE7FBC" w:rsidRPr="007D682F">
        <w:rPr>
          <w:lang w:val="en-CA"/>
        </w:rPr>
        <w:t xml:space="preserve">. </w:t>
      </w:r>
      <w:r w:rsidR="00242015">
        <w:rPr>
          <w:lang w:val="en-CA"/>
        </w:rPr>
        <w:t>They</w:t>
      </w:r>
      <w:r w:rsidR="00AF0200">
        <w:rPr>
          <w:lang w:val="en-CA"/>
        </w:rPr>
        <w:t xml:space="preserve"> were fixed according to published information either in conference</w:t>
      </w:r>
      <w:r w:rsidR="000D7064">
        <w:rPr>
          <w:lang w:val="en-CA"/>
        </w:rPr>
        <w:t xml:space="preserve"> </w:t>
      </w:r>
      <w:r w:rsidR="009B27E7">
        <w:rPr>
          <w:lang w:val="en-CA"/>
        </w:rPr>
        <w:fldChar w:fldCharType="begin"/>
      </w:r>
      <w:r w:rsidR="009B27E7">
        <w:rPr>
          <w:lang w:val="en-CA"/>
        </w:rPr>
        <w:instrText xml:space="preserve"> REF _Ref3543394 \w \h </w:instrText>
      </w:r>
      <w:r w:rsidR="009B27E7">
        <w:rPr>
          <w:lang w:val="en-CA"/>
        </w:rPr>
      </w:r>
      <w:r w:rsidR="009B27E7">
        <w:rPr>
          <w:lang w:val="en-CA"/>
        </w:rPr>
        <w:fldChar w:fldCharType="separate"/>
      </w:r>
      <w:r w:rsidR="009B27E7">
        <w:rPr>
          <w:lang w:val="en-CA"/>
        </w:rPr>
        <w:t>[11]</w:t>
      </w:r>
      <w:r w:rsidR="009B27E7">
        <w:rPr>
          <w:lang w:val="en-CA"/>
        </w:rPr>
        <w:fldChar w:fldCharType="end"/>
      </w:r>
      <w:r w:rsidR="00AF0200">
        <w:rPr>
          <w:lang w:val="en-CA"/>
        </w:rPr>
        <w:t>, journals or web sites</w:t>
      </w:r>
      <w:r w:rsidR="00323B09">
        <w:rPr>
          <w:lang w:val="en-CA"/>
        </w:rPr>
        <w:t xml:space="preserve"> from AOM</w:t>
      </w:r>
      <w:r w:rsidR="00AF0200">
        <w:rPr>
          <w:lang w:val="en-CA"/>
        </w:rPr>
        <w:t>, but also by running several tests</w:t>
      </w:r>
      <w:r w:rsidR="003C1DCA">
        <w:rPr>
          <w:lang w:val="en-CA"/>
        </w:rPr>
        <w:t xml:space="preserve"> in order to be as close </w:t>
      </w:r>
      <w:r w:rsidR="003C1DCA">
        <w:rPr>
          <w:lang w:val="en-CA"/>
        </w:rPr>
        <w:lastRenderedPageBreak/>
        <w:t>as possible as</w:t>
      </w:r>
      <w:r w:rsidR="00E33A19">
        <w:rPr>
          <w:lang w:val="en-CA"/>
        </w:rPr>
        <w:t xml:space="preserve"> J</w:t>
      </w:r>
      <w:r w:rsidR="002C49D9">
        <w:rPr>
          <w:lang w:val="en-CA"/>
        </w:rPr>
        <w:t>V</w:t>
      </w:r>
      <w:r w:rsidR="00E33A19">
        <w:rPr>
          <w:lang w:val="en-CA"/>
        </w:rPr>
        <w:t>ET CTC</w:t>
      </w:r>
      <w:r w:rsidR="00AF0200">
        <w:rPr>
          <w:lang w:val="en-CA"/>
        </w:rPr>
        <w:t xml:space="preserve">. </w:t>
      </w:r>
      <w:r w:rsidR="00E33A19">
        <w:rPr>
          <w:lang w:val="en-CA"/>
        </w:rPr>
        <w:t>However</w:t>
      </w:r>
      <w:r w:rsidR="0040512F">
        <w:rPr>
          <w:lang w:val="en-CA"/>
        </w:rPr>
        <w:t>,</w:t>
      </w:r>
      <w:r w:rsidR="00E33A19">
        <w:rPr>
          <w:lang w:val="en-CA"/>
        </w:rPr>
        <w:t xml:space="preserve"> </w:t>
      </w:r>
      <w:r w:rsidR="00E63358">
        <w:rPr>
          <w:lang w:val="en-CA"/>
        </w:rPr>
        <w:t>AOM</w:t>
      </w:r>
      <w:r w:rsidR="00947F87" w:rsidRPr="007D682F">
        <w:rPr>
          <w:lang w:val="en-CA"/>
        </w:rPr>
        <w:t xml:space="preserve"> recommend</w:t>
      </w:r>
      <w:r w:rsidR="00E63358">
        <w:rPr>
          <w:lang w:val="en-CA"/>
        </w:rPr>
        <w:t>s</w:t>
      </w:r>
      <w:r w:rsidR="00947F87" w:rsidRPr="007D682F">
        <w:rPr>
          <w:lang w:val="en-CA"/>
        </w:rPr>
        <w:t xml:space="preserve"> </w:t>
      </w:r>
      <w:r w:rsidR="00405FD6" w:rsidRPr="007D682F">
        <w:rPr>
          <w:lang w:val="en-CA"/>
        </w:rPr>
        <w:t>running</w:t>
      </w:r>
      <w:r w:rsidR="00EE7FBC" w:rsidRPr="007D682F">
        <w:rPr>
          <w:lang w:val="en-CA"/>
        </w:rPr>
        <w:t xml:space="preserve"> </w:t>
      </w:r>
      <w:r w:rsidR="00947F87" w:rsidRPr="007D682F">
        <w:rPr>
          <w:lang w:val="en-CA"/>
        </w:rPr>
        <w:t>two</w:t>
      </w:r>
      <w:r w:rsidR="00EE7FBC" w:rsidRPr="007D682F">
        <w:rPr>
          <w:lang w:val="en-CA"/>
        </w:rPr>
        <w:t xml:space="preserve"> passes</w:t>
      </w:r>
      <w:r w:rsidR="004C0892" w:rsidRPr="007D682F">
        <w:rPr>
          <w:lang w:val="en-CA"/>
        </w:rPr>
        <w:t xml:space="preserve"> </w:t>
      </w:r>
      <w:r w:rsidR="00947F87" w:rsidRPr="007D682F">
        <w:rPr>
          <w:lang w:val="en-CA"/>
        </w:rPr>
        <w:t>of encoding</w:t>
      </w:r>
      <w:r w:rsidR="00D75BBE">
        <w:rPr>
          <w:lang w:val="en-CA"/>
        </w:rPr>
        <w:t xml:space="preserve"> to reach the best performance</w:t>
      </w:r>
      <w:r w:rsidR="0046172D">
        <w:rPr>
          <w:lang w:val="en-CA"/>
        </w:rPr>
        <w:t xml:space="preserve"> because</w:t>
      </w:r>
      <w:r w:rsidR="00D75BBE">
        <w:rPr>
          <w:lang w:val="en-CA"/>
        </w:rPr>
        <w:t xml:space="preserve"> </w:t>
      </w:r>
      <w:r w:rsidR="0046172D">
        <w:rPr>
          <w:lang w:val="en-CA"/>
        </w:rPr>
        <w:t>t</w:t>
      </w:r>
      <w:r w:rsidR="00536DE6" w:rsidRPr="007D682F">
        <w:rPr>
          <w:lang w:val="en-CA"/>
        </w:rPr>
        <w:t xml:space="preserve">he first pass </w:t>
      </w:r>
      <w:r w:rsidR="00536DE6">
        <w:rPr>
          <w:lang w:val="en-CA"/>
        </w:rPr>
        <w:t xml:space="preserve">computes </w:t>
      </w:r>
      <w:r w:rsidR="0046172D">
        <w:rPr>
          <w:lang w:val="en-CA"/>
        </w:rPr>
        <w:t xml:space="preserve">important </w:t>
      </w:r>
      <w:r w:rsidR="00536DE6">
        <w:rPr>
          <w:lang w:val="en-CA"/>
        </w:rPr>
        <w:t>statistics on the full sequence to guide the second pass</w:t>
      </w:r>
      <w:r w:rsidR="00536DE6" w:rsidRPr="007D682F">
        <w:rPr>
          <w:lang w:val="en-CA"/>
        </w:rPr>
        <w:t>.</w:t>
      </w:r>
      <w:r w:rsidR="00536DE6">
        <w:rPr>
          <w:lang w:val="en-CA"/>
        </w:rPr>
        <w:t xml:space="preserve"> </w:t>
      </w:r>
      <w:r w:rsidR="00D27942">
        <w:rPr>
          <w:lang w:val="en-CA"/>
        </w:rPr>
        <w:t>A</w:t>
      </w:r>
      <w:r w:rsidR="007F449D">
        <w:rPr>
          <w:lang w:val="en-CA"/>
        </w:rPr>
        <w:t xml:space="preserve"> </w:t>
      </w:r>
      <w:r w:rsidR="00230975">
        <w:rPr>
          <w:lang w:val="en-CA"/>
        </w:rPr>
        <w:t>test</w:t>
      </w:r>
      <w:r w:rsidR="00793DB6">
        <w:rPr>
          <w:lang w:val="en-CA"/>
        </w:rPr>
        <w:t xml:space="preserve"> was made on the Class D sequences</w:t>
      </w:r>
      <w:r w:rsidR="009A740B">
        <w:rPr>
          <w:lang w:val="en-CA"/>
        </w:rPr>
        <w:t xml:space="preserve">, the gain </w:t>
      </w:r>
      <w:r w:rsidR="00E50540">
        <w:rPr>
          <w:lang w:val="en-CA"/>
        </w:rPr>
        <w:t>is</w:t>
      </w:r>
      <w:r w:rsidR="009A740B">
        <w:rPr>
          <w:lang w:val="en-CA"/>
        </w:rPr>
        <w:t xml:space="preserve"> 20.60% with two passes </w:t>
      </w:r>
      <w:r w:rsidR="001361CD">
        <w:rPr>
          <w:lang w:val="en-CA"/>
        </w:rPr>
        <w:t>but only</w:t>
      </w:r>
      <w:r w:rsidR="00780145">
        <w:rPr>
          <w:lang w:val="en-CA"/>
        </w:rPr>
        <w:t xml:space="preserve"> 7.04%</w:t>
      </w:r>
      <w:r w:rsidR="001361CD">
        <w:rPr>
          <w:lang w:val="en-CA"/>
        </w:rPr>
        <w:t xml:space="preserve"> with one pass</w:t>
      </w:r>
      <w:r w:rsidR="00780145">
        <w:rPr>
          <w:lang w:val="en-CA"/>
        </w:rPr>
        <w:t xml:space="preserve">. </w:t>
      </w:r>
      <w:r w:rsidR="00CF0BEC">
        <w:rPr>
          <w:lang w:val="en-CA"/>
        </w:rPr>
        <w:t xml:space="preserve">The </w:t>
      </w:r>
      <w:r w:rsidR="00405FD6">
        <w:rPr>
          <w:lang w:val="en-CA"/>
        </w:rPr>
        <w:t xml:space="preserve">encoder/decoder </w:t>
      </w:r>
      <w:r w:rsidR="00513930">
        <w:rPr>
          <w:lang w:val="en-CA"/>
        </w:rPr>
        <w:t>running time</w:t>
      </w:r>
      <w:r w:rsidR="00BE2D23">
        <w:rPr>
          <w:lang w:val="en-CA"/>
        </w:rPr>
        <w:t xml:space="preserve"> </w:t>
      </w:r>
      <w:r w:rsidR="000B4DCC">
        <w:rPr>
          <w:lang w:val="en-CA"/>
        </w:rPr>
        <w:t xml:space="preserve">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513930">
        <w:rPr>
          <w:lang w:val="en-CA"/>
        </w:rPr>
        <w:t xml:space="preserve">for </w:t>
      </w:r>
      <w:r w:rsidR="0055593F">
        <w:rPr>
          <w:lang w:val="en-CA"/>
        </w:rPr>
        <w:t xml:space="preserve">two-passes is </w:t>
      </w:r>
      <w:r w:rsidR="00B2710E">
        <w:rPr>
          <w:lang w:val="en-CA"/>
        </w:rPr>
        <w:t xml:space="preserve">739% </w:t>
      </w:r>
      <w:r w:rsidR="00AC4949">
        <w:rPr>
          <w:lang w:val="en-CA"/>
        </w:rPr>
        <w:t>/</w:t>
      </w:r>
      <w:r w:rsidR="00B2710E">
        <w:rPr>
          <w:lang w:val="en-CA"/>
        </w:rPr>
        <w:t xml:space="preserve"> 209</w:t>
      </w:r>
      <w:r w:rsidR="0092328C">
        <w:rPr>
          <w:lang w:val="en-CA"/>
        </w:rPr>
        <w:t xml:space="preserve">%, </w:t>
      </w:r>
      <w:r w:rsidR="002E5483">
        <w:rPr>
          <w:lang w:val="en-CA"/>
        </w:rPr>
        <w:t xml:space="preserve">and </w:t>
      </w:r>
      <w:r w:rsidR="004106DC">
        <w:rPr>
          <w:lang w:val="en-CA"/>
        </w:rPr>
        <w:t xml:space="preserve">for </w:t>
      </w:r>
      <w:r w:rsidR="002E5483">
        <w:rPr>
          <w:lang w:val="en-CA"/>
        </w:rPr>
        <w:t>one pass 676%</w:t>
      </w:r>
      <w:r w:rsidR="00AA4E4A">
        <w:rPr>
          <w:lang w:val="en-CA"/>
        </w:rPr>
        <w:t xml:space="preserve"> </w:t>
      </w:r>
      <w:r w:rsidR="002E5483">
        <w:rPr>
          <w:lang w:val="en-CA"/>
        </w:rPr>
        <w:t>/</w:t>
      </w:r>
      <w:r w:rsidR="00AA4E4A">
        <w:rPr>
          <w:lang w:val="en-CA"/>
        </w:rPr>
        <w:t xml:space="preserve"> </w:t>
      </w:r>
      <w:r w:rsidR="002E5483">
        <w:rPr>
          <w:lang w:val="en-CA"/>
        </w:rPr>
        <w:t>193%</w:t>
      </w:r>
      <w:r w:rsidR="009D0547">
        <w:rPr>
          <w:lang w:val="en-CA"/>
        </w:rPr>
        <w:t>.</w:t>
      </w:r>
      <w:r w:rsidR="000B157F">
        <w:rPr>
          <w:lang w:val="en-CA"/>
        </w:rPr>
        <w:t xml:space="preserve"> </w:t>
      </w:r>
      <w:r w:rsidR="009D0547">
        <w:rPr>
          <w:lang w:val="en-CA"/>
        </w:rPr>
        <w:t>T</w:t>
      </w:r>
      <w:r w:rsidR="00DF373D">
        <w:rPr>
          <w:lang w:val="en-CA"/>
        </w:rPr>
        <w:t>wo</w:t>
      </w:r>
      <w:r w:rsidR="00D75BBE">
        <w:rPr>
          <w:lang w:val="en-CA"/>
        </w:rPr>
        <w:t xml:space="preserve"> pass</w:t>
      </w:r>
      <w:r w:rsidR="00DF373D">
        <w:rPr>
          <w:lang w:val="en-CA"/>
        </w:rPr>
        <w:t>es</w:t>
      </w:r>
      <w:r w:rsidR="0046172D">
        <w:rPr>
          <w:lang w:val="en-CA"/>
        </w:rPr>
        <w:t xml:space="preserve"> clearly provide a look ahead</w:t>
      </w:r>
      <w:r w:rsidR="0040512F">
        <w:rPr>
          <w:lang w:val="en-CA"/>
        </w:rPr>
        <w:t xml:space="preserve"> on the encoding parameters</w:t>
      </w:r>
      <w:r w:rsidR="00A07789">
        <w:rPr>
          <w:lang w:val="en-CA"/>
        </w:rPr>
        <w:t xml:space="preserve"> </w:t>
      </w:r>
      <w:r w:rsidR="00FF2974">
        <w:rPr>
          <w:lang w:val="en-CA"/>
        </w:rPr>
        <w:t>the other coding solutions</w:t>
      </w:r>
      <w:r w:rsidR="007515F9">
        <w:rPr>
          <w:lang w:val="en-CA"/>
        </w:rPr>
        <w:t xml:space="preserve"> have not</w:t>
      </w:r>
      <w:r w:rsidR="0040512F">
        <w:rPr>
          <w:lang w:val="en-CA"/>
        </w:rPr>
        <w:t>.</w:t>
      </w:r>
      <w:r w:rsidR="00DC3C82">
        <w:rPr>
          <w:lang w:val="en-CA"/>
        </w:rPr>
        <w:t xml:space="preserve"> </w:t>
      </w:r>
      <w:r w:rsidR="00405FD6">
        <w:rPr>
          <w:lang w:val="en-CA"/>
        </w:rPr>
        <w:t>Nevertheless</w:t>
      </w:r>
      <w:r w:rsidR="0016408A">
        <w:rPr>
          <w:lang w:val="en-CA"/>
        </w:rPr>
        <w:t>,</w:t>
      </w:r>
      <w:r w:rsidR="00DC3C82">
        <w:rPr>
          <w:lang w:val="en-CA"/>
        </w:rPr>
        <w:t xml:space="preserve"> two passes were used </w:t>
      </w:r>
      <w:r w:rsidR="0016408A">
        <w:rPr>
          <w:lang w:val="en-CA"/>
        </w:rPr>
        <w:t>at the bes</w:t>
      </w:r>
      <w:r w:rsidR="00826F66">
        <w:rPr>
          <w:lang w:val="en-CA"/>
        </w:rPr>
        <w:t>t</w:t>
      </w:r>
      <w:r w:rsidR="0016408A">
        <w:rPr>
          <w:lang w:val="en-CA"/>
        </w:rPr>
        <w:t xml:space="preserve"> quality</w:t>
      </w:r>
      <w:r w:rsidR="0051402B">
        <w:rPr>
          <w:lang w:val="en-CA"/>
        </w:rPr>
        <w:t xml:space="preserve"> (slowest encoding) </w:t>
      </w:r>
      <w:r w:rsidR="00DC3C82">
        <w:rPr>
          <w:lang w:val="en-CA"/>
        </w:rPr>
        <w:t xml:space="preserve">to </w:t>
      </w:r>
      <w:r w:rsidR="00705AB6">
        <w:rPr>
          <w:lang w:val="en-CA"/>
        </w:rPr>
        <w:t>not disadvantage</w:t>
      </w:r>
      <w:r w:rsidR="00DC3C82">
        <w:rPr>
          <w:lang w:val="en-CA"/>
        </w:rPr>
        <w:t xml:space="preserve"> AV1</w:t>
      </w:r>
      <w:r w:rsidR="00705AB6">
        <w:rPr>
          <w:lang w:val="en-CA"/>
        </w:rPr>
        <w:t>.</w:t>
      </w:r>
    </w:p>
    <w:p w14:paraId="2FA57C04" w14:textId="69D6EAE1" w:rsidR="00835FFA" w:rsidRDefault="0051402B" w:rsidP="00372C7C">
      <w:pPr>
        <w:rPr>
          <w:lang w:val="en-CA"/>
        </w:rPr>
      </w:pPr>
      <w:r>
        <w:rPr>
          <w:lang w:val="en-CA"/>
        </w:rPr>
        <w:t>Another</w:t>
      </w:r>
      <w:r w:rsidR="00835FFA">
        <w:rPr>
          <w:lang w:val="en-CA"/>
        </w:rPr>
        <w:t xml:space="preserve"> important parameter</w:t>
      </w:r>
      <w:r w:rsidR="002A12D3">
        <w:rPr>
          <w:lang w:val="en-CA"/>
        </w:rPr>
        <w:t xml:space="preserve"> is the </w:t>
      </w:r>
      <w:r w:rsidR="007B0FBF">
        <w:rPr>
          <w:lang w:val="en-CA"/>
        </w:rPr>
        <w:t>“</w:t>
      </w:r>
      <w:r w:rsidR="002A12D3">
        <w:rPr>
          <w:lang w:val="en-CA"/>
        </w:rPr>
        <w:t>End-usage</w:t>
      </w:r>
      <w:r w:rsidR="007B0FBF">
        <w:rPr>
          <w:lang w:val="en-CA"/>
        </w:rPr>
        <w:t>”</w:t>
      </w:r>
      <w:r w:rsidR="002A12D3">
        <w:rPr>
          <w:lang w:val="en-CA"/>
        </w:rPr>
        <w:t xml:space="preserve"> which fixes the quantization </w:t>
      </w:r>
      <w:r w:rsidR="00CA27D3">
        <w:rPr>
          <w:lang w:val="en-CA"/>
        </w:rPr>
        <w:t>method. A constant quantizer value</w:t>
      </w:r>
      <w:r w:rsidR="00CB7537">
        <w:rPr>
          <w:lang w:val="en-CA"/>
        </w:rPr>
        <w:t xml:space="preserve"> was chosen again to be close to JVET CTC.</w:t>
      </w:r>
    </w:p>
    <w:p w14:paraId="09CF6666" w14:textId="28A1D463" w:rsidR="00DC33E0" w:rsidRPr="007D682F" w:rsidRDefault="00DC33E0" w:rsidP="00372C7C">
      <w:pPr>
        <w:rPr>
          <w:lang w:val="en-CA"/>
        </w:rPr>
      </w:pPr>
      <w:r>
        <w:rPr>
          <w:lang w:val="en-CA"/>
        </w:rPr>
        <w:t>The impact of fixing the golden frame distance</w:t>
      </w:r>
      <w:r w:rsidR="00405FD6">
        <w:rPr>
          <w:lang w:val="en-CA"/>
        </w:rPr>
        <w:t xml:space="preserve"> (AV1 specific feature)</w:t>
      </w:r>
      <w:r>
        <w:rPr>
          <w:lang w:val="en-CA"/>
        </w:rPr>
        <w:t xml:space="preserve"> to stick to the 16 pictures GOP size </w:t>
      </w:r>
      <w:r w:rsidR="00BD092F">
        <w:rPr>
          <w:lang w:val="en-CA"/>
        </w:rPr>
        <w:t>of JVET</w:t>
      </w:r>
      <w:r>
        <w:rPr>
          <w:lang w:val="en-CA"/>
        </w:rPr>
        <w:t xml:space="preserve"> CTC was also investigated on one second sequences.</w:t>
      </w:r>
      <w:r w:rsidR="00812306">
        <w:rPr>
          <w:lang w:val="en-CA"/>
        </w:rPr>
        <w:t xml:space="preserve"> As a </w:t>
      </w:r>
      <w:r w:rsidR="00AC3795">
        <w:rPr>
          <w:lang w:val="en-CA"/>
        </w:rPr>
        <w:t>result,</w:t>
      </w:r>
      <w:r w:rsidR="00812306">
        <w:rPr>
          <w:lang w:val="en-CA"/>
        </w:rPr>
        <w:t xml:space="preserve"> there was no</w:t>
      </w:r>
      <w:r w:rsidR="00405FD6">
        <w:rPr>
          <w:lang w:val="en-CA"/>
        </w:rPr>
        <w:t xml:space="preserve"> observed</w:t>
      </w:r>
      <w:r w:rsidR="00812306">
        <w:rPr>
          <w:lang w:val="en-CA"/>
        </w:rPr>
        <w:t xml:space="preserve"> impact.</w:t>
      </w:r>
      <w:r w:rsidR="007655E8">
        <w:rPr>
          <w:lang w:val="en-CA"/>
        </w:rPr>
        <w:t xml:space="preserve"> It was also the case when the key</w:t>
      </w:r>
      <w:r w:rsidR="005A31C7">
        <w:rPr>
          <w:lang w:val="en-CA"/>
        </w:rPr>
        <w:t xml:space="preserve"> frame distance was fixed to one second or let without constr</w:t>
      </w:r>
      <w:r w:rsidR="00BD092F">
        <w:rPr>
          <w:lang w:val="en-CA"/>
        </w:rPr>
        <w:t>aint.</w:t>
      </w:r>
    </w:p>
    <w:p w14:paraId="1A25B0E2" w14:textId="77777777" w:rsidR="000B1495" w:rsidRPr="007D682F" w:rsidRDefault="000B1495" w:rsidP="00372C7C">
      <w:pPr>
        <w:rPr>
          <w:lang w:val="en-CA"/>
        </w:rPr>
      </w:pPr>
    </w:p>
    <w:tbl>
      <w:tblPr>
        <w:tblW w:w="96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0"/>
        <w:gridCol w:w="1560"/>
        <w:gridCol w:w="5640"/>
      </w:tblGrid>
      <w:tr w:rsidR="00221E59" w:rsidRPr="007D682F" w14:paraId="2973C636" w14:textId="77777777" w:rsidTr="009C35FE">
        <w:trPr>
          <w:trHeight w:val="277"/>
        </w:trPr>
        <w:tc>
          <w:tcPr>
            <w:tcW w:w="9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C14B56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b/>
                <w:bCs/>
                <w:lang w:val="en-CA"/>
              </w:rPr>
              <w:t>AV1 configuration</w:t>
            </w:r>
          </w:p>
        </w:tc>
      </w:tr>
      <w:tr w:rsidR="00221E59" w:rsidRPr="007D682F" w14:paraId="09D4AC8A" w14:textId="77777777" w:rsidTr="009C35FE">
        <w:trPr>
          <w:trHeight w:val="277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87C049" w14:textId="25980D4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Passes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892FA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2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5B4E39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1st pass used to build statistics, 2nd to encode</w:t>
            </w:r>
          </w:p>
        </w:tc>
      </w:tr>
      <w:tr w:rsidR="00221E59" w:rsidRPr="007D682F" w14:paraId="2ECDAE79" w14:textId="77777777" w:rsidTr="00221E59">
        <w:trPr>
          <w:trHeight w:val="432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EBD6B7" w14:textId="666519DC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End-usage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99073D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q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B7AA6B" w14:textId="54372AB4" w:rsidR="00221E59" w:rsidRPr="007D682F" w:rsidRDefault="00221E59" w:rsidP="009C35F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val="en-CA"/>
              </w:rPr>
            </w:pPr>
            <w:r w:rsidRPr="007D682F">
              <w:rPr>
                <w:rFonts w:ascii="Times New Roman" w:hAnsi="Times New Roman"/>
                <w:lang w:val="en-CA"/>
              </w:rPr>
              <w:t>q: constant quality, achieves constant quality level without regard to bitrate</w:t>
            </w:r>
          </w:p>
          <w:p w14:paraId="1E119D12" w14:textId="636E183A" w:rsidR="00221E59" w:rsidRPr="007D682F" w:rsidRDefault="00221E59" w:rsidP="009C35F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val="en-CA"/>
              </w:rPr>
            </w:pPr>
            <w:r w:rsidRPr="007D682F">
              <w:rPr>
                <w:rFonts w:ascii="Times New Roman" w:hAnsi="Times New Roman"/>
                <w:lang w:val="en-CA"/>
              </w:rPr>
              <w:t>cq: constrained quality, achieves constant quality level below a specified upper bitrate</w:t>
            </w:r>
          </w:p>
          <w:p w14:paraId="24C378FB" w14:textId="11A444F0" w:rsidR="00221E59" w:rsidRPr="007D682F" w:rsidRDefault="00221E59" w:rsidP="009C35F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val="en-CA"/>
              </w:rPr>
            </w:pPr>
            <w:r w:rsidRPr="007D682F">
              <w:rPr>
                <w:rFonts w:ascii="Times New Roman" w:hAnsi="Times New Roman"/>
                <w:lang w:val="en-CA"/>
              </w:rPr>
              <w:t xml:space="preserve">vbr: variable </w:t>
            </w:r>
            <w:r w:rsidR="002E562E" w:rsidRPr="007D682F">
              <w:rPr>
                <w:rFonts w:ascii="Times New Roman" w:hAnsi="Times New Roman"/>
                <w:lang w:val="en-CA"/>
              </w:rPr>
              <w:t>citrate</w:t>
            </w:r>
          </w:p>
          <w:p w14:paraId="7A050CEC" w14:textId="65F552D3" w:rsidR="00221E59" w:rsidRPr="007D682F" w:rsidRDefault="00221E59" w:rsidP="009C35FE">
            <w:pPr>
              <w:pStyle w:val="ListParagraph"/>
              <w:numPr>
                <w:ilvl w:val="0"/>
                <w:numId w:val="15"/>
              </w:numPr>
              <w:rPr>
                <w:lang w:val="en-CA"/>
              </w:rPr>
            </w:pPr>
            <w:r w:rsidRPr="007D682F">
              <w:rPr>
                <w:rFonts w:ascii="Times New Roman" w:hAnsi="Times New Roman"/>
                <w:lang w:val="en-CA"/>
              </w:rPr>
              <w:t>cbr: constant bitrate</w:t>
            </w:r>
          </w:p>
        </w:tc>
      </w:tr>
      <w:tr w:rsidR="00221E59" w:rsidRPr="007D682F" w14:paraId="629094A8" w14:textId="77777777" w:rsidTr="009C35FE">
        <w:trPr>
          <w:trHeight w:val="277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AB31CC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cq-level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A230C7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32, 40, 48, 56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36420B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Constant Quality level (QP value)</w:t>
            </w:r>
          </w:p>
        </w:tc>
      </w:tr>
      <w:tr w:rsidR="00221E59" w:rsidRPr="007D682F" w14:paraId="6B8257C0" w14:textId="77777777" w:rsidTr="001D6A52">
        <w:trPr>
          <w:trHeight w:val="432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12D45D" w14:textId="77777777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cpu-used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69DDD0" w14:textId="6CE01C7E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0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41390" w14:textId="77777777" w:rsidR="00F15A58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 xml:space="preserve">Encoder speed up: </w:t>
            </w:r>
            <w:r w:rsidR="00F15A58" w:rsidRPr="007D682F">
              <w:rPr>
                <w:lang w:val="en-CA"/>
              </w:rPr>
              <w:t>0, 1, 2</w:t>
            </w:r>
          </w:p>
          <w:p w14:paraId="486F28F0" w14:textId="246800D1" w:rsidR="00221E59" w:rsidRPr="007D682F" w:rsidRDefault="00221E59" w:rsidP="009C35FE">
            <w:pPr>
              <w:spacing w:before="0"/>
              <w:rPr>
                <w:lang w:val="en-CA"/>
              </w:rPr>
            </w:pPr>
            <w:r w:rsidRPr="007D682F">
              <w:rPr>
                <w:lang w:val="en-CA"/>
              </w:rPr>
              <w:t>cpu-used=0 is the slowest one with the best quality</w:t>
            </w:r>
          </w:p>
        </w:tc>
      </w:tr>
    </w:tbl>
    <w:p w14:paraId="41C21979" w14:textId="3C78A9B2" w:rsidR="00A652F3" w:rsidRPr="00C71A61" w:rsidRDefault="002E562E" w:rsidP="004C38AD">
      <w:pPr>
        <w:pStyle w:val="Caption"/>
        <w:jc w:val="center"/>
        <w:rPr>
          <w:sz w:val="22"/>
          <w:lang w:val="en-CA"/>
        </w:rPr>
      </w:pPr>
      <w:r w:rsidRPr="0022256E">
        <w:rPr>
          <w:sz w:val="22"/>
          <w:lang w:val="en-CA"/>
        </w:rPr>
        <w:t xml:space="preserve">Table </w:t>
      </w:r>
      <w:r w:rsidRPr="0022256E">
        <w:rPr>
          <w:sz w:val="22"/>
          <w:lang w:val="en-CA"/>
        </w:rPr>
        <w:fldChar w:fldCharType="begin"/>
      </w:r>
      <w:r w:rsidRPr="0022256E">
        <w:rPr>
          <w:sz w:val="22"/>
          <w:lang w:val="en-CA"/>
        </w:rPr>
        <w:instrText xml:space="preserve"> SEQ Table \* ARABIC </w:instrText>
      </w:r>
      <w:r w:rsidRPr="0022256E">
        <w:rPr>
          <w:sz w:val="22"/>
          <w:lang w:val="en-CA"/>
        </w:rPr>
        <w:fldChar w:fldCharType="separate"/>
      </w:r>
      <w:r w:rsidR="00191EA3">
        <w:rPr>
          <w:noProof/>
          <w:sz w:val="22"/>
          <w:lang w:val="en-CA"/>
        </w:rPr>
        <w:t>2</w:t>
      </w:r>
      <w:r w:rsidRPr="0022256E">
        <w:rPr>
          <w:sz w:val="22"/>
          <w:lang w:val="en-CA"/>
        </w:rPr>
        <w:fldChar w:fldCharType="end"/>
      </w:r>
      <w:r w:rsidRPr="0022256E">
        <w:rPr>
          <w:sz w:val="22"/>
          <w:lang w:val="en-CA"/>
        </w:rPr>
        <w:t>: AV1 configuration</w:t>
      </w:r>
    </w:p>
    <w:p w14:paraId="4A4E333B" w14:textId="18AD0C6B" w:rsidR="00170BA4" w:rsidRPr="007D682F" w:rsidRDefault="00372C7C" w:rsidP="00372C7C">
      <w:pPr>
        <w:rPr>
          <w:lang w:val="en-CA"/>
        </w:rPr>
      </w:pPr>
      <w:r w:rsidRPr="007D682F">
        <w:rPr>
          <w:lang w:val="en-CA"/>
        </w:rPr>
        <w:t xml:space="preserve">The full command line </w:t>
      </w:r>
      <w:r w:rsidR="00A652F3">
        <w:rPr>
          <w:lang w:val="en-CA"/>
        </w:rPr>
        <w:t xml:space="preserve">for AV1 encoding </w:t>
      </w:r>
      <w:r w:rsidRPr="007D682F">
        <w:rPr>
          <w:lang w:val="en-CA"/>
        </w:rPr>
        <w:t>is the following</w:t>
      </w:r>
      <w:r w:rsidR="00EE6BD0" w:rsidRPr="007D682F">
        <w:rPr>
          <w:lang w:val="en-CA"/>
        </w:rPr>
        <w:t xml:space="preserve"> for a </w:t>
      </w:r>
      <w:r w:rsidR="00735CD1" w:rsidRPr="007D682F">
        <w:rPr>
          <w:lang w:val="en-CA"/>
        </w:rPr>
        <w:t xml:space="preserve">Class </w:t>
      </w:r>
      <w:r w:rsidR="00D070B4" w:rsidRPr="007D682F">
        <w:rPr>
          <w:lang w:val="en-CA"/>
        </w:rPr>
        <w:t>D</w:t>
      </w:r>
      <w:r w:rsidRPr="007D682F">
        <w:rPr>
          <w:lang w:val="en-CA"/>
        </w:rPr>
        <w:t>:</w:t>
      </w:r>
    </w:p>
    <w:p w14:paraId="33788D74" w14:textId="567E5EF5" w:rsidR="00A701A3" w:rsidRDefault="00372C7C" w:rsidP="00A701A3">
      <w:pPr>
        <w:rPr>
          <w:lang w:val="en-CA"/>
        </w:rPr>
      </w:pPr>
      <w:r w:rsidRPr="007D682F">
        <w:rPr>
          <w:lang w:val="en-CA"/>
        </w:rPr>
        <w:t xml:space="preserve">./aomenc seq.yuv -o bitstream.webm </w:t>
      </w:r>
      <w:r w:rsidRPr="00DB4F02">
        <w:rPr>
          <w:lang w:val="en-CA"/>
        </w:rPr>
        <w:t>--kf-min-dist=0 --kf-max-dist=1000</w:t>
      </w:r>
      <w:r w:rsidR="00F6340D">
        <w:rPr>
          <w:lang w:val="en-CA"/>
        </w:rPr>
        <w:t xml:space="preserve"> </w:t>
      </w:r>
      <w:r w:rsidRPr="007D682F">
        <w:rPr>
          <w:lang w:val="en-CA"/>
        </w:rPr>
        <w:t>--auto-alt-ref=2 --lag-in-frames=25 -v --fpf=stats.fpf --i420 --skip=0 --codec=av1 --passes=2 --threads=1 --minsection-pct=0 --maxsection-pct=2000 --static-thresh=0 --drop-frame=0 --end-usage=q --cq-level=56 --tune=psnr --q-hist=0 --rate-hist=0 --psnr --bit-depth=10 --arnr-maxframes=7 --arnr-strength=3 --width=832 --height=480 --fps=30/1 --limit=33 --input-bit-depth=8 --cpu-used=0</w:t>
      </w:r>
    </w:p>
    <w:p w14:paraId="2DFB5EFC" w14:textId="32D7792D" w:rsidR="000904F5" w:rsidRPr="007D682F" w:rsidRDefault="000904F5" w:rsidP="000904F5">
      <w:pPr>
        <w:pStyle w:val="Heading1"/>
        <w:rPr>
          <w:lang w:val="en-CA"/>
        </w:rPr>
      </w:pPr>
      <w:r w:rsidRPr="007D682F">
        <w:rPr>
          <w:lang w:val="en-CA"/>
        </w:rPr>
        <w:t>Results</w:t>
      </w:r>
    </w:p>
    <w:p w14:paraId="0F508B9E" w14:textId="216FD84F" w:rsidR="00A701A3" w:rsidRPr="007D682F" w:rsidRDefault="00542E71" w:rsidP="00CD26A0">
      <w:pPr>
        <w:pStyle w:val="Heading2"/>
        <w:rPr>
          <w:lang w:val="en-CA"/>
        </w:rPr>
      </w:pPr>
      <w:r w:rsidRPr="007D682F">
        <w:rPr>
          <w:lang w:val="en-CA"/>
        </w:rPr>
        <w:t>BD-rate</w:t>
      </w:r>
    </w:p>
    <w:p w14:paraId="680E47D3" w14:textId="77777777" w:rsidR="00693989" w:rsidRDefault="00717D09" w:rsidP="00542E71">
      <w:pPr>
        <w:rPr>
          <w:lang w:val="en-CA"/>
        </w:rPr>
      </w:pPr>
      <w:r w:rsidRPr="007D682F">
        <w:rPr>
          <w:lang w:val="en-CA"/>
        </w:rPr>
        <w:t>In the following tables the results are provided</w:t>
      </w:r>
      <w:r w:rsidR="000A3FB3" w:rsidRPr="007D682F">
        <w:rPr>
          <w:lang w:val="en-CA"/>
        </w:rPr>
        <w:t xml:space="preserve"> using the following objective metrics: the </w:t>
      </w:r>
      <w:proofErr w:type="spellStart"/>
      <w:r w:rsidR="000A3FB3" w:rsidRPr="007D682F">
        <w:rPr>
          <w:lang w:val="en-CA"/>
        </w:rPr>
        <w:t>Bjøntegaard</w:t>
      </w:r>
      <w:proofErr w:type="spellEnd"/>
      <w:r w:rsidR="000A3FB3" w:rsidRPr="007D682F">
        <w:rPr>
          <w:lang w:val="en-CA"/>
        </w:rPr>
        <w:t xml:space="preserve"> </w:t>
      </w:r>
      <w:r w:rsidR="00693989">
        <w:rPr>
          <w:lang w:val="en-CA"/>
        </w:rPr>
        <w:t xml:space="preserve">PSNR </w:t>
      </w:r>
      <w:r w:rsidR="000A3FB3" w:rsidRPr="007D682F">
        <w:rPr>
          <w:lang w:val="en-CA"/>
        </w:rPr>
        <w:t>Delta-Rate</w:t>
      </w:r>
      <w:r w:rsidR="008B3236" w:rsidRPr="007D682F">
        <w:rPr>
          <w:lang w:val="en-CA"/>
        </w:rPr>
        <w:t xml:space="preserve"> </w:t>
      </w:r>
      <w:r w:rsidR="008B3236" w:rsidRPr="007D682F">
        <w:rPr>
          <w:lang w:val="en-CA"/>
        </w:rPr>
        <w:fldChar w:fldCharType="begin"/>
      </w:r>
      <w:r w:rsidR="008B3236" w:rsidRPr="007D682F">
        <w:rPr>
          <w:lang w:val="en-CA"/>
        </w:rPr>
        <w:instrText xml:space="preserve"> REF _Ref490322583 \r \h </w:instrText>
      </w:r>
      <w:r w:rsidR="008B3236" w:rsidRPr="007D682F">
        <w:rPr>
          <w:lang w:val="en-CA"/>
        </w:rPr>
      </w:r>
      <w:r w:rsidR="008B3236" w:rsidRPr="007D682F">
        <w:rPr>
          <w:lang w:val="en-CA"/>
        </w:rPr>
        <w:fldChar w:fldCharType="separate"/>
      </w:r>
      <w:r w:rsidR="008B3236" w:rsidRPr="007D682F">
        <w:rPr>
          <w:lang w:val="en-CA"/>
        </w:rPr>
        <w:t>[2]</w:t>
      </w:r>
      <w:r w:rsidR="008B3236" w:rsidRPr="007D682F">
        <w:rPr>
          <w:lang w:val="en-CA"/>
        </w:rPr>
        <w:fldChar w:fldCharType="end"/>
      </w:r>
      <w:r w:rsidR="002A57B0" w:rsidRPr="007D682F">
        <w:rPr>
          <w:lang w:val="en-CA"/>
        </w:rPr>
        <w:t xml:space="preserve">. </w:t>
      </w:r>
    </w:p>
    <w:p w14:paraId="06E65BFF" w14:textId="0D63DBF4" w:rsidR="00693989" w:rsidRPr="007D682F" w:rsidRDefault="00693989" w:rsidP="00693989">
      <w:pPr>
        <w:rPr>
          <w:lang w:val="en-CA"/>
        </w:rPr>
      </w:pPr>
      <w:r w:rsidRPr="007D682F">
        <w:rPr>
          <w:rFonts w:eastAsia="Calibri"/>
          <w:szCs w:val="22"/>
          <w:lang w:val="en-CA"/>
        </w:rPr>
        <w:t xml:space="preserve">For 10-bit video, PSNR is calculated </w:t>
      </w:r>
      <w:r w:rsidRPr="007D682F">
        <w:rPr>
          <w:lang w:val="en-CA"/>
        </w:rPr>
        <w:t xml:space="preserve">as </w:t>
      </w:r>
      <w:r w:rsidRPr="007D682F">
        <w:rPr>
          <w:color w:val="000000"/>
          <w:lang w:val="en-CA"/>
        </w:rPr>
        <w:t>10*(log10((255 &lt;&lt; 2) / MSE)</w:t>
      </w:r>
      <w:r>
        <w:rPr>
          <w:color w:val="000000"/>
          <w:lang w:val="en-CA"/>
        </w:rPr>
        <w:t>.</w:t>
      </w:r>
      <w:r w:rsidRPr="007D682F">
        <w:rPr>
          <w:lang w:val="en-CA"/>
        </w:rPr>
        <w:t xml:space="preserve"> 8-bit content is converted to 10-bit input in the encoder by shifting 2 bits to the left and 10-bit PSNR calculation is used to report testing results. </w:t>
      </w:r>
    </w:p>
    <w:p w14:paraId="4E640028" w14:textId="77777777" w:rsidR="00693989" w:rsidRDefault="00693989" w:rsidP="00693989">
      <w:pPr>
        <w:rPr>
          <w:lang w:val="en-CA"/>
        </w:rPr>
      </w:pPr>
      <w:r w:rsidRPr="007D682F">
        <w:rPr>
          <w:lang w:val="en-CA"/>
        </w:rPr>
        <w:t>In order to have a better overview of the performances a combined PSNR is used</w:t>
      </w:r>
      <w:r>
        <w:rPr>
          <w:lang w:val="en-CA"/>
        </w:rPr>
        <w:t xml:space="preserve"> in this study</w:t>
      </w:r>
      <w:r w:rsidRPr="007D682F">
        <w:rPr>
          <w:lang w:val="en-CA"/>
        </w:rPr>
        <w:t>:</w:t>
      </w:r>
      <w:r>
        <w:rPr>
          <w:lang w:val="en-CA"/>
        </w:rPr>
        <w:t xml:space="preserve"> </w:t>
      </w:r>
    </w:p>
    <w:p w14:paraId="6D66D30C" w14:textId="5DAC344D" w:rsidR="00693989" w:rsidRPr="00997073" w:rsidRDefault="00693989" w:rsidP="00693989">
      <w:pPr>
        <w:pStyle w:val="ListParagraph"/>
        <w:numPr>
          <w:ilvl w:val="0"/>
          <w:numId w:val="17"/>
        </w:numPr>
        <w:rPr>
          <w:lang w:val="en-CA"/>
        </w:rPr>
      </w:pPr>
      <w:r w:rsidRPr="00997073">
        <w:rPr>
          <w:lang w:val="en-CA"/>
        </w:rPr>
        <w:t>PSNRYUV = (6xPSNRY + PSNRU + PSNRV)</w:t>
      </w:r>
      <w:r>
        <w:rPr>
          <w:lang w:val="en-CA"/>
        </w:rPr>
        <w:t xml:space="preserve"> </w:t>
      </w:r>
      <w:r w:rsidRPr="00997073">
        <w:rPr>
          <w:lang w:val="en-CA"/>
        </w:rPr>
        <w:t>/</w:t>
      </w:r>
      <w:r>
        <w:rPr>
          <w:lang w:val="en-CA"/>
        </w:rPr>
        <w:t xml:space="preserve"> </w:t>
      </w:r>
      <w:r w:rsidRPr="00997073">
        <w:rPr>
          <w:lang w:val="en-CA"/>
        </w:rPr>
        <w:t>8</w:t>
      </w:r>
      <w:r>
        <w:rPr>
          <w:lang w:val="en-CA"/>
        </w:rPr>
        <w:t>.</w:t>
      </w:r>
    </w:p>
    <w:p w14:paraId="50CC99CC" w14:textId="77777777" w:rsidR="00F7049F" w:rsidRPr="00F7049F" w:rsidRDefault="00F7049F" w:rsidP="00F7049F">
      <w:pPr>
        <w:rPr>
          <w:lang w:val="en-CA"/>
        </w:rPr>
      </w:pPr>
      <w:r w:rsidRPr="00F7049F">
        <w:rPr>
          <w:lang w:val="en-CA"/>
        </w:rPr>
        <w:t>It allows to mitigate the encoding strategy regarding the bit budget balance between luminance and chrominance.</w:t>
      </w:r>
    </w:p>
    <w:p w14:paraId="03172A0F" w14:textId="41FE2491" w:rsidR="007D5195" w:rsidRDefault="007D5195" w:rsidP="007D5195">
      <w:pPr>
        <w:rPr>
          <w:lang w:val="en-CA"/>
        </w:rPr>
      </w:pPr>
      <w:r w:rsidRPr="007D682F">
        <w:rPr>
          <w:lang w:val="en-CA"/>
        </w:rPr>
        <w:lastRenderedPageBreak/>
        <w:t>It ha</w:t>
      </w:r>
      <w:r>
        <w:rPr>
          <w:lang w:val="en-CA"/>
        </w:rPr>
        <w:t>s</w:t>
      </w:r>
      <w:r w:rsidRPr="007D682F">
        <w:rPr>
          <w:lang w:val="en-CA"/>
        </w:rPr>
        <w:t xml:space="preserve"> been validated </w:t>
      </w:r>
      <w:r>
        <w:rPr>
          <w:lang w:val="en-CA"/>
        </w:rPr>
        <w:t xml:space="preserve">on AV1 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Pr="007D682F">
        <w:rPr>
          <w:lang w:val="en-CA"/>
        </w:rPr>
        <w:t xml:space="preserve">that </w:t>
      </w:r>
      <w:r>
        <w:rPr>
          <w:lang w:val="en-CA"/>
        </w:rPr>
        <w:t xml:space="preserve">encoding </w:t>
      </w:r>
      <w:r w:rsidRPr="007D682F">
        <w:rPr>
          <w:lang w:val="en-CA"/>
        </w:rPr>
        <w:t xml:space="preserve">one second </w:t>
      </w:r>
      <w:r>
        <w:rPr>
          <w:lang w:val="en-CA"/>
        </w:rPr>
        <w:t xml:space="preserve">(one intra period) of a clip </w:t>
      </w:r>
      <w:r w:rsidRPr="007D682F">
        <w:rPr>
          <w:lang w:val="en-CA"/>
        </w:rPr>
        <w:t xml:space="preserve">provides performance figures </w:t>
      </w:r>
      <w:r w:rsidR="006E262F">
        <w:rPr>
          <w:lang w:val="en-CA"/>
        </w:rPr>
        <w:t xml:space="preserve">(see </w:t>
      </w:r>
      <w:r w:rsidR="00FD4362">
        <w:rPr>
          <w:lang w:val="en-CA"/>
        </w:rPr>
        <w:fldChar w:fldCharType="begin"/>
      </w:r>
      <w:r w:rsidR="00FD4362">
        <w:rPr>
          <w:lang w:val="en-CA"/>
        </w:rPr>
        <w:instrText xml:space="preserve"> REF _Ref3826103 \h </w:instrText>
      </w:r>
      <w:r w:rsidR="00FD4362">
        <w:rPr>
          <w:lang w:val="en-CA"/>
        </w:rPr>
      </w:r>
      <w:r w:rsidR="00FD4362">
        <w:rPr>
          <w:lang w:val="en-CA"/>
        </w:rPr>
        <w:fldChar w:fldCharType="separate"/>
      </w:r>
      <w:r w:rsidR="00FD4362" w:rsidRPr="00B020F6">
        <w:rPr>
          <w:sz w:val="21"/>
        </w:rPr>
        <w:t xml:space="preserve">Table </w:t>
      </w:r>
      <w:r w:rsidR="00FD4362">
        <w:rPr>
          <w:noProof/>
          <w:sz w:val="21"/>
        </w:rPr>
        <w:t>3</w:t>
      </w:r>
      <w:r w:rsidR="00FD4362">
        <w:rPr>
          <w:lang w:val="en-CA"/>
        </w:rPr>
        <w:fldChar w:fldCharType="end"/>
      </w:r>
      <w:r w:rsidR="00FD4362">
        <w:rPr>
          <w:lang w:val="en-CA"/>
        </w:rPr>
        <w:t xml:space="preserve">) </w:t>
      </w:r>
      <w:r w:rsidRPr="007D682F">
        <w:rPr>
          <w:lang w:val="en-CA"/>
        </w:rPr>
        <w:t xml:space="preserve">that are very close to a complete </w:t>
      </w:r>
      <w:r>
        <w:rPr>
          <w:lang w:val="en-CA"/>
        </w:rPr>
        <w:t>clip</w:t>
      </w:r>
      <w:r w:rsidRPr="007D682F">
        <w:rPr>
          <w:lang w:val="en-CA"/>
        </w:rPr>
        <w:t xml:space="preserve"> </w:t>
      </w:r>
      <w:r>
        <w:rPr>
          <w:lang w:val="en-CA"/>
        </w:rPr>
        <w:t>with some variations depending on classes, but the overall mean value provides a good estimation:</w:t>
      </w:r>
    </w:p>
    <w:p w14:paraId="2AB5427D" w14:textId="77777777" w:rsidR="007D5195" w:rsidRDefault="007D5195" w:rsidP="007D5195">
      <w:pPr>
        <w:rPr>
          <w:lang w:val="en-CA"/>
        </w:rPr>
      </w:pPr>
    </w:p>
    <w:tbl>
      <w:tblPr>
        <w:tblW w:w="60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1683"/>
        <w:gridCol w:w="1890"/>
      </w:tblGrid>
      <w:tr w:rsidR="007D5195" w:rsidRPr="006F051D" w14:paraId="20D92169" w14:textId="77777777" w:rsidTr="005F1AD5">
        <w:trPr>
          <w:cantSplit/>
          <w:trHeight w:val="312"/>
          <w:jc w:val="center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4825E" w14:textId="071FE92E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t>BD-Rate</w:t>
            </w: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br/>
              <w:t>PSNR YUV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092B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6F051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 xml:space="preserve">AV1 full length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clips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993A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6F051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 xml:space="preserve">AV1 one second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clips</w:t>
            </w:r>
          </w:p>
        </w:tc>
      </w:tr>
      <w:tr w:rsidR="007D5195" w:rsidRPr="006F051D" w14:paraId="1B9EEE4E" w14:textId="77777777" w:rsidTr="005F1AD5">
        <w:trPr>
          <w:cantSplit/>
          <w:trHeight w:val="312"/>
          <w:jc w:val="center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7CBB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>
              <w:rPr>
                <w:b/>
                <w:bCs/>
                <w:color w:val="000000"/>
                <w:szCs w:val="22"/>
                <w:lang w:val="en-CA" w:eastAsia="ja-JP"/>
              </w:rPr>
              <w:t xml:space="preserve">Class: </w:t>
            </w: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t>A1+A2+B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E5A0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-21.1%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2736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-22.4%</w:t>
            </w:r>
          </w:p>
        </w:tc>
      </w:tr>
      <w:tr w:rsidR="007D5195" w:rsidRPr="006F051D" w14:paraId="7FC761EA" w14:textId="77777777" w:rsidTr="005F1AD5">
        <w:trPr>
          <w:cantSplit/>
          <w:trHeight w:val="312"/>
          <w:jc w:val="center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D5D7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>
              <w:rPr>
                <w:b/>
                <w:bCs/>
                <w:color w:val="000000"/>
                <w:szCs w:val="22"/>
                <w:lang w:val="en-CA" w:eastAsia="ja-JP"/>
              </w:rPr>
              <w:t xml:space="preserve">Class: </w:t>
            </w: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t>C+D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7917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-20.1%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34FC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-19.2%</w:t>
            </w:r>
          </w:p>
        </w:tc>
      </w:tr>
      <w:tr w:rsidR="007D5195" w:rsidRPr="006F051D" w14:paraId="59CF4253" w14:textId="77777777" w:rsidTr="005F1AD5">
        <w:trPr>
          <w:cantSplit/>
          <w:trHeight w:val="312"/>
          <w:jc w:val="center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3AF5" w14:textId="77777777" w:rsidR="007D5195" w:rsidRPr="006F051D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6F051D">
              <w:rPr>
                <w:b/>
                <w:bCs/>
                <w:color w:val="000000"/>
                <w:szCs w:val="22"/>
                <w:lang w:val="en-CA" w:eastAsia="ja-JP"/>
              </w:rPr>
              <w:t>Overall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 xml:space="preserve"> clips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80AE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-20.7%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451E" w14:textId="77777777" w:rsidR="007D5195" w:rsidRPr="0009141C" w:rsidRDefault="007D5195" w:rsidP="005F1A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</w:pPr>
            <w:r w:rsidRPr="0009141C">
              <w:rPr>
                <w:rFonts w:ascii="Calibri" w:hAnsi="Calibri" w:cs="Calibri"/>
                <w:bCs/>
                <w:color w:val="000000"/>
                <w:sz w:val="24"/>
                <w:szCs w:val="24"/>
                <w:lang w:val="en-CA" w:eastAsia="ja-JP"/>
              </w:rPr>
              <w:t>-21.0%</w:t>
            </w:r>
          </w:p>
        </w:tc>
      </w:tr>
    </w:tbl>
    <w:p w14:paraId="23F82E5B" w14:textId="303AA7A6" w:rsidR="007D5195" w:rsidRDefault="007D5195" w:rsidP="00A346A2">
      <w:pPr>
        <w:pStyle w:val="Caption"/>
        <w:jc w:val="center"/>
        <w:rPr>
          <w:lang w:val="en-CA"/>
        </w:rPr>
      </w:pPr>
      <w:bookmarkStart w:id="5" w:name="_Ref3826103"/>
      <w:r w:rsidRPr="00B020F6">
        <w:rPr>
          <w:sz w:val="21"/>
        </w:rPr>
        <w:t xml:space="preserve">Table </w:t>
      </w:r>
      <w:r w:rsidRPr="00B020F6">
        <w:rPr>
          <w:sz w:val="21"/>
        </w:rPr>
        <w:fldChar w:fldCharType="begin"/>
      </w:r>
      <w:r w:rsidRPr="00B020F6">
        <w:rPr>
          <w:sz w:val="21"/>
        </w:rPr>
        <w:instrText xml:space="preserve"> SEQ Table \* ARABIC </w:instrText>
      </w:r>
      <w:r w:rsidRPr="00B020F6">
        <w:rPr>
          <w:sz w:val="21"/>
        </w:rPr>
        <w:fldChar w:fldCharType="separate"/>
      </w:r>
      <w:r>
        <w:rPr>
          <w:noProof/>
          <w:sz w:val="21"/>
        </w:rPr>
        <w:t>3</w:t>
      </w:r>
      <w:r w:rsidRPr="00B020F6">
        <w:rPr>
          <w:sz w:val="21"/>
        </w:rPr>
        <w:fldChar w:fldCharType="end"/>
      </w:r>
      <w:bookmarkEnd w:id="5"/>
      <w:r w:rsidRPr="00B020F6">
        <w:rPr>
          <w:sz w:val="21"/>
        </w:rPr>
        <w:t xml:space="preserve">: Full length Vs One second </w:t>
      </w:r>
      <w:r>
        <w:rPr>
          <w:sz w:val="21"/>
        </w:rPr>
        <w:t>clips for AV1</w:t>
      </w:r>
      <w:r w:rsidRPr="00B020F6">
        <w:rPr>
          <w:sz w:val="21"/>
        </w:rPr>
        <w:t xml:space="preserve"> </w:t>
      </w:r>
      <w:r>
        <w:rPr>
          <w:sz w:val="21"/>
        </w:rPr>
        <w:t xml:space="preserve">Vs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</w:p>
    <w:p w14:paraId="0634B710" w14:textId="08B85DEE" w:rsidR="000A3FB3" w:rsidRPr="007D682F" w:rsidRDefault="002A57B0" w:rsidP="00542E71">
      <w:pPr>
        <w:rPr>
          <w:lang w:val="en-CA"/>
        </w:rPr>
      </w:pPr>
      <w:r w:rsidRPr="007D682F">
        <w:rPr>
          <w:lang w:val="en-CA"/>
        </w:rPr>
        <w:t>The table</w:t>
      </w:r>
      <w:r w:rsidR="00C71A48" w:rsidRPr="007D682F">
        <w:rPr>
          <w:lang w:val="en-CA"/>
        </w:rPr>
        <w:t xml:space="preserve">s show the performance according to the </w:t>
      </w:r>
      <w:r w:rsidR="00693989">
        <w:rPr>
          <w:lang w:val="en-CA"/>
        </w:rPr>
        <w:t xml:space="preserve">PSNR </w:t>
      </w:r>
      <w:r w:rsidR="00C71A48" w:rsidRPr="007D682F">
        <w:rPr>
          <w:lang w:val="en-CA"/>
        </w:rPr>
        <w:t xml:space="preserve">BD-rate </w:t>
      </w:r>
      <w:r w:rsidR="00752197" w:rsidRPr="007D682F">
        <w:rPr>
          <w:lang w:val="en-CA"/>
        </w:rPr>
        <w:t>metrics in percentage with regards to a reference</w:t>
      </w:r>
      <w:r w:rsidR="00E31C80" w:rsidRPr="007D682F">
        <w:rPr>
          <w:lang w:val="en-CA"/>
        </w:rPr>
        <w:t xml:space="preserve"> that can be </w:t>
      </w:r>
      <w:r w:rsidR="0045284D" w:rsidRPr="007D682F">
        <w:rPr>
          <w:lang w:val="en-CA"/>
        </w:rPr>
        <w:t>any of the codecs.</w:t>
      </w:r>
      <w:r w:rsidR="00305425" w:rsidRPr="007D682F">
        <w:rPr>
          <w:lang w:val="en-CA"/>
        </w:rPr>
        <w:t xml:space="preserve"> A negative percentage means a gain </w:t>
      </w:r>
      <w:r w:rsidR="00682432" w:rsidRPr="007D682F">
        <w:rPr>
          <w:lang w:val="en-CA"/>
        </w:rPr>
        <w:t xml:space="preserve">while a positive percentage means a loss </w:t>
      </w:r>
      <w:r w:rsidR="002C67C3" w:rsidRPr="007D682F">
        <w:rPr>
          <w:lang w:val="en-CA"/>
        </w:rPr>
        <w:t>regarding</w:t>
      </w:r>
      <w:r w:rsidR="00305425" w:rsidRPr="007D682F">
        <w:rPr>
          <w:lang w:val="en-CA"/>
        </w:rPr>
        <w:t xml:space="preserve"> </w:t>
      </w:r>
      <w:r w:rsidR="002C67C3" w:rsidRPr="007D682F">
        <w:rPr>
          <w:lang w:val="en-CA"/>
        </w:rPr>
        <w:t xml:space="preserve">the </w:t>
      </w:r>
      <w:r w:rsidR="00305425" w:rsidRPr="007D682F">
        <w:rPr>
          <w:lang w:val="en-CA"/>
        </w:rPr>
        <w:t>reference</w:t>
      </w:r>
      <w:r w:rsidR="00682432" w:rsidRPr="007D682F">
        <w:rPr>
          <w:lang w:val="en-CA"/>
        </w:rPr>
        <w:t>.</w:t>
      </w:r>
      <w:r w:rsidR="002A0613" w:rsidRPr="007D682F">
        <w:rPr>
          <w:lang w:val="en-CA"/>
        </w:rPr>
        <w:t xml:space="preserve"> </w:t>
      </w:r>
    </w:p>
    <w:p w14:paraId="7EBEEAAA" w14:textId="77777777" w:rsidR="00C1614E" w:rsidRPr="007D682F" w:rsidRDefault="00C1614E" w:rsidP="00542E71">
      <w:pPr>
        <w:rPr>
          <w:lang w:val="en-CA"/>
        </w:rPr>
      </w:pPr>
    </w:p>
    <w:tbl>
      <w:tblPr>
        <w:tblW w:w="7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1198"/>
        <w:gridCol w:w="1182"/>
        <w:gridCol w:w="1198"/>
        <w:gridCol w:w="1182"/>
        <w:gridCol w:w="1188"/>
      </w:tblGrid>
      <w:tr w:rsidR="00885E24" w:rsidRPr="007D682F" w14:paraId="433C1CF0" w14:textId="77777777" w:rsidTr="00644A50">
        <w:trPr>
          <w:trHeight w:val="624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51DF" w14:textId="1AF2786A" w:rsidR="00885E24" w:rsidRPr="007D682F" w:rsidRDefault="00885E24" w:rsidP="00885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BD-Rate</w:t>
            </w: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br/>
              <w:t>PSNR</w:t>
            </w:r>
            <w:r w:rsidR="004150AF" w:rsidRPr="007D682F">
              <w:rPr>
                <w:b/>
                <w:bCs/>
                <w:color w:val="000000"/>
                <w:szCs w:val="22"/>
                <w:lang w:val="en-CA" w:eastAsia="ja-JP"/>
              </w:rPr>
              <w:t xml:space="preserve"> </w:t>
            </w: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YUV*</w:t>
            </w:r>
          </w:p>
        </w:tc>
        <w:tc>
          <w:tcPr>
            <w:tcW w:w="59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0CBED" w14:textId="77777777" w:rsidR="00885E24" w:rsidRPr="007D682F" w:rsidRDefault="00885E24" w:rsidP="00885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Reference</w:t>
            </w:r>
          </w:p>
        </w:tc>
      </w:tr>
      <w:tr w:rsidR="00644A50" w:rsidRPr="007D682F" w14:paraId="596D7476" w14:textId="77777777" w:rsidTr="00644A50">
        <w:trPr>
          <w:trHeight w:val="360"/>
          <w:jc w:val="center"/>
        </w:trPr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F4D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Test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874755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4C5D" w14:textId="210AADB3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5E81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VTM-4.0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6915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AV1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2BE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ETM-1.0</w:t>
            </w:r>
          </w:p>
        </w:tc>
      </w:tr>
      <w:tr w:rsidR="00644A50" w:rsidRPr="007D682F" w14:paraId="055CD1E2" w14:textId="77777777" w:rsidTr="00644A50">
        <w:trPr>
          <w:trHeight w:val="312"/>
          <w:jc w:val="center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9BA4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B605" w14:textId="1B0253B4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52A63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B7D6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50.8%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674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29.5%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12A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25.1%</w:t>
            </w:r>
          </w:p>
        </w:tc>
      </w:tr>
      <w:tr w:rsidR="00644A50" w:rsidRPr="007D682F" w14:paraId="6DBD13B5" w14:textId="77777777" w:rsidTr="00644A50">
        <w:trPr>
          <w:trHeight w:val="312"/>
          <w:jc w:val="center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C7656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93A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VTM-4.0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B31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-33.5%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AE0DE3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A6F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-11.4%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145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-17.4%</w:t>
            </w:r>
          </w:p>
        </w:tc>
      </w:tr>
      <w:tr w:rsidR="00644A50" w:rsidRPr="007D682F" w14:paraId="0172C272" w14:textId="77777777" w:rsidTr="00644A50">
        <w:trPr>
          <w:trHeight w:val="312"/>
          <w:jc w:val="center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9EE0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81E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AV1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E66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-22.4%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46A6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13.5%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5710A5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D895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-4.0%</w:t>
            </w:r>
          </w:p>
        </w:tc>
      </w:tr>
      <w:tr w:rsidR="00644A50" w:rsidRPr="007D682F" w14:paraId="324C5D21" w14:textId="77777777" w:rsidTr="00644A50">
        <w:trPr>
          <w:trHeight w:val="312"/>
          <w:jc w:val="center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A3BB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02EA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ETM-1.0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BBE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-19.8%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D2D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21.3%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B17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5.4%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B95F107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CA" w:eastAsia="ja-JP"/>
              </w:rPr>
            </w:pPr>
            <w:r w:rsidRPr="007D682F">
              <w:rPr>
                <w:color w:val="000000"/>
                <w:szCs w:val="22"/>
                <w:lang w:val="en-CA" w:eastAsia="ja-JP"/>
              </w:rPr>
              <w:t> </w:t>
            </w:r>
          </w:p>
        </w:tc>
      </w:tr>
    </w:tbl>
    <w:p w14:paraId="2782EF81" w14:textId="1F8012C5" w:rsidR="00885E24" w:rsidRPr="007D682F" w:rsidRDefault="00A544A5" w:rsidP="00425380">
      <w:pPr>
        <w:pStyle w:val="Caption"/>
        <w:jc w:val="center"/>
        <w:rPr>
          <w:sz w:val="22"/>
          <w:szCs w:val="22"/>
          <w:lang w:val="en-CA"/>
        </w:rPr>
      </w:pPr>
      <w:r w:rsidRPr="007D682F">
        <w:rPr>
          <w:sz w:val="22"/>
          <w:szCs w:val="22"/>
          <w:lang w:val="en-CA"/>
        </w:rPr>
        <w:t xml:space="preserve">Table </w:t>
      </w:r>
      <w:r w:rsidRPr="007D682F">
        <w:rPr>
          <w:sz w:val="22"/>
          <w:szCs w:val="22"/>
          <w:lang w:val="en-CA"/>
        </w:rPr>
        <w:fldChar w:fldCharType="begin"/>
      </w:r>
      <w:r w:rsidRPr="007D682F">
        <w:rPr>
          <w:sz w:val="22"/>
          <w:szCs w:val="22"/>
          <w:lang w:val="en-CA"/>
        </w:rPr>
        <w:instrText xml:space="preserve"> SEQ Table \* ARABIC </w:instrText>
      </w:r>
      <w:r w:rsidRPr="007D682F">
        <w:rPr>
          <w:sz w:val="22"/>
          <w:szCs w:val="22"/>
          <w:lang w:val="en-CA"/>
        </w:rPr>
        <w:fldChar w:fldCharType="separate"/>
      </w:r>
      <w:r w:rsidR="00191EA3">
        <w:rPr>
          <w:noProof/>
          <w:sz w:val="22"/>
          <w:szCs w:val="22"/>
          <w:lang w:val="en-CA"/>
        </w:rPr>
        <w:t>4</w:t>
      </w:r>
      <w:r w:rsidRPr="007D682F">
        <w:rPr>
          <w:sz w:val="22"/>
          <w:szCs w:val="22"/>
          <w:lang w:val="en-CA"/>
        </w:rPr>
        <w:fldChar w:fldCharType="end"/>
      </w:r>
      <w:r w:rsidRPr="007D682F">
        <w:rPr>
          <w:sz w:val="22"/>
          <w:szCs w:val="22"/>
          <w:lang w:val="en-CA"/>
        </w:rPr>
        <w:t xml:space="preserve">: </w:t>
      </w:r>
      <w:r w:rsidR="00A93AA0" w:rsidRPr="007D682F">
        <w:rPr>
          <w:sz w:val="22"/>
          <w:szCs w:val="22"/>
          <w:lang w:val="en-CA"/>
        </w:rPr>
        <w:t>results on UHD and HD sequences (</w:t>
      </w:r>
      <w:r w:rsidR="00EA28B7" w:rsidRPr="007D682F">
        <w:rPr>
          <w:sz w:val="22"/>
          <w:szCs w:val="22"/>
          <w:lang w:val="en-CA"/>
        </w:rPr>
        <w:t xml:space="preserve">Classes </w:t>
      </w:r>
      <w:r w:rsidRPr="007D682F">
        <w:rPr>
          <w:sz w:val="22"/>
          <w:szCs w:val="22"/>
          <w:lang w:val="en-CA"/>
        </w:rPr>
        <w:t>A1</w:t>
      </w:r>
      <w:r w:rsidR="00EA28B7" w:rsidRPr="007D682F">
        <w:rPr>
          <w:sz w:val="22"/>
          <w:szCs w:val="22"/>
          <w:lang w:val="en-CA"/>
        </w:rPr>
        <w:t xml:space="preserve">, </w:t>
      </w:r>
      <w:r w:rsidRPr="007D682F">
        <w:rPr>
          <w:sz w:val="22"/>
          <w:szCs w:val="22"/>
          <w:lang w:val="en-CA"/>
        </w:rPr>
        <w:t>A2</w:t>
      </w:r>
      <w:r w:rsidR="007B041B">
        <w:rPr>
          <w:sz w:val="22"/>
          <w:szCs w:val="22"/>
          <w:lang w:val="en-CA"/>
        </w:rPr>
        <w:t xml:space="preserve"> </w:t>
      </w:r>
      <w:r w:rsidR="00EA28B7" w:rsidRPr="007D682F">
        <w:rPr>
          <w:sz w:val="22"/>
          <w:szCs w:val="22"/>
          <w:lang w:val="en-CA"/>
        </w:rPr>
        <w:t xml:space="preserve">and </w:t>
      </w:r>
      <w:r w:rsidRPr="007D682F">
        <w:rPr>
          <w:sz w:val="22"/>
          <w:szCs w:val="22"/>
          <w:lang w:val="en-CA"/>
        </w:rPr>
        <w:t>B</w:t>
      </w:r>
      <w:r w:rsidR="00A93AA0" w:rsidRPr="007D682F">
        <w:rPr>
          <w:sz w:val="22"/>
          <w:szCs w:val="22"/>
          <w:lang w:val="en-CA"/>
        </w:rPr>
        <w:t>)</w:t>
      </w:r>
    </w:p>
    <w:tbl>
      <w:tblPr>
        <w:tblW w:w="7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1260"/>
        <w:gridCol w:w="1105"/>
        <w:gridCol w:w="1060"/>
        <w:gridCol w:w="1280"/>
        <w:gridCol w:w="1260"/>
      </w:tblGrid>
      <w:tr w:rsidR="008A2500" w:rsidRPr="007D682F" w14:paraId="09A9C3D7" w14:textId="77777777" w:rsidTr="00425380">
        <w:trPr>
          <w:cantSplit/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BC27" w14:textId="77777777" w:rsidR="008A2500" w:rsidRPr="007D682F" w:rsidRDefault="008A2500" w:rsidP="00EA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BD-Rate</w:t>
            </w: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br/>
              <w:t>PSNR YUV*</w:t>
            </w:r>
          </w:p>
        </w:tc>
        <w:tc>
          <w:tcPr>
            <w:tcW w:w="59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604FA" w14:textId="77777777" w:rsidR="008A2500" w:rsidRPr="007D682F" w:rsidRDefault="008A2500" w:rsidP="00EA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Reference</w:t>
            </w:r>
          </w:p>
        </w:tc>
      </w:tr>
      <w:tr w:rsidR="00644A50" w:rsidRPr="007D682F" w14:paraId="34610844" w14:textId="77777777" w:rsidTr="00425380">
        <w:trPr>
          <w:cantSplit/>
          <w:trHeight w:val="312"/>
          <w:jc w:val="center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BA7D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Test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C612DC5" w14:textId="6D2CEFD5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A8AD" w14:textId="5FEF489B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9A9C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VTM-4.0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417D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AV1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4B0E" w14:textId="77777777" w:rsidR="00644A50" w:rsidRPr="00644A50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644A50">
              <w:rPr>
                <w:b/>
                <w:bCs/>
                <w:color w:val="000000"/>
                <w:szCs w:val="24"/>
                <w:lang w:val="en-CA" w:eastAsia="ja-JP"/>
              </w:rPr>
              <w:t>ETM-1.0</w:t>
            </w:r>
          </w:p>
        </w:tc>
      </w:tr>
      <w:tr w:rsidR="00644A50" w:rsidRPr="007D682F" w14:paraId="09C5D79B" w14:textId="77777777" w:rsidTr="00425380">
        <w:trPr>
          <w:cantSplit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6EAAE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BDC0" w14:textId="5C5098CA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3AD2C7D" w14:textId="6FF9BB0F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AB07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31.6%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E97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25.1%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228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9.4%</w:t>
            </w:r>
          </w:p>
        </w:tc>
      </w:tr>
      <w:tr w:rsidR="00644A50" w:rsidRPr="007D682F" w14:paraId="0D1A8868" w14:textId="77777777" w:rsidTr="00425380">
        <w:trPr>
          <w:cantSplit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D0AE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5511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VTM-4.0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6CA2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-23.9%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8AF3548" w14:textId="5A8A11E1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C7FF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-5.3%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6E5C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-16.8%</w:t>
            </w:r>
          </w:p>
        </w:tc>
      </w:tr>
      <w:tr w:rsidR="00644A50" w:rsidRPr="007D682F" w14:paraId="77B62B4B" w14:textId="77777777" w:rsidTr="00425380">
        <w:trPr>
          <w:cantSplit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FAE1C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481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AV1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144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-19.2%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197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6.0%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4351E08" w14:textId="7DDCC013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D6CC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-11.4%</w:t>
            </w:r>
          </w:p>
        </w:tc>
      </w:tr>
      <w:tr w:rsidR="00644A50" w:rsidRPr="007D682F" w14:paraId="0E6DC3F5" w14:textId="77777777" w:rsidTr="00425380">
        <w:trPr>
          <w:cantSplit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7DEA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55B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ETM-1.0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88FF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-8.6%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77B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20.5%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F34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14.6%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56713C1" w14:textId="18C182DB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</w:p>
        </w:tc>
      </w:tr>
    </w:tbl>
    <w:p w14:paraId="149B6376" w14:textId="0EDA8896" w:rsidR="003A18EE" w:rsidRPr="007D682F" w:rsidRDefault="003D2F18" w:rsidP="00425380">
      <w:pPr>
        <w:pStyle w:val="Caption"/>
        <w:jc w:val="center"/>
        <w:rPr>
          <w:sz w:val="22"/>
          <w:szCs w:val="22"/>
          <w:lang w:val="en-CA"/>
        </w:rPr>
      </w:pPr>
      <w:r w:rsidRPr="007D682F">
        <w:rPr>
          <w:sz w:val="22"/>
          <w:szCs w:val="22"/>
          <w:lang w:val="en-CA"/>
        </w:rPr>
        <w:t xml:space="preserve">Table </w:t>
      </w:r>
      <w:r w:rsidRPr="007D682F">
        <w:rPr>
          <w:sz w:val="22"/>
          <w:szCs w:val="22"/>
          <w:lang w:val="en-CA"/>
        </w:rPr>
        <w:fldChar w:fldCharType="begin"/>
      </w:r>
      <w:r w:rsidRPr="007D682F">
        <w:rPr>
          <w:sz w:val="22"/>
          <w:szCs w:val="22"/>
          <w:lang w:val="en-CA"/>
        </w:rPr>
        <w:instrText xml:space="preserve"> SEQ Table \* ARABIC </w:instrText>
      </w:r>
      <w:r w:rsidRPr="007D682F">
        <w:rPr>
          <w:sz w:val="22"/>
          <w:szCs w:val="22"/>
          <w:lang w:val="en-CA"/>
        </w:rPr>
        <w:fldChar w:fldCharType="separate"/>
      </w:r>
      <w:r w:rsidR="00191EA3">
        <w:rPr>
          <w:noProof/>
          <w:sz w:val="22"/>
          <w:szCs w:val="22"/>
          <w:lang w:val="en-CA"/>
        </w:rPr>
        <w:t>5</w:t>
      </w:r>
      <w:r w:rsidRPr="007D682F">
        <w:rPr>
          <w:sz w:val="22"/>
          <w:szCs w:val="22"/>
          <w:lang w:val="en-CA"/>
        </w:rPr>
        <w:fldChar w:fldCharType="end"/>
      </w:r>
      <w:r w:rsidRPr="007D682F">
        <w:rPr>
          <w:sz w:val="22"/>
          <w:szCs w:val="22"/>
          <w:lang w:val="en-CA"/>
        </w:rPr>
        <w:t xml:space="preserve">: results on </w:t>
      </w:r>
      <w:r w:rsidR="001058EC">
        <w:rPr>
          <w:sz w:val="22"/>
          <w:szCs w:val="22"/>
          <w:lang w:val="en-CA"/>
        </w:rPr>
        <w:t>WVGA</w:t>
      </w:r>
      <w:r w:rsidRPr="007D682F">
        <w:rPr>
          <w:sz w:val="22"/>
          <w:szCs w:val="22"/>
          <w:lang w:val="en-CA"/>
        </w:rPr>
        <w:t xml:space="preserve"> and </w:t>
      </w:r>
      <w:r w:rsidR="001058EC">
        <w:rPr>
          <w:sz w:val="22"/>
          <w:szCs w:val="22"/>
          <w:lang w:val="en-CA"/>
        </w:rPr>
        <w:t>WQVGA</w:t>
      </w:r>
      <w:r w:rsidRPr="007D682F">
        <w:rPr>
          <w:sz w:val="22"/>
          <w:szCs w:val="22"/>
          <w:lang w:val="en-CA"/>
        </w:rPr>
        <w:t xml:space="preserve"> formats (</w:t>
      </w:r>
      <w:r w:rsidR="00EA28B7" w:rsidRPr="007D682F">
        <w:rPr>
          <w:sz w:val="22"/>
          <w:szCs w:val="22"/>
          <w:lang w:val="en-CA"/>
        </w:rPr>
        <w:t>C</w:t>
      </w:r>
      <w:r w:rsidRPr="007D682F">
        <w:rPr>
          <w:sz w:val="22"/>
          <w:szCs w:val="22"/>
          <w:lang w:val="en-CA"/>
        </w:rPr>
        <w:t>las</w:t>
      </w:r>
      <w:r w:rsidR="00EA28B7" w:rsidRPr="007D682F">
        <w:rPr>
          <w:sz w:val="22"/>
          <w:szCs w:val="22"/>
          <w:lang w:val="en-CA"/>
        </w:rPr>
        <w:t>ses</w:t>
      </w:r>
      <w:r w:rsidRPr="007D682F">
        <w:rPr>
          <w:sz w:val="22"/>
          <w:szCs w:val="22"/>
          <w:lang w:val="en-CA"/>
        </w:rPr>
        <w:t xml:space="preserve"> C and D)</w:t>
      </w:r>
    </w:p>
    <w:tbl>
      <w:tblPr>
        <w:tblW w:w="75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1260"/>
        <w:gridCol w:w="1260"/>
        <w:gridCol w:w="1060"/>
        <w:gridCol w:w="1275"/>
        <w:gridCol w:w="1260"/>
        <w:gridCol w:w="13"/>
      </w:tblGrid>
      <w:tr w:rsidR="003F23C7" w:rsidRPr="007D682F" w14:paraId="5393A493" w14:textId="77777777" w:rsidTr="00644A50">
        <w:trPr>
          <w:trHeight w:val="62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BE49" w14:textId="77777777" w:rsidR="003F23C7" w:rsidRPr="007D682F" w:rsidRDefault="003F23C7" w:rsidP="00EA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BD-Rate</w:t>
            </w: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br/>
              <w:t>PSNR YUV*</w:t>
            </w:r>
          </w:p>
        </w:tc>
        <w:tc>
          <w:tcPr>
            <w:tcW w:w="61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AE6C3" w14:textId="77777777" w:rsidR="003F23C7" w:rsidRPr="007D682F" w:rsidRDefault="003F23C7" w:rsidP="00EA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Reference</w:t>
            </w:r>
          </w:p>
        </w:tc>
      </w:tr>
      <w:tr w:rsidR="00644A50" w:rsidRPr="007D682F" w14:paraId="37D12DAE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7E28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Test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07DADCF" w14:textId="52C5B90A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998C" w14:textId="2DC081E2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3DF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VTM-4.0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153A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AV1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214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ETM-1.0</w:t>
            </w:r>
          </w:p>
        </w:tc>
      </w:tr>
      <w:tr w:rsidR="00644A50" w:rsidRPr="007D682F" w14:paraId="43563168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24F57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A25C" w14:textId="07E5392B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2"/>
                <w:lang w:val="en-CA" w:eastAsia="ja-JP"/>
              </w:rPr>
              <w:t>HM</w:t>
            </w:r>
            <w:r>
              <w:rPr>
                <w:b/>
                <w:bCs/>
                <w:color w:val="000000"/>
                <w:szCs w:val="22"/>
                <w:lang w:val="en-CA" w:eastAsia="ja-JP"/>
              </w:rPr>
              <w:t>-16.18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57370AD" w14:textId="0658984B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5ABD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42.7%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DFD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27.6%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63D8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18.5%</w:t>
            </w:r>
          </w:p>
        </w:tc>
      </w:tr>
      <w:tr w:rsidR="00644A50" w:rsidRPr="007D682F" w14:paraId="7CD81979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237C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99D7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VTM-4.0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A5D3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-29.5%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9B14586" w14:textId="0FD718B1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1686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-8.8%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DB6F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-17.1%</w:t>
            </w:r>
          </w:p>
        </w:tc>
      </w:tr>
      <w:tr w:rsidR="00644A50" w:rsidRPr="007D682F" w14:paraId="5B335512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6233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540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AV1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FA05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-21.0%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6B5B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10.4%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1B55E38" w14:textId="49DAEE8E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743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-7.1%</w:t>
            </w:r>
          </w:p>
        </w:tc>
      </w:tr>
      <w:tr w:rsidR="00644A50" w:rsidRPr="007D682F" w14:paraId="7F3F6696" w14:textId="77777777" w:rsidTr="00644A50">
        <w:trPr>
          <w:gridAfter w:val="1"/>
          <w:wAfter w:w="13" w:type="dxa"/>
          <w:trHeight w:val="312"/>
          <w:jc w:val="center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36D60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F3E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4"/>
                <w:lang w:val="en-CA" w:eastAsia="ja-JP"/>
              </w:rPr>
            </w:pPr>
            <w:r w:rsidRPr="007D682F">
              <w:rPr>
                <w:b/>
                <w:bCs/>
                <w:color w:val="000000"/>
                <w:szCs w:val="24"/>
                <w:lang w:val="en-CA" w:eastAsia="ja-JP"/>
              </w:rPr>
              <w:t>ETM-1.0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0B09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-15.0%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267E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21.0%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A1E4" w14:textId="77777777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  <w:r w:rsidRPr="007D682F">
              <w:rPr>
                <w:color w:val="000000"/>
                <w:szCs w:val="24"/>
                <w:lang w:val="en-CA" w:eastAsia="ja-JP"/>
              </w:rPr>
              <w:t>9.3%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D973E2" w14:textId="6EFE9686" w:rsidR="00644A50" w:rsidRPr="007D682F" w:rsidRDefault="00644A50" w:rsidP="00644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4"/>
                <w:lang w:val="en-CA" w:eastAsia="ja-JP"/>
              </w:rPr>
            </w:pPr>
          </w:p>
        </w:tc>
      </w:tr>
    </w:tbl>
    <w:p w14:paraId="3B6F2CEF" w14:textId="54234F09" w:rsidR="00EB7194" w:rsidRPr="007D682F" w:rsidRDefault="00E60EEB" w:rsidP="00425380">
      <w:pPr>
        <w:pStyle w:val="Caption"/>
        <w:jc w:val="center"/>
        <w:rPr>
          <w:sz w:val="22"/>
          <w:szCs w:val="22"/>
          <w:lang w:val="en-CA"/>
        </w:rPr>
      </w:pPr>
      <w:r w:rsidRPr="007D682F">
        <w:rPr>
          <w:sz w:val="22"/>
          <w:szCs w:val="22"/>
          <w:lang w:val="en-CA"/>
        </w:rPr>
        <w:t xml:space="preserve">Table </w:t>
      </w:r>
      <w:r w:rsidRPr="007D682F">
        <w:rPr>
          <w:sz w:val="22"/>
          <w:szCs w:val="22"/>
          <w:lang w:val="en-CA"/>
        </w:rPr>
        <w:fldChar w:fldCharType="begin"/>
      </w:r>
      <w:r w:rsidRPr="007D682F">
        <w:rPr>
          <w:sz w:val="22"/>
          <w:szCs w:val="22"/>
          <w:lang w:val="en-CA"/>
        </w:rPr>
        <w:instrText xml:space="preserve"> SEQ Table \* ARABIC </w:instrText>
      </w:r>
      <w:r w:rsidRPr="007D682F">
        <w:rPr>
          <w:sz w:val="22"/>
          <w:szCs w:val="22"/>
          <w:lang w:val="en-CA"/>
        </w:rPr>
        <w:fldChar w:fldCharType="separate"/>
      </w:r>
      <w:r w:rsidR="00191EA3">
        <w:rPr>
          <w:noProof/>
          <w:sz w:val="22"/>
          <w:szCs w:val="22"/>
          <w:lang w:val="en-CA"/>
        </w:rPr>
        <w:t>6</w:t>
      </w:r>
      <w:r w:rsidRPr="007D682F">
        <w:rPr>
          <w:sz w:val="22"/>
          <w:szCs w:val="22"/>
          <w:lang w:val="en-CA"/>
        </w:rPr>
        <w:fldChar w:fldCharType="end"/>
      </w:r>
      <w:r w:rsidRPr="007D682F">
        <w:rPr>
          <w:sz w:val="22"/>
          <w:szCs w:val="22"/>
          <w:lang w:val="en-CA"/>
        </w:rPr>
        <w:t>: Overall results (all sequences)</w:t>
      </w:r>
    </w:p>
    <w:p w14:paraId="1912EF70" w14:textId="3821D78B" w:rsidR="00626E6C" w:rsidRPr="007D682F" w:rsidRDefault="00476832" w:rsidP="007F1302">
      <w:pPr>
        <w:pStyle w:val="Heading2"/>
        <w:rPr>
          <w:lang w:val="en-CA"/>
        </w:rPr>
      </w:pPr>
      <w:r w:rsidRPr="007D682F">
        <w:rPr>
          <w:lang w:val="en-CA"/>
        </w:rPr>
        <w:t>Run time</w:t>
      </w:r>
    </w:p>
    <w:p w14:paraId="01468802" w14:textId="251EAE17" w:rsidR="007F1302" w:rsidRPr="007D682F" w:rsidRDefault="0067252C" w:rsidP="007F1302">
      <w:pPr>
        <w:rPr>
          <w:lang w:val="en-CA"/>
        </w:rPr>
      </w:pPr>
      <w:r w:rsidRPr="007D682F">
        <w:rPr>
          <w:lang w:val="en-CA"/>
        </w:rPr>
        <w:t xml:space="preserve">The </w:t>
      </w:r>
      <w:r w:rsidR="00D1303D">
        <w:rPr>
          <w:lang w:val="en-CA"/>
        </w:rPr>
        <w:fldChar w:fldCharType="begin"/>
      </w:r>
      <w:r w:rsidR="00D1303D">
        <w:rPr>
          <w:lang w:val="en-CA"/>
        </w:rPr>
        <w:instrText xml:space="preserve"> REF _Ref3810752 \h </w:instrText>
      </w:r>
      <w:r w:rsidR="00D1303D">
        <w:rPr>
          <w:lang w:val="en-CA"/>
        </w:rPr>
      </w:r>
      <w:r w:rsidR="00D1303D">
        <w:rPr>
          <w:lang w:val="en-CA"/>
        </w:rPr>
        <w:fldChar w:fldCharType="separate"/>
      </w:r>
      <w:r w:rsidR="00D1303D" w:rsidRPr="00191EA3">
        <w:t xml:space="preserve">Table </w:t>
      </w:r>
      <w:r w:rsidR="00D1303D" w:rsidRPr="00191EA3">
        <w:rPr>
          <w:noProof/>
        </w:rPr>
        <w:t>7</w:t>
      </w:r>
      <w:r w:rsidR="00D1303D">
        <w:rPr>
          <w:lang w:val="en-CA"/>
        </w:rPr>
        <w:fldChar w:fldCharType="end"/>
      </w:r>
      <w:r w:rsidRPr="007D682F">
        <w:rPr>
          <w:lang w:val="en-CA"/>
        </w:rPr>
        <w:t xml:space="preserve"> report</w:t>
      </w:r>
      <w:r w:rsidR="00693989">
        <w:rPr>
          <w:lang w:val="en-CA"/>
        </w:rPr>
        <w:t>s</w:t>
      </w:r>
      <w:r w:rsidRPr="007D682F">
        <w:rPr>
          <w:lang w:val="en-CA"/>
        </w:rPr>
        <w:t xml:space="preserve"> the </w:t>
      </w:r>
      <w:r w:rsidR="00476832" w:rsidRPr="007D682F">
        <w:rPr>
          <w:lang w:val="en-CA"/>
        </w:rPr>
        <w:t xml:space="preserve">run time </w:t>
      </w:r>
      <w:r w:rsidR="005C0FE8" w:rsidRPr="007D682F">
        <w:rPr>
          <w:lang w:val="en-CA"/>
        </w:rPr>
        <w:t xml:space="preserve">factor </w:t>
      </w:r>
      <w:r w:rsidR="00476832" w:rsidRPr="007D682F">
        <w:rPr>
          <w:lang w:val="en-CA"/>
        </w:rPr>
        <w:t>for the encoding and the decoding</w:t>
      </w:r>
      <w:r w:rsidR="00374013" w:rsidRPr="007D682F">
        <w:rPr>
          <w:lang w:val="en-CA"/>
        </w:rPr>
        <w:t xml:space="preserve"> </w:t>
      </w:r>
      <w:r w:rsidR="005C0FE8" w:rsidRPr="007D682F">
        <w:rPr>
          <w:lang w:val="en-CA"/>
        </w:rPr>
        <w:t>versus the</w:t>
      </w:r>
      <w:r w:rsidR="00374013" w:rsidRPr="007D682F">
        <w:rPr>
          <w:lang w:val="en-CA"/>
        </w:rPr>
        <w:t xml:space="preserve">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E67E71" w:rsidRPr="007D682F">
        <w:rPr>
          <w:lang w:val="en-CA"/>
        </w:rPr>
        <w:t xml:space="preserve">for </w:t>
      </w:r>
      <w:r w:rsidR="008A2AB9" w:rsidRPr="007D682F">
        <w:rPr>
          <w:lang w:val="en-CA"/>
        </w:rPr>
        <w:t>UHD</w:t>
      </w:r>
      <w:r w:rsidR="00F30848" w:rsidRPr="007D682F">
        <w:rPr>
          <w:lang w:val="en-CA"/>
        </w:rPr>
        <w:t xml:space="preserve"> and HD sequences (Classes A1, A2, and B)</w:t>
      </w:r>
      <w:r w:rsidR="00374013" w:rsidRPr="007D682F">
        <w:rPr>
          <w:lang w:val="en-CA"/>
        </w:rPr>
        <w:t>.</w:t>
      </w:r>
      <w:r w:rsidR="00E25FC8" w:rsidRPr="007D682F">
        <w:rPr>
          <w:lang w:val="en-CA"/>
        </w:rPr>
        <w:t xml:space="preserve"> The run time </w:t>
      </w:r>
      <w:r w:rsidR="005D5EB0" w:rsidRPr="007D682F">
        <w:rPr>
          <w:lang w:val="en-CA"/>
        </w:rPr>
        <w:t>provide</w:t>
      </w:r>
      <w:r w:rsidR="0070251D" w:rsidRPr="007D682F">
        <w:rPr>
          <w:lang w:val="en-CA"/>
        </w:rPr>
        <w:t xml:space="preserve">s an estimate of the complexity. </w:t>
      </w:r>
      <w:r w:rsidR="00E67E71" w:rsidRPr="007D682F">
        <w:rPr>
          <w:lang w:val="en-CA"/>
        </w:rPr>
        <w:t>“</w:t>
      </w:r>
      <w:proofErr w:type="spellStart"/>
      <w:r w:rsidR="002236D6" w:rsidRPr="007D682F">
        <w:rPr>
          <w:lang w:val="en-CA"/>
        </w:rPr>
        <w:t>Nx</w:t>
      </w:r>
      <w:proofErr w:type="spellEnd"/>
      <w:r w:rsidR="00E67E71" w:rsidRPr="007D682F">
        <w:rPr>
          <w:lang w:val="en-CA"/>
        </w:rPr>
        <w:t>”</w:t>
      </w:r>
      <w:r w:rsidR="002236D6" w:rsidRPr="007D682F">
        <w:rPr>
          <w:lang w:val="en-CA"/>
        </w:rPr>
        <w:t xml:space="preserve"> means N times </w:t>
      </w:r>
      <w:r w:rsidR="00E67E71" w:rsidRPr="007D682F">
        <w:rPr>
          <w:lang w:val="en-CA"/>
        </w:rPr>
        <w:t xml:space="preserve">the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="00E67E71" w:rsidRPr="007D682F">
        <w:rPr>
          <w:lang w:val="en-CA"/>
        </w:rPr>
        <w:t>run time.</w:t>
      </w:r>
    </w:p>
    <w:p w14:paraId="7B8149F9" w14:textId="77777777" w:rsidR="00F5229F" w:rsidRPr="007D682F" w:rsidRDefault="00F5229F" w:rsidP="00F5229F">
      <w:pPr>
        <w:rPr>
          <w:lang w:val="en-CA"/>
        </w:rPr>
      </w:pPr>
    </w:p>
    <w:tbl>
      <w:tblPr>
        <w:tblW w:w="60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192"/>
        <w:gridCol w:w="1260"/>
        <w:gridCol w:w="1170"/>
      </w:tblGrid>
      <w:tr w:rsidR="00F5229F" w:rsidRPr="007D682F" w14:paraId="3BE113F1" w14:textId="77777777" w:rsidTr="00644A50">
        <w:trPr>
          <w:trHeight w:val="312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BFEF" w14:textId="088CE53D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 xml:space="preserve">Run time Vs </w:t>
            </w:r>
            <w:r w:rsidR="00644A50" w:rsidRPr="00644A5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HM-16.18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EBA5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VTM-4.0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FF24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AV1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FEFD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CA" w:eastAsia="ja-JP"/>
              </w:rPr>
              <w:t>ETM-1.0</w:t>
            </w:r>
          </w:p>
        </w:tc>
      </w:tr>
      <w:tr w:rsidR="00F5229F" w:rsidRPr="007D682F" w14:paraId="66AE8707" w14:textId="77777777" w:rsidTr="00644A50">
        <w:trPr>
          <w:trHeight w:val="312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CAD5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Encoding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35C2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7.36x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07EE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6.71x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EEA2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3.62x</w:t>
            </w:r>
          </w:p>
        </w:tc>
      </w:tr>
      <w:tr w:rsidR="00F5229F" w:rsidRPr="007D682F" w14:paraId="6578D36B" w14:textId="77777777" w:rsidTr="00644A50">
        <w:trPr>
          <w:trHeight w:val="312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100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Decoding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17B3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1.23x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FAAF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2.48x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B816" w14:textId="77777777" w:rsidR="00F5229F" w:rsidRPr="007D682F" w:rsidRDefault="00F5229F" w:rsidP="008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</w:pPr>
            <w:r w:rsidRPr="007D682F">
              <w:rPr>
                <w:rFonts w:ascii="Calibri" w:hAnsi="Calibri" w:cs="Calibri"/>
                <w:color w:val="000000"/>
                <w:sz w:val="24"/>
                <w:szCs w:val="24"/>
                <w:lang w:val="en-CA" w:eastAsia="ja-JP"/>
              </w:rPr>
              <w:t>1.36x</w:t>
            </w:r>
          </w:p>
        </w:tc>
      </w:tr>
    </w:tbl>
    <w:p w14:paraId="6753AF3F" w14:textId="365E82DD" w:rsidR="00F5229F" w:rsidRPr="00191EA3" w:rsidRDefault="00191EA3" w:rsidP="00F7049F">
      <w:pPr>
        <w:pStyle w:val="Caption"/>
        <w:jc w:val="center"/>
        <w:rPr>
          <w:sz w:val="32"/>
          <w:lang w:val="en-CA"/>
        </w:rPr>
      </w:pPr>
      <w:bookmarkStart w:id="6" w:name="_Ref3810752"/>
      <w:r w:rsidRPr="00191EA3">
        <w:rPr>
          <w:sz w:val="22"/>
        </w:rPr>
        <w:t xml:space="preserve">Table </w:t>
      </w:r>
      <w:r w:rsidRPr="00191EA3">
        <w:rPr>
          <w:sz w:val="22"/>
        </w:rPr>
        <w:fldChar w:fldCharType="begin"/>
      </w:r>
      <w:r w:rsidRPr="00191EA3">
        <w:rPr>
          <w:sz w:val="22"/>
        </w:rPr>
        <w:instrText xml:space="preserve"> SEQ Table \* ARABIC </w:instrText>
      </w:r>
      <w:r w:rsidRPr="00191EA3">
        <w:rPr>
          <w:sz w:val="22"/>
        </w:rPr>
        <w:fldChar w:fldCharType="separate"/>
      </w:r>
      <w:r w:rsidRPr="00191EA3">
        <w:rPr>
          <w:noProof/>
          <w:sz w:val="22"/>
        </w:rPr>
        <w:t>7</w:t>
      </w:r>
      <w:r w:rsidRPr="00191EA3">
        <w:rPr>
          <w:sz w:val="22"/>
        </w:rPr>
        <w:fldChar w:fldCharType="end"/>
      </w:r>
      <w:bookmarkEnd w:id="6"/>
      <w:r w:rsidRPr="00191EA3">
        <w:rPr>
          <w:sz w:val="22"/>
        </w:rPr>
        <w:t xml:space="preserve">: Run times on UHD and HD 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</w:p>
    <w:p w14:paraId="20A53B11" w14:textId="62E30FD2" w:rsidR="0060725C" w:rsidRPr="007D682F" w:rsidRDefault="0060725C" w:rsidP="007F1302">
      <w:pPr>
        <w:rPr>
          <w:lang w:val="en-CA"/>
        </w:rPr>
      </w:pPr>
      <w:r w:rsidRPr="007D682F">
        <w:rPr>
          <w:lang w:val="en-CA"/>
        </w:rPr>
        <w:t xml:space="preserve">The platform </w:t>
      </w:r>
      <w:r w:rsidR="005D2995" w:rsidRPr="007D682F">
        <w:rPr>
          <w:lang w:val="en-CA"/>
        </w:rPr>
        <w:t>characteristics are:</w:t>
      </w:r>
    </w:p>
    <w:tbl>
      <w:tblPr>
        <w:tblW w:w="5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2705"/>
      </w:tblGrid>
      <w:tr w:rsidR="00F73491" w:rsidRPr="007D682F" w14:paraId="7D8EF42C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4B99EBAA" w14:textId="3BE2D5FD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CPU type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6AF2BECF" w14:textId="77777777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Intel(R) Xeon(R) Gold 6142</w:t>
            </w:r>
          </w:p>
        </w:tc>
      </w:tr>
      <w:tr w:rsidR="00F73491" w:rsidRPr="007D682F" w14:paraId="73370832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62E3DC5D" w14:textId="07A427AB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Hyper</w:t>
            </w:r>
            <w:r w:rsidR="005D2995"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 xml:space="preserve"> </w:t>
            </w: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threading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5A89CAD4" w14:textId="16CB651D" w:rsidR="00F73491" w:rsidRPr="007D682F" w:rsidRDefault="005D2995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Off</w:t>
            </w:r>
          </w:p>
        </w:tc>
      </w:tr>
      <w:tr w:rsidR="00F73491" w:rsidRPr="007D682F" w14:paraId="4AA30BC0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2142568F" w14:textId="6AECC22E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Turbo mode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08FF711D" w14:textId="65BC660F" w:rsidR="00F73491" w:rsidRPr="007D682F" w:rsidRDefault="005D2995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On</w:t>
            </w:r>
          </w:p>
        </w:tc>
      </w:tr>
      <w:tr w:rsidR="00F73491" w:rsidRPr="007D682F" w14:paraId="43490E34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033706D7" w14:textId="17E25ADF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Compiler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710E0E57" w14:textId="77777777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proofErr w:type="spellStart"/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gcc</w:t>
            </w:r>
            <w:proofErr w:type="spellEnd"/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 xml:space="preserve"> 6.3.0</w:t>
            </w:r>
          </w:p>
        </w:tc>
      </w:tr>
      <w:tr w:rsidR="00F73491" w:rsidRPr="007D682F" w14:paraId="41566E59" w14:textId="77777777" w:rsidTr="00F7049F">
        <w:trPr>
          <w:cantSplit/>
          <w:trHeight w:val="255"/>
          <w:jc w:val="center"/>
        </w:trPr>
        <w:tc>
          <w:tcPr>
            <w:tcW w:w="3140" w:type="dxa"/>
            <w:shd w:val="clear" w:color="auto" w:fill="auto"/>
            <w:noWrap/>
            <w:vAlign w:val="bottom"/>
            <w:hideMark/>
          </w:tcPr>
          <w:p w14:paraId="265E5A6F" w14:textId="61C4CFBD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ja-JP"/>
              </w:rPr>
              <w:t>OS</w:t>
            </w:r>
          </w:p>
        </w:tc>
        <w:tc>
          <w:tcPr>
            <w:tcW w:w="2705" w:type="dxa"/>
            <w:shd w:val="clear" w:color="auto" w:fill="auto"/>
            <w:noWrap/>
            <w:vAlign w:val="bottom"/>
            <w:hideMark/>
          </w:tcPr>
          <w:p w14:paraId="0CC01E48" w14:textId="77777777" w:rsidR="00F73491" w:rsidRPr="007D682F" w:rsidRDefault="00F73491" w:rsidP="00F73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</w:pPr>
            <w:r w:rsidRPr="007D682F">
              <w:rPr>
                <w:rFonts w:ascii="Arial" w:hAnsi="Arial" w:cs="Arial"/>
                <w:color w:val="000000"/>
                <w:sz w:val="18"/>
                <w:szCs w:val="18"/>
                <w:lang w:val="en-CA" w:eastAsia="ja-JP"/>
              </w:rPr>
              <w:t>CentOS7</w:t>
            </w:r>
          </w:p>
        </w:tc>
      </w:tr>
    </w:tbl>
    <w:p w14:paraId="5D443B66" w14:textId="4A064604" w:rsidR="00F73491" w:rsidRPr="00191EA3" w:rsidRDefault="0028180A" w:rsidP="00F7049F">
      <w:pPr>
        <w:pStyle w:val="Caption"/>
        <w:jc w:val="center"/>
        <w:rPr>
          <w:sz w:val="21"/>
          <w:lang w:val="en-CA"/>
        </w:rPr>
      </w:pPr>
      <w:r w:rsidRPr="00191EA3">
        <w:rPr>
          <w:sz w:val="21"/>
        </w:rPr>
        <w:t xml:space="preserve">Table </w:t>
      </w:r>
      <w:r w:rsidRPr="00191EA3">
        <w:rPr>
          <w:sz w:val="21"/>
        </w:rPr>
        <w:fldChar w:fldCharType="begin"/>
      </w:r>
      <w:r w:rsidRPr="00191EA3">
        <w:rPr>
          <w:sz w:val="21"/>
        </w:rPr>
        <w:instrText xml:space="preserve"> SEQ Table \* ARABIC </w:instrText>
      </w:r>
      <w:r w:rsidRPr="00191EA3">
        <w:rPr>
          <w:sz w:val="21"/>
        </w:rPr>
        <w:fldChar w:fldCharType="separate"/>
      </w:r>
      <w:r w:rsidR="00191EA3" w:rsidRPr="00191EA3">
        <w:rPr>
          <w:noProof/>
          <w:sz w:val="21"/>
        </w:rPr>
        <w:t>8</w:t>
      </w:r>
      <w:r w:rsidRPr="00191EA3">
        <w:rPr>
          <w:sz w:val="21"/>
        </w:rPr>
        <w:fldChar w:fldCharType="end"/>
      </w:r>
      <w:r w:rsidRPr="00191EA3">
        <w:rPr>
          <w:sz w:val="21"/>
        </w:rPr>
        <w:t>: Platform characteristics</w:t>
      </w:r>
    </w:p>
    <w:p w14:paraId="2F4CA1B5" w14:textId="7D41B63F" w:rsidR="0029045E" w:rsidRPr="007D682F" w:rsidRDefault="0029045E" w:rsidP="0029045E">
      <w:pPr>
        <w:pStyle w:val="Heading2"/>
        <w:rPr>
          <w:lang w:val="en-CA"/>
        </w:rPr>
      </w:pPr>
      <w:r w:rsidRPr="007D682F">
        <w:rPr>
          <w:lang w:val="en-CA"/>
        </w:rPr>
        <w:t>Summary</w:t>
      </w:r>
    </w:p>
    <w:p w14:paraId="5CF99A67" w14:textId="498878E5" w:rsidR="0029045E" w:rsidRDefault="00112417" w:rsidP="00F7049F">
      <w:pPr>
        <w:jc w:val="center"/>
        <w:rPr>
          <w:lang w:val="en-CA"/>
        </w:rPr>
      </w:pPr>
      <w:r>
        <w:rPr>
          <w:noProof/>
          <w:lang w:eastAsia="ja-JP"/>
        </w:rPr>
        <w:drawing>
          <wp:inline distT="0" distB="0" distL="0" distR="0" wp14:anchorId="497F7617" wp14:editId="5BF3C266">
            <wp:extent cx="5943600" cy="3172460"/>
            <wp:effectExtent l="0" t="0" r="0" b="889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7F1E7452-3194-45FE-919C-0AC2C285C1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392D012" w14:textId="504D5100" w:rsidR="00D61328" w:rsidRPr="007D682F" w:rsidRDefault="00D61328" w:rsidP="00F7049F">
      <w:pPr>
        <w:jc w:val="center"/>
        <w:rPr>
          <w:lang w:val="en-CA"/>
        </w:rPr>
      </w:pPr>
      <w:bookmarkStart w:id="7" w:name="_GoBack"/>
      <w:r>
        <w:rPr>
          <w:noProof/>
          <w:lang w:eastAsia="ja-JP"/>
        </w:rPr>
        <w:lastRenderedPageBreak/>
        <w:drawing>
          <wp:inline distT="0" distB="0" distL="0" distR="0" wp14:anchorId="41294664" wp14:editId="5B56718E">
            <wp:extent cx="5943600" cy="3173730"/>
            <wp:effectExtent l="0" t="0" r="0" b="7620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C564CF87-6849-4FF0-89CC-D391426ACB2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End w:id="7"/>
    </w:p>
    <w:p w14:paraId="20C9F199" w14:textId="62E52546" w:rsidR="000904F5" w:rsidRPr="007D682F" w:rsidRDefault="000904F5" w:rsidP="000904F5">
      <w:pPr>
        <w:pStyle w:val="Heading1"/>
        <w:rPr>
          <w:lang w:val="en-CA"/>
        </w:rPr>
      </w:pPr>
      <w:r w:rsidRPr="007D682F">
        <w:rPr>
          <w:lang w:val="en-CA"/>
        </w:rPr>
        <w:t>Conclusion</w:t>
      </w:r>
    </w:p>
    <w:p w14:paraId="0BD3D0AA" w14:textId="10EA717E" w:rsidR="00A701A3" w:rsidRDefault="00C81214" w:rsidP="00A701A3">
      <w:pPr>
        <w:rPr>
          <w:lang w:val="en-CA"/>
        </w:rPr>
      </w:pPr>
      <w:r>
        <w:rPr>
          <w:lang w:val="en-CA"/>
        </w:rPr>
        <w:t xml:space="preserve">This comparative study on </w:t>
      </w:r>
      <w:r w:rsidR="008C531F">
        <w:rPr>
          <w:lang w:val="en-CA"/>
        </w:rPr>
        <w:t xml:space="preserve">video coding solutions already </w:t>
      </w:r>
      <w:r w:rsidR="00A240C4">
        <w:rPr>
          <w:lang w:val="en-CA"/>
        </w:rPr>
        <w:t xml:space="preserve">specified HEVC </w:t>
      </w:r>
      <w:r w:rsidR="007C0545">
        <w:rPr>
          <w:lang w:val="en-CA"/>
        </w:rPr>
        <w:t>(</w:t>
      </w:r>
      <w:r w:rsidR="00A240C4">
        <w:rPr>
          <w:lang w:val="en-CA"/>
        </w:rPr>
        <w:t>IEC/ISO</w:t>
      </w:r>
      <w:r w:rsidR="007C0545">
        <w:rPr>
          <w:lang w:val="en-CA"/>
        </w:rPr>
        <w:t xml:space="preserve">, </w:t>
      </w:r>
      <w:r w:rsidR="00A240C4">
        <w:rPr>
          <w:lang w:val="en-CA"/>
        </w:rPr>
        <w:t>ITU-T</w:t>
      </w:r>
      <w:r w:rsidR="00906042">
        <w:rPr>
          <w:lang w:val="en-CA"/>
        </w:rPr>
        <w:t>), and</w:t>
      </w:r>
      <w:r w:rsidR="00A240C4">
        <w:rPr>
          <w:lang w:val="en-CA"/>
        </w:rPr>
        <w:t xml:space="preserve"> AV1</w:t>
      </w:r>
      <w:r w:rsidR="006F2CF2">
        <w:rPr>
          <w:lang w:val="en-CA"/>
        </w:rPr>
        <w:t xml:space="preserve"> </w:t>
      </w:r>
      <w:r w:rsidR="007C0545">
        <w:rPr>
          <w:lang w:val="en-CA"/>
        </w:rPr>
        <w:t>(</w:t>
      </w:r>
      <w:r w:rsidR="00A240C4">
        <w:rPr>
          <w:lang w:val="en-CA"/>
        </w:rPr>
        <w:t>AOM</w:t>
      </w:r>
      <w:r w:rsidR="007C0545">
        <w:rPr>
          <w:lang w:val="en-CA"/>
        </w:rPr>
        <w:t>)</w:t>
      </w:r>
      <w:r w:rsidR="00BC3462">
        <w:rPr>
          <w:lang w:val="en-CA"/>
        </w:rPr>
        <w:t>,</w:t>
      </w:r>
      <w:r w:rsidR="008C531F">
        <w:rPr>
          <w:lang w:val="en-CA"/>
        </w:rPr>
        <w:t xml:space="preserve"> or still in development</w:t>
      </w:r>
      <w:r w:rsidR="0020596D">
        <w:rPr>
          <w:lang w:val="en-CA"/>
        </w:rPr>
        <w:t xml:space="preserve"> </w:t>
      </w:r>
      <w:r w:rsidR="004B5590">
        <w:rPr>
          <w:lang w:val="en-CA"/>
        </w:rPr>
        <w:t>VVC</w:t>
      </w:r>
      <w:r w:rsidR="000001C2">
        <w:rPr>
          <w:lang w:val="en-CA"/>
        </w:rPr>
        <w:t xml:space="preserve"> </w:t>
      </w:r>
      <w:r w:rsidR="007C0545">
        <w:rPr>
          <w:lang w:val="en-CA"/>
        </w:rPr>
        <w:t>(IEC/ISO, ITU-T</w:t>
      </w:r>
      <w:r w:rsidR="000001C2">
        <w:rPr>
          <w:lang w:val="en-CA"/>
        </w:rPr>
        <w:t>), and</w:t>
      </w:r>
      <w:r w:rsidR="004B5590">
        <w:rPr>
          <w:lang w:val="en-CA"/>
        </w:rPr>
        <w:t xml:space="preserve"> EVC</w:t>
      </w:r>
      <w:r w:rsidR="002631A0">
        <w:rPr>
          <w:lang w:val="en-CA"/>
        </w:rPr>
        <w:t xml:space="preserve"> (IEC/ISO) </w:t>
      </w:r>
      <w:r w:rsidR="0020596D">
        <w:rPr>
          <w:lang w:val="en-CA"/>
        </w:rPr>
        <w:t>has been conducted</w:t>
      </w:r>
      <w:r w:rsidR="00196123">
        <w:rPr>
          <w:lang w:val="en-CA"/>
        </w:rPr>
        <w:t xml:space="preserve"> in </w:t>
      </w:r>
      <w:r w:rsidR="00712F6F">
        <w:rPr>
          <w:lang w:val="en-CA"/>
        </w:rPr>
        <w:t xml:space="preserve">the </w:t>
      </w:r>
      <w:r w:rsidR="00E07A1D">
        <w:rPr>
          <w:lang w:val="en-CA"/>
        </w:rPr>
        <w:t>same</w:t>
      </w:r>
      <w:r w:rsidR="00A66FD6">
        <w:rPr>
          <w:lang w:val="en-CA"/>
        </w:rPr>
        <w:t xml:space="preserve"> </w:t>
      </w:r>
      <w:r w:rsidR="00196123">
        <w:rPr>
          <w:lang w:val="en-CA"/>
        </w:rPr>
        <w:t>test condition</w:t>
      </w:r>
      <w:r w:rsidR="00A66FD6">
        <w:rPr>
          <w:lang w:val="en-CA"/>
        </w:rPr>
        <w:t>s</w:t>
      </w:r>
      <w:r w:rsidR="00693989">
        <w:rPr>
          <w:lang w:val="en-CA"/>
        </w:rPr>
        <w:t xml:space="preserve">. Some adaptations were made </w:t>
      </w:r>
      <w:r w:rsidR="00A66FD6">
        <w:rPr>
          <w:lang w:val="en-CA"/>
        </w:rPr>
        <w:t>for AV1</w:t>
      </w:r>
      <w:r w:rsidR="0095544E">
        <w:rPr>
          <w:lang w:val="en-CA"/>
        </w:rPr>
        <w:t xml:space="preserve"> as the software in not configurable in the same way. </w:t>
      </w:r>
      <w:r w:rsidR="00FD0F8F">
        <w:rPr>
          <w:lang w:val="en-CA"/>
        </w:rPr>
        <w:t xml:space="preserve">Indeed, </w:t>
      </w:r>
      <w:r w:rsidR="0005358F">
        <w:rPr>
          <w:lang w:val="en-CA"/>
        </w:rPr>
        <w:t>AV1 software i</w:t>
      </w:r>
      <w:r w:rsidR="009A6082">
        <w:rPr>
          <w:lang w:val="en-CA"/>
        </w:rPr>
        <w:t xml:space="preserve">s </w:t>
      </w:r>
      <w:r w:rsidR="005A7D82">
        <w:rPr>
          <w:lang w:val="en-CA"/>
        </w:rPr>
        <w:t>desi</w:t>
      </w:r>
      <w:r w:rsidR="009A219A">
        <w:rPr>
          <w:lang w:val="en-CA"/>
        </w:rPr>
        <w:t xml:space="preserve">gned as </w:t>
      </w:r>
      <w:r w:rsidR="005C760C">
        <w:rPr>
          <w:lang w:val="en-CA"/>
        </w:rPr>
        <w:t>a product ca</w:t>
      </w:r>
      <w:r w:rsidR="009A219A">
        <w:rPr>
          <w:lang w:val="en-CA"/>
        </w:rPr>
        <w:t xml:space="preserve">pable </w:t>
      </w:r>
      <w:r w:rsidR="00DC7F4E">
        <w:rPr>
          <w:lang w:val="en-CA"/>
        </w:rPr>
        <w:t>of en</w:t>
      </w:r>
      <w:r w:rsidR="003C3E10">
        <w:rPr>
          <w:lang w:val="en-CA"/>
        </w:rPr>
        <w:t xml:space="preserve">coding full movies with </w:t>
      </w:r>
      <w:r w:rsidR="00E07A1D">
        <w:rPr>
          <w:lang w:val="en-CA"/>
        </w:rPr>
        <w:t>several</w:t>
      </w:r>
      <w:r w:rsidR="003C3E10">
        <w:rPr>
          <w:lang w:val="en-CA"/>
        </w:rPr>
        <w:t xml:space="preserve"> parameters</w:t>
      </w:r>
      <w:r w:rsidR="00AC1D8A">
        <w:rPr>
          <w:lang w:val="en-CA"/>
        </w:rPr>
        <w:t xml:space="preserve"> to fix the encoding time, the rate control, the number of passes</w:t>
      </w:r>
      <w:r w:rsidR="003B2593">
        <w:rPr>
          <w:lang w:val="en-CA"/>
        </w:rPr>
        <w:t xml:space="preserve"> … IEC/ISO</w:t>
      </w:r>
      <w:r w:rsidR="000B3DDC">
        <w:rPr>
          <w:lang w:val="en-CA"/>
        </w:rPr>
        <w:t xml:space="preserve"> and ITU-T </w:t>
      </w:r>
      <w:r w:rsidR="003E3E86">
        <w:rPr>
          <w:lang w:val="en-CA"/>
        </w:rPr>
        <w:t xml:space="preserve">software are test models designed to </w:t>
      </w:r>
      <w:r w:rsidR="00F31221">
        <w:rPr>
          <w:lang w:val="en-CA"/>
        </w:rPr>
        <w:t>develop algorithms</w:t>
      </w:r>
      <w:r w:rsidR="00E7368B">
        <w:rPr>
          <w:lang w:val="en-CA"/>
        </w:rPr>
        <w:t xml:space="preserve"> in a collaborative environment</w:t>
      </w:r>
      <w:r w:rsidR="00F31221">
        <w:rPr>
          <w:lang w:val="en-CA"/>
        </w:rPr>
        <w:t xml:space="preserve">. </w:t>
      </w:r>
      <w:r w:rsidR="00AD0014">
        <w:rPr>
          <w:lang w:val="en-CA"/>
        </w:rPr>
        <w:t xml:space="preserve">The configuration parameters of AV1 </w:t>
      </w:r>
      <w:r w:rsidR="006E48D4">
        <w:rPr>
          <w:lang w:val="en-CA"/>
        </w:rPr>
        <w:t xml:space="preserve">were fixed according to published </w:t>
      </w:r>
      <w:r w:rsidR="00215117">
        <w:rPr>
          <w:lang w:val="en-CA"/>
        </w:rPr>
        <w:t>information either in conference</w:t>
      </w:r>
      <w:r w:rsidR="00E7368B">
        <w:rPr>
          <w:lang w:val="en-CA"/>
        </w:rPr>
        <w:t>s</w:t>
      </w:r>
      <w:r w:rsidR="00215117">
        <w:rPr>
          <w:lang w:val="en-CA"/>
        </w:rPr>
        <w:t xml:space="preserve">, journals or </w:t>
      </w:r>
      <w:r w:rsidR="005C043F">
        <w:rPr>
          <w:lang w:val="en-CA"/>
        </w:rPr>
        <w:t>web sites</w:t>
      </w:r>
      <w:r w:rsidR="006E48D4">
        <w:rPr>
          <w:lang w:val="en-CA"/>
        </w:rPr>
        <w:t xml:space="preserve">, </w:t>
      </w:r>
      <w:r w:rsidR="005C043F">
        <w:rPr>
          <w:lang w:val="en-CA"/>
        </w:rPr>
        <w:t>but also by running</w:t>
      </w:r>
      <w:r w:rsidR="000B2979">
        <w:rPr>
          <w:lang w:val="en-CA"/>
        </w:rPr>
        <w:t xml:space="preserve"> several tests</w:t>
      </w:r>
      <w:r w:rsidR="00215117">
        <w:rPr>
          <w:lang w:val="en-CA"/>
        </w:rPr>
        <w:t>.</w:t>
      </w:r>
      <w:r w:rsidR="00313244">
        <w:rPr>
          <w:lang w:val="en-CA"/>
        </w:rPr>
        <w:t xml:space="preserve"> The approach has been </w:t>
      </w:r>
      <w:r w:rsidR="00693989">
        <w:rPr>
          <w:lang w:val="en-CA"/>
        </w:rPr>
        <w:t xml:space="preserve">driven </w:t>
      </w:r>
      <w:r w:rsidR="00313244">
        <w:rPr>
          <w:lang w:val="en-CA"/>
        </w:rPr>
        <w:t xml:space="preserve">to </w:t>
      </w:r>
      <w:r w:rsidR="00287464">
        <w:rPr>
          <w:lang w:val="en-CA"/>
        </w:rPr>
        <w:t xml:space="preserve">put </w:t>
      </w:r>
      <w:r w:rsidR="00E7368B">
        <w:rPr>
          <w:lang w:val="en-CA"/>
        </w:rPr>
        <w:t xml:space="preserve">simulation </w:t>
      </w:r>
      <w:r w:rsidR="001E2B0A">
        <w:rPr>
          <w:lang w:val="en-CA"/>
        </w:rPr>
        <w:t xml:space="preserve">conditions of </w:t>
      </w:r>
      <w:r w:rsidR="00287464">
        <w:rPr>
          <w:lang w:val="en-CA"/>
        </w:rPr>
        <w:t xml:space="preserve">AV1 </w:t>
      </w:r>
      <w:r w:rsidR="001E2B0A">
        <w:rPr>
          <w:lang w:val="en-CA"/>
        </w:rPr>
        <w:t>as close as possible to CTC JVET</w:t>
      </w:r>
      <w:r w:rsidR="000360BA">
        <w:rPr>
          <w:lang w:val="en-CA"/>
        </w:rPr>
        <w:t xml:space="preserve"> ones</w:t>
      </w:r>
      <w:r w:rsidR="00693989">
        <w:rPr>
          <w:lang w:val="en-CA"/>
        </w:rPr>
        <w:t xml:space="preserve">. It was </w:t>
      </w:r>
      <w:r w:rsidR="00D1303D">
        <w:rPr>
          <w:lang w:val="en-CA"/>
        </w:rPr>
        <w:t>estimated</w:t>
      </w:r>
      <w:r w:rsidR="00693989">
        <w:rPr>
          <w:lang w:val="en-CA"/>
        </w:rPr>
        <w:t xml:space="preserve"> that</w:t>
      </w:r>
      <w:r w:rsidR="00C81416">
        <w:rPr>
          <w:lang w:val="en-CA"/>
        </w:rPr>
        <w:t xml:space="preserve"> </w:t>
      </w:r>
      <w:r w:rsidR="00AF5535">
        <w:rPr>
          <w:lang w:val="en-CA"/>
        </w:rPr>
        <w:t>keeping the 2-passes configuration</w:t>
      </w:r>
      <w:r w:rsidR="00693989">
        <w:rPr>
          <w:lang w:val="en-CA"/>
        </w:rPr>
        <w:t xml:space="preserve"> was required</w:t>
      </w:r>
      <w:r w:rsidR="00AF5535">
        <w:rPr>
          <w:lang w:val="en-CA"/>
        </w:rPr>
        <w:t>, as the 1-pass only configuration is clearly not optimized in the AV1 codec</w:t>
      </w:r>
      <w:r w:rsidR="00D1303D">
        <w:rPr>
          <w:lang w:val="en-CA"/>
        </w:rPr>
        <w:t>.</w:t>
      </w:r>
    </w:p>
    <w:p w14:paraId="5C80B16D" w14:textId="27C8D0E8" w:rsidR="00270EE8" w:rsidRPr="007D682F" w:rsidRDefault="006E541F" w:rsidP="00A701A3">
      <w:pPr>
        <w:rPr>
          <w:lang w:val="en-CA"/>
        </w:rPr>
      </w:pPr>
      <w:r w:rsidRPr="007D682F">
        <w:rPr>
          <w:szCs w:val="22"/>
          <w:lang w:val="en-CA"/>
        </w:rPr>
        <w:t>The performances according the BD-rate metrics of VTM</w:t>
      </w:r>
      <w:r w:rsidR="00644A50">
        <w:rPr>
          <w:szCs w:val="22"/>
          <w:lang w:val="en-CA"/>
        </w:rPr>
        <w:t>-</w:t>
      </w:r>
      <w:r w:rsidRPr="007D682F">
        <w:rPr>
          <w:szCs w:val="22"/>
          <w:lang w:val="en-CA"/>
        </w:rPr>
        <w:t>4.0 (VVC after Marrakech meeting January 2019), AV1, and E</w:t>
      </w:r>
      <w:r>
        <w:rPr>
          <w:szCs w:val="22"/>
          <w:lang w:val="en-CA"/>
        </w:rPr>
        <w:t>TM</w:t>
      </w:r>
      <w:r w:rsidRPr="007D682F">
        <w:rPr>
          <w:szCs w:val="22"/>
          <w:lang w:val="en-CA"/>
        </w:rPr>
        <w:t xml:space="preserve"> 1.0 (</w:t>
      </w:r>
      <w:r>
        <w:rPr>
          <w:szCs w:val="22"/>
          <w:lang w:val="en-CA"/>
        </w:rPr>
        <w:t xml:space="preserve">EVC after </w:t>
      </w:r>
      <w:r w:rsidRPr="007D682F">
        <w:rPr>
          <w:szCs w:val="22"/>
          <w:lang w:val="en-CA"/>
        </w:rPr>
        <w:t xml:space="preserve">Marrakech meeting) versus </w:t>
      </w:r>
      <w:r w:rsidR="00644A50" w:rsidRPr="007D682F">
        <w:rPr>
          <w:szCs w:val="22"/>
          <w:lang w:val="en-CA"/>
        </w:rPr>
        <w:t>HM</w:t>
      </w:r>
      <w:r w:rsidR="00644A50">
        <w:rPr>
          <w:szCs w:val="22"/>
          <w:lang w:val="en-CA"/>
        </w:rPr>
        <w:t>-16.18</w:t>
      </w:r>
      <w:r w:rsidR="00644A50" w:rsidRPr="007D682F">
        <w:rPr>
          <w:szCs w:val="22"/>
          <w:lang w:val="en-CA"/>
        </w:rPr>
        <w:t xml:space="preserve"> </w:t>
      </w:r>
      <w:r w:rsidRPr="007D682F">
        <w:rPr>
          <w:szCs w:val="22"/>
          <w:lang w:val="en-CA"/>
        </w:rPr>
        <w:t>are respectively 29.5%, 21%, and 15%</w:t>
      </w:r>
      <w:r w:rsidR="00374695">
        <w:rPr>
          <w:szCs w:val="22"/>
          <w:lang w:val="en-CA"/>
        </w:rPr>
        <w:t xml:space="preserve"> on all frame sizes</w:t>
      </w:r>
      <w:r w:rsidR="00AD1EA6">
        <w:rPr>
          <w:szCs w:val="22"/>
          <w:lang w:val="en-CA"/>
        </w:rPr>
        <w:t>,</w:t>
      </w:r>
      <w:r w:rsidR="00374695">
        <w:rPr>
          <w:szCs w:val="22"/>
          <w:lang w:val="en-CA"/>
        </w:rPr>
        <w:t xml:space="preserve"> but </w:t>
      </w:r>
      <w:r w:rsidR="00567948">
        <w:rPr>
          <w:szCs w:val="22"/>
          <w:lang w:val="en-CA"/>
        </w:rPr>
        <w:t xml:space="preserve">by </w:t>
      </w:r>
      <w:r w:rsidR="00D1303D">
        <w:rPr>
          <w:szCs w:val="22"/>
          <w:lang w:val="en-CA"/>
        </w:rPr>
        <w:t>considering</w:t>
      </w:r>
      <w:r w:rsidR="00567948">
        <w:rPr>
          <w:szCs w:val="22"/>
          <w:lang w:val="en-CA"/>
        </w:rPr>
        <w:t xml:space="preserve"> only </w:t>
      </w:r>
      <w:r w:rsidR="00374695">
        <w:rPr>
          <w:szCs w:val="22"/>
          <w:lang w:val="en-CA"/>
        </w:rPr>
        <w:t>UHD and HD the gains are higher 33.5%, 22.4% and 19.8%</w:t>
      </w:r>
      <w:r w:rsidRPr="007D682F">
        <w:rPr>
          <w:szCs w:val="22"/>
          <w:lang w:val="en-CA"/>
        </w:rPr>
        <w:t>. The run time</w:t>
      </w:r>
      <w:r w:rsidR="00E62CA7">
        <w:rPr>
          <w:szCs w:val="22"/>
          <w:lang w:val="en-CA"/>
        </w:rPr>
        <w:t>s</w:t>
      </w:r>
      <w:r w:rsidRPr="007D682F">
        <w:rPr>
          <w:szCs w:val="22"/>
          <w:lang w:val="en-CA"/>
        </w:rPr>
        <w:t xml:space="preserve"> versus HM</w:t>
      </w:r>
      <w:r w:rsidR="00644A50">
        <w:rPr>
          <w:szCs w:val="22"/>
          <w:lang w:val="en-CA"/>
        </w:rPr>
        <w:t>-16.18</w:t>
      </w:r>
      <w:r w:rsidRPr="007D682F">
        <w:rPr>
          <w:szCs w:val="22"/>
          <w:lang w:val="en-CA"/>
        </w:rPr>
        <w:t xml:space="preserve"> for encoding are respectively 7.4x, 6.7x, 3.6x and for decoding 1.2x, 2.5x, 1.4x. </w:t>
      </w:r>
      <w:r w:rsidR="00693989">
        <w:rPr>
          <w:szCs w:val="22"/>
          <w:lang w:val="en-CA"/>
        </w:rPr>
        <w:t xml:space="preserve">As </w:t>
      </w:r>
      <w:r w:rsidRPr="007D682F">
        <w:rPr>
          <w:szCs w:val="22"/>
          <w:lang w:val="en-CA"/>
        </w:rPr>
        <w:t>VVC is still in development</w:t>
      </w:r>
      <w:r w:rsidR="00693989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the question could be asked on its performance versus AV1 and potentially EVC: is it significant enough to </w:t>
      </w:r>
      <w:r w:rsidRPr="007D682F">
        <w:rPr>
          <w:szCs w:val="22"/>
          <w:lang w:val="en-CA"/>
        </w:rPr>
        <w:t>ensure its commercial success</w:t>
      </w:r>
      <w:r>
        <w:rPr>
          <w:szCs w:val="22"/>
          <w:lang w:val="en-CA"/>
        </w:rPr>
        <w:t>?</w:t>
      </w:r>
    </w:p>
    <w:p w14:paraId="5068054B" w14:textId="250A930D" w:rsidR="00B9269E" w:rsidRPr="007D682F" w:rsidRDefault="00B9269E" w:rsidP="00B9269E">
      <w:pPr>
        <w:pStyle w:val="Heading1"/>
        <w:rPr>
          <w:lang w:val="en-CA"/>
        </w:rPr>
      </w:pPr>
      <w:r w:rsidRPr="007D682F">
        <w:rPr>
          <w:lang w:val="en-CA"/>
        </w:rPr>
        <w:t>References</w:t>
      </w:r>
    </w:p>
    <w:p w14:paraId="1EBA65E0" w14:textId="7C49BBD8" w:rsidR="00D0182F" w:rsidRPr="007D682F" w:rsidRDefault="002F699B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8" w:name="_Ref3383773"/>
      <w:bookmarkStart w:id="9" w:name="_Ref3365492"/>
      <w:bookmarkStart w:id="10" w:name="_Ref490322581"/>
      <w:r w:rsidRPr="007D682F">
        <w:rPr>
          <w:lang w:val="en-CA"/>
        </w:rPr>
        <w:t>H.265 (04/2015),</w:t>
      </w:r>
      <w:r w:rsidR="005C7203" w:rsidRPr="007D682F">
        <w:rPr>
          <w:lang w:val="en-CA"/>
        </w:rPr>
        <w:t xml:space="preserve"> Coding of moving video: High Efficiency Video Coding</w:t>
      </w:r>
      <w:r w:rsidR="00FF1EC2" w:rsidRPr="007D682F">
        <w:rPr>
          <w:lang w:val="en-CA"/>
        </w:rPr>
        <w:t>, ITU-T</w:t>
      </w:r>
      <w:bookmarkEnd w:id="8"/>
    </w:p>
    <w:p w14:paraId="02E58D62" w14:textId="346FE76D" w:rsidR="00BC27DC" w:rsidRPr="007D682F" w:rsidRDefault="002669D9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7D682F">
        <w:rPr>
          <w:lang w:val="en-CA"/>
        </w:rPr>
        <w:t>JVET-M1010</w:t>
      </w:r>
      <w:bookmarkEnd w:id="9"/>
      <w:r w:rsidR="00C44AB3" w:rsidRPr="007D682F">
        <w:rPr>
          <w:lang w:val="en-CA"/>
        </w:rPr>
        <w:t>, “</w:t>
      </w:r>
      <w:r w:rsidR="009F5484" w:rsidRPr="007D682F">
        <w:rPr>
          <w:szCs w:val="22"/>
          <w:lang w:val="en-CA"/>
        </w:rPr>
        <w:t xml:space="preserve">JVET common test conditions and software reference configurations for SDR video”, </w:t>
      </w:r>
      <w:r w:rsidR="003B4D9E" w:rsidRPr="007D682F">
        <w:rPr>
          <w:lang w:val="en-CA"/>
        </w:rPr>
        <w:t>13th Meeting: Marrakech, MA, 9–18 Jan. 2019</w:t>
      </w:r>
    </w:p>
    <w:p w14:paraId="440E0DEC" w14:textId="7FBCC0E7" w:rsidR="006469DB" w:rsidRPr="007D682F" w:rsidRDefault="00BF7837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1" w:name="_Ref3383793"/>
      <w:r w:rsidRPr="007D682F">
        <w:rPr>
          <w:lang w:val="en-CA"/>
        </w:rPr>
        <w:t>JVET-M1002, “Algorithm description for Versatile Video Coding and Test Model 4 (VTM 4)”, 13th Meeting: Marrakech, MA, 9–18 Jan. 2019</w:t>
      </w:r>
      <w:bookmarkEnd w:id="11"/>
    </w:p>
    <w:p w14:paraId="07415D13" w14:textId="66039D66" w:rsidR="00416E84" w:rsidRPr="007D682F" w:rsidRDefault="003E540A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1"/>
          <w:lang w:val="en-CA"/>
        </w:rPr>
      </w:pPr>
      <w:bookmarkStart w:id="12" w:name="_Ref3383838"/>
      <w:r w:rsidRPr="007D682F">
        <w:rPr>
          <w:rFonts w:eastAsia="Malgun Gothic"/>
          <w:sz w:val="24"/>
          <w:szCs w:val="24"/>
          <w:lang w:val="en-CA" w:eastAsia="zh-CN"/>
        </w:rPr>
        <w:t>ISO/IEC JTC1/SC29/WG11 N18283,</w:t>
      </w:r>
      <w:r w:rsidRPr="007D682F">
        <w:rPr>
          <w:rFonts w:eastAsia="Malgun Gothic"/>
          <w:b/>
          <w:sz w:val="24"/>
          <w:szCs w:val="24"/>
          <w:lang w:val="en-CA" w:eastAsia="zh-CN"/>
        </w:rPr>
        <w:t xml:space="preserve"> “</w:t>
      </w:r>
      <w:r w:rsidR="00BD5FBF" w:rsidRPr="007D682F">
        <w:rPr>
          <w:rFonts w:eastAsia="Malgun Gothic"/>
          <w:szCs w:val="24"/>
          <w:lang w:val="en-CA" w:eastAsia="ko-KR"/>
        </w:rPr>
        <w:t>Working Draft 1 of Essential Video Coding</w:t>
      </w:r>
      <w:r w:rsidRPr="007D682F">
        <w:rPr>
          <w:rFonts w:eastAsia="Malgun Gothic"/>
          <w:szCs w:val="24"/>
          <w:lang w:val="en-CA" w:eastAsia="ko-KR"/>
        </w:rPr>
        <w:t>”, Jan. 2019, Marrakech</w:t>
      </w:r>
      <w:bookmarkEnd w:id="12"/>
    </w:p>
    <w:p w14:paraId="5FE78BB6" w14:textId="77777777" w:rsidR="005C7BAF" w:rsidRPr="007D682F" w:rsidRDefault="0077377F" w:rsidP="0024194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1"/>
          <w:lang w:val="en-CA"/>
        </w:rPr>
      </w:pPr>
      <w:r w:rsidRPr="007D682F">
        <w:rPr>
          <w:lang w:val="en-CA"/>
        </w:rPr>
        <w:t xml:space="preserve"> </w:t>
      </w:r>
      <w:r w:rsidR="005B3F09" w:rsidRPr="007D682F">
        <w:rPr>
          <w:lang w:val="en-CA"/>
        </w:rPr>
        <w:t xml:space="preserve">ISO/IEC JTC1/SC29/WG11 MPEG2018/N18284, </w:t>
      </w:r>
      <w:r w:rsidR="00F46397" w:rsidRPr="007D682F">
        <w:rPr>
          <w:lang w:val="en-CA"/>
        </w:rPr>
        <w:t>“</w:t>
      </w:r>
      <w:r w:rsidR="0072599A" w:rsidRPr="007D682F">
        <w:rPr>
          <w:lang w:val="en-CA"/>
        </w:rPr>
        <w:t>Test Model of Essential Video Coding (ETM 1.0</w:t>
      </w:r>
      <w:r w:rsidR="00F46397" w:rsidRPr="007D682F">
        <w:rPr>
          <w:lang w:val="en-CA"/>
        </w:rPr>
        <w:t>)”,</w:t>
      </w:r>
      <w:r w:rsidR="00F46397" w:rsidRPr="007D682F">
        <w:rPr>
          <w:rFonts w:eastAsia="Malgun Gothic"/>
          <w:szCs w:val="24"/>
          <w:lang w:val="en-CA" w:eastAsia="ko-KR"/>
        </w:rPr>
        <w:t xml:space="preserve"> Jan. 2019, Marrakech</w:t>
      </w:r>
      <w:r w:rsidR="001C3E79" w:rsidRPr="007D682F">
        <w:rPr>
          <w:rFonts w:eastAsia="Malgun Gothic"/>
          <w:szCs w:val="24"/>
          <w:lang w:val="en-CA" w:eastAsia="ko-KR"/>
        </w:rPr>
        <w:t xml:space="preserve"> </w:t>
      </w:r>
    </w:p>
    <w:p w14:paraId="687FC505" w14:textId="6C00999E" w:rsidR="005C7BAF" w:rsidRPr="007D682F" w:rsidRDefault="00A66A38" w:rsidP="005C7BA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1"/>
          <w:lang w:val="en-CA"/>
        </w:rPr>
      </w:pPr>
      <w:bookmarkStart w:id="13" w:name="_Ref3384072"/>
      <w:r w:rsidRPr="007D682F">
        <w:rPr>
          <w:lang w:val="en-CA"/>
        </w:rPr>
        <w:t>AV1 specification</w:t>
      </w:r>
      <w:r w:rsidR="0024194B" w:rsidRPr="007D682F">
        <w:rPr>
          <w:lang w:val="en-CA"/>
        </w:rPr>
        <w:t xml:space="preserve">: </w:t>
      </w:r>
      <w:hyperlink r:id="rId12" w:history="1">
        <w:r w:rsidR="005C7BAF" w:rsidRPr="007D682F">
          <w:rPr>
            <w:rStyle w:val="Hyperlink"/>
            <w:lang w:val="en-CA"/>
          </w:rPr>
          <w:t>https://aomediacodec.github.io/av1-spec/</w:t>
        </w:r>
      </w:hyperlink>
      <w:bookmarkStart w:id="14" w:name="_Ref3383600"/>
      <w:bookmarkEnd w:id="13"/>
    </w:p>
    <w:p w14:paraId="1884236E" w14:textId="130241B7" w:rsidR="00041419" w:rsidRPr="007D682F" w:rsidRDefault="00AE5A64" w:rsidP="005C7BA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1"/>
          <w:lang w:val="en-CA"/>
        </w:rPr>
      </w:pPr>
      <w:r w:rsidRPr="007D682F">
        <w:rPr>
          <w:bCs/>
          <w:color w:val="000000"/>
          <w:szCs w:val="18"/>
          <w:lang w:val="en-CA" w:eastAsia="ja-JP"/>
        </w:rPr>
        <w:lastRenderedPageBreak/>
        <w:t xml:space="preserve">AV1 </w:t>
      </w:r>
      <w:r w:rsidR="005C7BAF" w:rsidRPr="007D682F">
        <w:rPr>
          <w:bCs/>
          <w:color w:val="000000"/>
          <w:szCs w:val="18"/>
          <w:lang w:val="en-CA" w:eastAsia="ja-JP"/>
        </w:rPr>
        <w:t xml:space="preserve">software </w:t>
      </w:r>
      <w:r w:rsidRPr="007D682F">
        <w:rPr>
          <w:bCs/>
          <w:color w:val="000000"/>
          <w:szCs w:val="18"/>
          <w:lang w:val="en-CA" w:eastAsia="ja-JP"/>
        </w:rPr>
        <w:t>(commit 52ea88f)</w:t>
      </w:r>
      <w:bookmarkEnd w:id="14"/>
    </w:p>
    <w:p w14:paraId="32656F92" w14:textId="7F65E3EA" w:rsidR="00B9269E" w:rsidRPr="007D682F" w:rsidRDefault="00B9269E" w:rsidP="00B9269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spellStart"/>
      <w:r w:rsidRPr="007D682F">
        <w:rPr>
          <w:lang w:val="en-CA"/>
        </w:rPr>
        <w:t>Gisle</w:t>
      </w:r>
      <w:proofErr w:type="spellEnd"/>
      <w:r w:rsidRPr="007D682F">
        <w:rPr>
          <w:lang w:val="en-CA"/>
        </w:rPr>
        <w:t xml:space="preserve"> </w:t>
      </w:r>
      <w:proofErr w:type="spellStart"/>
      <w:r w:rsidRPr="007D682F">
        <w:rPr>
          <w:lang w:val="en-CA" w:eastAsia="zh-TW"/>
        </w:rPr>
        <w:t>Bjontegaard</w:t>
      </w:r>
      <w:proofErr w:type="spellEnd"/>
      <w:r w:rsidRPr="007D682F">
        <w:rPr>
          <w:lang w:val="en-CA"/>
        </w:rPr>
        <w:t xml:space="preserve">, “Calculation of Average PSNR Differences between RD curves”, ITU-T SG16/Q6 VCEG 13th meeting, Austin, Texas, USA, April 2001, Doc. VCEG-M33 (available at </w:t>
      </w:r>
      <w:hyperlink r:id="rId13" w:history="1">
        <w:r w:rsidRPr="007D682F">
          <w:rPr>
            <w:rStyle w:val="Hyperlink"/>
            <w:lang w:val="en-CA"/>
          </w:rPr>
          <w:t>http://wftp3.itu.int/av-arch/video-site/0104_Aus/</w:t>
        </w:r>
      </w:hyperlink>
      <w:r w:rsidRPr="007D682F">
        <w:rPr>
          <w:lang w:val="en-CA"/>
        </w:rPr>
        <w:t>).</w:t>
      </w:r>
      <w:bookmarkEnd w:id="10"/>
    </w:p>
    <w:p w14:paraId="32EAF635" w14:textId="59ACC3D0" w:rsidR="007F1F8B" w:rsidRPr="007D682F" w:rsidRDefault="00B9269E" w:rsidP="009234A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5" w:name="_Ref490322583"/>
      <w:proofErr w:type="spellStart"/>
      <w:r w:rsidRPr="007D682F">
        <w:rPr>
          <w:lang w:val="en-CA"/>
        </w:rPr>
        <w:t>Gisle</w:t>
      </w:r>
      <w:proofErr w:type="spellEnd"/>
      <w:r w:rsidRPr="007D682F">
        <w:rPr>
          <w:lang w:val="en-CA"/>
        </w:rPr>
        <w:t xml:space="preserve"> </w:t>
      </w:r>
      <w:proofErr w:type="spellStart"/>
      <w:r w:rsidRPr="007D682F">
        <w:rPr>
          <w:lang w:val="en-CA"/>
        </w:rPr>
        <w:t>Bjontegaard</w:t>
      </w:r>
      <w:proofErr w:type="spellEnd"/>
      <w:r w:rsidRPr="007D682F">
        <w:rPr>
          <w:lang w:val="en-CA"/>
        </w:rPr>
        <w:t xml:space="preserve">, “Improvements of the BD-PSNR model”, ITU-T SG16/Q6 VCEG 35th meeting, Berlin, Germany, 16–18 July, 2008, Doc. VCEG-AI11 (available at </w:t>
      </w:r>
      <w:hyperlink r:id="rId14" w:history="1">
        <w:r w:rsidRPr="007D682F">
          <w:rPr>
            <w:rStyle w:val="Hyperlink"/>
            <w:lang w:val="en-CA"/>
          </w:rPr>
          <w:t>http://wftp3.itu.int/av-arch/video-site/0807_Ber/</w:t>
        </w:r>
      </w:hyperlink>
      <w:r w:rsidRPr="007D682F">
        <w:rPr>
          <w:lang w:val="en-CA"/>
        </w:rPr>
        <w:t>).</w:t>
      </w:r>
      <w:bookmarkEnd w:id="15"/>
    </w:p>
    <w:p w14:paraId="53E0ECF6" w14:textId="7B887A8D" w:rsidR="00442EF0" w:rsidRPr="007D682F" w:rsidRDefault="008E1FFE" w:rsidP="009234A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6" w:name="_Ref3384138"/>
      <w:r w:rsidRPr="007D682F">
        <w:rPr>
          <w:bCs/>
          <w:lang w:val="en-CA"/>
        </w:rPr>
        <w:t>ISO/IEC JTC1/SC29/WG11 MPEG2019/</w:t>
      </w:r>
      <w:r w:rsidRPr="007D682F">
        <w:rPr>
          <w:lang w:val="en-CA"/>
        </w:rPr>
        <w:t xml:space="preserve"> </w:t>
      </w:r>
      <w:r w:rsidRPr="007D682F">
        <w:rPr>
          <w:bCs/>
          <w:lang w:val="en-CA"/>
        </w:rPr>
        <w:t>m46554</w:t>
      </w:r>
      <w:r w:rsidR="00361E6A" w:rsidRPr="007D682F">
        <w:rPr>
          <w:lang w:val="en-CA"/>
        </w:rPr>
        <w:t xml:space="preserve">, </w:t>
      </w:r>
      <w:r w:rsidR="004922EC" w:rsidRPr="007D682F">
        <w:rPr>
          <w:lang w:val="en-CA"/>
        </w:rPr>
        <w:t>“Tool comparison between VVC (VTM3.0) and NVC”</w:t>
      </w:r>
      <w:r w:rsidR="00471929" w:rsidRPr="007D682F">
        <w:rPr>
          <w:b/>
          <w:lang w:val="en-CA"/>
        </w:rPr>
        <w:t xml:space="preserve">, </w:t>
      </w:r>
      <w:r w:rsidR="00886873" w:rsidRPr="007D682F">
        <w:rPr>
          <w:rFonts w:eastAsia="Malgun Gothic"/>
          <w:szCs w:val="24"/>
          <w:lang w:val="en-CA" w:eastAsia="ko-KR"/>
        </w:rPr>
        <w:t>Jan. 2019, Marrakech</w:t>
      </w:r>
      <w:bookmarkEnd w:id="16"/>
    </w:p>
    <w:p w14:paraId="53C03256" w14:textId="230F8038" w:rsidR="00886873" w:rsidRPr="007D682F" w:rsidRDefault="00D40FA3" w:rsidP="00D40FA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7" w:name="_Ref3543394"/>
      <w:r w:rsidRPr="007D682F">
        <w:rPr>
          <w:lang w:val="en-CA"/>
        </w:rPr>
        <w:t xml:space="preserve">“Analysis of Emerging Video Codecs: Coding Tools, Compression Efficiency and Complexity”, </w:t>
      </w:r>
      <w:proofErr w:type="spellStart"/>
      <w:r w:rsidR="007B35D3" w:rsidRPr="007D682F">
        <w:rPr>
          <w:lang w:val="en-CA"/>
        </w:rPr>
        <w:t>MediaKind</w:t>
      </w:r>
      <w:proofErr w:type="spellEnd"/>
      <w:r w:rsidR="00044C14" w:rsidRPr="007D682F">
        <w:rPr>
          <w:lang w:val="en-CA"/>
        </w:rPr>
        <w:t xml:space="preserve"> (Ericsson)</w:t>
      </w:r>
      <w:r w:rsidR="007B35D3" w:rsidRPr="007D682F">
        <w:rPr>
          <w:lang w:val="en-CA"/>
        </w:rPr>
        <w:t xml:space="preserve">, </w:t>
      </w:r>
      <w:r w:rsidRPr="007D682F">
        <w:rPr>
          <w:lang w:val="en-CA"/>
        </w:rPr>
        <w:t>SMPTE</w:t>
      </w:r>
      <w:r w:rsidR="007B35D3" w:rsidRPr="007D682F">
        <w:rPr>
          <w:lang w:val="en-CA"/>
        </w:rPr>
        <w:t xml:space="preserve"> 2018 annual conference</w:t>
      </w:r>
      <w:bookmarkEnd w:id="17"/>
    </w:p>
    <w:sectPr w:rsidR="00886873" w:rsidRPr="007D682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C94BB" w14:textId="77777777" w:rsidR="00C51FB4" w:rsidRDefault="00C51FB4">
      <w:r>
        <w:separator/>
      </w:r>
    </w:p>
  </w:endnote>
  <w:endnote w:type="continuationSeparator" w:id="0">
    <w:p w14:paraId="65455D77" w14:textId="77777777" w:rsidR="00C51FB4" w:rsidRDefault="00C5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65A653" w:rsidR="00BF207B" w:rsidRPr="00C00DDE" w:rsidRDefault="00BF207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553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5FA3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292F0" w14:textId="77777777" w:rsidR="00C51FB4" w:rsidRDefault="00C51FB4">
      <w:r>
        <w:separator/>
      </w:r>
    </w:p>
  </w:footnote>
  <w:footnote w:type="continuationSeparator" w:id="0">
    <w:p w14:paraId="3824883A" w14:textId="77777777" w:rsidR="00C51FB4" w:rsidRDefault="00C51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C3780"/>
    <w:multiLevelType w:val="hybridMultilevel"/>
    <w:tmpl w:val="BF94073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4F5A41"/>
    <w:multiLevelType w:val="hybridMultilevel"/>
    <w:tmpl w:val="BA12BE3C"/>
    <w:lvl w:ilvl="0" w:tplc="FB6276CE">
      <w:start w:val="1"/>
      <w:numFmt w:val="bullet"/>
      <w:lvlText w:val="•"/>
      <w:lvlJc w:val="left"/>
      <w:pPr>
        <w:ind w:left="216" w:hanging="144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672AD6"/>
    <w:multiLevelType w:val="hybridMultilevel"/>
    <w:tmpl w:val="1C3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27DB4"/>
    <w:multiLevelType w:val="hybridMultilevel"/>
    <w:tmpl w:val="8D904A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FD1635"/>
    <w:multiLevelType w:val="hybridMultilevel"/>
    <w:tmpl w:val="48426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9"/>
  </w:num>
  <w:num w:numId="14">
    <w:abstractNumId w:val="13"/>
  </w:num>
  <w:num w:numId="15">
    <w:abstractNumId w:val="2"/>
  </w:num>
  <w:num w:numId="16">
    <w:abstractNumId w:val="14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::Edouard.Francois@technicolor.com::660c3da6-67d8-4d07-a3ae-09994bd2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C2"/>
    <w:rsid w:val="00014A69"/>
    <w:rsid w:val="00020EAF"/>
    <w:rsid w:val="000217B3"/>
    <w:rsid w:val="00027166"/>
    <w:rsid w:val="000308A3"/>
    <w:rsid w:val="00030D40"/>
    <w:rsid w:val="00033823"/>
    <w:rsid w:val="00035100"/>
    <w:rsid w:val="000360BA"/>
    <w:rsid w:val="00041419"/>
    <w:rsid w:val="00044408"/>
    <w:rsid w:val="00044C14"/>
    <w:rsid w:val="000458BC"/>
    <w:rsid w:val="00045C15"/>
    <w:rsid w:val="00045C41"/>
    <w:rsid w:val="00046C03"/>
    <w:rsid w:val="00046CF0"/>
    <w:rsid w:val="00047738"/>
    <w:rsid w:val="0005021D"/>
    <w:rsid w:val="00051670"/>
    <w:rsid w:val="0005358F"/>
    <w:rsid w:val="00054B24"/>
    <w:rsid w:val="000579D2"/>
    <w:rsid w:val="00065039"/>
    <w:rsid w:val="000708D1"/>
    <w:rsid w:val="000720E0"/>
    <w:rsid w:val="00072C75"/>
    <w:rsid w:val="0007614F"/>
    <w:rsid w:val="00081014"/>
    <w:rsid w:val="000810DD"/>
    <w:rsid w:val="00081398"/>
    <w:rsid w:val="000904F5"/>
    <w:rsid w:val="0009141C"/>
    <w:rsid w:val="00094479"/>
    <w:rsid w:val="000962AC"/>
    <w:rsid w:val="0009654E"/>
    <w:rsid w:val="000A3FB3"/>
    <w:rsid w:val="000A5BA2"/>
    <w:rsid w:val="000B0C0F"/>
    <w:rsid w:val="000B1311"/>
    <w:rsid w:val="000B1495"/>
    <w:rsid w:val="000B157F"/>
    <w:rsid w:val="000B1C6B"/>
    <w:rsid w:val="000B2979"/>
    <w:rsid w:val="000B34F1"/>
    <w:rsid w:val="000B3DDC"/>
    <w:rsid w:val="000B4DCC"/>
    <w:rsid w:val="000B4FF9"/>
    <w:rsid w:val="000B545D"/>
    <w:rsid w:val="000C09AC"/>
    <w:rsid w:val="000D4DF0"/>
    <w:rsid w:val="000D5F55"/>
    <w:rsid w:val="000D7064"/>
    <w:rsid w:val="000E00F3"/>
    <w:rsid w:val="000E1FA1"/>
    <w:rsid w:val="000E7ED0"/>
    <w:rsid w:val="000F158C"/>
    <w:rsid w:val="000F6628"/>
    <w:rsid w:val="00101619"/>
    <w:rsid w:val="00102F3D"/>
    <w:rsid w:val="001058EC"/>
    <w:rsid w:val="00106359"/>
    <w:rsid w:val="001107CB"/>
    <w:rsid w:val="001111BA"/>
    <w:rsid w:val="001121E3"/>
    <w:rsid w:val="00112417"/>
    <w:rsid w:val="001150D9"/>
    <w:rsid w:val="00123CD9"/>
    <w:rsid w:val="00124E38"/>
    <w:rsid w:val="0012580B"/>
    <w:rsid w:val="00125D7A"/>
    <w:rsid w:val="00131F90"/>
    <w:rsid w:val="0013458C"/>
    <w:rsid w:val="0013526E"/>
    <w:rsid w:val="001361CD"/>
    <w:rsid w:val="00140B9A"/>
    <w:rsid w:val="001426F6"/>
    <w:rsid w:val="001447F1"/>
    <w:rsid w:val="00146152"/>
    <w:rsid w:val="00150C76"/>
    <w:rsid w:val="00155526"/>
    <w:rsid w:val="0016196A"/>
    <w:rsid w:val="001622E4"/>
    <w:rsid w:val="0016408A"/>
    <w:rsid w:val="00170BA4"/>
    <w:rsid w:val="00171371"/>
    <w:rsid w:val="00175A24"/>
    <w:rsid w:val="00185CBF"/>
    <w:rsid w:val="00187E58"/>
    <w:rsid w:val="00191EA3"/>
    <w:rsid w:val="00196123"/>
    <w:rsid w:val="001A1ACA"/>
    <w:rsid w:val="001A2294"/>
    <w:rsid w:val="001A297E"/>
    <w:rsid w:val="001A368E"/>
    <w:rsid w:val="001A7329"/>
    <w:rsid w:val="001A792F"/>
    <w:rsid w:val="001B4E28"/>
    <w:rsid w:val="001C3525"/>
    <w:rsid w:val="001C3AFB"/>
    <w:rsid w:val="001C3E79"/>
    <w:rsid w:val="001D1BD2"/>
    <w:rsid w:val="001D452A"/>
    <w:rsid w:val="001D6A52"/>
    <w:rsid w:val="001E0248"/>
    <w:rsid w:val="001E02BE"/>
    <w:rsid w:val="001E0692"/>
    <w:rsid w:val="001E2B0A"/>
    <w:rsid w:val="001E3B37"/>
    <w:rsid w:val="001E6E0E"/>
    <w:rsid w:val="001F0A91"/>
    <w:rsid w:val="001F1322"/>
    <w:rsid w:val="001F2594"/>
    <w:rsid w:val="001F4A1B"/>
    <w:rsid w:val="001F697E"/>
    <w:rsid w:val="002014F5"/>
    <w:rsid w:val="002055A6"/>
    <w:rsid w:val="0020596D"/>
    <w:rsid w:val="00206460"/>
    <w:rsid w:val="002069B4"/>
    <w:rsid w:val="002120A7"/>
    <w:rsid w:val="00212F5A"/>
    <w:rsid w:val="00215117"/>
    <w:rsid w:val="0021584B"/>
    <w:rsid w:val="00215DFC"/>
    <w:rsid w:val="002212DF"/>
    <w:rsid w:val="00221E59"/>
    <w:rsid w:val="0022256E"/>
    <w:rsid w:val="00222CD4"/>
    <w:rsid w:val="002233BB"/>
    <w:rsid w:val="002236D6"/>
    <w:rsid w:val="00225016"/>
    <w:rsid w:val="002253CA"/>
    <w:rsid w:val="002264A6"/>
    <w:rsid w:val="00226C2A"/>
    <w:rsid w:val="00227BA7"/>
    <w:rsid w:val="0023011C"/>
    <w:rsid w:val="00230975"/>
    <w:rsid w:val="002375C1"/>
    <w:rsid w:val="0024194B"/>
    <w:rsid w:val="00242015"/>
    <w:rsid w:val="0024286A"/>
    <w:rsid w:val="0024351F"/>
    <w:rsid w:val="00243560"/>
    <w:rsid w:val="002631A0"/>
    <w:rsid w:val="00263398"/>
    <w:rsid w:val="00263B99"/>
    <w:rsid w:val="00264E44"/>
    <w:rsid w:val="0026548B"/>
    <w:rsid w:val="002669D9"/>
    <w:rsid w:val="00266F06"/>
    <w:rsid w:val="00270EE8"/>
    <w:rsid w:val="00275BCF"/>
    <w:rsid w:val="00275D6E"/>
    <w:rsid w:val="00276CC8"/>
    <w:rsid w:val="002814BD"/>
    <w:rsid w:val="0028180A"/>
    <w:rsid w:val="00283F59"/>
    <w:rsid w:val="00286A24"/>
    <w:rsid w:val="00287464"/>
    <w:rsid w:val="0029045E"/>
    <w:rsid w:val="00291E36"/>
    <w:rsid w:val="00292257"/>
    <w:rsid w:val="002A0613"/>
    <w:rsid w:val="002A12D3"/>
    <w:rsid w:val="002A4A7B"/>
    <w:rsid w:val="002A4EE9"/>
    <w:rsid w:val="002A54E0"/>
    <w:rsid w:val="002A57B0"/>
    <w:rsid w:val="002B1595"/>
    <w:rsid w:val="002B191D"/>
    <w:rsid w:val="002B2E83"/>
    <w:rsid w:val="002B2F50"/>
    <w:rsid w:val="002C0ABC"/>
    <w:rsid w:val="002C49D9"/>
    <w:rsid w:val="002C67C3"/>
    <w:rsid w:val="002C723E"/>
    <w:rsid w:val="002D0AF6"/>
    <w:rsid w:val="002D13E4"/>
    <w:rsid w:val="002D49CB"/>
    <w:rsid w:val="002E37B2"/>
    <w:rsid w:val="002E3B34"/>
    <w:rsid w:val="002E5483"/>
    <w:rsid w:val="002E562E"/>
    <w:rsid w:val="002E5A59"/>
    <w:rsid w:val="002F164D"/>
    <w:rsid w:val="002F699B"/>
    <w:rsid w:val="003021BC"/>
    <w:rsid w:val="00305425"/>
    <w:rsid w:val="00306206"/>
    <w:rsid w:val="00313244"/>
    <w:rsid w:val="003159E4"/>
    <w:rsid w:val="00317D85"/>
    <w:rsid w:val="00323B09"/>
    <w:rsid w:val="00327C56"/>
    <w:rsid w:val="003315A1"/>
    <w:rsid w:val="0033210C"/>
    <w:rsid w:val="00332B33"/>
    <w:rsid w:val="003373EC"/>
    <w:rsid w:val="0034297F"/>
    <w:rsid w:val="00342FF4"/>
    <w:rsid w:val="00344E5A"/>
    <w:rsid w:val="00346148"/>
    <w:rsid w:val="00361E6A"/>
    <w:rsid w:val="00362543"/>
    <w:rsid w:val="00363A89"/>
    <w:rsid w:val="00364621"/>
    <w:rsid w:val="003669EA"/>
    <w:rsid w:val="003706CC"/>
    <w:rsid w:val="00372C7C"/>
    <w:rsid w:val="00372E57"/>
    <w:rsid w:val="00374013"/>
    <w:rsid w:val="00374695"/>
    <w:rsid w:val="00377710"/>
    <w:rsid w:val="0038046C"/>
    <w:rsid w:val="003A18EE"/>
    <w:rsid w:val="003A2D8E"/>
    <w:rsid w:val="003A6001"/>
    <w:rsid w:val="003A75BA"/>
    <w:rsid w:val="003A7CE6"/>
    <w:rsid w:val="003B01C2"/>
    <w:rsid w:val="003B0D23"/>
    <w:rsid w:val="003B2593"/>
    <w:rsid w:val="003B4D9E"/>
    <w:rsid w:val="003C0F25"/>
    <w:rsid w:val="003C1DCA"/>
    <w:rsid w:val="003C20E4"/>
    <w:rsid w:val="003C2F6C"/>
    <w:rsid w:val="003C30B3"/>
    <w:rsid w:val="003C379D"/>
    <w:rsid w:val="003C3E10"/>
    <w:rsid w:val="003C7B15"/>
    <w:rsid w:val="003D2F18"/>
    <w:rsid w:val="003D6342"/>
    <w:rsid w:val="003E3E86"/>
    <w:rsid w:val="003E540A"/>
    <w:rsid w:val="003E6F90"/>
    <w:rsid w:val="003E73ED"/>
    <w:rsid w:val="003F1BD6"/>
    <w:rsid w:val="003F23C7"/>
    <w:rsid w:val="003F2FC2"/>
    <w:rsid w:val="003F5D0F"/>
    <w:rsid w:val="003F6B55"/>
    <w:rsid w:val="003F7F6B"/>
    <w:rsid w:val="0040512F"/>
    <w:rsid w:val="00405FD6"/>
    <w:rsid w:val="00407548"/>
    <w:rsid w:val="004106DC"/>
    <w:rsid w:val="00413CA8"/>
    <w:rsid w:val="00414101"/>
    <w:rsid w:val="00415008"/>
    <w:rsid w:val="004150AF"/>
    <w:rsid w:val="0041576B"/>
    <w:rsid w:val="00416E84"/>
    <w:rsid w:val="004219CF"/>
    <w:rsid w:val="004220FE"/>
    <w:rsid w:val="004234F0"/>
    <w:rsid w:val="0042475A"/>
    <w:rsid w:val="00424983"/>
    <w:rsid w:val="00424A21"/>
    <w:rsid w:val="00425380"/>
    <w:rsid w:val="004268A2"/>
    <w:rsid w:val="004305D6"/>
    <w:rsid w:val="00433DDB"/>
    <w:rsid w:val="00435A29"/>
    <w:rsid w:val="00437619"/>
    <w:rsid w:val="00442EF0"/>
    <w:rsid w:val="004472C6"/>
    <w:rsid w:val="0045284D"/>
    <w:rsid w:val="00452FB0"/>
    <w:rsid w:val="004566A2"/>
    <w:rsid w:val="00460D58"/>
    <w:rsid w:val="0046172D"/>
    <w:rsid w:val="00464003"/>
    <w:rsid w:val="00465A1E"/>
    <w:rsid w:val="00466971"/>
    <w:rsid w:val="00466D6D"/>
    <w:rsid w:val="0046755A"/>
    <w:rsid w:val="004675FB"/>
    <w:rsid w:val="00471929"/>
    <w:rsid w:val="00473FC0"/>
    <w:rsid w:val="00476832"/>
    <w:rsid w:val="00480AA4"/>
    <w:rsid w:val="004922EC"/>
    <w:rsid w:val="0049445A"/>
    <w:rsid w:val="00495311"/>
    <w:rsid w:val="004965EA"/>
    <w:rsid w:val="004A2A63"/>
    <w:rsid w:val="004A3424"/>
    <w:rsid w:val="004B210C"/>
    <w:rsid w:val="004B26A1"/>
    <w:rsid w:val="004B5590"/>
    <w:rsid w:val="004C0892"/>
    <w:rsid w:val="004C38AD"/>
    <w:rsid w:val="004D405F"/>
    <w:rsid w:val="004E345B"/>
    <w:rsid w:val="004E4F4F"/>
    <w:rsid w:val="004E6789"/>
    <w:rsid w:val="004F50B9"/>
    <w:rsid w:val="004F61E3"/>
    <w:rsid w:val="00502E10"/>
    <w:rsid w:val="0051015C"/>
    <w:rsid w:val="005113F8"/>
    <w:rsid w:val="00513930"/>
    <w:rsid w:val="0051402B"/>
    <w:rsid w:val="00516CF1"/>
    <w:rsid w:val="005172EC"/>
    <w:rsid w:val="00523F62"/>
    <w:rsid w:val="00526BDC"/>
    <w:rsid w:val="00531AE9"/>
    <w:rsid w:val="00536499"/>
    <w:rsid w:val="0053649A"/>
    <w:rsid w:val="00536DE6"/>
    <w:rsid w:val="00541413"/>
    <w:rsid w:val="00541854"/>
    <w:rsid w:val="00542E71"/>
    <w:rsid w:val="00543523"/>
    <w:rsid w:val="00550A66"/>
    <w:rsid w:val="0055200E"/>
    <w:rsid w:val="0055593F"/>
    <w:rsid w:val="00556B5D"/>
    <w:rsid w:val="00566FA4"/>
    <w:rsid w:val="0056793F"/>
    <w:rsid w:val="00567948"/>
    <w:rsid w:val="00567EC7"/>
    <w:rsid w:val="00570013"/>
    <w:rsid w:val="005714CF"/>
    <w:rsid w:val="005753EC"/>
    <w:rsid w:val="00577E40"/>
    <w:rsid w:val="005801A2"/>
    <w:rsid w:val="005952A5"/>
    <w:rsid w:val="005A2FB4"/>
    <w:rsid w:val="005A31C7"/>
    <w:rsid w:val="005A3359"/>
    <w:rsid w:val="005A33A1"/>
    <w:rsid w:val="005A6362"/>
    <w:rsid w:val="005A7D82"/>
    <w:rsid w:val="005B217D"/>
    <w:rsid w:val="005B383B"/>
    <w:rsid w:val="005B3C35"/>
    <w:rsid w:val="005B3F09"/>
    <w:rsid w:val="005C043F"/>
    <w:rsid w:val="005C0FE8"/>
    <w:rsid w:val="005C385F"/>
    <w:rsid w:val="005C5E05"/>
    <w:rsid w:val="005C7203"/>
    <w:rsid w:val="005C760C"/>
    <w:rsid w:val="005C7BAF"/>
    <w:rsid w:val="005D09DD"/>
    <w:rsid w:val="005D2995"/>
    <w:rsid w:val="005D2EE4"/>
    <w:rsid w:val="005D5EB0"/>
    <w:rsid w:val="005E1AC6"/>
    <w:rsid w:val="005F0DC1"/>
    <w:rsid w:val="005F24F6"/>
    <w:rsid w:val="005F303A"/>
    <w:rsid w:val="005F6D1F"/>
    <w:rsid w:val="005F6F1B"/>
    <w:rsid w:val="00604066"/>
    <w:rsid w:val="0060725C"/>
    <w:rsid w:val="006075BF"/>
    <w:rsid w:val="00611137"/>
    <w:rsid w:val="00615995"/>
    <w:rsid w:val="00616155"/>
    <w:rsid w:val="00620E39"/>
    <w:rsid w:val="00623BE3"/>
    <w:rsid w:val="00624B33"/>
    <w:rsid w:val="00626C0F"/>
    <w:rsid w:val="00626E6C"/>
    <w:rsid w:val="006272AF"/>
    <w:rsid w:val="0063041A"/>
    <w:rsid w:val="00630AA2"/>
    <w:rsid w:val="00631FC3"/>
    <w:rsid w:val="006371BF"/>
    <w:rsid w:val="00637EEB"/>
    <w:rsid w:val="00640BC4"/>
    <w:rsid w:val="00641CB6"/>
    <w:rsid w:val="00644A50"/>
    <w:rsid w:val="0064503A"/>
    <w:rsid w:val="00646707"/>
    <w:rsid w:val="006469DB"/>
    <w:rsid w:val="00651822"/>
    <w:rsid w:val="00651A8E"/>
    <w:rsid w:val="006523CE"/>
    <w:rsid w:val="00657F7E"/>
    <w:rsid w:val="00662E58"/>
    <w:rsid w:val="006637F2"/>
    <w:rsid w:val="00663B20"/>
    <w:rsid w:val="006642A5"/>
    <w:rsid w:val="006643D7"/>
    <w:rsid w:val="00664DCF"/>
    <w:rsid w:val="0066533F"/>
    <w:rsid w:val="006700CB"/>
    <w:rsid w:val="00670A99"/>
    <w:rsid w:val="0067252C"/>
    <w:rsid w:val="00681CC8"/>
    <w:rsid w:val="00682432"/>
    <w:rsid w:val="006868AD"/>
    <w:rsid w:val="00687B90"/>
    <w:rsid w:val="0069023E"/>
    <w:rsid w:val="00691F4C"/>
    <w:rsid w:val="00692A00"/>
    <w:rsid w:val="00693989"/>
    <w:rsid w:val="006B2B97"/>
    <w:rsid w:val="006B70E6"/>
    <w:rsid w:val="006C1C6C"/>
    <w:rsid w:val="006C5D39"/>
    <w:rsid w:val="006D6D9B"/>
    <w:rsid w:val="006E12AC"/>
    <w:rsid w:val="006E262F"/>
    <w:rsid w:val="006E2810"/>
    <w:rsid w:val="006E30FD"/>
    <w:rsid w:val="006E48D4"/>
    <w:rsid w:val="006E5417"/>
    <w:rsid w:val="006E541F"/>
    <w:rsid w:val="006F051D"/>
    <w:rsid w:val="006F0794"/>
    <w:rsid w:val="006F2CF2"/>
    <w:rsid w:val="006F7528"/>
    <w:rsid w:val="007023DE"/>
    <w:rsid w:val="0070251D"/>
    <w:rsid w:val="00705731"/>
    <w:rsid w:val="00705AB6"/>
    <w:rsid w:val="00712F60"/>
    <w:rsid w:val="00712F6F"/>
    <w:rsid w:val="00717D09"/>
    <w:rsid w:val="00720E3B"/>
    <w:rsid w:val="00725933"/>
    <w:rsid w:val="0072599A"/>
    <w:rsid w:val="0073559B"/>
    <w:rsid w:val="00735CD1"/>
    <w:rsid w:val="0074009A"/>
    <w:rsid w:val="0074083F"/>
    <w:rsid w:val="0074393F"/>
    <w:rsid w:val="00745F6B"/>
    <w:rsid w:val="007515F9"/>
    <w:rsid w:val="0075175B"/>
    <w:rsid w:val="00752197"/>
    <w:rsid w:val="0075585E"/>
    <w:rsid w:val="0075789B"/>
    <w:rsid w:val="007619F1"/>
    <w:rsid w:val="00761A58"/>
    <w:rsid w:val="007655E8"/>
    <w:rsid w:val="00770571"/>
    <w:rsid w:val="00770A33"/>
    <w:rsid w:val="0077377F"/>
    <w:rsid w:val="00774DD3"/>
    <w:rsid w:val="007768FF"/>
    <w:rsid w:val="00780145"/>
    <w:rsid w:val="007824D3"/>
    <w:rsid w:val="00783162"/>
    <w:rsid w:val="007936AB"/>
    <w:rsid w:val="00793DB6"/>
    <w:rsid w:val="00793ECB"/>
    <w:rsid w:val="00796EE3"/>
    <w:rsid w:val="007A5B78"/>
    <w:rsid w:val="007A7D29"/>
    <w:rsid w:val="007B041B"/>
    <w:rsid w:val="007B0FBF"/>
    <w:rsid w:val="007B2C0E"/>
    <w:rsid w:val="007B2E6A"/>
    <w:rsid w:val="007B35D3"/>
    <w:rsid w:val="007B4AB8"/>
    <w:rsid w:val="007C0545"/>
    <w:rsid w:val="007C4F99"/>
    <w:rsid w:val="007C5260"/>
    <w:rsid w:val="007C7F49"/>
    <w:rsid w:val="007D1181"/>
    <w:rsid w:val="007D32F2"/>
    <w:rsid w:val="007D4B89"/>
    <w:rsid w:val="007D5195"/>
    <w:rsid w:val="007D682F"/>
    <w:rsid w:val="007E01A3"/>
    <w:rsid w:val="007E0436"/>
    <w:rsid w:val="007E1A53"/>
    <w:rsid w:val="007E7585"/>
    <w:rsid w:val="007F1302"/>
    <w:rsid w:val="007F1F8B"/>
    <w:rsid w:val="007F449D"/>
    <w:rsid w:val="007F67A1"/>
    <w:rsid w:val="007F6836"/>
    <w:rsid w:val="00804DCE"/>
    <w:rsid w:val="00806206"/>
    <w:rsid w:val="00811582"/>
    <w:rsid w:val="00811C05"/>
    <w:rsid w:val="00812306"/>
    <w:rsid w:val="008206C8"/>
    <w:rsid w:val="00822538"/>
    <w:rsid w:val="00826F66"/>
    <w:rsid w:val="00834379"/>
    <w:rsid w:val="00835FFA"/>
    <w:rsid w:val="0085403E"/>
    <w:rsid w:val="00862B20"/>
    <w:rsid w:val="0086387C"/>
    <w:rsid w:val="0086520C"/>
    <w:rsid w:val="0086595C"/>
    <w:rsid w:val="00865FCF"/>
    <w:rsid w:val="0086700C"/>
    <w:rsid w:val="00873A1A"/>
    <w:rsid w:val="00874A6C"/>
    <w:rsid w:val="00876C65"/>
    <w:rsid w:val="00880FF7"/>
    <w:rsid w:val="008857B3"/>
    <w:rsid w:val="00885E24"/>
    <w:rsid w:val="00886873"/>
    <w:rsid w:val="00897162"/>
    <w:rsid w:val="008A0A5F"/>
    <w:rsid w:val="008A2500"/>
    <w:rsid w:val="008A2AB9"/>
    <w:rsid w:val="008A45F8"/>
    <w:rsid w:val="008A4B4C"/>
    <w:rsid w:val="008A5826"/>
    <w:rsid w:val="008B3236"/>
    <w:rsid w:val="008B5025"/>
    <w:rsid w:val="008C239F"/>
    <w:rsid w:val="008C4C49"/>
    <w:rsid w:val="008C531F"/>
    <w:rsid w:val="008D5EE8"/>
    <w:rsid w:val="008D6120"/>
    <w:rsid w:val="008D656F"/>
    <w:rsid w:val="008E16D1"/>
    <w:rsid w:val="008E1FFE"/>
    <w:rsid w:val="008E480C"/>
    <w:rsid w:val="008F31CA"/>
    <w:rsid w:val="00906042"/>
    <w:rsid w:val="00906927"/>
    <w:rsid w:val="00907757"/>
    <w:rsid w:val="00910C7F"/>
    <w:rsid w:val="00917301"/>
    <w:rsid w:val="009212B0"/>
    <w:rsid w:val="00921FA1"/>
    <w:rsid w:val="0092328C"/>
    <w:rsid w:val="009234A5"/>
    <w:rsid w:val="0092530D"/>
    <w:rsid w:val="00931D82"/>
    <w:rsid w:val="00933453"/>
    <w:rsid w:val="009336F7"/>
    <w:rsid w:val="0093636C"/>
    <w:rsid w:val="009374A7"/>
    <w:rsid w:val="00940A15"/>
    <w:rsid w:val="00945CFD"/>
    <w:rsid w:val="0094753E"/>
    <w:rsid w:val="00947F87"/>
    <w:rsid w:val="009502FC"/>
    <w:rsid w:val="00950CC2"/>
    <w:rsid w:val="00952679"/>
    <w:rsid w:val="009529DB"/>
    <w:rsid w:val="009531F1"/>
    <w:rsid w:val="0095544E"/>
    <w:rsid w:val="00955F6D"/>
    <w:rsid w:val="00961BB5"/>
    <w:rsid w:val="00966362"/>
    <w:rsid w:val="00970CCD"/>
    <w:rsid w:val="00971E99"/>
    <w:rsid w:val="009732BF"/>
    <w:rsid w:val="00975222"/>
    <w:rsid w:val="009776DE"/>
    <w:rsid w:val="00977C16"/>
    <w:rsid w:val="00983CAD"/>
    <w:rsid w:val="0098551D"/>
    <w:rsid w:val="00985DCB"/>
    <w:rsid w:val="00992068"/>
    <w:rsid w:val="0099518F"/>
    <w:rsid w:val="00997073"/>
    <w:rsid w:val="009A219A"/>
    <w:rsid w:val="009A523D"/>
    <w:rsid w:val="009A6082"/>
    <w:rsid w:val="009A740B"/>
    <w:rsid w:val="009B02A1"/>
    <w:rsid w:val="009B27E7"/>
    <w:rsid w:val="009B3361"/>
    <w:rsid w:val="009B7F3F"/>
    <w:rsid w:val="009C35FE"/>
    <w:rsid w:val="009C3CB6"/>
    <w:rsid w:val="009C6EE4"/>
    <w:rsid w:val="009D0547"/>
    <w:rsid w:val="009D15DF"/>
    <w:rsid w:val="009D1CEB"/>
    <w:rsid w:val="009D2A3F"/>
    <w:rsid w:val="009D7238"/>
    <w:rsid w:val="009D7CE6"/>
    <w:rsid w:val="009E26C7"/>
    <w:rsid w:val="009E6050"/>
    <w:rsid w:val="009F496B"/>
    <w:rsid w:val="009F5484"/>
    <w:rsid w:val="009F620D"/>
    <w:rsid w:val="00A01439"/>
    <w:rsid w:val="00A02E61"/>
    <w:rsid w:val="00A05CFF"/>
    <w:rsid w:val="00A0642A"/>
    <w:rsid w:val="00A07789"/>
    <w:rsid w:val="00A13048"/>
    <w:rsid w:val="00A15B5E"/>
    <w:rsid w:val="00A15D2D"/>
    <w:rsid w:val="00A201F0"/>
    <w:rsid w:val="00A240C4"/>
    <w:rsid w:val="00A301D6"/>
    <w:rsid w:val="00A346A2"/>
    <w:rsid w:val="00A370DA"/>
    <w:rsid w:val="00A46843"/>
    <w:rsid w:val="00A52289"/>
    <w:rsid w:val="00A544A5"/>
    <w:rsid w:val="00A56B97"/>
    <w:rsid w:val="00A6093D"/>
    <w:rsid w:val="00A629D4"/>
    <w:rsid w:val="00A652F3"/>
    <w:rsid w:val="00A65D47"/>
    <w:rsid w:val="00A66A38"/>
    <w:rsid w:val="00A66FD6"/>
    <w:rsid w:val="00A701A3"/>
    <w:rsid w:val="00A708DC"/>
    <w:rsid w:val="00A70EDE"/>
    <w:rsid w:val="00A72453"/>
    <w:rsid w:val="00A72B3A"/>
    <w:rsid w:val="00A730EA"/>
    <w:rsid w:val="00A767DC"/>
    <w:rsid w:val="00A76A6D"/>
    <w:rsid w:val="00A805DB"/>
    <w:rsid w:val="00A821D3"/>
    <w:rsid w:val="00A83253"/>
    <w:rsid w:val="00A86C37"/>
    <w:rsid w:val="00A87367"/>
    <w:rsid w:val="00A93AA0"/>
    <w:rsid w:val="00AA4E4A"/>
    <w:rsid w:val="00AA6E84"/>
    <w:rsid w:val="00AA7C39"/>
    <w:rsid w:val="00AB14EA"/>
    <w:rsid w:val="00AB1A1C"/>
    <w:rsid w:val="00AC1D8A"/>
    <w:rsid w:val="00AC3795"/>
    <w:rsid w:val="00AC3BB4"/>
    <w:rsid w:val="00AC4949"/>
    <w:rsid w:val="00AD0014"/>
    <w:rsid w:val="00AD05A8"/>
    <w:rsid w:val="00AD1EA6"/>
    <w:rsid w:val="00AD4724"/>
    <w:rsid w:val="00AD55F6"/>
    <w:rsid w:val="00AE0294"/>
    <w:rsid w:val="00AE341B"/>
    <w:rsid w:val="00AE4B3A"/>
    <w:rsid w:val="00AE5A64"/>
    <w:rsid w:val="00AF0200"/>
    <w:rsid w:val="00AF5535"/>
    <w:rsid w:val="00B01905"/>
    <w:rsid w:val="00B020F6"/>
    <w:rsid w:val="00B07CA7"/>
    <w:rsid w:val="00B1279A"/>
    <w:rsid w:val="00B1310C"/>
    <w:rsid w:val="00B22B3B"/>
    <w:rsid w:val="00B2710E"/>
    <w:rsid w:val="00B3640F"/>
    <w:rsid w:val="00B4194A"/>
    <w:rsid w:val="00B437E8"/>
    <w:rsid w:val="00B4683F"/>
    <w:rsid w:val="00B5222E"/>
    <w:rsid w:val="00B53179"/>
    <w:rsid w:val="00B53A19"/>
    <w:rsid w:val="00B5469A"/>
    <w:rsid w:val="00B57A1E"/>
    <w:rsid w:val="00B57A23"/>
    <w:rsid w:val="00B600CD"/>
    <w:rsid w:val="00B61C96"/>
    <w:rsid w:val="00B640CD"/>
    <w:rsid w:val="00B67D98"/>
    <w:rsid w:val="00B72EAC"/>
    <w:rsid w:val="00B73A2A"/>
    <w:rsid w:val="00B74D11"/>
    <w:rsid w:val="00B75A51"/>
    <w:rsid w:val="00B804B6"/>
    <w:rsid w:val="00B812A7"/>
    <w:rsid w:val="00B827C6"/>
    <w:rsid w:val="00B9269E"/>
    <w:rsid w:val="00B94B06"/>
    <w:rsid w:val="00B94C28"/>
    <w:rsid w:val="00B95C8D"/>
    <w:rsid w:val="00B97F22"/>
    <w:rsid w:val="00BA0570"/>
    <w:rsid w:val="00BA0BF2"/>
    <w:rsid w:val="00BA7168"/>
    <w:rsid w:val="00BB5FA3"/>
    <w:rsid w:val="00BC10BA"/>
    <w:rsid w:val="00BC1160"/>
    <w:rsid w:val="00BC27DC"/>
    <w:rsid w:val="00BC3462"/>
    <w:rsid w:val="00BC3B30"/>
    <w:rsid w:val="00BC5AFD"/>
    <w:rsid w:val="00BC7488"/>
    <w:rsid w:val="00BD092F"/>
    <w:rsid w:val="00BD1A42"/>
    <w:rsid w:val="00BD1AB2"/>
    <w:rsid w:val="00BD5FBF"/>
    <w:rsid w:val="00BD6352"/>
    <w:rsid w:val="00BE0FB7"/>
    <w:rsid w:val="00BE2D23"/>
    <w:rsid w:val="00BE5800"/>
    <w:rsid w:val="00BF207B"/>
    <w:rsid w:val="00BF5ACC"/>
    <w:rsid w:val="00BF7837"/>
    <w:rsid w:val="00C00DDE"/>
    <w:rsid w:val="00C04F43"/>
    <w:rsid w:val="00C0609D"/>
    <w:rsid w:val="00C06E2F"/>
    <w:rsid w:val="00C109EE"/>
    <w:rsid w:val="00C115AB"/>
    <w:rsid w:val="00C1430C"/>
    <w:rsid w:val="00C1614E"/>
    <w:rsid w:val="00C225DA"/>
    <w:rsid w:val="00C230A0"/>
    <w:rsid w:val="00C24F8B"/>
    <w:rsid w:val="00C2572D"/>
    <w:rsid w:val="00C26CCB"/>
    <w:rsid w:val="00C30249"/>
    <w:rsid w:val="00C30BAB"/>
    <w:rsid w:val="00C3723B"/>
    <w:rsid w:val="00C42466"/>
    <w:rsid w:val="00C4396B"/>
    <w:rsid w:val="00C44667"/>
    <w:rsid w:val="00C44AB3"/>
    <w:rsid w:val="00C51FB4"/>
    <w:rsid w:val="00C606C9"/>
    <w:rsid w:val="00C66760"/>
    <w:rsid w:val="00C714AD"/>
    <w:rsid w:val="00C717F5"/>
    <w:rsid w:val="00C71A48"/>
    <w:rsid w:val="00C71A61"/>
    <w:rsid w:val="00C733BD"/>
    <w:rsid w:val="00C76B58"/>
    <w:rsid w:val="00C80288"/>
    <w:rsid w:val="00C81214"/>
    <w:rsid w:val="00C81416"/>
    <w:rsid w:val="00C84003"/>
    <w:rsid w:val="00C84B1A"/>
    <w:rsid w:val="00C90650"/>
    <w:rsid w:val="00C97D78"/>
    <w:rsid w:val="00CA27D3"/>
    <w:rsid w:val="00CB7537"/>
    <w:rsid w:val="00CC2AAE"/>
    <w:rsid w:val="00CC302A"/>
    <w:rsid w:val="00CC5A42"/>
    <w:rsid w:val="00CD0EAB"/>
    <w:rsid w:val="00CD26A0"/>
    <w:rsid w:val="00CD6A3B"/>
    <w:rsid w:val="00CE5E02"/>
    <w:rsid w:val="00CF0BEC"/>
    <w:rsid w:val="00CF34DB"/>
    <w:rsid w:val="00CF3917"/>
    <w:rsid w:val="00CF39D1"/>
    <w:rsid w:val="00CF558F"/>
    <w:rsid w:val="00CF73CE"/>
    <w:rsid w:val="00D010C0"/>
    <w:rsid w:val="00D01491"/>
    <w:rsid w:val="00D0182F"/>
    <w:rsid w:val="00D070B4"/>
    <w:rsid w:val="00D073E2"/>
    <w:rsid w:val="00D1303D"/>
    <w:rsid w:val="00D13DED"/>
    <w:rsid w:val="00D170C2"/>
    <w:rsid w:val="00D26109"/>
    <w:rsid w:val="00D27942"/>
    <w:rsid w:val="00D369FB"/>
    <w:rsid w:val="00D40FA3"/>
    <w:rsid w:val="00D442DF"/>
    <w:rsid w:val="00D446EC"/>
    <w:rsid w:val="00D51BF0"/>
    <w:rsid w:val="00D531DB"/>
    <w:rsid w:val="00D55942"/>
    <w:rsid w:val="00D55A9A"/>
    <w:rsid w:val="00D61328"/>
    <w:rsid w:val="00D63ECB"/>
    <w:rsid w:val="00D651A7"/>
    <w:rsid w:val="00D706D6"/>
    <w:rsid w:val="00D75BBE"/>
    <w:rsid w:val="00D807BF"/>
    <w:rsid w:val="00D82FCC"/>
    <w:rsid w:val="00D964B4"/>
    <w:rsid w:val="00DA17FC"/>
    <w:rsid w:val="00DA4854"/>
    <w:rsid w:val="00DA5153"/>
    <w:rsid w:val="00DA7887"/>
    <w:rsid w:val="00DB2C26"/>
    <w:rsid w:val="00DB3159"/>
    <w:rsid w:val="00DB4F02"/>
    <w:rsid w:val="00DC192A"/>
    <w:rsid w:val="00DC33E0"/>
    <w:rsid w:val="00DC3C82"/>
    <w:rsid w:val="00DC4C83"/>
    <w:rsid w:val="00DC7F4E"/>
    <w:rsid w:val="00DD02F4"/>
    <w:rsid w:val="00DD3C1F"/>
    <w:rsid w:val="00DD5188"/>
    <w:rsid w:val="00DD6622"/>
    <w:rsid w:val="00DE1C7C"/>
    <w:rsid w:val="00DE1CE6"/>
    <w:rsid w:val="00DE252B"/>
    <w:rsid w:val="00DE2EFB"/>
    <w:rsid w:val="00DE30D8"/>
    <w:rsid w:val="00DE5C6F"/>
    <w:rsid w:val="00DE62F5"/>
    <w:rsid w:val="00DE6B43"/>
    <w:rsid w:val="00DE7E8D"/>
    <w:rsid w:val="00DF036B"/>
    <w:rsid w:val="00DF373D"/>
    <w:rsid w:val="00E00C28"/>
    <w:rsid w:val="00E063CD"/>
    <w:rsid w:val="00E06A3F"/>
    <w:rsid w:val="00E07A1D"/>
    <w:rsid w:val="00E1184E"/>
    <w:rsid w:val="00E11923"/>
    <w:rsid w:val="00E12065"/>
    <w:rsid w:val="00E25FC8"/>
    <w:rsid w:val="00E25FE2"/>
    <w:rsid w:val="00E262D4"/>
    <w:rsid w:val="00E31C80"/>
    <w:rsid w:val="00E33A19"/>
    <w:rsid w:val="00E36250"/>
    <w:rsid w:val="00E36727"/>
    <w:rsid w:val="00E36EC5"/>
    <w:rsid w:val="00E37A95"/>
    <w:rsid w:val="00E47F2D"/>
    <w:rsid w:val="00E50540"/>
    <w:rsid w:val="00E53886"/>
    <w:rsid w:val="00E54511"/>
    <w:rsid w:val="00E55F00"/>
    <w:rsid w:val="00E60EDC"/>
    <w:rsid w:val="00E60EEB"/>
    <w:rsid w:val="00E61DAC"/>
    <w:rsid w:val="00E62CA7"/>
    <w:rsid w:val="00E63358"/>
    <w:rsid w:val="00E6371C"/>
    <w:rsid w:val="00E65DB5"/>
    <w:rsid w:val="00E67E71"/>
    <w:rsid w:val="00E72B80"/>
    <w:rsid w:val="00E7368B"/>
    <w:rsid w:val="00E75FE3"/>
    <w:rsid w:val="00E82BC0"/>
    <w:rsid w:val="00E86C4C"/>
    <w:rsid w:val="00E907A3"/>
    <w:rsid w:val="00E93275"/>
    <w:rsid w:val="00E93EB4"/>
    <w:rsid w:val="00E96C81"/>
    <w:rsid w:val="00E9777E"/>
    <w:rsid w:val="00EA28B7"/>
    <w:rsid w:val="00EA3AF2"/>
    <w:rsid w:val="00EA5AE0"/>
    <w:rsid w:val="00EA71C2"/>
    <w:rsid w:val="00EB56E1"/>
    <w:rsid w:val="00EB7194"/>
    <w:rsid w:val="00EB7AB1"/>
    <w:rsid w:val="00EC70D4"/>
    <w:rsid w:val="00ED3CC1"/>
    <w:rsid w:val="00EE212D"/>
    <w:rsid w:val="00EE6BD0"/>
    <w:rsid w:val="00EE7053"/>
    <w:rsid w:val="00EE7CD8"/>
    <w:rsid w:val="00EE7FBC"/>
    <w:rsid w:val="00EF37F6"/>
    <w:rsid w:val="00EF48CC"/>
    <w:rsid w:val="00EF6339"/>
    <w:rsid w:val="00EF6694"/>
    <w:rsid w:val="00EF7CFF"/>
    <w:rsid w:val="00F00801"/>
    <w:rsid w:val="00F1053A"/>
    <w:rsid w:val="00F1326A"/>
    <w:rsid w:val="00F15A58"/>
    <w:rsid w:val="00F2488D"/>
    <w:rsid w:val="00F30848"/>
    <w:rsid w:val="00F31221"/>
    <w:rsid w:val="00F42352"/>
    <w:rsid w:val="00F46397"/>
    <w:rsid w:val="00F5229F"/>
    <w:rsid w:val="00F55361"/>
    <w:rsid w:val="00F601A0"/>
    <w:rsid w:val="00F605D9"/>
    <w:rsid w:val="00F6340D"/>
    <w:rsid w:val="00F64F6F"/>
    <w:rsid w:val="00F7049F"/>
    <w:rsid w:val="00F712E9"/>
    <w:rsid w:val="00F73032"/>
    <w:rsid w:val="00F73491"/>
    <w:rsid w:val="00F848FC"/>
    <w:rsid w:val="00F906F6"/>
    <w:rsid w:val="00F9282A"/>
    <w:rsid w:val="00F96BAD"/>
    <w:rsid w:val="00FA139D"/>
    <w:rsid w:val="00FA2607"/>
    <w:rsid w:val="00FA3164"/>
    <w:rsid w:val="00FA60F5"/>
    <w:rsid w:val="00FA7695"/>
    <w:rsid w:val="00FB0E84"/>
    <w:rsid w:val="00FB7196"/>
    <w:rsid w:val="00FC2405"/>
    <w:rsid w:val="00FD01C2"/>
    <w:rsid w:val="00FD0F8F"/>
    <w:rsid w:val="00FD2B83"/>
    <w:rsid w:val="00FD2B94"/>
    <w:rsid w:val="00FD31E5"/>
    <w:rsid w:val="00FD4362"/>
    <w:rsid w:val="00FE595C"/>
    <w:rsid w:val="00FE7120"/>
    <w:rsid w:val="00FF0CE3"/>
    <w:rsid w:val="00FF1380"/>
    <w:rsid w:val="00FF1EC2"/>
    <w:rsid w:val="00FF2974"/>
    <w:rsid w:val="00FF36E0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400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667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asciiTheme="minorHAnsi" w:hAnsiTheme="minorHAnsi"/>
      <w:szCs w:val="24"/>
      <w:lang w:val="fr-FR" w:eastAsia="ja-JP"/>
    </w:rPr>
  </w:style>
  <w:style w:type="paragraph" w:styleId="Caption">
    <w:name w:val="caption"/>
    <w:basedOn w:val="Normal"/>
    <w:next w:val="Normal"/>
    <w:unhideWhenUsed/>
    <w:qFormat/>
    <w:rsid w:val="00A544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Tittletext2Char">
    <w:name w:val="Tittle text2 Char"/>
    <w:basedOn w:val="DefaultParagraphFont"/>
    <w:link w:val="Tittletext2"/>
    <w:locked/>
    <w:rsid w:val="0077377F"/>
    <w:rPr>
      <w:b/>
      <w:sz w:val="24"/>
      <w:szCs w:val="24"/>
    </w:rPr>
  </w:style>
  <w:style w:type="paragraph" w:customStyle="1" w:styleId="Tittletext2">
    <w:name w:val="Tittle text2"/>
    <w:link w:val="Tittletext2Char"/>
    <w:qFormat/>
    <w:rsid w:val="0077377F"/>
    <w:pPr>
      <w:jc w:val="right"/>
    </w:pPr>
    <w:rPr>
      <w:b/>
      <w:sz w:val="24"/>
      <w:szCs w:val="24"/>
    </w:rPr>
  </w:style>
  <w:style w:type="paragraph" w:customStyle="1" w:styleId="Default">
    <w:name w:val="Default"/>
    <w:rsid w:val="00BF20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7BA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A71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71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A71C2"/>
  </w:style>
  <w:style w:type="paragraph" w:styleId="CommentSubject">
    <w:name w:val="annotation subject"/>
    <w:basedOn w:val="CommentText"/>
    <w:next w:val="CommentText"/>
    <w:link w:val="CommentSubjectChar"/>
    <w:rsid w:val="00EA7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71C2"/>
    <w:rPr>
      <w:b/>
      <w:bCs/>
    </w:rPr>
  </w:style>
  <w:style w:type="table" w:styleId="TableGrid">
    <w:name w:val="Table Grid"/>
    <w:basedOn w:val="TableNormal"/>
    <w:rsid w:val="00F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ftp3.itu.int/av-arch/video-site/0104_Aus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omediacodec.github.io/av1-spec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ftp3.itu.int/av-arch/video-site/0807_Ber/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BD-Rate PSNRYUV = f(EncTime)</a:t>
            </a:r>
          </a:p>
          <a:p>
            <a:pPr>
              <a:defRPr/>
            </a:pPr>
            <a:r>
              <a:rPr lang="en-US"/>
              <a:t>over HM-16.18</a:t>
            </a:r>
          </a:p>
          <a:p>
            <a:pPr>
              <a:defRPr/>
            </a:pPr>
            <a:r>
              <a:rPr lang="en-US"/>
              <a:t>Overall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Main!$J$24</c:f>
              <c:strCache>
                <c:ptCount val="1"/>
                <c:pt idx="0">
                  <c:v>VTM-4.0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x"/>
            <c:size val="11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FAFCF6F0-CDA3-45ED-98FD-5046FAC7DFDA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0-C928-4C0A-88FB-6A67B831DD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Main!$C$43</c:f>
              <c:numCache>
                <c:formatCode>0.00\x</c:formatCode>
                <c:ptCount val="1"/>
                <c:pt idx="0">
                  <c:v>7.3599037125940123</c:v>
                </c:pt>
              </c:numCache>
            </c:numRef>
          </c:xVal>
          <c:yVal>
            <c:numRef>
              <c:f>Main!$P$24</c:f>
              <c:numCache>
                <c:formatCode>General</c:formatCode>
                <c:ptCount val="1"/>
                <c:pt idx="0">
                  <c:v>0.29457329495811857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Main!$J$24</c15:f>
                <c15:dlblRangeCache>
                  <c:ptCount val="1"/>
                  <c:pt idx="0">
                    <c:v>VTM-4.0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1-C928-4C0A-88FB-6A67B831DDEA}"/>
            </c:ext>
          </c:extLst>
        </c:ser>
        <c:ser>
          <c:idx val="1"/>
          <c:order val="1"/>
          <c:tx>
            <c:strRef>
              <c:f>Main!$J$25</c:f>
              <c:strCache>
                <c:ptCount val="1"/>
                <c:pt idx="0">
                  <c:v>AV1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star"/>
            <c:size val="12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722B88E2-3BC3-4AED-B7A6-9AAB5646BA40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2-C928-4C0A-88FB-6A67B831DD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Main!$D$43</c:f>
              <c:numCache>
                <c:formatCode>0.00\x</c:formatCode>
                <c:ptCount val="1"/>
                <c:pt idx="0">
                  <c:v>6.7142839127798641</c:v>
                </c:pt>
              </c:numCache>
            </c:numRef>
          </c:xVal>
          <c:yVal>
            <c:numRef>
              <c:f>Main!$P$25</c:f>
              <c:numCache>
                <c:formatCode>General</c:formatCode>
                <c:ptCount val="1"/>
                <c:pt idx="0">
                  <c:v>0.21044600037373995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Main!$J$25</c15:f>
                <c15:dlblRangeCache>
                  <c:ptCount val="1"/>
                  <c:pt idx="0">
                    <c:v>AV1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3-C928-4C0A-88FB-6A67B831DDEA}"/>
            </c:ext>
          </c:extLst>
        </c:ser>
        <c:ser>
          <c:idx val="2"/>
          <c:order val="2"/>
          <c:tx>
            <c:strRef>
              <c:f>Main!$J$26</c:f>
              <c:strCache>
                <c:ptCount val="1"/>
                <c:pt idx="0">
                  <c:v>ETM-1.0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12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A2CAC096-1A23-413D-8FA0-466C7BAE5082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C928-4C0A-88FB-6A67B831DD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Main!$E$43</c:f>
              <c:numCache>
                <c:formatCode>0.00\x</c:formatCode>
                <c:ptCount val="1"/>
                <c:pt idx="0">
                  <c:v>3.6189130395551556</c:v>
                </c:pt>
              </c:numCache>
            </c:numRef>
          </c:xVal>
          <c:yVal>
            <c:numRef>
              <c:f>Main!$P$26</c:f>
              <c:numCache>
                <c:formatCode>General</c:formatCode>
                <c:ptCount val="1"/>
                <c:pt idx="0">
                  <c:v>0.15043094764634954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Main!$J$26</c15:f>
                <c15:dlblRangeCache>
                  <c:ptCount val="1"/>
                  <c:pt idx="0">
                    <c:v>ETM-1.0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5-C928-4C0A-88FB-6A67B831DD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4263216"/>
        <c:axId val="214263872"/>
      </c:scatterChart>
      <c:valAx>
        <c:axId val="214263216"/>
        <c:scaling>
          <c:orientation val="minMax"/>
          <c:min val="1"/>
        </c:scaling>
        <c:delete val="0"/>
        <c:axPos val="b"/>
        <c:majorGridlines>
          <c:spPr>
            <a:ln w="9525" cap="flat" cmpd="sng" algn="ctr">
              <a:solidFill>
                <a:sysClr val="window" lastClr="FFFFFF">
                  <a:lumMod val="75000"/>
                </a:sysClr>
              </a:solidFill>
              <a:round/>
            </a:ln>
            <a:effectLst/>
          </c:spPr>
        </c:majorGridlines>
        <c:numFmt formatCode="0.00\x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263872"/>
        <c:crosses val="autoZero"/>
        <c:crossBetween val="midCat"/>
      </c:valAx>
      <c:valAx>
        <c:axId val="214263872"/>
        <c:scaling>
          <c:orientation val="minMax"/>
          <c:max val="0.30000000000000004"/>
        </c:scaling>
        <c:delete val="0"/>
        <c:axPos val="l"/>
        <c:majorGridlines>
          <c:spPr>
            <a:ln w="9525" cap="flat" cmpd="sng" algn="ctr">
              <a:solidFill>
                <a:sysClr val="window" lastClr="FFFFFF">
                  <a:lumMod val="75000"/>
                </a:sys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2632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</a:defRPr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BD-Rate PSNRYUV = f(DecTime)</a:t>
            </a:r>
          </a:p>
          <a:p>
            <a:pPr>
              <a:defRPr/>
            </a:pPr>
            <a:r>
              <a:rPr lang="en-US"/>
              <a:t>over HM-16.18</a:t>
            </a:r>
          </a:p>
          <a:p>
            <a:pPr>
              <a:defRPr/>
            </a:pPr>
            <a:r>
              <a:rPr lang="en-US"/>
              <a:t>Overall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Main!$J$24</c:f>
              <c:strCache>
                <c:ptCount val="1"/>
                <c:pt idx="0">
                  <c:v>VTM-4.0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x"/>
            <c:size val="11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02837058-8C69-4885-B4DE-CBB56E68D638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0-6DE7-4C2C-8DDD-798E9B4CEC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Main!$I$43</c:f>
              <c:numCache>
                <c:formatCode>0.00\x</c:formatCode>
                <c:ptCount val="1"/>
                <c:pt idx="0">
                  <c:v>1.2306713541824936</c:v>
                </c:pt>
              </c:numCache>
            </c:numRef>
          </c:xVal>
          <c:yVal>
            <c:numRef>
              <c:f>Main!$P$24</c:f>
              <c:numCache>
                <c:formatCode>General</c:formatCode>
                <c:ptCount val="1"/>
                <c:pt idx="0">
                  <c:v>0.29457329495811857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Main!$J$24</c15:f>
                <c15:dlblRangeCache>
                  <c:ptCount val="1"/>
                  <c:pt idx="0">
                    <c:v>VTM-4.0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1-6DE7-4C2C-8DDD-798E9B4CEC7C}"/>
            </c:ext>
          </c:extLst>
        </c:ser>
        <c:ser>
          <c:idx val="1"/>
          <c:order val="1"/>
          <c:tx>
            <c:strRef>
              <c:f>Main!$J$25</c:f>
              <c:strCache>
                <c:ptCount val="1"/>
                <c:pt idx="0">
                  <c:v>AV1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star"/>
            <c:size val="12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8785A6B9-CF18-45AF-A2EE-7E0E0C84E9FC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2-6DE7-4C2C-8DDD-798E9B4CEC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Main!$J$43</c:f>
              <c:numCache>
                <c:formatCode>0.00\x</c:formatCode>
                <c:ptCount val="1"/>
                <c:pt idx="0">
                  <c:v>2.4780004868334204</c:v>
                </c:pt>
              </c:numCache>
            </c:numRef>
          </c:xVal>
          <c:yVal>
            <c:numRef>
              <c:f>Main!$P$25</c:f>
              <c:numCache>
                <c:formatCode>General</c:formatCode>
                <c:ptCount val="1"/>
                <c:pt idx="0">
                  <c:v>0.21044600037373995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Main!$J$25</c15:f>
                <c15:dlblRangeCache>
                  <c:ptCount val="1"/>
                  <c:pt idx="0">
                    <c:v>AV1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3-6DE7-4C2C-8DDD-798E9B4CEC7C}"/>
            </c:ext>
          </c:extLst>
        </c:ser>
        <c:ser>
          <c:idx val="2"/>
          <c:order val="2"/>
          <c:tx>
            <c:strRef>
              <c:f>Main!$J$26</c:f>
              <c:strCache>
                <c:ptCount val="1"/>
                <c:pt idx="0">
                  <c:v>ETM-1.0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12"/>
            <c:spPr>
              <a:noFill/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5C3F858F-E7DE-47E7-8E76-A63EAD71815E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6DE7-4C2C-8DDD-798E9B4CEC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Main!$K$43</c:f>
              <c:numCache>
                <c:formatCode>0.00\x</c:formatCode>
                <c:ptCount val="1"/>
                <c:pt idx="0">
                  <c:v>1.3648165090224551</c:v>
                </c:pt>
              </c:numCache>
            </c:numRef>
          </c:xVal>
          <c:yVal>
            <c:numRef>
              <c:f>Main!$P$26</c:f>
              <c:numCache>
                <c:formatCode>General</c:formatCode>
                <c:ptCount val="1"/>
                <c:pt idx="0">
                  <c:v>0.15043094764634954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Main!$J$26</c15:f>
                <c15:dlblRangeCache>
                  <c:ptCount val="1"/>
                  <c:pt idx="0">
                    <c:v>ETM-1.0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5-6DE7-4C2C-8DDD-798E9B4CEC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4263216"/>
        <c:axId val="214263872"/>
      </c:scatterChart>
      <c:valAx>
        <c:axId val="214263216"/>
        <c:scaling>
          <c:orientation val="minMax"/>
          <c:min val="1"/>
        </c:scaling>
        <c:delete val="0"/>
        <c:axPos val="b"/>
        <c:majorGridlines>
          <c:spPr>
            <a:ln w="9525" cap="flat" cmpd="sng" algn="ctr">
              <a:solidFill>
                <a:sysClr val="window" lastClr="FFFFFF">
                  <a:lumMod val="75000"/>
                </a:sysClr>
              </a:solidFill>
              <a:round/>
            </a:ln>
            <a:effectLst/>
          </c:spPr>
        </c:majorGridlines>
        <c:numFmt formatCode="0.00\x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263872"/>
        <c:crosses val="autoZero"/>
        <c:crossBetween val="midCat"/>
      </c:valAx>
      <c:valAx>
        <c:axId val="214263872"/>
        <c:scaling>
          <c:orientation val="minMax"/>
          <c:max val="0.30000000000000004"/>
        </c:scaling>
        <c:delete val="0"/>
        <c:axPos val="l"/>
        <c:majorGridlines>
          <c:spPr>
            <a:ln w="9525" cap="flat" cmpd="sng" algn="ctr">
              <a:solidFill>
                <a:sysClr val="window" lastClr="FFFFFF">
                  <a:lumMod val="75000"/>
                </a:sys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2632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</a:defRPr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03A4F-1F84-4B3E-AE1E-76D7E5F5C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2358</Words>
  <Characters>13443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40</cp:revision>
  <cp:lastPrinted>1900-01-01T08:00:00Z</cp:lastPrinted>
  <dcterms:created xsi:type="dcterms:W3CDTF">2019-03-18T13:17:00Z</dcterms:created>
  <dcterms:modified xsi:type="dcterms:W3CDTF">2019-03-22T16:59:00Z</dcterms:modified>
</cp:coreProperties>
</file>