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B8E4E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91697">
              <w:rPr>
                <w:lang w:val="en-CA"/>
              </w:rPr>
              <w:t>059</w:t>
            </w:r>
            <w:r w:rsidR="00DB26CA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460EF0" w:rsidR="00E61DAC" w:rsidRPr="005B217D" w:rsidRDefault="00B916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1697">
              <w:rPr>
                <w:b/>
                <w:szCs w:val="22"/>
                <w:lang w:val="en-CA"/>
              </w:rPr>
              <w:t>Cross-check of JVET-N0</w:t>
            </w:r>
            <w:r w:rsidR="00DB26CA">
              <w:rPr>
                <w:b/>
                <w:szCs w:val="22"/>
                <w:lang w:val="en-CA"/>
              </w:rPr>
              <w:t>455</w:t>
            </w:r>
            <w:r w:rsidRPr="00B91697">
              <w:rPr>
                <w:b/>
                <w:szCs w:val="22"/>
                <w:lang w:val="en-CA"/>
              </w:rPr>
              <w:t xml:space="preserve"> (</w:t>
            </w:r>
            <w:r w:rsidR="00DB26CA" w:rsidRPr="00DB26CA">
              <w:rPr>
                <w:b/>
                <w:szCs w:val="22"/>
                <w:lang w:val="en-CA"/>
              </w:rPr>
              <w:t>CE8-related: Sign context modelling and level mapping for TS residual coding</w:t>
            </w:r>
            <w:r w:rsidRPr="00B9169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D4A5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15C1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8470D" w14:textId="77777777" w:rsidR="00F14560" w:rsidRPr="00F14560" w:rsidRDefault="00CA4CDA" w:rsidP="00F14560">
            <w:pPr>
              <w:spacing w:before="60" w:after="60"/>
              <w:rPr>
                <w:szCs w:val="22"/>
                <w:lang w:val="fr-FR"/>
              </w:rPr>
            </w:pPr>
            <w:r w:rsidRPr="00F14560">
              <w:rPr>
                <w:szCs w:val="22"/>
                <w:lang w:val="fr-FR"/>
              </w:rPr>
              <w:t xml:space="preserve">F. Le </w:t>
            </w:r>
            <w:proofErr w:type="spellStart"/>
            <w:r w:rsidRPr="00F14560">
              <w:rPr>
                <w:szCs w:val="22"/>
                <w:lang w:val="fr-FR"/>
              </w:rPr>
              <w:t>Léannec</w:t>
            </w:r>
            <w:proofErr w:type="spellEnd"/>
            <w:r w:rsidRPr="00F14560">
              <w:rPr>
                <w:szCs w:val="22"/>
                <w:lang w:val="fr-FR"/>
              </w:rPr>
              <w:t>, T. Poirier</w:t>
            </w:r>
            <w:r w:rsidR="00E61DAC" w:rsidRPr="00F14560">
              <w:rPr>
                <w:szCs w:val="22"/>
                <w:lang w:val="fr-FR"/>
              </w:rPr>
              <w:br/>
            </w:r>
            <w:r w:rsidR="00F14560" w:rsidRPr="00F14560">
              <w:rPr>
                <w:szCs w:val="22"/>
                <w:lang w:val="fr-FR"/>
              </w:rPr>
              <w:t>975 Avenue des Champs Blancs</w:t>
            </w:r>
          </w:p>
          <w:p w14:paraId="49D81240" w14:textId="60EB7DD3" w:rsidR="00E61DAC" w:rsidRPr="005B217D" w:rsidRDefault="00F14560" w:rsidP="00F14560">
            <w:pPr>
              <w:spacing w:before="60" w:after="60"/>
              <w:rPr>
                <w:szCs w:val="22"/>
                <w:lang w:val="en-CA"/>
              </w:rPr>
            </w:pPr>
            <w:r w:rsidRPr="00F14560">
              <w:rPr>
                <w:szCs w:val="22"/>
                <w:lang w:val="en-CA"/>
              </w:rPr>
              <w:t xml:space="preserve">35576 </w:t>
            </w:r>
            <w:proofErr w:type="spellStart"/>
            <w:r w:rsidRPr="00F14560">
              <w:rPr>
                <w:szCs w:val="22"/>
                <w:lang w:val="en-CA"/>
              </w:rPr>
              <w:t>Cesson-Sévigné</w:t>
            </w:r>
            <w:proofErr w:type="spellEnd"/>
            <w:r w:rsidRPr="00F14560">
              <w:rPr>
                <w:szCs w:val="22"/>
                <w:lang w:val="en-CA"/>
              </w:rPr>
              <w:t xml:space="preserve">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78302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BF7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01BF7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348F3B" w:rsidR="00E61DAC" w:rsidRPr="005B217D" w:rsidRDefault="00C145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745F6B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FE84FD3" w:rsidR="00275BCF" w:rsidRDefault="00CB223B" w:rsidP="00C97D78">
      <w:pPr>
        <w:rPr>
          <w:lang w:val="en-CA"/>
        </w:rPr>
      </w:pPr>
      <w:r>
        <w:rPr>
          <w:lang w:val="en-CA"/>
        </w:rPr>
        <w:t xml:space="preserve">This contribution is the cross-check of </w:t>
      </w:r>
      <w:r w:rsidR="003C77EC">
        <w:rPr>
          <w:lang w:val="en-CA"/>
        </w:rPr>
        <w:t xml:space="preserve">section 1.3 of </w:t>
      </w:r>
      <w:r>
        <w:rPr>
          <w:lang w:val="en-CA"/>
        </w:rPr>
        <w:t>contribution JVET-N0</w:t>
      </w:r>
      <w:r w:rsidR="003C77EC">
        <w:rPr>
          <w:lang w:val="en-CA"/>
        </w:rPr>
        <w:t>455</w:t>
      </w:r>
      <w:r>
        <w:rPr>
          <w:lang w:val="en-CA"/>
        </w:rPr>
        <w:t xml:space="preserve"> entitled</w:t>
      </w:r>
      <w:r w:rsidR="0043166A">
        <w:rPr>
          <w:lang w:val="en-CA"/>
        </w:rPr>
        <w:t xml:space="preserve"> “</w:t>
      </w:r>
      <w:r w:rsidR="003C77EC" w:rsidRPr="003C77EC">
        <w:rPr>
          <w:lang w:val="en-CA"/>
        </w:rPr>
        <w:t>CE8-related: Sign context modelling and level mapping for TS residual coding</w:t>
      </w:r>
      <w:r w:rsidR="006933BC">
        <w:rPr>
          <w:lang w:val="en-CA"/>
        </w:rPr>
        <w:t>”. The source code has been studied and checked with regards to the contribution document and has been compiled and run.</w:t>
      </w:r>
    </w:p>
    <w:p w14:paraId="3319D945" w14:textId="7995A08E" w:rsidR="006933BC" w:rsidRPr="005B217D" w:rsidRDefault="006933BC" w:rsidP="00C97D78">
      <w:pPr>
        <w:rPr>
          <w:lang w:val="en-CA"/>
        </w:rPr>
      </w:pPr>
      <w:r>
        <w:rPr>
          <w:lang w:val="en-CA"/>
        </w:rPr>
        <w:t>It is confirmed that the delivered software implementation conforms to the JVET-N0</w:t>
      </w:r>
      <w:r w:rsidR="00B63AB8">
        <w:rPr>
          <w:lang w:val="en-CA"/>
        </w:rPr>
        <w:t>455</w:t>
      </w:r>
      <w:r w:rsidR="00B114AC">
        <w:rPr>
          <w:lang w:val="en-CA"/>
        </w:rPr>
        <w:t xml:space="preserve"> </w:t>
      </w:r>
      <w:r>
        <w:rPr>
          <w:lang w:val="en-CA"/>
        </w:rPr>
        <w:t>description. Moreover, the results provided could be reproduced with perfect match.</w:t>
      </w:r>
    </w:p>
    <w:p w14:paraId="723883F2" w14:textId="264C44CF" w:rsidR="00263398" w:rsidRPr="005B217D" w:rsidRDefault="00263398" w:rsidP="009234A5">
      <w:pPr>
        <w:rPr>
          <w:szCs w:val="22"/>
          <w:lang w:val="en-CA"/>
        </w:rPr>
      </w:pPr>
    </w:p>
    <w:p w14:paraId="7D2AC1F0" w14:textId="79B901F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8E4BE8" w14:textId="39F0522A" w:rsidR="006C078C" w:rsidRPr="006B0C77" w:rsidRDefault="00940619" w:rsidP="006C078C">
      <w:r>
        <w:t xml:space="preserve">The </w:t>
      </w:r>
      <w:proofErr w:type="spellStart"/>
      <w:r>
        <w:t>Bitplane</w:t>
      </w:r>
      <w:proofErr w:type="spellEnd"/>
      <w:r>
        <w:t xml:space="preserve"> coding proposed in section 1.3 of </w:t>
      </w:r>
      <w:r w:rsidR="006C078C" w:rsidRPr="006B0C77">
        <w:t>JVET-N0</w:t>
      </w:r>
      <w:r w:rsidR="00B4450D" w:rsidRPr="006B0C77">
        <w:t>455</w:t>
      </w:r>
      <w:r w:rsidR="006C078C" w:rsidRPr="006B0C77">
        <w:t xml:space="preserve"> proposes </w:t>
      </w:r>
      <w:r>
        <w:t xml:space="preserve">the following. </w:t>
      </w:r>
      <w:r w:rsidR="00667A5A">
        <w:t xml:space="preserve">In the coding of the residual </w:t>
      </w:r>
      <w:r w:rsidR="00CF5C86">
        <w:t>in transform skip mode, t</w:t>
      </w:r>
      <w:r w:rsidR="006B0C77" w:rsidRPr="006B0C77">
        <w:t>he</w:t>
      </w:r>
      <w:r w:rsidR="006B0C77">
        <w:t xml:space="preserve"> </w:t>
      </w:r>
      <w:r>
        <w:t>following syntax elements used are coded in separate bit</w:t>
      </w:r>
      <w:r w:rsidR="00CF5C86">
        <w:t>-</w:t>
      </w:r>
      <w:r>
        <w:t xml:space="preserve">planes: coefficient significance flag, sign flag, gt1_flag, </w:t>
      </w:r>
      <w:proofErr w:type="spellStart"/>
      <w:r w:rsidR="003E22F0">
        <w:t>absl_level_gtX_flag</w:t>
      </w:r>
      <w:proofErr w:type="spellEnd"/>
      <w:r w:rsidR="003E22F0">
        <w:t xml:space="preserve"> and </w:t>
      </w:r>
      <w:proofErr w:type="spellStart"/>
      <w:r w:rsidR="003E22F0">
        <w:t>parity_flag</w:t>
      </w:r>
      <w:proofErr w:type="spellEnd"/>
      <w:r w:rsidR="003E22F0">
        <w:t>.</w:t>
      </w:r>
    </w:p>
    <w:p w14:paraId="3F47C6A3" w14:textId="3E94957D" w:rsidR="00F07C67" w:rsidRDefault="00F07C67" w:rsidP="006933BC">
      <w:pPr>
        <w:rPr>
          <w:lang w:val="en-CA"/>
        </w:rPr>
      </w:pPr>
      <w:r>
        <w:rPr>
          <w:lang w:val="en-CA"/>
        </w:rPr>
        <w:t xml:space="preserve">The source code has been </w:t>
      </w:r>
      <w:r w:rsidR="00B33F0F">
        <w:rPr>
          <w:lang w:val="en-CA"/>
        </w:rPr>
        <w:t>studied and</w:t>
      </w:r>
      <w:r>
        <w:rPr>
          <w:lang w:val="en-CA"/>
        </w:rPr>
        <w:t xml:space="preserve"> conforms to the proposed method.</w:t>
      </w:r>
    </w:p>
    <w:p w14:paraId="448BDFFB" w14:textId="351B1452" w:rsidR="00A31264" w:rsidRDefault="00F07C67" w:rsidP="00C413EF">
      <w:pPr>
        <w:rPr>
          <w:lang w:val="en-CA"/>
        </w:rPr>
      </w:pPr>
      <w:r>
        <w:rPr>
          <w:lang w:val="en-CA"/>
        </w:rPr>
        <w:t>The results obtained during the cross-checking also conform to the results claimed in JVET-N0</w:t>
      </w:r>
      <w:r w:rsidR="00642DC0">
        <w:rPr>
          <w:lang w:val="en-CA"/>
        </w:rPr>
        <w:t>455</w:t>
      </w:r>
      <w:r>
        <w:rPr>
          <w:lang w:val="en-CA"/>
        </w:rPr>
        <w:t xml:space="preserve">, see </w:t>
      </w:r>
      <w:r w:rsidR="00D64000">
        <w:rPr>
          <w:lang w:val="en-CA"/>
        </w:rPr>
        <w:t xml:space="preserve">the </w:t>
      </w:r>
      <w:r>
        <w:rPr>
          <w:lang w:val="en-CA"/>
        </w:rPr>
        <w:t>table</w:t>
      </w:r>
      <w:r w:rsidR="00D64000">
        <w:rPr>
          <w:lang w:val="en-CA"/>
        </w:rPr>
        <w:t>s</w:t>
      </w:r>
      <w:r>
        <w:rPr>
          <w:lang w:val="en-CA"/>
        </w:rPr>
        <w:t xml:space="preserve"> below.</w:t>
      </w:r>
      <w:r w:rsidR="00BF71B7">
        <w:rPr>
          <w:lang w:val="en-CA"/>
        </w:rPr>
        <w:t xml:space="preserve"> The runtimes reported in the tables below </w:t>
      </w:r>
      <w:r w:rsidR="00B33F0F">
        <w:rPr>
          <w:lang w:val="en-CA"/>
        </w:rPr>
        <w:t>are</w:t>
      </w:r>
      <w:r w:rsidR="00BF71B7">
        <w:rPr>
          <w:lang w:val="en-CA"/>
        </w:rPr>
        <w:t xml:space="preserve"> not reliable.</w:t>
      </w:r>
    </w:p>
    <w:p w14:paraId="77B63C5C" w14:textId="25367D46" w:rsidR="00AA7C5A" w:rsidRDefault="00AA7C5A" w:rsidP="00DA5EF0">
      <w:pPr>
        <w:rPr>
          <w:lang w:val="en-CA"/>
        </w:rPr>
      </w:pPr>
    </w:p>
    <w:p w14:paraId="3670B6FA" w14:textId="187F0BCF" w:rsidR="00AA7C5A" w:rsidRDefault="00AA7C5A" w:rsidP="007161BC">
      <w:pPr>
        <w:jc w:val="center"/>
        <w:rPr>
          <w:lang w:val="en-CA"/>
        </w:rPr>
      </w:pPr>
    </w:p>
    <w:p w14:paraId="5CF4B846" w14:textId="334E387C" w:rsidR="00AA7C5A" w:rsidRDefault="00AA7C5A" w:rsidP="007161BC">
      <w:pPr>
        <w:jc w:val="center"/>
        <w:rPr>
          <w:lang w:val="en-CA"/>
        </w:rPr>
      </w:pPr>
    </w:p>
    <w:p w14:paraId="5AD9CBD4" w14:textId="77777777" w:rsidR="00AA7C5A" w:rsidRDefault="00AA7C5A" w:rsidP="007161BC">
      <w:pPr>
        <w:jc w:val="center"/>
        <w:rPr>
          <w:lang w:val="en-CA"/>
        </w:rPr>
      </w:pPr>
    </w:p>
    <w:p w14:paraId="332B98E4" w14:textId="77777777" w:rsidR="00AA7C5A" w:rsidRDefault="00AA7C5A" w:rsidP="007161BC">
      <w:pPr>
        <w:jc w:val="center"/>
        <w:rPr>
          <w:lang w:val="en-CA"/>
        </w:rPr>
      </w:pPr>
    </w:p>
    <w:p w14:paraId="367F693F" w14:textId="50F572DF" w:rsidR="00AA7C5A" w:rsidRDefault="00AA7C5A" w:rsidP="007161BC">
      <w:pPr>
        <w:jc w:val="center"/>
        <w:rPr>
          <w:lang w:val="en-CA"/>
        </w:rPr>
      </w:pPr>
    </w:p>
    <w:p w14:paraId="7344BECF" w14:textId="2F58F752" w:rsidR="00AA7C5A" w:rsidRDefault="00AA7C5A" w:rsidP="007161BC">
      <w:pPr>
        <w:jc w:val="center"/>
        <w:rPr>
          <w:lang w:val="en-CA"/>
        </w:rPr>
      </w:pPr>
    </w:p>
    <w:p w14:paraId="0314E2D4" w14:textId="534E90EB" w:rsidR="00AA7C5A" w:rsidRDefault="00AA7C5A" w:rsidP="007161BC">
      <w:pPr>
        <w:jc w:val="center"/>
        <w:rPr>
          <w:lang w:val="en-CA"/>
        </w:rPr>
      </w:pPr>
    </w:p>
    <w:p w14:paraId="081A602B" w14:textId="76E7FF19" w:rsidR="00AA7C5A" w:rsidRDefault="00AA7C5A" w:rsidP="007161BC">
      <w:pPr>
        <w:jc w:val="center"/>
        <w:rPr>
          <w:lang w:val="en-CA"/>
        </w:rPr>
      </w:pPr>
    </w:p>
    <w:p w14:paraId="0C88C10B" w14:textId="621911D2" w:rsidR="00AA7C5A" w:rsidRDefault="00AA7C5A" w:rsidP="00C368F1">
      <w:pPr>
        <w:rPr>
          <w:lang w:val="en-CA"/>
        </w:rPr>
      </w:pPr>
    </w:p>
    <w:p w14:paraId="76CD7DC7" w14:textId="77777777" w:rsidR="00AA7C5A" w:rsidRDefault="00AA7C5A" w:rsidP="007161BC">
      <w:pPr>
        <w:jc w:val="center"/>
        <w:rPr>
          <w:lang w:val="en-CA"/>
        </w:rPr>
      </w:pPr>
    </w:p>
    <w:p w14:paraId="5DF1CB6B" w14:textId="2015C1C8" w:rsidR="00AA7C5A" w:rsidRDefault="00AA7C5A" w:rsidP="007161BC">
      <w:pPr>
        <w:jc w:val="center"/>
        <w:rPr>
          <w:lang w:val="en-CA"/>
        </w:rPr>
      </w:pPr>
    </w:p>
    <w:p w14:paraId="6AE75A37" w14:textId="33C98C24" w:rsidR="007161BC" w:rsidRDefault="00AA7C5A" w:rsidP="005906DA">
      <w:pPr>
        <w:pStyle w:val="Caption"/>
        <w:jc w:val="center"/>
        <w:rPr>
          <w:ins w:id="0" w:author="Leleannec Fabrice" w:date="2019-03-25T08:42:00Z"/>
        </w:rPr>
      </w:pPr>
      <w:r>
        <w:lastRenderedPageBreak/>
        <w:t xml:space="preserve">Table </w:t>
      </w:r>
      <w:r w:rsidR="00844DAA">
        <w:fldChar w:fldCharType="begin"/>
      </w:r>
      <w:r w:rsidR="00844DAA">
        <w:instrText xml:space="preserve"> SEQ Table \* ARABIC </w:instrText>
      </w:r>
      <w:r w:rsidR="00844DAA">
        <w:fldChar w:fldCharType="separate"/>
      </w:r>
      <w:r>
        <w:rPr>
          <w:noProof/>
        </w:rPr>
        <w:t>1</w:t>
      </w:r>
      <w:r w:rsidR="00844DAA">
        <w:rPr>
          <w:noProof/>
        </w:rPr>
        <w:fldChar w:fldCharType="end"/>
      </w:r>
      <w:r>
        <w:t xml:space="preserve">: </w:t>
      </w:r>
      <w:r w:rsidR="005906DA">
        <w:t>cross-check results</w:t>
      </w:r>
      <w:r w:rsidR="005906DA" w:rsidRPr="005906DA">
        <w:t xml:space="preserve"> </w:t>
      </w:r>
      <w:r w:rsidR="005906DA">
        <w:t>of the bit</w:t>
      </w:r>
      <w:r w:rsidR="00BC11F2">
        <w:t>-p</w:t>
      </w:r>
      <w:r w:rsidR="005906DA">
        <w:t>lane part of JVET-N0455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8796F" w:rsidRPr="00E8796F" w14:paraId="0E4F62F6" w14:textId="77777777" w:rsidTr="00E8796F">
        <w:trPr>
          <w:trHeight w:val="255"/>
          <w:jc w:val="center"/>
          <w:ins w:id="1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E57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" w:author="Leleannec Fabrice" w:date="2019-03-25T08:4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EFC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Main10 - VTM configuration</w:t>
              </w:r>
            </w:ins>
          </w:p>
        </w:tc>
      </w:tr>
      <w:tr w:rsidR="00E8796F" w:rsidRPr="00E8796F" w14:paraId="3043E4EA" w14:textId="77777777" w:rsidTr="00E8796F">
        <w:trPr>
          <w:trHeight w:val="255"/>
          <w:jc w:val="center"/>
          <w:ins w:id="5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3DB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D18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</w:t>
              </w:r>
            </w:ins>
          </w:p>
        </w:tc>
      </w:tr>
      <w:tr w:rsidR="00E8796F" w:rsidRPr="00E8796F" w14:paraId="0B8CC7F4" w14:textId="77777777" w:rsidTr="00E8796F">
        <w:trPr>
          <w:trHeight w:val="255"/>
          <w:jc w:val="center"/>
          <w:ins w:id="9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4E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320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1B6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DE4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E91B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2B5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796F" w:rsidRPr="00E8796F" w14:paraId="2764C928" w14:textId="77777777" w:rsidTr="00E8796F">
        <w:trPr>
          <w:trHeight w:val="255"/>
          <w:jc w:val="center"/>
          <w:ins w:id="21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82F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988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0F2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B65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EE6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24E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796F" w:rsidRPr="00E8796F" w14:paraId="479CD896" w14:textId="77777777" w:rsidTr="00E8796F">
        <w:trPr>
          <w:trHeight w:val="255"/>
          <w:jc w:val="center"/>
          <w:ins w:id="34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BF5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AB0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A14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252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74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DC7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796F" w:rsidRPr="00E8796F" w14:paraId="31EBE59F" w14:textId="77777777" w:rsidTr="00E8796F">
        <w:trPr>
          <w:trHeight w:val="255"/>
          <w:jc w:val="center"/>
          <w:ins w:id="47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C90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303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5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896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5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D85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5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4ED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5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0BE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5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E8796F" w:rsidRPr="00E8796F" w14:paraId="6C606144" w14:textId="77777777" w:rsidTr="00E8796F">
        <w:trPr>
          <w:trHeight w:val="255"/>
          <w:jc w:val="center"/>
          <w:ins w:id="60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DCA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6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CEF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6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44A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6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BF5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6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20D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7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560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7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E8796F" w:rsidRPr="00E8796F" w14:paraId="109142C5" w14:textId="77777777" w:rsidTr="00E8796F">
        <w:trPr>
          <w:trHeight w:val="255"/>
          <w:jc w:val="center"/>
          <w:ins w:id="73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660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7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5CB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7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714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7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8FA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8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B73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8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1E9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8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E8796F" w:rsidRPr="00E8796F" w14:paraId="5B1F6772" w14:textId="77777777" w:rsidTr="00E8796F">
        <w:trPr>
          <w:trHeight w:val="255"/>
          <w:jc w:val="center"/>
          <w:ins w:id="86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4BD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973D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9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A95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9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85EE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9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DED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9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CC3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9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E8796F" w:rsidRPr="00E8796F" w14:paraId="76433D9D" w14:textId="77777777" w:rsidTr="00E8796F">
        <w:trPr>
          <w:trHeight w:val="255"/>
          <w:jc w:val="center"/>
          <w:ins w:id="99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57D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0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456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0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2A6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0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C07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0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18E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0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2C0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1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E8796F" w:rsidRPr="00E8796F" w14:paraId="681DDE72" w14:textId="77777777" w:rsidTr="00E8796F">
        <w:trPr>
          <w:trHeight w:val="248"/>
          <w:jc w:val="center"/>
          <w:ins w:id="11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F97A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1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105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1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298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1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FC2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2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1AA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078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8796F" w:rsidRPr="00E8796F" w14:paraId="7FD60FBC" w14:textId="77777777" w:rsidTr="00E8796F">
        <w:trPr>
          <w:trHeight w:val="248"/>
          <w:jc w:val="center"/>
          <w:ins w:id="125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A6C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2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A520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Leleannec Fabrice" w:date="2019-03-25T08:42:00Z"/>
                <w:rFonts w:ascii="Arial" w:hAnsi="Arial" w:cs="Arial"/>
                <w:sz w:val="18"/>
                <w:szCs w:val="18"/>
              </w:rPr>
            </w:pPr>
            <w:ins w:id="129" w:author="Leleannec Fabrice" w:date="2019-03-25T08:42:00Z">
              <w:r w:rsidRPr="00E8796F">
                <w:rPr>
                  <w:rFonts w:ascii="Arial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845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3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3D5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3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2C1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3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064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3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E8796F" w:rsidRPr="00E8796F" w14:paraId="540936C6" w14:textId="77777777" w:rsidTr="00E8796F">
        <w:trPr>
          <w:trHeight w:val="255"/>
          <w:jc w:val="center"/>
          <w:ins w:id="138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8ABE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872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Leleannec Fabrice" w:date="2019-03-25T08:4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746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Leleannec Fabrice" w:date="2019-03-25T08:4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64B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eleannec Fabrice" w:date="2019-03-25T08:4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9D6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eleannec Fabrice" w:date="2019-03-25T08:4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E82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eleannec Fabrice" w:date="2019-03-25T08:42:00Z"/>
                <w:sz w:val="20"/>
              </w:rPr>
            </w:pPr>
          </w:p>
        </w:tc>
      </w:tr>
      <w:tr w:rsidR="00E8796F" w:rsidRPr="00E8796F" w14:paraId="1813C216" w14:textId="77777777" w:rsidTr="00E8796F">
        <w:trPr>
          <w:trHeight w:val="255"/>
          <w:jc w:val="center"/>
          <w:ins w:id="145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278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Leleannec Fabrice" w:date="2019-03-25T08:4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C7C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10 - VTM configuration</w:t>
              </w:r>
            </w:ins>
          </w:p>
        </w:tc>
      </w:tr>
      <w:tr w:rsidR="00E8796F" w:rsidRPr="00E8796F" w14:paraId="79B118F9" w14:textId="77777777" w:rsidTr="00E8796F">
        <w:trPr>
          <w:trHeight w:val="255"/>
          <w:jc w:val="center"/>
          <w:ins w:id="149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8C0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EA23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</w:t>
              </w:r>
            </w:ins>
          </w:p>
        </w:tc>
      </w:tr>
      <w:tr w:rsidR="00E8796F" w:rsidRPr="00E8796F" w14:paraId="3EF3FA3F" w14:textId="77777777" w:rsidTr="00E8796F">
        <w:trPr>
          <w:trHeight w:val="255"/>
          <w:jc w:val="center"/>
          <w:ins w:id="153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0D3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652E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5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59E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5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8B4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6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B12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06C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796F" w:rsidRPr="00E8796F" w14:paraId="7B6039F5" w14:textId="77777777" w:rsidTr="00E8796F">
        <w:trPr>
          <w:trHeight w:val="255"/>
          <w:jc w:val="center"/>
          <w:ins w:id="165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1E7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FA4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F06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4FE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F20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7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280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7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8796F" w:rsidRPr="00E8796F" w14:paraId="3C990480" w14:textId="77777777" w:rsidTr="00E8796F">
        <w:trPr>
          <w:trHeight w:val="255"/>
          <w:jc w:val="center"/>
          <w:ins w:id="178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77E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8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6AD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8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0A4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0A2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8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6B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8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AAD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8796F" w:rsidRPr="00E8796F" w14:paraId="368EF481" w14:textId="77777777" w:rsidTr="00E8796F">
        <w:trPr>
          <w:trHeight w:val="255"/>
          <w:jc w:val="center"/>
          <w:ins w:id="191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68C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A90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2B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9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DC6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3F6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0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BEF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0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8796F" w:rsidRPr="00E8796F" w14:paraId="5AB98F14" w14:textId="77777777" w:rsidTr="00E8796F">
        <w:trPr>
          <w:trHeight w:val="255"/>
          <w:jc w:val="center"/>
          <w:ins w:id="204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CC7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7FC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8B4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F84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1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EC0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1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846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1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8796F" w:rsidRPr="00E8796F" w14:paraId="45307B9C" w14:textId="77777777" w:rsidTr="00E8796F">
        <w:trPr>
          <w:trHeight w:val="255"/>
          <w:jc w:val="center"/>
          <w:ins w:id="217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D16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1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104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1B4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8E8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890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2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2C4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2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8796F" w:rsidRPr="00E8796F" w14:paraId="779C02FC" w14:textId="77777777" w:rsidTr="00E8796F">
        <w:trPr>
          <w:trHeight w:val="255"/>
          <w:jc w:val="center"/>
          <w:ins w:id="230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F06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D8C5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3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A9D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3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B58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2E16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4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031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4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8796F" w:rsidRPr="00E8796F" w14:paraId="1D8DF322" w14:textId="77777777" w:rsidTr="00E8796F">
        <w:trPr>
          <w:trHeight w:val="255"/>
          <w:jc w:val="center"/>
          <w:ins w:id="243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6CE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4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3DA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4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6F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068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5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8ED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5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408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5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796F" w:rsidRPr="00E8796F" w14:paraId="480C7F8A" w14:textId="77777777" w:rsidTr="00E8796F">
        <w:trPr>
          <w:trHeight w:val="255"/>
          <w:jc w:val="center"/>
          <w:ins w:id="256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22A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A56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204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548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6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7CA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6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388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6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8796F" w:rsidRPr="00E8796F" w14:paraId="0F845641" w14:textId="77777777" w:rsidTr="00E8796F">
        <w:trPr>
          <w:trHeight w:val="255"/>
          <w:jc w:val="center"/>
          <w:ins w:id="26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AB9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F17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D5A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072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D4B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2CF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28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8796F" w:rsidRPr="00E8796F" w14:paraId="60C9146D" w14:textId="77777777" w:rsidTr="00E8796F">
        <w:trPr>
          <w:trHeight w:val="255"/>
          <w:jc w:val="center"/>
          <w:ins w:id="282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B08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749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eleannec Fabrice" w:date="2019-03-25T08:4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DCD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Leleannec Fabrice" w:date="2019-03-25T08:4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92E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Leleannec Fabrice" w:date="2019-03-25T08:4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7D7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Leleannec Fabrice" w:date="2019-03-25T08:4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E88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" w:author="Leleannec Fabrice" w:date="2019-03-25T08:42:00Z"/>
                <w:sz w:val="20"/>
              </w:rPr>
            </w:pPr>
          </w:p>
        </w:tc>
      </w:tr>
      <w:tr w:rsidR="00E8796F" w:rsidRPr="00E8796F" w14:paraId="3BAFA7F1" w14:textId="77777777" w:rsidTr="00E8796F">
        <w:trPr>
          <w:trHeight w:val="255"/>
          <w:jc w:val="center"/>
          <w:ins w:id="289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78D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Leleannec Fabrice" w:date="2019-03-25T08:4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580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Main10 - VTM configuration</w:t>
              </w:r>
            </w:ins>
          </w:p>
        </w:tc>
      </w:tr>
      <w:tr w:rsidR="00E8796F" w:rsidRPr="00E8796F" w14:paraId="28FCE4F5" w14:textId="77777777" w:rsidTr="00E8796F">
        <w:trPr>
          <w:trHeight w:val="255"/>
          <w:jc w:val="center"/>
          <w:ins w:id="293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8B6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22FB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</w:t>
              </w:r>
            </w:ins>
          </w:p>
        </w:tc>
      </w:tr>
      <w:tr w:rsidR="00E8796F" w:rsidRPr="00E8796F" w14:paraId="5630C98D" w14:textId="77777777" w:rsidTr="00E8796F">
        <w:trPr>
          <w:trHeight w:val="255"/>
          <w:jc w:val="center"/>
          <w:ins w:id="297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594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D80E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B7F4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0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B49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FC3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B16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796F" w:rsidRPr="00E8796F" w14:paraId="62CE411D" w14:textId="77777777" w:rsidTr="00E8796F">
        <w:trPr>
          <w:trHeight w:val="255"/>
          <w:jc w:val="center"/>
          <w:ins w:id="309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14F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336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D0E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247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83B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1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BA2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2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8796F" w:rsidRPr="00E8796F" w14:paraId="149B25D1" w14:textId="77777777" w:rsidTr="00E8796F">
        <w:trPr>
          <w:trHeight w:val="255"/>
          <w:jc w:val="center"/>
          <w:ins w:id="32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DD8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2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AF1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2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6C9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7EC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2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3CD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3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D63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3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8796F" w:rsidRPr="00E8796F" w14:paraId="6DDED143" w14:textId="77777777" w:rsidTr="00E8796F">
        <w:trPr>
          <w:trHeight w:val="255"/>
          <w:jc w:val="center"/>
          <w:ins w:id="334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7AC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D79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8C6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4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2F6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4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353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5EEF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8796F" w:rsidRPr="00E8796F" w14:paraId="17E5AEA0" w14:textId="77777777" w:rsidTr="00E8796F">
        <w:trPr>
          <w:trHeight w:val="255"/>
          <w:jc w:val="center"/>
          <w:ins w:id="347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DA6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4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33A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04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9E3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B20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5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38D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5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796F" w:rsidRPr="00E8796F" w14:paraId="2073D880" w14:textId="77777777" w:rsidTr="00E8796F">
        <w:trPr>
          <w:trHeight w:val="255"/>
          <w:jc w:val="center"/>
          <w:ins w:id="360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FDE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6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4F3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6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226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F4C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5FF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7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7EB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8796F" w:rsidRPr="00E8796F" w14:paraId="4D092D97" w14:textId="77777777" w:rsidTr="00E8796F">
        <w:trPr>
          <w:trHeight w:val="255"/>
          <w:jc w:val="center"/>
          <w:ins w:id="373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770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Leleannec Fabrice" w:date="2019-03-25T08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Leleannec Fabrice" w:date="2019-03-25T08:42:00Z">
              <w:r w:rsidRPr="00E87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EB5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7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41BD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7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DC2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8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CC4F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8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412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8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8796F" w:rsidRPr="00E8796F" w14:paraId="1F66DA3D" w14:textId="77777777" w:rsidTr="00E8796F">
        <w:trPr>
          <w:trHeight w:val="255"/>
          <w:jc w:val="center"/>
          <w:ins w:id="386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CB13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8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9436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9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9C49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9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46A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9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6B7A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9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EAC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8796F" w:rsidRPr="00E8796F" w14:paraId="3C64C204" w14:textId="77777777" w:rsidTr="00E8796F">
        <w:trPr>
          <w:trHeight w:val="255"/>
          <w:jc w:val="center"/>
          <w:ins w:id="39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0DD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7CA4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3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9EBC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5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F37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BE4E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09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A190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11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8796F" w:rsidRPr="00E8796F" w14:paraId="3A288303" w14:textId="77777777" w:rsidTr="00E8796F">
        <w:trPr>
          <w:trHeight w:val="255"/>
          <w:jc w:val="center"/>
          <w:ins w:id="41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EFD8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E385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16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4C0B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18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289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5C81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9742" w14:textId="77777777" w:rsidR="00E8796F" w:rsidRPr="00E8796F" w:rsidRDefault="00E8796F" w:rsidP="00E8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eleannec Fabrice" w:date="2019-03-25T08:42:00Z"/>
                <w:rFonts w:ascii="Arial" w:hAnsi="Arial" w:cs="Arial"/>
                <w:color w:val="000000"/>
                <w:sz w:val="18"/>
                <w:szCs w:val="18"/>
              </w:rPr>
            </w:pPr>
            <w:ins w:id="424" w:author="Leleannec Fabrice" w:date="2019-03-25T08:42:00Z">
              <w:r w:rsidRPr="00E879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6120B68" w14:textId="77777777" w:rsidR="00E8796F" w:rsidRPr="00E8796F" w:rsidRDefault="00E8796F" w:rsidP="00E8796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906DA" w:rsidRPr="005906DA" w:rsidDel="00E8796F" w14:paraId="44136861" w14:textId="5A0B5B9A" w:rsidTr="006B0C77">
        <w:trPr>
          <w:trHeight w:val="255"/>
          <w:jc w:val="center"/>
          <w:del w:id="425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6E62" w14:textId="60FF98D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26" w:author="Leleannec Fabrice" w:date="2019-03-25T08:42:00Z"/>
                <w:sz w:val="16"/>
                <w:szCs w:val="24"/>
              </w:rPr>
            </w:pPr>
            <w:bookmarkStart w:id="427" w:name="_GoBack"/>
            <w:bookmarkEnd w:id="427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7CBE" w14:textId="4B7B738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429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All Intra Main10 - VTM configuration</w:delText>
              </w:r>
            </w:del>
          </w:p>
        </w:tc>
      </w:tr>
      <w:tr w:rsidR="005906DA" w:rsidRPr="005906DA" w:rsidDel="00E8796F" w14:paraId="7BAD87AA" w14:textId="331A83F3" w:rsidTr="006B0C77">
        <w:trPr>
          <w:trHeight w:val="255"/>
          <w:jc w:val="center"/>
          <w:del w:id="430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589" w14:textId="00C61C2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B981" w14:textId="211EBBE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433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Over VTM-4</w:delText>
              </w:r>
            </w:del>
          </w:p>
        </w:tc>
      </w:tr>
      <w:tr w:rsidR="005906DA" w:rsidRPr="005906DA" w:rsidDel="00E8796F" w14:paraId="00912086" w14:textId="4C8C7E58" w:rsidTr="006B0C77">
        <w:trPr>
          <w:trHeight w:val="255"/>
          <w:jc w:val="center"/>
          <w:del w:id="434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83FC" w14:textId="1B44D99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644DF" w14:textId="088B779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3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EF30" w14:textId="55E370C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3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C58D" w14:textId="688BCB1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4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8624" w14:textId="1565EE5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4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14B5" w14:textId="63ABB00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4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DecT</w:delText>
              </w:r>
            </w:del>
          </w:p>
        </w:tc>
      </w:tr>
      <w:tr w:rsidR="005906DA" w:rsidRPr="005906DA" w:rsidDel="00E8796F" w14:paraId="0E3AC42C" w14:textId="6EEBC220" w:rsidTr="006B0C77">
        <w:trPr>
          <w:trHeight w:val="255"/>
          <w:jc w:val="center"/>
          <w:del w:id="446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7411" w14:textId="260FAC9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4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A3A4" w14:textId="7F186E6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5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AC5C" w14:textId="7311DEC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5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20D6" w14:textId="5B88BEE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5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7C4C" w14:textId="47CD714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5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3F2F" w14:textId="57478CA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5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7507BAAF" w14:textId="3A19438F" w:rsidTr="006B0C77">
        <w:trPr>
          <w:trHeight w:val="255"/>
          <w:jc w:val="center"/>
          <w:del w:id="45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7424" w14:textId="74B68ED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6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9712" w14:textId="6847056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6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491C" w14:textId="274133E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6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7A28" w14:textId="7CD8152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6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3935" w14:textId="0EDAFB9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6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76A7" w14:textId="310C25F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7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3EA3BBF9" w14:textId="5E1AA512" w:rsidTr="006B0C77">
        <w:trPr>
          <w:trHeight w:val="255"/>
          <w:jc w:val="center"/>
          <w:del w:id="47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97E" w14:textId="4CA6B1E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7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0299" w14:textId="2F0594C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7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9AC" w14:textId="3B008A4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7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A6E8" w14:textId="1FDD0C4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8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C754" w14:textId="0472E1B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8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D26E" w14:textId="7CD04CA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8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714A2755" w14:textId="4AE4DFC2" w:rsidTr="006B0C77">
        <w:trPr>
          <w:trHeight w:val="255"/>
          <w:jc w:val="center"/>
          <w:del w:id="485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1C98" w14:textId="6C6D540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8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498" w14:textId="3389619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8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B8BB" w14:textId="0283611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9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E301" w14:textId="224B2A4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9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8DFC" w14:textId="37BB896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9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78%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B053" w14:textId="2B7BE3F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49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88%</w:delText>
              </w:r>
            </w:del>
          </w:p>
        </w:tc>
      </w:tr>
      <w:tr w:rsidR="005906DA" w:rsidRPr="005906DA" w:rsidDel="00E8796F" w14:paraId="0013624D" w14:textId="5C2E670F" w:rsidTr="006B0C77">
        <w:trPr>
          <w:trHeight w:val="255"/>
          <w:jc w:val="center"/>
          <w:del w:id="498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D726" w14:textId="5772E1F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0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C9B" w14:textId="385587A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0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AAF2" w14:textId="0D6AB9B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0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C814" w14:textId="3EA6B56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0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69A7" w14:textId="1EF6882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0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02F5" w14:textId="75ABD59A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1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76381E94" w14:textId="5E6F24E1" w:rsidTr="006B0C77">
        <w:trPr>
          <w:trHeight w:val="255"/>
          <w:jc w:val="center"/>
          <w:del w:id="511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C9AA" w14:textId="2C72B22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513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4040" w14:textId="0058234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1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8EF1" w14:textId="7C0B1F3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1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83F8" w14:textId="681BD94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1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8F3E" w14:textId="553CC36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2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28AC" w14:textId="79FF9E7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2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25CDB31B" w14:textId="24F3F54F" w:rsidTr="006B0C77">
        <w:trPr>
          <w:trHeight w:val="255"/>
          <w:jc w:val="center"/>
          <w:del w:id="524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1AA3" w14:textId="741768A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2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B741" w14:textId="42E8E3B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2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22DC" w14:textId="6152074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3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417D" w14:textId="3E44AD2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3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4415" w14:textId="7F4E0AD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3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78%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B424" w14:textId="1A5AB58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3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85%</w:delText>
              </w:r>
            </w:del>
          </w:p>
        </w:tc>
      </w:tr>
      <w:tr w:rsidR="005906DA" w:rsidRPr="005906DA" w:rsidDel="00E8796F" w14:paraId="51E3B73A" w14:textId="1ECF05FB" w:rsidTr="006B0C77">
        <w:trPr>
          <w:trHeight w:val="248"/>
          <w:jc w:val="center"/>
          <w:del w:id="537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72F" w14:textId="051F09E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3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lastRenderedPageBreak/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22EA5" w14:textId="2DFE05A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4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-2.60%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17E1" w14:textId="16AADBD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4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E576" w14:textId="58CF580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4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3A7B9" w14:textId="76DC3E1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4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4576" w14:textId="0C0E61EA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4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109%</w:delText>
              </w:r>
            </w:del>
          </w:p>
        </w:tc>
      </w:tr>
      <w:tr w:rsidR="005906DA" w:rsidRPr="005906DA" w:rsidDel="00E8796F" w14:paraId="034C5BE5" w14:textId="4647E970" w:rsidTr="006B0C77">
        <w:trPr>
          <w:trHeight w:val="248"/>
          <w:jc w:val="center"/>
          <w:del w:id="550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138C" w14:textId="3A7A14A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5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SCC 1080p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6FB5C8" w14:textId="2C1FE31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eleannec Fabrice" w:date="2019-03-25T08:42:00Z"/>
                <w:rFonts w:ascii="Arial" w:hAnsi="Arial" w:cs="Arial"/>
                <w:sz w:val="16"/>
                <w:szCs w:val="18"/>
              </w:rPr>
            </w:pPr>
            <w:del w:id="554" w:author="Leleannec Fabrice" w:date="2019-03-25T08:42:00Z">
              <w:r w:rsidRPr="005906DA" w:rsidDel="00E8796F">
                <w:rPr>
                  <w:rFonts w:ascii="Arial" w:hAnsi="Arial" w:cs="Arial"/>
                  <w:sz w:val="16"/>
                  <w:szCs w:val="18"/>
                </w:rPr>
                <w:delText>-3.94%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7DEA" w14:textId="4D8AD67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5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-1.79%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60E" w14:textId="38A97F7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5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-1.85%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FE3B" w14:textId="7C02B9F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6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DA6C" w14:textId="5399972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6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111%</w:delText>
              </w:r>
            </w:del>
          </w:p>
        </w:tc>
      </w:tr>
      <w:tr w:rsidR="005906DA" w:rsidRPr="005906DA" w:rsidDel="00E8796F" w14:paraId="19A005B8" w14:textId="450819A3" w:rsidTr="006B0C77">
        <w:trPr>
          <w:trHeight w:val="255"/>
          <w:jc w:val="center"/>
          <w:del w:id="563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20EE" w14:textId="4FD351B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21E7" w14:textId="78F2C62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Leleannec Fabrice" w:date="2019-03-25T08:42:00Z"/>
                <w:sz w:val="1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8ACA" w14:textId="14A7A20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eleannec Fabrice" w:date="2019-03-25T08:42:00Z"/>
                <w:sz w:val="1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82221" w14:textId="7DFEB4E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Leleannec Fabrice" w:date="2019-03-25T08:42:00Z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0F0C" w14:textId="2F6E4EF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eleannec Fabrice" w:date="2019-03-25T08:42:00Z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2F01" w14:textId="35D8462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Leleannec Fabrice" w:date="2019-03-25T08:42:00Z"/>
                <w:sz w:val="16"/>
              </w:rPr>
            </w:pPr>
          </w:p>
        </w:tc>
      </w:tr>
      <w:tr w:rsidR="005906DA" w:rsidRPr="005906DA" w:rsidDel="00E8796F" w14:paraId="5781D71E" w14:textId="3EAFBBF7" w:rsidTr="006B0C77">
        <w:trPr>
          <w:trHeight w:val="255"/>
          <w:jc w:val="center"/>
          <w:del w:id="570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1AD8" w14:textId="62CC696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Leleannec Fabrice" w:date="2019-03-25T08:42:00Z"/>
                <w:sz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9061" w14:textId="69A6CA6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573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Random Access Main 10 - VTM configuration</w:delText>
              </w:r>
            </w:del>
          </w:p>
        </w:tc>
      </w:tr>
      <w:tr w:rsidR="005906DA" w:rsidRPr="005906DA" w:rsidDel="00E8796F" w14:paraId="1B7C0C86" w14:textId="7B0248DD" w:rsidTr="006B0C77">
        <w:trPr>
          <w:trHeight w:val="255"/>
          <w:jc w:val="center"/>
          <w:del w:id="574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79BC" w14:textId="76CAD7C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E0FC" w14:textId="6C47011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577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Over VTM-4</w:delText>
              </w:r>
            </w:del>
          </w:p>
        </w:tc>
      </w:tr>
      <w:tr w:rsidR="005906DA" w:rsidRPr="005906DA" w:rsidDel="00E8796F" w14:paraId="1F754594" w14:textId="2C23C7DF" w:rsidTr="006B0C77">
        <w:trPr>
          <w:trHeight w:val="255"/>
          <w:jc w:val="center"/>
          <w:del w:id="578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3698" w14:textId="21B2416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0463" w14:textId="2669ED5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8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3962" w14:textId="63EF40D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8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4DE0" w14:textId="2155B2D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8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6C14" w14:textId="017FF37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8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3613" w14:textId="5DB9634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8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DecT</w:delText>
              </w:r>
            </w:del>
          </w:p>
        </w:tc>
      </w:tr>
      <w:tr w:rsidR="005906DA" w:rsidRPr="005906DA" w:rsidDel="00E8796F" w14:paraId="3F5DA952" w14:textId="7BF730A1" w:rsidTr="006B0C77">
        <w:trPr>
          <w:trHeight w:val="255"/>
          <w:jc w:val="center"/>
          <w:del w:id="590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0DF6" w14:textId="622AE5F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9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658" w14:textId="15DCA80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9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911A" w14:textId="1319D90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9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51D5" w14:textId="7951015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59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4BD8" w14:textId="1F4519D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0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73DC" w14:textId="4B6850F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0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57CD0A47" w14:textId="220181A4" w:rsidTr="006B0C77">
        <w:trPr>
          <w:trHeight w:val="255"/>
          <w:jc w:val="center"/>
          <w:del w:id="603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85EF" w14:textId="1A3412BA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0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DED1" w14:textId="74595E0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0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CC39" w14:textId="00FD7D4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0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6771" w14:textId="06F4563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1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57DC" w14:textId="38F84EE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1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457F" w14:textId="42CBDD9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1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03C65501" w14:textId="0BE1BE69" w:rsidTr="006B0C77">
        <w:trPr>
          <w:trHeight w:val="255"/>
          <w:jc w:val="center"/>
          <w:del w:id="616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2A45" w14:textId="0FF92E7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1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8929" w14:textId="53A5596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2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B98C" w14:textId="6ADB8C2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2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E68F" w14:textId="4C6D90F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2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C65B" w14:textId="14224D4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2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52B2" w14:textId="2B6990B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2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5D3EDE30" w14:textId="47F07D7E" w:rsidTr="006B0C77">
        <w:trPr>
          <w:trHeight w:val="255"/>
          <w:jc w:val="center"/>
          <w:del w:id="62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AEC6" w14:textId="6FB5E10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3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D09A" w14:textId="08E42A4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3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624A" w14:textId="0C29DF4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3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6927" w14:textId="2B39358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3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-0.39%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E6D0" w14:textId="6F936DC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3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BE43" w14:textId="1DAE6F4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4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105%</w:delText>
              </w:r>
            </w:del>
          </w:p>
        </w:tc>
      </w:tr>
      <w:tr w:rsidR="005906DA" w:rsidRPr="005906DA" w:rsidDel="00E8796F" w14:paraId="63D7EB85" w14:textId="039EF400" w:rsidTr="006B0C77">
        <w:trPr>
          <w:trHeight w:val="255"/>
          <w:jc w:val="center"/>
          <w:del w:id="64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CD13" w14:textId="759137D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4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327C" w14:textId="28C3A94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4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9E0E" w14:textId="7542E40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6537" w14:textId="768DEE9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4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B8A2" w14:textId="10FDBD5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5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0DE5" w14:textId="7155CCC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906DA" w:rsidRPr="005906DA" w:rsidDel="00E8796F" w14:paraId="52110DF2" w14:textId="4719C049" w:rsidTr="006B0C77">
        <w:trPr>
          <w:trHeight w:val="255"/>
          <w:jc w:val="center"/>
          <w:del w:id="653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4BA5" w14:textId="0D9C07E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655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DC38" w14:textId="769D836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5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441C" w14:textId="2D4B60B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5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B213" w14:textId="1C8ACB8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6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5CD2" w14:textId="3AB4B53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6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9691" w14:textId="1188C5D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6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4EE3F404" w14:textId="1C26E3CA" w:rsidTr="006B0C77">
        <w:trPr>
          <w:trHeight w:val="255"/>
          <w:jc w:val="center"/>
          <w:del w:id="666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CB83" w14:textId="128FE7A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6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4F2E" w14:textId="1951D10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7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0.16%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9BCF" w14:textId="6158FEA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7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3707" w14:textId="31B20C3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7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-0.49%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F7DC" w14:textId="572D1A8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7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9779" w14:textId="72CC215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7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101%</w:delText>
              </w:r>
            </w:del>
          </w:p>
        </w:tc>
      </w:tr>
      <w:tr w:rsidR="005906DA" w:rsidRPr="005906DA" w:rsidDel="00E8796F" w14:paraId="656CC416" w14:textId="71689DFC" w:rsidTr="006B0C77">
        <w:trPr>
          <w:trHeight w:val="255"/>
          <w:jc w:val="center"/>
          <w:del w:id="67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2F6C" w14:textId="096E08F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8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90047" w14:textId="5427E9B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8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-1.78%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668D" w14:textId="5861CD7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8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-1.02%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95B" w14:textId="018DEAC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8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-0.88%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64E5" w14:textId="503DFB5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8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810D" w14:textId="72A9A69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9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109%</w:delText>
              </w:r>
            </w:del>
          </w:p>
        </w:tc>
      </w:tr>
      <w:tr w:rsidR="005906DA" w:rsidRPr="005906DA" w:rsidDel="00E8796F" w14:paraId="7229534D" w14:textId="05409948" w:rsidTr="006B0C77">
        <w:trPr>
          <w:trHeight w:val="255"/>
          <w:jc w:val="center"/>
          <w:del w:id="69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5D48" w14:textId="6B4EA4E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9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SCC 1080p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64C1B" w14:textId="2E52F7C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9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-2.71%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5D15" w14:textId="416C83D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69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-0.84%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CE17" w14:textId="0575F0B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0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-0.73%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41712" w14:textId="32B5F67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0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CD14" w14:textId="56047D1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0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96%</w:delText>
              </w:r>
            </w:del>
          </w:p>
        </w:tc>
      </w:tr>
      <w:tr w:rsidR="005906DA" w:rsidRPr="005906DA" w:rsidDel="00E8796F" w14:paraId="0837FD19" w14:textId="1278A270" w:rsidTr="006B0C77">
        <w:trPr>
          <w:trHeight w:val="255"/>
          <w:jc w:val="center"/>
          <w:del w:id="705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A56A" w14:textId="1A45072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F917A" w14:textId="6530D64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Leleannec Fabrice" w:date="2019-03-25T08:42:00Z"/>
                <w:sz w:val="1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CB11C" w14:textId="1D9A7EC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8" w:author="Leleannec Fabrice" w:date="2019-03-25T08:42:00Z"/>
                <w:sz w:val="1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37D6E" w14:textId="4AFF39B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9" w:author="Leleannec Fabrice" w:date="2019-03-25T08:42:00Z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F9AFD" w14:textId="3C56FB8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0" w:author="Leleannec Fabrice" w:date="2019-03-25T08:42:00Z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98DF6" w14:textId="6FFB304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1" w:author="Leleannec Fabrice" w:date="2019-03-25T08:42:00Z"/>
                <w:sz w:val="16"/>
              </w:rPr>
            </w:pPr>
          </w:p>
        </w:tc>
      </w:tr>
      <w:tr w:rsidR="005906DA" w:rsidRPr="005906DA" w:rsidDel="00E8796F" w14:paraId="61E33782" w14:textId="1AE6913A" w:rsidTr="006B0C77">
        <w:trPr>
          <w:trHeight w:val="255"/>
          <w:jc w:val="center"/>
          <w:del w:id="712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CAE" w14:textId="38FC597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3" w:author="Leleannec Fabrice" w:date="2019-03-25T08:42:00Z"/>
                <w:sz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6CAE" w14:textId="2427835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715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Low delay B Main10 - VTM configuration</w:delText>
              </w:r>
            </w:del>
          </w:p>
        </w:tc>
      </w:tr>
      <w:tr w:rsidR="005906DA" w:rsidRPr="005906DA" w:rsidDel="00E8796F" w14:paraId="25EEA7FD" w14:textId="6801E3F1" w:rsidTr="006B0C77">
        <w:trPr>
          <w:trHeight w:val="255"/>
          <w:jc w:val="center"/>
          <w:del w:id="716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706F" w14:textId="1A5E11C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35FA" w14:textId="1AEBED7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719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Over VTM-4</w:delText>
              </w:r>
            </w:del>
          </w:p>
        </w:tc>
      </w:tr>
      <w:tr w:rsidR="005906DA" w:rsidRPr="005906DA" w:rsidDel="00E8796F" w14:paraId="56495282" w14:textId="706D8EF4" w:rsidTr="006B0C77">
        <w:trPr>
          <w:trHeight w:val="255"/>
          <w:jc w:val="center"/>
          <w:del w:id="720" w:author="Leleannec Fabrice" w:date="2019-03-25T08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6B9A" w14:textId="2B927C1A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D2DB" w14:textId="4C3EBF6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2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E238" w14:textId="38C49ED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2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3CD6" w14:textId="6C9A6C4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2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A3F3" w14:textId="4972D66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2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82B0" w14:textId="35D967B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3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DecT</w:delText>
              </w:r>
            </w:del>
          </w:p>
        </w:tc>
      </w:tr>
      <w:tr w:rsidR="005906DA" w:rsidRPr="005906DA" w:rsidDel="00E8796F" w14:paraId="1A4795C4" w14:textId="62327FE2" w:rsidTr="006B0C77">
        <w:trPr>
          <w:trHeight w:val="255"/>
          <w:jc w:val="center"/>
          <w:del w:id="732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2462" w14:textId="71DED8D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3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B7AA" w14:textId="3E21964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3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DC75" w14:textId="746E15EA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3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5D55" w14:textId="7A2E65B5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4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3DD9" w14:textId="75B0CC1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4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A1F9" w14:textId="0581DE1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4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</w:tr>
      <w:tr w:rsidR="005906DA" w:rsidRPr="005906DA" w:rsidDel="00E8796F" w14:paraId="541D4AA2" w14:textId="11F5D589" w:rsidTr="006B0C77">
        <w:trPr>
          <w:trHeight w:val="255"/>
          <w:jc w:val="center"/>
          <w:del w:id="745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3E8B" w14:textId="0E48CF6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4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3921" w14:textId="68E4064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4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90A3" w14:textId="0ED21D6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9B67" w14:textId="6190CF1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5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7E42" w14:textId="588CAE1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5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7A86" w14:textId="27FF8DF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906DA" w:rsidRPr="005906DA" w:rsidDel="00E8796F" w14:paraId="56B1627E" w14:textId="27D20243" w:rsidTr="006B0C77">
        <w:trPr>
          <w:trHeight w:val="255"/>
          <w:jc w:val="center"/>
          <w:del w:id="756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0EAF" w14:textId="68E5066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5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FD47" w14:textId="1F373D9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6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855B" w14:textId="1EB0567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6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C880" w14:textId="48A0FDB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6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B8A" w14:textId="2C98394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6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3C55" w14:textId="40E838A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6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3406B678" w14:textId="2A2A9B99" w:rsidTr="006B0C77">
        <w:trPr>
          <w:trHeight w:val="255"/>
          <w:jc w:val="center"/>
          <w:del w:id="769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EE7" w14:textId="21756C1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7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A9AB" w14:textId="7A0FA7A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7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F8BD" w14:textId="3A1EBD4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7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288E" w14:textId="31F2EC56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7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8469" w14:textId="68B9D47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7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8C28" w14:textId="0234443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8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069F4B2D" w14:textId="39C12B91" w:rsidTr="006B0C77">
        <w:trPr>
          <w:trHeight w:val="255"/>
          <w:jc w:val="center"/>
          <w:del w:id="782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EE91" w14:textId="7886B89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8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E368" w14:textId="7B6311C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8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BF23" w14:textId="2644427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8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6317" w14:textId="5D039412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9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427C" w14:textId="5ACC9AA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9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5811" w14:textId="71C550FF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9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3B212D82" w14:textId="71FDE423" w:rsidTr="006B0C77">
        <w:trPr>
          <w:trHeight w:val="255"/>
          <w:jc w:val="center"/>
          <w:del w:id="795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A1A7" w14:textId="212F365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Leleannec Fabrice" w:date="2019-03-25T08:42:00Z"/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del w:id="797" w:author="Leleannec Fabrice" w:date="2019-03-25T08:42:00Z">
              <w:r w:rsidRPr="005906DA" w:rsidDel="00E8796F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4A84" w14:textId="0F99BB1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79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66AF" w14:textId="41D9ADE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0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16A9" w14:textId="2515A82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0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33BD" w14:textId="2AA8AC43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0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AFD3" w14:textId="2F12742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0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4EE0E3FF" w14:textId="775E145D" w:rsidTr="006B0C77">
        <w:trPr>
          <w:trHeight w:val="255"/>
          <w:jc w:val="center"/>
          <w:del w:id="808" w:author="Leleannec Fabrice" w:date="2019-03-25T08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B7CF" w14:textId="3088D78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1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4309" w14:textId="732CFCF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1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8B02" w14:textId="363C4A9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1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BB4B" w14:textId="0B5AF09B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1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17EC" w14:textId="67C0736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1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6CF5" w14:textId="23CC802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2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4F835C83" w14:textId="0DD83208" w:rsidTr="006B0C77">
        <w:trPr>
          <w:trHeight w:val="255"/>
          <w:jc w:val="center"/>
          <w:del w:id="821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842E" w14:textId="0A59E237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2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AAAE" w14:textId="2A1FBFD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25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CA79" w14:textId="1D6544A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27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6810" w14:textId="0649B5F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29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FB10" w14:textId="63E29DEE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31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7912" w14:textId="1028F1FD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33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5906DA" w:rsidRPr="005906DA" w:rsidDel="00E8796F" w14:paraId="72A73A90" w14:textId="412F9BE6" w:rsidTr="006B0C77">
        <w:trPr>
          <w:trHeight w:val="255"/>
          <w:jc w:val="center"/>
          <w:del w:id="834" w:author="Leleannec Fabrice" w:date="2019-03-25T08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F789" w14:textId="4AC41C74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3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Class SCC 1080p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3CD4" w14:textId="50D28E29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38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B66CE" w14:textId="1C132BAC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40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EC37" w14:textId="752F8410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42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CBBA" w14:textId="48C61D11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44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EEE" w14:textId="45BEBB98" w:rsidR="005906DA" w:rsidRPr="005906DA" w:rsidDel="00E8796F" w:rsidRDefault="005906DA" w:rsidP="005906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Leleannec Fabrice" w:date="2019-03-25T08:42:00Z"/>
                <w:rFonts w:ascii="Arial" w:hAnsi="Arial" w:cs="Arial"/>
                <w:color w:val="000000"/>
                <w:sz w:val="16"/>
                <w:szCs w:val="18"/>
              </w:rPr>
            </w:pPr>
            <w:del w:id="846" w:author="Leleannec Fabrice" w:date="2019-03-25T08:42:00Z">
              <w:r w:rsidRPr="005906DA" w:rsidDel="00E8796F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</w:tbl>
    <w:p w14:paraId="7519D970" w14:textId="77777777" w:rsidR="005906DA" w:rsidRPr="005906DA" w:rsidRDefault="005906DA" w:rsidP="005906DA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F7FA35" w:rsidR="005801A2" w:rsidRPr="005B217D" w:rsidRDefault="0061620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7DC7F" w14:textId="77777777" w:rsidR="00844DAA" w:rsidRDefault="00844DAA">
      <w:r>
        <w:separator/>
      </w:r>
    </w:p>
  </w:endnote>
  <w:endnote w:type="continuationSeparator" w:id="0">
    <w:p w14:paraId="6067719A" w14:textId="77777777" w:rsidR="00844DAA" w:rsidRDefault="0084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0579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796F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0F9E5" w14:textId="77777777" w:rsidR="00844DAA" w:rsidRDefault="00844DAA">
      <w:r>
        <w:separator/>
      </w:r>
    </w:p>
  </w:footnote>
  <w:footnote w:type="continuationSeparator" w:id="0">
    <w:p w14:paraId="053A4CEF" w14:textId="77777777" w:rsidR="00844DAA" w:rsidRDefault="00844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CE4882"/>
    <w:multiLevelType w:val="hybridMultilevel"/>
    <w:tmpl w:val="9A7035B4"/>
    <w:lvl w:ilvl="0" w:tplc="AA46B0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leannec Fabrice">
    <w15:presenceInfo w15:providerId="AD" w15:userId="S::Fabrice.Leleannec@technicolor.com::2745d33b-c12b-42fc-a8cb-bc777f3592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6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7A3"/>
    <w:rsid w:val="00327C56"/>
    <w:rsid w:val="003315A1"/>
    <w:rsid w:val="003373EC"/>
    <w:rsid w:val="00342FF4"/>
    <w:rsid w:val="00344E5A"/>
    <w:rsid w:val="00346148"/>
    <w:rsid w:val="003669EA"/>
    <w:rsid w:val="003706CC"/>
    <w:rsid w:val="00376B79"/>
    <w:rsid w:val="00377710"/>
    <w:rsid w:val="003A2D8E"/>
    <w:rsid w:val="003A7CE6"/>
    <w:rsid w:val="003C20E4"/>
    <w:rsid w:val="003C77EC"/>
    <w:rsid w:val="003D2BF6"/>
    <w:rsid w:val="003D6342"/>
    <w:rsid w:val="003E22F0"/>
    <w:rsid w:val="003E6F90"/>
    <w:rsid w:val="003E73ED"/>
    <w:rsid w:val="003F5D0F"/>
    <w:rsid w:val="00414101"/>
    <w:rsid w:val="004219CF"/>
    <w:rsid w:val="004234F0"/>
    <w:rsid w:val="0043166A"/>
    <w:rsid w:val="00433DDB"/>
    <w:rsid w:val="00434BEC"/>
    <w:rsid w:val="00435A29"/>
    <w:rsid w:val="00437619"/>
    <w:rsid w:val="00465A1E"/>
    <w:rsid w:val="0049445A"/>
    <w:rsid w:val="004A2A63"/>
    <w:rsid w:val="004B210C"/>
    <w:rsid w:val="004C3AE9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977"/>
    <w:rsid w:val="005906DA"/>
    <w:rsid w:val="005952A5"/>
    <w:rsid w:val="005A33A1"/>
    <w:rsid w:val="005B217D"/>
    <w:rsid w:val="005C385F"/>
    <w:rsid w:val="005E1AC6"/>
    <w:rsid w:val="005F6F1B"/>
    <w:rsid w:val="00601BF7"/>
    <w:rsid w:val="00615995"/>
    <w:rsid w:val="00616155"/>
    <w:rsid w:val="00616204"/>
    <w:rsid w:val="00624B33"/>
    <w:rsid w:val="0063041A"/>
    <w:rsid w:val="00630AA2"/>
    <w:rsid w:val="00642DC0"/>
    <w:rsid w:val="00646707"/>
    <w:rsid w:val="00657F7E"/>
    <w:rsid w:val="00662E58"/>
    <w:rsid w:val="006637F2"/>
    <w:rsid w:val="006642A5"/>
    <w:rsid w:val="00664DCF"/>
    <w:rsid w:val="00667A5A"/>
    <w:rsid w:val="00682B2D"/>
    <w:rsid w:val="006933BC"/>
    <w:rsid w:val="006B0C77"/>
    <w:rsid w:val="006C078C"/>
    <w:rsid w:val="006C5D39"/>
    <w:rsid w:val="006D6D9B"/>
    <w:rsid w:val="006E2810"/>
    <w:rsid w:val="006E5417"/>
    <w:rsid w:val="006F0794"/>
    <w:rsid w:val="006F7528"/>
    <w:rsid w:val="007023DE"/>
    <w:rsid w:val="00712F60"/>
    <w:rsid w:val="007161BC"/>
    <w:rsid w:val="00720E3B"/>
    <w:rsid w:val="00720F32"/>
    <w:rsid w:val="007424D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48"/>
    <w:rsid w:val="007B4AB8"/>
    <w:rsid w:val="007D1181"/>
    <w:rsid w:val="007E01A3"/>
    <w:rsid w:val="007F1F8B"/>
    <w:rsid w:val="007F67A1"/>
    <w:rsid w:val="00811C05"/>
    <w:rsid w:val="008206C8"/>
    <w:rsid w:val="008331A8"/>
    <w:rsid w:val="00836B1C"/>
    <w:rsid w:val="00844DAA"/>
    <w:rsid w:val="0086387C"/>
    <w:rsid w:val="008705B3"/>
    <w:rsid w:val="00874A6C"/>
    <w:rsid w:val="00876C65"/>
    <w:rsid w:val="0088160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1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C7"/>
    <w:rsid w:val="00A05CFF"/>
    <w:rsid w:val="00A13048"/>
    <w:rsid w:val="00A3025D"/>
    <w:rsid w:val="00A31264"/>
    <w:rsid w:val="00A46843"/>
    <w:rsid w:val="00A56B97"/>
    <w:rsid w:val="00A6093D"/>
    <w:rsid w:val="00A630D5"/>
    <w:rsid w:val="00A767DC"/>
    <w:rsid w:val="00A76A6D"/>
    <w:rsid w:val="00A83253"/>
    <w:rsid w:val="00AA6E84"/>
    <w:rsid w:val="00AA7C5A"/>
    <w:rsid w:val="00AB1A1C"/>
    <w:rsid w:val="00AD05A8"/>
    <w:rsid w:val="00AE341B"/>
    <w:rsid w:val="00B01905"/>
    <w:rsid w:val="00B07CA7"/>
    <w:rsid w:val="00B114AC"/>
    <w:rsid w:val="00B1279A"/>
    <w:rsid w:val="00B33F0F"/>
    <w:rsid w:val="00B3640F"/>
    <w:rsid w:val="00B4194A"/>
    <w:rsid w:val="00B437E8"/>
    <w:rsid w:val="00B4450D"/>
    <w:rsid w:val="00B5222E"/>
    <w:rsid w:val="00B53179"/>
    <w:rsid w:val="00B57A23"/>
    <w:rsid w:val="00B600CD"/>
    <w:rsid w:val="00B61C96"/>
    <w:rsid w:val="00B63AB8"/>
    <w:rsid w:val="00B73A2A"/>
    <w:rsid w:val="00B75A51"/>
    <w:rsid w:val="00B827C6"/>
    <w:rsid w:val="00B91697"/>
    <w:rsid w:val="00B94B06"/>
    <w:rsid w:val="00B94C28"/>
    <w:rsid w:val="00BC10BA"/>
    <w:rsid w:val="00BC11F2"/>
    <w:rsid w:val="00BC5AFD"/>
    <w:rsid w:val="00BC5D2D"/>
    <w:rsid w:val="00BF71B7"/>
    <w:rsid w:val="00C00DDE"/>
    <w:rsid w:val="00C04F43"/>
    <w:rsid w:val="00C0609D"/>
    <w:rsid w:val="00C115AB"/>
    <w:rsid w:val="00C145BB"/>
    <w:rsid w:val="00C26CCB"/>
    <w:rsid w:val="00C30249"/>
    <w:rsid w:val="00C368F1"/>
    <w:rsid w:val="00C3723B"/>
    <w:rsid w:val="00C413EF"/>
    <w:rsid w:val="00C42466"/>
    <w:rsid w:val="00C606C9"/>
    <w:rsid w:val="00C80288"/>
    <w:rsid w:val="00C84003"/>
    <w:rsid w:val="00C90650"/>
    <w:rsid w:val="00C97D78"/>
    <w:rsid w:val="00CA4CDA"/>
    <w:rsid w:val="00CB208F"/>
    <w:rsid w:val="00CB223B"/>
    <w:rsid w:val="00CC2AAE"/>
    <w:rsid w:val="00CC5A42"/>
    <w:rsid w:val="00CD0EAB"/>
    <w:rsid w:val="00CE5E02"/>
    <w:rsid w:val="00CF34DB"/>
    <w:rsid w:val="00CF3917"/>
    <w:rsid w:val="00CF558F"/>
    <w:rsid w:val="00CF5C86"/>
    <w:rsid w:val="00D010C0"/>
    <w:rsid w:val="00D073E2"/>
    <w:rsid w:val="00D446EC"/>
    <w:rsid w:val="00D51BF0"/>
    <w:rsid w:val="00D531DB"/>
    <w:rsid w:val="00D55942"/>
    <w:rsid w:val="00D64000"/>
    <w:rsid w:val="00D807BF"/>
    <w:rsid w:val="00D81364"/>
    <w:rsid w:val="00D82FCC"/>
    <w:rsid w:val="00DA17FC"/>
    <w:rsid w:val="00DA5EF0"/>
    <w:rsid w:val="00DA7887"/>
    <w:rsid w:val="00DB26CA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96F"/>
    <w:rsid w:val="00E907A3"/>
    <w:rsid w:val="00EA5AE0"/>
    <w:rsid w:val="00EB56E1"/>
    <w:rsid w:val="00EB7AB1"/>
    <w:rsid w:val="00ED7C50"/>
    <w:rsid w:val="00EE7CD8"/>
    <w:rsid w:val="00EF37F6"/>
    <w:rsid w:val="00EF48CC"/>
    <w:rsid w:val="00F00801"/>
    <w:rsid w:val="00F07C67"/>
    <w:rsid w:val="00F14560"/>
    <w:rsid w:val="00F2488D"/>
    <w:rsid w:val="00F601A0"/>
    <w:rsid w:val="00F712E9"/>
    <w:rsid w:val="00F73032"/>
    <w:rsid w:val="00F7758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33B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76B7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CC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8A74A-8611-41E4-8F7A-07524B92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60</cp:revision>
  <cp:lastPrinted>1900-01-01T08:00:00Z</cp:lastPrinted>
  <dcterms:created xsi:type="dcterms:W3CDTF">2018-08-09T13:44:00Z</dcterms:created>
  <dcterms:modified xsi:type="dcterms:W3CDTF">2019-03-25T07:42:00Z</dcterms:modified>
</cp:coreProperties>
</file>