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5EA413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B91697">
              <w:rPr>
                <w:lang w:val="en-CA"/>
              </w:rPr>
              <w:t>0592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42C1BB" w:rsidR="00E61DAC" w:rsidRPr="005B217D" w:rsidRDefault="00B9169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91697">
              <w:rPr>
                <w:b/>
                <w:szCs w:val="22"/>
                <w:lang w:val="en-CA"/>
              </w:rPr>
              <w:t>Cross-check of JVET-N0281 (CE7-related: Constraint on the number of regular bins per subblock)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D4A50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15C13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898470D" w14:textId="77777777" w:rsidR="00F14560" w:rsidRPr="00F14560" w:rsidRDefault="00CA4CDA" w:rsidP="00F14560">
            <w:pPr>
              <w:spacing w:before="60" w:after="60"/>
              <w:rPr>
                <w:szCs w:val="22"/>
                <w:lang w:val="fr-FR"/>
              </w:rPr>
            </w:pPr>
            <w:r w:rsidRPr="00F14560">
              <w:rPr>
                <w:szCs w:val="22"/>
                <w:lang w:val="fr-FR"/>
              </w:rPr>
              <w:t xml:space="preserve">F. Le </w:t>
            </w:r>
            <w:proofErr w:type="spellStart"/>
            <w:r w:rsidRPr="00F14560">
              <w:rPr>
                <w:szCs w:val="22"/>
                <w:lang w:val="fr-FR"/>
              </w:rPr>
              <w:t>Léannec</w:t>
            </w:r>
            <w:proofErr w:type="spellEnd"/>
            <w:r w:rsidRPr="00F14560">
              <w:rPr>
                <w:szCs w:val="22"/>
                <w:lang w:val="fr-FR"/>
              </w:rPr>
              <w:t>, T. Poirier</w:t>
            </w:r>
            <w:r w:rsidR="00E61DAC" w:rsidRPr="00F14560">
              <w:rPr>
                <w:szCs w:val="22"/>
                <w:lang w:val="fr-FR"/>
              </w:rPr>
              <w:br/>
            </w:r>
            <w:r w:rsidR="00F14560" w:rsidRPr="00F14560">
              <w:rPr>
                <w:szCs w:val="22"/>
                <w:lang w:val="fr-FR"/>
              </w:rPr>
              <w:t>975 Avenue des Champs Blancs</w:t>
            </w:r>
          </w:p>
          <w:p w14:paraId="49D81240" w14:textId="60EB7DD3" w:rsidR="00E61DAC" w:rsidRPr="005B217D" w:rsidRDefault="00F14560" w:rsidP="00F14560">
            <w:pPr>
              <w:spacing w:before="60" w:after="60"/>
              <w:rPr>
                <w:szCs w:val="22"/>
                <w:lang w:val="en-CA"/>
              </w:rPr>
            </w:pPr>
            <w:r w:rsidRPr="00F14560">
              <w:rPr>
                <w:szCs w:val="22"/>
                <w:lang w:val="en-CA"/>
              </w:rPr>
              <w:t xml:space="preserve">35576 </w:t>
            </w:r>
            <w:proofErr w:type="spellStart"/>
            <w:r w:rsidRPr="00F14560">
              <w:rPr>
                <w:szCs w:val="22"/>
                <w:lang w:val="en-CA"/>
              </w:rPr>
              <w:t>Cesson-Sévigné</w:t>
            </w:r>
            <w:proofErr w:type="spellEnd"/>
            <w:r w:rsidRPr="00F14560">
              <w:rPr>
                <w:szCs w:val="22"/>
                <w:lang w:val="en-CA"/>
              </w:rPr>
              <w:t xml:space="preserve">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78302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01BF7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01BF7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348F3B" w:rsidR="00E61DAC" w:rsidRPr="005B217D" w:rsidRDefault="00C145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  <w:r w:rsidR="00745F6B"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5B3AAEF1" w:rsidR="00275BCF" w:rsidRDefault="00CB223B" w:rsidP="00C97D78">
      <w:pPr>
        <w:rPr>
          <w:lang w:val="en-CA"/>
        </w:rPr>
      </w:pPr>
      <w:r>
        <w:rPr>
          <w:lang w:val="en-CA"/>
        </w:rPr>
        <w:t>This contribution is the cross-check of contribution JVET-N0281 entitled</w:t>
      </w:r>
      <w:r w:rsidR="0043166A">
        <w:rPr>
          <w:lang w:val="en-CA"/>
        </w:rPr>
        <w:t xml:space="preserve"> “</w:t>
      </w:r>
      <w:r w:rsidR="006933BC" w:rsidRPr="006933BC">
        <w:rPr>
          <w:lang w:val="en-CA"/>
        </w:rPr>
        <w:t>CE7-related: Constraint on the number of regular bins per subblock</w:t>
      </w:r>
      <w:r w:rsidR="006933BC">
        <w:rPr>
          <w:lang w:val="en-CA"/>
        </w:rPr>
        <w:t>”. The source code has been studied and checked with regards to the contribution document and has been compiled and run.</w:t>
      </w:r>
    </w:p>
    <w:p w14:paraId="3319D945" w14:textId="0B2641D0" w:rsidR="006933BC" w:rsidRPr="005B217D" w:rsidRDefault="006933BC" w:rsidP="00C97D78">
      <w:pPr>
        <w:rPr>
          <w:lang w:val="en-CA"/>
        </w:rPr>
      </w:pPr>
      <w:r>
        <w:rPr>
          <w:lang w:val="en-CA"/>
        </w:rPr>
        <w:t>It is confirmed that the delivered software implementation conforms to the JVET-N0281</w:t>
      </w:r>
      <w:r w:rsidR="00B114AC">
        <w:rPr>
          <w:lang w:val="en-CA"/>
        </w:rPr>
        <w:t xml:space="preserve"> </w:t>
      </w:r>
      <w:r>
        <w:rPr>
          <w:lang w:val="en-CA"/>
        </w:rPr>
        <w:t xml:space="preserve">description. Moreover, the results provided could be reproduced with perfect match. </w:t>
      </w:r>
    </w:p>
    <w:p w14:paraId="723883F2" w14:textId="264C44CF" w:rsidR="00263398" w:rsidRPr="005B217D" w:rsidRDefault="00263398" w:rsidP="009234A5">
      <w:pPr>
        <w:rPr>
          <w:szCs w:val="22"/>
          <w:lang w:val="en-CA"/>
        </w:rPr>
      </w:pPr>
    </w:p>
    <w:p w14:paraId="7D2AC1F0" w14:textId="27A8853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7027568" w14:textId="144CC498" w:rsidR="00720F32" w:rsidRDefault="006933BC" w:rsidP="006933BC">
      <w:pPr>
        <w:rPr>
          <w:lang w:val="en-CA"/>
        </w:rPr>
      </w:pPr>
      <w:r>
        <w:rPr>
          <w:lang w:val="en-CA"/>
        </w:rPr>
        <w:t xml:space="preserve">JVET-N0281 proposes to </w:t>
      </w:r>
      <w:r w:rsidR="00720F32">
        <w:rPr>
          <w:lang w:val="en-CA"/>
        </w:rPr>
        <w:t xml:space="preserve">incorporate the counting of the regular bin </w:t>
      </w:r>
      <w:r w:rsidR="008705B3" w:rsidRPr="00DE0F0E">
        <w:rPr>
          <w:b/>
          <w:noProof/>
          <w:color w:val="000000" w:themeColor="text1"/>
          <w:lang w:val="en-CA"/>
        </w:rPr>
        <w:t>coded_sub_block_flag</w:t>
      </w:r>
      <w:r w:rsidR="008705B3">
        <w:rPr>
          <w:lang w:val="en-CA"/>
        </w:rPr>
        <w:t xml:space="preserve"> </w:t>
      </w:r>
      <w:r w:rsidR="00720F32">
        <w:rPr>
          <w:lang w:val="en-CA"/>
        </w:rPr>
        <w:t>that signals the significance of a Coefficient Group (or CG or subblock), when constraining the total number of regular bins with respect to the CG-level regular bin budget, during the coding or parsing of a residual subblock.</w:t>
      </w:r>
    </w:p>
    <w:p w14:paraId="3F47C6A3" w14:textId="3E94957D" w:rsidR="00F07C67" w:rsidRDefault="00F07C67" w:rsidP="006933BC">
      <w:pPr>
        <w:rPr>
          <w:lang w:val="en-CA"/>
        </w:rPr>
      </w:pPr>
      <w:r>
        <w:rPr>
          <w:lang w:val="en-CA"/>
        </w:rPr>
        <w:t xml:space="preserve">The source code has been </w:t>
      </w:r>
      <w:r w:rsidR="00B33F0F">
        <w:rPr>
          <w:lang w:val="en-CA"/>
        </w:rPr>
        <w:t>studied and</w:t>
      </w:r>
      <w:r>
        <w:rPr>
          <w:lang w:val="en-CA"/>
        </w:rPr>
        <w:t xml:space="preserve"> conforms to the proposed method.</w:t>
      </w:r>
    </w:p>
    <w:p w14:paraId="74830D09" w14:textId="47096CE2" w:rsidR="00F07C67" w:rsidRDefault="00F07C67" w:rsidP="006933BC">
      <w:pPr>
        <w:rPr>
          <w:lang w:val="en-CA"/>
        </w:rPr>
      </w:pPr>
      <w:r>
        <w:rPr>
          <w:lang w:val="en-CA"/>
        </w:rPr>
        <w:t xml:space="preserve">The results obtained during the cross-checking also conform to the results claimed in JVET-N0281, see </w:t>
      </w:r>
      <w:r w:rsidR="00D64000">
        <w:rPr>
          <w:lang w:val="en-CA"/>
        </w:rPr>
        <w:t xml:space="preserve">the </w:t>
      </w:r>
      <w:r>
        <w:rPr>
          <w:lang w:val="en-CA"/>
        </w:rPr>
        <w:t>table</w:t>
      </w:r>
      <w:r w:rsidR="00D64000">
        <w:rPr>
          <w:lang w:val="en-CA"/>
        </w:rPr>
        <w:t>s</w:t>
      </w:r>
      <w:r>
        <w:rPr>
          <w:lang w:val="en-CA"/>
        </w:rPr>
        <w:t xml:space="preserve"> below.</w:t>
      </w:r>
      <w:r w:rsidR="00BF71B7">
        <w:rPr>
          <w:lang w:val="en-CA"/>
        </w:rPr>
        <w:t xml:space="preserve"> The runtimes reported in the tables below </w:t>
      </w:r>
      <w:r w:rsidR="00B33F0F">
        <w:rPr>
          <w:lang w:val="en-CA"/>
        </w:rPr>
        <w:t>are</w:t>
      </w:r>
      <w:r w:rsidR="00BF71B7">
        <w:rPr>
          <w:lang w:val="en-CA"/>
        </w:rPr>
        <w:t xml:space="preserve"> not reliable.</w:t>
      </w:r>
    </w:p>
    <w:p w14:paraId="4FA2F643" w14:textId="74D0FD97" w:rsidR="000107B6" w:rsidRDefault="000107B6" w:rsidP="006933BC">
      <w:pPr>
        <w:rPr>
          <w:ins w:id="0" w:author="Leleannec Fabrice" w:date="2019-03-25T08:36:00Z"/>
          <w:lang w:val="en-CA"/>
        </w:rPr>
      </w:pP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0107B6" w:rsidRPr="000107B6" w14:paraId="2FD3C126" w14:textId="77777777" w:rsidTr="000107B6">
        <w:trPr>
          <w:trHeight w:val="255"/>
          <w:ins w:id="1" w:author="Leleannec Fabrice" w:date="2019-03-25T08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D649B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" w:author="Leleannec Fabrice" w:date="2019-03-25T08:36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98D50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F0B68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" w:author="Leleannec Fabrice" w:date="2019-03-25T08:36:00Z"/>
                <w:rFonts w:ascii="Calibri" w:hAnsi="Calibri"/>
                <w:color w:val="000000"/>
                <w:sz w:val="24"/>
                <w:szCs w:val="24"/>
              </w:rPr>
            </w:pPr>
            <w:ins w:id="6" w:author="Leleannec Fabrice" w:date="2019-03-25T08:36:00Z">
              <w:r w:rsidRPr="000107B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56A5A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DC2C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Leleannec Fabrice" w:date="2019-03-25T08:36:00Z"/>
                <w:rFonts w:ascii="Calibri" w:hAnsi="Calibri"/>
                <w:color w:val="000000"/>
                <w:sz w:val="24"/>
                <w:szCs w:val="24"/>
              </w:rPr>
            </w:pPr>
            <w:ins w:id="10" w:author="Leleannec Fabrice" w:date="2019-03-25T08:36:00Z">
              <w:r w:rsidRPr="000107B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736F3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Leleannec Fabrice" w:date="2019-03-25T08:36:00Z"/>
                <w:rFonts w:ascii="Calibri" w:hAnsi="Calibri"/>
                <w:color w:val="000000"/>
                <w:sz w:val="24"/>
                <w:szCs w:val="24"/>
              </w:rPr>
            </w:pPr>
            <w:ins w:id="12" w:author="Leleannec Fabrice" w:date="2019-03-25T08:36:00Z">
              <w:r w:rsidRPr="000107B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0107B6" w:rsidRPr="000107B6" w14:paraId="6A21C090" w14:textId="77777777" w:rsidTr="000107B6">
        <w:trPr>
          <w:trHeight w:val="255"/>
          <w:ins w:id="13" w:author="Leleannec Fabrice" w:date="2019-03-25T08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A379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Leleannec Fabrice" w:date="2019-03-25T08:36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D4A2D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3656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18F0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58EB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363F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107B6" w:rsidRPr="000107B6" w14:paraId="03BD5BA0" w14:textId="77777777" w:rsidTr="000107B6">
        <w:trPr>
          <w:trHeight w:val="255"/>
          <w:ins w:id="25" w:author="Leleannec Fabrice" w:date="2019-03-25T08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3E90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DE385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8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E2A8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0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36C4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2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8EB59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4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98FC6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6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107B6" w:rsidRPr="000107B6" w14:paraId="016E1D7C" w14:textId="77777777" w:rsidTr="000107B6">
        <w:trPr>
          <w:trHeight w:val="255"/>
          <w:ins w:id="37" w:author="Leleannec Fabrice" w:date="2019-03-25T08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C18D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9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E916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1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A093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3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E7FD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5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C4C8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7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4E767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9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107B6" w:rsidRPr="000107B6" w14:paraId="0DDFE265" w14:textId="77777777" w:rsidTr="000107B6">
        <w:trPr>
          <w:trHeight w:val="255"/>
          <w:ins w:id="50" w:author="Leleannec Fabrice" w:date="2019-03-25T08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C0F6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52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8FF0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54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9EDD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56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525D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58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779A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60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6232A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62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107B6" w:rsidRPr="000107B6" w14:paraId="3BF27027" w14:textId="77777777" w:rsidTr="000107B6">
        <w:trPr>
          <w:trHeight w:val="255"/>
          <w:ins w:id="63" w:author="Leleannec Fabrice" w:date="2019-03-25T08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CF1F7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65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7030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67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BCB04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69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094F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71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DFA8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73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62691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75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107B6" w:rsidRPr="000107B6" w14:paraId="545DEE3D" w14:textId="77777777" w:rsidTr="000107B6">
        <w:trPr>
          <w:trHeight w:val="255"/>
          <w:ins w:id="76" w:author="Leleannec Fabrice" w:date="2019-03-25T08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5C16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78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A29D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80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D4D16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82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F59F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84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AA2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86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164%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833F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88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167%</w:t>
              </w:r>
            </w:ins>
          </w:p>
        </w:tc>
      </w:tr>
      <w:tr w:rsidR="000107B6" w:rsidRPr="000107B6" w14:paraId="5C85E5D2" w14:textId="77777777" w:rsidTr="000107B6">
        <w:trPr>
          <w:trHeight w:val="255"/>
          <w:ins w:id="89" w:author="Leleannec Fabrice" w:date="2019-03-25T08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978A5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91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2DA7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93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4618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95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EC2D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97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2B93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99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08D33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01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107B6" w:rsidRPr="000107B6" w14:paraId="39D616CC" w14:textId="77777777" w:rsidTr="000107B6">
        <w:trPr>
          <w:trHeight w:val="255"/>
          <w:ins w:id="102" w:author="Leleannec Fabrice" w:date="2019-03-25T08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92B7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3FC2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06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E80C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08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BD7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10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8044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12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25CFC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14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0107B6" w:rsidRPr="000107B6" w14:paraId="2DDA68C4" w14:textId="77777777" w:rsidTr="000107B6">
        <w:trPr>
          <w:trHeight w:val="255"/>
          <w:ins w:id="115" w:author="Leleannec Fabrice" w:date="2019-03-25T08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757C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17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90D08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19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5D6D4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21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6493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23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21E9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25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174%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BBE91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27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181%</w:t>
              </w:r>
            </w:ins>
          </w:p>
        </w:tc>
      </w:tr>
      <w:tr w:rsidR="000107B6" w:rsidRPr="000107B6" w14:paraId="499CDD82" w14:textId="77777777" w:rsidTr="000107B6">
        <w:trPr>
          <w:trHeight w:val="255"/>
          <w:ins w:id="128" w:author="Leleannec Fabrice" w:date="2019-03-25T08:3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1E180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30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4AB1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32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5598C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34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F373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36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06756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38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040A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40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107B6" w:rsidRPr="000107B6" w14:paraId="7B7180CF" w14:textId="77777777" w:rsidTr="000107B6">
        <w:trPr>
          <w:trHeight w:val="255"/>
          <w:ins w:id="141" w:author="Leleannec Fabrice" w:date="2019-03-25T08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9108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9A5A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Leleannec Fabrice" w:date="2019-03-25T08:36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3C3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Leleannec Fabrice" w:date="2019-03-25T08:36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16A7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Leleannec Fabrice" w:date="2019-03-25T08:36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CF86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Leleannec Fabrice" w:date="2019-03-25T08:36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0CC4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Leleannec Fabrice" w:date="2019-03-25T08:36:00Z"/>
                <w:sz w:val="20"/>
              </w:rPr>
            </w:pPr>
          </w:p>
        </w:tc>
      </w:tr>
      <w:tr w:rsidR="000107B6" w:rsidRPr="000107B6" w14:paraId="25376B12" w14:textId="77777777" w:rsidTr="000107B6">
        <w:trPr>
          <w:trHeight w:val="255"/>
          <w:ins w:id="148" w:author="Leleannec Fabrice" w:date="2019-03-25T08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7B96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Leleannec Fabrice" w:date="2019-03-25T08:36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D0308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1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A2611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Leleannec Fabrice" w:date="2019-03-25T08:36:00Z"/>
                <w:rFonts w:ascii="Calibri" w:hAnsi="Calibri"/>
                <w:color w:val="000000"/>
                <w:sz w:val="24"/>
                <w:szCs w:val="24"/>
              </w:rPr>
            </w:pPr>
            <w:ins w:id="153" w:author="Leleannec Fabrice" w:date="2019-03-25T08:36:00Z">
              <w:r w:rsidRPr="000107B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3440D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5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67373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Leleannec Fabrice" w:date="2019-03-25T08:36:00Z"/>
                <w:rFonts w:ascii="Calibri" w:hAnsi="Calibri"/>
                <w:color w:val="000000"/>
                <w:sz w:val="24"/>
                <w:szCs w:val="24"/>
              </w:rPr>
            </w:pPr>
            <w:ins w:id="157" w:author="Leleannec Fabrice" w:date="2019-03-25T08:36:00Z">
              <w:r w:rsidRPr="000107B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DC9D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Leleannec Fabrice" w:date="2019-03-25T08:36:00Z"/>
                <w:rFonts w:ascii="Calibri" w:hAnsi="Calibri"/>
                <w:color w:val="000000"/>
                <w:sz w:val="24"/>
                <w:szCs w:val="24"/>
              </w:rPr>
            </w:pPr>
            <w:ins w:id="159" w:author="Leleannec Fabrice" w:date="2019-03-25T08:36:00Z">
              <w:r w:rsidRPr="000107B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0107B6" w:rsidRPr="000107B6" w14:paraId="71DFD3CA" w14:textId="77777777" w:rsidTr="000107B6">
        <w:trPr>
          <w:trHeight w:val="255"/>
          <w:ins w:id="160" w:author="Leleannec Fabrice" w:date="2019-03-25T08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6AED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Leleannec Fabrice" w:date="2019-03-25T08:36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9FAB0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FDB0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5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3B47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7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F3A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9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A085D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1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107B6" w:rsidRPr="000107B6" w14:paraId="2719C7EF" w14:textId="77777777" w:rsidTr="000107B6">
        <w:trPr>
          <w:trHeight w:val="255"/>
          <w:ins w:id="172" w:author="Leleannec Fabrice" w:date="2019-03-25T08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DDE6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9A195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75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8D9F4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77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0CD4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79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EFAC7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81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7955C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83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107B6" w:rsidRPr="000107B6" w14:paraId="3D1E0D22" w14:textId="77777777" w:rsidTr="000107B6">
        <w:trPr>
          <w:trHeight w:val="255"/>
          <w:ins w:id="184" w:author="Leleannec Fabrice" w:date="2019-03-25T08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7E9AD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86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C611F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88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C2D8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90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B77B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92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A973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94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56A5B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96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</w:tr>
      <w:tr w:rsidR="000107B6" w:rsidRPr="000107B6" w14:paraId="244A0812" w14:textId="77777777" w:rsidTr="000107B6">
        <w:trPr>
          <w:trHeight w:val="255"/>
          <w:ins w:id="197" w:author="Leleannec Fabrice" w:date="2019-03-25T08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AB6A8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199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14AF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01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6C9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03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FCABA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05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3FE6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07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D3DD5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09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</w:tr>
      <w:tr w:rsidR="000107B6" w:rsidRPr="000107B6" w14:paraId="60A40A9E" w14:textId="77777777" w:rsidTr="000107B6">
        <w:trPr>
          <w:trHeight w:val="255"/>
          <w:ins w:id="210" w:author="Leleannec Fabrice" w:date="2019-03-25T08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45F66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12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A31F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14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B8A6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16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90B9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18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C991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20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7C101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22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107B6" w:rsidRPr="000107B6" w14:paraId="233A19BE" w14:textId="77777777" w:rsidTr="000107B6">
        <w:trPr>
          <w:trHeight w:val="255"/>
          <w:ins w:id="223" w:author="Leleannec Fabrice" w:date="2019-03-25T08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845A3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25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49D1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27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BB54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29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F6EA4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31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5D59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33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DFC04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35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143%</w:t>
              </w:r>
            </w:ins>
          </w:p>
        </w:tc>
      </w:tr>
      <w:tr w:rsidR="000107B6" w:rsidRPr="000107B6" w14:paraId="4C9A955C" w14:textId="77777777" w:rsidTr="000107B6">
        <w:trPr>
          <w:trHeight w:val="255"/>
          <w:ins w:id="236" w:author="Leleannec Fabrice" w:date="2019-03-25T08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A6445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38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612A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40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67A4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E12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43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A369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45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DDD2B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47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107B6" w:rsidRPr="000107B6" w14:paraId="7C2AE029" w14:textId="77777777" w:rsidTr="000107B6">
        <w:trPr>
          <w:trHeight w:val="255"/>
          <w:ins w:id="248" w:author="Leleannec Fabrice" w:date="2019-03-25T08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C2FC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3236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52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1457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54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1577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56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3121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58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269A0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60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0107B6" w:rsidRPr="000107B6" w14:paraId="11EC8008" w14:textId="77777777" w:rsidTr="000107B6">
        <w:trPr>
          <w:trHeight w:val="255"/>
          <w:ins w:id="261" w:author="Leleannec Fabrice" w:date="2019-03-25T08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67836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63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7814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65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3D2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67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E41A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69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FA3D8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71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D6C9C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73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</w:p>
        </w:tc>
      </w:tr>
      <w:tr w:rsidR="000107B6" w:rsidRPr="000107B6" w14:paraId="442F1C63" w14:textId="77777777" w:rsidTr="000107B6">
        <w:trPr>
          <w:trHeight w:val="255"/>
          <w:ins w:id="274" w:author="Leleannec Fabrice" w:date="2019-03-25T08:3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860D7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76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7D8D8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78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6ADE9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80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9C83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82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31166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84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F5EA8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286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0107B6" w:rsidRPr="000107B6" w14:paraId="25AF119E" w14:textId="77777777" w:rsidTr="000107B6">
        <w:trPr>
          <w:trHeight w:val="255"/>
          <w:ins w:id="287" w:author="Leleannec Fabrice" w:date="2019-03-25T08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D522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D6B05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Leleannec Fabrice" w:date="2019-03-25T08:36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F6759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0" w:author="Leleannec Fabrice" w:date="2019-03-25T08:36:00Z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9495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1" w:author="Leleannec Fabrice" w:date="2019-03-25T08:36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CC40A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2" w:author="Leleannec Fabrice" w:date="2019-03-25T08:36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9780A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3" w:author="Leleannec Fabrice" w:date="2019-03-25T08:36:00Z"/>
                <w:sz w:val="20"/>
              </w:rPr>
            </w:pPr>
          </w:p>
        </w:tc>
      </w:tr>
      <w:tr w:rsidR="000107B6" w:rsidRPr="000107B6" w14:paraId="54931B58" w14:textId="77777777" w:rsidTr="000107B6">
        <w:trPr>
          <w:trHeight w:val="255"/>
          <w:ins w:id="294" w:author="Leleannec Fabrice" w:date="2019-03-25T08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A926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" w:author="Leleannec Fabrice" w:date="2019-03-25T08:36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CECF8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BE1F2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Leleannec Fabrice" w:date="2019-03-25T08:36:00Z"/>
                <w:rFonts w:ascii="Calibri" w:hAnsi="Calibri"/>
                <w:color w:val="000000"/>
                <w:sz w:val="24"/>
                <w:szCs w:val="24"/>
              </w:rPr>
            </w:pPr>
            <w:ins w:id="299" w:author="Leleannec Fabrice" w:date="2019-03-25T08:36:00Z">
              <w:r w:rsidRPr="000107B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80AC9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27CE3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Leleannec Fabrice" w:date="2019-03-25T08:36:00Z"/>
                <w:rFonts w:ascii="Calibri" w:hAnsi="Calibri"/>
                <w:color w:val="000000"/>
                <w:sz w:val="24"/>
                <w:szCs w:val="24"/>
              </w:rPr>
            </w:pPr>
            <w:ins w:id="303" w:author="Leleannec Fabrice" w:date="2019-03-25T08:36:00Z">
              <w:r w:rsidRPr="000107B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DEF54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Leleannec Fabrice" w:date="2019-03-25T08:36:00Z"/>
                <w:rFonts w:ascii="Calibri" w:hAnsi="Calibri"/>
                <w:color w:val="000000"/>
                <w:sz w:val="24"/>
                <w:szCs w:val="24"/>
              </w:rPr>
            </w:pPr>
            <w:ins w:id="305" w:author="Leleannec Fabrice" w:date="2019-03-25T08:36:00Z">
              <w:r w:rsidRPr="000107B6">
                <w:rPr>
                  <w:rFonts w:ascii="Calibri" w:hAnsi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0107B6" w:rsidRPr="000107B6" w14:paraId="5E7A1E3A" w14:textId="77777777" w:rsidTr="000107B6">
        <w:trPr>
          <w:trHeight w:val="255"/>
          <w:ins w:id="306" w:author="Leleannec Fabrice" w:date="2019-03-25T08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D0CB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Leleannec Fabrice" w:date="2019-03-25T08:36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BCB5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9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5819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AA19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3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85407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5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C6D4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7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107B6" w:rsidRPr="000107B6" w14:paraId="3C455E2C" w14:textId="77777777" w:rsidTr="000107B6">
        <w:trPr>
          <w:trHeight w:val="255"/>
          <w:ins w:id="318" w:author="Leleannec Fabrice" w:date="2019-03-25T08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8F8F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E176C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21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56618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23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9B15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25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C51D7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27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C7D73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29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107B6" w:rsidRPr="000107B6" w14:paraId="56C590E8" w14:textId="77777777" w:rsidTr="000107B6">
        <w:trPr>
          <w:trHeight w:val="255"/>
          <w:ins w:id="330" w:author="Leleannec Fabrice" w:date="2019-03-25T08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A9D11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32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88245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34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7CE2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36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F8F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38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DEABC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40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30C8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42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107B6" w:rsidRPr="000107B6" w14:paraId="5CE67973" w14:textId="77777777" w:rsidTr="000107B6">
        <w:trPr>
          <w:trHeight w:val="255"/>
          <w:ins w:id="343" w:author="Leleannec Fabrice" w:date="2019-03-25T08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4EEB8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45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6EBE5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47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B57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5BA5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50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9D9D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52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4D40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54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107B6" w:rsidRPr="000107B6" w14:paraId="69A45366" w14:textId="77777777" w:rsidTr="000107B6">
        <w:trPr>
          <w:trHeight w:val="255"/>
          <w:ins w:id="355" w:author="Leleannec Fabrice" w:date="2019-03-25T08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E0B85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57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9F85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59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7F9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61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A31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63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A41F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65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6F43A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67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107B6" w:rsidRPr="000107B6" w14:paraId="49AF7B02" w14:textId="77777777" w:rsidTr="000107B6">
        <w:trPr>
          <w:trHeight w:val="255"/>
          <w:ins w:id="368" w:author="Leleannec Fabrice" w:date="2019-03-25T08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05EDF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70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483A7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72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B740F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74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4DD9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76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754F8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78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3B7D0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80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0107B6" w:rsidRPr="000107B6" w14:paraId="2AB093B5" w14:textId="77777777" w:rsidTr="000107B6">
        <w:trPr>
          <w:trHeight w:val="255"/>
          <w:ins w:id="381" w:author="Leleannec Fabrice" w:date="2019-03-25T08:3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ECA66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83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A09F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85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A717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87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E117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89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10FC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91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38777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93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0107B6" w:rsidRPr="000107B6" w14:paraId="2F812641" w14:textId="77777777" w:rsidTr="000107B6">
        <w:trPr>
          <w:trHeight w:val="255"/>
          <w:ins w:id="394" w:author="Leleannec Fabrice" w:date="2019-03-25T08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F586D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Leleannec Fabrice" w:date="2019-03-25T08:3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6" w:author="Leleannec Fabrice" w:date="2019-03-25T08:36:00Z">
              <w:r w:rsidRPr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26FC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398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8622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00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B877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02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9F92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04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D84EC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06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0107B6" w:rsidRPr="000107B6" w14:paraId="1F2227ED" w14:textId="77777777" w:rsidTr="000107B6">
        <w:trPr>
          <w:trHeight w:val="255"/>
          <w:ins w:id="407" w:author="Leleannec Fabrice" w:date="2019-03-25T08:3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6143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09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EC0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11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CAF14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13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0.38%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54B84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15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B1B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17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172%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6EA2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19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181%</w:t>
              </w:r>
            </w:ins>
          </w:p>
        </w:tc>
      </w:tr>
      <w:tr w:rsidR="000107B6" w:rsidRPr="000107B6" w14:paraId="14F5BC7B" w14:textId="77777777" w:rsidTr="000107B6">
        <w:trPr>
          <w:trHeight w:val="255"/>
          <w:ins w:id="420" w:author="Leleannec Fabrice" w:date="2019-03-25T08:3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27839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22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B2DB2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24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503C6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26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6AF0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28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9793E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30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D0355" w14:textId="77777777" w:rsidR="000107B6" w:rsidRPr="000107B6" w:rsidRDefault="000107B6" w:rsidP="00010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Leleannec Fabrice" w:date="2019-03-25T08:36:00Z"/>
                <w:rFonts w:ascii="Arial" w:hAnsi="Arial" w:cs="Arial"/>
                <w:color w:val="000000"/>
                <w:sz w:val="18"/>
                <w:szCs w:val="18"/>
              </w:rPr>
            </w:pPr>
            <w:ins w:id="432" w:author="Leleannec Fabrice" w:date="2019-03-25T08:36:00Z">
              <w:r w:rsidRPr="000107B6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109D81E5" w14:textId="77777777" w:rsidR="000107B6" w:rsidRDefault="000107B6" w:rsidP="000107B6">
      <w:pPr>
        <w:jc w:val="center"/>
        <w:rPr>
          <w:lang w:val="en-CA"/>
        </w:rPr>
      </w:pPr>
    </w:p>
    <w:p w14:paraId="550C392B" w14:textId="77777777" w:rsidR="00BF71B7" w:rsidRDefault="00BF71B7" w:rsidP="006933BC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64000" w:rsidRPr="00D64000" w:rsidDel="000107B6" w14:paraId="27496146" w14:textId="649716D6" w:rsidTr="00D64000">
        <w:trPr>
          <w:trHeight w:val="255"/>
          <w:del w:id="433" w:author="Leleannec Fabrice" w:date="2019-03-25T08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4F09" w14:textId="599F9A9E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34" w:author="Leleannec Fabrice" w:date="2019-03-25T08:37:00Z"/>
                <w:sz w:val="20"/>
                <w:szCs w:val="24"/>
              </w:rPr>
            </w:pPr>
            <w:bookmarkStart w:id="435" w:name="_GoBack"/>
            <w:bookmarkEnd w:id="435"/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8E6A2" w14:textId="7E891242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Leleannec Fabrice" w:date="2019-03-25T08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37" w:author="Leleannec Fabrice" w:date="2019-03-25T08:37:00Z">
              <w:r w:rsidRPr="00D64000" w:rsidDel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4B0F1" w14:textId="4FB8C864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Leleannec Fabrice" w:date="2019-03-25T08:37:00Z"/>
                <w:rFonts w:ascii="Calibri" w:hAnsi="Calibri"/>
                <w:color w:val="000000"/>
                <w:sz w:val="24"/>
                <w:szCs w:val="24"/>
              </w:rPr>
            </w:pPr>
            <w:del w:id="439" w:author="Leleannec Fabrice" w:date="2019-03-25T08:37:00Z">
              <w:r w:rsidRPr="00D64000" w:rsidDel="000107B6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4CA18" w14:textId="53D8F076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Leleannec Fabrice" w:date="2019-03-25T08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1" w:author="Leleannec Fabrice" w:date="2019-03-25T08:37:00Z">
              <w:r w:rsidRPr="00D64000" w:rsidDel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CB91" w14:textId="0E10311E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Leleannec Fabrice" w:date="2019-03-25T08:37:00Z"/>
                <w:rFonts w:ascii="Calibri" w:hAnsi="Calibri"/>
                <w:color w:val="000000"/>
                <w:sz w:val="24"/>
                <w:szCs w:val="24"/>
              </w:rPr>
            </w:pPr>
            <w:del w:id="443" w:author="Leleannec Fabrice" w:date="2019-03-25T08:37:00Z">
              <w:r w:rsidRPr="00D64000" w:rsidDel="000107B6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5325" w14:textId="0A792542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Leleannec Fabrice" w:date="2019-03-25T08:37:00Z"/>
                <w:rFonts w:ascii="Calibri" w:hAnsi="Calibri"/>
                <w:color w:val="000000"/>
                <w:sz w:val="24"/>
                <w:szCs w:val="24"/>
              </w:rPr>
            </w:pPr>
            <w:del w:id="445" w:author="Leleannec Fabrice" w:date="2019-03-25T08:37:00Z">
              <w:r w:rsidRPr="00D64000" w:rsidDel="000107B6">
                <w:rPr>
                  <w:rFonts w:ascii="Calibri" w:hAnsi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D64000" w:rsidRPr="00D64000" w:rsidDel="000107B6" w14:paraId="241D2D74" w14:textId="0759C372" w:rsidTr="00D64000">
        <w:trPr>
          <w:trHeight w:val="255"/>
          <w:del w:id="446" w:author="Leleannec Fabrice" w:date="2019-03-25T08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58210" w14:textId="135402FC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Leleannec Fabrice" w:date="2019-03-25T08:37:00Z"/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B6C2A" w14:textId="2C932CCC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Leleannec Fabrice" w:date="2019-03-25T08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9" w:author="Leleannec Fabrice" w:date="2019-03-25T08:37:00Z">
              <w:r w:rsidRPr="00D64000" w:rsidDel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649F" w14:textId="66EE266E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Leleannec Fabrice" w:date="2019-03-25T08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51" w:author="Leleannec Fabrice" w:date="2019-03-25T08:37:00Z">
              <w:r w:rsidRPr="00D64000" w:rsidDel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E7AD" w14:textId="4FB15C28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Leleannec Fabrice" w:date="2019-03-25T08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53" w:author="Leleannec Fabrice" w:date="2019-03-25T08:37:00Z">
              <w:r w:rsidRPr="00D64000" w:rsidDel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AF5E" w14:textId="65B7B098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Leleannec Fabrice" w:date="2019-03-25T08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55" w:author="Leleannec Fabrice" w:date="2019-03-25T08:37:00Z">
              <w:r w:rsidRPr="00D64000" w:rsidDel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D629F" w14:textId="0D3D6509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Leleannec Fabrice" w:date="2019-03-25T08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57" w:author="Leleannec Fabrice" w:date="2019-03-25T08:37:00Z">
              <w:r w:rsidRPr="00D64000" w:rsidDel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D64000" w:rsidRPr="00D64000" w:rsidDel="000107B6" w14:paraId="7C10D4DF" w14:textId="6BCCF7FE" w:rsidTr="00D64000">
        <w:trPr>
          <w:trHeight w:val="255"/>
          <w:del w:id="458" w:author="Leleannec Fabrice" w:date="2019-03-25T08:3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57DC1" w14:textId="19AB903C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Leleannec Fabrice" w:date="2019-03-25T08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61AF2" w14:textId="6A3FF7BD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461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49AD8" w14:textId="07F6BFB9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463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1DA6" w14:textId="6502053A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465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F203A" w14:textId="304F1712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467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43062" w14:textId="3741A112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469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D64000" w:rsidRPr="00D64000" w:rsidDel="000107B6" w14:paraId="10B96618" w14:textId="13E14892" w:rsidTr="00D64000">
        <w:trPr>
          <w:trHeight w:val="255"/>
          <w:del w:id="470" w:author="Leleannec Fabrice" w:date="2019-03-25T08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374D6" w14:textId="4E4C908D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472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F91A" w14:textId="70E8A410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474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23F9A" w14:textId="78504D9E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476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B2A9" w14:textId="1D99C1CB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478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F4AE" w14:textId="22F92C93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480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F97A5" w14:textId="62A94C4E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482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64000" w:rsidRPr="00D64000" w:rsidDel="000107B6" w14:paraId="5B3BA0BB" w14:textId="61446F37" w:rsidTr="00D64000">
        <w:trPr>
          <w:trHeight w:val="255"/>
          <w:del w:id="483" w:author="Leleannec Fabrice" w:date="2019-03-25T08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E4F55" w14:textId="3F9D9B05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485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3496" w14:textId="6802BACE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487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4DFC" w14:textId="6B69D989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489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A12D" w14:textId="4E0EC401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491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1303" w14:textId="4847AA01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493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47DD" w14:textId="5A9A01D0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495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64000" w:rsidRPr="00D64000" w:rsidDel="000107B6" w14:paraId="61F30353" w14:textId="7CD767FB" w:rsidTr="00D64000">
        <w:trPr>
          <w:trHeight w:val="255"/>
          <w:del w:id="496" w:author="Leleannec Fabrice" w:date="2019-03-25T08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20FA9" w14:textId="4A357D38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498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8530" w14:textId="1BCC18D2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00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3E28" w14:textId="7285E840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1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02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5574" w14:textId="2CEBAE18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04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2393" w14:textId="76C2F08B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06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E8F79" w14:textId="32B5A067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7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08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64000" w:rsidRPr="00D64000" w:rsidDel="000107B6" w14:paraId="319C36F6" w14:textId="52C51DFB" w:rsidTr="00D64000">
        <w:trPr>
          <w:trHeight w:val="255"/>
          <w:del w:id="509" w:author="Leleannec Fabrice" w:date="2019-03-25T08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37659" w14:textId="633CE3A0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11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FD16" w14:textId="2E65C812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13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1D24" w14:textId="073854A4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15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DA59" w14:textId="6D95676D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17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744F" w14:textId="001AC69A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19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164%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6A45B" w14:textId="5AC8572C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21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167%</w:delText>
              </w:r>
            </w:del>
          </w:p>
        </w:tc>
      </w:tr>
      <w:tr w:rsidR="00D64000" w:rsidRPr="00D64000" w:rsidDel="000107B6" w14:paraId="4F70BFA4" w14:textId="26C26457" w:rsidTr="00D64000">
        <w:trPr>
          <w:trHeight w:val="255"/>
          <w:del w:id="522" w:author="Leleannec Fabrice" w:date="2019-03-25T08:3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5579A" w14:textId="226D1E81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24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9FC9" w14:textId="35231334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26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D0FC" w14:textId="49443CA1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28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5433" w14:textId="1D0AF2A4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30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4FDA5" w14:textId="73F7CEA1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32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89F8" w14:textId="2C0DC16E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34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64000" w:rsidRPr="00D64000" w:rsidDel="000107B6" w14:paraId="0F1AA7A0" w14:textId="38726AE6" w:rsidTr="00D64000">
        <w:trPr>
          <w:trHeight w:val="255"/>
          <w:del w:id="535" w:author="Leleannec Fabrice" w:date="2019-03-25T08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4DA89" w14:textId="581F33EF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Leleannec Fabrice" w:date="2019-03-25T08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537" w:author="Leleannec Fabrice" w:date="2019-03-25T08:37:00Z">
              <w:r w:rsidRPr="00D64000" w:rsidDel="000107B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7916" w14:textId="7A2224D7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39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0720" w14:textId="27F2F088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41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3111" w14:textId="2BB41A43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43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F15DE" w14:textId="02FFB51B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45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C46F" w14:textId="1BE19734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47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64000" w:rsidRPr="00D64000" w:rsidDel="000107B6" w14:paraId="3582959E" w14:textId="64E8FCDC" w:rsidTr="00D64000">
        <w:trPr>
          <w:trHeight w:val="255"/>
          <w:del w:id="548" w:author="Leleannec Fabrice" w:date="2019-03-25T08:3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5BAD" w14:textId="6315E818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50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B851" w14:textId="7168F2C8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52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C54E" w14:textId="6E67C691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54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1EEC" w14:textId="21F45563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56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2188E" w14:textId="01AA5B9D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58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174%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4CABE" w14:textId="514BD2F6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60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181%</w:delText>
              </w:r>
            </w:del>
          </w:p>
        </w:tc>
      </w:tr>
      <w:tr w:rsidR="00D64000" w:rsidRPr="00D64000" w:rsidDel="000107B6" w14:paraId="7EFFED72" w14:textId="50DB72F6" w:rsidTr="00D64000">
        <w:trPr>
          <w:trHeight w:val="255"/>
          <w:del w:id="561" w:author="Leleannec Fabrice" w:date="2019-03-25T08:3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2A9E3" w14:textId="0A41A2D5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63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C51FD" w14:textId="7AB9D290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65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23FBD" w14:textId="5164AD76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67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EDA2" w14:textId="4EFA2E7B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69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02DA0" w14:textId="252FEE38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71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341CC" w14:textId="401DC355" w:rsidR="00D64000" w:rsidRPr="00D64000" w:rsidDel="000107B6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Leleannec Fabrice" w:date="2019-03-25T08:37:00Z"/>
                <w:rFonts w:ascii="Arial" w:hAnsi="Arial" w:cs="Arial"/>
                <w:color w:val="000000"/>
                <w:sz w:val="18"/>
                <w:szCs w:val="18"/>
              </w:rPr>
            </w:pPr>
            <w:del w:id="573" w:author="Leleannec Fabrice" w:date="2019-03-25T08:37:00Z">
              <w:r w:rsidRPr="00D64000" w:rsidDel="000107B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12207809" w14:textId="02A9AAAB" w:rsidR="00D64000" w:rsidRDefault="00D64000" w:rsidP="00D64000">
      <w:pPr>
        <w:jc w:val="center"/>
        <w:rPr>
          <w:lang w:val="en-CA"/>
        </w:rPr>
      </w:pPr>
    </w:p>
    <w:p w14:paraId="42051AD8" w14:textId="77777777" w:rsidR="00D64000" w:rsidRDefault="00D64000" w:rsidP="006933BC">
      <w:pPr>
        <w:rPr>
          <w:lang w:val="en-CA"/>
        </w:rPr>
      </w:pP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64000" w:rsidRPr="00D64000" w14:paraId="29812378" w14:textId="77777777" w:rsidTr="00D640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A5056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8F3BE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BAD91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6400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E8318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80D75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6400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8FDE6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6400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D64000" w:rsidRPr="00D64000" w14:paraId="4952704C" w14:textId="77777777" w:rsidTr="00D640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6DF0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64A3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6988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2F3F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3722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F1CD8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64000" w:rsidRPr="00D64000" w14:paraId="0EBBC3C7" w14:textId="77777777" w:rsidTr="00D640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E7C0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9B048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C73A1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A72D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65254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116FE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64000" w:rsidRPr="00D64000" w14:paraId="0E1A9F1A" w14:textId="77777777" w:rsidTr="00D640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250EE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797AB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279D3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737B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34219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A235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64000" w:rsidRPr="00D64000" w14:paraId="2A2C1687" w14:textId="77777777" w:rsidTr="00D640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665BD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CD77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24DA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71C6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83B6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C9B3C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64000" w:rsidRPr="00D64000" w14:paraId="625F6A40" w14:textId="77777777" w:rsidTr="00D640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908B0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F4B5C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F956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4E41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F0AE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7E741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64000" w:rsidRPr="00D64000" w14:paraId="388405D2" w14:textId="77777777" w:rsidTr="00D640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BF797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0345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3660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CAB7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BBC3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311F0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</w:tr>
      <w:tr w:rsidR="00D64000" w:rsidRPr="00D64000" w14:paraId="541B3B86" w14:textId="77777777" w:rsidTr="00D640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16D7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0FDF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A8B8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F51FF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4B1F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D9E7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4000" w:rsidRPr="00D64000" w14:paraId="6E3BD74F" w14:textId="77777777" w:rsidTr="00D640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75DE5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E858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33CC1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8836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7721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2FC09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64000" w:rsidRPr="00D64000" w14:paraId="52277014" w14:textId="77777777" w:rsidTr="00D640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FDD3A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A05C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BC4C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5F0B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DBA6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7410C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D64000" w:rsidRPr="00D64000" w14:paraId="02CF44EF" w14:textId="77777777" w:rsidTr="00D640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9FE2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97B29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6E0D5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3ED8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3BADC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47452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64000" w:rsidRPr="00D64000" w14:paraId="6DD1FC7D" w14:textId="77777777" w:rsidTr="00D640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F22F1" w14:textId="507CD25D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CC3A3D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E302F7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5782D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1023E7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E0852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64000" w:rsidRPr="00D64000" w14:paraId="66C68571" w14:textId="77777777" w:rsidTr="00D640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6516D" w14:textId="77777777" w:rsid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B66721C" w14:textId="77777777" w:rsid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49441D0" w14:textId="428ECD4A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DC339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73972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3BF27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1502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7BF67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D64000" w:rsidRPr="00D64000" w14:paraId="56F3308B" w14:textId="77777777" w:rsidTr="00D640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34A3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24354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DDFDA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6400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1B570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A84A5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6400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8A8E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D6400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D64000" w:rsidRPr="00D64000" w14:paraId="55C51FB9" w14:textId="77777777" w:rsidTr="00D640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1EDC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BA03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C1A3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34B3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907E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06F8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64000" w:rsidRPr="00D64000" w14:paraId="7A95DF34" w14:textId="77777777" w:rsidTr="00D640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EEEED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0B119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6CBFF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CD28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74800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22B59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64000" w:rsidRPr="00D64000" w14:paraId="04434D90" w14:textId="77777777" w:rsidTr="00D640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C0FB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3706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3B2DA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2E96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4FEB7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CA498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4000" w:rsidRPr="00D64000" w14:paraId="36828ACD" w14:textId="77777777" w:rsidTr="00D640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347FC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D4AA5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42FA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76303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3D0A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85F07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4000" w:rsidRPr="00D64000" w14:paraId="348C144E" w14:textId="77777777" w:rsidTr="00D640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ACAB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FFEE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FED6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4C7B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E45F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5FA9D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64000" w:rsidRPr="00D64000" w14:paraId="6ECA1D6E" w14:textId="77777777" w:rsidTr="00D640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3C1D0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325D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DF8C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B574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1ACC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A0762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64000" w:rsidRPr="00D64000" w14:paraId="7F6D3565" w14:textId="77777777" w:rsidTr="00D640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7F547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896C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CBE6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2453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6209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3E3F6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64000" w:rsidRPr="00D64000" w14:paraId="3B9B1B13" w14:textId="77777777" w:rsidTr="00D640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66C83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AB24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5DD7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F22C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5F93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D38DC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64000" w:rsidRPr="00D64000" w14:paraId="440D628C" w14:textId="77777777" w:rsidTr="00D640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88DC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3B69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FCAB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9F794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98DE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46E03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</w:tr>
      <w:tr w:rsidR="00D64000" w:rsidRPr="00D64000" w14:paraId="5E1DCAE2" w14:textId="77777777" w:rsidTr="00D640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A7F8E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C5D99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FAFD1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BADF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5BD99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8673" w14:textId="77777777" w:rsidR="00D64000" w:rsidRPr="00D64000" w:rsidRDefault="00D64000" w:rsidP="00D6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64000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2BFD1FA" w14:textId="77777777" w:rsidR="00F07C67" w:rsidRDefault="00F07C67" w:rsidP="00D64000">
      <w:pPr>
        <w:jc w:val="center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37F7FA35" w:rsidR="005801A2" w:rsidRPr="005B217D" w:rsidRDefault="00616204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D1492" w14:textId="77777777" w:rsidR="001E7F36" w:rsidRDefault="001E7F36">
      <w:r>
        <w:separator/>
      </w:r>
    </w:p>
  </w:endnote>
  <w:endnote w:type="continuationSeparator" w:id="0">
    <w:p w14:paraId="1DB880AB" w14:textId="77777777" w:rsidR="001E7F36" w:rsidRDefault="001E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97BFA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07B6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DDE9A" w14:textId="77777777" w:rsidR="001E7F36" w:rsidRDefault="001E7F36">
      <w:r>
        <w:separator/>
      </w:r>
    </w:p>
  </w:footnote>
  <w:footnote w:type="continuationSeparator" w:id="0">
    <w:p w14:paraId="387FE060" w14:textId="77777777" w:rsidR="001E7F36" w:rsidRDefault="001E7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leannec Fabrice">
    <w15:presenceInfo w15:providerId="AD" w15:userId="S::Fabrice.Leleannec@technicolor.com::2745d33b-c12b-42fc-a8cb-bc777f3592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B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F36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166A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01BF7"/>
    <w:rsid w:val="00615995"/>
    <w:rsid w:val="00616155"/>
    <w:rsid w:val="0061620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33B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0F32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2448"/>
    <w:rsid w:val="007B4AB8"/>
    <w:rsid w:val="007D1181"/>
    <w:rsid w:val="007E01A3"/>
    <w:rsid w:val="007F1F8B"/>
    <w:rsid w:val="007F67A1"/>
    <w:rsid w:val="00811C05"/>
    <w:rsid w:val="008206C8"/>
    <w:rsid w:val="0086387C"/>
    <w:rsid w:val="008705B3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30D5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14AC"/>
    <w:rsid w:val="00B1279A"/>
    <w:rsid w:val="00B33F0F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697"/>
    <w:rsid w:val="00B94B06"/>
    <w:rsid w:val="00B94C28"/>
    <w:rsid w:val="00BC10BA"/>
    <w:rsid w:val="00BC5AFD"/>
    <w:rsid w:val="00BF71B7"/>
    <w:rsid w:val="00C00DDE"/>
    <w:rsid w:val="00C04F43"/>
    <w:rsid w:val="00C0609D"/>
    <w:rsid w:val="00C115AB"/>
    <w:rsid w:val="00C145B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4CDA"/>
    <w:rsid w:val="00CB208F"/>
    <w:rsid w:val="00CB223B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4000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7C67"/>
    <w:rsid w:val="00F1456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933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abrice.leleannec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Leleannec Fabrice</cp:lastModifiedBy>
  <cp:revision>27</cp:revision>
  <cp:lastPrinted>1900-01-01T08:00:00Z</cp:lastPrinted>
  <dcterms:created xsi:type="dcterms:W3CDTF">2018-08-09T13:44:00Z</dcterms:created>
  <dcterms:modified xsi:type="dcterms:W3CDTF">2019-03-25T07:37:00Z</dcterms:modified>
</cp:coreProperties>
</file>