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7B2241B" w:rsidR="00E61DAC" w:rsidRPr="005B217D" w:rsidRDefault="00C73B5B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59B7E346" w14:textId="6C5F36F0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82DB6">
              <w:rPr>
                <w:lang w:val="en-CA"/>
              </w:rPr>
              <w:t>N057</w:t>
            </w:r>
            <w:r w:rsidR="00F77A18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BBAA89" w:rsidR="00E61DAC" w:rsidRPr="005B217D" w:rsidRDefault="00E82DB6" w:rsidP="004930F6">
            <w:pPr>
              <w:spacing w:before="60" w:after="60"/>
              <w:rPr>
                <w:b/>
                <w:szCs w:val="22"/>
                <w:lang w:val="en-CA"/>
              </w:rPr>
            </w:pPr>
            <w:r w:rsidRPr="00C73B5B">
              <w:rPr>
                <w:b/>
                <w:szCs w:val="22"/>
                <w:lang w:val="en-CA"/>
              </w:rPr>
              <w:t>Crosscheck of JVET-</w:t>
            </w:r>
            <w:r w:rsidR="00F77A18" w:rsidRPr="00C73B5B">
              <w:rPr>
                <w:b/>
                <w:szCs w:val="22"/>
                <w:lang w:val="en-CA"/>
              </w:rPr>
              <w:t>N0</w:t>
            </w:r>
            <w:r w:rsidR="00F77A18">
              <w:rPr>
                <w:b/>
                <w:szCs w:val="22"/>
                <w:lang w:val="en-CA"/>
              </w:rPr>
              <w:t>34</w:t>
            </w:r>
            <w:r w:rsidR="00F77A18" w:rsidRPr="00C73B5B">
              <w:rPr>
                <w:b/>
                <w:szCs w:val="22"/>
                <w:lang w:val="en-CA"/>
              </w:rPr>
              <w:t xml:space="preserve">7 </w:t>
            </w:r>
            <w:r w:rsidRPr="00C73B5B">
              <w:rPr>
                <w:b/>
                <w:szCs w:val="22"/>
                <w:lang w:val="en-CA"/>
              </w:rPr>
              <w:t>(</w:t>
            </w:r>
            <w:r w:rsidR="00F77A18">
              <w:rPr>
                <w:b/>
                <w:szCs w:val="22"/>
                <w:lang w:val="en-CA"/>
              </w:rPr>
              <w:t>CE7-related: Joint coding of chroma residuals</w:t>
            </w:r>
            <w:r w:rsidRPr="00C73B5B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72CD17" w:rsidR="00E61DAC" w:rsidRPr="005B217D" w:rsidRDefault="00DD703F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D771DE1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8BC45DF" w:rsidR="008346AF" w:rsidRPr="005B217D" w:rsidRDefault="0058375B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2FD75324" w:rsidR="00796120" w:rsidRPr="0069225C" w:rsidRDefault="00F6209C" w:rsidP="009234A5">
      <w:pPr>
        <w:rPr>
          <w:lang w:val="en-CA"/>
        </w:rPr>
      </w:pPr>
      <w:r>
        <w:rPr>
          <w:lang w:val="en-CA"/>
        </w:rPr>
        <w:t>Reported in t</w:t>
      </w:r>
      <w:r w:rsidR="00C5476C">
        <w:rPr>
          <w:lang w:val="en-CA"/>
        </w:rPr>
        <w:t xml:space="preserve">his document </w:t>
      </w:r>
      <w:r w:rsidR="00B562D6">
        <w:rPr>
          <w:lang w:val="en-CA"/>
        </w:rPr>
        <w:t xml:space="preserve">is </w:t>
      </w:r>
      <w:r w:rsidR="00D271B8">
        <w:rPr>
          <w:lang w:val="en-CA"/>
        </w:rPr>
        <w:t xml:space="preserve">the cross-check results for </w:t>
      </w:r>
      <w:r w:rsidR="00F77A18">
        <w:rPr>
          <w:lang w:val="en-CA"/>
        </w:rPr>
        <w:t>the joint coding of chroma residuals</w:t>
      </w:r>
      <w:r w:rsidR="009A59D2" w:rsidDel="009A59D2">
        <w:rPr>
          <w:lang w:val="en-CA"/>
        </w:rPr>
        <w:t xml:space="preserve"> </w:t>
      </w:r>
      <w:r w:rsidR="00D271B8">
        <w:rPr>
          <w:lang w:val="en-CA"/>
        </w:rPr>
        <w:t xml:space="preserve">as reported in </w:t>
      </w:r>
      <w:r w:rsidR="00D271B8" w:rsidRPr="000D1EDB">
        <w:rPr>
          <w:lang w:val="en-CA"/>
        </w:rPr>
        <w:t>JVET-</w:t>
      </w:r>
      <w:r w:rsidR="00F77A18">
        <w:rPr>
          <w:lang w:val="en-CA"/>
        </w:rPr>
        <w:t>N0347</w:t>
      </w:r>
      <w:r w:rsidR="00D271B8">
        <w:rPr>
          <w:lang w:val="en-CA"/>
        </w:rPr>
        <w:t>. The cross-check results match the coding performance reported by the proponent</w:t>
      </w:r>
      <w:r w:rsidR="00D271B8" w:rsidDel="00D271B8">
        <w:rPr>
          <w:lang w:val="en-CA"/>
        </w:rPr>
        <w:t xml:space="preserve"> </w:t>
      </w:r>
    </w:p>
    <w:p w14:paraId="5A08C1CB" w14:textId="57B3F0A1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CBD89B8" w14:textId="03F111DA" w:rsidR="001E0E04" w:rsidRPr="004F4D36" w:rsidRDefault="00297C62" w:rsidP="001E0E04">
      <w:pPr>
        <w:rPr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 w:rsidR="00F77A18">
        <w:rPr>
          <w:lang w:val="en-CA"/>
        </w:rPr>
        <w:t>N0347</w:t>
      </w:r>
      <w:r w:rsidR="00F77A18" w:rsidRPr="000D1EDB">
        <w:rPr>
          <w:lang w:val="en-CA"/>
        </w:rPr>
        <w:t xml:space="preserve"> </w:t>
      </w:r>
      <w:r w:rsidRPr="000D1EDB">
        <w:rPr>
          <w:lang w:val="en-CA"/>
        </w:rPr>
        <w:t>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>The software is built based on VTM-</w:t>
      </w:r>
      <w:r>
        <w:rPr>
          <w:lang w:val="en-CA"/>
        </w:rPr>
        <w:t>4</w:t>
      </w:r>
      <w:r w:rsidRPr="007B724D">
        <w:rPr>
          <w:lang w:val="en-CA"/>
        </w:rPr>
        <w:t xml:space="preserve">.0. </w:t>
      </w:r>
      <w:r w:rsidR="001E0E04">
        <w:rPr>
          <w:lang w:val="en-CA"/>
        </w:rPr>
        <w:t>The crosscheck results are illustrat</w:t>
      </w:r>
      <w:r w:rsidR="001E0E04" w:rsidRPr="000D1EDB">
        <w:rPr>
          <w:lang w:val="en-CA"/>
        </w:rPr>
        <w:t>ed in Tables 1</w:t>
      </w:r>
      <w:r w:rsidR="00C82D09">
        <w:rPr>
          <w:lang w:val="en-CA"/>
        </w:rPr>
        <w:t>.</w:t>
      </w:r>
      <w:r w:rsidR="001E0E04" w:rsidRPr="000D1EDB">
        <w:rPr>
          <w:lang w:val="en-CA"/>
        </w:rPr>
        <w:t xml:space="preserve"> The</w:t>
      </w:r>
      <w:r w:rsidR="001E0E04">
        <w:rPr>
          <w:lang w:val="en-CA"/>
        </w:rPr>
        <w:t xml:space="preserve"> detailed results could be seen in the attached excel files.</w:t>
      </w:r>
      <w:del w:id="0" w:author="yiwen Chen" w:date="2019-03-25T03:50:00Z">
        <w:r w:rsidR="00C82D09" w:rsidDel="00832A80">
          <w:rPr>
            <w:lang w:val="en-CA"/>
          </w:rPr>
          <w:delText xml:space="preserve"> </w:delText>
        </w:r>
        <w:r w:rsidR="006372EF" w:rsidDel="00832A80">
          <w:rPr>
            <w:lang w:val="en-CA"/>
          </w:rPr>
          <w:delText>Some points under LDB are still running and the partial results are matched with those provided by the proponent.</w:delText>
        </w:r>
      </w:del>
    </w:p>
    <w:p w14:paraId="6E593BDF" w14:textId="32FBFA49" w:rsidR="001E0E04" w:rsidRPr="00971332" w:rsidRDefault="001E0E04" w:rsidP="00971332">
      <w:pPr>
        <w:jc w:val="center"/>
        <w:rPr>
          <w:lang w:val="en-CA" w:eastAsia="zh-TW"/>
        </w:rPr>
      </w:pPr>
      <w:r>
        <w:rPr>
          <w:lang w:val="en-CA" w:eastAsia="zh-TW"/>
        </w:rPr>
        <w:t>Table 1.</w:t>
      </w:r>
      <w:r w:rsidR="00456F53">
        <w:rPr>
          <w:lang w:val="en-CA" w:eastAsia="zh-TW"/>
        </w:rPr>
        <w:t xml:space="preserve"> </w:t>
      </w:r>
      <w:r w:rsidR="000C0BC3" w:rsidRPr="00971332">
        <w:rPr>
          <w:lang w:val="en-CA" w:eastAsia="zh-TW"/>
        </w:rPr>
        <w:t>CE7-1 results</w:t>
      </w:r>
      <w:r w:rsidR="000C0BC3">
        <w:rPr>
          <w:lang w:val="en-CA" w:eastAsia="zh-TW"/>
        </w:rPr>
        <w:t xml:space="preserve"> </w:t>
      </w:r>
      <w:r w:rsidR="000C0BC3" w:rsidRPr="00971332">
        <w:rPr>
          <w:lang w:val="en-CA" w:eastAsia="zh-TW"/>
        </w:rPr>
        <w:t xml:space="preserve">without CE7-1 </w:t>
      </w:r>
      <w:proofErr w:type="spellStart"/>
      <w:r w:rsidR="000C0BC3" w:rsidRPr="00971332">
        <w:rPr>
          <w:lang w:val="en-CA" w:eastAsia="zh-TW"/>
        </w:rPr>
        <w:t>Qp</w:t>
      </w:r>
      <w:proofErr w:type="spellEnd"/>
      <w:r w:rsidR="000C0BC3" w:rsidRPr="00971332">
        <w:rPr>
          <w:lang w:val="en-CA" w:eastAsia="zh-TW"/>
        </w:rPr>
        <w:t>/lambda tuning</w:t>
      </w:r>
    </w:p>
    <w:p w14:paraId="705AC6A8" w14:textId="07B38AA7" w:rsidR="001E0E04" w:rsidRDefault="006372EF" w:rsidP="001E0E04">
      <w:pPr>
        <w:jc w:val="center"/>
        <w:rPr>
          <w:lang w:val="en-CA"/>
        </w:rPr>
      </w:pPr>
      <w:r w:rsidRPr="006372EF">
        <w:rPr>
          <w:noProof/>
        </w:rPr>
        <w:drawing>
          <wp:inline distT="0" distB="0" distL="0" distR="0" wp14:anchorId="47580516" wp14:editId="6B7550FE">
            <wp:extent cx="4413250" cy="1593850"/>
            <wp:effectExtent l="0" t="0" r="6350" b="635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E336FE" w14:textId="6D88B32D" w:rsidR="000C0BC3" w:rsidRDefault="000C0BC3" w:rsidP="000C0BC3">
      <w:pPr>
        <w:jc w:val="center"/>
        <w:rPr>
          <w:lang w:val="en-CA"/>
        </w:rPr>
      </w:pPr>
    </w:p>
    <w:p w14:paraId="72B34A22" w14:textId="524698C8" w:rsidR="000C0BC3" w:rsidRDefault="006372EF" w:rsidP="001E0E04">
      <w:pPr>
        <w:jc w:val="center"/>
        <w:rPr>
          <w:ins w:id="1" w:author="yiwen Chen" w:date="2019-03-25T03:50:00Z"/>
          <w:lang w:val="en-CA"/>
        </w:rPr>
      </w:pPr>
      <w:r w:rsidRPr="006372EF">
        <w:rPr>
          <w:noProof/>
        </w:rPr>
        <w:drawing>
          <wp:inline distT="0" distB="0" distL="0" distR="0" wp14:anchorId="6238D21E" wp14:editId="75AE0E99">
            <wp:extent cx="4413250" cy="1593850"/>
            <wp:effectExtent l="0" t="0" r="6350" b="635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602085" w14:textId="649C3FBC" w:rsidR="00832A80" w:rsidRDefault="00832A80" w:rsidP="001E0E04">
      <w:pPr>
        <w:jc w:val="center"/>
        <w:rPr>
          <w:lang w:val="en-CA"/>
        </w:rPr>
      </w:pPr>
      <w:ins w:id="2" w:author="yiwen Chen" w:date="2019-03-25T03:50:00Z">
        <w:r w:rsidRPr="00832A80">
          <w:lastRenderedPageBreak/>
          <w:drawing>
            <wp:inline distT="0" distB="0" distL="0" distR="0" wp14:anchorId="0A746AEE" wp14:editId="6D049A31">
              <wp:extent cx="4413250" cy="1593850"/>
              <wp:effectExtent l="0" t="0" r="6350" b="6350"/>
              <wp:docPr id="25" name="Picture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13250" cy="1593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bookmarkStart w:id="3" w:name="_GoBack"/>
      <w:bookmarkEnd w:id="3"/>
    </w:p>
    <w:p w14:paraId="7E973A62" w14:textId="77777777" w:rsidR="001E0E04" w:rsidRDefault="001E0E04" w:rsidP="001E0E04">
      <w:pPr>
        <w:pStyle w:val="Heading1"/>
        <w:textAlignment w:val="auto"/>
        <w:rPr>
          <w:lang w:val="en-CA"/>
        </w:rPr>
      </w:pPr>
      <w:r>
        <w:rPr>
          <w:lang w:val="en-CA"/>
        </w:rPr>
        <w:t>Conclusion</w:t>
      </w:r>
    </w:p>
    <w:p w14:paraId="32EAF635" w14:textId="4816CE7C" w:rsidR="007F1F8B" w:rsidRPr="005B217D" w:rsidRDefault="001E0E04" w:rsidP="00971332">
      <w:pPr>
        <w:rPr>
          <w:szCs w:val="22"/>
          <w:lang w:val="en-CA"/>
        </w:rPr>
      </w:pPr>
      <w:r>
        <w:rPr>
          <w:lang w:val="en-CA"/>
        </w:rPr>
        <w:t>The results obtained in the cross-check match the results presented in JV</w:t>
      </w:r>
      <w:r w:rsidRPr="000D1EDB">
        <w:rPr>
          <w:lang w:val="en-CA"/>
        </w:rPr>
        <w:t>ET-</w:t>
      </w:r>
      <w:r w:rsidR="00971332">
        <w:rPr>
          <w:lang w:val="en-CA"/>
        </w:rPr>
        <w:t>N0347</w:t>
      </w:r>
      <w:r>
        <w:rPr>
          <w:lang w:val="en-CA"/>
        </w:rPr>
        <w:t>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199F2B" w14:textId="77777777" w:rsidR="00842E9A" w:rsidRDefault="00842E9A">
      <w:r>
        <w:separator/>
      </w:r>
    </w:p>
  </w:endnote>
  <w:endnote w:type="continuationSeparator" w:id="0">
    <w:p w14:paraId="3DD1CA62" w14:textId="77777777" w:rsidR="00842E9A" w:rsidRDefault="00842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AB42CE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32A80">
      <w:rPr>
        <w:rStyle w:val="PageNumber"/>
        <w:noProof/>
      </w:rPr>
      <w:t>2019-03-19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AFADB7" w14:textId="77777777" w:rsidR="00842E9A" w:rsidRDefault="00842E9A">
      <w:r>
        <w:separator/>
      </w:r>
    </w:p>
  </w:footnote>
  <w:footnote w:type="continuationSeparator" w:id="0">
    <w:p w14:paraId="27F56174" w14:textId="77777777" w:rsidR="00842E9A" w:rsidRDefault="00842E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iwen Chen">
    <w15:presenceInfo w15:providerId="Windows Live" w15:userId="7ad78c50b84f2bf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7B"/>
    <w:rsid w:val="000260F1"/>
    <w:rsid w:val="000308A3"/>
    <w:rsid w:val="000458BC"/>
    <w:rsid w:val="00045C41"/>
    <w:rsid w:val="00046C03"/>
    <w:rsid w:val="00064E18"/>
    <w:rsid w:val="00065039"/>
    <w:rsid w:val="0007614F"/>
    <w:rsid w:val="00081398"/>
    <w:rsid w:val="000817A8"/>
    <w:rsid w:val="000827A0"/>
    <w:rsid w:val="00094479"/>
    <w:rsid w:val="000945F5"/>
    <w:rsid w:val="000962AC"/>
    <w:rsid w:val="00096BFB"/>
    <w:rsid w:val="000B0C0F"/>
    <w:rsid w:val="000B10DD"/>
    <w:rsid w:val="000B1C6B"/>
    <w:rsid w:val="000B4FF9"/>
    <w:rsid w:val="000C09AC"/>
    <w:rsid w:val="000C0BC3"/>
    <w:rsid w:val="000D1EDB"/>
    <w:rsid w:val="000E00F3"/>
    <w:rsid w:val="000E7251"/>
    <w:rsid w:val="000F158C"/>
    <w:rsid w:val="00102F3D"/>
    <w:rsid w:val="00124E38"/>
    <w:rsid w:val="0012580B"/>
    <w:rsid w:val="00131F90"/>
    <w:rsid w:val="0013458C"/>
    <w:rsid w:val="0013526E"/>
    <w:rsid w:val="00146152"/>
    <w:rsid w:val="001517A7"/>
    <w:rsid w:val="00155526"/>
    <w:rsid w:val="00157AD9"/>
    <w:rsid w:val="00163321"/>
    <w:rsid w:val="00171371"/>
    <w:rsid w:val="00175A24"/>
    <w:rsid w:val="00187E58"/>
    <w:rsid w:val="001A297E"/>
    <w:rsid w:val="001A368E"/>
    <w:rsid w:val="001A7329"/>
    <w:rsid w:val="001A792F"/>
    <w:rsid w:val="001B4E28"/>
    <w:rsid w:val="001C1FED"/>
    <w:rsid w:val="001C3525"/>
    <w:rsid w:val="001C3AFB"/>
    <w:rsid w:val="001D1BD2"/>
    <w:rsid w:val="001E0248"/>
    <w:rsid w:val="001E02BE"/>
    <w:rsid w:val="001E0E04"/>
    <w:rsid w:val="001E3B37"/>
    <w:rsid w:val="001F2594"/>
    <w:rsid w:val="001F59A2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42992"/>
    <w:rsid w:val="00254BEB"/>
    <w:rsid w:val="00263398"/>
    <w:rsid w:val="00263B99"/>
    <w:rsid w:val="00266F06"/>
    <w:rsid w:val="00275BCF"/>
    <w:rsid w:val="00291E36"/>
    <w:rsid w:val="00292257"/>
    <w:rsid w:val="00297C62"/>
    <w:rsid w:val="002A54E0"/>
    <w:rsid w:val="002B1595"/>
    <w:rsid w:val="002B191D"/>
    <w:rsid w:val="002B2E83"/>
    <w:rsid w:val="002C46EC"/>
    <w:rsid w:val="002D0AF6"/>
    <w:rsid w:val="002D66DB"/>
    <w:rsid w:val="002F164D"/>
    <w:rsid w:val="003021BC"/>
    <w:rsid w:val="00306206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0D1D"/>
    <w:rsid w:val="00377710"/>
    <w:rsid w:val="00381476"/>
    <w:rsid w:val="003A2D8E"/>
    <w:rsid w:val="003A7CE6"/>
    <w:rsid w:val="003C20E4"/>
    <w:rsid w:val="003C3A6F"/>
    <w:rsid w:val="003D6342"/>
    <w:rsid w:val="003E6F90"/>
    <w:rsid w:val="003E73ED"/>
    <w:rsid w:val="003F5D0F"/>
    <w:rsid w:val="003F6603"/>
    <w:rsid w:val="00414101"/>
    <w:rsid w:val="00415524"/>
    <w:rsid w:val="004219CF"/>
    <w:rsid w:val="004234F0"/>
    <w:rsid w:val="00433DDB"/>
    <w:rsid w:val="00435A29"/>
    <w:rsid w:val="00436C7B"/>
    <w:rsid w:val="00437619"/>
    <w:rsid w:val="00456F53"/>
    <w:rsid w:val="00465A1E"/>
    <w:rsid w:val="00466C41"/>
    <w:rsid w:val="00480560"/>
    <w:rsid w:val="004877F8"/>
    <w:rsid w:val="004930F6"/>
    <w:rsid w:val="0049445A"/>
    <w:rsid w:val="004A2A63"/>
    <w:rsid w:val="004B210C"/>
    <w:rsid w:val="004D405F"/>
    <w:rsid w:val="004E4F4F"/>
    <w:rsid w:val="004E6789"/>
    <w:rsid w:val="004F61E3"/>
    <w:rsid w:val="00502D97"/>
    <w:rsid w:val="00502E10"/>
    <w:rsid w:val="0051015C"/>
    <w:rsid w:val="00516CF1"/>
    <w:rsid w:val="005302A7"/>
    <w:rsid w:val="00531AE9"/>
    <w:rsid w:val="0054324E"/>
    <w:rsid w:val="00550A66"/>
    <w:rsid w:val="00551088"/>
    <w:rsid w:val="005570D0"/>
    <w:rsid w:val="00561085"/>
    <w:rsid w:val="00563BB2"/>
    <w:rsid w:val="00567EC7"/>
    <w:rsid w:val="00570013"/>
    <w:rsid w:val="00570871"/>
    <w:rsid w:val="005753EC"/>
    <w:rsid w:val="005801A2"/>
    <w:rsid w:val="0058375B"/>
    <w:rsid w:val="005952A5"/>
    <w:rsid w:val="005A33A1"/>
    <w:rsid w:val="005B217D"/>
    <w:rsid w:val="005C385F"/>
    <w:rsid w:val="005E1AC6"/>
    <w:rsid w:val="005F6F1B"/>
    <w:rsid w:val="006110AF"/>
    <w:rsid w:val="00613B15"/>
    <w:rsid w:val="00615995"/>
    <w:rsid w:val="00615B90"/>
    <w:rsid w:val="00616155"/>
    <w:rsid w:val="00624B33"/>
    <w:rsid w:val="0063041A"/>
    <w:rsid w:val="00630AA2"/>
    <w:rsid w:val="00635CEB"/>
    <w:rsid w:val="006372EF"/>
    <w:rsid w:val="00643BF3"/>
    <w:rsid w:val="00646707"/>
    <w:rsid w:val="00653202"/>
    <w:rsid w:val="00657F7E"/>
    <w:rsid w:val="00662E58"/>
    <w:rsid w:val="006637F2"/>
    <w:rsid w:val="006642A5"/>
    <w:rsid w:val="00664DCF"/>
    <w:rsid w:val="0069225C"/>
    <w:rsid w:val="006B421B"/>
    <w:rsid w:val="006C5D39"/>
    <w:rsid w:val="006D54C1"/>
    <w:rsid w:val="006D6D9B"/>
    <w:rsid w:val="006E2810"/>
    <w:rsid w:val="006E5417"/>
    <w:rsid w:val="006F0794"/>
    <w:rsid w:val="006F7528"/>
    <w:rsid w:val="007023DE"/>
    <w:rsid w:val="00712F60"/>
    <w:rsid w:val="00720E3B"/>
    <w:rsid w:val="00723BFC"/>
    <w:rsid w:val="00734090"/>
    <w:rsid w:val="0074393F"/>
    <w:rsid w:val="00745F6B"/>
    <w:rsid w:val="0075585E"/>
    <w:rsid w:val="00760D9D"/>
    <w:rsid w:val="007647C2"/>
    <w:rsid w:val="00770571"/>
    <w:rsid w:val="007768FF"/>
    <w:rsid w:val="00781265"/>
    <w:rsid w:val="007824D3"/>
    <w:rsid w:val="00796120"/>
    <w:rsid w:val="00796EE3"/>
    <w:rsid w:val="007A7D29"/>
    <w:rsid w:val="007B4AB8"/>
    <w:rsid w:val="007B663E"/>
    <w:rsid w:val="007D1181"/>
    <w:rsid w:val="007E01A3"/>
    <w:rsid w:val="007E12EA"/>
    <w:rsid w:val="007F1F8B"/>
    <w:rsid w:val="007F2BBC"/>
    <w:rsid w:val="007F67A1"/>
    <w:rsid w:val="00811C05"/>
    <w:rsid w:val="00816C2E"/>
    <w:rsid w:val="008206C8"/>
    <w:rsid w:val="00832A80"/>
    <w:rsid w:val="008346AF"/>
    <w:rsid w:val="008417C4"/>
    <w:rsid w:val="00842C38"/>
    <w:rsid w:val="00842E9A"/>
    <w:rsid w:val="00844B59"/>
    <w:rsid w:val="0084625E"/>
    <w:rsid w:val="0086387C"/>
    <w:rsid w:val="00865141"/>
    <w:rsid w:val="008662F6"/>
    <w:rsid w:val="00874A6C"/>
    <w:rsid w:val="00876C65"/>
    <w:rsid w:val="00897273"/>
    <w:rsid w:val="008A4B4C"/>
    <w:rsid w:val="008C239F"/>
    <w:rsid w:val="008D551E"/>
    <w:rsid w:val="008D7999"/>
    <w:rsid w:val="008E480C"/>
    <w:rsid w:val="008E6CF0"/>
    <w:rsid w:val="00907757"/>
    <w:rsid w:val="009212B0"/>
    <w:rsid w:val="0092178D"/>
    <w:rsid w:val="00921CC3"/>
    <w:rsid w:val="00921FA1"/>
    <w:rsid w:val="009234A5"/>
    <w:rsid w:val="00931C13"/>
    <w:rsid w:val="00933453"/>
    <w:rsid w:val="009336F7"/>
    <w:rsid w:val="0093636C"/>
    <w:rsid w:val="009374A7"/>
    <w:rsid w:val="009459D9"/>
    <w:rsid w:val="00946466"/>
    <w:rsid w:val="009478A9"/>
    <w:rsid w:val="00955F6D"/>
    <w:rsid w:val="00965CA6"/>
    <w:rsid w:val="00971332"/>
    <w:rsid w:val="00977C16"/>
    <w:rsid w:val="0098551D"/>
    <w:rsid w:val="00994A03"/>
    <w:rsid w:val="0099518F"/>
    <w:rsid w:val="009978F9"/>
    <w:rsid w:val="009A49B4"/>
    <w:rsid w:val="009A523D"/>
    <w:rsid w:val="009A579B"/>
    <w:rsid w:val="009A59D2"/>
    <w:rsid w:val="009B02A1"/>
    <w:rsid w:val="009B1194"/>
    <w:rsid w:val="009B3361"/>
    <w:rsid w:val="009C42EB"/>
    <w:rsid w:val="009D7CE6"/>
    <w:rsid w:val="009F1330"/>
    <w:rsid w:val="009F496B"/>
    <w:rsid w:val="00A01439"/>
    <w:rsid w:val="00A02E61"/>
    <w:rsid w:val="00A05CFF"/>
    <w:rsid w:val="00A13048"/>
    <w:rsid w:val="00A14D98"/>
    <w:rsid w:val="00A37111"/>
    <w:rsid w:val="00A4087C"/>
    <w:rsid w:val="00A46843"/>
    <w:rsid w:val="00A56B97"/>
    <w:rsid w:val="00A6093D"/>
    <w:rsid w:val="00A67531"/>
    <w:rsid w:val="00A749DB"/>
    <w:rsid w:val="00A75FAA"/>
    <w:rsid w:val="00A767DC"/>
    <w:rsid w:val="00A76A6D"/>
    <w:rsid w:val="00A83253"/>
    <w:rsid w:val="00AA5D3A"/>
    <w:rsid w:val="00AA6E84"/>
    <w:rsid w:val="00AB1A1C"/>
    <w:rsid w:val="00AC01ED"/>
    <w:rsid w:val="00AC2A4D"/>
    <w:rsid w:val="00AD05A8"/>
    <w:rsid w:val="00AE197F"/>
    <w:rsid w:val="00AE341B"/>
    <w:rsid w:val="00B01905"/>
    <w:rsid w:val="00B07CA7"/>
    <w:rsid w:val="00B1161C"/>
    <w:rsid w:val="00B1279A"/>
    <w:rsid w:val="00B4194A"/>
    <w:rsid w:val="00B437E8"/>
    <w:rsid w:val="00B5222E"/>
    <w:rsid w:val="00B53179"/>
    <w:rsid w:val="00B54245"/>
    <w:rsid w:val="00B562D6"/>
    <w:rsid w:val="00B57A23"/>
    <w:rsid w:val="00B600CD"/>
    <w:rsid w:val="00B61C96"/>
    <w:rsid w:val="00B73A2A"/>
    <w:rsid w:val="00B75A51"/>
    <w:rsid w:val="00B827C6"/>
    <w:rsid w:val="00B94B06"/>
    <w:rsid w:val="00B94C28"/>
    <w:rsid w:val="00BA654C"/>
    <w:rsid w:val="00BC10BA"/>
    <w:rsid w:val="00BC5AFD"/>
    <w:rsid w:val="00C00DDE"/>
    <w:rsid w:val="00C04F43"/>
    <w:rsid w:val="00C0609D"/>
    <w:rsid w:val="00C115AB"/>
    <w:rsid w:val="00C122BD"/>
    <w:rsid w:val="00C13B82"/>
    <w:rsid w:val="00C14DC5"/>
    <w:rsid w:val="00C26CCB"/>
    <w:rsid w:val="00C30249"/>
    <w:rsid w:val="00C35EA7"/>
    <w:rsid w:val="00C3723B"/>
    <w:rsid w:val="00C42466"/>
    <w:rsid w:val="00C5476C"/>
    <w:rsid w:val="00C606C9"/>
    <w:rsid w:val="00C73B5B"/>
    <w:rsid w:val="00C80288"/>
    <w:rsid w:val="00C82D09"/>
    <w:rsid w:val="00C84003"/>
    <w:rsid w:val="00C90650"/>
    <w:rsid w:val="00C97D78"/>
    <w:rsid w:val="00CB1CE9"/>
    <w:rsid w:val="00CC2AAE"/>
    <w:rsid w:val="00CC2FA1"/>
    <w:rsid w:val="00CC5A42"/>
    <w:rsid w:val="00CD0EAB"/>
    <w:rsid w:val="00CE1729"/>
    <w:rsid w:val="00CE5E02"/>
    <w:rsid w:val="00CF0EC6"/>
    <w:rsid w:val="00CF34DB"/>
    <w:rsid w:val="00CF3917"/>
    <w:rsid w:val="00CF558F"/>
    <w:rsid w:val="00D010C0"/>
    <w:rsid w:val="00D073E2"/>
    <w:rsid w:val="00D15B56"/>
    <w:rsid w:val="00D271B8"/>
    <w:rsid w:val="00D41DA6"/>
    <w:rsid w:val="00D446EC"/>
    <w:rsid w:val="00D51BF0"/>
    <w:rsid w:val="00D531DB"/>
    <w:rsid w:val="00D55942"/>
    <w:rsid w:val="00D56C0E"/>
    <w:rsid w:val="00D721BF"/>
    <w:rsid w:val="00D807BF"/>
    <w:rsid w:val="00D82FCC"/>
    <w:rsid w:val="00D851E3"/>
    <w:rsid w:val="00DA17FC"/>
    <w:rsid w:val="00DA7887"/>
    <w:rsid w:val="00DB2C26"/>
    <w:rsid w:val="00DD02F4"/>
    <w:rsid w:val="00DD6622"/>
    <w:rsid w:val="00DD703F"/>
    <w:rsid w:val="00DE1C7C"/>
    <w:rsid w:val="00DE6B43"/>
    <w:rsid w:val="00E00896"/>
    <w:rsid w:val="00E03AEE"/>
    <w:rsid w:val="00E11923"/>
    <w:rsid w:val="00E262D4"/>
    <w:rsid w:val="00E33702"/>
    <w:rsid w:val="00E36250"/>
    <w:rsid w:val="00E47F2D"/>
    <w:rsid w:val="00E54511"/>
    <w:rsid w:val="00E61DAC"/>
    <w:rsid w:val="00E72B80"/>
    <w:rsid w:val="00E75FE3"/>
    <w:rsid w:val="00E82DB6"/>
    <w:rsid w:val="00E86C4C"/>
    <w:rsid w:val="00E907A3"/>
    <w:rsid w:val="00E959B1"/>
    <w:rsid w:val="00EA0BD5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524F2"/>
    <w:rsid w:val="00F601A0"/>
    <w:rsid w:val="00F6209C"/>
    <w:rsid w:val="00F712E9"/>
    <w:rsid w:val="00F73032"/>
    <w:rsid w:val="00F77A18"/>
    <w:rsid w:val="00F77D37"/>
    <w:rsid w:val="00F848FC"/>
    <w:rsid w:val="00F906F6"/>
    <w:rsid w:val="00F9282A"/>
    <w:rsid w:val="00F96BAD"/>
    <w:rsid w:val="00FA139D"/>
    <w:rsid w:val="00FA60F5"/>
    <w:rsid w:val="00FB0E84"/>
    <w:rsid w:val="00FB6113"/>
    <w:rsid w:val="00FC2405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ＭＳ 明朝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1CC3"/>
    <w:rPr>
      <w:rFonts w:eastAsia="ＭＳ 明朝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01C0D-ED97-474D-AF95-AA8F66378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164</Words>
  <Characters>940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35</cp:revision>
  <cp:lastPrinted>1900-01-01T08:00:00Z</cp:lastPrinted>
  <dcterms:created xsi:type="dcterms:W3CDTF">2019-01-02T17:56:00Z</dcterms:created>
  <dcterms:modified xsi:type="dcterms:W3CDTF">2019-03-25T10:51:00Z</dcterms:modified>
</cp:coreProperties>
</file>