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282434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1807FF">
              <w:rPr>
                <w:lang w:val="en-CA"/>
              </w:rPr>
              <w:t>N</w:t>
            </w:r>
            <w:r w:rsidR="001807FF" w:rsidRPr="001807FF">
              <w:rPr>
                <w:lang w:val="en-CA"/>
              </w:rPr>
              <w:t>0555</w:t>
            </w:r>
            <w:r w:rsidR="00460E25">
              <w:rPr>
                <w:lang w:val="en-CA"/>
              </w:rPr>
              <w:t>-v</w:t>
            </w:r>
            <w:ins w:id="0" w:author="Mischa Siekmann" w:date="2019-03-22T11:59:00Z">
              <w:r w:rsidR="000D1605">
                <w:rPr>
                  <w:lang w:val="en-CA"/>
                </w:rPr>
                <w:t>3</w:t>
              </w:r>
            </w:ins>
            <w:del w:id="1" w:author="Mischa Siekmann" w:date="2019-03-22T11:59:00Z">
              <w:r w:rsidR="00460E25" w:rsidDel="000D1605">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172899" w:rsidR="00E61DAC" w:rsidRPr="00162324" w:rsidRDefault="00B57A23" w:rsidP="009D7CE6">
            <w:pPr>
              <w:spacing w:before="60" w:after="60"/>
              <w:rPr>
                <w:b/>
                <w:szCs w:val="22"/>
                <w:lang w:val="en-CA"/>
              </w:rPr>
            </w:pPr>
            <w:r w:rsidRPr="00162324">
              <w:rPr>
                <w:b/>
                <w:szCs w:val="22"/>
                <w:lang w:val="en-CA"/>
              </w:rPr>
              <w:t>CE</w:t>
            </w:r>
            <w:r w:rsidR="001B078D" w:rsidRPr="00162324">
              <w:rPr>
                <w:b/>
                <w:szCs w:val="22"/>
                <w:lang w:val="en-CA"/>
              </w:rPr>
              <w:t>6</w:t>
            </w:r>
            <w:r w:rsidR="00F55069" w:rsidRPr="00162324">
              <w:rPr>
                <w:b/>
                <w:szCs w:val="22"/>
                <w:lang w:val="en-CA"/>
              </w:rPr>
              <w:t xml:space="preserve"> – related: </w:t>
            </w:r>
            <w:r w:rsidR="00162324" w:rsidRPr="00162324">
              <w:rPr>
                <w:b/>
                <w:szCs w:val="22"/>
                <w:lang w:val="en-CA"/>
              </w:rPr>
              <w:t>Simplification</w:t>
            </w:r>
            <w:r w:rsidR="004344D8" w:rsidRPr="00162324">
              <w:rPr>
                <w:b/>
                <w:szCs w:val="22"/>
                <w:lang w:val="en-CA"/>
              </w:rPr>
              <w:t xml:space="preserve"> of </w:t>
            </w:r>
            <w:r w:rsidR="00162324" w:rsidRPr="00162324">
              <w:rPr>
                <w:b/>
                <w:szCs w:val="22"/>
                <w:lang w:val="en-CA"/>
              </w:rPr>
              <w:t>the Reduced Secondary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85BA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137EA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DF93EC6" w:rsidR="00E61DAC" w:rsidRPr="000C4EFC" w:rsidRDefault="000C4EFC">
            <w:pPr>
              <w:spacing w:before="60" w:after="60"/>
              <w:rPr>
                <w:szCs w:val="22"/>
                <w:lang w:val="de-DE"/>
              </w:rPr>
            </w:pPr>
            <w:r w:rsidRPr="000C4EFC">
              <w:rPr>
                <w:szCs w:val="22"/>
                <w:lang w:val="de-DE"/>
              </w:rPr>
              <w:t>Mischa Siekmann</w:t>
            </w:r>
            <w:r w:rsidR="00E61DAC" w:rsidRPr="000C4EFC">
              <w:rPr>
                <w:szCs w:val="22"/>
                <w:lang w:val="de-DE"/>
              </w:rPr>
              <w:br/>
            </w:r>
            <w:r w:rsidRPr="000C4EFC">
              <w:rPr>
                <w:szCs w:val="22"/>
                <w:lang w:val="de-DE"/>
              </w:rPr>
              <w:t>Martin Winken</w:t>
            </w:r>
            <w:r w:rsidR="00E61DAC" w:rsidRPr="000C4EFC">
              <w:rPr>
                <w:szCs w:val="22"/>
                <w:lang w:val="de-DE"/>
              </w:rPr>
              <w:br/>
            </w:r>
            <w:r w:rsidRPr="000C4EFC">
              <w:rPr>
                <w:szCs w:val="22"/>
                <w:lang w:val="de-DE"/>
              </w:rPr>
              <w:t>Heiko Schwar</w:t>
            </w:r>
            <w:r>
              <w:rPr>
                <w:szCs w:val="22"/>
                <w:lang w:val="de-DE"/>
              </w:rPr>
              <w:t>z</w:t>
            </w:r>
            <w:r w:rsidR="00E61DAC" w:rsidRPr="000C4EFC">
              <w:rPr>
                <w:szCs w:val="22"/>
                <w:lang w:val="de-DE"/>
              </w:rPr>
              <w:br/>
            </w:r>
            <w:r>
              <w:rPr>
                <w:szCs w:val="22"/>
                <w:lang w:val="de-DE"/>
              </w:rPr>
              <w:t xml:space="preserve">Detlev </w:t>
            </w:r>
            <w:proofErr w:type="spellStart"/>
            <w:r>
              <w:rPr>
                <w:szCs w:val="22"/>
                <w:lang w:val="de-DE"/>
              </w:rPr>
              <w:t>Marpe</w:t>
            </w:r>
            <w:proofErr w:type="spellEnd"/>
          </w:p>
        </w:tc>
        <w:tc>
          <w:tcPr>
            <w:tcW w:w="900" w:type="dxa"/>
          </w:tcPr>
          <w:p w14:paraId="0140ECA2" w14:textId="77777777" w:rsidR="00E61DAC" w:rsidRPr="005B217D" w:rsidRDefault="00E61DAC">
            <w:pPr>
              <w:spacing w:before="60" w:after="60"/>
              <w:rPr>
                <w:szCs w:val="22"/>
                <w:lang w:val="en-CA"/>
              </w:rPr>
            </w:pPr>
            <w:r w:rsidRPr="000C4EFC">
              <w:rPr>
                <w:szCs w:val="22"/>
                <w:lang w:val="de-DE"/>
              </w:rPr>
              <w:br/>
            </w:r>
            <w:r w:rsidRPr="005B217D">
              <w:rPr>
                <w:szCs w:val="22"/>
                <w:lang w:val="en-CA"/>
              </w:rPr>
              <w:t>Tel:</w:t>
            </w:r>
            <w:r w:rsidRPr="005B217D">
              <w:rPr>
                <w:szCs w:val="22"/>
                <w:lang w:val="en-CA"/>
              </w:rPr>
              <w:br/>
              <w:t>Email:</w:t>
            </w:r>
          </w:p>
        </w:tc>
        <w:tc>
          <w:tcPr>
            <w:tcW w:w="3060" w:type="dxa"/>
          </w:tcPr>
          <w:p w14:paraId="32C2ABFD" w14:textId="1A573B99" w:rsidR="00E61DAC" w:rsidRPr="005B217D" w:rsidRDefault="00E61DAC" w:rsidP="005952A5">
            <w:pPr>
              <w:spacing w:before="60" w:after="60"/>
              <w:rPr>
                <w:szCs w:val="22"/>
                <w:lang w:val="en-CA"/>
              </w:rPr>
            </w:pPr>
            <w:r w:rsidRPr="005B217D">
              <w:rPr>
                <w:szCs w:val="22"/>
                <w:lang w:val="en-CA"/>
              </w:rPr>
              <w:br/>
            </w:r>
            <w:r w:rsidR="000C4EFC" w:rsidRPr="00C97330">
              <w:rPr>
                <w:szCs w:val="22"/>
                <w:lang w:val="en-CA"/>
              </w:rPr>
              <w:t>+49 30 31002-</w:t>
            </w:r>
            <w:r w:rsidR="000C4EFC">
              <w:rPr>
                <w:szCs w:val="22"/>
                <w:lang w:val="en-CA"/>
              </w:rPr>
              <w:t>440</w:t>
            </w:r>
            <w:r w:rsidRPr="005B217D">
              <w:rPr>
                <w:szCs w:val="22"/>
                <w:lang w:val="en-CA"/>
              </w:rPr>
              <w:br/>
            </w:r>
            <w:r w:rsidR="000C4EFC">
              <w:rPr>
                <w:sz w:val="20"/>
                <w:szCs w:val="22"/>
                <w:lang w:val="en-CA"/>
              </w:rPr>
              <w:t>mischa</w:t>
            </w:r>
            <w:r w:rsidR="000C4EFC" w:rsidRPr="00A555FC">
              <w:rPr>
                <w:sz w:val="20"/>
                <w:szCs w:val="22"/>
                <w:lang w:val="en-CA"/>
              </w:rPr>
              <w:t>.</w:t>
            </w:r>
            <w:r w:rsidR="000C4EFC">
              <w:rPr>
                <w:sz w:val="20"/>
                <w:szCs w:val="22"/>
                <w:lang w:val="en-CA"/>
              </w:rPr>
              <w:t>siekmann</w:t>
            </w:r>
            <w:r w:rsidR="000C4EFC" w:rsidRPr="00A555FC">
              <w:rPr>
                <w:sz w:val="20"/>
                <w:szCs w:val="22"/>
                <w:lang w:val="en-CA"/>
              </w:rP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5D863C" w:rsidR="00E61DAC" w:rsidRPr="005B217D" w:rsidRDefault="000C4EFC">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59F459" w14:textId="5D2D3EB9" w:rsidR="000435FC" w:rsidRDefault="00847422" w:rsidP="009234A5">
      <w:pPr>
        <w:rPr>
          <w:lang w:val="en-CA"/>
        </w:rPr>
      </w:pPr>
      <w:r>
        <w:rPr>
          <w:szCs w:val="22"/>
          <w:lang w:val="en-CA"/>
        </w:rPr>
        <w:t xml:space="preserve">This contribution proposes a </w:t>
      </w:r>
      <w:r w:rsidR="0074672C">
        <w:rPr>
          <w:szCs w:val="22"/>
          <w:lang w:val="en-CA"/>
        </w:rPr>
        <w:t>simplification of the Reduced Secondary Transform (RST)</w:t>
      </w:r>
      <w:r>
        <w:rPr>
          <w:szCs w:val="22"/>
          <w:lang w:val="en-CA"/>
        </w:rPr>
        <w:t xml:space="preserve"> [CE6-3.1, </w:t>
      </w:r>
      <w:r>
        <w:rPr>
          <w:lang w:val="en-CA"/>
        </w:rPr>
        <w:t>JVET</w:t>
      </w:r>
      <w:r w:rsidRPr="005B217D">
        <w:rPr>
          <w:lang w:val="en-CA"/>
        </w:rPr>
        <w:t>-</w:t>
      </w:r>
      <w:r>
        <w:rPr>
          <w:rFonts w:hint="eastAsia"/>
          <w:lang w:val="en-CA" w:eastAsia="ko-KR"/>
        </w:rPr>
        <w:t>N</w:t>
      </w:r>
      <w:r>
        <w:rPr>
          <w:lang w:val="en-CA"/>
        </w:rPr>
        <w:t>0193]</w:t>
      </w:r>
      <w:r w:rsidR="00162324">
        <w:rPr>
          <w:lang w:val="en-CA"/>
        </w:rPr>
        <w:t>.</w:t>
      </w:r>
      <w:r>
        <w:rPr>
          <w:lang w:val="en-CA"/>
        </w:rPr>
        <w:t xml:space="preserve"> </w:t>
      </w:r>
      <w:r w:rsidR="00162324">
        <w:rPr>
          <w:lang w:val="en-CA"/>
        </w:rPr>
        <w:t>B</w:t>
      </w:r>
      <w:r>
        <w:rPr>
          <w:lang w:val="en-CA"/>
        </w:rPr>
        <w:t>y</w:t>
      </w:r>
      <w:r w:rsidR="00F3442C">
        <w:rPr>
          <w:lang w:val="en-CA"/>
        </w:rPr>
        <w:t xml:space="preserve"> also enforcing all the primary transform coefficients to be zero, that are outside the support of the RST transform matrix</w:t>
      </w:r>
      <w:r w:rsidR="00985612">
        <w:rPr>
          <w:lang w:val="en-CA"/>
        </w:rPr>
        <w:t>,</w:t>
      </w:r>
      <w:r w:rsidR="00F3442C">
        <w:rPr>
          <w:lang w:val="en-CA"/>
        </w:rPr>
        <w:t xml:space="preserve"> the encoder and decoder runtime can be reduced significantly, while the coding gain</w:t>
      </w:r>
      <w:r w:rsidR="00985612">
        <w:rPr>
          <w:lang w:val="en-CA"/>
        </w:rPr>
        <w:t xml:space="preserve"> keeps almost the same. Tests were performed on top of three different</w:t>
      </w:r>
      <w:r w:rsidR="001574EA">
        <w:rPr>
          <w:lang w:val="en-CA"/>
        </w:rPr>
        <w:t xml:space="preserve"> RST</w:t>
      </w:r>
      <w:r w:rsidR="00985612">
        <w:rPr>
          <w:lang w:val="en-CA"/>
        </w:rPr>
        <w:t xml:space="preserve"> configurations of CE6-3.1 plus one additional configuration</w:t>
      </w:r>
      <w:r w:rsidR="00A1411F">
        <w:rPr>
          <w:lang w:val="en-CA"/>
        </w:rPr>
        <w:t xml:space="preserve"> (test 1)</w:t>
      </w:r>
      <w:r w:rsidR="00985612">
        <w:rPr>
          <w:lang w:val="en-CA"/>
        </w:rPr>
        <w:t>, w</w:t>
      </w:r>
      <w:r w:rsidR="001574EA">
        <w:rPr>
          <w:lang w:val="en-CA"/>
        </w:rPr>
        <w:t>hich combines the reduced memory version with the worst-case multiplication per sample</w:t>
      </w:r>
      <w:r w:rsidR="008E10DE">
        <w:rPr>
          <w:lang w:val="en-CA"/>
        </w:rPr>
        <w:t xml:space="preserve"> </w:t>
      </w:r>
      <w:r w:rsidR="001574EA">
        <w:rPr>
          <w:lang w:val="en-CA"/>
        </w:rPr>
        <w:t>constraint</w:t>
      </w:r>
      <w:r w:rsidR="00A1411F">
        <w:rPr>
          <w:lang w:val="en-CA"/>
        </w:rPr>
        <w:t xml:space="preserve"> of JVET</w:t>
      </w:r>
      <w:r w:rsidR="00A1411F" w:rsidRPr="005B217D">
        <w:rPr>
          <w:lang w:val="en-CA"/>
        </w:rPr>
        <w:t>-</w:t>
      </w:r>
      <w:r w:rsidR="00A1411F">
        <w:rPr>
          <w:rFonts w:hint="eastAsia"/>
          <w:lang w:val="en-CA" w:eastAsia="ko-KR"/>
        </w:rPr>
        <w:t>N</w:t>
      </w:r>
      <w:r w:rsidR="00A1411F">
        <w:rPr>
          <w:lang w:val="en-CA"/>
        </w:rPr>
        <w:t>0193</w:t>
      </w:r>
      <w:r w:rsidR="001574EA">
        <w:rPr>
          <w:lang w:val="en-CA"/>
        </w:rPr>
        <w:t xml:space="preserve">. </w:t>
      </w:r>
      <w:ins w:id="2" w:author="Mischa Siekmann" w:date="2019-03-22T18:18:00Z">
        <w:r w:rsidR="0051286D">
          <w:rPr>
            <w:lang w:val="en-CA"/>
          </w:rPr>
          <w:t xml:space="preserve"> Compared </w:t>
        </w:r>
      </w:ins>
      <w:ins w:id="3" w:author="Mischa Siekmann" w:date="2019-03-22T18:19:00Z">
        <w:r w:rsidR="00C77FEB">
          <w:rPr>
            <w:lang w:val="en-CA"/>
          </w:rPr>
          <w:t xml:space="preserve">to CE6-3.1d the encoder runtime overhead is halved </w:t>
        </w:r>
      </w:ins>
      <w:ins w:id="4" w:author="Mischa Siekmann" w:date="2019-03-22T18:20:00Z">
        <w:r w:rsidR="00C77FEB">
          <w:rPr>
            <w:lang w:val="en-CA"/>
          </w:rPr>
          <w:t xml:space="preserve">for AI (113% vs 126%) with a </w:t>
        </w:r>
      </w:ins>
      <w:ins w:id="5" w:author="Mischa Siekmann" w:date="2019-03-22T18:21:00Z">
        <w:r w:rsidR="00C77FEB" w:rsidRPr="00C77FEB">
          <w:rPr>
            <w:lang w:val="en-CA"/>
          </w:rPr>
          <w:t>negligible effect on the performance (AI: -1.28% vs. -1.34%)</w:t>
        </w:r>
        <w:r w:rsidR="00C77FEB">
          <w:rPr>
            <w:lang w:val="en-CA"/>
          </w:rPr>
          <w:t>.</w:t>
        </w:r>
      </w:ins>
      <w:ins w:id="6" w:author="Mischa Siekmann" w:date="2019-03-22T18:20:00Z">
        <w:r w:rsidR="00C77FEB">
          <w:rPr>
            <w:lang w:val="en-CA"/>
          </w:rPr>
          <w:t xml:space="preserve"> </w:t>
        </w:r>
      </w:ins>
    </w:p>
    <w:p w14:paraId="7A429E48" w14:textId="5996CCEC" w:rsidR="000435FC" w:rsidRDefault="008E10DE" w:rsidP="009234A5">
      <w:pPr>
        <w:rPr>
          <w:lang w:val="en-CA"/>
        </w:rPr>
      </w:pPr>
      <w:r>
        <w:rPr>
          <w:lang w:val="en-CA"/>
        </w:rPr>
        <w:t xml:space="preserve">With configuration 1, </w:t>
      </w:r>
      <w:r w:rsidR="008A3BB9">
        <w:rPr>
          <w:lang w:val="en-CA"/>
        </w:rPr>
        <w:t xml:space="preserve">a </w:t>
      </w:r>
      <w:proofErr w:type="spellStart"/>
      <w:r w:rsidR="00A362B8">
        <w:rPr>
          <w:lang w:val="en-CA"/>
        </w:rPr>
        <w:t>luma</w:t>
      </w:r>
      <w:proofErr w:type="spellEnd"/>
      <w:r w:rsidR="00A362B8">
        <w:rPr>
          <w:lang w:val="en-CA"/>
        </w:rPr>
        <w:t xml:space="preserve"> </w:t>
      </w:r>
      <w:r w:rsidR="008A3BB9">
        <w:rPr>
          <w:lang w:val="en-CA"/>
        </w:rPr>
        <w:t>BD-rate of -0.97</w:t>
      </w:r>
      <w:r w:rsidR="00A362B8">
        <w:rPr>
          <w:lang w:val="en-CA"/>
        </w:rPr>
        <w:t>%</w:t>
      </w:r>
      <w:r w:rsidR="008A3BB9">
        <w:rPr>
          <w:lang w:val="en-CA"/>
        </w:rPr>
        <w:t xml:space="preserve"> (AI), -</w:t>
      </w:r>
      <w:r w:rsidR="009E7DE5">
        <w:rPr>
          <w:lang w:val="en-CA"/>
        </w:rPr>
        <w:t>0.50%</w:t>
      </w:r>
      <w:r w:rsidR="008A3BB9">
        <w:rPr>
          <w:lang w:val="en-CA"/>
        </w:rPr>
        <w:t xml:space="preserve"> (RA), -</w:t>
      </w:r>
      <w:ins w:id="7" w:author="Mischa Siekmann" w:date="2019-03-22T12:06:00Z">
        <w:r w:rsidR="000D1605">
          <w:rPr>
            <w:lang w:val="en-CA"/>
          </w:rPr>
          <w:t>0.14%</w:t>
        </w:r>
      </w:ins>
      <w:del w:id="8" w:author="Mischa Siekmann" w:date="2019-03-22T12:06:00Z">
        <w:r w:rsidR="008A3BB9" w:rsidDel="000D1605">
          <w:rPr>
            <w:lang w:val="en-CA"/>
          </w:rPr>
          <w:delText>XX</w:delText>
        </w:r>
      </w:del>
      <w:r w:rsidR="008A3BB9">
        <w:rPr>
          <w:lang w:val="en-CA"/>
        </w:rPr>
        <w:t xml:space="preserve"> (LB) at </w:t>
      </w:r>
      <w:proofErr w:type="gramStart"/>
      <w:r w:rsidR="008A3BB9">
        <w:rPr>
          <w:lang w:val="en-CA"/>
        </w:rPr>
        <w:t>a</w:t>
      </w:r>
      <w:proofErr w:type="gramEnd"/>
      <w:r w:rsidR="008A3BB9">
        <w:rPr>
          <w:lang w:val="en-CA"/>
        </w:rPr>
        <w:t xml:space="preserve"> encoder/decoder runtime of 93% / 99% (AI), </w:t>
      </w:r>
      <w:r w:rsidR="00BD17E3">
        <w:rPr>
          <w:lang w:val="en-CA"/>
        </w:rPr>
        <w:t>103</w:t>
      </w:r>
      <w:r w:rsidR="008A3BB9">
        <w:rPr>
          <w:lang w:val="en-CA"/>
        </w:rPr>
        <w:t>% /</w:t>
      </w:r>
      <w:r w:rsidR="00BD17E3">
        <w:rPr>
          <w:lang w:val="en-CA"/>
        </w:rPr>
        <w:t>98</w:t>
      </w:r>
      <w:r w:rsidR="008A3BB9">
        <w:rPr>
          <w:lang w:val="en-CA"/>
        </w:rPr>
        <w:t xml:space="preserve">% (RA), </w:t>
      </w:r>
      <w:ins w:id="9" w:author="Mischa Siekmann" w:date="2019-03-22T12:06:00Z">
        <w:r w:rsidR="000D1605">
          <w:rPr>
            <w:lang w:val="en-CA"/>
          </w:rPr>
          <w:t>102</w:t>
        </w:r>
      </w:ins>
      <w:del w:id="10" w:author="Mischa Siekmann" w:date="2019-03-22T12:06:00Z">
        <w:r w:rsidR="008A3BB9" w:rsidDel="000D1605">
          <w:rPr>
            <w:lang w:val="en-CA"/>
          </w:rPr>
          <w:delText>XX</w:delText>
        </w:r>
      </w:del>
      <w:r w:rsidR="008A3BB9">
        <w:rPr>
          <w:lang w:val="en-CA"/>
        </w:rPr>
        <w:t xml:space="preserve">% / </w:t>
      </w:r>
      <w:ins w:id="11" w:author="Mischa Siekmann" w:date="2019-03-22T12:06:00Z">
        <w:r w:rsidR="000D1605">
          <w:rPr>
            <w:lang w:val="en-CA"/>
          </w:rPr>
          <w:t>100</w:t>
        </w:r>
      </w:ins>
      <w:del w:id="12" w:author="Mischa Siekmann" w:date="2019-03-22T12:06:00Z">
        <w:r w:rsidR="008A3BB9" w:rsidDel="000D1605">
          <w:rPr>
            <w:lang w:val="en-CA"/>
          </w:rPr>
          <w:delText>XX</w:delText>
        </w:r>
      </w:del>
      <w:r w:rsidR="008A3BB9">
        <w:rPr>
          <w:lang w:val="en-CA"/>
        </w:rPr>
        <w:t>% (LB) compared to VTM 4.0 is achieved.</w:t>
      </w:r>
      <w:r w:rsidR="000435FC">
        <w:rPr>
          <w:lang w:val="en-CA"/>
        </w:rPr>
        <w:t xml:space="preserve"> </w:t>
      </w:r>
    </w:p>
    <w:p w14:paraId="723883F2" w14:textId="1965CD22" w:rsidR="00263398" w:rsidRDefault="000435FC" w:rsidP="000435FC">
      <w:pPr>
        <w:rPr>
          <w:szCs w:val="22"/>
          <w:lang w:val="en-CA"/>
        </w:rPr>
      </w:pPr>
      <w:r>
        <w:rPr>
          <w:lang w:val="en-CA"/>
        </w:rPr>
        <w:t>With configuration 3</w:t>
      </w:r>
      <w:r w:rsidR="00A1411F">
        <w:rPr>
          <w:lang w:val="en-CA"/>
        </w:rPr>
        <w:t xml:space="preserve"> (CE6-3.1d)</w:t>
      </w:r>
      <w:r>
        <w:rPr>
          <w:lang w:val="en-CA"/>
        </w:rPr>
        <w:t xml:space="preserve">, a </w:t>
      </w:r>
      <w:proofErr w:type="spellStart"/>
      <w:r>
        <w:rPr>
          <w:lang w:val="en-CA"/>
        </w:rPr>
        <w:t>luma</w:t>
      </w:r>
      <w:proofErr w:type="spellEnd"/>
      <w:r>
        <w:rPr>
          <w:lang w:val="en-CA"/>
        </w:rPr>
        <w:t xml:space="preserve"> BD-rate of -1.28% (AI), -</w:t>
      </w:r>
      <w:r w:rsidR="00BD17E3">
        <w:rPr>
          <w:lang w:val="en-CA"/>
        </w:rPr>
        <w:t>0.67%</w:t>
      </w:r>
      <w:r>
        <w:rPr>
          <w:lang w:val="en-CA"/>
        </w:rPr>
        <w:t xml:space="preserve"> (RA), -</w:t>
      </w:r>
      <w:ins w:id="13" w:author="Mischa Siekmann" w:date="2019-03-22T12:07:00Z">
        <w:r w:rsidR="000D1605">
          <w:rPr>
            <w:lang w:val="en-CA"/>
          </w:rPr>
          <w:t>0.22%</w:t>
        </w:r>
      </w:ins>
      <w:del w:id="14" w:author="Mischa Siekmann" w:date="2019-03-22T12:07:00Z">
        <w:r w:rsidDel="000D1605">
          <w:rPr>
            <w:lang w:val="en-CA"/>
          </w:rPr>
          <w:delText>XX</w:delText>
        </w:r>
      </w:del>
      <w:r>
        <w:rPr>
          <w:lang w:val="en-CA"/>
        </w:rPr>
        <w:t xml:space="preserve"> (LB) at </w:t>
      </w:r>
      <w:proofErr w:type="gramStart"/>
      <w:r>
        <w:rPr>
          <w:lang w:val="en-CA"/>
        </w:rPr>
        <w:t>a</w:t>
      </w:r>
      <w:proofErr w:type="gramEnd"/>
      <w:r>
        <w:rPr>
          <w:lang w:val="en-CA"/>
        </w:rPr>
        <w:t xml:space="preserve"> encoder/decoder runtime of 113% / 99% (AI), </w:t>
      </w:r>
      <w:r w:rsidR="00BD17E3">
        <w:rPr>
          <w:lang w:val="en-CA"/>
        </w:rPr>
        <w:t>107</w:t>
      </w:r>
      <w:r>
        <w:rPr>
          <w:lang w:val="en-CA"/>
        </w:rPr>
        <w:t>% /</w:t>
      </w:r>
      <w:r w:rsidR="00BD17E3">
        <w:rPr>
          <w:lang w:val="en-CA"/>
        </w:rPr>
        <w:t>98</w:t>
      </w:r>
      <w:r>
        <w:rPr>
          <w:lang w:val="en-CA"/>
        </w:rPr>
        <w:t xml:space="preserve">% (RA), </w:t>
      </w:r>
      <w:ins w:id="15" w:author="Mischa Siekmann" w:date="2019-03-22T12:07:00Z">
        <w:r w:rsidR="000D1605">
          <w:rPr>
            <w:lang w:val="en-CA"/>
          </w:rPr>
          <w:t>105</w:t>
        </w:r>
      </w:ins>
      <w:del w:id="16" w:author="Mischa Siekmann" w:date="2019-03-22T12:07:00Z">
        <w:r w:rsidDel="000D1605">
          <w:rPr>
            <w:lang w:val="en-CA"/>
          </w:rPr>
          <w:delText>XX</w:delText>
        </w:r>
      </w:del>
      <w:r>
        <w:rPr>
          <w:lang w:val="en-CA"/>
        </w:rPr>
        <w:t xml:space="preserve">% / </w:t>
      </w:r>
      <w:ins w:id="17" w:author="Mischa Siekmann" w:date="2019-03-22T12:07:00Z">
        <w:r w:rsidR="000D1605">
          <w:rPr>
            <w:lang w:val="en-CA"/>
          </w:rPr>
          <w:t>100</w:t>
        </w:r>
      </w:ins>
      <w:del w:id="18" w:author="Mischa Siekmann" w:date="2019-03-22T12:07:00Z">
        <w:r w:rsidDel="000D1605">
          <w:rPr>
            <w:lang w:val="en-CA"/>
          </w:rPr>
          <w:delText>XX</w:delText>
        </w:r>
      </w:del>
      <w:r>
        <w:rPr>
          <w:lang w:val="en-CA"/>
        </w:rPr>
        <w:t>% (LB) compared to VTM 4.0 is achieved.</w:t>
      </w:r>
      <w:r w:rsidR="00985612">
        <w:rPr>
          <w:lang w:val="en-CA"/>
        </w:rPr>
        <w:t xml:space="preserve">  </w:t>
      </w:r>
      <w:r w:rsidR="00F3442C">
        <w:rPr>
          <w:lang w:val="en-CA"/>
        </w:rPr>
        <w:t xml:space="preserve"> </w:t>
      </w:r>
    </w:p>
    <w:p w14:paraId="29B64AC3" w14:textId="68D58D69" w:rsidR="0063382C" w:rsidRPr="005B217D" w:rsidRDefault="00A1411F" w:rsidP="009234A5">
      <w:pPr>
        <w:rPr>
          <w:szCs w:val="22"/>
          <w:lang w:val="en-CA"/>
        </w:rPr>
      </w:pPr>
      <w:r>
        <w:rPr>
          <w:lang w:val="en-CA"/>
        </w:rPr>
        <w:t xml:space="preserve">With configuration 4 (CE6-3.1e), a </w:t>
      </w:r>
      <w:proofErr w:type="spellStart"/>
      <w:r>
        <w:rPr>
          <w:lang w:val="en-CA"/>
        </w:rPr>
        <w:t>luma</w:t>
      </w:r>
      <w:proofErr w:type="spellEnd"/>
      <w:r>
        <w:rPr>
          <w:lang w:val="en-CA"/>
        </w:rPr>
        <w:t xml:space="preserve"> BD-rate of -1.16% (AI), -</w:t>
      </w:r>
      <w:r w:rsidR="001B179A">
        <w:rPr>
          <w:lang w:val="en-CA"/>
        </w:rPr>
        <w:t xml:space="preserve">0.58% </w:t>
      </w:r>
      <w:r>
        <w:rPr>
          <w:lang w:val="en-CA"/>
        </w:rPr>
        <w:t>(RA), -</w:t>
      </w:r>
      <w:ins w:id="19" w:author="Mischa Siekmann" w:date="2019-03-22T12:08:00Z">
        <w:r w:rsidR="00C4083B">
          <w:rPr>
            <w:lang w:val="en-CA"/>
          </w:rPr>
          <w:t>0.20%</w:t>
        </w:r>
      </w:ins>
      <w:del w:id="20" w:author="Mischa Siekmann" w:date="2019-03-22T12:08:00Z">
        <w:r w:rsidDel="00C4083B">
          <w:rPr>
            <w:lang w:val="en-CA"/>
          </w:rPr>
          <w:delText>XX</w:delText>
        </w:r>
      </w:del>
      <w:r>
        <w:rPr>
          <w:lang w:val="en-CA"/>
        </w:rPr>
        <w:t xml:space="preserve"> (LB) at </w:t>
      </w:r>
      <w:proofErr w:type="gramStart"/>
      <w:r>
        <w:rPr>
          <w:lang w:val="en-CA"/>
        </w:rPr>
        <w:t>a</w:t>
      </w:r>
      <w:proofErr w:type="gramEnd"/>
      <w:r>
        <w:rPr>
          <w:lang w:val="en-CA"/>
        </w:rPr>
        <w:t xml:space="preserve"> encoder/decoder runtime of 94% / 100% (AI), </w:t>
      </w:r>
      <w:r w:rsidR="001B179A">
        <w:rPr>
          <w:lang w:val="en-CA"/>
        </w:rPr>
        <w:t>103</w:t>
      </w:r>
      <w:r>
        <w:rPr>
          <w:lang w:val="en-CA"/>
        </w:rPr>
        <w:t xml:space="preserve">% / </w:t>
      </w:r>
      <w:r w:rsidR="00CE1E9B">
        <w:rPr>
          <w:lang w:val="en-CA"/>
        </w:rPr>
        <w:t>99</w:t>
      </w:r>
      <w:r>
        <w:rPr>
          <w:lang w:val="en-CA"/>
        </w:rPr>
        <w:t xml:space="preserve">% (RA), </w:t>
      </w:r>
      <w:del w:id="21" w:author="Mischa Siekmann" w:date="2019-03-22T12:08:00Z">
        <w:r w:rsidDel="00C4083B">
          <w:rPr>
            <w:lang w:val="en-CA"/>
          </w:rPr>
          <w:delText>XX</w:delText>
        </w:r>
      </w:del>
      <w:ins w:id="22" w:author="Mischa Siekmann" w:date="2019-03-22T12:08:00Z">
        <w:r w:rsidR="00C4083B">
          <w:rPr>
            <w:lang w:val="en-CA"/>
          </w:rPr>
          <w:t>102</w:t>
        </w:r>
      </w:ins>
      <w:r>
        <w:rPr>
          <w:lang w:val="en-CA"/>
        </w:rPr>
        <w:t xml:space="preserve">% / </w:t>
      </w:r>
      <w:ins w:id="23" w:author="Mischa Siekmann" w:date="2019-03-22T12:09:00Z">
        <w:r w:rsidR="00C4083B">
          <w:rPr>
            <w:lang w:val="en-CA"/>
          </w:rPr>
          <w:t>99</w:t>
        </w:r>
      </w:ins>
      <w:del w:id="24" w:author="Mischa Siekmann" w:date="2019-03-22T12:09:00Z">
        <w:r w:rsidDel="00C4083B">
          <w:rPr>
            <w:lang w:val="en-CA"/>
          </w:rPr>
          <w:delText>XX</w:delText>
        </w:r>
      </w:del>
      <w:r>
        <w:rPr>
          <w:lang w:val="en-CA"/>
        </w:rPr>
        <w:t>% (LB) compared to VTM 4.0 is achieved.</w:t>
      </w:r>
    </w:p>
    <w:p w14:paraId="3A5A0F4A" w14:textId="77777777" w:rsidR="00E84D5B" w:rsidRDefault="00745F6B" w:rsidP="00E11923">
      <w:pPr>
        <w:pStyle w:val="Heading1"/>
        <w:rPr>
          <w:lang w:val="en-CA"/>
        </w:rPr>
      </w:pPr>
      <w:r w:rsidRPr="005B217D">
        <w:rPr>
          <w:lang w:val="en-CA"/>
        </w:rPr>
        <w:t>Introduction</w:t>
      </w:r>
    </w:p>
    <w:p w14:paraId="1EDD63DB" w14:textId="02B7A7F2" w:rsidR="00BE2EA9" w:rsidRDefault="00E84D5B" w:rsidP="00E84D5B">
      <w:pPr>
        <w:rPr>
          <w:lang w:val="en-CA"/>
        </w:rPr>
      </w:pPr>
      <w:r>
        <w:rPr>
          <w:lang w:val="en-CA"/>
        </w:rPr>
        <w:t xml:space="preserve">In </w:t>
      </w:r>
      <w:r>
        <w:rPr>
          <w:kern w:val="2"/>
          <w:szCs w:val="22"/>
          <w:lang w:eastAsia="ko-KR"/>
        </w:rPr>
        <w:t>JVET-K0099</w:t>
      </w:r>
      <w:r w:rsidR="00D854C4">
        <w:rPr>
          <w:kern w:val="2"/>
          <w:szCs w:val="22"/>
          <w:lang w:eastAsia="ko-KR"/>
        </w:rPr>
        <w:t xml:space="preserve"> [1] </w:t>
      </w:r>
      <w:r>
        <w:rPr>
          <w:kern w:val="2"/>
          <w:szCs w:val="22"/>
          <w:lang w:eastAsia="ko-KR"/>
        </w:rPr>
        <w:t xml:space="preserve">the </w:t>
      </w:r>
      <w:r>
        <w:rPr>
          <w:lang w:val="en-CA"/>
        </w:rPr>
        <w:t>Reduced Secondary Transform (RST) was introduced</w:t>
      </w:r>
      <w:r w:rsidR="006C2AB1">
        <w:rPr>
          <w:lang w:val="en-CA"/>
        </w:rPr>
        <w:t xml:space="preserve"> and </w:t>
      </w:r>
      <w:r w:rsidR="00D854C4">
        <w:rPr>
          <w:lang w:val="en-CA"/>
        </w:rPr>
        <w:t xml:space="preserve">different variants were proposed in [2,3,4]. </w:t>
      </w:r>
      <w:r w:rsidR="006C2AB1">
        <w:rPr>
          <w:lang w:val="en-CA"/>
        </w:rPr>
        <w:t xml:space="preserve">From encoder perspective, </w:t>
      </w:r>
      <w:r w:rsidR="00D854C4">
        <w:rPr>
          <w:lang w:val="en-CA"/>
        </w:rPr>
        <w:t xml:space="preserve">RST </w:t>
      </w:r>
      <w:r w:rsidR="006C2AB1">
        <w:rPr>
          <w:lang w:val="en-CA"/>
        </w:rPr>
        <w:t xml:space="preserve">is </w:t>
      </w:r>
      <w:r w:rsidR="00D854C4">
        <w:rPr>
          <w:lang w:val="en-CA"/>
        </w:rPr>
        <w:t xml:space="preserve">a secondary transform which is applied to </w:t>
      </w:r>
      <w:r w:rsidR="00180FA9">
        <w:rPr>
          <w:lang w:val="en-CA"/>
        </w:rPr>
        <w:t xml:space="preserve">the top-left </w:t>
      </w:r>
      <w:r w:rsidR="00D854C4">
        <w:rPr>
          <w:lang w:val="en-CA"/>
        </w:rPr>
        <w:t>sub-set of primary transform coefficients</w:t>
      </w:r>
      <w:r w:rsidR="00893D33">
        <w:rPr>
          <w:lang w:val="en-CA"/>
        </w:rPr>
        <w:t xml:space="preserve"> and has the specific property, that depending on the residual block size,</w:t>
      </w:r>
      <w:r w:rsidR="008A0DB3">
        <w:rPr>
          <w:lang w:val="en-CA"/>
        </w:rPr>
        <w:t xml:space="preserve"> only a sub-set of</w:t>
      </w:r>
      <w:r w:rsidR="00063B72">
        <w:rPr>
          <w:lang w:val="en-CA"/>
        </w:rPr>
        <w:t xml:space="preserve"> the</w:t>
      </w:r>
      <w:r w:rsidR="008A0DB3">
        <w:rPr>
          <w:lang w:val="en-CA"/>
        </w:rPr>
        <w:t xml:space="preserve"> secondary transform coefficients</w:t>
      </w:r>
      <w:r w:rsidR="001D666A">
        <w:rPr>
          <w:lang w:val="en-CA"/>
        </w:rPr>
        <w:t xml:space="preserve"> are retained</w:t>
      </w:r>
      <w:r w:rsidR="008A0DB3">
        <w:rPr>
          <w:lang w:val="en-CA"/>
        </w:rPr>
        <w:t xml:space="preserve">, </w:t>
      </w:r>
      <w:r w:rsidR="001D666A">
        <w:rPr>
          <w:lang w:val="en-CA"/>
        </w:rPr>
        <w:t xml:space="preserve">while </w:t>
      </w:r>
      <w:r w:rsidR="008A0DB3">
        <w:rPr>
          <w:lang w:val="en-CA"/>
        </w:rPr>
        <w:t xml:space="preserve">the remaining </w:t>
      </w:r>
      <w:r w:rsidR="00CA727A">
        <w:rPr>
          <w:lang w:val="en-CA"/>
        </w:rPr>
        <w:t xml:space="preserve">secondary </w:t>
      </w:r>
      <w:r w:rsidR="00063B72">
        <w:rPr>
          <w:lang w:val="en-CA"/>
        </w:rPr>
        <w:t xml:space="preserve">coefficients </w:t>
      </w:r>
      <w:r w:rsidR="008A0DB3">
        <w:rPr>
          <w:lang w:val="en-CA"/>
        </w:rPr>
        <w:t xml:space="preserve">are </w:t>
      </w:r>
      <w:r w:rsidR="00063B72">
        <w:rPr>
          <w:lang w:val="en-CA"/>
        </w:rPr>
        <w:t xml:space="preserve">inferred </w:t>
      </w:r>
      <w:r w:rsidR="008A0DB3">
        <w:rPr>
          <w:lang w:val="en-CA"/>
        </w:rPr>
        <w:t>to</w:t>
      </w:r>
      <w:r w:rsidR="00063B72">
        <w:rPr>
          <w:lang w:val="en-CA"/>
        </w:rPr>
        <w:t xml:space="preserve"> be </w:t>
      </w:r>
      <w:r w:rsidR="008A0DB3">
        <w:rPr>
          <w:lang w:val="en-CA"/>
        </w:rPr>
        <w:t>zero.</w:t>
      </w:r>
      <w:r w:rsidR="009C61B8">
        <w:rPr>
          <w:lang w:val="en-CA"/>
        </w:rPr>
        <w:t xml:space="preserve"> </w:t>
      </w:r>
      <w:r w:rsidR="001D666A">
        <w:rPr>
          <w:lang w:val="en-CA"/>
        </w:rPr>
        <w:t xml:space="preserve">  </w:t>
      </w:r>
    </w:p>
    <w:p w14:paraId="43E825AA" w14:textId="5D2810CB" w:rsidR="00532A59" w:rsidRPr="001D666A" w:rsidRDefault="001D666A" w:rsidP="001D666A">
      <w:pPr>
        <w:rPr>
          <w:lang w:val="en-CA"/>
        </w:rPr>
      </w:pPr>
      <w:r>
        <w:rPr>
          <w:lang w:val="en-CA"/>
        </w:rPr>
        <w:t>Depending on the actual configuration and transform block dimensions, the RST is given by either a 64x16, 48x16, 16x16, 64x8 or 16x4 transform matrix.</w:t>
      </w:r>
      <w:r w:rsidR="009C61B8">
        <w:rPr>
          <w:lang w:val="en-CA"/>
        </w:rPr>
        <w:t xml:space="preserve"> </w:t>
      </w:r>
      <w:r w:rsidR="008F596C">
        <w:rPr>
          <w:lang w:val="en-CA"/>
        </w:rPr>
        <w:t xml:space="preserve"> </w:t>
      </w:r>
      <w:r>
        <w:rPr>
          <w:lang w:val="en-CA"/>
        </w:rPr>
        <w:t xml:space="preserve">     </w:t>
      </w:r>
    </w:p>
    <w:p w14:paraId="369162E0" w14:textId="58871073" w:rsidR="00BE2EA9" w:rsidRDefault="00BE2EA9" w:rsidP="00E84D5B">
      <w:pPr>
        <w:rPr>
          <w:lang w:val="en-CA"/>
        </w:rPr>
      </w:pPr>
    </w:p>
    <w:p w14:paraId="4060660A" w14:textId="77777777" w:rsidR="009C61B8" w:rsidRDefault="00307340" w:rsidP="009C61B8">
      <w:pPr>
        <w:keepNext/>
        <w:jc w:val="center"/>
      </w:pPr>
      <w:r>
        <w:rPr>
          <w:noProof/>
          <w:lang w:val="en-CA"/>
        </w:rPr>
        <w:lastRenderedPageBreak/>
        <w:drawing>
          <wp:inline distT="0" distB="0" distL="0" distR="0" wp14:anchorId="56AF761F" wp14:editId="67EECAA3">
            <wp:extent cx="3136900" cy="1178657"/>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20676.png"/>
                    <pic:cNvPicPr/>
                  </pic:nvPicPr>
                  <pic:blipFill>
                    <a:blip r:embed="rId10">
                      <a:extLst>
                        <a:ext uri="{28A0092B-C50C-407E-A947-70E740481C1C}">
                          <a14:useLocalDpi xmlns:a14="http://schemas.microsoft.com/office/drawing/2010/main" val="0"/>
                        </a:ext>
                      </a:extLst>
                    </a:blip>
                    <a:stretch>
                      <a:fillRect/>
                    </a:stretch>
                  </pic:blipFill>
                  <pic:spPr>
                    <a:xfrm>
                      <a:off x="0" y="0"/>
                      <a:ext cx="3136900" cy="1178657"/>
                    </a:xfrm>
                    <a:prstGeom prst="rect">
                      <a:avLst/>
                    </a:prstGeom>
                  </pic:spPr>
                </pic:pic>
              </a:graphicData>
            </a:graphic>
          </wp:inline>
        </w:drawing>
      </w:r>
    </w:p>
    <w:p w14:paraId="508F0130" w14:textId="3202B455" w:rsidR="00307340" w:rsidRDefault="009C61B8" w:rsidP="009C61B8">
      <w:pPr>
        <w:pStyle w:val="Caption"/>
        <w:jc w:val="center"/>
        <w:rPr>
          <w:lang w:val="en-CA"/>
        </w:rPr>
      </w:pPr>
      <w:r>
        <w:t xml:space="preserve">Figure </w:t>
      </w:r>
      <w:r>
        <w:fldChar w:fldCharType="begin"/>
      </w:r>
      <w:r>
        <w:instrText xml:space="preserve"> SEQ Figure \* ARABIC </w:instrText>
      </w:r>
      <w:r>
        <w:fldChar w:fldCharType="separate"/>
      </w:r>
      <w:r w:rsidR="00EF1FDE">
        <w:rPr>
          <w:noProof/>
        </w:rPr>
        <w:t>1</w:t>
      </w:r>
      <w:r>
        <w:fldChar w:fldCharType="end"/>
      </w:r>
      <w:r>
        <w:t xml:space="preserve">. </w:t>
      </w:r>
      <w:r w:rsidR="0016247D">
        <w:t xml:space="preserve">RST8x8 with 64x16 transform matrix. </w:t>
      </w:r>
      <w:r>
        <w:t xml:space="preserve">Orange: </w:t>
      </w:r>
      <w:r w:rsidR="0016247D">
        <w:t>secondary</w:t>
      </w:r>
      <w:r>
        <w:t xml:space="preserve"> coefficients, Blue: </w:t>
      </w:r>
      <w:r w:rsidR="005118A5">
        <w:t xml:space="preserve">enforced </w:t>
      </w:r>
      <w:r>
        <w:t xml:space="preserve">non-significant </w:t>
      </w:r>
      <w:r w:rsidR="0016247D">
        <w:t>coefficients</w:t>
      </w:r>
      <w:r>
        <w:t xml:space="preserve">, Green: </w:t>
      </w:r>
      <w:r w:rsidR="008E6F73">
        <w:t xml:space="preserve">unaltered </w:t>
      </w:r>
      <w:r>
        <w:t>primary</w:t>
      </w:r>
      <w:r w:rsidR="0063382C">
        <w:t>-only</w:t>
      </w:r>
      <w:r>
        <w:t xml:space="preserve"> transform coefficients.</w:t>
      </w:r>
    </w:p>
    <w:p w14:paraId="01A6B3B2" w14:textId="77777777" w:rsidR="00307340" w:rsidRDefault="00307340" w:rsidP="00E84D5B">
      <w:pPr>
        <w:rPr>
          <w:lang w:val="en-CA"/>
        </w:rPr>
      </w:pPr>
    </w:p>
    <w:p w14:paraId="6036E55D" w14:textId="2C2BEF61" w:rsidR="008121BC" w:rsidRDefault="008121BC" w:rsidP="00E84D5B">
      <w:pPr>
        <w:rPr>
          <w:lang w:val="en-CA"/>
        </w:rPr>
      </w:pPr>
      <w:r>
        <w:rPr>
          <w:lang w:val="en-CA"/>
        </w:rPr>
        <w:t xml:space="preserve">The RST </w:t>
      </w:r>
      <w:r w:rsidR="00307340">
        <w:rPr>
          <w:lang w:val="en-CA"/>
        </w:rPr>
        <w:t>flag/</w:t>
      </w:r>
      <w:r>
        <w:rPr>
          <w:lang w:val="en-CA"/>
        </w:rPr>
        <w:t>index is signaled</w:t>
      </w:r>
      <w:r w:rsidR="0016247D">
        <w:rPr>
          <w:lang w:val="en-CA"/>
        </w:rPr>
        <w:t xml:space="preserve"> at CU level, after </w:t>
      </w:r>
      <w:r w:rsidR="00EF1FDE">
        <w:rPr>
          <w:lang w:val="en-CA"/>
        </w:rPr>
        <w:t xml:space="preserve">the </w:t>
      </w:r>
      <w:r w:rsidR="0016247D">
        <w:rPr>
          <w:lang w:val="en-CA"/>
        </w:rPr>
        <w:t xml:space="preserve">transform coefficients have been coded, and </w:t>
      </w:r>
      <w:r w:rsidR="00307340">
        <w:rPr>
          <w:lang w:val="en-CA"/>
        </w:rPr>
        <w:t xml:space="preserve">only </w:t>
      </w:r>
      <w:r>
        <w:rPr>
          <w:lang w:val="en-CA"/>
        </w:rPr>
        <w:t>if</w:t>
      </w:r>
      <w:r w:rsidR="00307340">
        <w:rPr>
          <w:lang w:val="en-CA"/>
        </w:rPr>
        <w:t xml:space="preserve"> none of the</w:t>
      </w:r>
      <w:r w:rsidR="00EF1FDE">
        <w:rPr>
          <w:lang w:val="en-CA"/>
        </w:rPr>
        <w:t xml:space="preserve"> TUs have significant coefficients at the restricted (blue) coefficient positions. Otherwise, it can be inferred that RST was not used.  </w:t>
      </w:r>
      <w:r w:rsidR="00307340">
        <w:rPr>
          <w:lang w:val="en-CA"/>
        </w:rPr>
        <w:t xml:space="preserve"> </w:t>
      </w:r>
      <w:r>
        <w:rPr>
          <w:lang w:val="en-CA"/>
        </w:rPr>
        <w:t xml:space="preserve"> </w:t>
      </w:r>
    </w:p>
    <w:p w14:paraId="55D7C134" w14:textId="77777777" w:rsidR="008121BC" w:rsidRDefault="008121BC" w:rsidP="00E84D5B">
      <w:pPr>
        <w:rPr>
          <w:lang w:val="en-CA"/>
        </w:rPr>
      </w:pPr>
    </w:p>
    <w:p w14:paraId="3A5E3CE3" w14:textId="77777777" w:rsidR="00F55069" w:rsidRDefault="00F55069" w:rsidP="00F55069">
      <w:pPr>
        <w:pStyle w:val="Heading1"/>
        <w:numPr>
          <w:ilvl w:val="0"/>
          <w:numId w:val="0"/>
        </w:numPr>
        <w:ind w:left="360"/>
        <w:rPr>
          <w:lang w:val="en-CA"/>
        </w:rPr>
      </w:pPr>
    </w:p>
    <w:p w14:paraId="38B25A6E" w14:textId="5B385245" w:rsidR="00F55069" w:rsidRPr="00FF6D63" w:rsidRDefault="00F55069" w:rsidP="00E84D5B">
      <w:pPr>
        <w:pStyle w:val="Heading1"/>
        <w:rPr>
          <w:lang w:val="en-CA"/>
        </w:rPr>
      </w:pPr>
      <w:r>
        <w:rPr>
          <w:lang w:val="en-CA"/>
        </w:rPr>
        <w:t>Proposed Method</w:t>
      </w:r>
    </w:p>
    <w:p w14:paraId="4ECC420A" w14:textId="27FF60B1" w:rsidR="00201CCE" w:rsidRDefault="00333CFD" w:rsidP="00E84D5B">
      <w:pPr>
        <w:rPr>
          <w:lang w:val="en-CA"/>
        </w:rPr>
      </w:pPr>
      <w:r>
        <w:rPr>
          <w:lang w:val="en-CA"/>
        </w:rPr>
        <w:t>In this contribution</w:t>
      </w:r>
      <w:r w:rsidR="001564FD">
        <w:rPr>
          <w:lang w:val="en-CA"/>
        </w:rPr>
        <w:t>, the number of coefficients that are allowed to be significant, when a secondary transform is applied, is further reduced compared to the RST version of JVET</w:t>
      </w:r>
      <w:r w:rsidR="001564FD" w:rsidRPr="005B217D">
        <w:rPr>
          <w:lang w:val="en-CA"/>
        </w:rPr>
        <w:t>-</w:t>
      </w:r>
      <w:r w:rsidR="001564FD">
        <w:rPr>
          <w:lang w:val="en-CA"/>
        </w:rPr>
        <w:t>N0</w:t>
      </w:r>
      <w:r w:rsidR="0063382C">
        <w:rPr>
          <w:lang w:val="en-CA"/>
        </w:rPr>
        <w:t>193</w:t>
      </w:r>
      <w:r w:rsidR="001564FD">
        <w:rPr>
          <w:lang w:val="en-CA"/>
        </w:rPr>
        <w:t xml:space="preserve">. This is done by </w:t>
      </w:r>
      <w:r w:rsidR="00201CCE">
        <w:rPr>
          <w:lang w:val="en-CA"/>
        </w:rPr>
        <w:t xml:space="preserve">also </w:t>
      </w:r>
      <w:r w:rsidR="001564FD">
        <w:rPr>
          <w:lang w:val="en-CA"/>
        </w:rPr>
        <w:t xml:space="preserve">enforcing </w:t>
      </w:r>
      <w:r w:rsidR="00FF6D63">
        <w:rPr>
          <w:lang w:val="en-CA"/>
        </w:rPr>
        <w:t>those</w:t>
      </w:r>
      <w:r w:rsidR="001564FD">
        <w:rPr>
          <w:lang w:val="en-CA"/>
        </w:rPr>
        <w:t xml:space="preserve"> primary transform</w:t>
      </w:r>
      <w:r w:rsidR="00201CCE">
        <w:rPr>
          <w:lang w:val="en-CA"/>
        </w:rPr>
        <w:t xml:space="preserve"> coefficients</w:t>
      </w:r>
      <w:r w:rsidR="001564FD">
        <w:rPr>
          <w:lang w:val="en-CA"/>
        </w:rPr>
        <w:t xml:space="preserve"> </w:t>
      </w:r>
      <w:r w:rsidR="00201CCE">
        <w:rPr>
          <w:lang w:val="en-CA"/>
        </w:rPr>
        <w:t>to be zero, that are not altered by the RST transform matrix</w:t>
      </w:r>
      <w:r w:rsidR="00FF6D63">
        <w:rPr>
          <w:lang w:val="en-CA"/>
        </w:rPr>
        <w:t xml:space="preserve"> (here, referred to as primary-only coefficients)</w:t>
      </w:r>
      <w:r w:rsidR="00201CCE">
        <w:rPr>
          <w:lang w:val="en-CA"/>
        </w:rPr>
        <w:t>.</w:t>
      </w:r>
    </w:p>
    <w:p w14:paraId="3FAC39E4" w14:textId="7EC16BF1" w:rsidR="00505A07" w:rsidRPr="00F34419" w:rsidRDefault="00201CCE" w:rsidP="00505A07">
      <w:pPr>
        <w:rPr>
          <w:lang w:val="en-CA"/>
        </w:rPr>
      </w:pPr>
      <w:r>
        <w:rPr>
          <w:lang w:val="en-CA"/>
        </w:rPr>
        <w:t>Precisely, this means that wh</w:t>
      </w:r>
      <w:r w:rsidR="00CA727A">
        <w:rPr>
          <w:lang w:val="en-CA"/>
        </w:rPr>
        <w:t xml:space="preserve">en a secondary transform is applied, only the first coefficient sub-group (4x4) is allowed to have significant coefficients. </w:t>
      </w:r>
      <w:r w:rsidR="00764D24">
        <w:rPr>
          <w:lang w:val="en-CA"/>
        </w:rPr>
        <w:t>When the worst</w:t>
      </w:r>
      <w:r w:rsidR="00B3358C">
        <w:rPr>
          <w:lang w:val="en-CA"/>
        </w:rPr>
        <w:t>-</w:t>
      </w:r>
      <w:r w:rsidR="00764D24">
        <w:rPr>
          <w:lang w:val="en-CA"/>
        </w:rPr>
        <w:t xml:space="preserve">case handling of </w:t>
      </w:r>
      <w:r w:rsidR="00C8686D">
        <w:rPr>
          <w:lang w:val="en-CA"/>
        </w:rPr>
        <w:t>JVET</w:t>
      </w:r>
      <w:r w:rsidR="00C8686D" w:rsidRPr="005B217D">
        <w:rPr>
          <w:lang w:val="en-CA"/>
        </w:rPr>
        <w:t>-</w:t>
      </w:r>
      <w:r w:rsidR="00C8686D">
        <w:rPr>
          <w:lang w:val="en-CA"/>
        </w:rPr>
        <w:t>N0193</w:t>
      </w:r>
      <w:r w:rsidR="00764D24">
        <w:rPr>
          <w:lang w:val="en-CA"/>
        </w:rPr>
        <w:t xml:space="preserve"> is enabled, transform blocks with sizes 8x8 and 4x4 have significant coefficients in the first 8 positions in scan-order</w:t>
      </w:r>
      <w:r w:rsidR="00C8686D">
        <w:rPr>
          <w:lang w:val="en-CA"/>
        </w:rPr>
        <w:t xml:space="preserve"> only</w:t>
      </w:r>
      <w:r w:rsidR="00764D24">
        <w:rPr>
          <w:lang w:val="en-CA"/>
        </w:rPr>
        <w:t>.</w:t>
      </w:r>
      <w:r w:rsidR="00B45467">
        <w:rPr>
          <w:lang w:val="en-CA"/>
        </w:rPr>
        <w:t xml:space="preserve"> </w:t>
      </w:r>
      <w:r w:rsidR="00505A07">
        <w:rPr>
          <w:lang w:val="en-CA"/>
        </w:rPr>
        <w:t>In JVET</w:t>
      </w:r>
      <w:r w:rsidR="00505A07" w:rsidRPr="005B217D">
        <w:rPr>
          <w:lang w:val="en-CA"/>
        </w:rPr>
        <w:t>-</w:t>
      </w:r>
      <w:r w:rsidR="00505A07">
        <w:rPr>
          <w:lang w:val="en-CA"/>
        </w:rPr>
        <w:t xml:space="preserve">N0193 the RST4x4 can be applied </w:t>
      </w:r>
      <w:r w:rsidR="00C5491E">
        <w:rPr>
          <w:lang w:val="en-CA"/>
        </w:rPr>
        <w:t xml:space="preserve">to two consecutive regions of </w:t>
      </w:r>
      <w:r w:rsidR="00505A07">
        <w:rPr>
          <w:lang w:val="en-CA"/>
        </w:rPr>
        <w:t>block</w:t>
      </w:r>
      <w:r w:rsidR="00C5491E">
        <w:rPr>
          <w:lang w:val="en-CA"/>
        </w:rPr>
        <w:t>s</w:t>
      </w:r>
      <w:r w:rsidR="00505A07">
        <w:rPr>
          <w:lang w:val="en-CA"/>
        </w:rPr>
        <w:t xml:space="preserve"> </w:t>
      </w:r>
      <w:r w:rsidR="00C5491E">
        <w:rPr>
          <w:lang w:val="en-CA"/>
        </w:rPr>
        <w:t xml:space="preserve">with </w:t>
      </w:r>
      <w:r w:rsidR="00505A07">
        <w:rPr>
          <w:lang w:val="en-CA"/>
        </w:rPr>
        <w:t xml:space="preserve">shapes </w:t>
      </w:r>
      <w:r w:rsidR="00C5491E">
        <w:rPr>
          <w:lang w:val="en-CA"/>
        </w:rPr>
        <w:t>4</w:t>
      </w:r>
      <w:r w:rsidR="00505A07">
        <w:rPr>
          <w:lang w:val="en-CA"/>
        </w:rPr>
        <w:t>xN and Nx4</w:t>
      </w:r>
      <w:r w:rsidR="00C5491E">
        <w:rPr>
          <w:lang w:val="en-CA"/>
        </w:rPr>
        <w:t>. In this proposal the RST4x4 is</w:t>
      </w:r>
      <w:r w:rsidR="00505A07">
        <w:rPr>
          <w:lang w:val="en-CA"/>
        </w:rPr>
        <w:t xml:space="preserve"> only </w:t>
      </w:r>
      <w:r w:rsidR="00C5491E">
        <w:rPr>
          <w:lang w:val="en-CA"/>
        </w:rPr>
        <w:t>applied to the top-left 4x4 region and the primary-only coefficients are inferred to be zero.</w:t>
      </w:r>
    </w:p>
    <w:p w14:paraId="780CD27D" w14:textId="7A7F4698" w:rsidR="00CA727A" w:rsidRDefault="00B45467" w:rsidP="00CA727A">
      <w:pPr>
        <w:rPr>
          <w:lang w:val="en-CA"/>
        </w:rPr>
      </w:pPr>
      <w:r>
        <w:rPr>
          <w:lang w:val="en-CA"/>
        </w:rPr>
        <w:t xml:space="preserve"> </w:t>
      </w:r>
    </w:p>
    <w:p w14:paraId="62983537" w14:textId="77777777" w:rsidR="00B45467" w:rsidRDefault="00B45467" w:rsidP="00CA727A">
      <w:pPr>
        <w:rPr>
          <w:lang w:val="en-CA"/>
        </w:rPr>
      </w:pPr>
    </w:p>
    <w:p w14:paraId="705C315D" w14:textId="77777777" w:rsidR="00EF1FDE" w:rsidRDefault="00307340" w:rsidP="00EF1FDE">
      <w:pPr>
        <w:keepNext/>
        <w:jc w:val="center"/>
      </w:pPr>
      <w:r>
        <w:rPr>
          <w:noProof/>
          <w:lang w:val="en-CA"/>
        </w:rPr>
        <w:drawing>
          <wp:inline distT="0" distB="0" distL="0" distR="0" wp14:anchorId="02554ED1" wp14:editId="5422F69E">
            <wp:extent cx="3340003" cy="1257300"/>
            <wp:effectExtent l="0" t="0" r="63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22927.png"/>
                    <pic:cNvPicPr/>
                  </pic:nvPicPr>
                  <pic:blipFill>
                    <a:blip r:embed="rId11">
                      <a:extLst>
                        <a:ext uri="{28A0092B-C50C-407E-A947-70E740481C1C}">
                          <a14:useLocalDpi xmlns:a14="http://schemas.microsoft.com/office/drawing/2010/main" val="0"/>
                        </a:ext>
                      </a:extLst>
                    </a:blip>
                    <a:stretch>
                      <a:fillRect/>
                    </a:stretch>
                  </pic:blipFill>
                  <pic:spPr>
                    <a:xfrm>
                      <a:off x="0" y="0"/>
                      <a:ext cx="3340003" cy="1257300"/>
                    </a:xfrm>
                    <a:prstGeom prst="rect">
                      <a:avLst/>
                    </a:prstGeom>
                  </pic:spPr>
                </pic:pic>
              </a:graphicData>
            </a:graphic>
          </wp:inline>
        </w:drawing>
      </w:r>
    </w:p>
    <w:p w14:paraId="70C019E1" w14:textId="22B662E2" w:rsidR="00307340" w:rsidRPr="00EF1FDE" w:rsidRDefault="00EF1FDE" w:rsidP="00EF1FDE">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Proposed method. Also, all primary transform coefficients are inferred to be zero when RST is applied.</w:t>
      </w:r>
    </w:p>
    <w:p w14:paraId="3D91077B" w14:textId="440D811C" w:rsidR="00B45467" w:rsidRPr="00EF1FDE" w:rsidRDefault="00B45467" w:rsidP="00E84D5B">
      <w:r>
        <w:t xml:space="preserve">This </w:t>
      </w:r>
      <w:r w:rsidR="00A03512">
        <w:t xml:space="preserve">extended </w:t>
      </w:r>
      <w:r>
        <w:t xml:space="preserve">restriction of significant coefficients positions has </w:t>
      </w:r>
      <w:r w:rsidR="00CF5DC1">
        <w:t xml:space="preserve">several advantages: </w:t>
      </w:r>
      <w:r>
        <w:t xml:space="preserve"> </w:t>
      </w:r>
    </w:p>
    <w:p w14:paraId="5EE0E440" w14:textId="6DD29AF6" w:rsidR="00802B4F" w:rsidRDefault="00CF5DC1" w:rsidP="00BC1D62">
      <w:pPr>
        <w:pStyle w:val="ListParagraph"/>
        <w:numPr>
          <w:ilvl w:val="0"/>
          <w:numId w:val="14"/>
        </w:numPr>
        <w:ind w:leftChars="0"/>
        <w:rPr>
          <w:lang w:val="en-CA"/>
        </w:rPr>
      </w:pPr>
      <w:r>
        <w:rPr>
          <w:lang w:val="en-CA"/>
        </w:rPr>
        <w:t>As before, the s</w:t>
      </w:r>
      <w:r w:rsidR="00BC1D62">
        <w:rPr>
          <w:lang w:val="en-CA"/>
        </w:rPr>
        <w:t xml:space="preserve">ignaling </w:t>
      </w:r>
      <w:r>
        <w:rPr>
          <w:lang w:val="en-CA"/>
        </w:rPr>
        <w:t xml:space="preserve">of the </w:t>
      </w:r>
      <w:r w:rsidR="00BC1D62">
        <w:rPr>
          <w:lang w:val="en-CA"/>
        </w:rPr>
        <w:t xml:space="preserve">RST flag/index </w:t>
      </w:r>
      <w:r>
        <w:rPr>
          <w:lang w:val="en-CA"/>
        </w:rPr>
        <w:t xml:space="preserve">is only needed if none of the already decoded significant coefficient positions </w:t>
      </w:r>
      <w:r w:rsidR="00554DBE">
        <w:rPr>
          <w:lang w:val="en-CA"/>
        </w:rPr>
        <w:t>violates</w:t>
      </w:r>
      <w:r>
        <w:rPr>
          <w:lang w:val="en-CA"/>
        </w:rPr>
        <w:t xml:space="preserve"> the given zero constrain</w:t>
      </w:r>
      <w:r w:rsidR="00554DBE">
        <w:rPr>
          <w:lang w:val="en-CA"/>
        </w:rPr>
        <w:t>ts</w:t>
      </w:r>
      <w:r>
        <w:rPr>
          <w:lang w:val="en-CA"/>
        </w:rPr>
        <w:t>.</w:t>
      </w:r>
      <w:r w:rsidR="00554DBE">
        <w:rPr>
          <w:lang w:val="en-CA"/>
        </w:rPr>
        <w:t xml:space="preserve"> By also enforcing the primary-only coefficients to be zero</w:t>
      </w:r>
      <w:r>
        <w:rPr>
          <w:lang w:val="en-CA"/>
        </w:rPr>
        <w:t>,</w:t>
      </w:r>
      <w:r w:rsidR="00554DBE">
        <w:rPr>
          <w:lang w:val="en-CA"/>
        </w:rPr>
        <w:t xml:space="preserve"> this </w:t>
      </w:r>
      <w:r w:rsidR="00A03512">
        <w:rPr>
          <w:lang w:val="en-CA"/>
        </w:rPr>
        <w:t xml:space="preserve">violation </w:t>
      </w:r>
      <w:r w:rsidR="00554DBE">
        <w:rPr>
          <w:lang w:val="en-CA"/>
        </w:rPr>
        <w:t xml:space="preserve">check is simply given by the last significant positions of the transform blocks. Hence, no extra scanning </w:t>
      </w:r>
      <w:r w:rsidR="0050239C">
        <w:rPr>
          <w:lang w:val="en-CA"/>
        </w:rPr>
        <w:t xml:space="preserve">of significant coefficient positions </w:t>
      </w:r>
      <w:r w:rsidR="00554DBE">
        <w:rPr>
          <w:lang w:val="en-CA"/>
        </w:rPr>
        <w:t xml:space="preserve">is needed at the decoder side. </w:t>
      </w:r>
      <w:r>
        <w:rPr>
          <w:lang w:val="en-CA"/>
        </w:rPr>
        <w:t xml:space="preserve"> </w:t>
      </w:r>
    </w:p>
    <w:p w14:paraId="50BE750F" w14:textId="038EA083" w:rsidR="0050239C" w:rsidRDefault="00A03512" w:rsidP="00BC1D62">
      <w:pPr>
        <w:pStyle w:val="ListParagraph"/>
        <w:numPr>
          <w:ilvl w:val="0"/>
          <w:numId w:val="14"/>
        </w:numPr>
        <w:ind w:leftChars="0"/>
        <w:rPr>
          <w:lang w:val="en-CA"/>
        </w:rPr>
      </w:pPr>
      <w:r>
        <w:rPr>
          <w:lang w:val="en-CA"/>
        </w:rPr>
        <w:t xml:space="preserve">Furthermore, the complexity of </w:t>
      </w:r>
      <w:r w:rsidR="00FC1178">
        <w:rPr>
          <w:lang w:val="en-CA"/>
        </w:rPr>
        <w:t>transforming</w:t>
      </w:r>
      <w:r>
        <w:rPr>
          <w:lang w:val="en-CA"/>
        </w:rPr>
        <w:t xml:space="preserve"> the primary</w:t>
      </w:r>
      <w:r w:rsidR="00FC1178">
        <w:rPr>
          <w:lang w:val="en-CA"/>
        </w:rPr>
        <w:t xml:space="preserve"> coefficients </w:t>
      </w:r>
      <w:r>
        <w:rPr>
          <w:lang w:val="en-CA"/>
        </w:rPr>
        <w:t>(</w:t>
      </w:r>
      <w:r w:rsidR="00FC1178">
        <w:rPr>
          <w:lang w:val="en-CA"/>
        </w:rPr>
        <w:t xml:space="preserve">forward and </w:t>
      </w:r>
      <w:r>
        <w:rPr>
          <w:lang w:val="en-CA"/>
        </w:rPr>
        <w:t>inverse)</w:t>
      </w:r>
      <w:r w:rsidR="00FC1178">
        <w:rPr>
          <w:lang w:val="en-CA"/>
        </w:rPr>
        <w:t xml:space="preserve"> </w:t>
      </w:r>
      <w:r>
        <w:rPr>
          <w:lang w:val="en-CA"/>
        </w:rPr>
        <w:t>is reduced</w:t>
      </w:r>
      <w:r w:rsidR="00FC1178">
        <w:rPr>
          <w:lang w:val="en-CA"/>
        </w:rPr>
        <w:t>,</w:t>
      </w:r>
      <w:r>
        <w:rPr>
          <w:lang w:val="en-CA"/>
        </w:rPr>
        <w:t xml:space="preserve"> as </w:t>
      </w:r>
      <w:r w:rsidR="00FC1178">
        <w:rPr>
          <w:lang w:val="en-CA"/>
        </w:rPr>
        <w:t xml:space="preserve">all coefficients outside the support of the RST matrix are known to be zero. For block sizes with a height and width of at least 8, only 64 primary coefficients need to be processed. While </w:t>
      </w:r>
      <w:r w:rsidR="00FC1178">
        <w:rPr>
          <w:lang w:val="en-CA"/>
        </w:rPr>
        <w:lastRenderedPageBreak/>
        <w:t>for smaller block sizes a maximum of 16 primary coefficients are non-zero.</w:t>
      </w:r>
      <w:r w:rsidR="0083226D">
        <w:rPr>
          <w:lang w:val="en-CA"/>
        </w:rPr>
        <w:t xml:space="preserve"> The skip-width and height of the vertical/horizontal transforms can be set accordingly.</w:t>
      </w:r>
      <w:r w:rsidR="00FC1178">
        <w:rPr>
          <w:lang w:val="en-CA"/>
        </w:rPr>
        <w:t xml:space="preserve">   </w:t>
      </w:r>
      <w:r>
        <w:rPr>
          <w:lang w:val="en-CA"/>
        </w:rPr>
        <w:t xml:space="preserve">  </w:t>
      </w:r>
    </w:p>
    <w:p w14:paraId="3CFBEC81" w14:textId="6CE4CC0D" w:rsidR="00460E25" w:rsidRDefault="0083226D" w:rsidP="00BC1D62">
      <w:pPr>
        <w:pStyle w:val="ListParagraph"/>
        <w:numPr>
          <w:ilvl w:val="0"/>
          <w:numId w:val="14"/>
        </w:numPr>
        <w:ind w:leftChars="0"/>
        <w:rPr>
          <w:lang w:val="en-CA"/>
        </w:rPr>
      </w:pPr>
      <w:r>
        <w:rPr>
          <w:lang w:val="en-CA"/>
        </w:rPr>
        <w:t xml:space="preserve">When checking the R-D costs of applying a secondary transform in the encoder search loop, a maximum of 16 coefficients need to be quantized, which reduces the overall encoder runtime significantly. </w:t>
      </w:r>
    </w:p>
    <w:p w14:paraId="1A71FF8E" w14:textId="037DB58D" w:rsidR="002F02A6" w:rsidRDefault="007964C8" w:rsidP="007964C8">
      <w:pPr>
        <w:pStyle w:val="Heading1"/>
        <w:rPr>
          <w:lang w:val="en-CA"/>
        </w:rPr>
      </w:pPr>
      <w:r>
        <w:rPr>
          <w:lang w:val="en-CA"/>
        </w:rPr>
        <w:t>Test Configurations:</w:t>
      </w:r>
    </w:p>
    <w:p w14:paraId="1490F671" w14:textId="77777777" w:rsidR="007964C8" w:rsidRDefault="007964C8" w:rsidP="007964C8">
      <w:pPr>
        <w:rPr>
          <w:lang w:val="en-CA"/>
        </w:rPr>
      </w:pPr>
      <w:r>
        <w:rPr>
          <w:lang w:val="en-CA"/>
        </w:rPr>
        <w:t>The proposed method is implanted on top of the CE6-3.1 software [4] and tests were performed for four different configurations, which can be found in Table 1.</w:t>
      </w:r>
    </w:p>
    <w:p w14:paraId="184B0C85" w14:textId="77777777" w:rsidR="007964C8" w:rsidRPr="00F34F96" w:rsidRDefault="007964C8" w:rsidP="007964C8">
      <w:pPr>
        <w:rPr>
          <w:lang w:val="en-CA"/>
        </w:rPr>
      </w:pPr>
    </w:p>
    <w:p w14:paraId="122BF807" w14:textId="59C57932" w:rsidR="007964C8" w:rsidRDefault="007964C8" w:rsidP="007964C8">
      <w:pPr>
        <w:pStyle w:val="Caption"/>
        <w:keepNext/>
        <w:jc w:val="center"/>
      </w:pPr>
      <w:r>
        <w:t xml:space="preserve">Table </w:t>
      </w:r>
      <w:r>
        <w:fldChar w:fldCharType="begin"/>
      </w:r>
      <w:r>
        <w:instrText xml:space="preserve"> SEQ Table \* ARABIC </w:instrText>
      </w:r>
      <w:r>
        <w:fldChar w:fldCharType="separate"/>
      </w:r>
      <w:r w:rsidR="00FB3A15">
        <w:rPr>
          <w:noProof/>
        </w:rPr>
        <w:t>1</w:t>
      </w:r>
      <w:r>
        <w:fldChar w:fldCharType="end"/>
      </w:r>
      <w:r>
        <w:t>: Tested RST-Configurations</w:t>
      </w:r>
    </w:p>
    <w:p w14:paraId="3BD6D060" w14:textId="77777777" w:rsidR="007964C8" w:rsidRDefault="007964C8" w:rsidP="007964C8">
      <w:pPr>
        <w:jc w:val="center"/>
      </w:pPr>
      <w:r w:rsidRPr="00870C7D">
        <w:rPr>
          <w:noProof/>
        </w:rPr>
        <w:drawing>
          <wp:inline distT="0" distB="0" distL="0" distR="0" wp14:anchorId="43ACA8F4" wp14:editId="51DA6704">
            <wp:extent cx="4187730" cy="1616659"/>
            <wp:effectExtent l="0" t="0" r="381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8301" cy="1643903"/>
                    </a:xfrm>
                    <a:prstGeom prst="rect">
                      <a:avLst/>
                    </a:prstGeom>
                  </pic:spPr>
                </pic:pic>
              </a:graphicData>
            </a:graphic>
          </wp:inline>
        </w:drawing>
      </w:r>
    </w:p>
    <w:p w14:paraId="3B04D6AE" w14:textId="77777777" w:rsidR="007964C8" w:rsidRDefault="007964C8" w:rsidP="007964C8">
      <w:pPr>
        <w:jc w:val="center"/>
      </w:pPr>
    </w:p>
    <w:p w14:paraId="08AA9E8B" w14:textId="78605DE9" w:rsidR="007964C8" w:rsidRPr="007964C8" w:rsidRDefault="007964C8" w:rsidP="000D1605">
      <w:pPr>
        <w:pStyle w:val="Heading1"/>
        <w:rPr>
          <w:lang w:val="en-CA"/>
        </w:rPr>
      </w:pPr>
      <w:r w:rsidRPr="007964C8">
        <w:t>Number of multiplications per coefficient</w:t>
      </w:r>
    </w:p>
    <w:p w14:paraId="56C73C80" w14:textId="3C670898" w:rsidR="00460E25" w:rsidRDefault="005744EF" w:rsidP="00460E25">
      <w:pPr>
        <w:rPr>
          <w:lang w:val="en-CA"/>
        </w:rPr>
      </w:pPr>
      <w:proofErr w:type="gramStart"/>
      <w:r>
        <w:rPr>
          <w:lang w:val="en-CA"/>
        </w:rPr>
        <w:t xml:space="preserve">Following </w:t>
      </w:r>
      <w:r w:rsidR="00460E25">
        <w:rPr>
          <w:lang w:val="en-CA"/>
        </w:rPr>
        <w:t xml:space="preserve"> [</w:t>
      </w:r>
      <w:proofErr w:type="gramEnd"/>
      <w:r w:rsidR="00460E25">
        <w:rPr>
          <w:lang w:val="en-CA"/>
        </w:rPr>
        <w:t>7]</w:t>
      </w:r>
      <w:r>
        <w:rPr>
          <w:lang w:val="en-CA"/>
        </w:rPr>
        <w:t xml:space="preserve">, the number of multiplications per coefficient for transform structures with zeroing </w:t>
      </w:r>
      <w:r w:rsidR="00A10842" w:rsidRPr="00A10842">
        <w:t>(keep m x n out of M x N )</w:t>
      </w:r>
      <w:r>
        <w:rPr>
          <w:lang w:val="en-CA"/>
        </w:rPr>
        <w:t xml:space="preserve"> out are given by:</w:t>
      </w:r>
    </w:p>
    <w:p w14:paraId="57C1816A" w14:textId="77777777" w:rsidR="00A10842" w:rsidRDefault="00A10842" w:rsidP="00460E25">
      <w:pPr>
        <w:rPr>
          <w:lang w:val="en-CA"/>
        </w:rPr>
      </w:pPr>
    </w:p>
    <w:p w14:paraId="3468E307" w14:textId="77777777" w:rsidR="00460E25" w:rsidRPr="00651955" w:rsidRDefault="0062306E" w:rsidP="00460E25">
      <m:oMathPara>
        <m:oMath>
          <m:sSub>
            <m:sSubPr>
              <m:ctrlPr>
                <w:rPr>
                  <w:rFonts w:ascii="Cambria Math" w:hAnsi="Cambria Math"/>
                  <w:i/>
                </w:rPr>
              </m:ctrlPr>
            </m:sSubPr>
            <m:e>
              <m:r>
                <w:rPr>
                  <w:rFonts w:ascii="Cambria Math" w:hAnsi="Cambria Math"/>
                </w:rPr>
                <m:t>Muls_per_coeff</m:t>
              </m:r>
            </m:e>
            <m:sub>
              <m:r>
                <w:rPr>
                  <w:rFonts w:ascii="Cambria Math" w:hAnsi="Cambria Math"/>
                </w:rPr>
                <m:t>directMatrixMultiply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n+m</m:t>
          </m:r>
        </m:oMath>
      </m:oMathPara>
    </w:p>
    <w:p w14:paraId="36DA45EE" w14:textId="77777777" w:rsidR="00460E25" w:rsidRPr="00AB04DE" w:rsidRDefault="0062306E" w:rsidP="00460E25">
      <m:oMathPara>
        <m:oMath>
          <m:sSub>
            <m:sSubPr>
              <m:ctrlPr>
                <w:rPr>
                  <w:rFonts w:ascii="Cambria Math" w:hAnsi="Cambria Math"/>
                  <w:i/>
                </w:rPr>
              </m:ctrlPr>
            </m:sSubPr>
            <m:e>
              <m:r>
                <w:rPr>
                  <w:rFonts w:ascii="Cambria Math" w:hAnsi="Cambria Math"/>
                </w:rPr>
                <m:t>Muls_per_coeff</m:t>
              </m:r>
            </m:e>
            <m:sub>
              <m:r>
                <w:rPr>
                  <w:rFonts w:ascii="Cambria Math" w:hAnsi="Cambria Math"/>
                </w:rPr>
                <m:t>halfButterFly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e>
          </m:func>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e>
          </m:func>
        </m:oMath>
      </m:oMathPara>
    </w:p>
    <w:p w14:paraId="5AA2336F" w14:textId="77777777" w:rsidR="00A10842" w:rsidRDefault="00A10842" w:rsidP="007964C8">
      <w:pPr>
        <w:pStyle w:val="Caption"/>
        <w:keepNext/>
        <w:jc w:val="center"/>
      </w:pPr>
    </w:p>
    <w:p w14:paraId="42F2878B" w14:textId="10C46D4F" w:rsidR="007964C8" w:rsidRDefault="007964C8" w:rsidP="000D1605">
      <w:pPr>
        <w:pStyle w:val="Caption"/>
        <w:keepNext/>
        <w:jc w:val="center"/>
      </w:pPr>
      <w:r>
        <w:t xml:space="preserve">Table </w:t>
      </w:r>
      <w:r>
        <w:fldChar w:fldCharType="begin"/>
      </w:r>
      <w:r>
        <w:instrText xml:space="preserve"> SEQ Table \* ARABIC </w:instrText>
      </w:r>
      <w:r>
        <w:fldChar w:fldCharType="separate"/>
      </w:r>
      <w:r w:rsidR="00FB3A15">
        <w:rPr>
          <w:noProof/>
        </w:rPr>
        <w:t>2</w:t>
      </w:r>
      <w:r>
        <w:fldChar w:fldCharType="end"/>
      </w:r>
      <w:r>
        <w:t>. Number of multiplications per coefficient for transforms with zeroing (keep m x n of M x N). Example sizes of VTM-4.</w:t>
      </w:r>
    </w:p>
    <w:p w14:paraId="603FC10A" w14:textId="77777777" w:rsidR="00460E25" w:rsidRDefault="00460E25" w:rsidP="00460E25">
      <w:pPr>
        <w:jc w:val="center"/>
        <w:rPr>
          <w:lang w:val="en-CA"/>
        </w:rPr>
      </w:pPr>
      <w:r w:rsidRPr="00011695">
        <w:rPr>
          <w:noProof/>
          <w:lang w:val="en-CA"/>
        </w:rPr>
        <w:drawing>
          <wp:inline distT="0" distB="0" distL="0" distR="0" wp14:anchorId="36C5A736" wp14:editId="2055F569">
            <wp:extent cx="3688402" cy="170234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1402" cy="1712955"/>
                    </a:xfrm>
                    <a:prstGeom prst="rect">
                      <a:avLst/>
                    </a:prstGeom>
                  </pic:spPr>
                </pic:pic>
              </a:graphicData>
            </a:graphic>
          </wp:inline>
        </w:drawing>
      </w:r>
    </w:p>
    <w:p w14:paraId="0D9DECE4" w14:textId="5DCD7056" w:rsidR="00A10842" w:rsidRDefault="00A10842" w:rsidP="00460E25">
      <w:pPr>
        <w:rPr>
          <w:lang w:val="en-CA"/>
        </w:rPr>
      </w:pPr>
      <w:r>
        <w:rPr>
          <w:lang w:val="en-CA"/>
        </w:rPr>
        <w:t xml:space="preserve">Table 2 summarizes the obtained figures for different block shapes in VTM-4. It can be found that in the worst case of 32x32 transforms, which are implemented in </w:t>
      </w:r>
      <w:proofErr w:type="spellStart"/>
      <w:r>
        <w:rPr>
          <w:lang w:val="en-CA"/>
        </w:rPr>
        <w:t>halfButterFly</w:t>
      </w:r>
      <w:proofErr w:type="spellEnd"/>
      <w:r>
        <w:rPr>
          <w:lang w:val="en-CA"/>
        </w:rPr>
        <w:t xml:space="preserve"> structure, 40 multiplications are needed per coefficient. </w:t>
      </w:r>
    </w:p>
    <w:p w14:paraId="3394BFBD" w14:textId="70984304" w:rsidR="00284CB1" w:rsidRDefault="00A10842" w:rsidP="00460E25">
      <w:pPr>
        <w:rPr>
          <w:lang w:val="en-CA"/>
        </w:rPr>
      </w:pPr>
      <w:r>
        <w:rPr>
          <w:lang w:val="en-CA"/>
        </w:rPr>
        <w:lastRenderedPageBreak/>
        <w:t>Table 3 lists the needed multiplications when RST with zeroing of primary-only transform coefficients is applied.</w:t>
      </w:r>
    </w:p>
    <w:p w14:paraId="667E3DC6" w14:textId="77777777" w:rsidR="00284CB1" w:rsidRDefault="00284CB1" w:rsidP="00460E25">
      <w:pPr>
        <w:rPr>
          <w:lang w:val="en-CA"/>
        </w:rPr>
      </w:pPr>
    </w:p>
    <w:p w14:paraId="46CCD3AE" w14:textId="1487CEBA" w:rsidR="00FB3A15" w:rsidRDefault="00FB3A15" w:rsidP="000D1605">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Number of </w:t>
      </w:r>
      <w:proofErr w:type="gramStart"/>
      <w:r>
        <w:t>multiplication</w:t>
      </w:r>
      <w:proofErr w:type="gramEnd"/>
      <w:r>
        <w:t xml:space="preserve"> per sample for RST with primary-only coefficient zeroing.</w:t>
      </w:r>
    </w:p>
    <w:p w14:paraId="770D5D75" w14:textId="45F1AFD7" w:rsidR="00460E25" w:rsidRDefault="00B305A9" w:rsidP="00460E25">
      <w:pPr>
        <w:rPr>
          <w:lang w:val="en-CA"/>
        </w:rPr>
      </w:pPr>
      <w:r w:rsidRPr="00B305A9">
        <w:rPr>
          <w:noProof/>
          <w:lang w:val="en-CA"/>
        </w:rPr>
        <w:drawing>
          <wp:inline distT="0" distB="0" distL="0" distR="0" wp14:anchorId="6CB79BD2" wp14:editId="6C14EDD3">
            <wp:extent cx="6246897" cy="2110902"/>
            <wp:effectExtent l="0" t="0" r="190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87298" cy="2124554"/>
                    </a:xfrm>
                    <a:prstGeom prst="rect">
                      <a:avLst/>
                    </a:prstGeom>
                  </pic:spPr>
                </pic:pic>
              </a:graphicData>
            </a:graphic>
          </wp:inline>
        </w:drawing>
      </w:r>
    </w:p>
    <w:p w14:paraId="63F392E3" w14:textId="77777777" w:rsidR="00284CB1" w:rsidRDefault="00284CB1" w:rsidP="00460E25">
      <w:pPr>
        <w:rPr>
          <w:lang w:val="en-CA"/>
        </w:rPr>
      </w:pPr>
    </w:p>
    <w:p w14:paraId="0F6EC79C" w14:textId="27EC782D" w:rsidR="00284CB1" w:rsidRDefault="00284CB1" w:rsidP="00460E25">
      <w:pPr>
        <w:rPr>
          <w:lang w:val="en-CA"/>
        </w:rPr>
      </w:pPr>
    </w:p>
    <w:p w14:paraId="53E0A05F" w14:textId="47254E12" w:rsidR="00FB3A15" w:rsidRDefault="00FB3A15" w:rsidP="000D1605">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Number of multiplications per sample (</w:t>
      </w:r>
      <w:proofErr w:type="spellStart"/>
      <w:r>
        <w:t>primary+secondary</w:t>
      </w:r>
      <w:proofErr w:type="spellEnd"/>
      <w:r>
        <w:t xml:space="preserve"> transform)</w:t>
      </w:r>
    </w:p>
    <w:p w14:paraId="35CB1B48" w14:textId="6081F62D" w:rsidR="00284CB1" w:rsidRDefault="00284CB1" w:rsidP="00284CB1">
      <w:pPr>
        <w:jc w:val="center"/>
        <w:rPr>
          <w:lang w:val="en-CA"/>
        </w:rPr>
      </w:pPr>
      <w:r w:rsidRPr="00284CB1">
        <w:rPr>
          <w:noProof/>
          <w:lang w:val="en-CA"/>
        </w:rPr>
        <w:drawing>
          <wp:inline distT="0" distB="0" distL="0" distR="0" wp14:anchorId="1F914639" wp14:editId="666A8538">
            <wp:extent cx="4064772" cy="1167319"/>
            <wp:effectExtent l="0" t="0" r="0" b="127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99059" cy="1177166"/>
                    </a:xfrm>
                    <a:prstGeom prst="rect">
                      <a:avLst/>
                    </a:prstGeom>
                  </pic:spPr>
                </pic:pic>
              </a:graphicData>
            </a:graphic>
          </wp:inline>
        </w:drawing>
      </w:r>
    </w:p>
    <w:p w14:paraId="74CE1547" w14:textId="45824F0E" w:rsidR="00FB3A15" w:rsidRPr="00460E25" w:rsidRDefault="00721811" w:rsidP="000D1605">
      <w:pPr>
        <w:jc w:val="left"/>
        <w:rPr>
          <w:lang w:val="en-CA"/>
        </w:rPr>
      </w:pPr>
      <w:r>
        <w:rPr>
          <w:lang w:val="en-CA"/>
        </w:rPr>
        <w:t>When RST</w:t>
      </w:r>
      <w:r w:rsidR="00EF3BD8">
        <w:rPr>
          <w:lang w:val="en-CA"/>
        </w:rPr>
        <w:t xml:space="preserve"> is combined with zeroing of primary only coefficients</w:t>
      </w:r>
      <w:r>
        <w:rPr>
          <w:lang w:val="en-CA"/>
        </w:rPr>
        <w:t xml:space="preserve">, the number of multiplications per </w:t>
      </w:r>
      <w:r w:rsidR="00EF3BD8">
        <w:rPr>
          <w:lang w:val="en-CA"/>
        </w:rPr>
        <w:t>sample</w:t>
      </w:r>
      <w:r>
        <w:rPr>
          <w:lang w:val="en-CA"/>
        </w:rPr>
        <w:t xml:space="preserve"> </w:t>
      </w:r>
      <w:r w:rsidR="00EF3BD8">
        <w:rPr>
          <w:lang w:val="en-CA"/>
        </w:rPr>
        <w:t>(</w:t>
      </w:r>
      <w:proofErr w:type="spellStart"/>
      <w:r w:rsidR="00EF3BD8">
        <w:rPr>
          <w:lang w:val="en-CA"/>
        </w:rPr>
        <w:t>primary+secondary</w:t>
      </w:r>
      <w:proofErr w:type="spellEnd"/>
      <w:r w:rsidR="00EF3BD8">
        <w:rPr>
          <w:lang w:val="en-CA"/>
        </w:rPr>
        <w:t xml:space="preserve">) </w:t>
      </w:r>
      <w:r>
        <w:rPr>
          <w:lang w:val="en-CA"/>
        </w:rPr>
        <w:t>increases only for block sizes of 8x8</w:t>
      </w:r>
      <w:r w:rsidR="00B76831">
        <w:rPr>
          <w:lang w:val="en-CA"/>
        </w:rPr>
        <w:t xml:space="preserve"> and </w:t>
      </w:r>
      <w:r w:rsidR="00EA38E8">
        <w:rPr>
          <w:lang w:val="en-CA"/>
        </w:rPr>
        <w:t>smaller</w:t>
      </w:r>
      <w:r w:rsidR="00EF3BD8">
        <w:rPr>
          <w:lang w:val="en-CA"/>
        </w:rPr>
        <w:t>, compared</w:t>
      </w:r>
      <w:r>
        <w:rPr>
          <w:lang w:val="en-CA"/>
        </w:rPr>
        <w:t xml:space="preserve"> to applying the</w:t>
      </w:r>
      <w:r w:rsidR="00EF3BD8">
        <w:rPr>
          <w:lang w:val="en-CA"/>
        </w:rPr>
        <w:t xml:space="preserve"> primary transform only.</w:t>
      </w:r>
      <w:r>
        <w:rPr>
          <w:lang w:val="en-CA"/>
        </w:rPr>
        <w:t xml:space="preserve"> </w:t>
      </w:r>
      <w:r w:rsidR="00EF3BD8">
        <w:rPr>
          <w:lang w:val="en-CA"/>
        </w:rPr>
        <w:t>In th</w:t>
      </w:r>
      <w:r w:rsidR="00B76831">
        <w:rPr>
          <w:lang w:val="en-CA"/>
        </w:rPr>
        <w:t xml:space="preserve">e </w:t>
      </w:r>
      <w:r w:rsidR="008F02C7">
        <w:rPr>
          <w:lang w:val="en-CA"/>
        </w:rPr>
        <w:t xml:space="preserve">worst case of </w:t>
      </w:r>
      <w:r w:rsidR="00B76831">
        <w:rPr>
          <w:lang w:val="en-CA"/>
        </w:rPr>
        <w:t>8x8,</w:t>
      </w:r>
      <w:r w:rsidR="00EF3BD8">
        <w:rPr>
          <w:lang w:val="en-CA"/>
        </w:rPr>
        <w:t xml:space="preserve"> 22 (Test 3) multiplications have to be performed per sample, which is still less than the worst-case (40, for 32x32) and second worst case (32, for 16x32) of all sizes we have in VTM-4. </w:t>
      </w:r>
      <w:r w:rsidR="00B76831">
        <w:rPr>
          <w:lang w:val="en-CA"/>
        </w:rPr>
        <w:t>For 4x4 blocks 16 (Test 3) multiplications are needed per sample. F</w:t>
      </w:r>
      <w:r w:rsidR="00F705F3">
        <w:rPr>
          <w:lang w:val="en-CA"/>
        </w:rPr>
        <w:t xml:space="preserve">or block sizes larger than 8x8 the number of multiplications per sample </w:t>
      </w:r>
      <w:r w:rsidR="008F02C7">
        <w:rPr>
          <w:lang w:val="en-CA"/>
        </w:rPr>
        <w:t xml:space="preserve">even </w:t>
      </w:r>
      <w:r w:rsidR="00F705F3">
        <w:rPr>
          <w:lang w:val="en-CA"/>
        </w:rPr>
        <w:t>decreases due to the zeroing.</w:t>
      </w:r>
      <w:r w:rsidR="008F02C7">
        <w:rPr>
          <w:lang w:val="en-CA"/>
        </w:rPr>
        <w:t xml:space="preserve"> </w:t>
      </w:r>
    </w:p>
    <w:p w14:paraId="28D290E5" w14:textId="6D583206" w:rsidR="00870C7D" w:rsidRDefault="00870C7D" w:rsidP="00870C7D">
      <w:pPr>
        <w:pStyle w:val="Heading1"/>
        <w:rPr>
          <w:lang w:val="en-CA"/>
        </w:rPr>
      </w:pPr>
      <w:r>
        <w:rPr>
          <w:lang w:val="en-CA"/>
        </w:rPr>
        <w:t>Experimental results</w:t>
      </w:r>
    </w:p>
    <w:p w14:paraId="3390D975" w14:textId="321D1914" w:rsidR="00A762E1" w:rsidRDefault="00A762E1" w:rsidP="00A762E1">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Pr>
          <w:lang w:val="en-CA"/>
        </w:rPr>
        <w:t xml:space="preserve">M1010 </w:t>
      </w:r>
      <w:r>
        <w:rPr>
          <w:lang w:val="en-CA"/>
        </w:rPr>
        <w:fldChar w:fldCharType="begin"/>
      </w:r>
      <w:r>
        <w:rPr>
          <w:lang w:val="en-CA"/>
        </w:rPr>
        <w:instrText xml:space="preserve"> REF _Ref3225028 \r \h </w:instrText>
      </w:r>
      <w:r>
        <w:rPr>
          <w:lang w:val="en-CA"/>
        </w:rPr>
      </w:r>
      <w:r>
        <w:rPr>
          <w:lang w:val="en-CA"/>
        </w:rPr>
        <w:fldChar w:fldCharType="separate"/>
      </w:r>
      <w:r>
        <w:rPr>
          <w:lang w:val="en-CA"/>
        </w:rPr>
        <w:t>[5]</w:t>
      </w:r>
      <w:r>
        <w:rPr>
          <w:lang w:val="en-CA"/>
        </w:rPr>
        <w:fldChar w:fldCharType="end"/>
      </w:r>
      <w:r>
        <w:rPr>
          <w:lang w:val="en-CA"/>
        </w:rPr>
        <w:t>, simulations were performed for</w:t>
      </w:r>
      <w:r w:rsidRPr="009D593F">
        <w:rPr>
          <w:color w:val="000000"/>
          <w:szCs w:val="22"/>
        </w:rPr>
        <w:t xml:space="preserve"> </w:t>
      </w:r>
      <w:r>
        <w:rPr>
          <w:color w:val="000000"/>
          <w:szCs w:val="22"/>
        </w:rPr>
        <w:t xml:space="preserve">all-intra (AI),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Pr>
          <w:lang w:val="en-CA"/>
        </w:rPr>
        <w:t>VTM-4.0 software. In addition to the CTC, also the mandatory configurations of CE-6, as described</w:t>
      </w:r>
      <w:r w:rsidR="008429E1">
        <w:rPr>
          <w:lang w:val="en-CA"/>
        </w:rPr>
        <w:t xml:space="preserve"> </w:t>
      </w:r>
      <w:proofErr w:type="spellStart"/>
      <w:r>
        <w:rPr>
          <w:lang w:val="en-CA"/>
        </w:rPr>
        <w:t>i</w:t>
      </w:r>
      <w:proofErr w:type="spellEnd"/>
      <w:r>
        <w:rPr>
          <w:rFonts w:eastAsia="Malgun Gothic"/>
          <w:lang w:eastAsia="ko-KR"/>
        </w:rPr>
        <w:t>n JVET-M1026 [</w:t>
      </w:r>
      <w:r w:rsidR="008429E1">
        <w:rPr>
          <w:rFonts w:eastAsia="Malgun Gothic"/>
          <w:lang w:eastAsia="ko-KR"/>
        </w:rPr>
        <w:t>6</w:t>
      </w:r>
      <w:r>
        <w:rPr>
          <w:rFonts w:eastAsia="Malgun Gothic"/>
          <w:lang w:eastAsia="ko-KR"/>
        </w:rPr>
        <w:t>]</w:t>
      </w:r>
      <w:r w:rsidR="008429E1">
        <w:rPr>
          <w:rFonts w:eastAsia="Malgun Gothic"/>
          <w:lang w:eastAsia="ko-KR"/>
        </w:rPr>
        <w:t>, are tested</w:t>
      </w:r>
      <w:r>
        <w:rPr>
          <w:lang w:val="en-CA"/>
        </w:rPr>
        <w:t xml:space="preserve">.  </w:t>
      </w:r>
      <w:r>
        <w:t>The main parameters of the simulation environment are shown in</w:t>
      </w:r>
      <w:r w:rsidR="004727BE">
        <w:t xml:space="preserve"> Table 2</w:t>
      </w:r>
      <w:r>
        <w:t>.</w:t>
      </w:r>
    </w:p>
    <w:p w14:paraId="24274955" w14:textId="77777777" w:rsidR="00A762E1" w:rsidRDefault="00A762E1" w:rsidP="00A762E1">
      <w:pPr>
        <w:pStyle w:val="Caption"/>
        <w:keepNext/>
        <w:ind w:left="880"/>
        <w:jc w:val="center"/>
      </w:pPr>
      <w:bookmarkStart w:id="25" w:name="_Ref517429777"/>
    </w:p>
    <w:p w14:paraId="56F338C4" w14:textId="6D76C9F0" w:rsidR="00A762E1" w:rsidRDefault="00A762E1" w:rsidP="00A762E1">
      <w:pPr>
        <w:pStyle w:val="Caption"/>
        <w:keepNext/>
        <w:ind w:left="880"/>
        <w:jc w:val="center"/>
      </w:pPr>
      <w:r>
        <w:t xml:space="preserve">Table </w:t>
      </w:r>
      <w:r>
        <w:rPr>
          <w:noProof/>
        </w:rPr>
        <w:fldChar w:fldCharType="begin"/>
      </w:r>
      <w:r>
        <w:rPr>
          <w:noProof/>
        </w:rPr>
        <w:instrText xml:space="preserve"> SEQ Table \* ARABIC </w:instrText>
      </w:r>
      <w:r>
        <w:rPr>
          <w:noProof/>
        </w:rPr>
        <w:fldChar w:fldCharType="separate"/>
      </w:r>
      <w:r w:rsidR="004727BE">
        <w:rPr>
          <w:noProof/>
        </w:rPr>
        <w:t>2</w:t>
      </w:r>
      <w:r>
        <w:rPr>
          <w:noProof/>
        </w:rPr>
        <w:fldChar w:fldCharType="end"/>
      </w:r>
      <w:bookmarkEnd w:id="25"/>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A762E1" w14:paraId="49CD32C6" w14:textId="77777777" w:rsidTr="000435FC">
        <w:trPr>
          <w:cantSplit/>
          <w:jc w:val="center"/>
        </w:trPr>
        <w:tc>
          <w:tcPr>
            <w:tcW w:w="1518" w:type="dxa"/>
            <w:shd w:val="clear" w:color="auto" w:fill="D9D9D9"/>
          </w:tcPr>
          <w:p w14:paraId="4BD59A2F" w14:textId="77777777" w:rsidR="00A762E1" w:rsidRPr="00C634AB" w:rsidRDefault="00A762E1" w:rsidP="000435FC">
            <w:pPr>
              <w:keepNext/>
              <w:rPr>
                <w:b/>
              </w:rPr>
            </w:pPr>
            <w:r w:rsidRPr="00C634AB">
              <w:rPr>
                <w:b/>
              </w:rPr>
              <w:t>CPU</w:t>
            </w:r>
          </w:p>
        </w:tc>
        <w:tc>
          <w:tcPr>
            <w:tcW w:w="1433" w:type="dxa"/>
            <w:shd w:val="clear" w:color="auto" w:fill="D9D9D9"/>
          </w:tcPr>
          <w:p w14:paraId="5C88D4E4" w14:textId="77777777" w:rsidR="00A762E1" w:rsidRPr="00C634AB" w:rsidRDefault="00A762E1" w:rsidP="000435FC">
            <w:pPr>
              <w:keepNext/>
              <w:rPr>
                <w:b/>
              </w:rPr>
            </w:pPr>
            <w:r w:rsidRPr="00C634AB">
              <w:rPr>
                <w:b/>
              </w:rPr>
              <w:t>Turbo Boost</w:t>
            </w:r>
          </w:p>
        </w:tc>
        <w:tc>
          <w:tcPr>
            <w:tcW w:w="1604" w:type="dxa"/>
            <w:shd w:val="clear" w:color="auto" w:fill="D9D9D9"/>
          </w:tcPr>
          <w:p w14:paraId="085C042D" w14:textId="77777777" w:rsidR="00A762E1" w:rsidRPr="00C634AB" w:rsidRDefault="00A762E1" w:rsidP="000435FC">
            <w:pPr>
              <w:keepNext/>
              <w:rPr>
                <w:b/>
              </w:rPr>
            </w:pPr>
            <w:r w:rsidRPr="00C634AB">
              <w:rPr>
                <w:b/>
              </w:rPr>
              <w:t>SIMD settings</w:t>
            </w:r>
          </w:p>
        </w:tc>
        <w:tc>
          <w:tcPr>
            <w:tcW w:w="1274" w:type="dxa"/>
            <w:shd w:val="clear" w:color="auto" w:fill="D9D9D9"/>
          </w:tcPr>
          <w:p w14:paraId="4D18E18D" w14:textId="77777777" w:rsidR="00A762E1" w:rsidRPr="00C634AB" w:rsidRDefault="00A762E1" w:rsidP="000435FC">
            <w:pPr>
              <w:keepNext/>
              <w:rPr>
                <w:b/>
              </w:rPr>
            </w:pPr>
            <w:r w:rsidRPr="00C634AB">
              <w:rPr>
                <w:b/>
              </w:rPr>
              <w:t>Compiler</w:t>
            </w:r>
          </w:p>
        </w:tc>
        <w:tc>
          <w:tcPr>
            <w:tcW w:w="852" w:type="dxa"/>
            <w:shd w:val="clear" w:color="auto" w:fill="D9D9D9"/>
          </w:tcPr>
          <w:p w14:paraId="4E91C8B2" w14:textId="77777777" w:rsidR="00A762E1" w:rsidRPr="00C634AB" w:rsidRDefault="00A762E1" w:rsidP="000435FC">
            <w:pPr>
              <w:keepNext/>
              <w:rPr>
                <w:b/>
              </w:rPr>
            </w:pPr>
            <w:r w:rsidRPr="00C634AB">
              <w:rPr>
                <w:b/>
              </w:rPr>
              <w:t>OS</w:t>
            </w:r>
          </w:p>
        </w:tc>
      </w:tr>
      <w:tr w:rsidR="00A762E1" w14:paraId="73492BA5" w14:textId="77777777" w:rsidTr="000435FC">
        <w:trPr>
          <w:cantSplit/>
          <w:jc w:val="center"/>
        </w:trPr>
        <w:tc>
          <w:tcPr>
            <w:tcW w:w="1518" w:type="dxa"/>
            <w:shd w:val="clear" w:color="auto" w:fill="auto"/>
          </w:tcPr>
          <w:p w14:paraId="6021B529" w14:textId="77777777" w:rsidR="00A762E1" w:rsidRDefault="00A762E1" w:rsidP="000435FC">
            <w:pPr>
              <w:keepNext/>
            </w:pPr>
            <w:r>
              <w:t>E5-2697A v4</w:t>
            </w:r>
          </w:p>
        </w:tc>
        <w:tc>
          <w:tcPr>
            <w:tcW w:w="1433" w:type="dxa"/>
            <w:shd w:val="clear" w:color="auto" w:fill="auto"/>
          </w:tcPr>
          <w:p w14:paraId="082FE0EE" w14:textId="77777777" w:rsidR="00A762E1" w:rsidRDefault="00A762E1" w:rsidP="000435FC">
            <w:pPr>
              <w:keepNext/>
            </w:pPr>
            <w:r>
              <w:t>off</w:t>
            </w:r>
          </w:p>
        </w:tc>
        <w:tc>
          <w:tcPr>
            <w:tcW w:w="1604" w:type="dxa"/>
            <w:shd w:val="clear" w:color="auto" w:fill="auto"/>
          </w:tcPr>
          <w:p w14:paraId="2FD4C7AE" w14:textId="77777777" w:rsidR="00A762E1" w:rsidRDefault="00A762E1" w:rsidP="000435FC">
            <w:pPr>
              <w:keepNext/>
            </w:pPr>
            <w:r>
              <w:t>AVX2</w:t>
            </w:r>
          </w:p>
        </w:tc>
        <w:tc>
          <w:tcPr>
            <w:tcW w:w="1274" w:type="dxa"/>
            <w:shd w:val="clear" w:color="auto" w:fill="auto"/>
          </w:tcPr>
          <w:p w14:paraId="10FD210D" w14:textId="77777777" w:rsidR="00A762E1" w:rsidRDefault="00A762E1" w:rsidP="000435FC">
            <w:pPr>
              <w:keepNext/>
            </w:pPr>
            <w:r>
              <w:t>GCC 7.2.1</w:t>
            </w:r>
          </w:p>
        </w:tc>
        <w:tc>
          <w:tcPr>
            <w:tcW w:w="852" w:type="dxa"/>
            <w:shd w:val="clear" w:color="auto" w:fill="auto"/>
          </w:tcPr>
          <w:p w14:paraId="59E9A419" w14:textId="77777777" w:rsidR="00A762E1" w:rsidRDefault="00A762E1" w:rsidP="000435FC">
            <w:pPr>
              <w:keepNext/>
            </w:pPr>
            <w:r>
              <w:t>Linux</w:t>
            </w:r>
          </w:p>
        </w:tc>
      </w:tr>
    </w:tbl>
    <w:p w14:paraId="2893F490" w14:textId="77777777" w:rsidR="00A762E1" w:rsidRPr="00E91492" w:rsidRDefault="00A762E1" w:rsidP="00870C7D">
      <w:pPr>
        <w:jc w:val="center"/>
      </w:pPr>
    </w:p>
    <w:p w14:paraId="0990965B" w14:textId="5310257E" w:rsidR="00CE0A27" w:rsidRDefault="00DC7563" w:rsidP="00CE0A27">
      <w:pPr>
        <w:ind w:left="220"/>
        <w:rPr>
          <w:lang w:eastAsia="ko-KR"/>
        </w:rPr>
      </w:pPr>
      <w:r w:rsidRPr="00DC7563">
        <w:rPr>
          <w:noProof/>
          <w:lang w:eastAsia="ko-KR"/>
        </w:rPr>
        <w:lastRenderedPageBreak/>
        <w:drawing>
          <wp:inline distT="0" distB="0" distL="0" distR="0" wp14:anchorId="2D7B47AA" wp14:editId="2B104D69">
            <wp:extent cx="6451933" cy="1011677"/>
            <wp:effectExtent l="0" t="0" r="0" b="444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522687" cy="1022771"/>
                    </a:xfrm>
                    <a:prstGeom prst="rect">
                      <a:avLst/>
                    </a:prstGeom>
                  </pic:spPr>
                </pic:pic>
              </a:graphicData>
            </a:graphic>
          </wp:inline>
        </w:drawing>
      </w:r>
    </w:p>
    <w:p w14:paraId="3CA7EBB8" w14:textId="36D4E252" w:rsidR="00BE2EA9" w:rsidRDefault="00162324" w:rsidP="00162324">
      <w:pPr>
        <w:pStyle w:val="Heading2"/>
        <w:rPr>
          <w:lang w:val="en-CA"/>
        </w:rPr>
      </w:pPr>
      <w:r>
        <w:rPr>
          <w:lang w:val="en-CA"/>
        </w:rPr>
        <w:t>Test 1</w:t>
      </w:r>
    </w:p>
    <w:p w14:paraId="5C9C2FAC" w14:textId="77777777" w:rsidR="002C4AFB" w:rsidRDefault="002C4AFB" w:rsidP="002C4AFB">
      <w:pPr>
        <w:pStyle w:val="Heading3"/>
      </w:pPr>
      <w:r>
        <w:t>Results with inter MTS off (CTC)</w:t>
      </w:r>
    </w:p>
    <w:p w14:paraId="1FFB30F8" w14:textId="0DE49BDF" w:rsidR="00340588" w:rsidRPr="002C4AFB" w:rsidRDefault="00340588" w:rsidP="00340588"/>
    <w:p w14:paraId="5E5C5DD8" w14:textId="51CA0BAB" w:rsidR="00162324" w:rsidRDefault="00340588" w:rsidP="00340588">
      <w:pPr>
        <w:jc w:val="center"/>
        <w:rPr>
          <w:lang w:val="en-CA"/>
        </w:rPr>
      </w:pPr>
      <w:r w:rsidRPr="00340588">
        <w:rPr>
          <w:noProof/>
          <w:lang w:val="en-CA"/>
        </w:rPr>
        <w:drawing>
          <wp:inline distT="0" distB="0" distL="0" distR="0" wp14:anchorId="7CE7916B" wp14:editId="1B64EA7B">
            <wp:extent cx="3618689" cy="1688722"/>
            <wp:effectExtent l="0" t="0" r="127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27206" cy="1692697"/>
                    </a:xfrm>
                    <a:prstGeom prst="rect">
                      <a:avLst/>
                    </a:prstGeom>
                  </pic:spPr>
                </pic:pic>
              </a:graphicData>
            </a:graphic>
          </wp:inline>
        </w:drawing>
      </w:r>
    </w:p>
    <w:p w14:paraId="4F2E8792" w14:textId="77777777" w:rsidR="00181BFF" w:rsidRDefault="00181BFF" w:rsidP="00340588">
      <w:pPr>
        <w:jc w:val="center"/>
        <w:rPr>
          <w:lang w:val="en-CA"/>
        </w:rPr>
      </w:pPr>
    </w:p>
    <w:p w14:paraId="18BB426D" w14:textId="329A8AEA" w:rsidR="00DD14C1" w:rsidRDefault="00854935" w:rsidP="00340588">
      <w:pPr>
        <w:jc w:val="center"/>
        <w:rPr>
          <w:lang w:val="en-CA"/>
        </w:rPr>
      </w:pPr>
      <w:r w:rsidRPr="00854935">
        <w:rPr>
          <w:noProof/>
          <w:lang w:val="en-CA"/>
        </w:rPr>
        <w:drawing>
          <wp:inline distT="0" distB="0" distL="0" distR="0" wp14:anchorId="6DCFEFFF" wp14:editId="68FE31D7">
            <wp:extent cx="3692972" cy="1400783"/>
            <wp:effectExtent l="0" t="0" r="317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38891" cy="1418201"/>
                    </a:xfrm>
                    <a:prstGeom prst="rect">
                      <a:avLst/>
                    </a:prstGeom>
                  </pic:spPr>
                </pic:pic>
              </a:graphicData>
            </a:graphic>
          </wp:inline>
        </w:drawing>
      </w:r>
    </w:p>
    <w:p w14:paraId="5FF3B3DF" w14:textId="77777777" w:rsidR="00181BFF" w:rsidRDefault="00181BFF" w:rsidP="00340588">
      <w:pPr>
        <w:jc w:val="center"/>
        <w:rPr>
          <w:lang w:val="en-CA"/>
        </w:rPr>
      </w:pPr>
    </w:p>
    <w:p w14:paraId="524B45DF" w14:textId="4D09D9BF" w:rsidR="00181BFF" w:rsidRDefault="000D1605" w:rsidP="00340588">
      <w:pPr>
        <w:jc w:val="center"/>
        <w:rPr>
          <w:ins w:id="26" w:author="Mischa Siekmann" w:date="2019-03-22T20:23:00Z"/>
          <w:lang w:val="en-CA"/>
        </w:rPr>
      </w:pPr>
      <w:ins w:id="27" w:author="Mischa Siekmann" w:date="2019-03-22T12:01:00Z">
        <w:r w:rsidRPr="000D1605">
          <w:rPr>
            <w:lang w:val="en-CA"/>
          </w:rPr>
          <w:drawing>
            <wp:inline distT="0" distB="0" distL="0" distR="0" wp14:anchorId="1DA9F423" wp14:editId="79C63EEA">
              <wp:extent cx="3692973" cy="1400783"/>
              <wp:effectExtent l="0" t="0" r="317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25615" cy="1413164"/>
                      </a:xfrm>
                      <a:prstGeom prst="rect">
                        <a:avLst/>
                      </a:prstGeom>
                    </pic:spPr>
                  </pic:pic>
                </a:graphicData>
              </a:graphic>
            </wp:inline>
          </w:drawing>
        </w:r>
      </w:ins>
      <w:del w:id="28" w:author="Mischa Siekmann" w:date="2019-03-22T12:00:00Z">
        <w:r w:rsidR="00181BFF" w:rsidRPr="00181BFF" w:rsidDel="000D1605">
          <w:rPr>
            <w:noProof/>
            <w:lang w:val="en-CA"/>
          </w:rPr>
          <w:drawing>
            <wp:inline distT="0" distB="0" distL="0" distR="0" wp14:anchorId="36D2124A" wp14:editId="6B258B43">
              <wp:extent cx="3769912" cy="1429966"/>
              <wp:effectExtent l="0" t="0" r="254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14010" cy="1446693"/>
                      </a:xfrm>
                      <a:prstGeom prst="rect">
                        <a:avLst/>
                      </a:prstGeom>
                    </pic:spPr>
                  </pic:pic>
                </a:graphicData>
              </a:graphic>
            </wp:inline>
          </w:drawing>
        </w:r>
      </w:del>
    </w:p>
    <w:p w14:paraId="0DF34324" w14:textId="19031504" w:rsidR="006D0790" w:rsidRDefault="006D0790" w:rsidP="00B67DCB">
      <w:pPr>
        <w:pStyle w:val="Heading3"/>
        <w:rPr>
          <w:ins w:id="29" w:author="Mischa Siekmann" w:date="2019-03-22T20:24:00Z"/>
          <w:lang w:val="en-CA"/>
        </w:rPr>
      </w:pPr>
      <w:ins w:id="30" w:author="Mischa Siekmann" w:date="2019-03-22T20:23:00Z">
        <w:r>
          <w:rPr>
            <w:lang w:val="en-CA"/>
          </w:rPr>
          <w:lastRenderedPageBreak/>
          <w:t>Results with inter MTS on</w:t>
        </w:r>
      </w:ins>
    </w:p>
    <w:p w14:paraId="2649FEB7" w14:textId="5F766E01" w:rsidR="00B67DCB" w:rsidRPr="00B67DCB" w:rsidRDefault="00B67DCB" w:rsidP="00B67DCB">
      <w:pPr>
        <w:jc w:val="center"/>
        <w:rPr>
          <w:lang w:val="en-CA"/>
        </w:rPr>
      </w:pPr>
      <w:ins w:id="31" w:author="Mischa Siekmann" w:date="2019-03-22T20:24:00Z">
        <w:r w:rsidRPr="00B67DCB">
          <w:rPr>
            <w:lang w:val="en-CA"/>
          </w:rPr>
          <w:drawing>
            <wp:inline distT="0" distB="0" distL="0" distR="0" wp14:anchorId="5D670D0E" wp14:editId="34927F42">
              <wp:extent cx="3616036" cy="1371600"/>
              <wp:effectExtent l="0" t="0" r="381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640820" cy="1381001"/>
                      </a:xfrm>
                      <a:prstGeom prst="rect">
                        <a:avLst/>
                      </a:prstGeom>
                    </pic:spPr>
                  </pic:pic>
                </a:graphicData>
              </a:graphic>
            </wp:inline>
          </w:drawing>
        </w:r>
      </w:ins>
    </w:p>
    <w:p w14:paraId="109675DC" w14:textId="77777777" w:rsidR="00F907F6" w:rsidRDefault="00F907F6" w:rsidP="00F907F6">
      <w:pPr>
        <w:pStyle w:val="Heading3"/>
        <w:rPr>
          <w:lang w:val="en-CA"/>
        </w:rPr>
      </w:pPr>
      <w:r>
        <w:rPr>
          <w:lang w:val="en-CA"/>
        </w:rPr>
        <w:t>Results – Low QP</w:t>
      </w:r>
    </w:p>
    <w:p w14:paraId="404AEFAE" w14:textId="58D9D6AF" w:rsidR="00EA3CBA" w:rsidRDefault="00F907F6" w:rsidP="00F907F6">
      <w:pPr>
        <w:jc w:val="center"/>
        <w:rPr>
          <w:lang w:val="en-CA"/>
        </w:rPr>
      </w:pPr>
      <w:r w:rsidRPr="005C7DD3">
        <w:rPr>
          <w:noProof/>
          <w:lang w:val="en-CA"/>
        </w:rPr>
        <w:drawing>
          <wp:inline distT="0" distB="0" distL="0" distR="0" wp14:anchorId="380DE20C" wp14:editId="07A5C479">
            <wp:extent cx="3582146" cy="144109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20046" cy="1456341"/>
                    </a:xfrm>
                    <a:prstGeom prst="rect">
                      <a:avLst/>
                    </a:prstGeom>
                  </pic:spPr>
                </pic:pic>
              </a:graphicData>
            </a:graphic>
          </wp:inline>
        </w:drawing>
      </w:r>
    </w:p>
    <w:p w14:paraId="399D7D10" w14:textId="462F49BC" w:rsidR="00870C7D" w:rsidRDefault="00870C7D" w:rsidP="00870C7D">
      <w:pPr>
        <w:pStyle w:val="Heading2"/>
        <w:rPr>
          <w:lang w:val="en-CA"/>
        </w:rPr>
      </w:pPr>
      <w:r>
        <w:rPr>
          <w:lang w:val="en-CA"/>
        </w:rPr>
        <w:t>Test 2</w:t>
      </w:r>
    </w:p>
    <w:p w14:paraId="6EDDBBB6" w14:textId="77777777" w:rsidR="002C4AFB" w:rsidRDefault="002C4AFB" w:rsidP="002C4AFB">
      <w:pPr>
        <w:pStyle w:val="Heading3"/>
      </w:pPr>
      <w:r>
        <w:t>Results with inter MTS off (CTC)</w:t>
      </w:r>
    </w:p>
    <w:p w14:paraId="69D3B490" w14:textId="1A37CA7F" w:rsidR="00870C7D" w:rsidRPr="002C4AFB" w:rsidRDefault="00870C7D" w:rsidP="00870C7D"/>
    <w:p w14:paraId="79C2EBC6" w14:textId="468730E7" w:rsidR="00870C7D" w:rsidRDefault="00870C7D" w:rsidP="00870C7D">
      <w:pPr>
        <w:jc w:val="center"/>
        <w:rPr>
          <w:lang w:val="en-CA"/>
        </w:rPr>
      </w:pPr>
      <w:r w:rsidRPr="001807FF">
        <w:rPr>
          <w:noProof/>
          <w:lang w:val="en-CA"/>
        </w:rPr>
        <w:drawing>
          <wp:inline distT="0" distB="0" distL="0" distR="0" wp14:anchorId="45DC079C" wp14:editId="251CCF1B">
            <wp:extent cx="3495621" cy="16312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544458" cy="1654081"/>
                    </a:xfrm>
                    <a:prstGeom prst="rect">
                      <a:avLst/>
                    </a:prstGeom>
                  </pic:spPr>
                </pic:pic>
              </a:graphicData>
            </a:graphic>
          </wp:inline>
        </w:drawing>
      </w:r>
    </w:p>
    <w:p w14:paraId="4B6BF6F8" w14:textId="77777777" w:rsidR="0093496B" w:rsidRPr="001807FF" w:rsidRDefault="0093496B" w:rsidP="00870C7D">
      <w:pPr>
        <w:jc w:val="center"/>
        <w:rPr>
          <w:lang w:val="en-CA"/>
        </w:rPr>
      </w:pPr>
    </w:p>
    <w:p w14:paraId="5D55A4BB" w14:textId="77777777" w:rsidR="00870C7D" w:rsidRDefault="00870C7D" w:rsidP="00870C7D">
      <w:pPr>
        <w:rPr>
          <w:lang w:val="en-CA"/>
        </w:rPr>
      </w:pPr>
    </w:p>
    <w:p w14:paraId="79CF47DB" w14:textId="0A94F2E2" w:rsidR="00340588" w:rsidRDefault="00340588" w:rsidP="00340588">
      <w:pPr>
        <w:pStyle w:val="Heading2"/>
        <w:rPr>
          <w:lang w:val="en-CA"/>
        </w:rPr>
      </w:pPr>
      <w:r>
        <w:rPr>
          <w:lang w:val="en-CA"/>
        </w:rPr>
        <w:t xml:space="preserve">Test </w:t>
      </w:r>
      <w:r w:rsidR="00870C7D">
        <w:rPr>
          <w:lang w:val="en-CA"/>
        </w:rPr>
        <w:t>3</w:t>
      </w:r>
    </w:p>
    <w:p w14:paraId="4B773A57" w14:textId="77777777" w:rsidR="002C4AFB" w:rsidRDefault="002C4AFB" w:rsidP="002C4AFB">
      <w:pPr>
        <w:pStyle w:val="Heading3"/>
      </w:pPr>
      <w:r>
        <w:t>Results with inter MTS off (CTC)</w:t>
      </w:r>
    </w:p>
    <w:p w14:paraId="4A745FC0" w14:textId="41C769EF" w:rsidR="00340588" w:rsidRPr="002C4AFB" w:rsidRDefault="00340588" w:rsidP="00340588"/>
    <w:p w14:paraId="7BD7A015" w14:textId="3121A098" w:rsidR="00340588" w:rsidRDefault="00340588" w:rsidP="00340588">
      <w:pPr>
        <w:jc w:val="center"/>
        <w:rPr>
          <w:lang w:val="en-CA"/>
        </w:rPr>
      </w:pPr>
      <w:r w:rsidRPr="00340588">
        <w:rPr>
          <w:noProof/>
          <w:lang w:val="en-CA"/>
        </w:rPr>
        <w:lastRenderedPageBreak/>
        <w:drawing>
          <wp:inline distT="0" distB="0" distL="0" distR="0" wp14:anchorId="7AE5CD7B" wp14:editId="373D13FB">
            <wp:extent cx="3589673" cy="1675181"/>
            <wp:effectExtent l="0" t="0" r="4445"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613753" cy="1686418"/>
                    </a:xfrm>
                    <a:prstGeom prst="rect">
                      <a:avLst/>
                    </a:prstGeom>
                  </pic:spPr>
                </pic:pic>
              </a:graphicData>
            </a:graphic>
          </wp:inline>
        </w:drawing>
      </w:r>
    </w:p>
    <w:p w14:paraId="721AC806" w14:textId="08788219" w:rsidR="00BC132F" w:rsidRDefault="00BC132F" w:rsidP="00340588">
      <w:pPr>
        <w:jc w:val="center"/>
        <w:rPr>
          <w:lang w:val="en-CA"/>
        </w:rPr>
      </w:pPr>
    </w:p>
    <w:p w14:paraId="1223AC90" w14:textId="701C8D69" w:rsidR="00BC132F" w:rsidDel="00B67DCB" w:rsidRDefault="00BC132F" w:rsidP="00B67DCB">
      <w:pPr>
        <w:jc w:val="left"/>
        <w:rPr>
          <w:del w:id="32" w:author="Mischa Siekmann" w:date="2019-03-22T20:27:00Z"/>
          <w:lang w:val="en-CA"/>
        </w:rPr>
        <w:pPrChange w:id="33" w:author="Mischa Siekmann" w:date="2019-03-22T20:24:00Z">
          <w:pPr>
            <w:jc w:val="center"/>
          </w:pPr>
        </w:pPrChange>
      </w:pPr>
    </w:p>
    <w:p w14:paraId="29578255" w14:textId="45689EA1" w:rsidR="00BC132F" w:rsidRDefault="00665F80" w:rsidP="00B67DCB">
      <w:pPr>
        <w:rPr>
          <w:lang w:val="en-CA"/>
        </w:rPr>
        <w:pPrChange w:id="34" w:author="Mischa Siekmann" w:date="2019-03-22T20:27:00Z">
          <w:pPr>
            <w:jc w:val="center"/>
          </w:pPr>
        </w:pPrChange>
      </w:pPr>
      <w:del w:id="35" w:author="Mischa Siekmann" w:date="2019-03-22T12:02:00Z">
        <w:r w:rsidRPr="00665F80" w:rsidDel="000D1605">
          <w:rPr>
            <w:noProof/>
            <w:lang w:val="en-CA"/>
          </w:rPr>
          <w:drawing>
            <wp:inline distT="0" distB="0" distL="0" distR="0" wp14:anchorId="708DA290" wp14:editId="599A57A2">
              <wp:extent cx="3578668" cy="1439694"/>
              <wp:effectExtent l="0" t="0" r="317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78668" cy="1439694"/>
                      </a:xfrm>
                      <a:prstGeom prst="rect">
                        <a:avLst/>
                      </a:prstGeom>
                    </pic:spPr>
                  </pic:pic>
                </a:graphicData>
              </a:graphic>
            </wp:inline>
          </w:drawing>
        </w:r>
      </w:del>
    </w:p>
    <w:p w14:paraId="2C34C082" w14:textId="77777777" w:rsidR="00F207DB" w:rsidRDefault="00F207DB" w:rsidP="00340588">
      <w:pPr>
        <w:jc w:val="center"/>
        <w:rPr>
          <w:lang w:val="en-CA"/>
        </w:rPr>
      </w:pPr>
    </w:p>
    <w:p w14:paraId="6EEE1A3A" w14:textId="46746962" w:rsidR="00F207DB" w:rsidRDefault="00F207DB" w:rsidP="00340588">
      <w:pPr>
        <w:jc w:val="center"/>
        <w:rPr>
          <w:lang w:val="en-CA"/>
        </w:rPr>
      </w:pPr>
    </w:p>
    <w:p w14:paraId="6FDF0FA5" w14:textId="43D7EAD6" w:rsidR="00105133" w:rsidRDefault="00105133" w:rsidP="00340588">
      <w:pPr>
        <w:jc w:val="center"/>
        <w:rPr>
          <w:lang w:val="en-CA"/>
        </w:rPr>
      </w:pPr>
    </w:p>
    <w:p w14:paraId="7B5698EF" w14:textId="4D58E676" w:rsidR="00854935" w:rsidRDefault="00854935" w:rsidP="00340588">
      <w:pPr>
        <w:jc w:val="center"/>
        <w:rPr>
          <w:lang w:val="en-CA"/>
        </w:rPr>
      </w:pPr>
      <w:r w:rsidRPr="00854935">
        <w:rPr>
          <w:noProof/>
          <w:lang w:val="en-CA"/>
        </w:rPr>
        <w:drawing>
          <wp:inline distT="0" distB="0" distL="0" distR="0" wp14:anchorId="59A8D934" wp14:editId="691E4A51">
            <wp:extent cx="3608962" cy="1368916"/>
            <wp:effectExtent l="0" t="0" r="0" b="317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641314" cy="1381187"/>
                    </a:xfrm>
                    <a:prstGeom prst="rect">
                      <a:avLst/>
                    </a:prstGeom>
                  </pic:spPr>
                </pic:pic>
              </a:graphicData>
            </a:graphic>
          </wp:inline>
        </w:drawing>
      </w:r>
    </w:p>
    <w:p w14:paraId="668E2B16" w14:textId="77777777" w:rsidR="00854935" w:rsidRDefault="00854935" w:rsidP="00340588">
      <w:pPr>
        <w:jc w:val="center"/>
        <w:rPr>
          <w:lang w:val="en-CA"/>
        </w:rPr>
      </w:pPr>
    </w:p>
    <w:p w14:paraId="2B0D04F8" w14:textId="21E00FC6" w:rsidR="00BC132F" w:rsidRDefault="00BC132F" w:rsidP="00340588">
      <w:pPr>
        <w:jc w:val="center"/>
        <w:rPr>
          <w:ins w:id="36" w:author="Mischa Siekmann" w:date="2019-03-22T20:27:00Z"/>
          <w:lang w:val="en-CA"/>
        </w:rPr>
      </w:pPr>
      <w:del w:id="37" w:author="Mischa Siekmann" w:date="2019-03-22T12:03:00Z">
        <w:r w:rsidRPr="00BC132F" w:rsidDel="000D1605">
          <w:rPr>
            <w:noProof/>
            <w:lang w:val="en-CA"/>
          </w:rPr>
          <w:drawing>
            <wp:inline distT="0" distB="0" distL="0" distR="0" wp14:anchorId="5886FD00" wp14:editId="33EC3783">
              <wp:extent cx="3590390" cy="1361872"/>
              <wp:effectExtent l="0" t="0" r="381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610976" cy="1369680"/>
                      </a:xfrm>
                      <a:prstGeom prst="rect">
                        <a:avLst/>
                      </a:prstGeom>
                    </pic:spPr>
                  </pic:pic>
                </a:graphicData>
              </a:graphic>
            </wp:inline>
          </w:drawing>
        </w:r>
      </w:del>
      <w:ins w:id="38" w:author="Mischa Siekmann" w:date="2019-03-22T12:03:00Z">
        <w:r w:rsidR="000D1605" w:rsidRPr="000D1605">
          <w:rPr>
            <w:lang w:val="en-CA"/>
          </w:rPr>
          <w:drawing>
            <wp:inline distT="0" distB="0" distL="0" distR="0" wp14:anchorId="6248214E" wp14:editId="575EE4D4">
              <wp:extent cx="3641680" cy="1381327"/>
              <wp:effectExtent l="0" t="0" r="3810" b="317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69519" cy="1391886"/>
                      </a:xfrm>
                      <a:prstGeom prst="rect">
                        <a:avLst/>
                      </a:prstGeom>
                    </pic:spPr>
                  </pic:pic>
                </a:graphicData>
              </a:graphic>
            </wp:inline>
          </w:drawing>
        </w:r>
      </w:ins>
    </w:p>
    <w:p w14:paraId="2BC9DB66" w14:textId="79F2A1EE" w:rsidR="00B67DCB" w:rsidRDefault="00B67DCB" w:rsidP="00340588">
      <w:pPr>
        <w:jc w:val="center"/>
        <w:rPr>
          <w:ins w:id="39" w:author="Mischa Siekmann" w:date="2019-03-22T20:27:00Z"/>
          <w:lang w:val="en-CA"/>
        </w:rPr>
      </w:pPr>
    </w:p>
    <w:p w14:paraId="6C3B2B68" w14:textId="344F1F4C" w:rsidR="00B67DCB" w:rsidRDefault="00B67DCB" w:rsidP="00B67DCB">
      <w:pPr>
        <w:pStyle w:val="Heading3"/>
        <w:rPr>
          <w:ins w:id="40" w:author="Mischa Siekmann" w:date="2019-03-22T20:28:00Z"/>
          <w:lang w:val="en-CA"/>
        </w:rPr>
      </w:pPr>
      <w:ins w:id="41" w:author="Mischa Siekmann" w:date="2019-03-22T20:27:00Z">
        <w:r>
          <w:rPr>
            <w:lang w:val="en-CA"/>
          </w:rPr>
          <w:t>Results with Inter MTS</w:t>
        </w:r>
      </w:ins>
      <w:ins w:id="42" w:author="Mischa Siekmann" w:date="2019-03-22T20:28:00Z">
        <w:r>
          <w:rPr>
            <w:lang w:val="en-CA"/>
          </w:rPr>
          <w:t xml:space="preserve"> on</w:t>
        </w:r>
      </w:ins>
    </w:p>
    <w:p w14:paraId="5A7082C5" w14:textId="77777777" w:rsidR="00B67DCB" w:rsidRPr="00B67DCB" w:rsidRDefault="00B67DCB" w:rsidP="00B67DCB">
      <w:pPr>
        <w:rPr>
          <w:ins w:id="43" w:author="Mischa Siekmann" w:date="2019-03-22T20:28:00Z"/>
          <w:lang w:val="en-CA"/>
        </w:rPr>
        <w:pPrChange w:id="44" w:author="Mischa Siekmann" w:date="2019-03-22T20:28:00Z">
          <w:pPr>
            <w:pStyle w:val="Heading3"/>
          </w:pPr>
        </w:pPrChange>
      </w:pPr>
      <w:bookmarkStart w:id="45" w:name="_GoBack"/>
      <w:bookmarkEnd w:id="45"/>
    </w:p>
    <w:p w14:paraId="33547FCE" w14:textId="11A415FD" w:rsidR="00B67DCB" w:rsidRPr="00B67DCB" w:rsidRDefault="00B67DCB" w:rsidP="00B67DCB">
      <w:pPr>
        <w:jc w:val="center"/>
        <w:rPr>
          <w:lang w:val="en-CA"/>
        </w:rPr>
      </w:pPr>
      <w:ins w:id="46" w:author="Mischa Siekmann" w:date="2019-03-22T20:28:00Z">
        <w:r w:rsidRPr="00B67DCB">
          <w:rPr>
            <w:lang w:val="en-CA"/>
          </w:rPr>
          <w:drawing>
            <wp:inline distT="0" distB="0" distL="0" distR="0" wp14:anchorId="5EEC4846" wp14:editId="18273CAB">
              <wp:extent cx="3667327" cy="1391055"/>
              <wp:effectExtent l="0" t="0" r="3175"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692243" cy="1400506"/>
                      </a:xfrm>
                      <a:prstGeom prst="rect">
                        <a:avLst/>
                      </a:prstGeom>
                    </pic:spPr>
                  </pic:pic>
                </a:graphicData>
              </a:graphic>
            </wp:inline>
          </w:drawing>
        </w:r>
      </w:ins>
    </w:p>
    <w:p w14:paraId="3BF011AB" w14:textId="77777777" w:rsidR="00F907F6" w:rsidRDefault="00F907F6" w:rsidP="00F907F6">
      <w:pPr>
        <w:pStyle w:val="Heading3"/>
        <w:rPr>
          <w:lang w:val="en-CA"/>
        </w:rPr>
      </w:pPr>
      <w:r>
        <w:rPr>
          <w:lang w:val="en-CA"/>
        </w:rPr>
        <w:lastRenderedPageBreak/>
        <w:t>Results – Low QP</w:t>
      </w:r>
    </w:p>
    <w:p w14:paraId="70B0711B" w14:textId="0D02CD31" w:rsidR="00F907F6" w:rsidRDefault="00F907F6" w:rsidP="00F907F6">
      <w:pPr>
        <w:jc w:val="center"/>
        <w:rPr>
          <w:lang w:val="en-CA"/>
        </w:rPr>
      </w:pPr>
      <w:r w:rsidRPr="00AE5890">
        <w:rPr>
          <w:noProof/>
          <w:lang w:val="en-CA"/>
        </w:rPr>
        <w:drawing>
          <wp:inline distT="0" distB="0" distL="0" distR="0" wp14:anchorId="3F868B53" wp14:editId="279BB44E">
            <wp:extent cx="3607075" cy="1536192"/>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11077" cy="1580485"/>
                    </a:xfrm>
                    <a:prstGeom prst="rect">
                      <a:avLst/>
                    </a:prstGeom>
                  </pic:spPr>
                </pic:pic>
              </a:graphicData>
            </a:graphic>
          </wp:inline>
        </w:drawing>
      </w:r>
    </w:p>
    <w:p w14:paraId="10E07243" w14:textId="378BD5CF" w:rsidR="00340588" w:rsidRDefault="00340588" w:rsidP="00340588">
      <w:pPr>
        <w:pStyle w:val="Heading2"/>
        <w:rPr>
          <w:lang w:val="en-CA"/>
        </w:rPr>
      </w:pPr>
      <w:r>
        <w:rPr>
          <w:lang w:val="en-CA"/>
        </w:rPr>
        <w:t xml:space="preserve">Test </w:t>
      </w:r>
      <w:r w:rsidR="00870C7D">
        <w:rPr>
          <w:lang w:val="en-CA"/>
        </w:rPr>
        <w:t>4</w:t>
      </w:r>
    </w:p>
    <w:p w14:paraId="3805F3F2" w14:textId="77777777" w:rsidR="002C4AFB" w:rsidRDefault="002C4AFB" w:rsidP="002C4AFB">
      <w:pPr>
        <w:pStyle w:val="Heading3"/>
      </w:pPr>
      <w:r>
        <w:t>Results with inter MTS off (CTC)</w:t>
      </w:r>
    </w:p>
    <w:p w14:paraId="4F0A717B" w14:textId="0A964450" w:rsidR="00340588" w:rsidRPr="002C4AFB" w:rsidRDefault="00340588" w:rsidP="00340588"/>
    <w:p w14:paraId="6F817727" w14:textId="7E7C7075" w:rsidR="00340588" w:rsidRDefault="00340588" w:rsidP="00340588">
      <w:pPr>
        <w:jc w:val="center"/>
        <w:rPr>
          <w:lang w:val="en-CA"/>
        </w:rPr>
      </w:pPr>
      <w:r w:rsidRPr="00340588">
        <w:rPr>
          <w:noProof/>
          <w:lang w:val="en-CA"/>
        </w:rPr>
        <w:drawing>
          <wp:inline distT="0" distB="0" distL="0" distR="0" wp14:anchorId="48AF774E" wp14:editId="0D9F5F19">
            <wp:extent cx="3495621" cy="16312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549150" cy="1656270"/>
                    </a:xfrm>
                    <a:prstGeom prst="rect">
                      <a:avLst/>
                    </a:prstGeom>
                  </pic:spPr>
                </pic:pic>
              </a:graphicData>
            </a:graphic>
          </wp:inline>
        </w:drawing>
      </w:r>
    </w:p>
    <w:p w14:paraId="06F32408" w14:textId="38B9ED32" w:rsidR="00F71DE6" w:rsidRDefault="00F71DE6" w:rsidP="00340588">
      <w:pPr>
        <w:jc w:val="center"/>
        <w:rPr>
          <w:lang w:val="en-CA"/>
        </w:rPr>
      </w:pPr>
    </w:p>
    <w:p w14:paraId="4FCD6A09" w14:textId="6F7659C4" w:rsidR="00F71DE6" w:rsidRDefault="00F71DE6" w:rsidP="00340588">
      <w:pPr>
        <w:jc w:val="center"/>
        <w:rPr>
          <w:lang w:val="en-CA"/>
        </w:rPr>
      </w:pPr>
      <w:r w:rsidRPr="00F71DE6">
        <w:rPr>
          <w:noProof/>
          <w:lang w:val="en-CA"/>
        </w:rPr>
        <w:drawing>
          <wp:inline distT="0" distB="0" distL="0" distR="0" wp14:anchorId="518BAA8C" wp14:editId="5E650839">
            <wp:extent cx="3517303" cy="1334149"/>
            <wp:effectExtent l="0" t="0" r="63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536089" cy="1341275"/>
                    </a:xfrm>
                    <a:prstGeom prst="rect">
                      <a:avLst/>
                    </a:prstGeom>
                  </pic:spPr>
                </pic:pic>
              </a:graphicData>
            </a:graphic>
          </wp:inline>
        </w:drawing>
      </w:r>
    </w:p>
    <w:p w14:paraId="2A5EB9A7" w14:textId="0F05027B" w:rsidR="001E0CE9" w:rsidRDefault="001E0CE9" w:rsidP="00340588">
      <w:pPr>
        <w:jc w:val="center"/>
        <w:rPr>
          <w:lang w:val="en-CA"/>
        </w:rPr>
      </w:pPr>
    </w:p>
    <w:p w14:paraId="4E3CCEBF" w14:textId="3C956497" w:rsidR="001E0CE9" w:rsidRDefault="001E0CE9" w:rsidP="00340588">
      <w:pPr>
        <w:jc w:val="center"/>
        <w:rPr>
          <w:lang w:val="en-CA"/>
        </w:rPr>
      </w:pPr>
      <w:del w:id="47" w:author="Mischa Siekmann" w:date="2019-03-22T12:04:00Z">
        <w:r w:rsidRPr="001E0CE9" w:rsidDel="000D1605">
          <w:rPr>
            <w:noProof/>
            <w:lang w:val="en-CA"/>
          </w:rPr>
          <w:drawing>
            <wp:inline distT="0" distB="0" distL="0" distR="0" wp14:anchorId="0A8F8EA0" wp14:editId="61F8FBB2">
              <wp:extent cx="3539099" cy="1342417"/>
              <wp:effectExtent l="0" t="0" r="4445"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560625" cy="1350582"/>
                      </a:xfrm>
                      <a:prstGeom prst="rect">
                        <a:avLst/>
                      </a:prstGeom>
                    </pic:spPr>
                  </pic:pic>
                </a:graphicData>
              </a:graphic>
            </wp:inline>
          </w:drawing>
        </w:r>
      </w:del>
      <w:ins w:id="48" w:author="Mischa Siekmann" w:date="2019-03-22T12:04:00Z">
        <w:r w:rsidR="000D1605" w:rsidRPr="000D1605">
          <w:rPr>
            <w:lang w:val="en-CA"/>
          </w:rPr>
          <w:drawing>
            <wp:inline distT="0" distB="0" distL="0" distR="0" wp14:anchorId="4A40C33B" wp14:editId="256CAB25">
              <wp:extent cx="3564746" cy="1352145"/>
              <wp:effectExtent l="0" t="0" r="444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587328" cy="1360710"/>
                      </a:xfrm>
                      <a:prstGeom prst="rect">
                        <a:avLst/>
                      </a:prstGeom>
                    </pic:spPr>
                  </pic:pic>
                </a:graphicData>
              </a:graphic>
            </wp:inline>
          </w:drawing>
        </w:r>
      </w:ins>
    </w:p>
    <w:p w14:paraId="28BC45B2" w14:textId="10B34263" w:rsidR="00FE7766" w:rsidRDefault="00FE7766" w:rsidP="00FE7766">
      <w:pPr>
        <w:pStyle w:val="Heading3"/>
        <w:rPr>
          <w:lang w:val="en-CA"/>
        </w:rPr>
      </w:pPr>
      <w:r>
        <w:rPr>
          <w:lang w:val="en-CA"/>
        </w:rPr>
        <w:lastRenderedPageBreak/>
        <w:t>Results – Low QP</w:t>
      </w:r>
    </w:p>
    <w:p w14:paraId="48069101" w14:textId="53ABBB18" w:rsidR="00FE7766" w:rsidRPr="00FE7766" w:rsidRDefault="00FE7766" w:rsidP="00FE7766">
      <w:pPr>
        <w:jc w:val="center"/>
        <w:rPr>
          <w:lang w:val="en-CA"/>
        </w:rPr>
      </w:pPr>
      <w:r w:rsidRPr="00FE7766">
        <w:rPr>
          <w:noProof/>
          <w:lang w:val="en-CA"/>
        </w:rPr>
        <w:drawing>
          <wp:inline distT="0" distB="0" distL="0" distR="0" wp14:anchorId="7E3563BA" wp14:editId="2FCB3C5E">
            <wp:extent cx="3539099" cy="1342417"/>
            <wp:effectExtent l="0" t="0" r="4445"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564212" cy="1351943"/>
                    </a:xfrm>
                    <a:prstGeom prst="rect">
                      <a:avLst/>
                    </a:prstGeom>
                  </pic:spPr>
                </pic:pic>
              </a:graphicData>
            </a:graphic>
          </wp:inline>
        </w:drawing>
      </w:r>
    </w:p>
    <w:p w14:paraId="59FDDC6E" w14:textId="5D8BC4FB" w:rsidR="00E84D5B" w:rsidRDefault="00F55069" w:rsidP="00F55069">
      <w:pPr>
        <w:pStyle w:val="Heading1"/>
        <w:rPr>
          <w:lang w:val="en-CA"/>
        </w:rPr>
      </w:pPr>
      <w:r>
        <w:rPr>
          <w:lang w:val="en-CA"/>
        </w:rPr>
        <w:t>Conclusion</w:t>
      </w:r>
    </w:p>
    <w:p w14:paraId="5610C313" w14:textId="708F9E65" w:rsidR="00F34F96" w:rsidRDefault="0014220E" w:rsidP="00F34F96">
      <w:pPr>
        <w:rPr>
          <w:lang w:val="en-CA"/>
        </w:rPr>
      </w:pPr>
      <w:r>
        <w:rPr>
          <w:lang w:val="en-CA"/>
        </w:rPr>
        <w:t xml:space="preserve">With the proposed </w:t>
      </w:r>
      <w:r w:rsidR="00DC58D7">
        <w:rPr>
          <w:lang w:val="en-CA"/>
        </w:rPr>
        <w:t xml:space="preserve">simplifications the encoder runtime of the Reduced Secondary Transform (RST) could be </w:t>
      </w:r>
      <w:r w:rsidR="006139F2">
        <w:rPr>
          <w:lang w:val="en-CA"/>
        </w:rPr>
        <w:t xml:space="preserve">significantly </w:t>
      </w:r>
      <w:r w:rsidR="00DC58D7">
        <w:rPr>
          <w:lang w:val="en-CA"/>
        </w:rPr>
        <w:t>decreased</w:t>
      </w:r>
      <w:r w:rsidR="006139F2">
        <w:rPr>
          <w:lang w:val="en-CA"/>
        </w:rPr>
        <w:t>.</w:t>
      </w:r>
      <w:r w:rsidR="00DC58D7">
        <w:rPr>
          <w:lang w:val="en-CA"/>
        </w:rPr>
        <w:t xml:space="preserve"> </w:t>
      </w:r>
      <w:r w:rsidR="006139F2">
        <w:rPr>
          <w:lang w:val="en-CA"/>
        </w:rPr>
        <w:t>D</w:t>
      </w:r>
      <w:r w:rsidR="00DC58D7">
        <w:rPr>
          <w:lang w:val="en-CA"/>
        </w:rPr>
        <w:t xml:space="preserve">epending on the actual configuration, to a reasonable trade off, or even below the anchor runtime. </w:t>
      </w:r>
      <w:r w:rsidR="006139F2">
        <w:rPr>
          <w:lang w:val="en-CA"/>
        </w:rPr>
        <w:t xml:space="preserve">With this speed-up, there is no increase in decoder runtime compared to the anchor for any configuration. It is proposed to adopt the Reduced Secondary Transform in combination with the described zeroing of primary-only coefficients.  </w:t>
      </w:r>
    </w:p>
    <w:p w14:paraId="03FF0BE6" w14:textId="77777777" w:rsidR="00DC58D7" w:rsidRPr="00F34F96" w:rsidRDefault="00DC58D7" w:rsidP="00F34F96">
      <w:pPr>
        <w:rPr>
          <w:lang w:val="en-CA"/>
        </w:rPr>
      </w:pPr>
    </w:p>
    <w:p w14:paraId="43DCB64B" w14:textId="29350C1D" w:rsidR="008121BC" w:rsidRDefault="00F55069" w:rsidP="00F55069">
      <w:pPr>
        <w:pStyle w:val="Heading1"/>
        <w:rPr>
          <w:lang w:val="en-CA"/>
        </w:rPr>
      </w:pPr>
      <w:r>
        <w:rPr>
          <w:lang w:val="en-CA"/>
        </w:rPr>
        <w:t>Reference</w:t>
      </w:r>
    </w:p>
    <w:p w14:paraId="17C6314A" w14:textId="77777777" w:rsidR="00D90ED1"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 xml:space="preserve">M. </w:t>
      </w:r>
      <w:proofErr w:type="spellStart"/>
      <w:r>
        <w:rPr>
          <w:szCs w:val="22"/>
        </w:rPr>
        <w:t>Salehifar</w:t>
      </w:r>
      <w:proofErr w:type="spellEnd"/>
      <w:r w:rsidRPr="00DA616C">
        <w:rPr>
          <w:lang w:eastAsia="ko-KR"/>
        </w:rPr>
        <w:t xml:space="preserve"> et al., </w:t>
      </w:r>
      <w:r>
        <w:rPr>
          <w:lang w:eastAsia="ko-KR"/>
        </w:rPr>
        <w:t>“CE 6.2.6: Reduced Secondary Transform (RST)</w:t>
      </w:r>
      <w:r w:rsidRPr="00DA616C">
        <w:rPr>
          <w:lang w:eastAsia="ko-KR"/>
        </w:rPr>
        <w:t xml:space="preserve">”, Joint Video </w:t>
      </w:r>
      <w:r w:rsidRPr="006142E0">
        <w:rPr>
          <w:szCs w:val="22"/>
          <w:lang w:eastAsia="ko-KR"/>
        </w:rPr>
        <w:t>Exploration Team (JVET) of ITU-T SG 16 WP 3 and ISO/IEC JTC1/SC 29/WG 11 JVET-K0</w:t>
      </w:r>
      <w:r>
        <w:rPr>
          <w:szCs w:val="22"/>
          <w:lang w:eastAsia="ko-KR"/>
        </w:rPr>
        <w:t>099</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295DAAC4" w14:textId="77777777" w:rsidR="00D90ED1"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Pr="00DA616C">
        <w:rPr>
          <w:lang w:eastAsia="ko-KR"/>
        </w:rPr>
        <w:t xml:space="preserve"> et al., </w:t>
      </w:r>
      <w:r>
        <w:rPr>
          <w:lang w:eastAsia="ko-KR"/>
        </w:rPr>
        <w:t>“</w:t>
      </w:r>
      <w:r w:rsidRPr="00A20F73">
        <w:rPr>
          <w:szCs w:val="22"/>
        </w:rPr>
        <w:t>CE 6-2.1: Reduced Secondary Transform (RST)</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JVET-L0133, 12</w:t>
      </w:r>
      <w:r w:rsidRPr="006142E0">
        <w:rPr>
          <w:szCs w:val="22"/>
          <w:vertAlign w:val="superscript"/>
          <w:lang w:eastAsia="ko-KR"/>
        </w:rPr>
        <w:t>th</w:t>
      </w:r>
      <w:r>
        <w:rPr>
          <w:szCs w:val="22"/>
          <w:lang w:eastAsia="ko-KR"/>
        </w:rPr>
        <w:t xml:space="preserve"> meeting, Macao, CN, 3-12 Oct.</w:t>
      </w:r>
      <w:r w:rsidRPr="006142E0">
        <w:rPr>
          <w:szCs w:val="22"/>
          <w:lang w:eastAsia="ko-KR"/>
        </w:rPr>
        <w:t xml:space="preserve"> 2018.</w:t>
      </w:r>
    </w:p>
    <w:p w14:paraId="096CF49A" w14:textId="7BDCC960" w:rsidR="00D90ED1"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Pr="00DA616C">
        <w:rPr>
          <w:lang w:eastAsia="ko-KR"/>
        </w:rPr>
        <w:t xml:space="preserve"> et al., </w:t>
      </w:r>
      <w:r>
        <w:rPr>
          <w:lang w:eastAsia="ko-KR"/>
        </w:rPr>
        <w:t>“</w:t>
      </w:r>
      <w:r>
        <w:rPr>
          <w:szCs w:val="22"/>
        </w:rPr>
        <w:t>CE 6</w:t>
      </w:r>
      <w:r w:rsidRPr="00A20F73">
        <w:rPr>
          <w:szCs w:val="22"/>
        </w:rPr>
        <w:t>: Reduced Secondary Transform (RST)</w:t>
      </w:r>
      <w:r>
        <w:rPr>
          <w:szCs w:val="22"/>
        </w:rPr>
        <w:t xml:space="preserve"> (test 6.5.1)</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JVET-M0292, 13</w:t>
      </w:r>
      <w:r w:rsidRPr="006142E0">
        <w:rPr>
          <w:szCs w:val="22"/>
          <w:vertAlign w:val="superscript"/>
          <w:lang w:eastAsia="ko-KR"/>
        </w:rPr>
        <w:t>th</w:t>
      </w:r>
      <w:r>
        <w:rPr>
          <w:szCs w:val="22"/>
          <w:lang w:eastAsia="ko-KR"/>
        </w:rPr>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6142E0">
        <w:rPr>
          <w:szCs w:val="22"/>
          <w:lang w:eastAsia="ko-KR"/>
        </w:rPr>
        <w:t>.</w:t>
      </w:r>
    </w:p>
    <w:p w14:paraId="602655F1" w14:textId="7563792E" w:rsidR="00D90ED1" w:rsidRPr="00847C43"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M. Koo et al., “CE6: Reduced Secondary Transform (RST)(CE6-3.1)”, JVET-N0193, 14</w:t>
      </w:r>
      <w:r w:rsidRPr="006142E0">
        <w:rPr>
          <w:szCs w:val="22"/>
          <w:vertAlign w:val="superscript"/>
          <w:lang w:eastAsia="ko-KR"/>
        </w:rPr>
        <w:t>th</w:t>
      </w:r>
      <w:r>
        <w:rPr>
          <w:szCs w:val="22"/>
          <w:lang w:eastAsia="ko-KR"/>
        </w:rPr>
        <w:t xml:space="preserve"> meeting, Geneva, CH, 19-27 March 2019.</w:t>
      </w:r>
    </w:p>
    <w:p w14:paraId="33F071CB" w14:textId="77777777" w:rsidR="00D90ED1"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752E9B">
        <w:rPr>
          <w:szCs w:val="22"/>
        </w:rPr>
        <w:t xml:space="preserve">F. </w:t>
      </w:r>
      <w:proofErr w:type="spellStart"/>
      <w:r w:rsidRPr="00752E9B">
        <w:rPr>
          <w:szCs w:val="22"/>
        </w:rPr>
        <w:t>Bossen</w:t>
      </w:r>
      <w:proofErr w:type="spellEnd"/>
      <w:r>
        <w:rPr>
          <w:rStyle w:val="Hyperlink"/>
          <w:color w:val="000000" w:themeColor="text1"/>
          <w:u w:val="none"/>
          <w:shd w:val="clear" w:color="auto" w:fill="FFFFFF"/>
        </w:rPr>
        <w:t xml:space="preserve">, </w:t>
      </w:r>
      <w:hyperlink r:id="rId36" w:history="1">
        <w:r w:rsidRPr="00073BAC">
          <w:rPr>
            <w:rStyle w:val="Hyperlink"/>
            <w:color w:val="000000" w:themeColor="text1"/>
            <w:u w:val="none"/>
            <w:shd w:val="clear" w:color="auto" w:fill="FFFFFF"/>
          </w:rPr>
          <w:t>J. Boyce</w:t>
        </w:r>
      </w:hyperlink>
      <w:r w:rsidRPr="005138F6">
        <w:rPr>
          <w:color w:val="000000" w:themeColor="text1"/>
          <w:shd w:val="clear" w:color="auto" w:fill="FFFFFF"/>
        </w:rPr>
        <w:t>, </w:t>
      </w:r>
      <w:hyperlink r:id="rId37" w:history="1">
        <w:r w:rsidRPr="00073BAC">
          <w:rPr>
            <w:rStyle w:val="Hyperlink"/>
            <w:color w:val="000000" w:themeColor="text1"/>
            <w:u w:val="none"/>
            <w:shd w:val="clear" w:color="auto" w:fill="FFFFFF"/>
          </w:rPr>
          <w:t xml:space="preserve">K. </w:t>
        </w:r>
        <w:proofErr w:type="spellStart"/>
        <w:r w:rsidRPr="00073BAC">
          <w:rPr>
            <w:rStyle w:val="Hyperlink"/>
            <w:color w:val="000000" w:themeColor="text1"/>
            <w:u w:val="none"/>
            <w:shd w:val="clear" w:color="auto" w:fill="FFFFFF"/>
          </w:rPr>
          <w:t>Suehring</w:t>
        </w:r>
        <w:proofErr w:type="spellEnd"/>
      </w:hyperlink>
      <w:r w:rsidRPr="005138F6">
        <w:rPr>
          <w:color w:val="000000" w:themeColor="text1"/>
          <w:shd w:val="clear" w:color="auto" w:fill="FFFFFF"/>
        </w:rPr>
        <w:t>, </w:t>
      </w:r>
      <w:hyperlink r:id="rId38" w:history="1">
        <w:r w:rsidRPr="00073BAC">
          <w:rPr>
            <w:rStyle w:val="Hyperlink"/>
            <w:color w:val="000000" w:themeColor="text1"/>
            <w:u w:val="none"/>
            <w:shd w:val="clear" w:color="auto" w:fill="FFFFFF"/>
          </w:rPr>
          <w:t>X. Li</w:t>
        </w:r>
      </w:hyperlink>
      <w:r w:rsidRPr="005138F6">
        <w:rPr>
          <w:color w:val="000000" w:themeColor="text1"/>
          <w:shd w:val="clear" w:color="auto" w:fill="FFFFFF"/>
        </w:rPr>
        <w:t xml:space="preserve"> and </w:t>
      </w:r>
      <w:hyperlink r:id="rId39" w:history="1">
        <w:r w:rsidRPr="00073BAC">
          <w:rPr>
            <w:rStyle w:val="Hyperlink"/>
            <w:color w:val="000000" w:themeColor="text1"/>
            <w:u w:val="none"/>
            <w:shd w:val="clear" w:color="auto" w:fill="FFFFFF"/>
          </w:rPr>
          <w:t xml:space="preserve">V. </w:t>
        </w:r>
        <w:proofErr w:type="spellStart"/>
        <w:r w:rsidRPr="00073BAC">
          <w:rPr>
            <w:rStyle w:val="Hyperlink"/>
            <w:color w:val="000000" w:themeColor="text1"/>
            <w:u w:val="none"/>
            <w:shd w:val="clear" w:color="auto" w:fill="FFFFFF"/>
          </w:rPr>
          <w:t>Seregin</w:t>
        </w:r>
        <w:proofErr w:type="spellEnd"/>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M1010, </w:t>
      </w:r>
      <w:r w:rsidRPr="005C3B74">
        <w:rPr>
          <w:color w:val="000000"/>
          <w:shd w:val="clear" w:color="auto" w:fill="FFFFFF"/>
        </w:rPr>
        <w:t>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t>Marrakech, MA, 9–18 Jan. 2019</w:t>
      </w:r>
      <w:r w:rsidRPr="005C3B74">
        <w:rPr>
          <w:color w:val="000000"/>
          <w:shd w:val="clear" w:color="auto" w:fill="FFFFFF"/>
        </w:rPr>
        <w:t>.</w:t>
      </w:r>
    </w:p>
    <w:p w14:paraId="2A4A34EA" w14:textId="2BBB21F3" w:rsidR="00D90ED1" w:rsidRPr="000D1605" w:rsidRDefault="00D90ED1" w:rsidP="00D90E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color w:val="000000" w:themeColor="text1"/>
          <w:shd w:val="clear" w:color="auto" w:fill="FFFFFF"/>
        </w:rPr>
        <w:t xml:space="preserve">X. Zhao and </w:t>
      </w:r>
      <w:r>
        <w:rPr>
          <w:szCs w:val="22"/>
          <w:lang w:val="en-CA"/>
        </w:rPr>
        <w:t xml:space="preserve">H. E. </w:t>
      </w:r>
      <w:proofErr w:type="spellStart"/>
      <w:r>
        <w:rPr>
          <w:szCs w:val="22"/>
          <w:lang w:val="en-CA"/>
        </w:rPr>
        <w:t>Egilmez</w:t>
      </w:r>
      <w:proofErr w:type="spellEnd"/>
      <w:r w:rsidRPr="005C3B74">
        <w:rPr>
          <w:color w:val="000000" w:themeColor="text1"/>
        </w:rPr>
        <w:t xml:space="preserve">, </w:t>
      </w:r>
      <w:r w:rsidRPr="001A08AF">
        <w:t xml:space="preserve">“Description of Core Experiment 6 (CE6): Transforms and transform </w:t>
      </w:r>
      <w:proofErr w:type="spellStart"/>
      <w:r w:rsidRPr="001A08AF">
        <w:t>signalling</w:t>
      </w:r>
      <w:proofErr w:type="spellEnd"/>
      <w:r w:rsidRPr="001A08AF">
        <w:t>”,</w:t>
      </w:r>
      <w:r w:rsidRPr="005C3B74">
        <w:rPr>
          <w:color w:val="000000"/>
          <w:shd w:val="clear" w:color="auto" w:fill="FFFFFF"/>
        </w:rPr>
        <w:t xml:space="preserve"> JVET-</w:t>
      </w:r>
      <w:r>
        <w:rPr>
          <w:color w:val="000000"/>
          <w:shd w:val="clear" w:color="auto" w:fill="FFFFFF"/>
        </w:rPr>
        <w:t>M</w:t>
      </w:r>
      <w:r w:rsidRPr="005C3B74">
        <w:rPr>
          <w:color w:val="000000"/>
          <w:shd w:val="clear" w:color="auto" w:fill="FFFFFF"/>
        </w:rPr>
        <w:t>102</w:t>
      </w:r>
      <w:r>
        <w:rPr>
          <w:color w:val="000000"/>
          <w:shd w:val="clear" w:color="auto" w:fill="FFFFFF"/>
        </w:rPr>
        <w:t>6</w:t>
      </w:r>
      <w:r w:rsidRPr="005C3B74">
        <w:rPr>
          <w:color w:val="000000"/>
          <w:shd w:val="clear" w:color="auto" w:fill="FFFFFF"/>
        </w:rPr>
        <w:t>,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t>Marrakech, MA, 9–18 Jan. 2019</w:t>
      </w:r>
      <w:r w:rsidRPr="005C3B74">
        <w:rPr>
          <w:color w:val="000000"/>
          <w:shd w:val="clear" w:color="auto" w:fill="FFFFFF"/>
        </w:rPr>
        <w:t>.</w:t>
      </w:r>
    </w:p>
    <w:p w14:paraId="669B619D" w14:textId="77777777" w:rsidR="00460E25" w:rsidRPr="006010DA" w:rsidRDefault="00460E25" w:rsidP="00460E25">
      <w:pPr>
        <w:pStyle w:val="ListParagraph"/>
        <w:numPr>
          <w:ilvl w:val="0"/>
          <w:numId w:val="12"/>
        </w:numPr>
        <w:tabs>
          <w:tab w:val="clear" w:pos="1800"/>
          <w:tab w:val="clear" w:pos="2160"/>
          <w:tab w:val="clear" w:pos="2520"/>
          <w:tab w:val="clear" w:pos="2880"/>
          <w:tab w:val="clear" w:pos="3240"/>
          <w:tab w:val="clear" w:pos="3600"/>
          <w:tab w:val="clear" w:pos="3960"/>
          <w:tab w:val="clear" w:pos="4320"/>
        </w:tabs>
        <w:ind w:leftChars="0"/>
        <w:textAlignment w:val="auto"/>
        <w:rPr>
          <w:rFonts w:eastAsia="PMingLiU"/>
          <w:szCs w:val="22"/>
          <w:lang w:val="en-CA" w:eastAsia="de-DE"/>
        </w:rPr>
      </w:pPr>
      <w:r w:rsidRPr="006010DA">
        <w:rPr>
          <w:rFonts w:eastAsia="PMingLiU"/>
          <w:szCs w:val="22"/>
          <w:lang w:val="en-CA" w:eastAsia="de-DE"/>
        </w:rPr>
        <w:t>M. Zhou, Y. Hu, “CE6-related: A study of primary transforms,” JVET-M0</w:t>
      </w:r>
      <w:r>
        <w:rPr>
          <w:rFonts w:eastAsia="PMingLiU"/>
          <w:szCs w:val="22"/>
          <w:lang w:val="en-CA" w:eastAsia="de-DE"/>
        </w:rPr>
        <w:t>046</w:t>
      </w:r>
      <w:r w:rsidRPr="006010DA">
        <w:rPr>
          <w:rFonts w:eastAsia="PMingLiU"/>
          <w:szCs w:val="22"/>
          <w:lang w:val="en-CA" w:eastAsia="de-DE"/>
        </w:rPr>
        <w:t>, 13th meeting, Marrakesh, MA, 9–18 Jan. 2019.</w:t>
      </w:r>
    </w:p>
    <w:p w14:paraId="45123581" w14:textId="77777777" w:rsidR="00460E25" w:rsidRPr="00460E25" w:rsidRDefault="00460E25" w:rsidP="00460E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szCs w:val="22"/>
          <w:lang w:eastAsia="ko-KR"/>
        </w:rPr>
      </w:pPr>
    </w:p>
    <w:p w14:paraId="49B16E8B" w14:textId="77777777" w:rsidR="008121BC" w:rsidRDefault="008121BC" w:rsidP="00E84D5B">
      <w:pPr>
        <w:rPr>
          <w:lang w:val="en-CA"/>
        </w:rPr>
      </w:pPr>
    </w:p>
    <w:p w14:paraId="0BB872E6" w14:textId="77777777" w:rsidR="00E84D5B" w:rsidRPr="00E84D5B" w:rsidRDefault="00E84D5B" w:rsidP="00E84D5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1B1865D" w14:textId="77777777" w:rsidR="000C4EFC" w:rsidRPr="005B217D" w:rsidRDefault="000C4EFC" w:rsidP="000C4EFC">
      <w:pPr>
        <w:rPr>
          <w:lang w:val="en-CA"/>
        </w:rPr>
      </w:pPr>
      <w:r>
        <w:rPr>
          <w:b/>
          <w:lang w:val="en-CA"/>
        </w:rPr>
        <w:t xml:space="preserve">Fraunhofer HHI </w:t>
      </w:r>
      <w:r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955CF" w14:textId="77777777" w:rsidR="0062306E" w:rsidRDefault="0062306E">
      <w:r>
        <w:separator/>
      </w:r>
    </w:p>
  </w:endnote>
  <w:endnote w:type="continuationSeparator" w:id="0">
    <w:p w14:paraId="34F9AAA7" w14:textId="77777777" w:rsidR="0062306E" w:rsidRDefault="0062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Arial Unicode MS"/>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F6C4AC" w:rsidR="000435FC" w:rsidRPr="00C00DDE" w:rsidRDefault="000435F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1605">
      <w:rPr>
        <w:rStyle w:val="PageNumber"/>
        <w:noProof/>
      </w:rPr>
      <w:t>2019-03-21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42475" w14:textId="77777777" w:rsidR="0062306E" w:rsidRDefault="0062306E">
      <w:r>
        <w:separator/>
      </w:r>
    </w:p>
  </w:footnote>
  <w:footnote w:type="continuationSeparator" w:id="0">
    <w:p w14:paraId="71201790" w14:textId="77777777" w:rsidR="0062306E" w:rsidRDefault="00623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A50B5"/>
    <w:multiLevelType w:val="hybridMultilevel"/>
    <w:tmpl w:val="F26E1728"/>
    <w:lvl w:ilvl="0" w:tplc="3B3253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E6F73"/>
    <w:multiLevelType w:val="hybridMultilevel"/>
    <w:tmpl w:val="94CE355C"/>
    <w:lvl w:ilvl="0" w:tplc="F354976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8"/>
  </w:num>
  <w:num w:numId="13">
    <w:abstractNumId w:val="4"/>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cha Siekmann">
    <w15:presenceInfo w15:providerId="None" w15:userId="Mischa Siek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5FD"/>
    <w:rsid w:val="000308A3"/>
    <w:rsid w:val="000435FC"/>
    <w:rsid w:val="000458BC"/>
    <w:rsid w:val="00045C41"/>
    <w:rsid w:val="00046C03"/>
    <w:rsid w:val="00063B72"/>
    <w:rsid w:val="00065039"/>
    <w:rsid w:val="0007614F"/>
    <w:rsid w:val="00081398"/>
    <w:rsid w:val="00081F72"/>
    <w:rsid w:val="000834C6"/>
    <w:rsid w:val="00094479"/>
    <w:rsid w:val="000962AC"/>
    <w:rsid w:val="000B0C0F"/>
    <w:rsid w:val="000B1C6B"/>
    <w:rsid w:val="000B4FF9"/>
    <w:rsid w:val="000C09AC"/>
    <w:rsid w:val="000C4EFC"/>
    <w:rsid w:val="000D1605"/>
    <w:rsid w:val="000E00F3"/>
    <w:rsid w:val="000F158C"/>
    <w:rsid w:val="00102F3D"/>
    <w:rsid w:val="00105133"/>
    <w:rsid w:val="00124E38"/>
    <w:rsid w:val="0012580B"/>
    <w:rsid w:val="00131F90"/>
    <w:rsid w:val="0013458C"/>
    <w:rsid w:val="0013526E"/>
    <w:rsid w:val="0014220E"/>
    <w:rsid w:val="00146152"/>
    <w:rsid w:val="00155526"/>
    <w:rsid w:val="001564FD"/>
    <w:rsid w:val="001574EA"/>
    <w:rsid w:val="00162324"/>
    <w:rsid w:val="0016247D"/>
    <w:rsid w:val="00171371"/>
    <w:rsid w:val="00175A24"/>
    <w:rsid w:val="001807FF"/>
    <w:rsid w:val="00180FA9"/>
    <w:rsid w:val="00181BFF"/>
    <w:rsid w:val="0018367C"/>
    <w:rsid w:val="00187E58"/>
    <w:rsid w:val="001A297E"/>
    <w:rsid w:val="001A368E"/>
    <w:rsid w:val="001A7329"/>
    <w:rsid w:val="001A792F"/>
    <w:rsid w:val="001B078D"/>
    <w:rsid w:val="001B179A"/>
    <w:rsid w:val="001B274F"/>
    <w:rsid w:val="001B3C9D"/>
    <w:rsid w:val="001B4E28"/>
    <w:rsid w:val="001C3525"/>
    <w:rsid w:val="001C3AFB"/>
    <w:rsid w:val="001D1BD2"/>
    <w:rsid w:val="001D666A"/>
    <w:rsid w:val="001E0248"/>
    <w:rsid w:val="001E02BE"/>
    <w:rsid w:val="001E0CE9"/>
    <w:rsid w:val="001E3B37"/>
    <w:rsid w:val="001F2594"/>
    <w:rsid w:val="00201CCE"/>
    <w:rsid w:val="002032AE"/>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5A0C"/>
    <w:rsid w:val="00266F06"/>
    <w:rsid w:val="00275BCF"/>
    <w:rsid w:val="00284CB1"/>
    <w:rsid w:val="00286CE1"/>
    <w:rsid w:val="00291E36"/>
    <w:rsid w:val="00292257"/>
    <w:rsid w:val="002A540F"/>
    <w:rsid w:val="002A54E0"/>
    <w:rsid w:val="002B1595"/>
    <w:rsid w:val="002B191D"/>
    <w:rsid w:val="002B2E83"/>
    <w:rsid w:val="002C4AFB"/>
    <w:rsid w:val="002D0AF6"/>
    <w:rsid w:val="002D4317"/>
    <w:rsid w:val="002E171E"/>
    <w:rsid w:val="002F02A6"/>
    <w:rsid w:val="002F164D"/>
    <w:rsid w:val="003021BC"/>
    <w:rsid w:val="00306206"/>
    <w:rsid w:val="00307340"/>
    <w:rsid w:val="00317D85"/>
    <w:rsid w:val="00327C56"/>
    <w:rsid w:val="003315A1"/>
    <w:rsid w:val="00333CFD"/>
    <w:rsid w:val="003373EC"/>
    <w:rsid w:val="00340588"/>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0C49"/>
    <w:rsid w:val="004219CF"/>
    <w:rsid w:val="004234F0"/>
    <w:rsid w:val="00425FAD"/>
    <w:rsid w:val="00433DDB"/>
    <w:rsid w:val="004344D8"/>
    <w:rsid w:val="00435A29"/>
    <w:rsid w:val="00437619"/>
    <w:rsid w:val="00460E25"/>
    <w:rsid w:val="00465A1E"/>
    <w:rsid w:val="004727BE"/>
    <w:rsid w:val="0048698F"/>
    <w:rsid w:val="0049445A"/>
    <w:rsid w:val="004A2A63"/>
    <w:rsid w:val="004B210C"/>
    <w:rsid w:val="004D405F"/>
    <w:rsid w:val="004E4F4F"/>
    <w:rsid w:val="004E6789"/>
    <w:rsid w:val="004F61E3"/>
    <w:rsid w:val="0050239C"/>
    <w:rsid w:val="00502E10"/>
    <w:rsid w:val="00505A07"/>
    <w:rsid w:val="0051015C"/>
    <w:rsid w:val="00511430"/>
    <w:rsid w:val="005118A5"/>
    <w:rsid w:val="0051286D"/>
    <w:rsid w:val="00516CF1"/>
    <w:rsid w:val="00531AE9"/>
    <w:rsid w:val="00532A59"/>
    <w:rsid w:val="00550A66"/>
    <w:rsid w:val="00554DBE"/>
    <w:rsid w:val="00567EC7"/>
    <w:rsid w:val="00570013"/>
    <w:rsid w:val="005744EF"/>
    <w:rsid w:val="005753EC"/>
    <w:rsid w:val="005801A2"/>
    <w:rsid w:val="005952A5"/>
    <w:rsid w:val="005A33A1"/>
    <w:rsid w:val="005B217D"/>
    <w:rsid w:val="005C385F"/>
    <w:rsid w:val="005E1AC6"/>
    <w:rsid w:val="005F6F1B"/>
    <w:rsid w:val="006139F2"/>
    <w:rsid w:val="00615995"/>
    <w:rsid w:val="00616155"/>
    <w:rsid w:val="0062306E"/>
    <w:rsid w:val="00624B33"/>
    <w:rsid w:val="0063041A"/>
    <w:rsid w:val="00630AA2"/>
    <w:rsid w:val="0063382C"/>
    <w:rsid w:val="00646707"/>
    <w:rsid w:val="00657F7E"/>
    <w:rsid w:val="00662E58"/>
    <w:rsid w:val="006637F2"/>
    <w:rsid w:val="006642A5"/>
    <w:rsid w:val="00664DCF"/>
    <w:rsid w:val="00665F80"/>
    <w:rsid w:val="006C2AB1"/>
    <w:rsid w:val="006C5D39"/>
    <w:rsid w:val="006D0790"/>
    <w:rsid w:val="006D6D9B"/>
    <w:rsid w:val="006E2786"/>
    <w:rsid w:val="006E2810"/>
    <w:rsid w:val="006E5417"/>
    <w:rsid w:val="006F0794"/>
    <w:rsid w:val="006F7528"/>
    <w:rsid w:val="007023DE"/>
    <w:rsid w:val="00712F60"/>
    <w:rsid w:val="00720E3B"/>
    <w:rsid w:val="00721811"/>
    <w:rsid w:val="0074393F"/>
    <w:rsid w:val="00745F6B"/>
    <w:rsid w:val="0074672C"/>
    <w:rsid w:val="0075175B"/>
    <w:rsid w:val="0075585E"/>
    <w:rsid w:val="00764D24"/>
    <w:rsid w:val="00770571"/>
    <w:rsid w:val="007768FF"/>
    <w:rsid w:val="007824D3"/>
    <w:rsid w:val="007964C8"/>
    <w:rsid w:val="00796EE3"/>
    <w:rsid w:val="007A7D29"/>
    <w:rsid w:val="007B4AB8"/>
    <w:rsid w:val="007D1181"/>
    <w:rsid w:val="007E01A3"/>
    <w:rsid w:val="007F1F8B"/>
    <w:rsid w:val="007F62F0"/>
    <w:rsid w:val="007F67A1"/>
    <w:rsid w:val="00802B4F"/>
    <w:rsid w:val="00811C05"/>
    <w:rsid w:val="008121BC"/>
    <w:rsid w:val="008206C8"/>
    <w:rsid w:val="0083226D"/>
    <w:rsid w:val="008429E1"/>
    <w:rsid w:val="00847422"/>
    <w:rsid w:val="00854935"/>
    <w:rsid w:val="0086387C"/>
    <w:rsid w:val="00870C7D"/>
    <w:rsid w:val="00874A6C"/>
    <w:rsid w:val="00876C65"/>
    <w:rsid w:val="008816B1"/>
    <w:rsid w:val="00893D33"/>
    <w:rsid w:val="008956AC"/>
    <w:rsid w:val="008A0DB3"/>
    <w:rsid w:val="008A3BB9"/>
    <w:rsid w:val="008A4B4C"/>
    <w:rsid w:val="008B6614"/>
    <w:rsid w:val="008C239F"/>
    <w:rsid w:val="008E10DE"/>
    <w:rsid w:val="008E480C"/>
    <w:rsid w:val="008E6F73"/>
    <w:rsid w:val="008F02C7"/>
    <w:rsid w:val="008F596C"/>
    <w:rsid w:val="00907757"/>
    <w:rsid w:val="009212B0"/>
    <w:rsid w:val="00921FA1"/>
    <w:rsid w:val="009234A5"/>
    <w:rsid w:val="0092716F"/>
    <w:rsid w:val="0092778B"/>
    <w:rsid w:val="00933453"/>
    <w:rsid w:val="009336F7"/>
    <w:rsid w:val="0093496B"/>
    <w:rsid w:val="0093636C"/>
    <w:rsid w:val="009374A7"/>
    <w:rsid w:val="00953142"/>
    <w:rsid w:val="00955F6D"/>
    <w:rsid w:val="00977C16"/>
    <w:rsid w:val="0098551D"/>
    <w:rsid w:val="00985612"/>
    <w:rsid w:val="00985DCB"/>
    <w:rsid w:val="009879D6"/>
    <w:rsid w:val="0099518F"/>
    <w:rsid w:val="009A523D"/>
    <w:rsid w:val="009B02A1"/>
    <w:rsid w:val="009B3361"/>
    <w:rsid w:val="009B7F3F"/>
    <w:rsid w:val="009C61B8"/>
    <w:rsid w:val="009D7CE6"/>
    <w:rsid w:val="009E45C1"/>
    <w:rsid w:val="009E7DE5"/>
    <w:rsid w:val="009F2AE9"/>
    <w:rsid w:val="009F496B"/>
    <w:rsid w:val="00A01439"/>
    <w:rsid w:val="00A02E61"/>
    <w:rsid w:val="00A03512"/>
    <w:rsid w:val="00A05CFF"/>
    <w:rsid w:val="00A10842"/>
    <w:rsid w:val="00A13048"/>
    <w:rsid w:val="00A1411F"/>
    <w:rsid w:val="00A362B8"/>
    <w:rsid w:val="00A46843"/>
    <w:rsid w:val="00A56B97"/>
    <w:rsid w:val="00A6093D"/>
    <w:rsid w:val="00A762E1"/>
    <w:rsid w:val="00A767DC"/>
    <w:rsid w:val="00A76A6D"/>
    <w:rsid w:val="00A83253"/>
    <w:rsid w:val="00AA6E84"/>
    <w:rsid w:val="00AB1A1C"/>
    <w:rsid w:val="00AD05A8"/>
    <w:rsid w:val="00AE2250"/>
    <w:rsid w:val="00AE341B"/>
    <w:rsid w:val="00B01905"/>
    <w:rsid w:val="00B07CA7"/>
    <w:rsid w:val="00B1279A"/>
    <w:rsid w:val="00B305A9"/>
    <w:rsid w:val="00B3358C"/>
    <w:rsid w:val="00B3640F"/>
    <w:rsid w:val="00B4194A"/>
    <w:rsid w:val="00B437E8"/>
    <w:rsid w:val="00B45467"/>
    <w:rsid w:val="00B5222E"/>
    <w:rsid w:val="00B53179"/>
    <w:rsid w:val="00B57A23"/>
    <w:rsid w:val="00B600CD"/>
    <w:rsid w:val="00B61C96"/>
    <w:rsid w:val="00B67DCB"/>
    <w:rsid w:val="00B73A2A"/>
    <w:rsid w:val="00B75A51"/>
    <w:rsid w:val="00B76831"/>
    <w:rsid w:val="00B827C6"/>
    <w:rsid w:val="00B94B06"/>
    <w:rsid w:val="00B94C28"/>
    <w:rsid w:val="00BA201B"/>
    <w:rsid w:val="00BC10BA"/>
    <w:rsid w:val="00BC132F"/>
    <w:rsid w:val="00BC1D62"/>
    <w:rsid w:val="00BC5AFD"/>
    <w:rsid w:val="00BD17E3"/>
    <w:rsid w:val="00BE2EA9"/>
    <w:rsid w:val="00C00DDE"/>
    <w:rsid w:val="00C04F43"/>
    <w:rsid w:val="00C0609D"/>
    <w:rsid w:val="00C115AB"/>
    <w:rsid w:val="00C26CCB"/>
    <w:rsid w:val="00C30249"/>
    <w:rsid w:val="00C3723B"/>
    <w:rsid w:val="00C4083B"/>
    <w:rsid w:val="00C42466"/>
    <w:rsid w:val="00C5491E"/>
    <w:rsid w:val="00C606C9"/>
    <w:rsid w:val="00C77FEB"/>
    <w:rsid w:val="00C80288"/>
    <w:rsid w:val="00C84003"/>
    <w:rsid w:val="00C8686D"/>
    <w:rsid w:val="00C90650"/>
    <w:rsid w:val="00C97D78"/>
    <w:rsid w:val="00CA727A"/>
    <w:rsid w:val="00CC2AAE"/>
    <w:rsid w:val="00CC5A42"/>
    <w:rsid w:val="00CD0EAB"/>
    <w:rsid w:val="00CE0A27"/>
    <w:rsid w:val="00CE1E9B"/>
    <w:rsid w:val="00CE5E02"/>
    <w:rsid w:val="00CF34DB"/>
    <w:rsid w:val="00CF3917"/>
    <w:rsid w:val="00CF558F"/>
    <w:rsid w:val="00CF5DC1"/>
    <w:rsid w:val="00D010C0"/>
    <w:rsid w:val="00D073E2"/>
    <w:rsid w:val="00D446EC"/>
    <w:rsid w:val="00D51BF0"/>
    <w:rsid w:val="00D531DB"/>
    <w:rsid w:val="00D55942"/>
    <w:rsid w:val="00D77866"/>
    <w:rsid w:val="00D807BF"/>
    <w:rsid w:val="00D82FCC"/>
    <w:rsid w:val="00D854C4"/>
    <w:rsid w:val="00D90A95"/>
    <w:rsid w:val="00D90ED1"/>
    <w:rsid w:val="00DA17FC"/>
    <w:rsid w:val="00DA7887"/>
    <w:rsid w:val="00DB2C26"/>
    <w:rsid w:val="00DC58D7"/>
    <w:rsid w:val="00DC7563"/>
    <w:rsid w:val="00DD02F4"/>
    <w:rsid w:val="00DD14C1"/>
    <w:rsid w:val="00DD6622"/>
    <w:rsid w:val="00DE1C7C"/>
    <w:rsid w:val="00DE6B43"/>
    <w:rsid w:val="00E11923"/>
    <w:rsid w:val="00E262D4"/>
    <w:rsid w:val="00E36250"/>
    <w:rsid w:val="00E47F2D"/>
    <w:rsid w:val="00E54511"/>
    <w:rsid w:val="00E60EDC"/>
    <w:rsid w:val="00E61DAC"/>
    <w:rsid w:val="00E72B80"/>
    <w:rsid w:val="00E75FE3"/>
    <w:rsid w:val="00E84D5B"/>
    <w:rsid w:val="00E86C4C"/>
    <w:rsid w:val="00E907A3"/>
    <w:rsid w:val="00E91492"/>
    <w:rsid w:val="00EA38E8"/>
    <w:rsid w:val="00EA3CBA"/>
    <w:rsid w:val="00EA5AE0"/>
    <w:rsid w:val="00EB56E1"/>
    <w:rsid w:val="00EB7AB1"/>
    <w:rsid w:val="00EE7CD8"/>
    <w:rsid w:val="00EF1FDE"/>
    <w:rsid w:val="00EF2657"/>
    <w:rsid w:val="00EF37F6"/>
    <w:rsid w:val="00EF3BD8"/>
    <w:rsid w:val="00EF48CC"/>
    <w:rsid w:val="00F00801"/>
    <w:rsid w:val="00F207DB"/>
    <w:rsid w:val="00F22774"/>
    <w:rsid w:val="00F2488D"/>
    <w:rsid w:val="00F34419"/>
    <w:rsid w:val="00F3442C"/>
    <w:rsid w:val="00F34F96"/>
    <w:rsid w:val="00F373DD"/>
    <w:rsid w:val="00F55069"/>
    <w:rsid w:val="00F601A0"/>
    <w:rsid w:val="00F705F3"/>
    <w:rsid w:val="00F712E9"/>
    <w:rsid w:val="00F71DE6"/>
    <w:rsid w:val="00F72D4A"/>
    <w:rsid w:val="00F73032"/>
    <w:rsid w:val="00F848FC"/>
    <w:rsid w:val="00F906F6"/>
    <w:rsid w:val="00F907F6"/>
    <w:rsid w:val="00F9282A"/>
    <w:rsid w:val="00F96BAD"/>
    <w:rsid w:val="00FA139D"/>
    <w:rsid w:val="00FA60F5"/>
    <w:rsid w:val="00FB0E84"/>
    <w:rsid w:val="00FB3A15"/>
    <w:rsid w:val="00FC1178"/>
    <w:rsid w:val="00FC2405"/>
    <w:rsid w:val="00FD01C2"/>
    <w:rsid w:val="00FD2AA6"/>
    <w:rsid w:val="00FE595C"/>
    <w:rsid w:val="00FE7766"/>
    <w:rsid w:val="00FF0CE3"/>
    <w:rsid w:val="00FF6D6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E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styleId="ListParagraph">
    <w:name w:val="List Paragraph"/>
    <w:basedOn w:val="Normal"/>
    <w:link w:val="ListParagraphChar"/>
    <w:uiPriority w:val="34"/>
    <w:qFormat/>
    <w:rsid w:val="00D90ED1"/>
    <w:pPr>
      <w:ind w:leftChars="400" w:left="800"/>
    </w:pPr>
    <w:rPr>
      <w:rFonts w:eastAsiaTheme="minorEastAsia"/>
    </w:rPr>
  </w:style>
  <w:style w:type="character" w:customStyle="1" w:styleId="ListParagraphChar">
    <w:name w:val="List Paragraph Char"/>
    <w:link w:val="ListParagraph"/>
    <w:uiPriority w:val="34"/>
    <w:rsid w:val="00D90ED1"/>
    <w:rPr>
      <w:rFonts w:eastAsiaTheme="minorEastAsia"/>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C61B8"/>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762E1"/>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711858">
      <w:bodyDiv w:val="1"/>
      <w:marLeft w:val="0"/>
      <w:marRight w:val="0"/>
      <w:marTop w:val="0"/>
      <w:marBottom w:val="0"/>
      <w:divBdr>
        <w:top w:val="none" w:sz="0" w:space="0" w:color="auto"/>
        <w:left w:val="none" w:sz="0" w:space="0" w:color="auto"/>
        <w:bottom w:val="none" w:sz="0" w:space="0" w:color="auto"/>
        <w:right w:val="none" w:sz="0" w:space="0" w:color="auto"/>
      </w:divBdr>
    </w:div>
    <w:div w:id="15561578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hyperlink" Target="mailto:vseregin@qti.qualcomm.com" TargetMode="External"/><Relationship Id="rId21" Type="http://schemas.openxmlformats.org/officeDocument/2006/relationships/image" Target="media/image14.emf"/><Relationship Id="rId34" Type="http://schemas.openxmlformats.org/officeDocument/2006/relationships/image" Target="media/image27.emf"/><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hyperlink" Target="mailto:karsten.suehring@hhi.fraunhofer.de"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hyperlink" Target="mailto:jill.boyce@intel.com" TargetMode="Externa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hyperlink" Target="mailto:xlxiang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6354C-433C-BF46-A031-2ACF37C4D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9</Pages>
  <Words>1550</Words>
  <Characters>8841</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Mischa Siekmann</cp:lastModifiedBy>
  <cp:revision>37</cp:revision>
  <cp:lastPrinted>1900-01-01T08:00:00Z</cp:lastPrinted>
  <dcterms:created xsi:type="dcterms:W3CDTF">2019-03-16T11:18:00Z</dcterms:created>
  <dcterms:modified xsi:type="dcterms:W3CDTF">2019-03-22T19:28:00Z</dcterms:modified>
</cp:coreProperties>
</file>