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F710702" w:rsidR="008A4B4C" w:rsidRPr="005B217D" w:rsidRDefault="00E61DAC" w:rsidP="00361EAF">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37A4E">
              <w:rPr>
                <w:lang w:val="en-CA"/>
              </w:rPr>
              <w:t>055</w:t>
            </w:r>
            <w:r w:rsidR="00084CD7">
              <w:rPr>
                <w:rFonts w:hint="eastAsia"/>
                <w:lang w:val="en-CA" w:eastAsia="ja-JP"/>
              </w:rPr>
              <w:t>4</w:t>
            </w:r>
            <w:r w:rsidR="00A2267D">
              <w:rPr>
                <w:lang w:val="en-CA"/>
              </w:rPr>
              <w:t>-</w:t>
            </w:r>
            <w:r w:rsidR="00A2267D">
              <w:rPr>
                <w:rFonts w:hint="eastAsia"/>
                <w:lang w:val="en-CA" w:eastAsia="ja-JP"/>
              </w:rPr>
              <w:t>v</w:t>
            </w:r>
            <w:del w:id="0" w:author="Takeshi Chujoh" w:date="2019-03-26T03:50:00Z">
              <w:r w:rsidR="00A2267D" w:rsidDel="00361EAF">
                <w:rPr>
                  <w:rFonts w:hint="eastAsia"/>
                  <w:lang w:val="en-CA" w:eastAsia="ja-JP"/>
                </w:rPr>
                <w:delText>1</w:delText>
              </w:r>
            </w:del>
            <w:ins w:id="1" w:author="Takeshi Chujoh" w:date="2019-03-26T03:50:00Z">
              <w:r w:rsidR="00361EAF">
                <w:rPr>
                  <w:rFonts w:hint="eastAsia"/>
                  <w:lang w:val="en-CA" w:eastAsia="ja-JP"/>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200D3B" w:rsidR="00E61DAC" w:rsidRPr="005B217D" w:rsidRDefault="00084CD7" w:rsidP="00837A4E">
            <w:pPr>
              <w:spacing w:before="60" w:after="60"/>
              <w:rPr>
                <w:b/>
                <w:szCs w:val="22"/>
                <w:lang w:val="en-CA" w:eastAsia="ja-JP"/>
              </w:rPr>
            </w:pPr>
            <w:r w:rsidRPr="00084CD7">
              <w:rPr>
                <w:b/>
                <w:szCs w:val="22"/>
                <w:lang w:val="en-CA" w:eastAsia="ja-JP"/>
              </w:rPr>
              <w:t>Crosscheck of JVET-N0507 (CE9-related: Early termination of BDOF with DMVR cost)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E52155" w:rsidR="00E61DAC" w:rsidRPr="005B217D" w:rsidRDefault="00564938" w:rsidP="00564938">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44275F" w:rsidR="00E61DAC" w:rsidRPr="005B217D" w:rsidRDefault="002F1224" w:rsidP="008079E7">
            <w:pPr>
              <w:spacing w:before="60" w:after="60"/>
              <w:rPr>
                <w:szCs w:val="22"/>
                <w:lang w:val="en-CA"/>
              </w:rPr>
            </w:pPr>
            <w:r w:rsidRPr="002F1224">
              <w:rPr>
                <w:szCs w:val="22"/>
                <w:lang w:val="en-CA"/>
              </w:rPr>
              <w:t>Takeshi Chujoh</w:t>
            </w:r>
            <w:r w:rsidR="00DD4B06" w:rsidRPr="005B217D">
              <w:rPr>
                <w:szCs w:val="22"/>
                <w:lang w:val="en-CA"/>
              </w:rPr>
              <w:br/>
            </w:r>
            <w:r w:rsidR="008079E7" w:rsidRPr="005B217D">
              <w:rPr>
                <w:szCs w:val="22"/>
                <w:lang w:val="en-CA"/>
              </w:rPr>
              <w:br/>
            </w:r>
            <w:r w:rsidR="00160D43" w:rsidRPr="00160D43">
              <w:rPr>
                <w:szCs w:val="22"/>
                <w:lang w:val="en-CA"/>
              </w:rPr>
              <w:t>1-9-2 Nakase, Mihama-</w:t>
            </w:r>
            <w:proofErr w:type="spellStart"/>
            <w:r w:rsidR="00160D43" w:rsidRPr="00160D43">
              <w:rPr>
                <w:szCs w:val="22"/>
                <w:lang w:val="en-CA"/>
              </w:rPr>
              <w:t>ku</w:t>
            </w:r>
            <w:proofErr w:type="spellEnd"/>
            <w:r w:rsidR="00160D43" w:rsidRPr="00160D43">
              <w:rPr>
                <w:szCs w:val="22"/>
                <w:lang w:val="en-CA"/>
              </w:rPr>
              <w:t>,</w:t>
            </w:r>
            <w:r w:rsidR="00B42007" w:rsidRPr="005B217D">
              <w:rPr>
                <w:szCs w:val="22"/>
                <w:lang w:val="en-CA"/>
              </w:rPr>
              <w:t xml:space="preserve"> </w:t>
            </w:r>
            <w:r w:rsidR="00160D43" w:rsidRPr="00160D43">
              <w:rPr>
                <w:szCs w:val="22"/>
                <w:lang w:val="en-CA"/>
              </w:rPr>
              <w:t>Chiba</w:t>
            </w:r>
            <w:r w:rsidR="00160D43">
              <w:rPr>
                <w:szCs w:val="22"/>
                <w:lang w:val="en-CA"/>
              </w:rPr>
              <w:t>,</w:t>
            </w:r>
            <w:r w:rsidR="00160D43"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E08555" w:rsidR="00E61DAC" w:rsidRPr="005B217D" w:rsidRDefault="00E61DAC" w:rsidP="0055295C">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3DDF199" w14:textId="7B469205" w:rsidR="001A6ADC" w:rsidRDefault="001A6ADC" w:rsidP="001A6ADC">
      <w:pPr>
        <w:ind w:firstLineChars="100" w:firstLine="220"/>
        <w:rPr>
          <w:lang w:val="en-CA"/>
        </w:rPr>
      </w:pPr>
      <w:r w:rsidRPr="00405AD8">
        <w:rPr>
          <w:lang w:val="en-CA"/>
        </w:rPr>
        <w:t xml:space="preserve">The cross checker reports that the source code provided by </w:t>
      </w:r>
      <w:r w:rsidR="00084CD7">
        <w:rPr>
          <w:lang w:val="en-CA"/>
        </w:rPr>
        <w:t>Sony</w:t>
      </w:r>
      <w:r w:rsidRPr="00405AD8">
        <w:rPr>
          <w:lang w:val="en-CA"/>
        </w:rPr>
        <w:t xml:space="preserve"> who proposes JVET-</w:t>
      </w:r>
      <w:r>
        <w:rPr>
          <w:lang w:val="en-CA"/>
        </w:rPr>
        <w:t>N</w:t>
      </w:r>
      <w:r w:rsidRPr="00405AD8">
        <w:rPr>
          <w:lang w:val="en-CA"/>
        </w:rPr>
        <w:t>0</w:t>
      </w:r>
      <w:r w:rsidR="00084CD7">
        <w:rPr>
          <w:lang w:val="en-CA"/>
        </w:rPr>
        <w:t>507</w:t>
      </w:r>
      <w:r w:rsidRPr="00405AD8">
        <w:rPr>
          <w:lang w:val="en-CA"/>
        </w:rPr>
        <w:t xml:space="preserve"> has been carefully analysed and has been found to be consistent with the description in JVET-</w:t>
      </w:r>
      <w:r w:rsidR="00084CD7">
        <w:rPr>
          <w:lang w:val="en-CA"/>
        </w:rPr>
        <w:t>N0507</w:t>
      </w:r>
      <w:r>
        <w:rPr>
          <w:lang w:val="en-CA"/>
        </w:rPr>
        <w:t xml:space="preserve">. </w:t>
      </w:r>
      <w:r w:rsidR="00837A4E">
        <w:rPr>
          <w:lang w:val="en-CA"/>
        </w:rPr>
        <w:t>In JVET-</w:t>
      </w:r>
      <w:r w:rsidR="00084CD7">
        <w:rPr>
          <w:lang w:val="en-CA"/>
        </w:rPr>
        <w:t>N0507</w:t>
      </w:r>
      <w:r w:rsidR="00837A4E">
        <w:rPr>
          <w:lang w:val="en-CA"/>
        </w:rPr>
        <w:t xml:space="preserve">, </w:t>
      </w:r>
      <w:r w:rsidR="00B457F5">
        <w:rPr>
          <w:lang w:val="en-CA"/>
        </w:rPr>
        <w:t xml:space="preserve">an </w:t>
      </w:r>
      <w:r w:rsidR="00837A4E">
        <w:rPr>
          <w:lang w:val="en-CA"/>
        </w:rPr>
        <w:t>early termination method for BDOF by using SAD value of DMVR is proposed</w:t>
      </w:r>
      <w:r w:rsidR="00B457F5">
        <w:rPr>
          <w:lang w:val="en-CA"/>
        </w:rPr>
        <w:t>.</w:t>
      </w:r>
      <w:r w:rsidR="00BA7A34">
        <w:rPr>
          <w:lang w:val="en-CA"/>
        </w:rPr>
        <w:t xml:space="preserve"> </w:t>
      </w:r>
      <w:r w:rsidRPr="00405AD8">
        <w:rPr>
          <w:lang w:val="en-CA"/>
        </w:rPr>
        <w:t>The cross checker could reproduce the results reported in JVET-</w:t>
      </w:r>
      <w:r w:rsidR="00084CD7">
        <w:rPr>
          <w:lang w:val="en-CA"/>
        </w:rPr>
        <w:t>N0507</w:t>
      </w:r>
      <w:r w:rsidRPr="00405AD8">
        <w:rPr>
          <w:lang w:val="en-CA"/>
        </w:rPr>
        <w:t>. The difference from measured encoder and decoder run time ratios to those reported in JVET-</w:t>
      </w:r>
      <w:r w:rsidR="00084CD7">
        <w:rPr>
          <w:lang w:val="en-CA"/>
        </w:rPr>
        <w:t>N0507</w:t>
      </w:r>
      <w:r w:rsidRPr="00405AD8">
        <w:rPr>
          <w:lang w:val="en-CA"/>
        </w:rPr>
        <w:t xml:space="preserve"> is acceptable.</w:t>
      </w:r>
    </w:p>
    <w:p w14:paraId="723883F2" w14:textId="31FBC968" w:rsidR="00263398" w:rsidRPr="00B457F5" w:rsidRDefault="00263398" w:rsidP="009234A5">
      <w:pPr>
        <w:rPr>
          <w:szCs w:val="22"/>
          <w:lang w:val="en-CA"/>
        </w:rPr>
      </w:pPr>
    </w:p>
    <w:p w14:paraId="6EEA0499" w14:textId="77777777" w:rsidR="001A6ADC" w:rsidRPr="005E7F65" w:rsidRDefault="001A6ADC" w:rsidP="00837A4E">
      <w:pPr>
        <w:rPr>
          <w:szCs w:val="22"/>
          <w:lang w:val="en-CA"/>
        </w:rPr>
      </w:pPr>
    </w:p>
    <w:p w14:paraId="22BF4A42" w14:textId="77777777" w:rsidR="001A6ADC" w:rsidRDefault="001A6ADC" w:rsidP="001A6ADC">
      <w:pPr>
        <w:pStyle w:val="1"/>
        <w:tabs>
          <w:tab w:val="clear" w:pos="720"/>
        </w:tabs>
        <w:rPr>
          <w:lang w:val="en-GB"/>
        </w:rPr>
      </w:pPr>
      <w:r w:rsidRPr="00FA26B5">
        <w:rPr>
          <w:lang w:val="en-GB"/>
        </w:rPr>
        <w:t>Simulation Results</w:t>
      </w:r>
    </w:p>
    <w:p w14:paraId="6025679E" w14:textId="79DD61E3" w:rsidR="00C8515D" w:rsidRPr="00A0745C" w:rsidRDefault="00C8515D" w:rsidP="00C8515D">
      <w:pPr>
        <w:ind w:firstLineChars="100" w:firstLine="220"/>
        <w:rPr>
          <w:lang w:val="en-CA"/>
        </w:rPr>
      </w:pPr>
      <w:r>
        <w:rPr>
          <w:lang w:val="en-CA"/>
        </w:rPr>
        <w:t>JVET-</w:t>
      </w:r>
      <w:r w:rsidR="00084CD7">
        <w:rPr>
          <w:lang w:val="en-CA"/>
        </w:rPr>
        <w:t>N0507</w:t>
      </w:r>
      <w:r w:rsidR="00837A4E">
        <w:rPr>
          <w:rFonts w:hint="eastAsia"/>
          <w:lang w:val="en-CA" w:eastAsia="ja-JP"/>
        </w:rPr>
        <w:t xml:space="preserve"> [1</w:t>
      </w:r>
      <w:r w:rsidR="00837A4E">
        <w:rPr>
          <w:lang w:val="en-CA" w:eastAsia="ja-JP"/>
        </w:rPr>
        <w:t>]</w:t>
      </w:r>
      <w:r>
        <w:rPr>
          <w:lang w:val="en-CA"/>
        </w:rPr>
        <w:t xml:space="preserve"> has been implemented on</w:t>
      </w:r>
      <w:r w:rsidR="00084CD7">
        <w:rPr>
          <w:lang w:val="en-CA"/>
        </w:rPr>
        <w:t xml:space="preserve"> VTM-4.0</w:t>
      </w:r>
      <w:r>
        <w:rPr>
          <w:lang w:val="en-CA"/>
        </w:rPr>
        <w:t xml:space="preserve">. The simulation was based on VTM configuration </w:t>
      </w:r>
      <w:r w:rsidRPr="001D2967">
        <w:rPr>
          <w:lang w:val="en-CA"/>
        </w:rPr>
        <w:t>JVET-</w:t>
      </w:r>
      <w:r>
        <w:rPr>
          <w:lang w:val="en-CA"/>
        </w:rPr>
        <w:t>M</w:t>
      </w:r>
      <w:r w:rsidRPr="001D2967">
        <w:rPr>
          <w:lang w:val="en-CA"/>
        </w:rPr>
        <w:t>1010 [</w:t>
      </w:r>
      <w:r>
        <w:rPr>
          <w:lang w:val="en-CA"/>
        </w:rPr>
        <w:t>2</w:t>
      </w:r>
      <w:r w:rsidRPr="001D2967">
        <w:rPr>
          <w:lang w:val="en-CA"/>
        </w:rPr>
        <w:t>]</w:t>
      </w:r>
      <w:r>
        <w:rPr>
          <w:lang w:val="en-CA"/>
        </w:rPr>
        <w:t xml:space="preserve">. </w:t>
      </w: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1F909660" w14:textId="3D012C17" w:rsidR="001A6ADC" w:rsidRDefault="001A6ADC" w:rsidP="001A6ADC">
      <w:pPr>
        <w:ind w:firstLineChars="100" w:firstLine="220"/>
        <w:rPr>
          <w:lang w:val="en-GB" w:eastAsia="ja-JP"/>
        </w:rPr>
      </w:pPr>
      <w:r>
        <w:rPr>
          <w:rFonts w:hint="eastAsia"/>
          <w:lang w:val="en-GB" w:eastAsia="ja-JP"/>
        </w:rPr>
        <w:t xml:space="preserve">The results were </w:t>
      </w:r>
      <w:r>
        <w:rPr>
          <w:lang w:val="en-GB" w:eastAsia="ja-JP"/>
        </w:rPr>
        <w:t xml:space="preserve">consistent with the results of </w:t>
      </w:r>
      <w:r>
        <w:rPr>
          <w:rFonts w:hint="eastAsia"/>
          <w:lang w:val="en-GB" w:eastAsia="ja-JP"/>
        </w:rPr>
        <w:t>JVET-</w:t>
      </w:r>
      <w:r w:rsidR="00084CD7">
        <w:rPr>
          <w:lang w:val="en-GB" w:eastAsia="ja-JP"/>
        </w:rPr>
        <w:t>N0507</w:t>
      </w:r>
      <w:r>
        <w:rPr>
          <w:rFonts w:hint="eastAsia"/>
          <w:lang w:val="en-GB" w:eastAsia="ja-JP"/>
        </w:rPr>
        <w:t xml:space="preserve">. </w:t>
      </w:r>
      <w:r>
        <w:rPr>
          <w:lang w:val="en-GB" w:eastAsia="ja-JP"/>
        </w:rPr>
        <w:t>T</w:t>
      </w:r>
      <w:r w:rsidRPr="006F7C08">
        <w:rPr>
          <w:lang w:val="en-GB" w:eastAsia="ja-JP"/>
        </w:rPr>
        <w:t>he difference from m</w:t>
      </w:r>
      <w:r>
        <w:rPr>
          <w:lang w:val="en-GB" w:eastAsia="ja-JP"/>
        </w:rPr>
        <w:t xml:space="preserve">easured encoder and decoder run </w:t>
      </w:r>
      <w:r w:rsidRPr="006F7C08">
        <w:rPr>
          <w:lang w:val="en-GB" w:eastAsia="ja-JP"/>
        </w:rPr>
        <w:t>time ratios to those reported in JVET-</w:t>
      </w:r>
      <w:r w:rsidR="00084CD7">
        <w:rPr>
          <w:lang w:val="en-GB" w:eastAsia="ja-JP"/>
        </w:rPr>
        <w:t>N0507</w:t>
      </w:r>
      <w:r w:rsidRPr="006F7C08">
        <w:rPr>
          <w:lang w:val="en-GB" w:eastAsia="ja-JP"/>
        </w:rPr>
        <w:t xml:space="preserve"> is acceptable.</w:t>
      </w:r>
    </w:p>
    <w:p w14:paraId="08E5B6E5" w14:textId="77777777" w:rsidR="001A6ADC" w:rsidRPr="001A6ADC" w:rsidRDefault="001A6ADC" w:rsidP="001A6ADC">
      <w:pPr>
        <w:ind w:firstLineChars="50" w:firstLine="110"/>
        <w:rPr>
          <w:szCs w:val="22"/>
          <w:lang w:val="en-GB" w:eastAsia="ja-JP"/>
        </w:rPr>
      </w:pPr>
    </w:p>
    <w:p w14:paraId="6FA636BF" w14:textId="6D2C3F6E" w:rsidR="001A6ADC" w:rsidRDefault="001A6ADC" w:rsidP="001A6ADC">
      <w:pPr>
        <w:pStyle w:val="ad"/>
        <w:jc w:val="center"/>
      </w:pPr>
      <w:r>
        <w:t xml:space="preserve">Table </w:t>
      </w:r>
      <w:r>
        <w:rPr>
          <w:noProof/>
        </w:rPr>
        <w:fldChar w:fldCharType="begin"/>
      </w:r>
      <w:r>
        <w:rPr>
          <w:noProof/>
        </w:rPr>
        <w:instrText xml:space="preserve"> SEQ Table \* ARABIC </w:instrText>
      </w:r>
      <w:r>
        <w:rPr>
          <w:noProof/>
        </w:rPr>
        <w:fldChar w:fldCharType="separate"/>
      </w:r>
      <w:r w:rsidR="00361EAF">
        <w:rPr>
          <w:noProof/>
        </w:rPr>
        <w:t>1</w:t>
      </w:r>
      <w:r>
        <w:rPr>
          <w:noProof/>
        </w:rPr>
        <w:fldChar w:fldCharType="end"/>
      </w:r>
      <w:r>
        <w:t xml:space="preserve"> </w:t>
      </w:r>
      <w:r w:rsidRPr="009A2DD5">
        <w:t>Summary of experimental results</w:t>
      </w:r>
      <w:r>
        <w:t xml:space="preserve"> </w:t>
      </w:r>
    </w:p>
    <w:tbl>
      <w:tblPr>
        <w:tblW w:w="5681" w:type="dxa"/>
        <w:jc w:val="center"/>
        <w:tblCellMar>
          <w:left w:w="99" w:type="dxa"/>
          <w:right w:w="99" w:type="dxa"/>
        </w:tblCellMar>
        <w:tblLook w:val="04A0" w:firstRow="1" w:lastRow="0" w:firstColumn="1" w:lastColumn="0" w:noHBand="0" w:noVBand="1"/>
      </w:tblPr>
      <w:tblGrid>
        <w:gridCol w:w="1606"/>
        <w:gridCol w:w="889"/>
        <w:gridCol w:w="949"/>
        <w:gridCol w:w="949"/>
        <w:gridCol w:w="659"/>
        <w:gridCol w:w="629"/>
      </w:tblGrid>
      <w:tr w:rsidR="00B457F5" w:rsidRPr="00B457F5" w14:paraId="581FF86D" w14:textId="77777777" w:rsidTr="00B457F5">
        <w:trPr>
          <w:trHeight w:val="255"/>
          <w:jc w:val="center"/>
        </w:trPr>
        <w:tc>
          <w:tcPr>
            <w:tcW w:w="1606" w:type="dxa"/>
            <w:tcBorders>
              <w:top w:val="nil"/>
              <w:left w:val="nil"/>
              <w:bottom w:val="nil"/>
              <w:right w:val="nil"/>
            </w:tcBorders>
            <w:shd w:val="clear" w:color="auto" w:fill="auto"/>
            <w:noWrap/>
            <w:vAlign w:val="center"/>
            <w:hideMark/>
          </w:tcPr>
          <w:p w14:paraId="318F209E"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0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E32C1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57F5">
              <w:rPr>
                <w:rFonts w:ascii="Arial" w:eastAsia="ＭＳ Ｐゴシック" w:hAnsi="Arial" w:cs="Arial"/>
                <w:b/>
                <w:bCs/>
                <w:color w:val="000000"/>
                <w:sz w:val="18"/>
                <w:szCs w:val="18"/>
                <w:lang w:eastAsia="ja-JP"/>
              </w:rPr>
              <w:t>Random Access Main 10</w:t>
            </w:r>
          </w:p>
        </w:tc>
      </w:tr>
      <w:tr w:rsidR="00B457F5" w:rsidRPr="00B457F5" w14:paraId="2587917C" w14:textId="77777777" w:rsidTr="00B457F5">
        <w:trPr>
          <w:trHeight w:val="255"/>
          <w:jc w:val="center"/>
        </w:trPr>
        <w:tc>
          <w:tcPr>
            <w:tcW w:w="1606" w:type="dxa"/>
            <w:tcBorders>
              <w:top w:val="nil"/>
              <w:left w:val="nil"/>
              <w:bottom w:val="nil"/>
              <w:right w:val="nil"/>
            </w:tcBorders>
            <w:shd w:val="clear" w:color="auto" w:fill="auto"/>
            <w:noWrap/>
            <w:vAlign w:val="center"/>
            <w:hideMark/>
          </w:tcPr>
          <w:p w14:paraId="5D8A47A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0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EC04F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57F5">
              <w:rPr>
                <w:rFonts w:ascii="Arial" w:eastAsia="ＭＳ Ｐゴシック" w:hAnsi="Arial" w:cs="Arial"/>
                <w:b/>
                <w:bCs/>
                <w:color w:val="000000"/>
                <w:sz w:val="18"/>
                <w:szCs w:val="18"/>
                <w:lang w:eastAsia="ja-JP"/>
              </w:rPr>
              <w:t>Over VTM-4.0</w:t>
            </w:r>
          </w:p>
        </w:tc>
      </w:tr>
      <w:tr w:rsidR="00B457F5" w:rsidRPr="00B457F5" w14:paraId="7673FBA8" w14:textId="77777777" w:rsidTr="00B457F5">
        <w:trPr>
          <w:trHeight w:val="255"/>
          <w:jc w:val="center"/>
        </w:trPr>
        <w:tc>
          <w:tcPr>
            <w:tcW w:w="1606" w:type="dxa"/>
            <w:tcBorders>
              <w:top w:val="nil"/>
              <w:left w:val="nil"/>
              <w:bottom w:val="nil"/>
              <w:right w:val="nil"/>
            </w:tcBorders>
            <w:shd w:val="clear" w:color="auto" w:fill="auto"/>
            <w:noWrap/>
            <w:vAlign w:val="center"/>
            <w:hideMark/>
          </w:tcPr>
          <w:p w14:paraId="5CE5116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89" w:type="dxa"/>
            <w:tcBorders>
              <w:top w:val="nil"/>
              <w:left w:val="single" w:sz="8" w:space="0" w:color="auto"/>
              <w:bottom w:val="single" w:sz="8" w:space="0" w:color="auto"/>
              <w:right w:val="nil"/>
            </w:tcBorders>
            <w:shd w:val="clear" w:color="auto" w:fill="auto"/>
            <w:noWrap/>
            <w:vAlign w:val="center"/>
            <w:hideMark/>
          </w:tcPr>
          <w:p w14:paraId="5AD9373E"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5A29206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76CD42A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V</w:t>
            </w:r>
          </w:p>
        </w:tc>
        <w:tc>
          <w:tcPr>
            <w:tcW w:w="659" w:type="dxa"/>
            <w:tcBorders>
              <w:top w:val="nil"/>
              <w:left w:val="nil"/>
              <w:bottom w:val="single" w:sz="8" w:space="0" w:color="auto"/>
              <w:right w:val="nil"/>
            </w:tcBorders>
            <w:shd w:val="clear" w:color="auto" w:fill="auto"/>
            <w:noWrap/>
            <w:vAlign w:val="center"/>
            <w:hideMark/>
          </w:tcPr>
          <w:p w14:paraId="3B82A05D"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57F5">
              <w:rPr>
                <w:rFonts w:ascii="Arial" w:eastAsia="ＭＳ Ｐゴシック" w:hAnsi="Arial" w:cs="Arial"/>
                <w:color w:val="000000"/>
                <w:sz w:val="18"/>
                <w:szCs w:val="18"/>
                <w:lang w:eastAsia="ja-JP"/>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1D4EE35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457F5">
              <w:rPr>
                <w:rFonts w:ascii="Arial" w:eastAsia="ＭＳ Ｐゴシック" w:hAnsi="Arial" w:cs="Arial"/>
                <w:color w:val="000000"/>
                <w:sz w:val="18"/>
                <w:szCs w:val="18"/>
                <w:lang w:eastAsia="ja-JP"/>
              </w:rPr>
              <w:t>DecT</w:t>
            </w:r>
            <w:proofErr w:type="spellEnd"/>
          </w:p>
        </w:tc>
      </w:tr>
      <w:tr w:rsidR="00B457F5" w:rsidRPr="00B457F5" w14:paraId="54558DF0" w14:textId="77777777" w:rsidTr="00B457F5">
        <w:trPr>
          <w:trHeight w:val="255"/>
          <w:jc w:val="center"/>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5A8A5CAF"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A1</w:t>
            </w:r>
          </w:p>
        </w:tc>
        <w:tc>
          <w:tcPr>
            <w:tcW w:w="889" w:type="dxa"/>
            <w:tcBorders>
              <w:top w:val="nil"/>
              <w:left w:val="nil"/>
              <w:bottom w:val="nil"/>
              <w:right w:val="nil"/>
            </w:tcBorders>
            <w:shd w:val="clear" w:color="auto" w:fill="auto"/>
            <w:noWrap/>
            <w:vAlign w:val="center"/>
            <w:hideMark/>
          </w:tcPr>
          <w:p w14:paraId="09127AC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24FC9F33"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949" w:type="dxa"/>
            <w:tcBorders>
              <w:top w:val="nil"/>
              <w:left w:val="nil"/>
              <w:bottom w:val="nil"/>
              <w:right w:val="single" w:sz="4" w:space="0" w:color="auto"/>
            </w:tcBorders>
            <w:shd w:val="clear" w:color="auto" w:fill="auto"/>
            <w:noWrap/>
            <w:vAlign w:val="center"/>
            <w:hideMark/>
          </w:tcPr>
          <w:p w14:paraId="0A7433E2"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659" w:type="dxa"/>
            <w:tcBorders>
              <w:top w:val="nil"/>
              <w:left w:val="nil"/>
              <w:bottom w:val="nil"/>
              <w:right w:val="nil"/>
            </w:tcBorders>
            <w:shd w:val="clear" w:color="auto" w:fill="auto"/>
            <w:noWrap/>
            <w:vAlign w:val="center"/>
            <w:hideMark/>
          </w:tcPr>
          <w:p w14:paraId="26F71C1A"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100%</w:t>
            </w:r>
          </w:p>
        </w:tc>
        <w:tc>
          <w:tcPr>
            <w:tcW w:w="629" w:type="dxa"/>
            <w:tcBorders>
              <w:top w:val="nil"/>
              <w:left w:val="nil"/>
              <w:bottom w:val="nil"/>
              <w:right w:val="single" w:sz="8" w:space="0" w:color="auto"/>
            </w:tcBorders>
            <w:shd w:val="clear" w:color="auto" w:fill="auto"/>
            <w:noWrap/>
            <w:vAlign w:val="center"/>
            <w:hideMark/>
          </w:tcPr>
          <w:p w14:paraId="70FDD15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98%</w:t>
            </w:r>
          </w:p>
        </w:tc>
      </w:tr>
      <w:tr w:rsidR="00B457F5" w:rsidRPr="00B457F5" w14:paraId="5BE241F4" w14:textId="77777777" w:rsidTr="00B457F5">
        <w:trPr>
          <w:trHeight w:val="255"/>
          <w:jc w:val="center"/>
        </w:trPr>
        <w:tc>
          <w:tcPr>
            <w:tcW w:w="1606" w:type="dxa"/>
            <w:tcBorders>
              <w:top w:val="nil"/>
              <w:left w:val="single" w:sz="8" w:space="0" w:color="auto"/>
              <w:bottom w:val="nil"/>
              <w:right w:val="single" w:sz="8" w:space="0" w:color="auto"/>
            </w:tcBorders>
            <w:shd w:val="clear" w:color="auto" w:fill="auto"/>
            <w:noWrap/>
            <w:vAlign w:val="center"/>
            <w:hideMark/>
          </w:tcPr>
          <w:p w14:paraId="7133100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A2</w:t>
            </w:r>
          </w:p>
        </w:tc>
        <w:tc>
          <w:tcPr>
            <w:tcW w:w="889" w:type="dxa"/>
            <w:tcBorders>
              <w:top w:val="nil"/>
              <w:left w:val="nil"/>
              <w:bottom w:val="nil"/>
              <w:right w:val="nil"/>
            </w:tcBorders>
            <w:shd w:val="clear" w:color="auto" w:fill="auto"/>
            <w:noWrap/>
            <w:vAlign w:val="center"/>
            <w:hideMark/>
          </w:tcPr>
          <w:p w14:paraId="4EFA75DE"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0.04%</w:t>
            </w:r>
          </w:p>
        </w:tc>
        <w:tc>
          <w:tcPr>
            <w:tcW w:w="949" w:type="dxa"/>
            <w:tcBorders>
              <w:top w:val="nil"/>
              <w:left w:val="nil"/>
              <w:bottom w:val="nil"/>
              <w:right w:val="nil"/>
            </w:tcBorders>
            <w:shd w:val="clear" w:color="auto" w:fill="auto"/>
            <w:noWrap/>
            <w:vAlign w:val="center"/>
            <w:hideMark/>
          </w:tcPr>
          <w:p w14:paraId="7988AEC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949" w:type="dxa"/>
            <w:tcBorders>
              <w:top w:val="nil"/>
              <w:left w:val="nil"/>
              <w:bottom w:val="nil"/>
              <w:right w:val="single" w:sz="4" w:space="0" w:color="auto"/>
            </w:tcBorders>
            <w:shd w:val="clear" w:color="auto" w:fill="auto"/>
            <w:noWrap/>
            <w:vAlign w:val="center"/>
            <w:hideMark/>
          </w:tcPr>
          <w:p w14:paraId="0BA5B5B4"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659" w:type="dxa"/>
            <w:tcBorders>
              <w:top w:val="nil"/>
              <w:left w:val="nil"/>
              <w:bottom w:val="nil"/>
              <w:right w:val="nil"/>
            </w:tcBorders>
            <w:shd w:val="clear" w:color="auto" w:fill="auto"/>
            <w:noWrap/>
            <w:vAlign w:val="center"/>
            <w:hideMark/>
          </w:tcPr>
          <w:p w14:paraId="6F3870DC"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100%</w:t>
            </w:r>
          </w:p>
        </w:tc>
        <w:tc>
          <w:tcPr>
            <w:tcW w:w="629" w:type="dxa"/>
            <w:tcBorders>
              <w:top w:val="nil"/>
              <w:left w:val="nil"/>
              <w:bottom w:val="nil"/>
              <w:right w:val="single" w:sz="8" w:space="0" w:color="auto"/>
            </w:tcBorders>
            <w:shd w:val="clear" w:color="auto" w:fill="auto"/>
            <w:noWrap/>
            <w:vAlign w:val="center"/>
            <w:hideMark/>
          </w:tcPr>
          <w:p w14:paraId="634EAA2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98%</w:t>
            </w:r>
          </w:p>
        </w:tc>
      </w:tr>
      <w:tr w:rsidR="00B457F5" w:rsidRPr="00B457F5" w14:paraId="79DA135E" w14:textId="77777777" w:rsidTr="00B457F5">
        <w:trPr>
          <w:trHeight w:val="255"/>
          <w:jc w:val="center"/>
        </w:trPr>
        <w:tc>
          <w:tcPr>
            <w:tcW w:w="1606" w:type="dxa"/>
            <w:tcBorders>
              <w:top w:val="nil"/>
              <w:left w:val="single" w:sz="8" w:space="0" w:color="auto"/>
              <w:bottom w:val="nil"/>
              <w:right w:val="single" w:sz="8" w:space="0" w:color="auto"/>
            </w:tcBorders>
            <w:shd w:val="clear" w:color="auto" w:fill="auto"/>
            <w:noWrap/>
            <w:vAlign w:val="center"/>
            <w:hideMark/>
          </w:tcPr>
          <w:p w14:paraId="120918C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B</w:t>
            </w:r>
          </w:p>
        </w:tc>
        <w:tc>
          <w:tcPr>
            <w:tcW w:w="889" w:type="dxa"/>
            <w:tcBorders>
              <w:top w:val="nil"/>
              <w:left w:val="nil"/>
              <w:bottom w:val="nil"/>
              <w:right w:val="nil"/>
            </w:tcBorders>
            <w:shd w:val="clear" w:color="auto" w:fill="auto"/>
            <w:noWrap/>
            <w:vAlign w:val="center"/>
            <w:hideMark/>
          </w:tcPr>
          <w:p w14:paraId="0208CD7C"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26BFC831"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949" w:type="dxa"/>
            <w:tcBorders>
              <w:top w:val="nil"/>
              <w:left w:val="nil"/>
              <w:bottom w:val="nil"/>
              <w:right w:val="single" w:sz="4" w:space="0" w:color="auto"/>
            </w:tcBorders>
            <w:shd w:val="clear" w:color="auto" w:fill="auto"/>
            <w:noWrap/>
            <w:vAlign w:val="center"/>
            <w:hideMark/>
          </w:tcPr>
          <w:p w14:paraId="266FD7D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659" w:type="dxa"/>
            <w:tcBorders>
              <w:top w:val="nil"/>
              <w:left w:val="nil"/>
              <w:bottom w:val="nil"/>
              <w:right w:val="nil"/>
            </w:tcBorders>
            <w:shd w:val="clear" w:color="auto" w:fill="auto"/>
            <w:noWrap/>
            <w:vAlign w:val="center"/>
            <w:hideMark/>
          </w:tcPr>
          <w:p w14:paraId="2BB8545C"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100%</w:t>
            </w:r>
          </w:p>
        </w:tc>
        <w:tc>
          <w:tcPr>
            <w:tcW w:w="629" w:type="dxa"/>
            <w:tcBorders>
              <w:top w:val="nil"/>
              <w:left w:val="nil"/>
              <w:bottom w:val="nil"/>
              <w:right w:val="single" w:sz="8" w:space="0" w:color="auto"/>
            </w:tcBorders>
            <w:shd w:val="clear" w:color="auto" w:fill="auto"/>
            <w:noWrap/>
            <w:vAlign w:val="center"/>
            <w:hideMark/>
          </w:tcPr>
          <w:p w14:paraId="59890D8F"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98%</w:t>
            </w:r>
          </w:p>
        </w:tc>
      </w:tr>
      <w:tr w:rsidR="00B457F5" w:rsidRPr="00B457F5" w14:paraId="260C9EB8" w14:textId="77777777" w:rsidTr="00B457F5">
        <w:trPr>
          <w:trHeight w:val="255"/>
          <w:jc w:val="center"/>
        </w:trPr>
        <w:tc>
          <w:tcPr>
            <w:tcW w:w="1606" w:type="dxa"/>
            <w:tcBorders>
              <w:top w:val="nil"/>
              <w:left w:val="single" w:sz="8" w:space="0" w:color="auto"/>
              <w:bottom w:val="nil"/>
              <w:right w:val="single" w:sz="8" w:space="0" w:color="auto"/>
            </w:tcBorders>
            <w:shd w:val="clear" w:color="auto" w:fill="auto"/>
            <w:noWrap/>
            <w:vAlign w:val="center"/>
            <w:hideMark/>
          </w:tcPr>
          <w:p w14:paraId="3E25F6F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C</w:t>
            </w:r>
          </w:p>
        </w:tc>
        <w:tc>
          <w:tcPr>
            <w:tcW w:w="889" w:type="dxa"/>
            <w:tcBorders>
              <w:top w:val="nil"/>
              <w:left w:val="nil"/>
              <w:bottom w:val="nil"/>
              <w:right w:val="nil"/>
            </w:tcBorders>
            <w:shd w:val="clear" w:color="auto" w:fill="auto"/>
            <w:noWrap/>
            <w:vAlign w:val="center"/>
            <w:hideMark/>
          </w:tcPr>
          <w:p w14:paraId="5180E282"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587E8192"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0.00%</w:t>
            </w:r>
          </w:p>
        </w:tc>
        <w:tc>
          <w:tcPr>
            <w:tcW w:w="949" w:type="dxa"/>
            <w:tcBorders>
              <w:top w:val="nil"/>
              <w:left w:val="nil"/>
              <w:bottom w:val="nil"/>
              <w:right w:val="single" w:sz="4" w:space="0" w:color="auto"/>
            </w:tcBorders>
            <w:shd w:val="clear" w:color="auto" w:fill="auto"/>
            <w:noWrap/>
            <w:vAlign w:val="center"/>
            <w:hideMark/>
          </w:tcPr>
          <w:p w14:paraId="083DB0E8"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-0.04%</w:t>
            </w:r>
          </w:p>
        </w:tc>
        <w:tc>
          <w:tcPr>
            <w:tcW w:w="659" w:type="dxa"/>
            <w:tcBorders>
              <w:top w:val="nil"/>
              <w:left w:val="nil"/>
              <w:bottom w:val="nil"/>
              <w:right w:val="nil"/>
            </w:tcBorders>
            <w:shd w:val="clear" w:color="auto" w:fill="auto"/>
            <w:noWrap/>
            <w:vAlign w:val="center"/>
            <w:hideMark/>
          </w:tcPr>
          <w:p w14:paraId="41B87937"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101%</w:t>
            </w:r>
          </w:p>
        </w:tc>
        <w:tc>
          <w:tcPr>
            <w:tcW w:w="629" w:type="dxa"/>
            <w:tcBorders>
              <w:top w:val="nil"/>
              <w:left w:val="nil"/>
              <w:bottom w:val="nil"/>
              <w:right w:val="single" w:sz="8" w:space="0" w:color="auto"/>
            </w:tcBorders>
            <w:shd w:val="clear" w:color="auto" w:fill="auto"/>
            <w:noWrap/>
            <w:vAlign w:val="center"/>
            <w:hideMark/>
          </w:tcPr>
          <w:p w14:paraId="5D0F1104"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99%</w:t>
            </w:r>
          </w:p>
        </w:tc>
      </w:tr>
      <w:tr w:rsidR="00B457F5" w:rsidRPr="00B457F5" w14:paraId="5EAA290B" w14:textId="77777777" w:rsidTr="00B457F5">
        <w:trPr>
          <w:trHeight w:val="255"/>
          <w:jc w:val="center"/>
        </w:trPr>
        <w:tc>
          <w:tcPr>
            <w:tcW w:w="1606" w:type="dxa"/>
            <w:tcBorders>
              <w:top w:val="nil"/>
              <w:left w:val="single" w:sz="8" w:space="0" w:color="auto"/>
              <w:bottom w:val="nil"/>
              <w:right w:val="single" w:sz="8" w:space="0" w:color="auto"/>
            </w:tcBorders>
            <w:shd w:val="clear" w:color="auto" w:fill="auto"/>
            <w:noWrap/>
            <w:vAlign w:val="center"/>
            <w:hideMark/>
          </w:tcPr>
          <w:p w14:paraId="4D31D1A2"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E</w:t>
            </w:r>
          </w:p>
        </w:tc>
        <w:tc>
          <w:tcPr>
            <w:tcW w:w="889" w:type="dxa"/>
            <w:tcBorders>
              <w:top w:val="nil"/>
              <w:left w:val="nil"/>
              <w:bottom w:val="nil"/>
              <w:right w:val="nil"/>
            </w:tcBorders>
            <w:shd w:val="clear" w:color="auto" w:fill="auto"/>
            <w:noWrap/>
            <w:vAlign w:val="center"/>
          </w:tcPr>
          <w:p w14:paraId="0B44170F" w14:textId="6002F98B"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4E3560CE"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70CFAE2D" w14:textId="2D6A3F16"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6A59F167" w14:textId="1097DF9D"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29" w:type="dxa"/>
            <w:tcBorders>
              <w:top w:val="nil"/>
              <w:left w:val="nil"/>
              <w:bottom w:val="nil"/>
              <w:right w:val="single" w:sz="8" w:space="0" w:color="auto"/>
            </w:tcBorders>
            <w:shd w:val="clear" w:color="auto" w:fill="auto"/>
            <w:noWrap/>
            <w:vAlign w:val="center"/>
          </w:tcPr>
          <w:p w14:paraId="178EDC67" w14:textId="4E78EFE4"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457F5" w:rsidRPr="00B457F5" w14:paraId="0C5ACF5C" w14:textId="77777777" w:rsidTr="00B457F5">
        <w:trPr>
          <w:trHeight w:val="255"/>
          <w:jc w:val="center"/>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40F56BB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457F5">
              <w:rPr>
                <w:rFonts w:ascii="Arial" w:eastAsia="ＭＳ Ｐゴシック" w:hAnsi="Arial" w:cs="Arial"/>
                <w:b/>
                <w:bCs/>
                <w:color w:val="000000"/>
                <w:sz w:val="18"/>
                <w:szCs w:val="18"/>
                <w:lang w:eastAsia="ja-JP"/>
              </w:rPr>
              <w:t>Overall</w:t>
            </w:r>
          </w:p>
        </w:tc>
        <w:tc>
          <w:tcPr>
            <w:tcW w:w="889" w:type="dxa"/>
            <w:tcBorders>
              <w:top w:val="single" w:sz="8" w:space="0" w:color="auto"/>
              <w:left w:val="nil"/>
              <w:bottom w:val="nil"/>
              <w:right w:val="nil"/>
            </w:tcBorders>
            <w:shd w:val="clear" w:color="auto" w:fill="auto"/>
            <w:noWrap/>
            <w:vAlign w:val="center"/>
            <w:hideMark/>
          </w:tcPr>
          <w:p w14:paraId="2232AB85"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949" w:type="dxa"/>
            <w:tcBorders>
              <w:top w:val="single" w:sz="8" w:space="0" w:color="auto"/>
              <w:left w:val="nil"/>
              <w:bottom w:val="nil"/>
              <w:right w:val="nil"/>
            </w:tcBorders>
            <w:shd w:val="clear" w:color="auto" w:fill="auto"/>
            <w:noWrap/>
            <w:vAlign w:val="center"/>
            <w:hideMark/>
          </w:tcPr>
          <w:p w14:paraId="0CEAC4D7"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0.00%</w:t>
            </w:r>
          </w:p>
        </w:tc>
        <w:tc>
          <w:tcPr>
            <w:tcW w:w="949" w:type="dxa"/>
            <w:tcBorders>
              <w:top w:val="single" w:sz="8" w:space="0" w:color="auto"/>
              <w:left w:val="nil"/>
              <w:bottom w:val="nil"/>
              <w:right w:val="single" w:sz="4" w:space="0" w:color="auto"/>
            </w:tcBorders>
            <w:shd w:val="clear" w:color="auto" w:fill="auto"/>
            <w:noWrap/>
            <w:vAlign w:val="center"/>
            <w:hideMark/>
          </w:tcPr>
          <w:p w14:paraId="258E3670"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659" w:type="dxa"/>
            <w:tcBorders>
              <w:top w:val="single" w:sz="8" w:space="0" w:color="auto"/>
              <w:left w:val="nil"/>
              <w:bottom w:val="nil"/>
              <w:right w:val="nil"/>
            </w:tcBorders>
            <w:shd w:val="clear" w:color="auto" w:fill="auto"/>
            <w:noWrap/>
            <w:vAlign w:val="center"/>
            <w:hideMark/>
          </w:tcPr>
          <w:p w14:paraId="5BCB215B"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100%</w:t>
            </w:r>
          </w:p>
        </w:tc>
        <w:tc>
          <w:tcPr>
            <w:tcW w:w="629" w:type="dxa"/>
            <w:tcBorders>
              <w:top w:val="single" w:sz="8" w:space="0" w:color="auto"/>
              <w:left w:val="nil"/>
              <w:bottom w:val="nil"/>
              <w:right w:val="single" w:sz="8" w:space="0" w:color="auto"/>
            </w:tcBorders>
            <w:shd w:val="clear" w:color="auto" w:fill="auto"/>
            <w:noWrap/>
            <w:vAlign w:val="center"/>
            <w:hideMark/>
          </w:tcPr>
          <w:p w14:paraId="1ACB8284"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99%</w:t>
            </w:r>
          </w:p>
        </w:tc>
      </w:tr>
      <w:tr w:rsidR="00B457F5" w:rsidRPr="00B457F5" w14:paraId="238DB8D3" w14:textId="77777777" w:rsidTr="00B457F5">
        <w:trPr>
          <w:trHeight w:val="255"/>
          <w:jc w:val="center"/>
        </w:trPr>
        <w:tc>
          <w:tcPr>
            <w:tcW w:w="1606" w:type="dxa"/>
            <w:tcBorders>
              <w:top w:val="single" w:sz="8" w:space="0" w:color="auto"/>
              <w:left w:val="single" w:sz="8" w:space="0" w:color="auto"/>
              <w:bottom w:val="nil"/>
              <w:right w:val="single" w:sz="8" w:space="0" w:color="auto"/>
            </w:tcBorders>
            <w:shd w:val="clear" w:color="auto" w:fill="auto"/>
            <w:noWrap/>
            <w:vAlign w:val="center"/>
            <w:hideMark/>
          </w:tcPr>
          <w:p w14:paraId="12D1A1E4"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D</w:t>
            </w:r>
          </w:p>
        </w:tc>
        <w:tc>
          <w:tcPr>
            <w:tcW w:w="889" w:type="dxa"/>
            <w:tcBorders>
              <w:top w:val="single" w:sz="8" w:space="0" w:color="auto"/>
              <w:left w:val="nil"/>
              <w:bottom w:val="nil"/>
              <w:right w:val="nil"/>
            </w:tcBorders>
            <w:shd w:val="clear" w:color="auto" w:fill="auto"/>
            <w:noWrap/>
            <w:vAlign w:val="center"/>
            <w:hideMark/>
          </w:tcPr>
          <w:p w14:paraId="0F3C546A"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949" w:type="dxa"/>
            <w:tcBorders>
              <w:top w:val="single" w:sz="8" w:space="0" w:color="auto"/>
              <w:left w:val="nil"/>
              <w:bottom w:val="nil"/>
              <w:right w:val="nil"/>
            </w:tcBorders>
            <w:shd w:val="clear" w:color="auto" w:fill="auto"/>
            <w:noWrap/>
            <w:vAlign w:val="center"/>
            <w:hideMark/>
          </w:tcPr>
          <w:p w14:paraId="187F1CE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0.06%</w:t>
            </w:r>
          </w:p>
        </w:tc>
        <w:tc>
          <w:tcPr>
            <w:tcW w:w="949" w:type="dxa"/>
            <w:tcBorders>
              <w:top w:val="single" w:sz="8" w:space="0" w:color="auto"/>
              <w:left w:val="nil"/>
              <w:bottom w:val="nil"/>
              <w:right w:val="single" w:sz="4" w:space="0" w:color="auto"/>
            </w:tcBorders>
            <w:shd w:val="clear" w:color="auto" w:fill="auto"/>
            <w:noWrap/>
            <w:vAlign w:val="center"/>
            <w:hideMark/>
          </w:tcPr>
          <w:p w14:paraId="5F84C52C"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-0.03%</w:t>
            </w:r>
          </w:p>
        </w:tc>
        <w:tc>
          <w:tcPr>
            <w:tcW w:w="659" w:type="dxa"/>
            <w:tcBorders>
              <w:top w:val="single" w:sz="8" w:space="0" w:color="auto"/>
              <w:left w:val="nil"/>
              <w:bottom w:val="nil"/>
              <w:right w:val="nil"/>
            </w:tcBorders>
            <w:shd w:val="clear" w:color="auto" w:fill="auto"/>
            <w:noWrap/>
            <w:vAlign w:val="center"/>
            <w:hideMark/>
          </w:tcPr>
          <w:p w14:paraId="038D2179"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101%</w:t>
            </w:r>
          </w:p>
        </w:tc>
        <w:tc>
          <w:tcPr>
            <w:tcW w:w="629" w:type="dxa"/>
            <w:tcBorders>
              <w:top w:val="single" w:sz="8" w:space="0" w:color="auto"/>
              <w:left w:val="nil"/>
              <w:bottom w:val="nil"/>
              <w:right w:val="single" w:sz="8" w:space="0" w:color="auto"/>
            </w:tcBorders>
            <w:shd w:val="clear" w:color="auto" w:fill="auto"/>
            <w:noWrap/>
            <w:vAlign w:val="center"/>
            <w:hideMark/>
          </w:tcPr>
          <w:p w14:paraId="5849D56E"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99%</w:t>
            </w:r>
          </w:p>
        </w:tc>
      </w:tr>
      <w:tr w:rsidR="00B457F5" w:rsidRPr="00B457F5" w14:paraId="2620AC26" w14:textId="77777777" w:rsidTr="00B457F5">
        <w:trPr>
          <w:trHeight w:val="255"/>
          <w:jc w:val="center"/>
        </w:trPr>
        <w:tc>
          <w:tcPr>
            <w:tcW w:w="1606" w:type="dxa"/>
            <w:tcBorders>
              <w:top w:val="nil"/>
              <w:left w:val="single" w:sz="8" w:space="0" w:color="auto"/>
              <w:bottom w:val="single" w:sz="8" w:space="0" w:color="auto"/>
              <w:right w:val="single" w:sz="8" w:space="0" w:color="auto"/>
            </w:tcBorders>
            <w:shd w:val="clear" w:color="auto" w:fill="auto"/>
            <w:noWrap/>
            <w:vAlign w:val="center"/>
            <w:hideMark/>
          </w:tcPr>
          <w:p w14:paraId="0EF844A8"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Class F</w:t>
            </w:r>
          </w:p>
        </w:tc>
        <w:tc>
          <w:tcPr>
            <w:tcW w:w="889" w:type="dxa"/>
            <w:tcBorders>
              <w:top w:val="nil"/>
              <w:left w:val="nil"/>
              <w:bottom w:val="single" w:sz="8" w:space="0" w:color="auto"/>
              <w:right w:val="nil"/>
            </w:tcBorders>
            <w:shd w:val="clear" w:color="auto" w:fill="auto"/>
            <w:noWrap/>
            <w:vAlign w:val="center"/>
            <w:hideMark/>
          </w:tcPr>
          <w:p w14:paraId="656E97E0"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949" w:type="dxa"/>
            <w:tcBorders>
              <w:top w:val="nil"/>
              <w:left w:val="nil"/>
              <w:bottom w:val="single" w:sz="8" w:space="0" w:color="auto"/>
              <w:right w:val="nil"/>
            </w:tcBorders>
            <w:shd w:val="clear" w:color="auto" w:fill="auto"/>
            <w:noWrap/>
            <w:vAlign w:val="center"/>
            <w:hideMark/>
          </w:tcPr>
          <w:p w14:paraId="5EC56B14"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0.02%</w:t>
            </w:r>
          </w:p>
        </w:tc>
        <w:tc>
          <w:tcPr>
            <w:tcW w:w="949" w:type="dxa"/>
            <w:tcBorders>
              <w:top w:val="nil"/>
              <w:left w:val="nil"/>
              <w:bottom w:val="single" w:sz="8" w:space="0" w:color="auto"/>
              <w:right w:val="single" w:sz="4" w:space="0" w:color="auto"/>
            </w:tcBorders>
            <w:shd w:val="clear" w:color="auto" w:fill="auto"/>
            <w:noWrap/>
            <w:vAlign w:val="center"/>
            <w:hideMark/>
          </w:tcPr>
          <w:p w14:paraId="56A9BE06"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0.01%</w:t>
            </w:r>
          </w:p>
        </w:tc>
        <w:tc>
          <w:tcPr>
            <w:tcW w:w="659" w:type="dxa"/>
            <w:tcBorders>
              <w:top w:val="nil"/>
              <w:left w:val="nil"/>
              <w:bottom w:val="single" w:sz="8" w:space="0" w:color="auto"/>
              <w:right w:val="nil"/>
            </w:tcBorders>
            <w:shd w:val="clear" w:color="auto" w:fill="auto"/>
            <w:noWrap/>
            <w:vAlign w:val="center"/>
            <w:hideMark/>
          </w:tcPr>
          <w:p w14:paraId="48EBCB43"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100%</w:t>
            </w:r>
          </w:p>
        </w:tc>
        <w:tc>
          <w:tcPr>
            <w:tcW w:w="629" w:type="dxa"/>
            <w:tcBorders>
              <w:top w:val="nil"/>
              <w:left w:val="nil"/>
              <w:bottom w:val="single" w:sz="8" w:space="0" w:color="auto"/>
              <w:right w:val="single" w:sz="8" w:space="0" w:color="auto"/>
            </w:tcBorders>
            <w:shd w:val="clear" w:color="auto" w:fill="auto"/>
            <w:noWrap/>
            <w:vAlign w:val="center"/>
            <w:hideMark/>
          </w:tcPr>
          <w:p w14:paraId="18E1B670" w14:textId="77777777" w:rsidR="00B457F5" w:rsidRPr="00B457F5" w:rsidRDefault="00B457F5" w:rsidP="00B45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57F5">
              <w:rPr>
                <w:rFonts w:ascii="Arial" w:eastAsia="ＭＳ Ｐゴシック" w:hAnsi="Arial" w:cs="Arial"/>
                <w:color w:val="000000"/>
                <w:sz w:val="18"/>
                <w:szCs w:val="18"/>
                <w:lang w:eastAsia="ja-JP"/>
              </w:rPr>
              <w:t>98%</w:t>
            </w:r>
          </w:p>
        </w:tc>
      </w:tr>
    </w:tbl>
    <w:p w14:paraId="04ACAF54" w14:textId="77777777" w:rsidR="00B457F5" w:rsidRDefault="00B457F5" w:rsidP="00640A0B">
      <w:pPr>
        <w:rPr>
          <w:ins w:id="2" w:author="Takeshi Chujoh" w:date="2019-03-26T03:51:00Z"/>
        </w:rPr>
      </w:pPr>
    </w:p>
    <w:p w14:paraId="60EC5E46" w14:textId="77777777" w:rsidR="00361EAF" w:rsidRDefault="00361EAF" w:rsidP="00640A0B">
      <w:pPr>
        <w:rPr>
          <w:ins w:id="3" w:author="Takeshi Chujoh" w:date="2019-03-26T03:51:00Z"/>
        </w:rPr>
      </w:pPr>
    </w:p>
    <w:p w14:paraId="66E99159" w14:textId="77777777" w:rsidR="00361EAF" w:rsidRDefault="00361EAF" w:rsidP="00640A0B"/>
    <w:p w14:paraId="7F906129" w14:textId="48E6E202" w:rsidR="00361EAF" w:rsidRDefault="00361EAF">
      <w:pPr>
        <w:pStyle w:val="ad"/>
        <w:jc w:val="center"/>
        <w:rPr>
          <w:ins w:id="4" w:author="Takeshi Chujoh" w:date="2019-03-26T03:51:00Z"/>
        </w:rPr>
      </w:pPr>
      <w:ins w:id="5" w:author="Takeshi Chujoh" w:date="2019-03-26T03:51:00Z">
        <w:r>
          <w:lastRenderedPageBreak/>
          <w:t xml:space="preserve">Table </w:t>
        </w:r>
        <w:r>
          <w:fldChar w:fldCharType="begin"/>
        </w:r>
        <w:r>
          <w:instrText xml:space="preserve"> SEQ Table \* ARABIC </w:instrText>
        </w:r>
      </w:ins>
      <w:r>
        <w:fldChar w:fldCharType="separate"/>
      </w:r>
      <w:ins w:id="6" w:author="Takeshi Chujoh" w:date="2019-03-26T03:51:00Z">
        <w:r>
          <w:rPr>
            <w:noProof/>
          </w:rPr>
          <w:t>2</w:t>
        </w:r>
        <w:r>
          <w:fldChar w:fldCharType="end"/>
        </w:r>
      </w:ins>
      <w:ins w:id="7" w:author="Takeshi Chujoh" w:date="2019-03-26T03:52:00Z">
        <w:r>
          <w:t xml:space="preserve"> </w:t>
        </w:r>
      </w:ins>
      <w:ins w:id="8" w:author="Takeshi Chujoh" w:date="2019-03-26T03:51:00Z">
        <w:r w:rsidRPr="009A2DD5">
          <w:t>Summary of experimental results</w:t>
        </w:r>
      </w:ins>
      <w:ins w:id="9" w:author="Takeshi Chujoh" w:date="2019-03-26T03:52:00Z">
        <w:r>
          <w:t xml:space="preserve"> (</w:t>
        </w:r>
      </w:ins>
      <w:ins w:id="10" w:author="Takeshi Chujoh" w:date="2019-03-26T19:18:00Z">
        <w:r w:rsidR="00CA1C4D">
          <w:t>test2</w:t>
        </w:r>
        <w:bookmarkStart w:id="11" w:name="_GoBack"/>
        <w:bookmarkEnd w:id="11"/>
        <w:r w:rsidR="00CA1C4D">
          <w:t xml:space="preserve">: </w:t>
        </w:r>
      </w:ins>
      <w:ins w:id="12" w:author="Takeshi Chujoh" w:date="2019-03-26T03:52:00Z">
        <w:r w:rsidR="00CA1C4D">
          <w:t>d</w:t>
        </w:r>
        <w:r>
          <w:t>isabling early termination of BDOF)</w:t>
        </w:r>
      </w:ins>
    </w:p>
    <w:tbl>
      <w:tblPr>
        <w:tblW w:w="6098" w:type="dxa"/>
        <w:jc w:val="center"/>
        <w:tblCellMar>
          <w:left w:w="99" w:type="dxa"/>
          <w:right w:w="99" w:type="dxa"/>
        </w:tblCellMar>
        <w:tblLook w:val="04A0" w:firstRow="1" w:lastRow="0" w:firstColumn="1" w:lastColumn="0" w:noHBand="0" w:noVBand="1"/>
        <w:tblPrChange w:id="13" w:author="Takeshi Chujoh" w:date="2019-03-26T19:17:00Z">
          <w:tblPr>
            <w:tblW w:w="5534" w:type="dxa"/>
            <w:jc w:val="center"/>
            <w:tblCellMar>
              <w:left w:w="99" w:type="dxa"/>
              <w:right w:w="99" w:type="dxa"/>
            </w:tblCellMar>
            <w:tblLook w:val="04A0" w:firstRow="1" w:lastRow="0" w:firstColumn="1" w:lastColumn="0" w:noHBand="0" w:noVBand="1"/>
          </w:tblPr>
        </w:tblPrChange>
      </w:tblPr>
      <w:tblGrid>
        <w:gridCol w:w="1701"/>
        <w:gridCol w:w="851"/>
        <w:gridCol w:w="949"/>
        <w:gridCol w:w="949"/>
        <w:gridCol w:w="839"/>
        <w:gridCol w:w="809"/>
        <w:tblGridChange w:id="14">
          <w:tblGrid>
            <w:gridCol w:w="1099"/>
            <w:gridCol w:w="461"/>
            <w:gridCol w:w="141"/>
            <w:gridCol w:w="851"/>
            <w:gridCol w:w="949"/>
            <w:gridCol w:w="993"/>
            <w:gridCol w:w="839"/>
            <w:gridCol w:w="201"/>
            <w:gridCol w:w="281"/>
            <w:gridCol w:w="327"/>
          </w:tblGrid>
        </w:tblGridChange>
      </w:tblGrid>
      <w:tr w:rsidR="00AF60A5" w:rsidRPr="00AF60A5" w14:paraId="23EE5D29" w14:textId="77777777" w:rsidTr="00AF60A5">
        <w:trPr>
          <w:trHeight w:val="255"/>
          <w:jc w:val="center"/>
          <w:ins w:id="15" w:author="Takeshi Chujoh" w:date="2019-03-26T19:15:00Z"/>
          <w:trPrChange w:id="16" w:author="Takeshi Chujoh" w:date="2019-03-26T19:17:00Z">
            <w:trPr>
              <w:gridAfter w:val="0"/>
              <w:trHeight w:val="255"/>
              <w:jc w:val="center"/>
            </w:trPr>
          </w:trPrChange>
        </w:trPr>
        <w:tc>
          <w:tcPr>
            <w:tcW w:w="1701" w:type="dxa"/>
            <w:tcBorders>
              <w:top w:val="nil"/>
              <w:left w:val="nil"/>
              <w:bottom w:val="nil"/>
              <w:right w:val="nil"/>
            </w:tcBorders>
            <w:shd w:val="clear" w:color="auto" w:fill="auto"/>
            <w:noWrap/>
            <w:vAlign w:val="center"/>
            <w:hideMark/>
            <w:tcPrChange w:id="17" w:author="Takeshi Chujoh" w:date="2019-03-26T19:17:00Z">
              <w:tcPr>
                <w:tcW w:w="1099" w:type="dxa"/>
                <w:tcBorders>
                  <w:top w:val="nil"/>
                  <w:left w:val="nil"/>
                  <w:bottom w:val="nil"/>
                  <w:right w:val="nil"/>
                </w:tcBorders>
                <w:shd w:val="clear" w:color="auto" w:fill="auto"/>
                <w:noWrap/>
                <w:vAlign w:val="center"/>
                <w:hideMark/>
              </w:tcPr>
            </w:tcPrChange>
          </w:tcPr>
          <w:p w14:paraId="143E0C07"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 w:author="Takeshi Chujoh" w:date="2019-03-26T19:15:00Z"/>
                <w:rFonts w:ascii="ＭＳ Ｐゴシック" w:eastAsia="ＭＳ Ｐゴシック" w:hAnsi="ＭＳ Ｐゴシック" w:cs="ＭＳ Ｐゴシック"/>
                <w:sz w:val="20"/>
                <w:szCs w:val="24"/>
                <w:lang w:eastAsia="ja-JP"/>
              </w:rPr>
            </w:pPr>
          </w:p>
        </w:tc>
        <w:tc>
          <w:tcPr>
            <w:tcW w:w="439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 w:author="Takeshi Chujoh" w:date="2019-03-26T19:17:00Z">
              <w:tcPr>
                <w:tcW w:w="443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B602EC1"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Takeshi Chujoh" w:date="2019-03-26T19:15:00Z"/>
                <w:rFonts w:ascii="Arial" w:eastAsia="ＭＳ Ｐゴシック" w:hAnsi="Arial" w:cs="Arial"/>
                <w:b/>
                <w:bCs/>
                <w:color w:val="000000"/>
                <w:sz w:val="18"/>
                <w:szCs w:val="18"/>
                <w:lang w:eastAsia="ja-JP"/>
              </w:rPr>
            </w:pPr>
            <w:ins w:id="21" w:author="Takeshi Chujoh" w:date="2019-03-26T19:15:00Z">
              <w:r w:rsidRPr="00AF60A5">
                <w:rPr>
                  <w:rFonts w:ascii="Arial" w:eastAsia="ＭＳ Ｐゴシック" w:hAnsi="Arial" w:cs="Arial"/>
                  <w:b/>
                  <w:bCs/>
                  <w:color w:val="000000"/>
                  <w:sz w:val="18"/>
                  <w:szCs w:val="18"/>
                  <w:lang w:eastAsia="ja-JP"/>
                </w:rPr>
                <w:t>Random Access Main 10</w:t>
              </w:r>
            </w:ins>
          </w:p>
        </w:tc>
      </w:tr>
      <w:tr w:rsidR="00AF60A5" w:rsidRPr="00AF60A5" w14:paraId="29438408" w14:textId="77777777" w:rsidTr="00AF60A5">
        <w:trPr>
          <w:trHeight w:val="255"/>
          <w:jc w:val="center"/>
          <w:ins w:id="22" w:author="Takeshi Chujoh" w:date="2019-03-26T19:15:00Z"/>
          <w:trPrChange w:id="23" w:author="Takeshi Chujoh" w:date="2019-03-26T19:17:00Z">
            <w:trPr>
              <w:gridAfter w:val="0"/>
              <w:trHeight w:val="255"/>
              <w:jc w:val="center"/>
            </w:trPr>
          </w:trPrChange>
        </w:trPr>
        <w:tc>
          <w:tcPr>
            <w:tcW w:w="1701" w:type="dxa"/>
            <w:tcBorders>
              <w:top w:val="nil"/>
              <w:left w:val="nil"/>
              <w:bottom w:val="nil"/>
              <w:right w:val="nil"/>
            </w:tcBorders>
            <w:shd w:val="clear" w:color="auto" w:fill="auto"/>
            <w:noWrap/>
            <w:vAlign w:val="center"/>
            <w:hideMark/>
            <w:tcPrChange w:id="24" w:author="Takeshi Chujoh" w:date="2019-03-26T19:17:00Z">
              <w:tcPr>
                <w:tcW w:w="1560" w:type="dxa"/>
                <w:gridSpan w:val="2"/>
                <w:tcBorders>
                  <w:top w:val="nil"/>
                  <w:left w:val="nil"/>
                  <w:bottom w:val="nil"/>
                  <w:right w:val="nil"/>
                </w:tcBorders>
                <w:shd w:val="clear" w:color="auto" w:fill="auto"/>
                <w:noWrap/>
                <w:vAlign w:val="center"/>
                <w:hideMark/>
              </w:tcPr>
            </w:tcPrChange>
          </w:tcPr>
          <w:p w14:paraId="0A78A678"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Takeshi Chujoh" w:date="2019-03-26T19:15:00Z"/>
                <w:rFonts w:ascii="Arial" w:eastAsia="ＭＳ Ｐゴシック" w:hAnsi="Arial" w:cs="Arial"/>
                <w:b/>
                <w:bCs/>
                <w:color w:val="000000"/>
                <w:sz w:val="18"/>
                <w:szCs w:val="18"/>
                <w:lang w:eastAsia="ja-JP"/>
              </w:rPr>
            </w:pPr>
          </w:p>
        </w:tc>
        <w:tc>
          <w:tcPr>
            <w:tcW w:w="4397" w:type="dxa"/>
            <w:gridSpan w:val="5"/>
            <w:tcBorders>
              <w:top w:val="single" w:sz="8" w:space="0" w:color="auto"/>
              <w:left w:val="single" w:sz="8" w:space="0" w:color="auto"/>
              <w:bottom w:val="nil"/>
              <w:right w:val="single" w:sz="8" w:space="0" w:color="000000"/>
            </w:tcBorders>
            <w:shd w:val="clear" w:color="auto" w:fill="auto"/>
            <w:noWrap/>
            <w:vAlign w:val="center"/>
            <w:hideMark/>
            <w:tcPrChange w:id="26" w:author="Takeshi Chujoh" w:date="2019-03-26T19:17:00Z">
              <w:tcPr>
                <w:tcW w:w="3974"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51970263"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Takeshi Chujoh" w:date="2019-03-26T19:15:00Z"/>
                <w:rFonts w:ascii="Arial" w:eastAsia="ＭＳ Ｐゴシック" w:hAnsi="Arial" w:cs="Arial"/>
                <w:b/>
                <w:bCs/>
                <w:color w:val="000000"/>
                <w:sz w:val="18"/>
                <w:szCs w:val="18"/>
                <w:lang w:eastAsia="ja-JP"/>
              </w:rPr>
            </w:pPr>
            <w:ins w:id="28" w:author="Takeshi Chujoh" w:date="2019-03-26T19:15:00Z">
              <w:r w:rsidRPr="00AF60A5">
                <w:rPr>
                  <w:rFonts w:ascii="Arial" w:eastAsia="ＭＳ Ｐゴシック" w:hAnsi="Arial" w:cs="Arial"/>
                  <w:b/>
                  <w:bCs/>
                  <w:color w:val="000000"/>
                  <w:sz w:val="18"/>
                  <w:szCs w:val="18"/>
                  <w:lang w:eastAsia="ja-JP"/>
                </w:rPr>
                <w:t>Over VTM-4.0</w:t>
              </w:r>
            </w:ins>
          </w:p>
        </w:tc>
      </w:tr>
      <w:tr w:rsidR="00AF60A5" w:rsidRPr="00AF60A5" w14:paraId="0E8CD865" w14:textId="77777777" w:rsidTr="00AF60A5">
        <w:tblPrEx>
          <w:tblPrExChange w:id="29" w:author="Takeshi Chujoh" w:date="2019-03-26T19:17:00Z">
            <w:tblPrEx>
              <w:tblW w:w="6142" w:type="dxa"/>
            </w:tblPrEx>
          </w:tblPrExChange>
        </w:tblPrEx>
        <w:trPr>
          <w:trHeight w:val="255"/>
          <w:jc w:val="center"/>
          <w:ins w:id="30" w:author="Takeshi Chujoh" w:date="2019-03-26T19:15:00Z"/>
          <w:trPrChange w:id="31" w:author="Takeshi Chujoh" w:date="2019-03-26T19:17:00Z">
            <w:trPr>
              <w:trHeight w:val="255"/>
              <w:jc w:val="center"/>
            </w:trPr>
          </w:trPrChange>
        </w:trPr>
        <w:tc>
          <w:tcPr>
            <w:tcW w:w="1701" w:type="dxa"/>
            <w:tcBorders>
              <w:top w:val="nil"/>
              <w:left w:val="nil"/>
              <w:bottom w:val="nil"/>
              <w:right w:val="nil"/>
            </w:tcBorders>
            <w:shd w:val="clear" w:color="auto" w:fill="auto"/>
            <w:noWrap/>
            <w:vAlign w:val="center"/>
            <w:hideMark/>
            <w:tcPrChange w:id="32" w:author="Takeshi Chujoh" w:date="2019-03-26T19:17:00Z">
              <w:tcPr>
                <w:tcW w:w="1701" w:type="dxa"/>
                <w:gridSpan w:val="3"/>
                <w:tcBorders>
                  <w:top w:val="nil"/>
                  <w:left w:val="nil"/>
                  <w:bottom w:val="nil"/>
                  <w:right w:val="nil"/>
                </w:tcBorders>
                <w:shd w:val="clear" w:color="auto" w:fill="auto"/>
                <w:noWrap/>
                <w:vAlign w:val="center"/>
                <w:hideMark/>
              </w:tcPr>
            </w:tcPrChange>
          </w:tcPr>
          <w:p w14:paraId="1E2CE83F"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Takeshi Chujoh" w:date="2019-03-26T19:15:00Z"/>
                <w:rFonts w:ascii="Arial" w:eastAsia="ＭＳ Ｐゴシック" w:hAnsi="Arial" w:cs="Arial"/>
                <w:b/>
                <w:bCs/>
                <w:color w:val="000000"/>
                <w:sz w:val="18"/>
                <w:szCs w:val="18"/>
                <w:lang w:eastAsia="ja-JP"/>
              </w:rPr>
            </w:pPr>
          </w:p>
        </w:tc>
        <w:tc>
          <w:tcPr>
            <w:tcW w:w="851" w:type="dxa"/>
            <w:tcBorders>
              <w:top w:val="nil"/>
              <w:left w:val="single" w:sz="8" w:space="0" w:color="auto"/>
              <w:bottom w:val="single" w:sz="8" w:space="0" w:color="auto"/>
              <w:right w:val="nil"/>
            </w:tcBorders>
            <w:shd w:val="clear" w:color="auto" w:fill="auto"/>
            <w:noWrap/>
            <w:vAlign w:val="center"/>
            <w:hideMark/>
            <w:tcPrChange w:id="34" w:author="Takeshi Chujoh" w:date="2019-03-26T19:17:00Z">
              <w:tcPr>
                <w:tcW w:w="851" w:type="dxa"/>
                <w:tcBorders>
                  <w:top w:val="nil"/>
                  <w:left w:val="single" w:sz="8" w:space="0" w:color="auto"/>
                  <w:bottom w:val="single" w:sz="8" w:space="0" w:color="auto"/>
                  <w:right w:val="nil"/>
                </w:tcBorders>
                <w:shd w:val="clear" w:color="auto" w:fill="auto"/>
                <w:noWrap/>
                <w:vAlign w:val="center"/>
                <w:hideMark/>
              </w:tcPr>
            </w:tcPrChange>
          </w:tcPr>
          <w:p w14:paraId="3BD67B59"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Takeshi Chujoh" w:date="2019-03-26T19:15:00Z"/>
                <w:rFonts w:ascii="Arial" w:eastAsia="ＭＳ Ｐゴシック" w:hAnsi="Arial" w:cs="Arial"/>
                <w:color w:val="000000"/>
                <w:sz w:val="18"/>
                <w:szCs w:val="18"/>
                <w:lang w:eastAsia="ja-JP"/>
              </w:rPr>
            </w:pPr>
            <w:ins w:id="36" w:author="Takeshi Chujoh" w:date="2019-03-26T19:15:00Z">
              <w:r w:rsidRPr="00AF60A5">
                <w:rPr>
                  <w:rFonts w:ascii="Arial" w:eastAsia="ＭＳ Ｐゴシック" w:hAnsi="Arial" w:cs="Arial"/>
                  <w:color w:val="000000"/>
                  <w:sz w:val="18"/>
                  <w:szCs w:val="18"/>
                  <w:lang w:eastAsia="ja-JP"/>
                </w:rPr>
                <w:t>Y</w:t>
              </w:r>
            </w:ins>
          </w:p>
        </w:tc>
        <w:tc>
          <w:tcPr>
            <w:tcW w:w="949" w:type="dxa"/>
            <w:tcBorders>
              <w:top w:val="nil"/>
              <w:left w:val="nil"/>
              <w:bottom w:val="single" w:sz="8" w:space="0" w:color="auto"/>
              <w:right w:val="nil"/>
            </w:tcBorders>
            <w:shd w:val="clear" w:color="auto" w:fill="auto"/>
            <w:noWrap/>
            <w:vAlign w:val="center"/>
            <w:hideMark/>
            <w:tcPrChange w:id="37" w:author="Takeshi Chujoh" w:date="2019-03-26T19:17:00Z">
              <w:tcPr>
                <w:tcW w:w="949" w:type="dxa"/>
                <w:tcBorders>
                  <w:top w:val="nil"/>
                  <w:left w:val="nil"/>
                  <w:bottom w:val="single" w:sz="8" w:space="0" w:color="auto"/>
                  <w:right w:val="nil"/>
                </w:tcBorders>
                <w:shd w:val="clear" w:color="auto" w:fill="auto"/>
                <w:noWrap/>
                <w:vAlign w:val="center"/>
                <w:hideMark/>
              </w:tcPr>
            </w:tcPrChange>
          </w:tcPr>
          <w:p w14:paraId="2E46E398"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Takeshi Chujoh" w:date="2019-03-26T19:15:00Z"/>
                <w:rFonts w:ascii="Arial" w:eastAsia="ＭＳ Ｐゴシック" w:hAnsi="Arial" w:cs="Arial"/>
                <w:color w:val="000000"/>
                <w:sz w:val="18"/>
                <w:szCs w:val="18"/>
                <w:lang w:eastAsia="ja-JP"/>
              </w:rPr>
            </w:pPr>
            <w:ins w:id="39" w:author="Takeshi Chujoh" w:date="2019-03-26T19:15:00Z">
              <w:r w:rsidRPr="00AF60A5">
                <w:rPr>
                  <w:rFonts w:ascii="Arial" w:eastAsia="ＭＳ Ｐゴシック" w:hAnsi="Arial" w:cs="Arial"/>
                  <w:color w:val="000000"/>
                  <w:sz w:val="18"/>
                  <w:szCs w:val="18"/>
                  <w:lang w:eastAsia="ja-JP"/>
                </w:rPr>
                <w:t>U</w:t>
              </w:r>
            </w:ins>
          </w:p>
        </w:tc>
        <w:tc>
          <w:tcPr>
            <w:tcW w:w="949" w:type="dxa"/>
            <w:tcBorders>
              <w:top w:val="nil"/>
              <w:left w:val="nil"/>
              <w:bottom w:val="single" w:sz="8" w:space="0" w:color="auto"/>
              <w:right w:val="single" w:sz="4" w:space="0" w:color="auto"/>
            </w:tcBorders>
            <w:shd w:val="clear" w:color="auto" w:fill="auto"/>
            <w:noWrap/>
            <w:vAlign w:val="center"/>
            <w:hideMark/>
            <w:tcPrChange w:id="40" w:author="Takeshi Chujoh" w:date="2019-03-26T19:17:00Z">
              <w:tcPr>
                <w:tcW w:w="993" w:type="dxa"/>
                <w:tcBorders>
                  <w:top w:val="nil"/>
                  <w:left w:val="nil"/>
                  <w:bottom w:val="single" w:sz="8" w:space="0" w:color="auto"/>
                  <w:right w:val="single" w:sz="4" w:space="0" w:color="auto"/>
                </w:tcBorders>
                <w:shd w:val="clear" w:color="auto" w:fill="auto"/>
                <w:noWrap/>
                <w:vAlign w:val="center"/>
                <w:hideMark/>
              </w:tcPr>
            </w:tcPrChange>
          </w:tcPr>
          <w:p w14:paraId="70960506"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Takeshi Chujoh" w:date="2019-03-26T19:15:00Z"/>
                <w:rFonts w:ascii="Arial" w:eastAsia="ＭＳ Ｐゴシック" w:hAnsi="Arial" w:cs="Arial"/>
                <w:color w:val="000000"/>
                <w:sz w:val="18"/>
                <w:szCs w:val="18"/>
                <w:lang w:eastAsia="ja-JP"/>
              </w:rPr>
            </w:pPr>
            <w:ins w:id="42" w:author="Takeshi Chujoh" w:date="2019-03-26T19:15:00Z">
              <w:r w:rsidRPr="00AF60A5">
                <w:rPr>
                  <w:rFonts w:ascii="Arial" w:eastAsia="ＭＳ Ｐゴシック" w:hAnsi="Arial" w:cs="Arial"/>
                  <w:color w:val="000000"/>
                  <w:sz w:val="18"/>
                  <w:szCs w:val="18"/>
                  <w:lang w:eastAsia="ja-JP"/>
                </w:rPr>
                <w:t>V</w:t>
              </w:r>
            </w:ins>
          </w:p>
        </w:tc>
        <w:tc>
          <w:tcPr>
            <w:tcW w:w="839" w:type="dxa"/>
            <w:tcBorders>
              <w:top w:val="nil"/>
              <w:left w:val="nil"/>
              <w:bottom w:val="single" w:sz="8" w:space="0" w:color="auto"/>
              <w:right w:val="nil"/>
            </w:tcBorders>
            <w:shd w:val="clear" w:color="auto" w:fill="auto"/>
            <w:noWrap/>
            <w:vAlign w:val="center"/>
            <w:hideMark/>
            <w:tcPrChange w:id="43" w:author="Takeshi Chujoh" w:date="2019-03-26T19:17:00Z">
              <w:tcPr>
                <w:tcW w:w="839" w:type="dxa"/>
                <w:tcBorders>
                  <w:top w:val="nil"/>
                  <w:left w:val="nil"/>
                  <w:bottom w:val="single" w:sz="8" w:space="0" w:color="auto"/>
                  <w:right w:val="nil"/>
                </w:tcBorders>
                <w:shd w:val="clear" w:color="auto" w:fill="auto"/>
                <w:noWrap/>
                <w:vAlign w:val="center"/>
                <w:hideMark/>
              </w:tcPr>
            </w:tcPrChange>
          </w:tcPr>
          <w:p w14:paraId="464BA9F8"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Takeshi Chujoh" w:date="2019-03-26T19:15:00Z"/>
                <w:rFonts w:ascii="Arial" w:eastAsia="ＭＳ Ｐゴシック" w:hAnsi="Arial" w:cs="Arial"/>
                <w:color w:val="000000"/>
                <w:sz w:val="18"/>
                <w:szCs w:val="18"/>
                <w:lang w:eastAsia="ja-JP"/>
              </w:rPr>
            </w:pPr>
            <w:proofErr w:type="spellStart"/>
            <w:ins w:id="45" w:author="Takeshi Chujoh" w:date="2019-03-26T19:15:00Z">
              <w:r w:rsidRPr="00AF60A5">
                <w:rPr>
                  <w:rFonts w:ascii="Arial" w:eastAsia="ＭＳ Ｐゴシック" w:hAnsi="Arial" w:cs="Arial"/>
                  <w:color w:val="000000"/>
                  <w:sz w:val="18"/>
                  <w:szCs w:val="18"/>
                  <w:lang w:eastAsia="ja-JP"/>
                </w:rPr>
                <w:t>EncT</w:t>
              </w:r>
              <w:proofErr w:type="spellEnd"/>
            </w:ins>
          </w:p>
        </w:tc>
        <w:tc>
          <w:tcPr>
            <w:tcW w:w="809" w:type="dxa"/>
            <w:tcBorders>
              <w:top w:val="nil"/>
              <w:left w:val="nil"/>
              <w:bottom w:val="single" w:sz="8" w:space="0" w:color="auto"/>
              <w:right w:val="single" w:sz="8" w:space="0" w:color="auto"/>
            </w:tcBorders>
            <w:shd w:val="clear" w:color="auto" w:fill="auto"/>
            <w:noWrap/>
            <w:vAlign w:val="center"/>
            <w:hideMark/>
            <w:tcPrChange w:id="46" w:author="Takeshi Chujoh" w:date="2019-03-26T19:17:00Z">
              <w:tcPr>
                <w:tcW w:w="809" w:type="dxa"/>
                <w:gridSpan w:val="3"/>
                <w:tcBorders>
                  <w:top w:val="nil"/>
                  <w:left w:val="nil"/>
                  <w:bottom w:val="single" w:sz="8" w:space="0" w:color="auto"/>
                  <w:right w:val="single" w:sz="8" w:space="0" w:color="auto"/>
                </w:tcBorders>
                <w:shd w:val="clear" w:color="auto" w:fill="auto"/>
                <w:noWrap/>
                <w:vAlign w:val="center"/>
                <w:hideMark/>
              </w:tcPr>
            </w:tcPrChange>
          </w:tcPr>
          <w:p w14:paraId="5FC4736C"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Takeshi Chujoh" w:date="2019-03-26T19:15:00Z"/>
                <w:rFonts w:ascii="Arial" w:eastAsia="ＭＳ Ｐゴシック" w:hAnsi="Arial" w:cs="Arial"/>
                <w:color w:val="000000"/>
                <w:sz w:val="18"/>
                <w:szCs w:val="18"/>
                <w:lang w:eastAsia="ja-JP"/>
              </w:rPr>
            </w:pPr>
            <w:proofErr w:type="spellStart"/>
            <w:ins w:id="48" w:author="Takeshi Chujoh" w:date="2019-03-26T19:15:00Z">
              <w:r w:rsidRPr="00AF60A5">
                <w:rPr>
                  <w:rFonts w:ascii="Arial" w:eastAsia="ＭＳ Ｐゴシック" w:hAnsi="Arial" w:cs="Arial"/>
                  <w:color w:val="000000"/>
                  <w:sz w:val="18"/>
                  <w:szCs w:val="18"/>
                  <w:lang w:eastAsia="ja-JP"/>
                </w:rPr>
                <w:t>DecT</w:t>
              </w:r>
              <w:proofErr w:type="spellEnd"/>
            </w:ins>
          </w:p>
        </w:tc>
      </w:tr>
      <w:tr w:rsidR="00AF60A5" w:rsidRPr="00AF60A5" w14:paraId="7C8BEA35" w14:textId="77777777" w:rsidTr="00AF60A5">
        <w:tblPrEx>
          <w:tblPrExChange w:id="49" w:author="Takeshi Chujoh" w:date="2019-03-26T19:17:00Z">
            <w:tblPrEx>
              <w:tblW w:w="6142" w:type="dxa"/>
            </w:tblPrEx>
          </w:tblPrExChange>
        </w:tblPrEx>
        <w:trPr>
          <w:trHeight w:val="255"/>
          <w:jc w:val="center"/>
          <w:ins w:id="50" w:author="Takeshi Chujoh" w:date="2019-03-26T19:15:00Z"/>
          <w:trPrChange w:id="51" w:author="Takeshi Chujoh" w:date="2019-03-26T19:17:00Z">
            <w:trPr>
              <w:trHeight w:val="255"/>
              <w:jc w:val="center"/>
            </w:trPr>
          </w:trPrChange>
        </w:trPr>
        <w:tc>
          <w:tcPr>
            <w:tcW w:w="1701" w:type="dxa"/>
            <w:tcBorders>
              <w:top w:val="single" w:sz="8" w:space="0" w:color="auto"/>
              <w:left w:val="single" w:sz="8" w:space="0" w:color="auto"/>
              <w:bottom w:val="nil"/>
              <w:right w:val="single" w:sz="8" w:space="0" w:color="auto"/>
            </w:tcBorders>
            <w:shd w:val="clear" w:color="auto" w:fill="auto"/>
            <w:noWrap/>
            <w:vAlign w:val="center"/>
            <w:hideMark/>
            <w:tcPrChange w:id="52" w:author="Takeshi Chujoh" w:date="2019-03-26T19:17:00Z">
              <w:tcPr>
                <w:tcW w:w="1701"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4C564C38"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Takeshi Chujoh" w:date="2019-03-26T19:15:00Z"/>
                <w:rFonts w:ascii="Arial" w:eastAsia="ＭＳ Ｐゴシック" w:hAnsi="Arial" w:cs="Arial"/>
                <w:color w:val="000000"/>
                <w:sz w:val="18"/>
                <w:szCs w:val="18"/>
                <w:lang w:eastAsia="ja-JP"/>
              </w:rPr>
            </w:pPr>
            <w:ins w:id="54" w:author="Takeshi Chujoh" w:date="2019-03-26T19:15:00Z">
              <w:r w:rsidRPr="00AF60A5">
                <w:rPr>
                  <w:rFonts w:ascii="Arial" w:eastAsia="ＭＳ Ｐゴシック" w:hAnsi="Arial" w:cs="Arial"/>
                  <w:color w:val="000000"/>
                  <w:sz w:val="18"/>
                  <w:szCs w:val="18"/>
                  <w:lang w:eastAsia="ja-JP"/>
                </w:rPr>
                <w:t>Class A1</w:t>
              </w:r>
            </w:ins>
          </w:p>
        </w:tc>
        <w:tc>
          <w:tcPr>
            <w:tcW w:w="851" w:type="dxa"/>
            <w:tcBorders>
              <w:top w:val="nil"/>
              <w:left w:val="nil"/>
              <w:bottom w:val="nil"/>
              <w:right w:val="nil"/>
            </w:tcBorders>
            <w:shd w:val="clear" w:color="auto" w:fill="auto"/>
            <w:noWrap/>
            <w:vAlign w:val="center"/>
            <w:hideMark/>
            <w:tcPrChange w:id="55" w:author="Takeshi Chujoh" w:date="2019-03-26T19:17:00Z">
              <w:tcPr>
                <w:tcW w:w="851" w:type="dxa"/>
                <w:tcBorders>
                  <w:top w:val="nil"/>
                  <w:left w:val="nil"/>
                  <w:bottom w:val="nil"/>
                  <w:right w:val="nil"/>
                </w:tcBorders>
                <w:shd w:val="clear" w:color="auto" w:fill="auto"/>
                <w:noWrap/>
                <w:vAlign w:val="center"/>
                <w:hideMark/>
              </w:tcPr>
            </w:tcPrChange>
          </w:tcPr>
          <w:p w14:paraId="25B6DCA8"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Takeshi Chujoh" w:date="2019-03-26T19:15:00Z"/>
                <w:rFonts w:ascii="Arial" w:eastAsia="ＭＳ Ｐゴシック" w:hAnsi="Arial" w:cs="Arial"/>
                <w:color w:val="000000"/>
                <w:sz w:val="18"/>
                <w:szCs w:val="18"/>
                <w:lang w:eastAsia="ja-JP"/>
              </w:rPr>
            </w:pPr>
            <w:ins w:id="57" w:author="Takeshi Chujoh" w:date="2019-03-26T19:15:00Z">
              <w:r w:rsidRPr="00AF60A5">
                <w:rPr>
                  <w:rFonts w:ascii="Arial" w:eastAsia="ＭＳ Ｐゴシック" w:hAnsi="Arial" w:cs="Arial"/>
                  <w:color w:val="000000"/>
                  <w:sz w:val="18"/>
                  <w:szCs w:val="18"/>
                  <w:lang w:eastAsia="ja-JP"/>
                </w:rPr>
                <w:t>0.00%</w:t>
              </w:r>
            </w:ins>
          </w:p>
        </w:tc>
        <w:tc>
          <w:tcPr>
            <w:tcW w:w="949" w:type="dxa"/>
            <w:tcBorders>
              <w:top w:val="nil"/>
              <w:left w:val="nil"/>
              <w:bottom w:val="nil"/>
              <w:right w:val="nil"/>
            </w:tcBorders>
            <w:shd w:val="clear" w:color="auto" w:fill="auto"/>
            <w:noWrap/>
            <w:vAlign w:val="center"/>
            <w:hideMark/>
            <w:tcPrChange w:id="58" w:author="Takeshi Chujoh" w:date="2019-03-26T19:17:00Z">
              <w:tcPr>
                <w:tcW w:w="949" w:type="dxa"/>
                <w:tcBorders>
                  <w:top w:val="nil"/>
                  <w:left w:val="nil"/>
                  <w:bottom w:val="nil"/>
                  <w:right w:val="nil"/>
                </w:tcBorders>
                <w:shd w:val="clear" w:color="auto" w:fill="auto"/>
                <w:noWrap/>
                <w:vAlign w:val="center"/>
                <w:hideMark/>
              </w:tcPr>
            </w:tcPrChange>
          </w:tcPr>
          <w:p w14:paraId="733BEA7A"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Takeshi Chujoh" w:date="2019-03-26T19:15:00Z"/>
                <w:rFonts w:ascii="Arial" w:eastAsia="ＭＳ Ｐゴシック" w:hAnsi="Arial" w:cs="Arial"/>
                <w:color w:val="000000"/>
                <w:sz w:val="18"/>
                <w:szCs w:val="18"/>
                <w:lang w:eastAsia="ja-JP"/>
              </w:rPr>
            </w:pPr>
            <w:ins w:id="60" w:author="Takeshi Chujoh" w:date="2019-03-26T19:15:00Z">
              <w:r w:rsidRPr="00AF60A5">
                <w:rPr>
                  <w:rFonts w:ascii="Arial" w:eastAsia="ＭＳ Ｐゴシック" w:hAnsi="Arial" w:cs="Arial"/>
                  <w:color w:val="000000"/>
                  <w:sz w:val="18"/>
                  <w:szCs w:val="18"/>
                  <w:lang w:eastAsia="ja-JP"/>
                </w:rPr>
                <w:t>0.08%</w:t>
              </w:r>
            </w:ins>
          </w:p>
        </w:tc>
        <w:tc>
          <w:tcPr>
            <w:tcW w:w="949" w:type="dxa"/>
            <w:tcBorders>
              <w:top w:val="nil"/>
              <w:left w:val="nil"/>
              <w:bottom w:val="nil"/>
              <w:right w:val="single" w:sz="4" w:space="0" w:color="auto"/>
            </w:tcBorders>
            <w:shd w:val="clear" w:color="auto" w:fill="auto"/>
            <w:noWrap/>
            <w:vAlign w:val="center"/>
            <w:hideMark/>
            <w:tcPrChange w:id="61" w:author="Takeshi Chujoh" w:date="2019-03-26T19:17:00Z">
              <w:tcPr>
                <w:tcW w:w="993" w:type="dxa"/>
                <w:tcBorders>
                  <w:top w:val="nil"/>
                  <w:left w:val="nil"/>
                  <w:bottom w:val="nil"/>
                  <w:right w:val="single" w:sz="4" w:space="0" w:color="auto"/>
                </w:tcBorders>
                <w:shd w:val="clear" w:color="auto" w:fill="auto"/>
                <w:noWrap/>
                <w:vAlign w:val="center"/>
                <w:hideMark/>
              </w:tcPr>
            </w:tcPrChange>
          </w:tcPr>
          <w:p w14:paraId="5C9F352B"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Takeshi Chujoh" w:date="2019-03-26T19:15:00Z"/>
                <w:rFonts w:ascii="Arial" w:eastAsia="ＭＳ Ｐゴシック" w:hAnsi="Arial" w:cs="Arial"/>
                <w:color w:val="000000"/>
                <w:sz w:val="18"/>
                <w:szCs w:val="18"/>
                <w:lang w:eastAsia="ja-JP"/>
              </w:rPr>
            </w:pPr>
            <w:ins w:id="63" w:author="Takeshi Chujoh" w:date="2019-03-26T19:15:00Z">
              <w:r w:rsidRPr="00AF60A5">
                <w:rPr>
                  <w:rFonts w:ascii="Arial" w:eastAsia="ＭＳ Ｐゴシック" w:hAnsi="Arial" w:cs="Arial"/>
                  <w:color w:val="000000"/>
                  <w:sz w:val="18"/>
                  <w:szCs w:val="18"/>
                  <w:lang w:eastAsia="ja-JP"/>
                </w:rPr>
                <w:t>0.01%</w:t>
              </w:r>
            </w:ins>
          </w:p>
        </w:tc>
        <w:tc>
          <w:tcPr>
            <w:tcW w:w="839" w:type="dxa"/>
            <w:tcBorders>
              <w:top w:val="nil"/>
              <w:left w:val="nil"/>
              <w:bottom w:val="nil"/>
              <w:right w:val="nil"/>
            </w:tcBorders>
            <w:shd w:val="clear" w:color="auto" w:fill="auto"/>
            <w:noWrap/>
            <w:vAlign w:val="center"/>
            <w:hideMark/>
            <w:tcPrChange w:id="64" w:author="Takeshi Chujoh" w:date="2019-03-26T19:17:00Z">
              <w:tcPr>
                <w:tcW w:w="839" w:type="dxa"/>
                <w:tcBorders>
                  <w:top w:val="nil"/>
                  <w:left w:val="nil"/>
                  <w:bottom w:val="nil"/>
                  <w:right w:val="nil"/>
                </w:tcBorders>
                <w:shd w:val="clear" w:color="auto" w:fill="auto"/>
                <w:noWrap/>
                <w:vAlign w:val="center"/>
                <w:hideMark/>
              </w:tcPr>
            </w:tcPrChange>
          </w:tcPr>
          <w:p w14:paraId="62C78D5C"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Takeshi Chujoh" w:date="2019-03-26T19:15:00Z"/>
                <w:rFonts w:ascii="Arial" w:eastAsia="ＭＳ Ｐゴシック" w:hAnsi="Arial" w:cs="Arial"/>
                <w:color w:val="000000"/>
                <w:sz w:val="18"/>
                <w:szCs w:val="18"/>
                <w:lang w:eastAsia="ja-JP"/>
              </w:rPr>
            </w:pPr>
            <w:ins w:id="66" w:author="Takeshi Chujoh" w:date="2019-03-26T19:15:00Z">
              <w:r w:rsidRPr="00AF60A5">
                <w:rPr>
                  <w:rFonts w:ascii="Arial" w:eastAsia="ＭＳ Ｐゴシック" w:hAnsi="Arial" w:cs="Arial"/>
                  <w:color w:val="000000"/>
                  <w:sz w:val="18"/>
                  <w:szCs w:val="18"/>
                  <w:lang w:eastAsia="ja-JP"/>
                </w:rPr>
                <w:t>99%</w:t>
              </w:r>
            </w:ins>
          </w:p>
        </w:tc>
        <w:tc>
          <w:tcPr>
            <w:tcW w:w="809" w:type="dxa"/>
            <w:tcBorders>
              <w:top w:val="nil"/>
              <w:left w:val="nil"/>
              <w:bottom w:val="nil"/>
              <w:right w:val="single" w:sz="8" w:space="0" w:color="auto"/>
            </w:tcBorders>
            <w:shd w:val="clear" w:color="auto" w:fill="auto"/>
            <w:noWrap/>
            <w:vAlign w:val="center"/>
            <w:hideMark/>
            <w:tcPrChange w:id="67" w:author="Takeshi Chujoh" w:date="2019-03-26T19:17:00Z">
              <w:tcPr>
                <w:tcW w:w="809" w:type="dxa"/>
                <w:gridSpan w:val="3"/>
                <w:tcBorders>
                  <w:top w:val="nil"/>
                  <w:left w:val="nil"/>
                  <w:bottom w:val="nil"/>
                  <w:right w:val="single" w:sz="8" w:space="0" w:color="auto"/>
                </w:tcBorders>
                <w:shd w:val="clear" w:color="auto" w:fill="auto"/>
                <w:noWrap/>
                <w:vAlign w:val="center"/>
                <w:hideMark/>
              </w:tcPr>
            </w:tcPrChange>
          </w:tcPr>
          <w:p w14:paraId="1C86DAFD"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Takeshi Chujoh" w:date="2019-03-26T19:15:00Z"/>
                <w:rFonts w:ascii="Arial" w:eastAsia="ＭＳ Ｐゴシック" w:hAnsi="Arial" w:cs="Arial"/>
                <w:color w:val="000000"/>
                <w:sz w:val="18"/>
                <w:szCs w:val="18"/>
                <w:lang w:eastAsia="ja-JP"/>
              </w:rPr>
            </w:pPr>
            <w:ins w:id="69" w:author="Takeshi Chujoh" w:date="2019-03-26T19:15:00Z">
              <w:r w:rsidRPr="00AF60A5">
                <w:rPr>
                  <w:rFonts w:ascii="Arial" w:eastAsia="ＭＳ Ｐゴシック" w:hAnsi="Arial" w:cs="Arial"/>
                  <w:color w:val="000000"/>
                  <w:sz w:val="18"/>
                  <w:szCs w:val="18"/>
                  <w:lang w:eastAsia="ja-JP"/>
                </w:rPr>
                <w:t>98%</w:t>
              </w:r>
            </w:ins>
          </w:p>
        </w:tc>
      </w:tr>
      <w:tr w:rsidR="00AF60A5" w:rsidRPr="00AF60A5" w14:paraId="3AD39000" w14:textId="77777777" w:rsidTr="00AF60A5">
        <w:tblPrEx>
          <w:tblPrExChange w:id="70" w:author="Takeshi Chujoh" w:date="2019-03-26T19:17:00Z">
            <w:tblPrEx>
              <w:tblW w:w="6142" w:type="dxa"/>
            </w:tblPrEx>
          </w:tblPrExChange>
        </w:tblPrEx>
        <w:trPr>
          <w:trHeight w:val="255"/>
          <w:jc w:val="center"/>
          <w:ins w:id="71" w:author="Takeshi Chujoh" w:date="2019-03-26T19:15:00Z"/>
          <w:trPrChange w:id="72" w:author="Takeshi Chujoh" w:date="2019-03-26T19:17:00Z">
            <w:trPr>
              <w:trHeight w:val="255"/>
              <w:jc w:val="center"/>
            </w:trPr>
          </w:trPrChange>
        </w:trPr>
        <w:tc>
          <w:tcPr>
            <w:tcW w:w="1701" w:type="dxa"/>
            <w:tcBorders>
              <w:top w:val="nil"/>
              <w:left w:val="single" w:sz="8" w:space="0" w:color="auto"/>
              <w:bottom w:val="nil"/>
              <w:right w:val="single" w:sz="8" w:space="0" w:color="auto"/>
            </w:tcBorders>
            <w:shd w:val="clear" w:color="auto" w:fill="auto"/>
            <w:noWrap/>
            <w:vAlign w:val="center"/>
            <w:hideMark/>
            <w:tcPrChange w:id="73" w:author="Takeshi Chujoh" w:date="2019-03-26T19:17:00Z">
              <w:tcPr>
                <w:tcW w:w="1701" w:type="dxa"/>
                <w:gridSpan w:val="3"/>
                <w:tcBorders>
                  <w:top w:val="nil"/>
                  <w:left w:val="single" w:sz="8" w:space="0" w:color="auto"/>
                  <w:bottom w:val="nil"/>
                  <w:right w:val="single" w:sz="8" w:space="0" w:color="auto"/>
                </w:tcBorders>
                <w:shd w:val="clear" w:color="auto" w:fill="auto"/>
                <w:noWrap/>
                <w:vAlign w:val="center"/>
                <w:hideMark/>
              </w:tcPr>
            </w:tcPrChange>
          </w:tcPr>
          <w:p w14:paraId="1EA4EC57"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Takeshi Chujoh" w:date="2019-03-26T19:15:00Z"/>
                <w:rFonts w:ascii="Arial" w:eastAsia="ＭＳ Ｐゴシック" w:hAnsi="Arial" w:cs="Arial"/>
                <w:color w:val="000000"/>
                <w:sz w:val="18"/>
                <w:szCs w:val="18"/>
                <w:lang w:eastAsia="ja-JP"/>
              </w:rPr>
            </w:pPr>
            <w:ins w:id="75" w:author="Takeshi Chujoh" w:date="2019-03-26T19:15:00Z">
              <w:r w:rsidRPr="00AF60A5">
                <w:rPr>
                  <w:rFonts w:ascii="Arial" w:eastAsia="ＭＳ Ｐゴシック" w:hAnsi="Arial" w:cs="Arial"/>
                  <w:color w:val="000000"/>
                  <w:sz w:val="18"/>
                  <w:szCs w:val="18"/>
                  <w:lang w:eastAsia="ja-JP"/>
                </w:rPr>
                <w:t>Class A2</w:t>
              </w:r>
            </w:ins>
          </w:p>
        </w:tc>
        <w:tc>
          <w:tcPr>
            <w:tcW w:w="851" w:type="dxa"/>
            <w:tcBorders>
              <w:top w:val="nil"/>
              <w:left w:val="nil"/>
              <w:bottom w:val="nil"/>
              <w:right w:val="nil"/>
            </w:tcBorders>
            <w:shd w:val="clear" w:color="auto" w:fill="auto"/>
            <w:noWrap/>
            <w:vAlign w:val="center"/>
            <w:hideMark/>
            <w:tcPrChange w:id="76" w:author="Takeshi Chujoh" w:date="2019-03-26T19:17:00Z">
              <w:tcPr>
                <w:tcW w:w="851" w:type="dxa"/>
                <w:tcBorders>
                  <w:top w:val="nil"/>
                  <w:left w:val="nil"/>
                  <w:bottom w:val="nil"/>
                  <w:right w:val="nil"/>
                </w:tcBorders>
                <w:shd w:val="clear" w:color="auto" w:fill="auto"/>
                <w:noWrap/>
                <w:vAlign w:val="center"/>
                <w:hideMark/>
              </w:tcPr>
            </w:tcPrChange>
          </w:tcPr>
          <w:p w14:paraId="380B8D76"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Takeshi Chujoh" w:date="2019-03-26T19:15:00Z"/>
                <w:rFonts w:ascii="Arial" w:eastAsia="ＭＳ Ｐゴシック" w:hAnsi="Arial" w:cs="Arial"/>
                <w:color w:val="000000"/>
                <w:sz w:val="18"/>
                <w:szCs w:val="18"/>
                <w:lang w:eastAsia="ja-JP"/>
              </w:rPr>
            </w:pPr>
            <w:ins w:id="78" w:author="Takeshi Chujoh" w:date="2019-03-26T19:15:00Z">
              <w:r w:rsidRPr="00AF60A5">
                <w:rPr>
                  <w:rFonts w:ascii="Arial" w:eastAsia="ＭＳ Ｐゴシック" w:hAnsi="Arial" w:cs="Arial"/>
                  <w:color w:val="000000"/>
                  <w:sz w:val="18"/>
                  <w:szCs w:val="18"/>
                  <w:lang w:eastAsia="ja-JP"/>
                </w:rPr>
                <w:t>0.02%</w:t>
              </w:r>
            </w:ins>
          </w:p>
        </w:tc>
        <w:tc>
          <w:tcPr>
            <w:tcW w:w="949" w:type="dxa"/>
            <w:tcBorders>
              <w:top w:val="nil"/>
              <w:left w:val="nil"/>
              <w:bottom w:val="nil"/>
              <w:right w:val="nil"/>
            </w:tcBorders>
            <w:shd w:val="clear" w:color="auto" w:fill="auto"/>
            <w:noWrap/>
            <w:vAlign w:val="center"/>
            <w:hideMark/>
            <w:tcPrChange w:id="79" w:author="Takeshi Chujoh" w:date="2019-03-26T19:17:00Z">
              <w:tcPr>
                <w:tcW w:w="949" w:type="dxa"/>
                <w:tcBorders>
                  <w:top w:val="nil"/>
                  <w:left w:val="nil"/>
                  <w:bottom w:val="nil"/>
                  <w:right w:val="nil"/>
                </w:tcBorders>
                <w:shd w:val="clear" w:color="auto" w:fill="auto"/>
                <w:noWrap/>
                <w:vAlign w:val="center"/>
                <w:hideMark/>
              </w:tcPr>
            </w:tcPrChange>
          </w:tcPr>
          <w:p w14:paraId="2E3EC920"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Takeshi Chujoh" w:date="2019-03-26T19:15:00Z"/>
                <w:rFonts w:ascii="Arial" w:eastAsia="ＭＳ Ｐゴシック" w:hAnsi="Arial" w:cs="Arial"/>
                <w:color w:val="000000"/>
                <w:sz w:val="18"/>
                <w:szCs w:val="18"/>
                <w:lang w:eastAsia="ja-JP"/>
              </w:rPr>
            </w:pPr>
            <w:ins w:id="81" w:author="Takeshi Chujoh" w:date="2019-03-26T19:15:00Z">
              <w:r w:rsidRPr="00AF60A5">
                <w:rPr>
                  <w:rFonts w:ascii="Arial" w:eastAsia="ＭＳ Ｐゴシック" w:hAnsi="Arial" w:cs="Arial"/>
                  <w:color w:val="000000"/>
                  <w:sz w:val="18"/>
                  <w:szCs w:val="18"/>
                  <w:lang w:eastAsia="ja-JP"/>
                </w:rPr>
                <w:t>0.03%</w:t>
              </w:r>
            </w:ins>
          </w:p>
        </w:tc>
        <w:tc>
          <w:tcPr>
            <w:tcW w:w="949" w:type="dxa"/>
            <w:tcBorders>
              <w:top w:val="nil"/>
              <w:left w:val="nil"/>
              <w:bottom w:val="nil"/>
              <w:right w:val="single" w:sz="4" w:space="0" w:color="auto"/>
            </w:tcBorders>
            <w:shd w:val="clear" w:color="auto" w:fill="auto"/>
            <w:noWrap/>
            <w:vAlign w:val="center"/>
            <w:hideMark/>
            <w:tcPrChange w:id="82" w:author="Takeshi Chujoh" w:date="2019-03-26T19:17:00Z">
              <w:tcPr>
                <w:tcW w:w="993" w:type="dxa"/>
                <w:tcBorders>
                  <w:top w:val="nil"/>
                  <w:left w:val="nil"/>
                  <w:bottom w:val="nil"/>
                  <w:right w:val="single" w:sz="4" w:space="0" w:color="auto"/>
                </w:tcBorders>
                <w:shd w:val="clear" w:color="auto" w:fill="auto"/>
                <w:noWrap/>
                <w:vAlign w:val="center"/>
                <w:hideMark/>
              </w:tcPr>
            </w:tcPrChange>
          </w:tcPr>
          <w:p w14:paraId="39B6A1A0"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Takeshi Chujoh" w:date="2019-03-26T19:15:00Z"/>
                <w:rFonts w:ascii="Arial" w:eastAsia="ＭＳ Ｐゴシック" w:hAnsi="Arial" w:cs="Arial"/>
                <w:color w:val="000000"/>
                <w:sz w:val="18"/>
                <w:szCs w:val="18"/>
                <w:lang w:eastAsia="ja-JP"/>
              </w:rPr>
            </w:pPr>
            <w:ins w:id="84" w:author="Takeshi Chujoh" w:date="2019-03-26T19:15:00Z">
              <w:r w:rsidRPr="00AF60A5">
                <w:rPr>
                  <w:rFonts w:ascii="Arial" w:eastAsia="ＭＳ Ｐゴシック" w:hAnsi="Arial" w:cs="Arial"/>
                  <w:color w:val="000000"/>
                  <w:sz w:val="18"/>
                  <w:szCs w:val="18"/>
                  <w:lang w:eastAsia="ja-JP"/>
                </w:rPr>
                <w:t>0.05%</w:t>
              </w:r>
            </w:ins>
          </w:p>
        </w:tc>
        <w:tc>
          <w:tcPr>
            <w:tcW w:w="839" w:type="dxa"/>
            <w:tcBorders>
              <w:top w:val="nil"/>
              <w:left w:val="nil"/>
              <w:bottom w:val="nil"/>
              <w:right w:val="nil"/>
            </w:tcBorders>
            <w:shd w:val="clear" w:color="auto" w:fill="auto"/>
            <w:noWrap/>
            <w:vAlign w:val="center"/>
            <w:hideMark/>
            <w:tcPrChange w:id="85" w:author="Takeshi Chujoh" w:date="2019-03-26T19:17:00Z">
              <w:tcPr>
                <w:tcW w:w="839" w:type="dxa"/>
                <w:tcBorders>
                  <w:top w:val="nil"/>
                  <w:left w:val="nil"/>
                  <w:bottom w:val="nil"/>
                  <w:right w:val="nil"/>
                </w:tcBorders>
                <w:shd w:val="clear" w:color="auto" w:fill="auto"/>
                <w:noWrap/>
                <w:vAlign w:val="center"/>
                <w:hideMark/>
              </w:tcPr>
            </w:tcPrChange>
          </w:tcPr>
          <w:p w14:paraId="2E63382A"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Takeshi Chujoh" w:date="2019-03-26T19:15:00Z"/>
                <w:rFonts w:ascii="Arial" w:eastAsia="ＭＳ Ｐゴシック" w:hAnsi="Arial" w:cs="Arial"/>
                <w:color w:val="000000"/>
                <w:sz w:val="18"/>
                <w:szCs w:val="18"/>
                <w:lang w:eastAsia="ja-JP"/>
              </w:rPr>
            </w:pPr>
            <w:ins w:id="87" w:author="Takeshi Chujoh" w:date="2019-03-26T19:15:00Z">
              <w:r w:rsidRPr="00AF60A5">
                <w:rPr>
                  <w:rFonts w:ascii="Arial" w:eastAsia="ＭＳ Ｐゴシック" w:hAnsi="Arial" w:cs="Arial"/>
                  <w:color w:val="000000"/>
                  <w:sz w:val="18"/>
                  <w:szCs w:val="18"/>
                  <w:lang w:eastAsia="ja-JP"/>
                </w:rPr>
                <w:t>99%</w:t>
              </w:r>
            </w:ins>
          </w:p>
        </w:tc>
        <w:tc>
          <w:tcPr>
            <w:tcW w:w="809" w:type="dxa"/>
            <w:tcBorders>
              <w:top w:val="nil"/>
              <w:left w:val="nil"/>
              <w:bottom w:val="nil"/>
              <w:right w:val="single" w:sz="8" w:space="0" w:color="auto"/>
            </w:tcBorders>
            <w:shd w:val="clear" w:color="auto" w:fill="auto"/>
            <w:noWrap/>
            <w:vAlign w:val="center"/>
            <w:hideMark/>
            <w:tcPrChange w:id="88" w:author="Takeshi Chujoh" w:date="2019-03-26T19:17:00Z">
              <w:tcPr>
                <w:tcW w:w="809" w:type="dxa"/>
                <w:gridSpan w:val="3"/>
                <w:tcBorders>
                  <w:top w:val="nil"/>
                  <w:left w:val="nil"/>
                  <w:bottom w:val="nil"/>
                  <w:right w:val="single" w:sz="8" w:space="0" w:color="auto"/>
                </w:tcBorders>
                <w:shd w:val="clear" w:color="auto" w:fill="auto"/>
                <w:noWrap/>
                <w:vAlign w:val="center"/>
                <w:hideMark/>
              </w:tcPr>
            </w:tcPrChange>
          </w:tcPr>
          <w:p w14:paraId="2F6E7036"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Takeshi Chujoh" w:date="2019-03-26T19:15:00Z"/>
                <w:rFonts w:ascii="Arial" w:eastAsia="ＭＳ Ｐゴシック" w:hAnsi="Arial" w:cs="Arial"/>
                <w:color w:val="000000"/>
                <w:sz w:val="18"/>
                <w:szCs w:val="18"/>
                <w:lang w:eastAsia="ja-JP"/>
              </w:rPr>
            </w:pPr>
            <w:ins w:id="90" w:author="Takeshi Chujoh" w:date="2019-03-26T19:15:00Z">
              <w:r w:rsidRPr="00AF60A5">
                <w:rPr>
                  <w:rFonts w:ascii="Arial" w:eastAsia="ＭＳ Ｐゴシック" w:hAnsi="Arial" w:cs="Arial"/>
                  <w:color w:val="000000"/>
                  <w:sz w:val="18"/>
                  <w:szCs w:val="18"/>
                  <w:lang w:eastAsia="ja-JP"/>
                </w:rPr>
                <w:t>98%</w:t>
              </w:r>
            </w:ins>
          </w:p>
        </w:tc>
      </w:tr>
      <w:tr w:rsidR="00AF60A5" w:rsidRPr="00AF60A5" w14:paraId="225B23EC" w14:textId="77777777" w:rsidTr="00AF60A5">
        <w:tblPrEx>
          <w:tblPrExChange w:id="91" w:author="Takeshi Chujoh" w:date="2019-03-26T19:17:00Z">
            <w:tblPrEx>
              <w:tblW w:w="6142" w:type="dxa"/>
            </w:tblPrEx>
          </w:tblPrExChange>
        </w:tblPrEx>
        <w:trPr>
          <w:trHeight w:val="255"/>
          <w:jc w:val="center"/>
          <w:ins w:id="92" w:author="Takeshi Chujoh" w:date="2019-03-26T19:15:00Z"/>
          <w:trPrChange w:id="93" w:author="Takeshi Chujoh" w:date="2019-03-26T19:17:00Z">
            <w:trPr>
              <w:trHeight w:val="255"/>
              <w:jc w:val="center"/>
            </w:trPr>
          </w:trPrChange>
        </w:trPr>
        <w:tc>
          <w:tcPr>
            <w:tcW w:w="1701" w:type="dxa"/>
            <w:tcBorders>
              <w:top w:val="nil"/>
              <w:left w:val="single" w:sz="8" w:space="0" w:color="auto"/>
              <w:bottom w:val="nil"/>
              <w:right w:val="single" w:sz="8" w:space="0" w:color="auto"/>
            </w:tcBorders>
            <w:shd w:val="clear" w:color="auto" w:fill="auto"/>
            <w:noWrap/>
            <w:vAlign w:val="center"/>
            <w:hideMark/>
            <w:tcPrChange w:id="94" w:author="Takeshi Chujoh" w:date="2019-03-26T19:17:00Z">
              <w:tcPr>
                <w:tcW w:w="1701" w:type="dxa"/>
                <w:gridSpan w:val="3"/>
                <w:tcBorders>
                  <w:top w:val="nil"/>
                  <w:left w:val="single" w:sz="8" w:space="0" w:color="auto"/>
                  <w:bottom w:val="nil"/>
                  <w:right w:val="single" w:sz="8" w:space="0" w:color="auto"/>
                </w:tcBorders>
                <w:shd w:val="clear" w:color="auto" w:fill="auto"/>
                <w:noWrap/>
                <w:vAlign w:val="center"/>
                <w:hideMark/>
              </w:tcPr>
            </w:tcPrChange>
          </w:tcPr>
          <w:p w14:paraId="6148154F"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Takeshi Chujoh" w:date="2019-03-26T19:15:00Z"/>
                <w:rFonts w:ascii="Arial" w:eastAsia="ＭＳ Ｐゴシック" w:hAnsi="Arial" w:cs="Arial"/>
                <w:color w:val="000000"/>
                <w:sz w:val="18"/>
                <w:szCs w:val="18"/>
                <w:lang w:eastAsia="ja-JP"/>
              </w:rPr>
            </w:pPr>
            <w:ins w:id="96" w:author="Takeshi Chujoh" w:date="2019-03-26T19:15:00Z">
              <w:r w:rsidRPr="00AF60A5">
                <w:rPr>
                  <w:rFonts w:ascii="Arial" w:eastAsia="ＭＳ Ｐゴシック" w:hAnsi="Arial" w:cs="Arial"/>
                  <w:color w:val="000000"/>
                  <w:sz w:val="18"/>
                  <w:szCs w:val="18"/>
                  <w:lang w:eastAsia="ja-JP"/>
                </w:rPr>
                <w:t>Class B</w:t>
              </w:r>
            </w:ins>
          </w:p>
        </w:tc>
        <w:tc>
          <w:tcPr>
            <w:tcW w:w="851" w:type="dxa"/>
            <w:tcBorders>
              <w:top w:val="nil"/>
              <w:left w:val="nil"/>
              <w:bottom w:val="nil"/>
              <w:right w:val="nil"/>
            </w:tcBorders>
            <w:shd w:val="clear" w:color="auto" w:fill="auto"/>
            <w:noWrap/>
            <w:vAlign w:val="center"/>
            <w:hideMark/>
            <w:tcPrChange w:id="97" w:author="Takeshi Chujoh" w:date="2019-03-26T19:17:00Z">
              <w:tcPr>
                <w:tcW w:w="851" w:type="dxa"/>
                <w:tcBorders>
                  <w:top w:val="nil"/>
                  <w:left w:val="nil"/>
                  <w:bottom w:val="nil"/>
                  <w:right w:val="nil"/>
                </w:tcBorders>
                <w:shd w:val="clear" w:color="auto" w:fill="auto"/>
                <w:noWrap/>
                <w:vAlign w:val="center"/>
                <w:hideMark/>
              </w:tcPr>
            </w:tcPrChange>
          </w:tcPr>
          <w:p w14:paraId="25665237"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Takeshi Chujoh" w:date="2019-03-26T19:15:00Z"/>
                <w:rFonts w:ascii="Arial" w:eastAsia="ＭＳ Ｐゴシック" w:hAnsi="Arial" w:cs="Arial"/>
                <w:color w:val="000000"/>
                <w:sz w:val="18"/>
                <w:szCs w:val="18"/>
                <w:lang w:eastAsia="ja-JP"/>
              </w:rPr>
            </w:pPr>
            <w:ins w:id="99" w:author="Takeshi Chujoh" w:date="2019-03-26T19:15:00Z">
              <w:r w:rsidRPr="00AF60A5">
                <w:rPr>
                  <w:rFonts w:ascii="Arial" w:eastAsia="ＭＳ Ｐゴシック" w:hAnsi="Arial" w:cs="Arial"/>
                  <w:color w:val="000000"/>
                  <w:sz w:val="18"/>
                  <w:szCs w:val="18"/>
                  <w:lang w:eastAsia="ja-JP"/>
                </w:rPr>
                <w:t>0.01%</w:t>
              </w:r>
            </w:ins>
          </w:p>
        </w:tc>
        <w:tc>
          <w:tcPr>
            <w:tcW w:w="949" w:type="dxa"/>
            <w:tcBorders>
              <w:top w:val="nil"/>
              <w:left w:val="nil"/>
              <w:bottom w:val="nil"/>
              <w:right w:val="nil"/>
            </w:tcBorders>
            <w:shd w:val="clear" w:color="auto" w:fill="auto"/>
            <w:noWrap/>
            <w:vAlign w:val="center"/>
            <w:hideMark/>
            <w:tcPrChange w:id="100" w:author="Takeshi Chujoh" w:date="2019-03-26T19:17:00Z">
              <w:tcPr>
                <w:tcW w:w="949" w:type="dxa"/>
                <w:tcBorders>
                  <w:top w:val="nil"/>
                  <w:left w:val="nil"/>
                  <w:bottom w:val="nil"/>
                  <w:right w:val="nil"/>
                </w:tcBorders>
                <w:shd w:val="clear" w:color="auto" w:fill="auto"/>
                <w:noWrap/>
                <w:vAlign w:val="center"/>
                <w:hideMark/>
              </w:tcPr>
            </w:tcPrChange>
          </w:tcPr>
          <w:p w14:paraId="616CCBA4"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Takeshi Chujoh" w:date="2019-03-26T19:15:00Z"/>
                <w:rFonts w:ascii="Arial" w:eastAsia="ＭＳ Ｐゴシック" w:hAnsi="Arial" w:cs="Arial"/>
                <w:color w:val="000000"/>
                <w:sz w:val="18"/>
                <w:szCs w:val="18"/>
                <w:lang w:eastAsia="ja-JP"/>
              </w:rPr>
            </w:pPr>
            <w:ins w:id="102" w:author="Takeshi Chujoh" w:date="2019-03-26T19:15:00Z">
              <w:r w:rsidRPr="00AF60A5">
                <w:rPr>
                  <w:rFonts w:ascii="Arial" w:eastAsia="ＭＳ Ｐゴシック" w:hAnsi="Arial" w:cs="Arial"/>
                  <w:color w:val="000000"/>
                  <w:sz w:val="18"/>
                  <w:szCs w:val="18"/>
                  <w:lang w:eastAsia="ja-JP"/>
                </w:rPr>
                <w:t>0.04%</w:t>
              </w:r>
            </w:ins>
          </w:p>
        </w:tc>
        <w:tc>
          <w:tcPr>
            <w:tcW w:w="949" w:type="dxa"/>
            <w:tcBorders>
              <w:top w:val="nil"/>
              <w:left w:val="nil"/>
              <w:bottom w:val="nil"/>
              <w:right w:val="single" w:sz="4" w:space="0" w:color="auto"/>
            </w:tcBorders>
            <w:shd w:val="clear" w:color="auto" w:fill="auto"/>
            <w:noWrap/>
            <w:vAlign w:val="center"/>
            <w:hideMark/>
            <w:tcPrChange w:id="103" w:author="Takeshi Chujoh" w:date="2019-03-26T19:17:00Z">
              <w:tcPr>
                <w:tcW w:w="993" w:type="dxa"/>
                <w:tcBorders>
                  <w:top w:val="nil"/>
                  <w:left w:val="nil"/>
                  <w:bottom w:val="nil"/>
                  <w:right w:val="single" w:sz="4" w:space="0" w:color="auto"/>
                </w:tcBorders>
                <w:shd w:val="clear" w:color="auto" w:fill="auto"/>
                <w:noWrap/>
                <w:vAlign w:val="center"/>
                <w:hideMark/>
              </w:tcPr>
            </w:tcPrChange>
          </w:tcPr>
          <w:p w14:paraId="25CD2D3E"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Takeshi Chujoh" w:date="2019-03-26T19:15:00Z"/>
                <w:rFonts w:ascii="Arial" w:eastAsia="ＭＳ Ｐゴシック" w:hAnsi="Arial" w:cs="Arial"/>
                <w:color w:val="000000"/>
                <w:sz w:val="18"/>
                <w:szCs w:val="18"/>
                <w:lang w:eastAsia="ja-JP"/>
              </w:rPr>
            </w:pPr>
            <w:ins w:id="105" w:author="Takeshi Chujoh" w:date="2019-03-26T19:15:00Z">
              <w:r w:rsidRPr="00AF60A5">
                <w:rPr>
                  <w:rFonts w:ascii="Arial" w:eastAsia="ＭＳ Ｐゴシック" w:hAnsi="Arial" w:cs="Arial"/>
                  <w:color w:val="000000"/>
                  <w:sz w:val="18"/>
                  <w:szCs w:val="18"/>
                  <w:lang w:eastAsia="ja-JP"/>
                </w:rPr>
                <w:t>-0.02%</w:t>
              </w:r>
            </w:ins>
          </w:p>
        </w:tc>
        <w:tc>
          <w:tcPr>
            <w:tcW w:w="839" w:type="dxa"/>
            <w:tcBorders>
              <w:top w:val="nil"/>
              <w:left w:val="nil"/>
              <w:bottom w:val="nil"/>
              <w:right w:val="nil"/>
            </w:tcBorders>
            <w:shd w:val="clear" w:color="auto" w:fill="auto"/>
            <w:noWrap/>
            <w:vAlign w:val="center"/>
            <w:hideMark/>
            <w:tcPrChange w:id="106" w:author="Takeshi Chujoh" w:date="2019-03-26T19:17:00Z">
              <w:tcPr>
                <w:tcW w:w="839" w:type="dxa"/>
                <w:tcBorders>
                  <w:top w:val="nil"/>
                  <w:left w:val="nil"/>
                  <w:bottom w:val="nil"/>
                  <w:right w:val="nil"/>
                </w:tcBorders>
                <w:shd w:val="clear" w:color="auto" w:fill="auto"/>
                <w:noWrap/>
                <w:vAlign w:val="center"/>
                <w:hideMark/>
              </w:tcPr>
            </w:tcPrChange>
          </w:tcPr>
          <w:p w14:paraId="4B4D751F"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Takeshi Chujoh" w:date="2019-03-26T19:15:00Z"/>
                <w:rFonts w:ascii="Arial" w:eastAsia="ＭＳ Ｐゴシック" w:hAnsi="Arial" w:cs="Arial"/>
                <w:color w:val="000000"/>
                <w:sz w:val="18"/>
                <w:szCs w:val="18"/>
                <w:lang w:eastAsia="ja-JP"/>
              </w:rPr>
            </w:pPr>
            <w:ins w:id="108" w:author="Takeshi Chujoh" w:date="2019-03-26T19:15:00Z">
              <w:r w:rsidRPr="00AF60A5">
                <w:rPr>
                  <w:rFonts w:ascii="Arial" w:eastAsia="ＭＳ Ｐゴシック" w:hAnsi="Arial" w:cs="Arial"/>
                  <w:color w:val="000000"/>
                  <w:sz w:val="18"/>
                  <w:szCs w:val="18"/>
                  <w:lang w:eastAsia="ja-JP"/>
                </w:rPr>
                <w:t>100%</w:t>
              </w:r>
            </w:ins>
          </w:p>
        </w:tc>
        <w:tc>
          <w:tcPr>
            <w:tcW w:w="809" w:type="dxa"/>
            <w:tcBorders>
              <w:top w:val="nil"/>
              <w:left w:val="nil"/>
              <w:bottom w:val="nil"/>
              <w:right w:val="single" w:sz="8" w:space="0" w:color="auto"/>
            </w:tcBorders>
            <w:shd w:val="clear" w:color="auto" w:fill="auto"/>
            <w:noWrap/>
            <w:vAlign w:val="center"/>
            <w:hideMark/>
            <w:tcPrChange w:id="109" w:author="Takeshi Chujoh" w:date="2019-03-26T19:17:00Z">
              <w:tcPr>
                <w:tcW w:w="809" w:type="dxa"/>
                <w:gridSpan w:val="3"/>
                <w:tcBorders>
                  <w:top w:val="nil"/>
                  <w:left w:val="nil"/>
                  <w:bottom w:val="nil"/>
                  <w:right w:val="single" w:sz="8" w:space="0" w:color="auto"/>
                </w:tcBorders>
                <w:shd w:val="clear" w:color="auto" w:fill="auto"/>
                <w:noWrap/>
                <w:vAlign w:val="center"/>
                <w:hideMark/>
              </w:tcPr>
            </w:tcPrChange>
          </w:tcPr>
          <w:p w14:paraId="7592F8AE"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Takeshi Chujoh" w:date="2019-03-26T19:15:00Z"/>
                <w:rFonts w:ascii="Arial" w:eastAsia="ＭＳ Ｐゴシック" w:hAnsi="Arial" w:cs="Arial"/>
                <w:color w:val="000000"/>
                <w:sz w:val="18"/>
                <w:szCs w:val="18"/>
                <w:lang w:eastAsia="ja-JP"/>
              </w:rPr>
            </w:pPr>
            <w:ins w:id="111" w:author="Takeshi Chujoh" w:date="2019-03-26T19:15:00Z">
              <w:r w:rsidRPr="00AF60A5">
                <w:rPr>
                  <w:rFonts w:ascii="Arial" w:eastAsia="ＭＳ Ｐゴシック" w:hAnsi="Arial" w:cs="Arial"/>
                  <w:color w:val="000000"/>
                  <w:sz w:val="18"/>
                  <w:szCs w:val="18"/>
                  <w:lang w:eastAsia="ja-JP"/>
                </w:rPr>
                <w:t>99%</w:t>
              </w:r>
            </w:ins>
          </w:p>
        </w:tc>
      </w:tr>
      <w:tr w:rsidR="00AF60A5" w:rsidRPr="00AF60A5" w14:paraId="44FF9519" w14:textId="77777777" w:rsidTr="00AF60A5">
        <w:tblPrEx>
          <w:tblPrExChange w:id="112" w:author="Takeshi Chujoh" w:date="2019-03-26T19:17:00Z">
            <w:tblPrEx>
              <w:tblW w:w="6142" w:type="dxa"/>
            </w:tblPrEx>
          </w:tblPrExChange>
        </w:tblPrEx>
        <w:trPr>
          <w:trHeight w:val="255"/>
          <w:jc w:val="center"/>
          <w:ins w:id="113" w:author="Takeshi Chujoh" w:date="2019-03-26T19:15:00Z"/>
          <w:trPrChange w:id="114" w:author="Takeshi Chujoh" w:date="2019-03-26T19:17:00Z">
            <w:trPr>
              <w:trHeight w:val="255"/>
              <w:jc w:val="center"/>
            </w:trPr>
          </w:trPrChange>
        </w:trPr>
        <w:tc>
          <w:tcPr>
            <w:tcW w:w="1701" w:type="dxa"/>
            <w:tcBorders>
              <w:top w:val="nil"/>
              <w:left w:val="single" w:sz="8" w:space="0" w:color="auto"/>
              <w:bottom w:val="nil"/>
              <w:right w:val="single" w:sz="8" w:space="0" w:color="auto"/>
            </w:tcBorders>
            <w:shd w:val="clear" w:color="auto" w:fill="auto"/>
            <w:noWrap/>
            <w:vAlign w:val="center"/>
            <w:hideMark/>
            <w:tcPrChange w:id="115" w:author="Takeshi Chujoh" w:date="2019-03-26T19:17:00Z">
              <w:tcPr>
                <w:tcW w:w="1701" w:type="dxa"/>
                <w:gridSpan w:val="3"/>
                <w:tcBorders>
                  <w:top w:val="nil"/>
                  <w:left w:val="single" w:sz="8" w:space="0" w:color="auto"/>
                  <w:bottom w:val="nil"/>
                  <w:right w:val="single" w:sz="8" w:space="0" w:color="auto"/>
                </w:tcBorders>
                <w:shd w:val="clear" w:color="auto" w:fill="auto"/>
                <w:noWrap/>
                <w:vAlign w:val="center"/>
                <w:hideMark/>
              </w:tcPr>
            </w:tcPrChange>
          </w:tcPr>
          <w:p w14:paraId="1D7DE031"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Takeshi Chujoh" w:date="2019-03-26T19:15:00Z"/>
                <w:rFonts w:ascii="Arial" w:eastAsia="ＭＳ Ｐゴシック" w:hAnsi="Arial" w:cs="Arial"/>
                <w:color w:val="000000"/>
                <w:sz w:val="18"/>
                <w:szCs w:val="18"/>
                <w:lang w:eastAsia="ja-JP"/>
              </w:rPr>
            </w:pPr>
            <w:ins w:id="117" w:author="Takeshi Chujoh" w:date="2019-03-26T19:15:00Z">
              <w:r w:rsidRPr="00AF60A5">
                <w:rPr>
                  <w:rFonts w:ascii="Arial" w:eastAsia="ＭＳ Ｐゴシック" w:hAnsi="Arial" w:cs="Arial"/>
                  <w:color w:val="000000"/>
                  <w:sz w:val="18"/>
                  <w:szCs w:val="18"/>
                  <w:lang w:eastAsia="ja-JP"/>
                </w:rPr>
                <w:t>Class C</w:t>
              </w:r>
            </w:ins>
          </w:p>
        </w:tc>
        <w:tc>
          <w:tcPr>
            <w:tcW w:w="851" w:type="dxa"/>
            <w:tcBorders>
              <w:top w:val="nil"/>
              <w:left w:val="nil"/>
              <w:bottom w:val="nil"/>
              <w:right w:val="nil"/>
            </w:tcBorders>
            <w:shd w:val="clear" w:color="auto" w:fill="auto"/>
            <w:noWrap/>
            <w:vAlign w:val="center"/>
            <w:hideMark/>
            <w:tcPrChange w:id="118" w:author="Takeshi Chujoh" w:date="2019-03-26T19:17:00Z">
              <w:tcPr>
                <w:tcW w:w="851" w:type="dxa"/>
                <w:tcBorders>
                  <w:top w:val="nil"/>
                  <w:left w:val="nil"/>
                  <w:bottom w:val="nil"/>
                  <w:right w:val="nil"/>
                </w:tcBorders>
                <w:shd w:val="clear" w:color="auto" w:fill="auto"/>
                <w:noWrap/>
                <w:vAlign w:val="center"/>
                <w:hideMark/>
              </w:tcPr>
            </w:tcPrChange>
          </w:tcPr>
          <w:p w14:paraId="010E67E9"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Takeshi Chujoh" w:date="2019-03-26T19:15:00Z"/>
                <w:rFonts w:ascii="Arial" w:eastAsia="ＭＳ Ｐゴシック" w:hAnsi="Arial" w:cs="Arial"/>
                <w:color w:val="000000"/>
                <w:sz w:val="18"/>
                <w:szCs w:val="18"/>
                <w:lang w:eastAsia="ja-JP"/>
              </w:rPr>
            </w:pPr>
            <w:ins w:id="120" w:author="Takeshi Chujoh" w:date="2019-03-26T19:15:00Z">
              <w:r w:rsidRPr="00AF60A5">
                <w:rPr>
                  <w:rFonts w:ascii="Arial" w:eastAsia="ＭＳ Ｐゴシック" w:hAnsi="Arial" w:cs="Arial"/>
                  <w:color w:val="000000"/>
                  <w:sz w:val="18"/>
                  <w:szCs w:val="18"/>
                  <w:lang w:eastAsia="ja-JP"/>
                </w:rPr>
                <w:t>0.00%</w:t>
              </w:r>
            </w:ins>
          </w:p>
        </w:tc>
        <w:tc>
          <w:tcPr>
            <w:tcW w:w="949" w:type="dxa"/>
            <w:tcBorders>
              <w:top w:val="nil"/>
              <w:left w:val="nil"/>
              <w:bottom w:val="nil"/>
              <w:right w:val="nil"/>
            </w:tcBorders>
            <w:shd w:val="clear" w:color="auto" w:fill="auto"/>
            <w:noWrap/>
            <w:vAlign w:val="center"/>
            <w:hideMark/>
            <w:tcPrChange w:id="121" w:author="Takeshi Chujoh" w:date="2019-03-26T19:17:00Z">
              <w:tcPr>
                <w:tcW w:w="949" w:type="dxa"/>
                <w:tcBorders>
                  <w:top w:val="nil"/>
                  <w:left w:val="nil"/>
                  <w:bottom w:val="nil"/>
                  <w:right w:val="nil"/>
                </w:tcBorders>
                <w:shd w:val="clear" w:color="auto" w:fill="auto"/>
                <w:noWrap/>
                <w:vAlign w:val="center"/>
                <w:hideMark/>
              </w:tcPr>
            </w:tcPrChange>
          </w:tcPr>
          <w:p w14:paraId="20B4FA49"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Takeshi Chujoh" w:date="2019-03-26T19:15:00Z"/>
                <w:rFonts w:ascii="Arial" w:eastAsia="ＭＳ Ｐゴシック" w:hAnsi="Arial" w:cs="Arial"/>
                <w:color w:val="000000"/>
                <w:sz w:val="18"/>
                <w:szCs w:val="18"/>
                <w:lang w:eastAsia="ja-JP"/>
              </w:rPr>
            </w:pPr>
            <w:ins w:id="123" w:author="Takeshi Chujoh" w:date="2019-03-26T19:15:00Z">
              <w:r w:rsidRPr="00AF60A5">
                <w:rPr>
                  <w:rFonts w:ascii="Arial" w:eastAsia="ＭＳ Ｐゴシック" w:hAnsi="Arial" w:cs="Arial"/>
                  <w:color w:val="000000"/>
                  <w:sz w:val="18"/>
                  <w:szCs w:val="18"/>
                  <w:lang w:eastAsia="ja-JP"/>
                </w:rPr>
                <w:t>0.02%</w:t>
              </w:r>
            </w:ins>
          </w:p>
        </w:tc>
        <w:tc>
          <w:tcPr>
            <w:tcW w:w="949" w:type="dxa"/>
            <w:tcBorders>
              <w:top w:val="nil"/>
              <w:left w:val="nil"/>
              <w:bottom w:val="nil"/>
              <w:right w:val="single" w:sz="4" w:space="0" w:color="auto"/>
            </w:tcBorders>
            <w:shd w:val="clear" w:color="auto" w:fill="auto"/>
            <w:noWrap/>
            <w:vAlign w:val="center"/>
            <w:hideMark/>
            <w:tcPrChange w:id="124" w:author="Takeshi Chujoh" w:date="2019-03-26T19:17:00Z">
              <w:tcPr>
                <w:tcW w:w="993" w:type="dxa"/>
                <w:tcBorders>
                  <w:top w:val="nil"/>
                  <w:left w:val="nil"/>
                  <w:bottom w:val="nil"/>
                  <w:right w:val="single" w:sz="4" w:space="0" w:color="auto"/>
                </w:tcBorders>
                <w:shd w:val="clear" w:color="auto" w:fill="auto"/>
                <w:noWrap/>
                <w:vAlign w:val="center"/>
                <w:hideMark/>
              </w:tcPr>
            </w:tcPrChange>
          </w:tcPr>
          <w:p w14:paraId="59F2958A"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Takeshi Chujoh" w:date="2019-03-26T19:15:00Z"/>
                <w:rFonts w:ascii="Arial" w:eastAsia="ＭＳ Ｐゴシック" w:hAnsi="Arial" w:cs="Arial"/>
                <w:color w:val="000000"/>
                <w:sz w:val="18"/>
                <w:szCs w:val="18"/>
                <w:lang w:eastAsia="ja-JP"/>
              </w:rPr>
            </w:pPr>
            <w:ins w:id="126" w:author="Takeshi Chujoh" w:date="2019-03-26T19:15:00Z">
              <w:r w:rsidRPr="00AF60A5">
                <w:rPr>
                  <w:rFonts w:ascii="Arial" w:eastAsia="ＭＳ Ｐゴシック" w:hAnsi="Arial" w:cs="Arial"/>
                  <w:color w:val="000000"/>
                  <w:sz w:val="18"/>
                  <w:szCs w:val="18"/>
                  <w:lang w:eastAsia="ja-JP"/>
                </w:rPr>
                <w:t>-0.03%</w:t>
              </w:r>
            </w:ins>
          </w:p>
        </w:tc>
        <w:tc>
          <w:tcPr>
            <w:tcW w:w="839" w:type="dxa"/>
            <w:tcBorders>
              <w:top w:val="nil"/>
              <w:left w:val="nil"/>
              <w:bottom w:val="nil"/>
              <w:right w:val="nil"/>
            </w:tcBorders>
            <w:shd w:val="clear" w:color="auto" w:fill="auto"/>
            <w:noWrap/>
            <w:vAlign w:val="center"/>
            <w:hideMark/>
            <w:tcPrChange w:id="127" w:author="Takeshi Chujoh" w:date="2019-03-26T19:17:00Z">
              <w:tcPr>
                <w:tcW w:w="839" w:type="dxa"/>
                <w:tcBorders>
                  <w:top w:val="nil"/>
                  <w:left w:val="nil"/>
                  <w:bottom w:val="nil"/>
                  <w:right w:val="nil"/>
                </w:tcBorders>
                <w:shd w:val="clear" w:color="auto" w:fill="auto"/>
                <w:noWrap/>
                <w:vAlign w:val="center"/>
                <w:hideMark/>
              </w:tcPr>
            </w:tcPrChange>
          </w:tcPr>
          <w:p w14:paraId="4A5FBE5D"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Takeshi Chujoh" w:date="2019-03-26T19:15:00Z"/>
                <w:rFonts w:ascii="Arial" w:eastAsia="ＭＳ Ｐゴシック" w:hAnsi="Arial" w:cs="Arial"/>
                <w:color w:val="000000"/>
                <w:sz w:val="18"/>
                <w:szCs w:val="18"/>
                <w:lang w:eastAsia="ja-JP"/>
              </w:rPr>
            </w:pPr>
            <w:ins w:id="129" w:author="Takeshi Chujoh" w:date="2019-03-26T19:15:00Z">
              <w:r w:rsidRPr="00AF60A5">
                <w:rPr>
                  <w:rFonts w:ascii="Arial" w:eastAsia="ＭＳ Ｐゴシック" w:hAnsi="Arial" w:cs="Arial"/>
                  <w:color w:val="000000"/>
                  <w:sz w:val="18"/>
                  <w:szCs w:val="18"/>
                  <w:lang w:eastAsia="ja-JP"/>
                </w:rPr>
                <w:t>100%</w:t>
              </w:r>
            </w:ins>
          </w:p>
        </w:tc>
        <w:tc>
          <w:tcPr>
            <w:tcW w:w="809" w:type="dxa"/>
            <w:tcBorders>
              <w:top w:val="nil"/>
              <w:left w:val="nil"/>
              <w:bottom w:val="nil"/>
              <w:right w:val="single" w:sz="8" w:space="0" w:color="auto"/>
            </w:tcBorders>
            <w:shd w:val="clear" w:color="auto" w:fill="auto"/>
            <w:noWrap/>
            <w:vAlign w:val="center"/>
            <w:hideMark/>
            <w:tcPrChange w:id="130" w:author="Takeshi Chujoh" w:date="2019-03-26T19:17:00Z">
              <w:tcPr>
                <w:tcW w:w="809" w:type="dxa"/>
                <w:gridSpan w:val="3"/>
                <w:tcBorders>
                  <w:top w:val="nil"/>
                  <w:left w:val="nil"/>
                  <w:bottom w:val="nil"/>
                  <w:right w:val="single" w:sz="8" w:space="0" w:color="auto"/>
                </w:tcBorders>
                <w:shd w:val="clear" w:color="auto" w:fill="auto"/>
                <w:noWrap/>
                <w:vAlign w:val="center"/>
                <w:hideMark/>
              </w:tcPr>
            </w:tcPrChange>
          </w:tcPr>
          <w:p w14:paraId="5616D53E"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Takeshi Chujoh" w:date="2019-03-26T19:15:00Z"/>
                <w:rFonts w:ascii="Arial" w:eastAsia="ＭＳ Ｐゴシック" w:hAnsi="Arial" w:cs="Arial"/>
                <w:color w:val="000000"/>
                <w:sz w:val="18"/>
                <w:szCs w:val="18"/>
                <w:lang w:eastAsia="ja-JP"/>
              </w:rPr>
            </w:pPr>
            <w:ins w:id="132" w:author="Takeshi Chujoh" w:date="2019-03-26T19:15:00Z">
              <w:r w:rsidRPr="00AF60A5">
                <w:rPr>
                  <w:rFonts w:ascii="Arial" w:eastAsia="ＭＳ Ｐゴシック" w:hAnsi="Arial" w:cs="Arial"/>
                  <w:color w:val="000000"/>
                  <w:sz w:val="18"/>
                  <w:szCs w:val="18"/>
                  <w:lang w:eastAsia="ja-JP"/>
                </w:rPr>
                <w:t>99%</w:t>
              </w:r>
            </w:ins>
          </w:p>
        </w:tc>
      </w:tr>
      <w:tr w:rsidR="00AF60A5" w:rsidRPr="00AF60A5" w14:paraId="0A024B4C" w14:textId="77777777" w:rsidTr="00AF60A5">
        <w:tblPrEx>
          <w:tblPrExChange w:id="133" w:author="Takeshi Chujoh" w:date="2019-03-26T19:17:00Z">
            <w:tblPrEx>
              <w:tblW w:w="6142" w:type="dxa"/>
            </w:tblPrEx>
          </w:tblPrExChange>
        </w:tblPrEx>
        <w:trPr>
          <w:trHeight w:val="255"/>
          <w:jc w:val="center"/>
          <w:ins w:id="134" w:author="Takeshi Chujoh" w:date="2019-03-26T19:15:00Z"/>
          <w:trPrChange w:id="135" w:author="Takeshi Chujoh" w:date="2019-03-26T19:17:00Z">
            <w:trPr>
              <w:trHeight w:val="255"/>
              <w:jc w:val="center"/>
            </w:trPr>
          </w:trPrChange>
        </w:trPr>
        <w:tc>
          <w:tcPr>
            <w:tcW w:w="1701" w:type="dxa"/>
            <w:tcBorders>
              <w:top w:val="nil"/>
              <w:left w:val="single" w:sz="8" w:space="0" w:color="auto"/>
              <w:bottom w:val="nil"/>
              <w:right w:val="single" w:sz="8" w:space="0" w:color="auto"/>
            </w:tcBorders>
            <w:shd w:val="clear" w:color="auto" w:fill="auto"/>
            <w:noWrap/>
            <w:vAlign w:val="center"/>
            <w:hideMark/>
            <w:tcPrChange w:id="136" w:author="Takeshi Chujoh" w:date="2019-03-26T19:17:00Z">
              <w:tcPr>
                <w:tcW w:w="1701" w:type="dxa"/>
                <w:gridSpan w:val="3"/>
                <w:tcBorders>
                  <w:top w:val="nil"/>
                  <w:left w:val="single" w:sz="8" w:space="0" w:color="auto"/>
                  <w:bottom w:val="nil"/>
                  <w:right w:val="single" w:sz="8" w:space="0" w:color="auto"/>
                </w:tcBorders>
                <w:shd w:val="clear" w:color="auto" w:fill="auto"/>
                <w:noWrap/>
                <w:vAlign w:val="center"/>
                <w:hideMark/>
              </w:tcPr>
            </w:tcPrChange>
          </w:tcPr>
          <w:p w14:paraId="1C07B74D"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Takeshi Chujoh" w:date="2019-03-26T19:15:00Z"/>
                <w:rFonts w:ascii="Arial" w:eastAsia="ＭＳ Ｐゴシック" w:hAnsi="Arial" w:cs="Arial"/>
                <w:color w:val="000000"/>
                <w:sz w:val="18"/>
                <w:szCs w:val="18"/>
                <w:lang w:eastAsia="ja-JP"/>
              </w:rPr>
            </w:pPr>
            <w:ins w:id="138" w:author="Takeshi Chujoh" w:date="2019-03-26T19:15:00Z">
              <w:r w:rsidRPr="00AF60A5">
                <w:rPr>
                  <w:rFonts w:ascii="Arial" w:eastAsia="ＭＳ Ｐゴシック" w:hAnsi="Arial" w:cs="Arial"/>
                  <w:color w:val="000000"/>
                  <w:sz w:val="18"/>
                  <w:szCs w:val="18"/>
                  <w:lang w:eastAsia="ja-JP"/>
                </w:rPr>
                <w:t>Class E</w:t>
              </w:r>
            </w:ins>
          </w:p>
        </w:tc>
        <w:tc>
          <w:tcPr>
            <w:tcW w:w="851" w:type="dxa"/>
            <w:tcBorders>
              <w:top w:val="nil"/>
              <w:left w:val="nil"/>
              <w:bottom w:val="nil"/>
              <w:right w:val="nil"/>
            </w:tcBorders>
            <w:shd w:val="clear" w:color="auto" w:fill="auto"/>
            <w:noWrap/>
            <w:vAlign w:val="center"/>
            <w:tcPrChange w:id="139" w:author="Takeshi Chujoh" w:date="2019-03-26T19:17:00Z">
              <w:tcPr>
                <w:tcW w:w="851" w:type="dxa"/>
                <w:tcBorders>
                  <w:top w:val="nil"/>
                  <w:left w:val="nil"/>
                  <w:bottom w:val="nil"/>
                  <w:right w:val="nil"/>
                </w:tcBorders>
                <w:shd w:val="clear" w:color="auto" w:fill="auto"/>
                <w:noWrap/>
                <w:vAlign w:val="center"/>
              </w:tcPr>
            </w:tcPrChange>
          </w:tcPr>
          <w:p w14:paraId="6F0FC8EE" w14:textId="7D041D29"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Takeshi Chujoh" w:date="2019-03-26T19:15:00Z"/>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Change w:id="141" w:author="Takeshi Chujoh" w:date="2019-03-26T19:17:00Z">
              <w:tcPr>
                <w:tcW w:w="949" w:type="dxa"/>
                <w:tcBorders>
                  <w:top w:val="nil"/>
                  <w:left w:val="nil"/>
                  <w:bottom w:val="nil"/>
                  <w:right w:val="nil"/>
                </w:tcBorders>
                <w:shd w:val="clear" w:color="auto" w:fill="auto"/>
                <w:noWrap/>
                <w:vAlign w:val="center"/>
              </w:tcPr>
            </w:tcPrChange>
          </w:tcPr>
          <w:p w14:paraId="4B9C48FF"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Takeshi Chujoh" w:date="2019-03-26T19:15:00Z"/>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Change w:id="143" w:author="Takeshi Chujoh" w:date="2019-03-26T19:17:00Z">
              <w:tcPr>
                <w:tcW w:w="993" w:type="dxa"/>
                <w:tcBorders>
                  <w:top w:val="nil"/>
                  <w:left w:val="nil"/>
                  <w:bottom w:val="nil"/>
                  <w:right w:val="single" w:sz="4" w:space="0" w:color="auto"/>
                </w:tcBorders>
                <w:shd w:val="clear" w:color="auto" w:fill="auto"/>
                <w:noWrap/>
                <w:vAlign w:val="center"/>
              </w:tcPr>
            </w:tcPrChange>
          </w:tcPr>
          <w:p w14:paraId="45A94643" w14:textId="434D06A1"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Takeshi Chujoh" w:date="2019-03-26T19:15:00Z"/>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Change w:id="145" w:author="Takeshi Chujoh" w:date="2019-03-26T19:17:00Z">
              <w:tcPr>
                <w:tcW w:w="839" w:type="dxa"/>
                <w:tcBorders>
                  <w:top w:val="nil"/>
                  <w:left w:val="nil"/>
                  <w:bottom w:val="nil"/>
                  <w:right w:val="nil"/>
                </w:tcBorders>
                <w:shd w:val="clear" w:color="auto" w:fill="auto"/>
                <w:noWrap/>
                <w:vAlign w:val="center"/>
              </w:tcPr>
            </w:tcPrChange>
          </w:tcPr>
          <w:p w14:paraId="09F95A33" w14:textId="491199FB"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Takeshi Chujoh" w:date="2019-03-26T19:15:00Z"/>
                <w:rFonts w:ascii="Arial" w:eastAsia="ＭＳ Ｐゴシック" w:hAnsi="Arial" w:cs="Arial"/>
                <w:color w:val="000000"/>
                <w:sz w:val="18"/>
                <w:szCs w:val="18"/>
                <w:lang w:eastAsia="ja-JP"/>
              </w:rPr>
            </w:pPr>
          </w:p>
        </w:tc>
        <w:tc>
          <w:tcPr>
            <w:tcW w:w="809" w:type="dxa"/>
            <w:tcBorders>
              <w:top w:val="nil"/>
              <w:left w:val="nil"/>
              <w:bottom w:val="nil"/>
              <w:right w:val="single" w:sz="8" w:space="0" w:color="auto"/>
            </w:tcBorders>
            <w:shd w:val="clear" w:color="auto" w:fill="auto"/>
            <w:noWrap/>
            <w:vAlign w:val="center"/>
            <w:tcPrChange w:id="147" w:author="Takeshi Chujoh" w:date="2019-03-26T19:17:00Z">
              <w:tcPr>
                <w:tcW w:w="809" w:type="dxa"/>
                <w:gridSpan w:val="3"/>
                <w:tcBorders>
                  <w:top w:val="nil"/>
                  <w:left w:val="nil"/>
                  <w:bottom w:val="nil"/>
                  <w:right w:val="single" w:sz="8" w:space="0" w:color="auto"/>
                </w:tcBorders>
                <w:shd w:val="clear" w:color="auto" w:fill="auto"/>
                <w:noWrap/>
                <w:vAlign w:val="center"/>
              </w:tcPr>
            </w:tcPrChange>
          </w:tcPr>
          <w:p w14:paraId="3E06128C" w14:textId="7ECAE71F"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Takeshi Chujoh" w:date="2019-03-26T19:15:00Z"/>
                <w:rFonts w:ascii="Arial" w:eastAsia="ＭＳ Ｐゴシック" w:hAnsi="Arial" w:cs="Arial"/>
                <w:color w:val="000000"/>
                <w:sz w:val="18"/>
                <w:szCs w:val="18"/>
                <w:lang w:eastAsia="ja-JP"/>
              </w:rPr>
            </w:pPr>
          </w:p>
        </w:tc>
      </w:tr>
      <w:tr w:rsidR="00AF60A5" w:rsidRPr="00AF60A5" w14:paraId="7AFF3C27" w14:textId="77777777" w:rsidTr="00AF60A5">
        <w:tblPrEx>
          <w:tblPrExChange w:id="149" w:author="Takeshi Chujoh" w:date="2019-03-26T19:17:00Z">
            <w:tblPrEx>
              <w:tblW w:w="6142" w:type="dxa"/>
            </w:tblPrEx>
          </w:tblPrExChange>
        </w:tblPrEx>
        <w:trPr>
          <w:trHeight w:val="255"/>
          <w:jc w:val="center"/>
          <w:ins w:id="150" w:author="Takeshi Chujoh" w:date="2019-03-26T19:15:00Z"/>
          <w:trPrChange w:id="151" w:author="Takeshi Chujoh" w:date="2019-03-26T19:17:00Z">
            <w:trPr>
              <w:trHeight w:val="255"/>
              <w:jc w:val="center"/>
            </w:trPr>
          </w:trPrChange>
        </w:trPr>
        <w:tc>
          <w:tcPr>
            <w:tcW w:w="1701" w:type="dxa"/>
            <w:tcBorders>
              <w:top w:val="single" w:sz="8" w:space="0" w:color="auto"/>
              <w:left w:val="single" w:sz="8" w:space="0" w:color="auto"/>
              <w:bottom w:val="nil"/>
              <w:right w:val="single" w:sz="8" w:space="0" w:color="auto"/>
            </w:tcBorders>
            <w:shd w:val="clear" w:color="auto" w:fill="auto"/>
            <w:noWrap/>
            <w:vAlign w:val="center"/>
            <w:hideMark/>
            <w:tcPrChange w:id="152" w:author="Takeshi Chujoh" w:date="2019-03-26T19:17:00Z">
              <w:tcPr>
                <w:tcW w:w="1701"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150F4C33"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Takeshi Chujoh" w:date="2019-03-26T19:15:00Z"/>
                <w:rFonts w:ascii="Arial" w:eastAsia="ＭＳ Ｐゴシック" w:hAnsi="Arial" w:cs="Arial"/>
                <w:b/>
                <w:bCs/>
                <w:color w:val="000000"/>
                <w:sz w:val="18"/>
                <w:szCs w:val="18"/>
                <w:lang w:eastAsia="ja-JP"/>
              </w:rPr>
            </w:pPr>
            <w:ins w:id="154" w:author="Takeshi Chujoh" w:date="2019-03-26T19:15:00Z">
              <w:r w:rsidRPr="00AF60A5">
                <w:rPr>
                  <w:rFonts w:ascii="Arial" w:eastAsia="ＭＳ Ｐゴシック" w:hAnsi="Arial" w:cs="Arial"/>
                  <w:b/>
                  <w:bCs/>
                  <w:color w:val="000000"/>
                  <w:sz w:val="18"/>
                  <w:szCs w:val="18"/>
                  <w:lang w:eastAsia="ja-JP"/>
                </w:rPr>
                <w:t>Overall</w:t>
              </w:r>
            </w:ins>
          </w:p>
        </w:tc>
        <w:tc>
          <w:tcPr>
            <w:tcW w:w="851" w:type="dxa"/>
            <w:tcBorders>
              <w:top w:val="single" w:sz="8" w:space="0" w:color="auto"/>
              <w:left w:val="nil"/>
              <w:bottom w:val="nil"/>
              <w:right w:val="nil"/>
            </w:tcBorders>
            <w:shd w:val="clear" w:color="auto" w:fill="auto"/>
            <w:noWrap/>
            <w:vAlign w:val="center"/>
            <w:hideMark/>
            <w:tcPrChange w:id="155" w:author="Takeshi Chujoh" w:date="2019-03-26T19:17:00Z">
              <w:tcPr>
                <w:tcW w:w="851" w:type="dxa"/>
                <w:tcBorders>
                  <w:top w:val="single" w:sz="8" w:space="0" w:color="auto"/>
                  <w:left w:val="nil"/>
                  <w:bottom w:val="nil"/>
                  <w:right w:val="nil"/>
                </w:tcBorders>
                <w:shd w:val="clear" w:color="auto" w:fill="auto"/>
                <w:noWrap/>
                <w:vAlign w:val="center"/>
                <w:hideMark/>
              </w:tcPr>
            </w:tcPrChange>
          </w:tcPr>
          <w:p w14:paraId="06EAECBD"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Takeshi Chujoh" w:date="2019-03-26T19:15:00Z"/>
                <w:rFonts w:ascii="Arial" w:eastAsia="ＭＳ Ｐゴシック" w:hAnsi="Arial" w:cs="Arial"/>
                <w:color w:val="000000"/>
                <w:sz w:val="18"/>
                <w:szCs w:val="18"/>
                <w:lang w:eastAsia="ja-JP"/>
              </w:rPr>
            </w:pPr>
            <w:ins w:id="157" w:author="Takeshi Chujoh" w:date="2019-03-26T19:15:00Z">
              <w:r w:rsidRPr="00AF60A5">
                <w:rPr>
                  <w:rFonts w:ascii="Arial" w:eastAsia="ＭＳ Ｐゴシック" w:hAnsi="Arial" w:cs="Arial"/>
                  <w:color w:val="000000"/>
                  <w:sz w:val="18"/>
                  <w:szCs w:val="18"/>
                  <w:lang w:eastAsia="ja-JP"/>
                </w:rPr>
                <w:t>0.01%</w:t>
              </w:r>
            </w:ins>
          </w:p>
        </w:tc>
        <w:tc>
          <w:tcPr>
            <w:tcW w:w="949" w:type="dxa"/>
            <w:tcBorders>
              <w:top w:val="single" w:sz="8" w:space="0" w:color="auto"/>
              <w:left w:val="nil"/>
              <w:bottom w:val="nil"/>
              <w:right w:val="nil"/>
            </w:tcBorders>
            <w:shd w:val="clear" w:color="auto" w:fill="auto"/>
            <w:noWrap/>
            <w:vAlign w:val="center"/>
            <w:hideMark/>
            <w:tcPrChange w:id="158" w:author="Takeshi Chujoh" w:date="2019-03-26T19:17:00Z">
              <w:tcPr>
                <w:tcW w:w="949" w:type="dxa"/>
                <w:tcBorders>
                  <w:top w:val="single" w:sz="8" w:space="0" w:color="auto"/>
                  <w:left w:val="nil"/>
                  <w:bottom w:val="nil"/>
                  <w:right w:val="nil"/>
                </w:tcBorders>
                <w:shd w:val="clear" w:color="auto" w:fill="auto"/>
                <w:noWrap/>
                <w:vAlign w:val="center"/>
                <w:hideMark/>
              </w:tcPr>
            </w:tcPrChange>
          </w:tcPr>
          <w:p w14:paraId="7D88C894"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Takeshi Chujoh" w:date="2019-03-26T19:15:00Z"/>
                <w:rFonts w:ascii="Arial" w:eastAsia="ＭＳ Ｐゴシック" w:hAnsi="Arial" w:cs="Arial"/>
                <w:color w:val="000000"/>
                <w:sz w:val="18"/>
                <w:szCs w:val="18"/>
                <w:lang w:eastAsia="ja-JP"/>
              </w:rPr>
            </w:pPr>
            <w:ins w:id="160" w:author="Takeshi Chujoh" w:date="2019-03-26T19:15:00Z">
              <w:r w:rsidRPr="00AF60A5">
                <w:rPr>
                  <w:rFonts w:ascii="Arial" w:eastAsia="ＭＳ Ｐゴシック" w:hAnsi="Arial" w:cs="Arial"/>
                  <w:color w:val="000000"/>
                  <w:sz w:val="18"/>
                  <w:szCs w:val="18"/>
                  <w:lang w:eastAsia="ja-JP"/>
                </w:rPr>
                <w:t>0.04%</w:t>
              </w:r>
            </w:ins>
          </w:p>
        </w:tc>
        <w:tc>
          <w:tcPr>
            <w:tcW w:w="949" w:type="dxa"/>
            <w:tcBorders>
              <w:top w:val="single" w:sz="8" w:space="0" w:color="auto"/>
              <w:left w:val="nil"/>
              <w:bottom w:val="nil"/>
              <w:right w:val="single" w:sz="4" w:space="0" w:color="auto"/>
            </w:tcBorders>
            <w:shd w:val="clear" w:color="auto" w:fill="auto"/>
            <w:noWrap/>
            <w:vAlign w:val="center"/>
            <w:hideMark/>
            <w:tcPrChange w:id="161" w:author="Takeshi Chujoh" w:date="2019-03-26T19:17:00Z">
              <w:tcPr>
                <w:tcW w:w="993" w:type="dxa"/>
                <w:tcBorders>
                  <w:top w:val="single" w:sz="8" w:space="0" w:color="auto"/>
                  <w:left w:val="nil"/>
                  <w:bottom w:val="nil"/>
                  <w:right w:val="single" w:sz="4" w:space="0" w:color="auto"/>
                </w:tcBorders>
                <w:shd w:val="clear" w:color="auto" w:fill="auto"/>
                <w:noWrap/>
                <w:vAlign w:val="center"/>
                <w:hideMark/>
              </w:tcPr>
            </w:tcPrChange>
          </w:tcPr>
          <w:p w14:paraId="0383BF45"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Takeshi Chujoh" w:date="2019-03-26T19:15:00Z"/>
                <w:rFonts w:ascii="Arial" w:eastAsia="ＭＳ Ｐゴシック" w:hAnsi="Arial" w:cs="Arial"/>
                <w:color w:val="000000"/>
                <w:sz w:val="18"/>
                <w:szCs w:val="18"/>
                <w:lang w:eastAsia="ja-JP"/>
              </w:rPr>
            </w:pPr>
            <w:ins w:id="163" w:author="Takeshi Chujoh" w:date="2019-03-26T19:15:00Z">
              <w:r w:rsidRPr="00AF60A5">
                <w:rPr>
                  <w:rFonts w:ascii="Arial" w:eastAsia="ＭＳ Ｐゴシック" w:hAnsi="Arial" w:cs="Arial"/>
                  <w:color w:val="000000"/>
                  <w:sz w:val="18"/>
                  <w:szCs w:val="18"/>
                  <w:lang w:eastAsia="ja-JP"/>
                </w:rPr>
                <w:t>0.00%</w:t>
              </w:r>
            </w:ins>
          </w:p>
        </w:tc>
        <w:tc>
          <w:tcPr>
            <w:tcW w:w="839" w:type="dxa"/>
            <w:tcBorders>
              <w:top w:val="single" w:sz="8" w:space="0" w:color="auto"/>
              <w:left w:val="nil"/>
              <w:bottom w:val="nil"/>
              <w:right w:val="nil"/>
            </w:tcBorders>
            <w:shd w:val="clear" w:color="auto" w:fill="auto"/>
            <w:noWrap/>
            <w:vAlign w:val="center"/>
            <w:hideMark/>
            <w:tcPrChange w:id="164" w:author="Takeshi Chujoh" w:date="2019-03-26T19:17:00Z">
              <w:tcPr>
                <w:tcW w:w="839" w:type="dxa"/>
                <w:tcBorders>
                  <w:top w:val="single" w:sz="8" w:space="0" w:color="auto"/>
                  <w:left w:val="nil"/>
                  <w:bottom w:val="nil"/>
                  <w:right w:val="nil"/>
                </w:tcBorders>
                <w:shd w:val="clear" w:color="auto" w:fill="auto"/>
                <w:noWrap/>
                <w:vAlign w:val="center"/>
                <w:hideMark/>
              </w:tcPr>
            </w:tcPrChange>
          </w:tcPr>
          <w:p w14:paraId="704D63F3"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Takeshi Chujoh" w:date="2019-03-26T19:15:00Z"/>
                <w:rFonts w:ascii="Arial" w:eastAsia="ＭＳ Ｐゴシック" w:hAnsi="Arial" w:cs="Arial"/>
                <w:color w:val="000000"/>
                <w:sz w:val="18"/>
                <w:szCs w:val="18"/>
                <w:lang w:eastAsia="ja-JP"/>
              </w:rPr>
            </w:pPr>
            <w:ins w:id="166" w:author="Takeshi Chujoh" w:date="2019-03-26T19:15:00Z">
              <w:r w:rsidRPr="00AF60A5">
                <w:rPr>
                  <w:rFonts w:ascii="Arial" w:eastAsia="ＭＳ Ｐゴシック" w:hAnsi="Arial" w:cs="Arial"/>
                  <w:color w:val="000000"/>
                  <w:sz w:val="18"/>
                  <w:szCs w:val="18"/>
                  <w:lang w:eastAsia="ja-JP"/>
                </w:rPr>
                <w:t>99%</w:t>
              </w:r>
            </w:ins>
          </w:p>
        </w:tc>
        <w:tc>
          <w:tcPr>
            <w:tcW w:w="809" w:type="dxa"/>
            <w:tcBorders>
              <w:top w:val="single" w:sz="8" w:space="0" w:color="auto"/>
              <w:left w:val="nil"/>
              <w:bottom w:val="nil"/>
              <w:right w:val="single" w:sz="8" w:space="0" w:color="auto"/>
            </w:tcBorders>
            <w:shd w:val="clear" w:color="auto" w:fill="auto"/>
            <w:noWrap/>
            <w:vAlign w:val="center"/>
            <w:hideMark/>
            <w:tcPrChange w:id="167" w:author="Takeshi Chujoh" w:date="2019-03-26T19:17:00Z">
              <w:tcPr>
                <w:tcW w:w="809" w:type="dxa"/>
                <w:gridSpan w:val="3"/>
                <w:tcBorders>
                  <w:top w:val="single" w:sz="8" w:space="0" w:color="auto"/>
                  <w:left w:val="nil"/>
                  <w:bottom w:val="nil"/>
                  <w:right w:val="single" w:sz="8" w:space="0" w:color="auto"/>
                </w:tcBorders>
                <w:shd w:val="clear" w:color="auto" w:fill="auto"/>
                <w:noWrap/>
                <w:vAlign w:val="center"/>
                <w:hideMark/>
              </w:tcPr>
            </w:tcPrChange>
          </w:tcPr>
          <w:p w14:paraId="64004FB8"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Takeshi Chujoh" w:date="2019-03-26T19:15:00Z"/>
                <w:rFonts w:ascii="Arial" w:eastAsia="ＭＳ Ｐゴシック" w:hAnsi="Arial" w:cs="Arial"/>
                <w:color w:val="000000"/>
                <w:sz w:val="18"/>
                <w:szCs w:val="18"/>
                <w:lang w:eastAsia="ja-JP"/>
              </w:rPr>
            </w:pPr>
            <w:ins w:id="169" w:author="Takeshi Chujoh" w:date="2019-03-26T19:15:00Z">
              <w:r w:rsidRPr="00AF60A5">
                <w:rPr>
                  <w:rFonts w:ascii="Arial" w:eastAsia="ＭＳ Ｐゴシック" w:hAnsi="Arial" w:cs="Arial"/>
                  <w:color w:val="000000"/>
                  <w:sz w:val="18"/>
                  <w:szCs w:val="18"/>
                  <w:lang w:eastAsia="ja-JP"/>
                </w:rPr>
                <w:t>98%</w:t>
              </w:r>
            </w:ins>
          </w:p>
        </w:tc>
      </w:tr>
      <w:tr w:rsidR="00AF60A5" w:rsidRPr="00AF60A5" w14:paraId="6E4B459F" w14:textId="77777777" w:rsidTr="00AF60A5">
        <w:tblPrEx>
          <w:tblPrExChange w:id="170" w:author="Takeshi Chujoh" w:date="2019-03-26T19:17:00Z">
            <w:tblPrEx>
              <w:tblW w:w="6142" w:type="dxa"/>
            </w:tblPrEx>
          </w:tblPrExChange>
        </w:tblPrEx>
        <w:trPr>
          <w:trHeight w:val="255"/>
          <w:jc w:val="center"/>
          <w:ins w:id="171" w:author="Takeshi Chujoh" w:date="2019-03-26T19:15:00Z"/>
          <w:trPrChange w:id="172" w:author="Takeshi Chujoh" w:date="2019-03-26T19:17:00Z">
            <w:trPr>
              <w:trHeight w:val="255"/>
              <w:jc w:val="center"/>
            </w:trPr>
          </w:trPrChange>
        </w:trPr>
        <w:tc>
          <w:tcPr>
            <w:tcW w:w="1701" w:type="dxa"/>
            <w:tcBorders>
              <w:top w:val="single" w:sz="8" w:space="0" w:color="auto"/>
              <w:left w:val="single" w:sz="8" w:space="0" w:color="auto"/>
              <w:bottom w:val="nil"/>
              <w:right w:val="single" w:sz="8" w:space="0" w:color="auto"/>
            </w:tcBorders>
            <w:shd w:val="clear" w:color="auto" w:fill="auto"/>
            <w:noWrap/>
            <w:vAlign w:val="center"/>
            <w:hideMark/>
            <w:tcPrChange w:id="173" w:author="Takeshi Chujoh" w:date="2019-03-26T19:17:00Z">
              <w:tcPr>
                <w:tcW w:w="1701"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2CB39D1B"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Takeshi Chujoh" w:date="2019-03-26T19:15:00Z"/>
                <w:rFonts w:ascii="Arial" w:eastAsia="ＭＳ Ｐゴシック" w:hAnsi="Arial" w:cs="Arial"/>
                <w:color w:val="000000"/>
                <w:sz w:val="18"/>
                <w:szCs w:val="18"/>
                <w:lang w:eastAsia="ja-JP"/>
              </w:rPr>
            </w:pPr>
            <w:ins w:id="175" w:author="Takeshi Chujoh" w:date="2019-03-26T19:15:00Z">
              <w:r w:rsidRPr="00AF60A5">
                <w:rPr>
                  <w:rFonts w:ascii="Arial" w:eastAsia="ＭＳ Ｐゴシック" w:hAnsi="Arial" w:cs="Arial"/>
                  <w:color w:val="000000"/>
                  <w:sz w:val="18"/>
                  <w:szCs w:val="18"/>
                  <w:lang w:eastAsia="ja-JP"/>
                </w:rPr>
                <w:t>Class D</w:t>
              </w:r>
            </w:ins>
          </w:p>
        </w:tc>
        <w:tc>
          <w:tcPr>
            <w:tcW w:w="851" w:type="dxa"/>
            <w:tcBorders>
              <w:top w:val="single" w:sz="8" w:space="0" w:color="auto"/>
              <w:left w:val="nil"/>
              <w:bottom w:val="nil"/>
              <w:right w:val="nil"/>
            </w:tcBorders>
            <w:shd w:val="clear" w:color="auto" w:fill="auto"/>
            <w:noWrap/>
            <w:vAlign w:val="center"/>
            <w:hideMark/>
            <w:tcPrChange w:id="176" w:author="Takeshi Chujoh" w:date="2019-03-26T19:17:00Z">
              <w:tcPr>
                <w:tcW w:w="851" w:type="dxa"/>
                <w:tcBorders>
                  <w:top w:val="single" w:sz="8" w:space="0" w:color="auto"/>
                  <w:left w:val="nil"/>
                  <w:bottom w:val="nil"/>
                  <w:right w:val="nil"/>
                </w:tcBorders>
                <w:shd w:val="clear" w:color="auto" w:fill="auto"/>
                <w:noWrap/>
                <w:vAlign w:val="center"/>
                <w:hideMark/>
              </w:tcPr>
            </w:tcPrChange>
          </w:tcPr>
          <w:p w14:paraId="019ECEE2"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Takeshi Chujoh" w:date="2019-03-26T19:15:00Z"/>
                <w:rFonts w:ascii="Arial" w:eastAsia="ＭＳ Ｐゴシック" w:hAnsi="Arial" w:cs="Arial"/>
                <w:color w:val="000000"/>
                <w:sz w:val="18"/>
                <w:szCs w:val="18"/>
                <w:lang w:eastAsia="ja-JP"/>
              </w:rPr>
            </w:pPr>
            <w:ins w:id="178" w:author="Takeshi Chujoh" w:date="2019-03-26T19:15:00Z">
              <w:r w:rsidRPr="00AF60A5">
                <w:rPr>
                  <w:rFonts w:ascii="Arial" w:eastAsia="ＭＳ Ｐゴシック" w:hAnsi="Arial" w:cs="Arial"/>
                  <w:color w:val="000000"/>
                  <w:sz w:val="18"/>
                  <w:szCs w:val="18"/>
                  <w:lang w:eastAsia="ja-JP"/>
                </w:rPr>
                <w:t>0.02%</w:t>
              </w:r>
            </w:ins>
          </w:p>
        </w:tc>
        <w:tc>
          <w:tcPr>
            <w:tcW w:w="949" w:type="dxa"/>
            <w:tcBorders>
              <w:top w:val="single" w:sz="8" w:space="0" w:color="auto"/>
              <w:left w:val="nil"/>
              <w:bottom w:val="nil"/>
              <w:right w:val="nil"/>
            </w:tcBorders>
            <w:shd w:val="clear" w:color="auto" w:fill="auto"/>
            <w:noWrap/>
            <w:vAlign w:val="center"/>
            <w:hideMark/>
            <w:tcPrChange w:id="179" w:author="Takeshi Chujoh" w:date="2019-03-26T19:17:00Z">
              <w:tcPr>
                <w:tcW w:w="949" w:type="dxa"/>
                <w:tcBorders>
                  <w:top w:val="single" w:sz="8" w:space="0" w:color="auto"/>
                  <w:left w:val="nil"/>
                  <w:bottom w:val="nil"/>
                  <w:right w:val="nil"/>
                </w:tcBorders>
                <w:shd w:val="clear" w:color="auto" w:fill="auto"/>
                <w:noWrap/>
                <w:vAlign w:val="center"/>
                <w:hideMark/>
              </w:tcPr>
            </w:tcPrChange>
          </w:tcPr>
          <w:p w14:paraId="44735ED0"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Takeshi Chujoh" w:date="2019-03-26T19:15:00Z"/>
                <w:rFonts w:ascii="Arial" w:eastAsia="ＭＳ Ｐゴシック" w:hAnsi="Arial" w:cs="Arial"/>
                <w:color w:val="000000"/>
                <w:sz w:val="18"/>
                <w:szCs w:val="18"/>
                <w:lang w:eastAsia="ja-JP"/>
              </w:rPr>
            </w:pPr>
            <w:ins w:id="181" w:author="Takeshi Chujoh" w:date="2019-03-26T19:15:00Z">
              <w:r w:rsidRPr="00AF60A5">
                <w:rPr>
                  <w:rFonts w:ascii="Arial" w:eastAsia="ＭＳ Ｐゴシック" w:hAnsi="Arial" w:cs="Arial"/>
                  <w:color w:val="000000"/>
                  <w:sz w:val="18"/>
                  <w:szCs w:val="18"/>
                  <w:lang w:eastAsia="ja-JP"/>
                </w:rPr>
                <w:t>-0.03%</w:t>
              </w:r>
            </w:ins>
          </w:p>
        </w:tc>
        <w:tc>
          <w:tcPr>
            <w:tcW w:w="949" w:type="dxa"/>
            <w:tcBorders>
              <w:top w:val="single" w:sz="8" w:space="0" w:color="auto"/>
              <w:left w:val="nil"/>
              <w:bottom w:val="nil"/>
              <w:right w:val="single" w:sz="4" w:space="0" w:color="auto"/>
            </w:tcBorders>
            <w:shd w:val="clear" w:color="auto" w:fill="auto"/>
            <w:noWrap/>
            <w:vAlign w:val="center"/>
            <w:hideMark/>
            <w:tcPrChange w:id="182" w:author="Takeshi Chujoh" w:date="2019-03-26T19:17:00Z">
              <w:tcPr>
                <w:tcW w:w="993" w:type="dxa"/>
                <w:tcBorders>
                  <w:top w:val="single" w:sz="8" w:space="0" w:color="auto"/>
                  <w:left w:val="nil"/>
                  <w:bottom w:val="nil"/>
                  <w:right w:val="single" w:sz="4" w:space="0" w:color="auto"/>
                </w:tcBorders>
                <w:shd w:val="clear" w:color="auto" w:fill="auto"/>
                <w:noWrap/>
                <w:vAlign w:val="center"/>
                <w:hideMark/>
              </w:tcPr>
            </w:tcPrChange>
          </w:tcPr>
          <w:p w14:paraId="19091993"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Takeshi Chujoh" w:date="2019-03-26T19:15:00Z"/>
                <w:rFonts w:ascii="Arial" w:eastAsia="ＭＳ Ｐゴシック" w:hAnsi="Arial" w:cs="Arial"/>
                <w:color w:val="000000"/>
                <w:sz w:val="18"/>
                <w:szCs w:val="18"/>
                <w:lang w:eastAsia="ja-JP"/>
              </w:rPr>
            </w:pPr>
            <w:ins w:id="184" w:author="Takeshi Chujoh" w:date="2019-03-26T19:15:00Z">
              <w:r w:rsidRPr="00AF60A5">
                <w:rPr>
                  <w:rFonts w:ascii="Arial" w:eastAsia="ＭＳ Ｐゴシック" w:hAnsi="Arial" w:cs="Arial"/>
                  <w:color w:val="000000"/>
                  <w:sz w:val="18"/>
                  <w:szCs w:val="18"/>
                  <w:lang w:eastAsia="ja-JP"/>
                </w:rPr>
                <w:t>-0.08%</w:t>
              </w:r>
            </w:ins>
          </w:p>
        </w:tc>
        <w:tc>
          <w:tcPr>
            <w:tcW w:w="839" w:type="dxa"/>
            <w:tcBorders>
              <w:top w:val="single" w:sz="8" w:space="0" w:color="auto"/>
              <w:left w:val="nil"/>
              <w:bottom w:val="nil"/>
              <w:right w:val="nil"/>
            </w:tcBorders>
            <w:shd w:val="clear" w:color="auto" w:fill="auto"/>
            <w:noWrap/>
            <w:vAlign w:val="center"/>
            <w:hideMark/>
            <w:tcPrChange w:id="185" w:author="Takeshi Chujoh" w:date="2019-03-26T19:17:00Z">
              <w:tcPr>
                <w:tcW w:w="839" w:type="dxa"/>
                <w:tcBorders>
                  <w:top w:val="single" w:sz="8" w:space="0" w:color="auto"/>
                  <w:left w:val="nil"/>
                  <w:bottom w:val="nil"/>
                  <w:right w:val="nil"/>
                </w:tcBorders>
                <w:shd w:val="clear" w:color="auto" w:fill="auto"/>
                <w:noWrap/>
                <w:vAlign w:val="center"/>
                <w:hideMark/>
              </w:tcPr>
            </w:tcPrChange>
          </w:tcPr>
          <w:p w14:paraId="0D26CA56"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Takeshi Chujoh" w:date="2019-03-26T19:15:00Z"/>
                <w:rFonts w:ascii="Arial" w:eastAsia="ＭＳ Ｐゴシック" w:hAnsi="Arial" w:cs="Arial"/>
                <w:color w:val="000000"/>
                <w:sz w:val="18"/>
                <w:szCs w:val="18"/>
                <w:lang w:eastAsia="ja-JP"/>
              </w:rPr>
            </w:pPr>
            <w:ins w:id="187" w:author="Takeshi Chujoh" w:date="2019-03-26T19:15:00Z">
              <w:r w:rsidRPr="00AF60A5">
                <w:rPr>
                  <w:rFonts w:ascii="Arial" w:eastAsia="ＭＳ Ｐゴシック" w:hAnsi="Arial" w:cs="Arial"/>
                  <w:color w:val="000000"/>
                  <w:sz w:val="18"/>
                  <w:szCs w:val="18"/>
                  <w:lang w:eastAsia="ja-JP"/>
                </w:rPr>
                <w:t>100%</w:t>
              </w:r>
            </w:ins>
          </w:p>
        </w:tc>
        <w:tc>
          <w:tcPr>
            <w:tcW w:w="809" w:type="dxa"/>
            <w:tcBorders>
              <w:top w:val="single" w:sz="8" w:space="0" w:color="auto"/>
              <w:left w:val="nil"/>
              <w:bottom w:val="nil"/>
              <w:right w:val="single" w:sz="8" w:space="0" w:color="auto"/>
            </w:tcBorders>
            <w:shd w:val="clear" w:color="auto" w:fill="auto"/>
            <w:noWrap/>
            <w:vAlign w:val="center"/>
            <w:hideMark/>
            <w:tcPrChange w:id="188" w:author="Takeshi Chujoh" w:date="2019-03-26T19:17:00Z">
              <w:tcPr>
                <w:tcW w:w="809" w:type="dxa"/>
                <w:gridSpan w:val="3"/>
                <w:tcBorders>
                  <w:top w:val="single" w:sz="8" w:space="0" w:color="auto"/>
                  <w:left w:val="nil"/>
                  <w:bottom w:val="nil"/>
                  <w:right w:val="single" w:sz="8" w:space="0" w:color="auto"/>
                </w:tcBorders>
                <w:shd w:val="clear" w:color="auto" w:fill="auto"/>
                <w:noWrap/>
                <w:vAlign w:val="center"/>
                <w:hideMark/>
              </w:tcPr>
            </w:tcPrChange>
          </w:tcPr>
          <w:p w14:paraId="242D05FB"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Takeshi Chujoh" w:date="2019-03-26T19:15:00Z"/>
                <w:rFonts w:ascii="Arial" w:eastAsia="ＭＳ Ｐゴシック" w:hAnsi="Arial" w:cs="Arial"/>
                <w:color w:val="000000"/>
                <w:sz w:val="18"/>
                <w:szCs w:val="18"/>
                <w:lang w:eastAsia="ja-JP"/>
              </w:rPr>
            </w:pPr>
            <w:ins w:id="190" w:author="Takeshi Chujoh" w:date="2019-03-26T19:15:00Z">
              <w:r w:rsidRPr="00AF60A5">
                <w:rPr>
                  <w:rFonts w:ascii="Arial" w:eastAsia="ＭＳ Ｐゴシック" w:hAnsi="Arial" w:cs="Arial"/>
                  <w:color w:val="000000"/>
                  <w:sz w:val="18"/>
                  <w:szCs w:val="18"/>
                  <w:lang w:eastAsia="ja-JP"/>
                </w:rPr>
                <w:t>99%</w:t>
              </w:r>
            </w:ins>
          </w:p>
        </w:tc>
      </w:tr>
      <w:tr w:rsidR="00AF60A5" w:rsidRPr="00AF60A5" w14:paraId="492DD82C" w14:textId="77777777" w:rsidTr="00AF60A5">
        <w:tblPrEx>
          <w:tblPrExChange w:id="191" w:author="Takeshi Chujoh" w:date="2019-03-26T19:17:00Z">
            <w:tblPrEx>
              <w:tblW w:w="6142" w:type="dxa"/>
            </w:tblPrEx>
          </w:tblPrExChange>
        </w:tblPrEx>
        <w:trPr>
          <w:trHeight w:val="255"/>
          <w:jc w:val="center"/>
          <w:ins w:id="192" w:author="Takeshi Chujoh" w:date="2019-03-26T19:15:00Z"/>
          <w:trPrChange w:id="193" w:author="Takeshi Chujoh" w:date="2019-03-26T19:17:00Z">
            <w:trPr>
              <w:trHeight w:val="255"/>
              <w:jc w:val="center"/>
            </w:trPr>
          </w:trPrChange>
        </w:trPr>
        <w:tc>
          <w:tcPr>
            <w:tcW w:w="1701" w:type="dxa"/>
            <w:tcBorders>
              <w:top w:val="nil"/>
              <w:left w:val="single" w:sz="8" w:space="0" w:color="auto"/>
              <w:bottom w:val="single" w:sz="8" w:space="0" w:color="auto"/>
              <w:right w:val="single" w:sz="8" w:space="0" w:color="auto"/>
            </w:tcBorders>
            <w:shd w:val="clear" w:color="auto" w:fill="auto"/>
            <w:noWrap/>
            <w:vAlign w:val="center"/>
            <w:hideMark/>
            <w:tcPrChange w:id="194" w:author="Takeshi Chujoh" w:date="2019-03-26T19:17:00Z">
              <w:tcPr>
                <w:tcW w:w="1701" w:type="dxa"/>
                <w:gridSpan w:val="3"/>
                <w:tcBorders>
                  <w:top w:val="nil"/>
                  <w:left w:val="single" w:sz="8" w:space="0" w:color="auto"/>
                  <w:bottom w:val="single" w:sz="8" w:space="0" w:color="auto"/>
                  <w:right w:val="single" w:sz="8" w:space="0" w:color="auto"/>
                </w:tcBorders>
                <w:shd w:val="clear" w:color="auto" w:fill="auto"/>
                <w:noWrap/>
                <w:vAlign w:val="center"/>
                <w:hideMark/>
              </w:tcPr>
            </w:tcPrChange>
          </w:tcPr>
          <w:p w14:paraId="58BAE3FD"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Takeshi Chujoh" w:date="2019-03-26T19:15:00Z"/>
                <w:rFonts w:ascii="Arial" w:eastAsia="ＭＳ Ｐゴシック" w:hAnsi="Arial" w:cs="Arial"/>
                <w:color w:val="000000"/>
                <w:sz w:val="18"/>
                <w:szCs w:val="18"/>
                <w:lang w:eastAsia="ja-JP"/>
              </w:rPr>
            </w:pPr>
            <w:ins w:id="196" w:author="Takeshi Chujoh" w:date="2019-03-26T19:15:00Z">
              <w:r w:rsidRPr="00AF60A5">
                <w:rPr>
                  <w:rFonts w:ascii="Arial" w:eastAsia="ＭＳ Ｐゴシック" w:hAnsi="Arial" w:cs="Arial"/>
                  <w:color w:val="000000"/>
                  <w:sz w:val="18"/>
                  <w:szCs w:val="18"/>
                  <w:lang w:eastAsia="ja-JP"/>
                </w:rPr>
                <w:t>Class F</w:t>
              </w:r>
            </w:ins>
          </w:p>
        </w:tc>
        <w:tc>
          <w:tcPr>
            <w:tcW w:w="851" w:type="dxa"/>
            <w:tcBorders>
              <w:top w:val="nil"/>
              <w:left w:val="nil"/>
              <w:bottom w:val="single" w:sz="8" w:space="0" w:color="auto"/>
              <w:right w:val="nil"/>
            </w:tcBorders>
            <w:shd w:val="clear" w:color="auto" w:fill="auto"/>
            <w:noWrap/>
            <w:vAlign w:val="center"/>
            <w:hideMark/>
            <w:tcPrChange w:id="197" w:author="Takeshi Chujoh" w:date="2019-03-26T19:17:00Z">
              <w:tcPr>
                <w:tcW w:w="851" w:type="dxa"/>
                <w:tcBorders>
                  <w:top w:val="nil"/>
                  <w:left w:val="nil"/>
                  <w:bottom w:val="single" w:sz="8" w:space="0" w:color="auto"/>
                  <w:right w:val="nil"/>
                </w:tcBorders>
                <w:shd w:val="clear" w:color="auto" w:fill="auto"/>
                <w:noWrap/>
                <w:vAlign w:val="center"/>
                <w:hideMark/>
              </w:tcPr>
            </w:tcPrChange>
          </w:tcPr>
          <w:p w14:paraId="14C94B3D"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Takeshi Chujoh" w:date="2019-03-26T19:15:00Z"/>
                <w:rFonts w:ascii="Arial" w:eastAsia="ＭＳ Ｐゴシック" w:hAnsi="Arial" w:cs="Arial"/>
                <w:color w:val="000000"/>
                <w:sz w:val="18"/>
                <w:szCs w:val="18"/>
                <w:lang w:eastAsia="ja-JP"/>
              </w:rPr>
            </w:pPr>
            <w:ins w:id="199" w:author="Takeshi Chujoh" w:date="2019-03-26T19:15:00Z">
              <w:r w:rsidRPr="00AF60A5">
                <w:rPr>
                  <w:rFonts w:ascii="Arial" w:eastAsia="ＭＳ Ｐゴシック" w:hAnsi="Arial" w:cs="Arial"/>
                  <w:color w:val="000000"/>
                  <w:sz w:val="18"/>
                  <w:szCs w:val="18"/>
                  <w:lang w:eastAsia="ja-JP"/>
                </w:rPr>
                <w:t>0.01%</w:t>
              </w:r>
            </w:ins>
          </w:p>
        </w:tc>
        <w:tc>
          <w:tcPr>
            <w:tcW w:w="949" w:type="dxa"/>
            <w:tcBorders>
              <w:top w:val="nil"/>
              <w:left w:val="nil"/>
              <w:bottom w:val="single" w:sz="8" w:space="0" w:color="auto"/>
              <w:right w:val="nil"/>
            </w:tcBorders>
            <w:shd w:val="clear" w:color="auto" w:fill="auto"/>
            <w:noWrap/>
            <w:vAlign w:val="center"/>
            <w:hideMark/>
            <w:tcPrChange w:id="200" w:author="Takeshi Chujoh" w:date="2019-03-26T19:17:00Z">
              <w:tcPr>
                <w:tcW w:w="949" w:type="dxa"/>
                <w:tcBorders>
                  <w:top w:val="nil"/>
                  <w:left w:val="nil"/>
                  <w:bottom w:val="single" w:sz="8" w:space="0" w:color="auto"/>
                  <w:right w:val="nil"/>
                </w:tcBorders>
                <w:shd w:val="clear" w:color="auto" w:fill="auto"/>
                <w:noWrap/>
                <w:vAlign w:val="center"/>
                <w:hideMark/>
              </w:tcPr>
            </w:tcPrChange>
          </w:tcPr>
          <w:p w14:paraId="09580CF9"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Takeshi Chujoh" w:date="2019-03-26T19:15:00Z"/>
                <w:rFonts w:ascii="Arial" w:eastAsia="ＭＳ Ｐゴシック" w:hAnsi="Arial" w:cs="Arial"/>
                <w:color w:val="000000"/>
                <w:sz w:val="18"/>
                <w:szCs w:val="18"/>
                <w:lang w:eastAsia="ja-JP"/>
              </w:rPr>
            </w:pPr>
            <w:ins w:id="202" w:author="Takeshi Chujoh" w:date="2019-03-26T19:15:00Z">
              <w:r w:rsidRPr="00AF60A5">
                <w:rPr>
                  <w:rFonts w:ascii="Arial" w:eastAsia="ＭＳ Ｐゴシック" w:hAnsi="Arial" w:cs="Arial"/>
                  <w:color w:val="000000"/>
                  <w:sz w:val="18"/>
                  <w:szCs w:val="18"/>
                  <w:lang w:eastAsia="ja-JP"/>
                </w:rPr>
                <w:t>0.02%</w:t>
              </w:r>
            </w:ins>
          </w:p>
        </w:tc>
        <w:tc>
          <w:tcPr>
            <w:tcW w:w="949" w:type="dxa"/>
            <w:tcBorders>
              <w:top w:val="nil"/>
              <w:left w:val="nil"/>
              <w:bottom w:val="single" w:sz="8" w:space="0" w:color="auto"/>
              <w:right w:val="single" w:sz="4" w:space="0" w:color="auto"/>
            </w:tcBorders>
            <w:shd w:val="clear" w:color="auto" w:fill="auto"/>
            <w:noWrap/>
            <w:vAlign w:val="center"/>
            <w:hideMark/>
            <w:tcPrChange w:id="203" w:author="Takeshi Chujoh" w:date="2019-03-26T19:17:00Z">
              <w:tcPr>
                <w:tcW w:w="993" w:type="dxa"/>
                <w:tcBorders>
                  <w:top w:val="nil"/>
                  <w:left w:val="nil"/>
                  <w:bottom w:val="single" w:sz="8" w:space="0" w:color="auto"/>
                  <w:right w:val="single" w:sz="4" w:space="0" w:color="auto"/>
                </w:tcBorders>
                <w:shd w:val="clear" w:color="auto" w:fill="auto"/>
                <w:noWrap/>
                <w:vAlign w:val="center"/>
                <w:hideMark/>
              </w:tcPr>
            </w:tcPrChange>
          </w:tcPr>
          <w:p w14:paraId="11F66D93"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Takeshi Chujoh" w:date="2019-03-26T19:15:00Z"/>
                <w:rFonts w:ascii="Arial" w:eastAsia="ＭＳ Ｐゴシック" w:hAnsi="Arial" w:cs="Arial"/>
                <w:color w:val="000000"/>
                <w:sz w:val="18"/>
                <w:szCs w:val="18"/>
                <w:lang w:eastAsia="ja-JP"/>
              </w:rPr>
            </w:pPr>
            <w:ins w:id="205" w:author="Takeshi Chujoh" w:date="2019-03-26T19:15:00Z">
              <w:r w:rsidRPr="00AF60A5">
                <w:rPr>
                  <w:rFonts w:ascii="Arial" w:eastAsia="ＭＳ Ｐゴシック" w:hAnsi="Arial" w:cs="Arial"/>
                  <w:color w:val="000000"/>
                  <w:sz w:val="18"/>
                  <w:szCs w:val="18"/>
                  <w:lang w:eastAsia="ja-JP"/>
                </w:rPr>
                <w:t>0.00%</w:t>
              </w:r>
            </w:ins>
          </w:p>
        </w:tc>
        <w:tc>
          <w:tcPr>
            <w:tcW w:w="839" w:type="dxa"/>
            <w:tcBorders>
              <w:top w:val="nil"/>
              <w:left w:val="nil"/>
              <w:bottom w:val="single" w:sz="8" w:space="0" w:color="auto"/>
              <w:right w:val="nil"/>
            </w:tcBorders>
            <w:shd w:val="clear" w:color="auto" w:fill="auto"/>
            <w:noWrap/>
            <w:vAlign w:val="center"/>
            <w:hideMark/>
            <w:tcPrChange w:id="206" w:author="Takeshi Chujoh" w:date="2019-03-26T19:17:00Z">
              <w:tcPr>
                <w:tcW w:w="839" w:type="dxa"/>
                <w:tcBorders>
                  <w:top w:val="nil"/>
                  <w:left w:val="nil"/>
                  <w:bottom w:val="single" w:sz="8" w:space="0" w:color="auto"/>
                  <w:right w:val="nil"/>
                </w:tcBorders>
                <w:shd w:val="clear" w:color="auto" w:fill="auto"/>
                <w:noWrap/>
                <w:vAlign w:val="center"/>
                <w:hideMark/>
              </w:tcPr>
            </w:tcPrChange>
          </w:tcPr>
          <w:p w14:paraId="35D64DF6"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Takeshi Chujoh" w:date="2019-03-26T19:15:00Z"/>
                <w:rFonts w:ascii="Arial" w:eastAsia="ＭＳ Ｐゴシック" w:hAnsi="Arial" w:cs="Arial"/>
                <w:color w:val="000000"/>
                <w:sz w:val="18"/>
                <w:szCs w:val="18"/>
                <w:lang w:eastAsia="ja-JP"/>
              </w:rPr>
            </w:pPr>
            <w:ins w:id="208" w:author="Takeshi Chujoh" w:date="2019-03-26T19:15:00Z">
              <w:r w:rsidRPr="00AF60A5">
                <w:rPr>
                  <w:rFonts w:ascii="Arial" w:eastAsia="ＭＳ Ｐゴシック" w:hAnsi="Arial" w:cs="Arial"/>
                  <w:color w:val="000000"/>
                  <w:sz w:val="18"/>
                  <w:szCs w:val="18"/>
                  <w:lang w:eastAsia="ja-JP"/>
                </w:rPr>
                <w:t>100%</w:t>
              </w:r>
            </w:ins>
          </w:p>
        </w:tc>
        <w:tc>
          <w:tcPr>
            <w:tcW w:w="809" w:type="dxa"/>
            <w:tcBorders>
              <w:top w:val="nil"/>
              <w:left w:val="nil"/>
              <w:bottom w:val="single" w:sz="8" w:space="0" w:color="auto"/>
              <w:right w:val="single" w:sz="8" w:space="0" w:color="auto"/>
            </w:tcBorders>
            <w:shd w:val="clear" w:color="auto" w:fill="auto"/>
            <w:noWrap/>
            <w:vAlign w:val="center"/>
            <w:hideMark/>
            <w:tcPrChange w:id="209" w:author="Takeshi Chujoh" w:date="2019-03-26T19:17:00Z">
              <w:tcPr>
                <w:tcW w:w="809" w:type="dxa"/>
                <w:gridSpan w:val="3"/>
                <w:tcBorders>
                  <w:top w:val="nil"/>
                  <w:left w:val="nil"/>
                  <w:bottom w:val="single" w:sz="8" w:space="0" w:color="auto"/>
                  <w:right w:val="single" w:sz="8" w:space="0" w:color="auto"/>
                </w:tcBorders>
                <w:shd w:val="clear" w:color="auto" w:fill="auto"/>
                <w:noWrap/>
                <w:vAlign w:val="center"/>
                <w:hideMark/>
              </w:tcPr>
            </w:tcPrChange>
          </w:tcPr>
          <w:p w14:paraId="79799AA0" w14:textId="77777777" w:rsidR="00AF60A5" w:rsidRPr="00AF60A5" w:rsidRDefault="00AF60A5" w:rsidP="00AF6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Takeshi Chujoh" w:date="2019-03-26T19:15:00Z"/>
                <w:rFonts w:ascii="Arial" w:eastAsia="ＭＳ Ｐゴシック" w:hAnsi="Arial" w:cs="Arial"/>
                <w:color w:val="000000"/>
                <w:sz w:val="18"/>
                <w:szCs w:val="18"/>
                <w:lang w:eastAsia="ja-JP"/>
              </w:rPr>
            </w:pPr>
            <w:ins w:id="211" w:author="Takeshi Chujoh" w:date="2019-03-26T19:15:00Z">
              <w:r w:rsidRPr="00AF60A5">
                <w:rPr>
                  <w:rFonts w:ascii="Arial" w:eastAsia="ＭＳ Ｐゴシック" w:hAnsi="Arial" w:cs="Arial"/>
                  <w:color w:val="000000"/>
                  <w:sz w:val="18"/>
                  <w:szCs w:val="18"/>
                  <w:lang w:eastAsia="ja-JP"/>
                </w:rPr>
                <w:t>98%</w:t>
              </w:r>
            </w:ins>
          </w:p>
        </w:tc>
      </w:tr>
    </w:tbl>
    <w:p w14:paraId="6FCED7D2" w14:textId="77777777" w:rsidR="00B457F5" w:rsidRDefault="00B457F5" w:rsidP="00640A0B">
      <w:pPr>
        <w:rPr>
          <w:ins w:id="212" w:author="Takeshi Chujoh" w:date="2019-03-26T03:53:00Z"/>
        </w:rPr>
      </w:pPr>
    </w:p>
    <w:p w14:paraId="24C498C2" w14:textId="77777777" w:rsidR="00361EAF" w:rsidRPr="00640A0B" w:rsidRDefault="00361EAF" w:rsidP="00640A0B"/>
    <w:p w14:paraId="517FDAD3" w14:textId="77777777" w:rsidR="001A6ADC" w:rsidRDefault="001A6ADC" w:rsidP="001A6ADC">
      <w:pPr>
        <w:pStyle w:val="1"/>
        <w:rPr>
          <w:lang w:val="en-CA"/>
        </w:rPr>
      </w:pPr>
      <w:r>
        <w:rPr>
          <w:rFonts w:hint="eastAsia"/>
          <w:lang w:val="en-CA" w:eastAsia="ja-JP"/>
        </w:rPr>
        <w:t>Conclusion</w:t>
      </w:r>
    </w:p>
    <w:p w14:paraId="30FAABEB" w14:textId="2D9B4BD5" w:rsidR="001A6ADC" w:rsidRDefault="001A6ADC" w:rsidP="001A6ADC">
      <w:pPr>
        <w:ind w:firstLineChars="100" w:firstLine="220"/>
        <w:rPr>
          <w:szCs w:val="22"/>
          <w:lang w:val="en-CA" w:eastAsia="ja-JP"/>
        </w:rPr>
      </w:pPr>
      <w:r>
        <w:rPr>
          <w:rFonts w:hint="eastAsia"/>
          <w:szCs w:val="22"/>
          <w:lang w:val="en-CA" w:eastAsia="ja-JP"/>
        </w:rPr>
        <w:t xml:space="preserve">In this contribution, </w:t>
      </w:r>
      <w:r>
        <w:rPr>
          <w:szCs w:val="22"/>
          <w:lang w:val="en-CA" w:eastAsia="ja-JP"/>
        </w:rPr>
        <w:t xml:space="preserve">the result of </w:t>
      </w:r>
      <w:r>
        <w:rPr>
          <w:rFonts w:hint="eastAsia"/>
          <w:szCs w:val="22"/>
          <w:lang w:val="en-CA" w:eastAsia="ja-JP"/>
        </w:rPr>
        <w:t>JVET-</w:t>
      </w:r>
      <w:r w:rsidR="00084CD7">
        <w:rPr>
          <w:rFonts w:hint="eastAsia"/>
          <w:szCs w:val="22"/>
          <w:lang w:val="en-CA" w:eastAsia="ja-JP"/>
        </w:rPr>
        <w:t>N0507</w:t>
      </w:r>
      <w:r>
        <w:rPr>
          <w:szCs w:val="22"/>
          <w:lang w:val="en-CA" w:eastAsia="ja-JP"/>
        </w:rPr>
        <w:t xml:space="preserve"> has been confirmed.</w:t>
      </w:r>
    </w:p>
    <w:p w14:paraId="1BA212FE" w14:textId="77777777" w:rsidR="001A6ADC" w:rsidRPr="005A01A6" w:rsidRDefault="001A6ADC" w:rsidP="001A6ADC">
      <w:pPr>
        <w:ind w:firstLineChars="100" w:firstLine="220"/>
        <w:rPr>
          <w:szCs w:val="22"/>
          <w:lang w:val="en-CA" w:eastAsia="ja-JP"/>
        </w:rPr>
      </w:pPr>
    </w:p>
    <w:p w14:paraId="33BF4BBA" w14:textId="77777777" w:rsidR="001A6ADC" w:rsidRDefault="001A6ADC" w:rsidP="001A6ADC">
      <w:pPr>
        <w:pStyle w:val="1"/>
        <w:rPr>
          <w:lang w:val="en-CA"/>
        </w:rPr>
      </w:pPr>
      <w:r>
        <w:rPr>
          <w:rFonts w:hint="eastAsia"/>
          <w:lang w:val="en-CA" w:eastAsia="ja-JP"/>
        </w:rPr>
        <w:t>Reference</w:t>
      </w:r>
    </w:p>
    <w:p w14:paraId="4CC8F3EA" w14:textId="50A4F1C2" w:rsidR="001A6ADC" w:rsidRDefault="001A6ADC" w:rsidP="001A6ADC">
      <w:pPr>
        <w:ind w:left="360" w:hanging="360"/>
        <w:rPr>
          <w:szCs w:val="22"/>
          <w:lang w:val="en-CA"/>
        </w:rPr>
      </w:pPr>
      <w:r>
        <w:rPr>
          <w:szCs w:val="22"/>
          <w:lang w:val="en-CA" w:eastAsia="ja-JP"/>
        </w:rPr>
        <w:t>[1]</w:t>
      </w:r>
      <w:r>
        <w:rPr>
          <w:szCs w:val="22"/>
          <w:lang w:val="en-CA" w:eastAsia="ja-JP"/>
        </w:rPr>
        <w:tab/>
      </w:r>
      <w:r w:rsidR="00084CD7">
        <w:rPr>
          <w:szCs w:val="22"/>
          <w:lang w:val="en-CA" w:eastAsia="ja-JP"/>
        </w:rPr>
        <w:t>K. Kondo and M. Ikeda</w:t>
      </w:r>
      <w:r w:rsidR="00C8515D">
        <w:rPr>
          <w:szCs w:val="22"/>
          <w:lang w:val="en-CA" w:eastAsia="ja-JP"/>
        </w:rPr>
        <w:t xml:space="preserve">, </w:t>
      </w:r>
      <w:r w:rsidR="00084CD7" w:rsidRPr="00084CD7">
        <w:rPr>
          <w:szCs w:val="22"/>
          <w:lang w:val="en-CA" w:eastAsia="ja-JP"/>
        </w:rPr>
        <w:t>CE9-related: Early termination of BDOF with DMVR cost</w:t>
      </w:r>
      <w:r w:rsidRPr="00FF1B84">
        <w:rPr>
          <w:szCs w:val="22"/>
          <w:lang w:val="en-CA"/>
        </w:rPr>
        <w:t xml:space="preserve">, </w:t>
      </w:r>
      <w:r w:rsidR="00084CD7" w:rsidRPr="00E46126">
        <w:rPr>
          <w:szCs w:val="22"/>
          <w:lang w:val="en-CA"/>
        </w:rPr>
        <w:t>Joint Video Experts Team Document,</w:t>
      </w:r>
      <w:r w:rsidR="00084CD7">
        <w:rPr>
          <w:szCs w:val="22"/>
          <w:lang w:val="en-CA"/>
        </w:rPr>
        <w:t xml:space="preserve"> </w:t>
      </w:r>
      <w:r w:rsidRPr="00FF1B84">
        <w:rPr>
          <w:szCs w:val="22"/>
          <w:lang w:val="en-CA"/>
        </w:rPr>
        <w:t>JVET-</w:t>
      </w:r>
      <w:r w:rsidR="00084CD7">
        <w:rPr>
          <w:szCs w:val="22"/>
          <w:lang w:val="en-CA"/>
        </w:rPr>
        <w:t>N0507</w:t>
      </w:r>
      <w:r w:rsidRPr="00FF1B84">
        <w:rPr>
          <w:szCs w:val="22"/>
          <w:lang w:val="en-CA"/>
        </w:rPr>
        <w:t xml:space="preserve">, </w:t>
      </w:r>
      <w:r w:rsidR="005D67C9">
        <w:rPr>
          <w:szCs w:val="22"/>
          <w:lang w:val="en-CA"/>
        </w:rPr>
        <w:t>Geneva</w:t>
      </w:r>
      <w:r w:rsidRPr="00DE0114">
        <w:rPr>
          <w:szCs w:val="22"/>
          <w:lang w:val="en-CA"/>
        </w:rPr>
        <w:t>,</w:t>
      </w:r>
      <w:r>
        <w:rPr>
          <w:szCs w:val="22"/>
          <w:lang w:val="en-CA"/>
        </w:rPr>
        <w:t xml:space="preserve"> </w:t>
      </w:r>
      <w:r w:rsidR="005D67C9">
        <w:rPr>
          <w:szCs w:val="22"/>
          <w:lang w:val="en-CA"/>
        </w:rPr>
        <w:t>Mar</w:t>
      </w:r>
      <w:r w:rsidR="00B457F5">
        <w:rPr>
          <w:szCs w:val="22"/>
          <w:lang w:val="en-CA"/>
        </w:rPr>
        <w:t xml:space="preserve">ch </w:t>
      </w:r>
      <w:r w:rsidRPr="00FF1B84">
        <w:rPr>
          <w:szCs w:val="22"/>
          <w:lang w:val="en-CA"/>
        </w:rPr>
        <w:t>201</w:t>
      </w:r>
      <w:r>
        <w:rPr>
          <w:szCs w:val="22"/>
          <w:lang w:val="en-CA"/>
        </w:rPr>
        <w:t>9</w:t>
      </w:r>
      <w:r w:rsidRPr="00FF1B84">
        <w:rPr>
          <w:szCs w:val="22"/>
          <w:lang w:val="en-CA"/>
        </w:rPr>
        <w:t>.</w:t>
      </w:r>
    </w:p>
    <w:p w14:paraId="0BB92D8E" w14:textId="4D19BC3B" w:rsidR="00E46126" w:rsidRDefault="00BA7A34" w:rsidP="001A6ADC">
      <w:pPr>
        <w:ind w:left="360" w:hanging="360"/>
        <w:rPr>
          <w:szCs w:val="22"/>
          <w:lang w:val="en-CA"/>
        </w:rPr>
      </w:pPr>
      <w:r>
        <w:rPr>
          <w:szCs w:val="22"/>
          <w:lang w:val="en-CA"/>
        </w:rPr>
        <w:t>[2]</w:t>
      </w:r>
      <w:r>
        <w:tab/>
      </w:r>
      <w:r w:rsidR="00E46126" w:rsidRPr="00E46126">
        <w:rPr>
          <w:szCs w:val="22"/>
          <w:lang w:val="en-CA"/>
        </w:rPr>
        <w:t>F. Boss</w:t>
      </w:r>
      <w:r w:rsidR="00C8515D">
        <w:rPr>
          <w:szCs w:val="22"/>
          <w:lang w:val="en-CA"/>
        </w:rPr>
        <w:t xml:space="preserve">en, J. Boyce, X. Li, V. </w:t>
      </w:r>
      <w:proofErr w:type="spellStart"/>
      <w:r w:rsidR="00C8515D">
        <w:rPr>
          <w:szCs w:val="22"/>
          <w:lang w:val="en-CA"/>
        </w:rPr>
        <w:t>Seregin</w:t>
      </w:r>
      <w:proofErr w:type="spellEnd"/>
      <w:r w:rsidR="00C8515D">
        <w:rPr>
          <w:szCs w:val="22"/>
          <w:lang w:val="en-CA"/>
        </w:rPr>
        <w:t xml:space="preserve"> and</w:t>
      </w:r>
      <w:r w:rsidR="00E46126" w:rsidRPr="00E46126">
        <w:rPr>
          <w:szCs w:val="22"/>
          <w:lang w:val="en-CA"/>
        </w:rPr>
        <w:t xml:space="preserve"> K. </w:t>
      </w:r>
      <w:proofErr w:type="spellStart"/>
      <w:r w:rsidR="00E46126" w:rsidRPr="00E46126">
        <w:rPr>
          <w:szCs w:val="22"/>
          <w:lang w:val="en-CA"/>
        </w:rPr>
        <w:t>Sühring</w:t>
      </w:r>
      <w:proofErr w:type="spellEnd"/>
      <w:r w:rsidR="00E46126" w:rsidRPr="00E46126">
        <w:rPr>
          <w:szCs w:val="22"/>
          <w:lang w:val="en-CA"/>
        </w:rPr>
        <w:t>, JVET common test conditions and software reference configurations for SDR video, Joint Video Experts Team Document, JVET-M1010, Marrakesh, Jan. 2019.</w:t>
      </w:r>
    </w:p>
    <w:p w14:paraId="09DB4AE1" w14:textId="77777777" w:rsidR="001A6ADC" w:rsidRPr="006C29E7" w:rsidRDefault="001A6ADC" w:rsidP="001A6ADC">
      <w:pPr>
        <w:rPr>
          <w:szCs w:val="22"/>
          <w:lang w:val="en-CA"/>
        </w:rPr>
      </w:pPr>
    </w:p>
    <w:p w14:paraId="3CD4517C" w14:textId="77777777" w:rsidR="001A6ADC" w:rsidRPr="005B217D" w:rsidRDefault="001A6ADC" w:rsidP="001A6ADC">
      <w:pPr>
        <w:pStyle w:val="1"/>
        <w:rPr>
          <w:lang w:val="en-CA"/>
        </w:rPr>
      </w:pPr>
      <w:r w:rsidRPr="005B217D">
        <w:rPr>
          <w:lang w:val="en-CA"/>
        </w:rPr>
        <w:t>Patent rights declaration(s)</w:t>
      </w:r>
    </w:p>
    <w:p w14:paraId="398911B6" w14:textId="77777777" w:rsidR="003D6357" w:rsidRDefault="003D6357" w:rsidP="00A83253">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67B25" w14:textId="77777777" w:rsidR="00AE5BD1" w:rsidRDefault="00AE5BD1">
      <w:r>
        <w:separator/>
      </w:r>
    </w:p>
  </w:endnote>
  <w:endnote w:type="continuationSeparator" w:id="0">
    <w:p w14:paraId="725DA3A6" w14:textId="77777777" w:rsidR="00AE5BD1" w:rsidRDefault="00AE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4F3CB3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A1C4D">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13" w:author="Takeshi Chujoh" w:date="2019-03-26T19:15:00Z">
      <w:r w:rsidR="00AF60A5">
        <w:rPr>
          <w:rStyle w:val="a5"/>
          <w:noProof/>
        </w:rPr>
        <w:t>2019-03-26</w:t>
      </w:r>
    </w:ins>
    <w:del w:id="214" w:author="Takeshi Chujoh" w:date="2019-03-26T19:15:00Z">
      <w:r w:rsidR="00361EAF" w:rsidDel="00AF60A5">
        <w:rPr>
          <w:rStyle w:val="a5"/>
          <w:noProof/>
        </w:rPr>
        <w:delText>2019-03-17</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1FB3B" w14:textId="77777777" w:rsidR="00AE5BD1" w:rsidRDefault="00AE5BD1">
      <w:r>
        <w:separator/>
      </w:r>
    </w:p>
  </w:footnote>
  <w:footnote w:type="continuationSeparator" w:id="0">
    <w:p w14:paraId="7DA1D043" w14:textId="77777777" w:rsidR="00AE5BD1" w:rsidRDefault="00AE5B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8"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8"/>
    </w:lvlOverride>
    <w:lvlOverride w:ilvl="1">
      <w:startOverride w:val="5"/>
    </w:lvlOverride>
    <w:lvlOverride w:ilvl="2">
      <w:startOverride w:val="7"/>
    </w:lvlOverride>
    <w:lvlOverride w:ilvl="3">
      <w:startOverride w:val="4"/>
    </w:lvlOverride>
  </w:num>
  <w:num w:numId="15">
    <w:abstractNumId w:val="1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1"/>
  </w:num>
  <w:num w:numId="20">
    <w:abstractNumId w:val="17"/>
  </w:num>
  <w:num w:numId="21">
    <w:abstractNumId w:val="8"/>
  </w:num>
  <w:num w:numId="22">
    <w:abstractNumId w:val="10"/>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2A0"/>
    <w:rsid w:val="000458BC"/>
    <w:rsid w:val="00045C41"/>
    <w:rsid w:val="00046C03"/>
    <w:rsid w:val="00065039"/>
    <w:rsid w:val="0007614F"/>
    <w:rsid w:val="00081398"/>
    <w:rsid w:val="00081587"/>
    <w:rsid w:val="00084CD7"/>
    <w:rsid w:val="00094479"/>
    <w:rsid w:val="000962AC"/>
    <w:rsid w:val="000B0C0F"/>
    <w:rsid w:val="000B1C6B"/>
    <w:rsid w:val="000B4FF9"/>
    <w:rsid w:val="000C09AC"/>
    <w:rsid w:val="000E00F3"/>
    <w:rsid w:val="000F158C"/>
    <w:rsid w:val="00102F3D"/>
    <w:rsid w:val="00103A54"/>
    <w:rsid w:val="00115C37"/>
    <w:rsid w:val="00124E38"/>
    <w:rsid w:val="0012580B"/>
    <w:rsid w:val="00131F90"/>
    <w:rsid w:val="0013458C"/>
    <w:rsid w:val="0013526E"/>
    <w:rsid w:val="0014326F"/>
    <w:rsid w:val="00146152"/>
    <w:rsid w:val="00153B93"/>
    <w:rsid w:val="0015483B"/>
    <w:rsid w:val="00154BE5"/>
    <w:rsid w:val="00155526"/>
    <w:rsid w:val="00160D43"/>
    <w:rsid w:val="00170F49"/>
    <w:rsid w:val="00171371"/>
    <w:rsid w:val="00175A24"/>
    <w:rsid w:val="00187E58"/>
    <w:rsid w:val="00190237"/>
    <w:rsid w:val="001A297E"/>
    <w:rsid w:val="001A368E"/>
    <w:rsid w:val="001A6ADC"/>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75C1"/>
    <w:rsid w:val="00251EC8"/>
    <w:rsid w:val="00263398"/>
    <w:rsid w:val="00263B99"/>
    <w:rsid w:val="00266F06"/>
    <w:rsid w:val="00275BCF"/>
    <w:rsid w:val="00291E36"/>
    <w:rsid w:val="00292257"/>
    <w:rsid w:val="002A54E0"/>
    <w:rsid w:val="002B1595"/>
    <w:rsid w:val="002B191D"/>
    <w:rsid w:val="002B2E83"/>
    <w:rsid w:val="002D0AF6"/>
    <w:rsid w:val="002D34FC"/>
    <w:rsid w:val="002F1224"/>
    <w:rsid w:val="002F164D"/>
    <w:rsid w:val="0030082C"/>
    <w:rsid w:val="003021BC"/>
    <w:rsid w:val="00304F7F"/>
    <w:rsid w:val="00306206"/>
    <w:rsid w:val="00307A26"/>
    <w:rsid w:val="00317D85"/>
    <w:rsid w:val="00327C56"/>
    <w:rsid w:val="003315A1"/>
    <w:rsid w:val="003373EC"/>
    <w:rsid w:val="00337DF1"/>
    <w:rsid w:val="00342FF4"/>
    <w:rsid w:val="00344E5A"/>
    <w:rsid w:val="00346148"/>
    <w:rsid w:val="00361EAF"/>
    <w:rsid w:val="003669EA"/>
    <w:rsid w:val="003706CC"/>
    <w:rsid w:val="00377710"/>
    <w:rsid w:val="00385D2E"/>
    <w:rsid w:val="003A2D8E"/>
    <w:rsid w:val="003A7CE6"/>
    <w:rsid w:val="003C20E4"/>
    <w:rsid w:val="003D6342"/>
    <w:rsid w:val="003D6357"/>
    <w:rsid w:val="003E6AEA"/>
    <w:rsid w:val="003E6F90"/>
    <w:rsid w:val="003E73ED"/>
    <w:rsid w:val="003F5D0F"/>
    <w:rsid w:val="00400548"/>
    <w:rsid w:val="00414101"/>
    <w:rsid w:val="004219CF"/>
    <w:rsid w:val="004234F0"/>
    <w:rsid w:val="00433DDB"/>
    <w:rsid w:val="00435A29"/>
    <w:rsid w:val="00437619"/>
    <w:rsid w:val="00465A1E"/>
    <w:rsid w:val="00472C8D"/>
    <w:rsid w:val="0049445A"/>
    <w:rsid w:val="0049716D"/>
    <w:rsid w:val="004A2A63"/>
    <w:rsid w:val="004A707F"/>
    <w:rsid w:val="004B210C"/>
    <w:rsid w:val="004D405F"/>
    <w:rsid w:val="004E4F4F"/>
    <w:rsid w:val="004E6789"/>
    <w:rsid w:val="004F61E3"/>
    <w:rsid w:val="00502E10"/>
    <w:rsid w:val="0051015C"/>
    <w:rsid w:val="00516CF1"/>
    <w:rsid w:val="00531AE9"/>
    <w:rsid w:val="00532B89"/>
    <w:rsid w:val="00550A66"/>
    <w:rsid w:val="0055295C"/>
    <w:rsid w:val="00564938"/>
    <w:rsid w:val="00566AAB"/>
    <w:rsid w:val="00567EC7"/>
    <w:rsid w:val="00570013"/>
    <w:rsid w:val="005753EC"/>
    <w:rsid w:val="005801A2"/>
    <w:rsid w:val="005952A5"/>
    <w:rsid w:val="005A01A6"/>
    <w:rsid w:val="005A33A1"/>
    <w:rsid w:val="005B217D"/>
    <w:rsid w:val="005C385F"/>
    <w:rsid w:val="005D67C9"/>
    <w:rsid w:val="005E1AC6"/>
    <w:rsid w:val="005E7227"/>
    <w:rsid w:val="005F6F1B"/>
    <w:rsid w:val="00615995"/>
    <w:rsid w:val="00616155"/>
    <w:rsid w:val="00624B33"/>
    <w:rsid w:val="0063041A"/>
    <w:rsid w:val="00630AA2"/>
    <w:rsid w:val="00640A0B"/>
    <w:rsid w:val="00646707"/>
    <w:rsid w:val="00657F7E"/>
    <w:rsid w:val="00662E58"/>
    <w:rsid w:val="006637F2"/>
    <w:rsid w:val="006642A5"/>
    <w:rsid w:val="00664DCF"/>
    <w:rsid w:val="006C5D39"/>
    <w:rsid w:val="006D1FBB"/>
    <w:rsid w:val="006D6D9B"/>
    <w:rsid w:val="006E2810"/>
    <w:rsid w:val="006E2968"/>
    <w:rsid w:val="006E5417"/>
    <w:rsid w:val="006F0794"/>
    <w:rsid w:val="006F7528"/>
    <w:rsid w:val="007023DE"/>
    <w:rsid w:val="00703C39"/>
    <w:rsid w:val="00712F60"/>
    <w:rsid w:val="00720E3B"/>
    <w:rsid w:val="00733741"/>
    <w:rsid w:val="007348AB"/>
    <w:rsid w:val="0074393F"/>
    <w:rsid w:val="00745F6B"/>
    <w:rsid w:val="0075175B"/>
    <w:rsid w:val="00754969"/>
    <w:rsid w:val="0075585E"/>
    <w:rsid w:val="00770571"/>
    <w:rsid w:val="007768FF"/>
    <w:rsid w:val="007824D3"/>
    <w:rsid w:val="00791F76"/>
    <w:rsid w:val="00796EE3"/>
    <w:rsid w:val="007A7D29"/>
    <w:rsid w:val="007B4AB8"/>
    <w:rsid w:val="007D1181"/>
    <w:rsid w:val="007E01A3"/>
    <w:rsid w:val="007F1F8B"/>
    <w:rsid w:val="007F67A1"/>
    <w:rsid w:val="008079E7"/>
    <w:rsid w:val="00811C05"/>
    <w:rsid w:val="008206C8"/>
    <w:rsid w:val="00820EAC"/>
    <w:rsid w:val="00837A4E"/>
    <w:rsid w:val="0086387C"/>
    <w:rsid w:val="00874A6C"/>
    <w:rsid w:val="00876C65"/>
    <w:rsid w:val="008A4B4C"/>
    <w:rsid w:val="008C239F"/>
    <w:rsid w:val="008E480C"/>
    <w:rsid w:val="00907757"/>
    <w:rsid w:val="00914377"/>
    <w:rsid w:val="009212B0"/>
    <w:rsid w:val="00921FA1"/>
    <w:rsid w:val="009234A5"/>
    <w:rsid w:val="00925A91"/>
    <w:rsid w:val="00933453"/>
    <w:rsid w:val="009336F7"/>
    <w:rsid w:val="0093636C"/>
    <w:rsid w:val="009374A7"/>
    <w:rsid w:val="00955F6D"/>
    <w:rsid w:val="00960E2C"/>
    <w:rsid w:val="00977C16"/>
    <w:rsid w:val="0098551D"/>
    <w:rsid w:val="00985DCB"/>
    <w:rsid w:val="0099518F"/>
    <w:rsid w:val="009A523D"/>
    <w:rsid w:val="009A764B"/>
    <w:rsid w:val="009B02A1"/>
    <w:rsid w:val="009B3361"/>
    <w:rsid w:val="009B7F3F"/>
    <w:rsid w:val="009C1403"/>
    <w:rsid w:val="009D7CE6"/>
    <w:rsid w:val="009F496B"/>
    <w:rsid w:val="00A01439"/>
    <w:rsid w:val="00A02E61"/>
    <w:rsid w:val="00A05CFF"/>
    <w:rsid w:val="00A13048"/>
    <w:rsid w:val="00A2267D"/>
    <w:rsid w:val="00A22918"/>
    <w:rsid w:val="00A3013B"/>
    <w:rsid w:val="00A43872"/>
    <w:rsid w:val="00A46843"/>
    <w:rsid w:val="00A56B97"/>
    <w:rsid w:val="00A6093D"/>
    <w:rsid w:val="00A767DC"/>
    <w:rsid w:val="00A76A6D"/>
    <w:rsid w:val="00A83253"/>
    <w:rsid w:val="00AA6E84"/>
    <w:rsid w:val="00AB1A1C"/>
    <w:rsid w:val="00AD05A8"/>
    <w:rsid w:val="00AD6254"/>
    <w:rsid w:val="00AE341B"/>
    <w:rsid w:val="00AE43BE"/>
    <w:rsid w:val="00AE5BD1"/>
    <w:rsid w:val="00AF60A5"/>
    <w:rsid w:val="00B01905"/>
    <w:rsid w:val="00B07CA7"/>
    <w:rsid w:val="00B1279A"/>
    <w:rsid w:val="00B24F28"/>
    <w:rsid w:val="00B3640F"/>
    <w:rsid w:val="00B4194A"/>
    <w:rsid w:val="00B42007"/>
    <w:rsid w:val="00B437E8"/>
    <w:rsid w:val="00B457F5"/>
    <w:rsid w:val="00B5222E"/>
    <w:rsid w:val="00B52704"/>
    <w:rsid w:val="00B53179"/>
    <w:rsid w:val="00B57A23"/>
    <w:rsid w:val="00B600CD"/>
    <w:rsid w:val="00B61C96"/>
    <w:rsid w:val="00B73A2A"/>
    <w:rsid w:val="00B75A51"/>
    <w:rsid w:val="00B827C6"/>
    <w:rsid w:val="00B94B06"/>
    <w:rsid w:val="00B94C28"/>
    <w:rsid w:val="00B95B3D"/>
    <w:rsid w:val="00BA7A34"/>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8515D"/>
    <w:rsid w:val="00C90650"/>
    <w:rsid w:val="00C97D78"/>
    <w:rsid w:val="00CA1C4D"/>
    <w:rsid w:val="00CC2AAE"/>
    <w:rsid w:val="00CC5A42"/>
    <w:rsid w:val="00CD0EAB"/>
    <w:rsid w:val="00CE1010"/>
    <w:rsid w:val="00CE3D03"/>
    <w:rsid w:val="00CE5E02"/>
    <w:rsid w:val="00CF34DB"/>
    <w:rsid w:val="00CF3917"/>
    <w:rsid w:val="00CF558F"/>
    <w:rsid w:val="00D010C0"/>
    <w:rsid w:val="00D073E2"/>
    <w:rsid w:val="00D446EC"/>
    <w:rsid w:val="00D470C8"/>
    <w:rsid w:val="00D477B8"/>
    <w:rsid w:val="00D51BF0"/>
    <w:rsid w:val="00D531DB"/>
    <w:rsid w:val="00D55942"/>
    <w:rsid w:val="00D67EA4"/>
    <w:rsid w:val="00D724E6"/>
    <w:rsid w:val="00D807BF"/>
    <w:rsid w:val="00D82FCC"/>
    <w:rsid w:val="00DA17FC"/>
    <w:rsid w:val="00DA7887"/>
    <w:rsid w:val="00DB2C26"/>
    <w:rsid w:val="00DD02F4"/>
    <w:rsid w:val="00DD4B06"/>
    <w:rsid w:val="00DD6622"/>
    <w:rsid w:val="00DD69D5"/>
    <w:rsid w:val="00DE1C7C"/>
    <w:rsid w:val="00DE6B43"/>
    <w:rsid w:val="00DF49E0"/>
    <w:rsid w:val="00E11923"/>
    <w:rsid w:val="00E262D4"/>
    <w:rsid w:val="00E36250"/>
    <w:rsid w:val="00E46126"/>
    <w:rsid w:val="00E47F2D"/>
    <w:rsid w:val="00E54511"/>
    <w:rsid w:val="00E60EDC"/>
    <w:rsid w:val="00E612EB"/>
    <w:rsid w:val="00E61DAC"/>
    <w:rsid w:val="00E72B80"/>
    <w:rsid w:val="00E75FE3"/>
    <w:rsid w:val="00E86C4C"/>
    <w:rsid w:val="00E907A3"/>
    <w:rsid w:val="00EA5AE0"/>
    <w:rsid w:val="00EB56E1"/>
    <w:rsid w:val="00EB7AB1"/>
    <w:rsid w:val="00EC7922"/>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C2405"/>
    <w:rsid w:val="00FD01C2"/>
    <w:rsid w:val="00FD7FB3"/>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A22918"/>
    <w:rPr>
      <w:b/>
      <w:bCs/>
      <w:sz w:val="21"/>
      <w:szCs w:val="21"/>
    </w:rPr>
  </w:style>
  <w:style w:type="character" w:customStyle="1" w:styleId="10">
    <w:name w:val="見出し 1 (文字)"/>
    <w:basedOn w:val="a0"/>
    <w:link w:val="1"/>
    <w:rsid w:val="001A6AD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00383137">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255211533">
      <w:bodyDiv w:val="1"/>
      <w:marLeft w:val="0"/>
      <w:marRight w:val="0"/>
      <w:marTop w:val="0"/>
      <w:marBottom w:val="0"/>
      <w:divBdr>
        <w:top w:val="none" w:sz="0" w:space="0" w:color="auto"/>
        <w:left w:val="none" w:sz="0" w:space="0" w:color="auto"/>
        <w:bottom w:val="none" w:sz="0" w:space="0" w:color="auto"/>
        <w:right w:val="none" w:sz="0" w:space="0" w:color="auto"/>
      </w:divBdr>
    </w:div>
    <w:div w:id="1401782140">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794180">
      <w:bodyDiv w:val="1"/>
      <w:marLeft w:val="0"/>
      <w:marRight w:val="0"/>
      <w:marTop w:val="0"/>
      <w:marBottom w:val="0"/>
      <w:divBdr>
        <w:top w:val="none" w:sz="0" w:space="0" w:color="auto"/>
        <w:left w:val="none" w:sz="0" w:space="0" w:color="auto"/>
        <w:bottom w:val="none" w:sz="0" w:space="0" w:color="auto"/>
        <w:right w:val="none" w:sz="0" w:space="0" w:color="auto"/>
      </w:divBdr>
    </w:div>
    <w:div w:id="1741292133">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1823233443">
      <w:bodyDiv w:val="1"/>
      <w:marLeft w:val="0"/>
      <w:marRight w:val="0"/>
      <w:marTop w:val="0"/>
      <w:marBottom w:val="0"/>
      <w:divBdr>
        <w:top w:val="none" w:sz="0" w:space="0" w:color="auto"/>
        <w:left w:val="none" w:sz="0" w:space="0" w:color="auto"/>
        <w:bottom w:val="none" w:sz="0" w:space="0" w:color="auto"/>
        <w:right w:val="none" w:sz="0" w:space="0" w:color="auto"/>
      </w:divBdr>
    </w:div>
    <w:div w:id="2001496083">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E2EBE-3959-4C22-BD7B-FDF69229B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487</Words>
  <Characters>2782</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3263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9</cp:revision>
  <cp:lastPrinted>1900-01-01T08:00:00Z</cp:lastPrinted>
  <dcterms:created xsi:type="dcterms:W3CDTF">2019-03-16T11:46:00Z</dcterms:created>
  <dcterms:modified xsi:type="dcterms:W3CDTF">2019-03-26T10:18:00Z</dcterms:modified>
</cp:coreProperties>
</file>