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B87F5E" w:rsidRPr="005B217D" w14:paraId="066D55B9" w14:textId="77777777" w:rsidTr="0059294F">
        <w:tc>
          <w:tcPr>
            <w:tcW w:w="6408" w:type="dxa"/>
          </w:tcPr>
          <w:p w14:paraId="00C4EDA4" w14:textId="77777777" w:rsidR="00B87F5E" w:rsidRPr="005B217D" w:rsidRDefault="00B87F5E" w:rsidP="0059294F">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58D4615F" wp14:editId="66A864F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6E07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6535F6F9" wp14:editId="6250A4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4AD0CC02" wp14:editId="472F44E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DDD5365" w14:textId="77777777" w:rsidR="00B87F5E" w:rsidRPr="005B217D" w:rsidRDefault="00B87F5E" w:rsidP="0059294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ED5009D" w14:textId="069EC406" w:rsidR="00B87F5E" w:rsidRPr="005B217D" w:rsidRDefault="002E795C" w:rsidP="0059294F">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168" w:type="dxa"/>
          </w:tcPr>
          <w:p w14:paraId="5C8571D8" w14:textId="045F951E" w:rsidR="00B87F5E" w:rsidRPr="005B217D" w:rsidRDefault="00AA0D75" w:rsidP="0059294F">
            <w:pPr>
              <w:tabs>
                <w:tab w:val="left" w:pos="7200"/>
              </w:tabs>
              <w:rPr>
                <w:u w:val="single"/>
                <w:lang w:val="en-CA"/>
              </w:rPr>
            </w:pPr>
            <w:r>
              <w:rPr>
                <w:lang w:val="en-CA"/>
              </w:rPr>
              <w:t xml:space="preserve">       </w:t>
            </w:r>
            <w:r w:rsidR="008E03BD">
              <w:rPr>
                <w:lang w:val="en-CA"/>
              </w:rPr>
              <w:t xml:space="preserve">   </w:t>
            </w:r>
            <w:r w:rsidR="00B87F5E" w:rsidRPr="005B217D">
              <w:rPr>
                <w:lang w:val="en-CA"/>
              </w:rPr>
              <w:t xml:space="preserve">Document: </w:t>
            </w:r>
            <w:r w:rsidR="00B87F5E">
              <w:rPr>
                <w:lang w:val="en-CA"/>
              </w:rPr>
              <w:t>JVET</w:t>
            </w:r>
            <w:r w:rsidR="00B87F5E" w:rsidRPr="005B217D">
              <w:rPr>
                <w:lang w:val="en-CA"/>
              </w:rPr>
              <w:t>-</w:t>
            </w:r>
            <w:r w:rsidR="00D6445B">
              <w:rPr>
                <w:lang w:val="en-CA"/>
              </w:rPr>
              <w:t>N</w:t>
            </w:r>
            <w:r w:rsidR="005A5083">
              <w:rPr>
                <w:lang w:val="en-CA"/>
              </w:rPr>
              <w:t>0</w:t>
            </w:r>
            <w:r w:rsidR="00066701">
              <w:rPr>
                <w:lang w:val="en-CA"/>
              </w:rPr>
              <w:t>550</w:t>
            </w:r>
          </w:p>
        </w:tc>
      </w:tr>
    </w:tbl>
    <w:p w14:paraId="2B7E3D0D" w14:textId="77777777" w:rsidR="00B87F5E" w:rsidRPr="005B217D" w:rsidRDefault="00B87F5E" w:rsidP="00B87F5E">
      <w:pPr>
        <w:spacing w:before="0"/>
        <w:rPr>
          <w:lang w:val="en-CA"/>
        </w:rPr>
      </w:pPr>
    </w:p>
    <w:tbl>
      <w:tblPr>
        <w:tblW w:w="9932" w:type="dxa"/>
        <w:tblLayout w:type="fixed"/>
        <w:tblLook w:val="0000" w:firstRow="0" w:lastRow="0" w:firstColumn="0" w:lastColumn="0" w:noHBand="0" w:noVBand="0"/>
      </w:tblPr>
      <w:tblGrid>
        <w:gridCol w:w="1524"/>
        <w:gridCol w:w="4235"/>
        <w:gridCol w:w="941"/>
        <w:gridCol w:w="3232"/>
      </w:tblGrid>
      <w:tr w:rsidR="00B87F5E" w:rsidRPr="005B217D" w14:paraId="3B64EB01" w14:textId="77777777" w:rsidTr="0059294F">
        <w:trPr>
          <w:trHeight w:val="357"/>
        </w:trPr>
        <w:tc>
          <w:tcPr>
            <w:tcW w:w="1524" w:type="dxa"/>
          </w:tcPr>
          <w:p w14:paraId="24F8E0F5" w14:textId="77777777" w:rsidR="00B87F5E" w:rsidRPr="005B217D" w:rsidRDefault="00B87F5E" w:rsidP="0059294F">
            <w:pPr>
              <w:spacing w:before="60" w:after="60"/>
              <w:rPr>
                <w:i/>
                <w:szCs w:val="22"/>
                <w:lang w:val="en-CA"/>
              </w:rPr>
            </w:pPr>
            <w:r w:rsidRPr="005B217D">
              <w:rPr>
                <w:i/>
                <w:szCs w:val="22"/>
                <w:lang w:val="en-CA"/>
              </w:rPr>
              <w:t>Title:</w:t>
            </w:r>
          </w:p>
        </w:tc>
        <w:tc>
          <w:tcPr>
            <w:tcW w:w="8408" w:type="dxa"/>
            <w:gridSpan w:val="3"/>
          </w:tcPr>
          <w:p w14:paraId="7ADAEA8C" w14:textId="48546A3F" w:rsidR="00B87F5E" w:rsidRPr="00DD24FD" w:rsidRDefault="00DD24FD" w:rsidP="0059294F">
            <w:pPr>
              <w:spacing w:before="60" w:after="60"/>
              <w:rPr>
                <w:b/>
                <w:szCs w:val="22"/>
                <w:lang w:val="en-CA"/>
              </w:rPr>
            </w:pPr>
            <w:r w:rsidRPr="00DD24FD">
              <w:rPr>
                <w:b/>
              </w:rPr>
              <w:t>CE8</w:t>
            </w:r>
            <w:r w:rsidR="00CE0060">
              <w:rPr>
                <w:b/>
              </w:rPr>
              <w:t>-related</w:t>
            </w:r>
            <w:r w:rsidR="00B87F5E" w:rsidRPr="00DD24FD">
              <w:rPr>
                <w:b/>
                <w:szCs w:val="22"/>
                <w:lang w:val="en-CA"/>
              </w:rPr>
              <w:t xml:space="preserve">: </w:t>
            </w:r>
            <w:r w:rsidR="004D7A05">
              <w:rPr>
                <w:b/>
                <w:color w:val="000000"/>
                <w:szCs w:val="22"/>
              </w:rPr>
              <w:t>Line-based CG</w:t>
            </w:r>
            <w:r w:rsidR="00B01890">
              <w:rPr>
                <w:b/>
                <w:color w:val="000000"/>
                <w:szCs w:val="22"/>
              </w:rPr>
              <w:t xml:space="preserve"> </w:t>
            </w:r>
            <w:r w:rsidR="00CE0060">
              <w:rPr>
                <w:b/>
                <w:color w:val="000000"/>
                <w:szCs w:val="22"/>
              </w:rPr>
              <w:t>Palette Mode</w:t>
            </w:r>
          </w:p>
        </w:tc>
      </w:tr>
      <w:tr w:rsidR="00B87F5E" w:rsidRPr="005B217D" w14:paraId="7ABFFFD3" w14:textId="77777777" w:rsidTr="0059294F">
        <w:trPr>
          <w:trHeight w:val="357"/>
        </w:trPr>
        <w:tc>
          <w:tcPr>
            <w:tcW w:w="1524" w:type="dxa"/>
          </w:tcPr>
          <w:p w14:paraId="29985FCE" w14:textId="77777777" w:rsidR="00B87F5E" w:rsidRPr="005B217D" w:rsidRDefault="00B87F5E" w:rsidP="0059294F">
            <w:pPr>
              <w:spacing w:before="60" w:after="60"/>
              <w:rPr>
                <w:i/>
                <w:szCs w:val="22"/>
                <w:lang w:val="en-CA"/>
              </w:rPr>
            </w:pPr>
            <w:r w:rsidRPr="005B217D">
              <w:rPr>
                <w:i/>
                <w:szCs w:val="22"/>
                <w:lang w:val="en-CA"/>
              </w:rPr>
              <w:t>Status:</w:t>
            </w:r>
          </w:p>
        </w:tc>
        <w:tc>
          <w:tcPr>
            <w:tcW w:w="8408" w:type="dxa"/>
            <w:gridSpan w:val="3"/>
          </w:tcPr>
          <w:p w14:paraId="55A01E87" w14:textId="77777777" w:rsidR="00B87F5E" w:rsidRPr="005B217D" w:rsidRDefault="00B87F5E" w:rsidP="0059294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B87F5E" w:rsidRPr="005B217D" w14:paraId="71E05F65" w14:textId="77777777" w:rsidTr="0059294F">
        <w:trPr>
          <w:trHeight w:val="357"/>
        </w:trPr>
        <w:tc>
          <w:tcPr>
            <w:tcW w:w="1524" w:type="dxa"/>
          </w:tcPr>
          <w:p w14:paraId="32C6393D" w14:textId="77777777" w:rsidR="00B87F5E" w:rsidRPr="005B217D" w:rsidRDefault="00B87F5E" w:rsidP="0059294F">
            <w:pPr>
              <w:spacing w:before="60" w:after="60"/>
              <w:rPr>
                <w:i/>
                <w:szCs w:val="22"/>
                <w:lang w:val="en-CA"/>
              </w:rPr>
            </w:pPr>
            <w:r w:rsidRPr="005B217D">
              <w:rPr>
                <w:i/>
                <w:szCs w:val="22"/>
                <w:lang w:val="en-CA"/>
              </w:rPr>
              <w:t>Purpose:</w:t>
            </w:r>
          </w:p>
        </w:tc>
        <w:tc>
          <w:tcPr>
            <w:tcW w:w="8408" w:type="dxa"/>
            <w:gridSpan w:val="3"/>
          </w:tcPr>
          <w:p w14:paraId="798EAF1A" w14:textId="77777777" w:rsidR="00B87F5E" w:rsidRPr="005B217D" w:rsidRDefault="00B87F5E" w:rsidP="0059294F">
            <w:pPr>
              <w:spacing w:before="60" w:after="60"/>
              <w:rPr>
                <w:szCs w:val="22"/>
                <w:lang w:val="en-CA"/>
              </w:rPr>
            </w:pPr>
            <w:r w:rsidRPr="005B217D">
              <w:rPr>
                <w:szCs w:val="22"/>
                <w:lang w:val="en-CA"/>
              </w:rPr>
              <w:t>Proposa</w:t>
            </w:r>
            <w:r>
              <w:rPr>
                <w:szCs w:val="22"/>
                <w:lang w:val="en-CA"/>
              </w:rPr>
              <w:t>l</w:t>
            </w:r>
            <w:r w:rsidRPr="005B217D">
              <w:rPr>
                <w:szCs w:val="22"/>
                <w:lang w:val="en-CA"/>
              </w:rPr>
              <w:t xml:space="preserve"> </w:t>
            </w:r>
          </w:p>
        </w:tc>
      </w:tr>
      <w:tr w:rsidR="00A36030" w:rsidRPr="005B217D" w14:paraId="0B897A28" w14:textId="77777777" w:rsidTr="00A36030">
        <w:trPr>
          <w:trHeight w:val="1732"/>
        </w:trPr>
        <w:tc>
          <w:tcPr>
            <w:tcW w:w="1524" w:type="dxa"/>
          </w:tcPr>
          <w:p w14:paraId="47B895B6" w14:textId="77777777" w:rsidR="00A36030" w:rsidRPr="005B217D" w:rsidRDefault="00A36030" w:rsidP="00A36030">
            <w:pPr>
              <w:spacing w:before="60" w:after="60"/>
              <w:rPr>
                <w:i/>
                <w:szCs w:val="22"/>
                <w:lang w:val="en-CA"/>
              </w:rPr>
            </w:pPr>
            <w:r w:rsidRPr="005B217D">
              <w:rPr>
                <w:i/>
                <w:szCs w:val="22"/>
                <w:lang w:val="en-CA"/>
              </w:rPr>
              <w:t>Author(s) or</w:t>
            </w:r>
            <w:r w:rsidRPr="005B217D">
              <w:rPr>
                <w:i/>
                <w:szCs w:val="22"/>
                <w:lang w:val="en-CA"/>
              </w:rPr>
              <w:br/>
              <w:t>Contact(s):</w:t>
            </w:r>
          </w:p>
        </w:tc>
        <w:tc>
          <w:tcPr>
            <w:tcW w:w="4235" w:type="dxa"/>
          </w:tcPr>
          <w:p w14:paraId="0F542FE0" w14:textId="5DB9D79C" w:rsidR="00A36030" w:rsidRPr="005B217D" w:rsidRDefault="00A36030" w:rsidP="00A36030">
            <w:pPr>
              <w:spacing w:before="60" w:after="60"/>
              <w:jc w:val="left"/>
              <w:rPr>
                <w:szCs w:val="22"/>
                <w:lang w:val="en-CA"/>
              </w:rPr>
            </w:pPr>
            <w:r>
              <w:rPr>
                <w:szCs w:val="22"/>
                <w:lang w:val="en-CA"/>
              </w:rPr>
              <w:t>Yung-Hsuan Chao</w:t>
            </w:r>
            <w:r w:rsidR="003F4E72">
              <w:t>,</w:t>
            </w:r>
            <w:r>
              <w:t xml:space="preserve"> </w:t>
            </w:r>
            <w:r w:rsidR="00662A90">
              <w:t xml:space="preserve">Ted </w:t>
            </w:r>
            <w:r w:rsidR="00BB1095">
              <w:t xml:space="preserve">Hsieh, </w:t>
            </w:r>
            <w:r w:rsidRPr="00AD39F4">
              <w:t>Marta</w:t>
            </w:r>
            <w:r>
              <w:rPr>
                <w:szCs w:val="22"/>
                <w:lang w:val="en-CA"/>
              </w:rPr>
              <w:t xml:space="preserve"> Karczewicz</w:t>
            </w:r>
            <w:r w:rsidR="00D30BA4">
              <w:rPr>
                <w:szCs w:val="22"/>
                <w:lang w:val="en-CA"/>
              </w:rPr>
              <w:t xml:space="preserve"> (Qualcomm)</w:t>
            </w:r>
          </w:p>
        </w:tc>
        <w:tc>
          <w:tcPr>
            <w:tcW w:w="941" w:type="dxa"/>
          </w:tcPr>
          <w:p w14:paraId="2BBD662A" w14:textId="7EB84C6A" w:rsidR="00A36030" w:rsidRPr="005B217D" w:rsidRDefault="00A36030" w:rsidP="00A36030">
            <w:pPr>
              <w:spacing w:before="60" w:after="60"/>
              <w:rPr>
                <w:szCs w:val="22"/>
                <w:lang w:val="en-CA"/>
              </w:rPr>
            </w:pPr>
            <w:r w:rsidRPr="005B217D">
              <w:rPr>
                <w:szCs w:val="22"/>
                <w:lang w:val="en-CA"/>
              </w:rPr>
              <w:t>Tel:</w:t>
            </w:r>
            <w:r w:rsidRPr="005B217D">
              <w:rPr>
                <w:szCs w:val="22"/>
                <w:lang w:val="en-CA"/>
              </w:rPr>
              <w:br/>
              <w:t>Email:</w:t>
            </w:r>
          </w:p>
        </w:tc>
        <w:tc>
          <w:tcPr>
            <w:tcW w:w="3232" w:type="dxa"/>
          </w:tcPr>
          <w:p w14:paraId="25050B9B" w14:textId="05618309" w:rsidR="00A06D05" w:rsidRDefault="00A36030" w:rsidP="00A36030">
            <w:pPr>
              <w:spacing w:before="60" w:after="60"/>
              <w:rPr>
                <w:szCs w:val="22"/>
                <w:lang w:val="en-CA"/>
              </w:rPr>
            </w:pPr>
            <w:r w:rsidRPr="005B217D">
              <w:rPr>
                <w:szCs w:val="22"/>
                <w:lang w:val="en-CA"/>
              </w:rPr>
              <w:br/>
            </w:r>
            <w:hyperlink r:id="rId7" w:history="1">
              <w:r w:rsidR="00D53130" w:rsidRPr="00B956D3">
                <w:rPr>
                  <w:rStyle w:val="Hyperlink"/>
                  <w:szCs w:val="22"/>
                  <w:lang w:val="en-CA"/>
                </w:rPr>
                <w:t>yunghsua@qti.qualcomm.com</w:t>
              </w:r>
            </w:hyperlink>
            <w:r w:rsidR="00D53130">
              <w:rPr>
                <w:szCs w:val="22"/>
                <w:lang w:val="en-CA"/>
              </w:rPr>
              <w:br/>
            </w:r>
          </w:p>
          <w:p w14:paraId="1C051F2B" w14:textId="3E9ED195" w:rsidR="00A36030" w:rsidRPr="005B217D" w:rsidRDefault="00A36030" w:rsidP="00A36030">
            <w:pPr>
              <w:spacing w:before="60" w:after="60"/>
              <w:rPr>
                <w:szCs w:val="22"/>
                <w:lang w:val="en-CA"/>
              </w:rPr>
            </w:pPr>
          </w:p>
        </w:tc>
      </w:tr>
      <w:tr w:rsidR="00A36030" w:rsidRPr="005B217D" w14:paraId="7CA24CF4" w14:textId="77777777" w:rsidTr="0059294F">
        <w:trPr>
          <w:trHeight w:val="357"/>
        </w:trPr>
        <w:tc>
          <w:tcPr>
            <w:tcW w:w="1524" w:type="dxa"/>
          </w:tcPr>
          <w:p w14:paraId="34201996" w14:textId="77777777" w:rsidR="00A36030" w:rsidRPr="005B217D" w:rsidRDefault="00A36030" w:rsidP="00A36030">
            <w:pPr>
              <w:spacing w:before="60" w:after="60"/>
              <w:rPr>
                <w:i/>
                <w:szCs w:val="22"/>
                <w:lang w:val="en-CA"/>
              </w:rPr>
            </w:pPr>
            <w:r w:rsidRPr="005B217D">
              <w:rPr>
                <w:i/>
                <w:szCs w:val="22"/>
                <w:lang w:val="en-CA"/>
              </w:rPr>
              <w:t>Source:</w:t>
            </w:r>
          </w:p>
        </w:tc>
        <w:tc>
          <w:tcPr>
            <w:tcW w:w="8408" w:type="dxa"/>
            <w:gridSpan w:val="3"/>
          </w:tcPr>
          <w:p w14:paraId="4E826D27" w14:textId="77777777" w:rsidR="00A36030" w:rsidRPr="005B217D" w:rsidRDefault="00A36030" w:rsidP="00A36030">
            <w:pPr>
              <w:spacing w:before="60" w:after="60"/>
              <w:rPr>
                <w:szCs w:val="22"/>
                <w:lang w:val="en-CA"/>
              </w:rPr>
            </w:pPr>
            <w:r>
              <w:rPr>
                <w:szCs w:val="22"/>
                <w:lang w:val="en-CA"/>
              </w:rPr>
              <w:t>Qualcomm Incorporated</w:t>
            </w:r>
          </w:p>
        </w:tc>
      </w:tr>
    </w:tbl>
    <w:p w14:paraId="796F1A08" w14:textId="77777777" w:rsidR="00EE332A" w:rsidRDefault="00EE332A" w:rsidP="00EE332A">
      <w:pPr>
        <w:pStyle w:val="Heading1"/>
        <w:numPr>
          <w:ilvl w:val="0"/>
          <w:numId w:val="0"/>
        </w:numPr>
        <w:ind w:left="432" w:hanging="432"/>
        <w:rPr>
          <w:lang w:val="en-CA"/>
        </w:rPr>
      </w:pPr>
      <w:r w:rsidRPr="005B217D">
        <w:rPr>
          <w:lang w:val="en-CA"/>
        </w:rPr>
        <w:t>Abstract</w:t>
      </w:r>
    </w:p>
    <w:p w14:paraId="5E41906A" w14:textId="2A863A85" w:rsidR="003C6E2B" w:rsidRDefault="00CE0060" w:rsidP="009A0026">
      <w:pPr>
        <w:rPr>
          <w:lang w:val="en-CA"/>
        </w:rPr>
      </w:pPr>
      <w:r>
        <w:rPr>
          <w:lang w:val="en-CA"/>
        </w:rPr>
        <w:t>In this proposal, a subblock based approach is proposed to simplify the palette mode in CE</w:t>
      </w:r>
      <w:r w:rsidRPr="00413D6C">
        <w:rPr>
          <w:lang w:val="en-CA"/>
        </w:rPr>
        <w:t>8-2.1.</w:t>
      </w:r>
      <w:r>
        <w:rPr>
          <w:lang w:val="en-CA"/>
        </w:rPr>
        <w:t xml:space="preserve"> </w:t>
      </w:r>
      <w:proofErr w:type="gramStart"/>
      <w:r w:rsidR="004D7A05">
        <w:rPr>
          <w:lang w:val="en-CA"/>
        </w:rPr>
        <w:t>Similar to</w:t>
      </w:r>
      <w:proofErr w:type="gramEnd"/>
      <w:r w:rsidR="004D7A05">
        <w:rPr>
          <w:lang w:val="en-CA"/>
        </w:rPr>
        <w:t xml:space="preserve"> the coefficient group (CG) used in transform coefficient coding, a</w:t>
      </w:r>
      <w:r>
        <w:rPr>
          <w:lang w:val="en-CA"/>
        </w:rPr>
        <w:t xml:space="preserve"> CU is divided in</w:t>
      </w:r>
      <w:r w:rsidR="00A42E2C">
        <w:rPr>
          <w:lang w:val="en-CA"/>
        </w:rPr>
        <w:t>to</w:t>
      </w:r>
      <w:r>
        <w:rPr>
          <w:lang w:val="en-CA"/>
        </w:rPr>
        <w:t xml:space="preserve"> multiple segments, each consists of </w:t>
      </w:r>
      <m:oMath>
        <m:r>
          <w:rPr>
            <w:rFonts w:ascii="Cambria Math" w:hAnsi="Cambria Math"/>
            <w:lang w:val="en-CA"/>
          </w:rPr>
          <m:t>m</m:t>
        </m:r>
      </m:oMath>
      <w:r>
        <w:rPr>
          <w:lang w:val="en-CA"/>
        </w:rPr>
        <w:t xml:space="preserve"> samples, where </w:t>
      </w:r>
      <w:r w:rsidR="00B971AC">
        <w:rPr>
          <w:lang w:val="en-CA"/>
        </w:rPr>
        <w:t>index run</w:t>
      </w:r>
      <w:r w:rsidR="008F65AC">
        <w:rPr>
          <w:lang w:val="en-CA"/>
        </w:rPr>
        <w:t>s</w:t>
      </w:r>
      <w:r>
        <w:rPr>
          <w:lang w:val="en-CA"/>
        </w:rPr>
        <w:t xml:space="preserve">, </w:t>
      </w:r>
      <w:r w:rsidR="00B971AC">
        <w:rPr>
          <w:lang w:val="en-CA"/>
        </w:rPr>
        <w:t>palette index values</w:t>
      </w:r>
      <w:r>
        <w:rPr>
          <w:lang w:val="en-CA"/>
        </w:rPr>
        <w:t xml:space="preserve">, and quantized colors for escape mode </w:t>
      </w:r>
      <w:r w:rsidR="00B971AC">
        <w:rPr>
          <w:lang w:val="en-CA"/>
        </w:rPr>
        <w:t>are encoded</w:t>
      </w:r>
      <w:r w:rsidR="00DC12F4">
        <w:rPr>
          <w:lang w:val="en-CA"/>
        </w:rPr>
        <w:t>/parsed</w:t>
      </w:r>
      <w:r w:rsidR="00A517C0">
        <w:rPr>
          <w:lang w:val="en-CA"/>
        </w:rPr>
        <w:t xml:space="preserve">. </w:t>
      </w:r>
      <w:r w:rsidR="00CD5DFA">
        <w:rPr>
          <w:lang w:val="en-CA"/>
        </w:rPr>
        <w:t xml:space="preserve">The results show only minor loss compared to CE8-2.1: </w:t>
      </w:r>
      <w:r w:rsidR="00B971AC">
        <w:rPr>
          <w:lang w:val="en-CA"/>
        </w:rPr>
        <w:t xml:space="preserve"> </w:t>
      </w:r>
      <w:r w:rsidR="00435A61">
        <w:rPr>
          <w:lang w:val="en-CA"/>
        </w:rPr>
        <w:t>0.11% AI, 0.00% RA for class F and 0.29% AI, 0.16% RA for class TGM.</w:t>
      </w:r>
      <w:r>
        <w:rPr>
          <w:lang w:val="en-CA"/>
        </w:rPr>
        <w:t xml:space="preserve">  </w:t>
      </w:r>
    </w:p>
    <w:p w14:paraId="46980126" w14:textId="039EE0E8" w:rsidR="00FB456E" w:rsidRDefault="00FB456E" w:rsidP="00FB456E">
      <w:pPr>
        <w:pStyle w:val="Heading1"/>
        <w:rPr>
          <w:lang w:val="en-CA"/>
        </w:rPr>
      </w:pPr>
      <w:r>
        <w:rPr>
          <w:lang w:val="en-CA"/>
        </w:rPr>
        <w:t>Introduction</w:t>
      </w:r>
    </w:p>
    <w:p w14:paraId="35D1788D" w14:textId="439A09BC" w:rsidR="007B4D87" w:rsidRPr="007E5EE0" w:rsidRDefault="00F81F82" w:rsidP="007E5EE0">
      <w:pPr>
        <w:jc w:val="left"/>
        <w:rPr>
          <w:noProof/>
          <w:color w:val="000000"/>
        </w:rPr>
      </w:pPr>
      <w:r>
        <w:t xml:space="preserve">In the palette mode design in HEVC, </w:t>
      </w:r>
      <w:r w:rsidR="00264B3B">
        <w:t xml:space="preserve">the syntax element </w:t>
      </w:r>
      <w:r w:rsidR="007B4D87" w:rsidRPr="0070363C">
        <w:rPr>
          <w:b/>
          <w:noProof/>
          <w:color w:val="000000"/>
        </w:rPr>
        <w:t>palette_index_idc</w:t>
      </w:r>
      <w:r w:rsidR="007B4D87">
        <w:rPr>
          <w:b/>
          <w:noProof/>
          <w:color w:val="000000"/>
        </w:rPr>
        <w:t xml:space="preserve"> </w:t>
      </w:r>
      <w:r w:rsidR="007B4D87" w:rsidRPr="00F51AA0">
        <w:rPr>
          <w:noProof/>
          <w:color w:val="000000"/>
        </w:rPr>
        <w:t>and</w:t>
      </w:r>
      <w:r w:rsidR="007B4D87">
        <w:rPr>
          <w:b/>
          <w:noProof/>
          <w:color w:val="000000"/>
        </w:rPr>
        <w:t xml:space="preserve"> </w:t>
      </w:r>
      <w:r w:rsidR="007B4D87" w:rsidRPr="00F51AA0">
        <w:rPr>
          <w:b/>
          <w:noProof/>
          <w:color w:val="000000"/>
        </w:rPr>
        <w:t>palette_escape_val</w:t>
      </w:r>
      <w:r w:rsidR="007B4D87" w:rsidRPr="00F51AA0">
        <w:rPr>
          <w:noProof/>
          <w:color w:val="000000"/>
        </w:rPr>
        <w:t xml:space="preserve"> </w:t>
      </w:r>
      <w:r w:rsidR="007B4D87">
        <w:rPr>
          <w:noProof/>
          <w:color w:val="000000"/>
        </w:rPr>
        <w:t xml:space="preserve">are CABAC bypass coded. In order to improve CABAC throughput, syntax element </w:t>
      </w:r>
      <w:r w:rsidR="007B4D87" w:rsidRPr="0070363C">
        <w:rPr>
          <w:b/>
          <w:noProof/>
          <w:color w:val="000000"/>
        </w:rPr>
        <w:t>palette_index_idc</w:t>
      </w:r>
      <w:r w:rsidR="007B4D87">
        <w:rPr>
          <w:b/>
          <w:noProof/>
          <w:color w:val="000000"/>
        </w:rPr>
        <w:t xml:space="preserve"> </w:t>
      </w:r>
      <w:r w:rsidR="007B4D87">
        <w:rPr>
          <w:noProof/>
          <w:color w:val="000000"/>
        </w:rPr>
        <w:t xml:space="preserve">for the whole CU are grouped and parsed before the palette run coding, i.e., </w:t>
      </w:r>
      <w:proofErr w:type="spellStart"/>
      <w:r w:rsidR="007B4D87" w:rsidRPr="00D610DB">
        <w:rPr>
          <w:b/>
          <w:color w:val="000000"/>
        </w:rPr>
        <w:t>copy_above_palette_indices_flag</w:t>
      </w:r>
      <w:proofErr w:type="spellEnd"/>
      <w:r w:rsidR="007B4D87">
        <w:rPr>
          <w:b/>
          <w:color w:val="000000"/>
        </w:rPr>
        <w:t xml:space="preserve"> </w:t>
      </w:r>
      <w:r w:rsidR="007B4D87">
        <w:rPr>
          <w:color w:val="000000"/>
        </w:rPr>
        <w:t>and</w:t>
      </w:r>
      <w:r w:rsidR="007B4D87">
        <w:rPr>
          <w:b/>
          <w:color w:val="000000"/>
        </w:rPr>
        <w:t xml:space="preserve"> </w:t>
      </w:r>
      <w:proofErr w:type="spellStart"/>
      <w:r w:rsidR="007B4D87">
        <w:rPr>
          <w:b/>
          <w:color w:val="000000"/>
        </w:rPr>
        <w:t>palette_run</w:t>
      </w:r>
      <w:proofErr w:type="spellEnd"/>
      <w:r w:rsidR="007B4D87">
        <w:rPr>
          <w:b/>
          <w:color w:val="000000"/>
        </w:rPr>
        <w:t xml:space="preserve">, </w:t>
      </w:r>
      <w:r w:rsidR="007B4D87" w:rsidRPr="007B4D87">
        <w:rPr>
          <w:color w:val="000000"/>
        </w:rPr>
        <w:t>which are CABAC context coded</w:t>
      </w:r>
      <w:r w:rsidR="00D610DB">
        <w:rPr>
          <w:color w:val="000000"/>
        </w:rPr>
        <w:t xml:space="preserve">. The syntax element </w:t>
      </w:r>
      <w:r w:rsidR="00D610DB" w:rsidRPr="00F51AA0">
        <w:rPr>
          <w:b/>
          <w:noProof/>
          <w:color w:val="000000"/>
        </w:rPr>
        <w:t>palette_escape_val</w:t>
      </w:r>
      <w:r w:rsidR="00D610DB">
        <w:rPr>
          <w:b/>
          <w:noProof/>
          <w:color w:val="000000"/>
        </w:rPr>
        <w:t xml:space="preserve"> </w:t>
      </w:r>
      <w:r w:rsidR="00D610DB" w:rsidRPr="00D610DB">
        <w:rPr>
          <w:noProof/>
          <w:color w:val="000000"/>
        </w:rPr>
        <w:t xml:space="preserve">for the whole CU, on the other hand, </w:t>
      </w:r>
      <w:r w:rsidR="00D610DB">
        <w:rPr>
          <w:noProof/>
          <w:color w:val="000000"/>
        </w:rPr>
        <w:t xml:space="preserve">are grouped and parsed after palette run coding.  </w:t>
      </w:r>
      <w:r w:rsidR="009D3BF8">
        <w:rPr>
          <w:noProof/>
          <w:color w:val="000000"/>
        </w:rPr>
        <w:t xml:space="preserve">However, the buffer size needed to store the index values, index map, and escape colors can take up to the CU size in the worse case. In order to reduce the buffer size, a subblock based palette mode is proposed, which divided a CU into multiple segments with </w:t>
      </w:r>
      <m:oMath>
        <m:r>
          <w:rPr>
            <w:rFonts w:ascii="Cambria Math" w:hAnsi="Cambria Math"/>
            <w:noProof/>
            <w:color w:val="000000"/>
          </w:rPr>
          <m:t>m</m:t>
        </m:r>
      </m:oMath>
      <w:r w:rsidR="00C02C3D">
        <w:rPr>
          <w:noProof/>
          <w:color w:val="000000"/>
        </w:rPr>
        <w:t xml:space="preserve"> samples, </w:t>
      </w:r>
      <w:r w:rsidR="009D3BF8">
        <w:rPr>
          <w:noProof/>
          <w:color w:val="000000"/>
        </w:rPr>
        <w:t xml:space="preserve">where </w:t>
      </w:r>
      <w:r w:rsidR="009D3BF8">
        <w:rPr>
          <w:lang w:val="en-CA"/>
        </w:rPr>
        <w:t>index runs, palette index values, and quantized colors for escape mode are encoded/parsed.</w:t>
      </w:r>
      <w:r w:rsidR="008F2A33">
        <w:rPr>
          <w:lang w:val="en-CA"/>
        </w:rPr>
        <w:t xml:space="preserve"> In addition, </w:t>
      </w:r>
      <w:r w:rsidR="007E5EE0">
        <w:rPr>
          <w:lang w:val="en-CA"/>
        </w:rPr>
        <w:t xml:space="preserve">it is proposed to move the parsing of </w:t>
      </w:r>
      <w:r w:rsidR="004319B7">
        <w:rPr>
          <w:lang w:val="en-CA"/>
        </w:rPr>
        <w:t xml:space="preserve">CABAC bypass coded syntax element, i.e., </w:t>
      </w:r>
      <w:r w:rsidR="007E5EE0" w:rsidRPr="0070363C">
        <w:rPr>
          <w:b/>
          <w:noProof/>
          <w:color w:val="000000"/>
        </w:rPr>
        <w:t>palette_index_idc</w:t>
      </w:r>
      <w:r w:rsidR="004319B7">
        <w:rPr>
          <w:b/>
          <w:noProof/>
          <w:color w:val="000000"/>
        </w:rPr>
        <w:t xml:space="preserve">, </w:t>
      </w:r>
      <w:r w:rsidR="004319B7" w:rsidRPr="00F51AA0">
        <w:rPr>
          <w:b/>
          <w:noProof/>
          <w:color w:val="000000"/>
        </w:rPr>
        <w:t>palette_escape_val</w:t>
      </w:r>
      <w:r w:rsidR="004319B7">
        <w:rPr>
          <w:b/>
          <w:noProof/>
          <w:color w:val="000000"/>
        </w:rPr>
        <w:t>,</w:t>
      </w:r>
      <w:r w:rsidR="007E5EE0">
        <w:rPr>
          <w:b/>
          <w:noProof/>
          <w:color w:val="000000"/>
        </w:rPr>
        <w:t xml:space="preserve"> </w:t>
      </w:r>
      <w:r w:rsidR="007E5EE0">
        <w:rPr>
          <w:noProof/>
          <w:color w:val="000000"/>
        </w:rPr>
        <w:t>after palette run coding</w:t>
      </w:r>
      <w:r w:rsidR="004319B7">
        <w:rPr>
          <w:noProof/>
          <w:color w:val="000000"/>
        </w:rPr>
        <w:t xml:space="preserve">. </w:t>
      </w:r>
    </w:p>
    <w:p w14:paraId="34B61351" w14:textId="17D05BBD" w:rsidR="000C772E" w:rsidRDefault="005B49A6" w:rsidP="000C772E">
      <w:pPr>
        <w:pStyle w:val="Heading1"/>
        <w:rPr>
          <w:lang w:val="en-CA"/>
        </w:rPr>
      </w:pPr>
      <w:r>
        <w:rPr>
          <w:lang w:val="en-CA"/>
        </w:rPr>
        <w:t>Proposal</w:t>
      </w:r>
    </w:p>
    <w:p w14:paraId="2F5C2818" w14:textId="1CE9AF55" w:rsidR="00B850D1" w:rsidRDefault="00C02C3D" w:rsidP="00B850D1">
      <w:pPr>
        <w:rPr>
          <w:noProof/>
          <w:color w:val="000000"/>
        </w:rPr>
      </w:pPr>
      <w:r>
        <w:rPr>
          <w:lang w:val="en-CA"/>
        </w:rPr>
        <w:t xml:space="preserve">In this proposal, each CU of palette mode is divided into multiple segments of </w:t>
      </w:r>
      <m:oMath>
        <m:r>
          <w:rPr>
            <w:rFonts w:ascii="Cambria Math" w:hAnsi="Cambria Math"/>
            <w:noProof/>
            <w:color w:val="000000"/>
          </w:rPr>
          <m:t>m</m:t>
        </m:r>
      </m:oMath>
      <w:r>
        <w:rPr>
          <w:color w:val="000000"/>
        </w:rPr>
        <w:t xml:space="preserve"> </w:t>
      </w:r>
      <w:r w:rsidR="00C6405D">
        <w:rPr>
          <w:color w:val="000000"/>
        </w:rPr>
        <w:t>samples</w:t>
      </w:r>
      <w:r>
        <w:rPr>
          <w:noProof/>
          <w:color w:val="000000"/>
        </w:rPr>
        <w:t xml:space="preserve"> (</w:t>
      </w:r>
      <m:oMath>
        <m:r>
          <w:rPr>
            <w:rFonts w:ascii="Cambria Math" w:hAnsi="Cambria Math"/>
            <w:noProof/>
            <w:color w:val="000000"/>
          </w:rPr>
          <m:t>m=16</m:t>
        </m:r>
      </m:oMath>
      <w:r>
        <w:rPr>
          <w:noProof/>
          <w:color w:val="000000"/>
        </w:rPr>
        <w:t xml:space="preserve"> in this test)</w:t>
      </w:r>
      <w:r w:rsidR="00C6405D">
        <w:rPr>
          <w:noProof/>
          <w:color w:val="000000"/>
        </w:rPr>
        <w:t xml:space="preserve"> based on the traverse scan mode, as shown in Figure 1.</w:t>
      </w:r>
    </w:p>
    <w:p w14:paraId="3B9B38E0" w14:textId="77777777" w:rsidR="00C6405D" w:rsidRDefault="00C6405D" w:rsidP="00C6405D">
      <w:pPr>
        <w:keepNext/>
        <w:jc w:val="center"/>
      </w:pPr>
      <w:r>
        <w:rPr>
          <w:noProof/>
          <w:lang w:val="en-CA"/>
        </w:rPr>
        <w:lastRenderedPageBreak/>
        <w:drawing>
          <wp:inline distT="0" distB="0" distL="0" distR="0" wp14:anchorId="0C02470B" wp14:editId="0DED7FA2">
            <wp:extent cx="4071570" cy="1828800"/>
            <wp:effectExtent l="0" t="0" r="5715"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1666" cy="1833335"/>
                    </a:xfrm>
                    <a:prstGeom prst="rect">
                      <a:avLst/>
                    </a:prstGeom>
                    <a:noFill/>
                  </pic:spPr>
                </pic:pic>
              </a:graphicData>
            </a:graphic>
          </wp:inline>
        </w:drawing>
      </w:r>
    </w:p>
    <w:p w14:paraId="4CE1C2FD" w14:textId="50AD497E" w:rsidR="00C6405D" w:rsidRDefault="00C6405D" w:rsidP="00C6405D">
      <w:pPr>
        <w:pStyle w:val="Caption"/>
        <w:jc w:val="center"/>
        <w:rPr>
          <w:lang w:val="en-CA"/>
        </w:rPr>
      </w:pPr>
      <w:r>
        <w:t>Figure 1: Sub-block-based index map scanning for palette</w:t>
      </w:r>
    </w:p>
    <w:p w14:paraId="4BF81DF4" w14:textId="5D789185" w:rsidR="00C6405D" w:rsidRPr="00B850D1" w:rsidRDefault="007956AC" w:rsidP="00B850D1">
      <w:pPr>
        <w:rPr>
          <w:lang w:val="en-CA"/>
        </w:rPr>
      </w:pPr>
      <w:r>
        <w:rPr>
          <w:lang w:val="en-CA"/>
        </w:rPr>
        <w:t>The encoding order for palette run coding in each segment is as follows:</w:t>
      </w:r>
      <w:r w:rsidR="009B63DD">
        <w:rPr>
          <w:lang w:val="en-CA"/>
        </w:rPr>
        <w:t xml:space="preserve"> </w:t>
      </w:r>
      <w:r>
        <w:rPr>
          <w:lang w:val="en-CA"/>
        </w:rPr>
        <w:t>For each pixel</w:t>
      </w:r>
      <w:r w:rsidR="008A4520">
        <w:rPr>
          <w:lang w:val="en-CA"/>
        </w:rPr>
        <w:t xml:space="preserve">, </w:t>
      </w:r>
      <w:r w:rsidR="00FC75A8">
        <w:rPr>
          <w:lang w:val="en-CA"/>
        </w:rPr>
        <w:t xml:space="preserve">1 context coded bins are signalled indicating if the pixel is of the same mode as the previous pixel, i.e., if the previous scanned pixel and the current pixel are both of run type COPY_ABOVE or if the previous scanned pixel and the current pixel are both of run type INDEX and the </w:t>
      </w:r>
      <w:r w:rsidR="00C578A2">
        <w:rPr>
          <w:lang w:val="en-CA"/>
        </w:rPr>
        <w:t xml:space="preserve">same </w:t>
      </w:r>
      <w:r w:rsidR="00FC75A8">
        <w:rPr>
          <w:lang w:val="en-CA"/>
        </w:rPr>
        <w:t>index va</w:t>
      </w:r>
      <w:r w:rsidR="00C578A2">
        <w:rPr>
          <w:lang w:val="en-CA"/>
        </w:rPr>
        <w:t>lue</w:t>
      </w:r>
      <w:r w:rsidR="00FC75A8">
        <w:rPr>
          <w:lang w:val="en-CA"/>
        </w:rPr>
        <w:t>.</w:t>
      </w:r>
      <w:r>
        <w:rPr>
          <w:lang w:val="en-CA"/>
        </w:rPr>
        <w:t xml:space="preserve"> If the pixel and the previous pixel are of different mode, 1 context coded bin </w:t>
      </w:r>
      <w:r w:rsidR="00AF76EC">
        <w:rPr>
          <w:lang w:val="en-CA"/>
        </w:rPr>
        <w:t xml:space="preserve">is signaled indicating the run type, i.e., </w:t>
      </w:r>
      <w:r w:rsidR="00771E00">
        <w:rPr>
          <w:lang w:val="en-CA"/>
        </w:rPr>
        <w:t>INDEX or COPY_ABOVE,</w:t>
      </w:r>
      <w:r w:rsidR="00AF76EC">
        <w:rPr>
          <w:lang w:val="en-CA"/>
        </w:rPr>
        <w:t xml:space="preserve"> of the pixel</w:t>
      </w:r>
      <w:r w:rsidR="00771E00">
        <w:rPr>
          <w:lang w:val="en-CA"/>
        </w:rPr>
        <w:t xml:space="preserve">. </w:t>
      </w:r>
      <w:r w:rsidR="00086382">
        <w:rPr>
          <w:lang w:val="en-CA"/>
        </w:rPr>
        <w:t xml:space="preserve">After palette run coding of pixels in one segment, the index values and escape modes, which are CABAC bypass coded, are parsed. </w:t>
      </w:r>
      <w:r w:rsidR="00FC75A8">
        <w:rPr>
          <w:lang w:val="en-CA"/>
        </w:rPr>
        <w:t xml:space="preserve">   </w:t>
      </w:r>
    </w:p>
    <w:p w14:paraId="292B1020" w14:textId="234F0689" w:rsidR="002F51E9" w:rsidRDefault="002F51E9" w:rsidP="002F51E9">
      <w:pPr>
        <w:pStyle w:val="Heading1"/>
        <w:tabs>
          <w:tab w:val="clear" w:pos="1800"/>
          <w:tab w:val="clear" w:pos="2160"/>
          <w:tab w:val="clear" w:pos="2520"/>
          <w:tab w:val="clear" w:pos="2880"/>
          <w:tab w:val="clear" w:pos="3240"/>
          <w:tab w:val="clear" w:pos="3600"/>
          <w:tab w:val="clear" w:pos="3960"/>
          <w:tab w:val="clear" w:pos="4320"/>
        </w:tabs>
        <w:jc w:val="left"/>
      </w:pPr>
      <w:r w:rsidRPr="002951C1">
        <w:t>Simulation results</w:t>
      </w:r>
      <w:r>
        <w:t xml:space="preserve">  </w:t>
      </w:r>
    </w:p>
    <w:p w14:paraId="33B10136" w14:textId="5AEB77EC" w:rsidR="00BC150D" w:rsidRDefault="00BC150D" w:rsidP="00BC150D">
      <w:pPr>
        <w:rPr>
          <w:lang w:val="en-CA"/>
        </w:rPr>
      </w:pPr>
      <w:r w:rsidRPr="000F0DBB">
        <w:rPr>
          <w:lang w:val="en-CA"/>
        </w:rPr>
        <w:t xml:space="preserve">The proposed method is evaluated for </w:t>
      </w:r>
      <w:r w:rsidRPr="00CE0060">
        <w:rPr>
          <w:lang w:val="en-CA"/>
        </w:rPr>
        <w:t>the intra-only (AI)</w:t>
      </w:r>
      <w:r w:rsidR="0012123B">
        <w:rPr>
          <w:lang w:val="en-CA"/>
        </w:rPr>
        <w:t xml:space="preserve"> and random access (RA)</w:t>
      </w:r>
      <w:r w:rsidR="00D70D54">
        <w:rPr>
          <w:lang w:val="en-CA"/>
        </w:rPr>
        <w:t xml:space="preserve"> </w:t>
      </w:r>
      <w:r w:rsidRPr="000F0DBB">
        <w:rPr>
          <w:lang w:val="en-CA"/>
        </w:rPr>
        <w:t>configuration</w:t>
      </w:r>
      <w:r w:rsidR="0012123B">
        <w:rPr>
          <w:lang w:val="en-CA"/>
        </w:rPr>
        <w:t>s</w:t>
      </w:r>
      <w:r w:rsidRPr="000F0DBB">
        <w:rPr>
          <w:lang w:val="en-CA"/>
        </w:rPr>
        <w:t xml:space="preserve"> </w:t>
      </w:r>
      <w:r w:rsidR="00C2414E" w:rsidRPr="00DB5AF3">
        <w:rPr>
          <w:lang w:val="en-CA"/>
        </w:rPr>
        <w:t xml:space="preserve">on top </w:t>
      </w:r>
      <w:r w:rsidR="009369A8" w:rsidRPr="00DB5AF3">
        <w:rPr>
          <w:lang w:val="en-CA"/>
        </w:rPr>
        <w:t xml:space="preserve">of </w:t>
      </w:r>
      <w:r w:rsidR="009369A8">
        <w:rPr>
          <w:lang w:val="en-CA"/>
        </w:rPr>
        <w:t>VTM4.0</w:t>
      </w:r>
      <w:r w:rsidR="00952198">
        <w:rPr>
          <w:lang w:val="en-CA"/>
        </w:rPr>
        <w:t xml:space="preserve"> and CE8-2.1</w:t>
      </w:r>
      <w:r w:rsidR="009369A8">
        <w:rPr>
          <w:lang w:val="en-CA"/>
        </w:rPr>
        <w:t xml:space="preserve">. For class F and TGM sequences, </w:t>
      </w:r>
      <w:proofErr w:type="spellStart"/>
      <w:r w:rsidR="009369A8">
        <w:rPr>
          <w:lang w:val="en-CA"/>
        </w:rPr>
        <w:t>HashME</w:t>
      </w:r>
      <w:proofErr w:type="spellEnd"/>
      <w:r w:rsidR="009369A8">
        <w:rPr>
          <w:lang w:val="en-CA"/>
        </w:rPr>
        <w:t xml:space="preserve"> and IBC are enabled for both anchor and test. Palette mode is enabled (PLT=1) for test and disabled for anchor.</w:t>
      </w:r>
    </w:p>
    <w:p w14:paraId="42CAF497" w14:textId="77777777" w:rsidR="00756678" w:rsidRDefault="00756678" w:rsidP="00BC150D">
      <w:pPr>
        <w:rPr>
          <w:lang w:val="en-CA"/>
        </w:rPr>
      </w:pPr>
    </w:p>
    <w:tbl>
      <w:tblPr>
        <w:tblW w:w="9708" w:type="dxa"/>
        <w:tblLook w:val="04A0" w:firstRow="1" w:lastRow="0" w:firstColumn="1" w:lastColumn="0" w:noHBand="0" w:noVBand="1"/>
        <w:tblPrChange w:id="0" w:author="Yung-Hsuan Chao (Jessie)" w:date="2019-03-19T19:02:00Z">
          <w:tblPr>
            <w:tblW w:w="9708" w:type="dxa"/>
            <w:tblLook w:val="04A0" w:firstRow="1" w:lastRow="0" w:firstColumn="1" w:lastColumn="0" w:noHBand="0" w:noVBand="1"/>
          </w:tblPr>
        </w:tblPrChange>
      </w:tblPr>
      <w:tblGrid>
        <w:gridCol w:w="1263"/>
        <w:gridCol w:w="957"/>
        <w:gridCol w:w="957"/>
        <w:gridCol w:w="957"/>
        <w:gridCol w:w="777"/>
        <w:gridCol w:w="777"/>
        <w:gridCol w:w="957"/>
        <w:gridCol w:w="957"/>
        <w:gridCol w:w="957"/>
        <w:gridCol w:w="777"/>
        <w:gridCol w:w="777"/>
        <w:tblGridChange w:id="1">
          <w:tblGrid>
            <w:gridCol w:w="1263"/>
            <w:gridCol w:w="957"/>
            <w:gridCol w:w="957"/>
            <w:gridCol w:w="957"/>
            <w:gridCol w:w="777"/>
            <w:gridCol w:w="777"/>
            <w:gridCol w:w="957"/>
            <w:gridCol w:w="957"/>
            <w:gridCol w:w="957"/>
            <w:gridCol w:w="777"/>
            <w:gridCol w:w="777"/>
          </w:tblGrid>
        </w:tblGridChange>
      </w:tblGrid>
      <w:tr w:rsidR="00602B50" w:rsidRPr="00602B50" w14:paraId="36F680F8" w14:textId="77777777" w:rsidTr="00527811">
        <w:trPr>
          <w:trHeight w:val="259"/>
          <w:trPrChange w:id="2" w:author="Yung-Hsuan Chao (Jessie)" w:date="2019-03-19T19:02:00Z">
            <w:trPr>
              <w:trHeight w:val="259"/>
            </w:trPr>
          </w:trPrChange>
        </w:trPr>
        <w:tc>
          <w:tcPr>
            <w:tcW w:w="1263" w:type="dxa"/>
            <w:tcBorders>
              <w:top w:val="nil"/>
              <w:left w:val="nil"/>
              <w:bottom w:val="nil"/>
              <w:right w:val="nil"/>
            </w:tcBorders>
            <w:shd w:val="clear" w:color="auto" w:fill="auto"/>
            <w:noWrap/>
            <w:vAlign w:val="center"/>
            <w:tcPrChange w:id="3" w:author="Yung-Hsuan Chao (Jessie)" w:date="2019-03-19T19:02:00Z">
              <w:tcPr>
                <w:tcW w:w="1263" w:type="dxa"/>
                <w:tcBorders>
                  <w:top w:val="nil"/>
                  <w:left w:val="nil"/>
                  <w:bottom w:val="nil"/>
                  <w:right w:val="nil"/>
                </w:tcBorders>
                <w:shd w:val="clear" w:color="auto" w:fill="auto"/>
                <w:noWrap/>
                <w:vAlign w:val="center"/>
              </w:tcPr>
            </w:tcPrChange>
          </w:tcPr>
          <w:p w14:paraId="01D89D6A"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8445" w:type="dxa"/>
            <w:gridSpan w:val="10"/>
            <w:tcBorders>
              <w:top w:val="single" w:sz="8" w:space="0" w:color="auto"/>
              <w:left w:val="single" w:sz="8" w:space="0" w:color="auto"/>
              <w:bottom w:val="nil"/>
              <w:right w:val="single" w:sz="8" w:space="0" w:color="000000"/>
            </w:tcBorders>
            <w:shd w:val="clear" w:color="auto" w:fill="auto"/>
            <w:noWrap/>
            <w:vAlign w:val="center"/>
            <w:tcPrChange w:id="4" w:author="Yung-Hsuan Chao (Jessie)" w:date="2019-03-19T19:02:00Z">
              <w:tcPr>
                <w:tcW w:w="8445" w:type="dxa"/>
                <w:gridSpan w:val="10"/>
                <w:tcBorders>
                  <w:top w:val="single" w:sz="8" w:space="0" w:color="auto"/>
                  <w:left w:val="single" w:sz="8" w:space="0" w:color="auto"/>
                  <w:bottom w:val="nil"/>
                  <w:right w:val="single" w:sz="8" w:space="0" w:color="000000"/>
                </w:tcBorders>
                <w:shd w:val="clear" w:color="auto" w:fill="auto"/>
                <w:noWrap/>
                <w:vAlign w:val="center"/>
              </w:tcPr>
            </w:tcPrChange>
          </w:tcPr>
          <w:p w14:paraId="6E1BAE31" w14:textId="0C7D69E0"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5" w:author="Yung-Hsuan Chao (Jessie)" w:date="2019-03-19T19:02:00Z">
              <w:r w:rsidRPr="00602B50" w:rsidDel="00527811">
                <w:rPr>
                  <w:rFonts w:ascii="Arial" w:hAnsi="Arial" w:cs="Arial"/>
                  <w:b/>
                  <w:bCs/>
                  <w:color w:val="000000"/>
                  <w:sz w:val="18"/>
                  <w:szCs w:val="18"/>
                  <w:lang w:eastAsia="zh-TW"/>
                </w:rPr>
                <w:delText>All Intra</w:delText>
              </w:r>
            </w:del>
          </w:p>
        </w:tc>
      </w:tr>
      <w:tr w:rsidR="00602B50" w:rsidRPr="00602B50" w14:paraId="7E92708E" w14:textId="77777777" w:rsidTr="00527811">
        <w:trPr>
          <w:trHeight w:val="259"/>
          <w:trPrChange w:id="6" w:author="Yung-Hsuan Chao (Jessie)" w:date="2019-03-19T19:02:00Z">
            <w:trPr>
              <w:trHeight w:val="259"/>
            </w:trPr>
          </w:trPrChange>
        </w:trPr>
        <w:tc>
          <w:tcPr>
            <w:tcW w:w="1263" w:type="dxa"/>
            <w:tcBorders>
              <w:top w:val="nil"/>
              <w:left w:val="nil"/>
              <w:bottom w:val="nil"/>
              <w:right w:val="nil"/>
            </w:tcBorders>
            <w:shd w:val="clear" w:color="auto" w:fill="auto"/>
            <w:noWrap/>
            <w:vAlign w:val="center"/>
            <w:tcPrChange w:id="7" w:author="Yung-Hsuan Chao (Jessie)" w:date="2019-03-19T19:02:00Z">
              <w:tcPr>
                <w:tcW w:w="1263" w:type="dxa"/>
                <w:tcBorders>
                  <w:top w:val="nil"/>
                  <w:left w:val="nil"/>
                  <w:bottom w:val="nil"/>
                  <w:right w:val="nil"/>
                </w:tcBorders>
                <w:shd w:val="clear" w:color="auto" w:fill="auto"/>
                <w:noWrap/>
                <w:vAlign w:val="center"/>
              </w:tcPr>
            </w:tcPrChange>
          </w:tcPr>
          <w:p w14:paraId="29BE7B8B"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4222" w:type="dxa"/>
            <w:gridSpan w:val="5"/>
            <w:tcBorders>
              <w:top w:val="single" w:sz="8" w:space="0" w:color="auto"/>
              <w:left w:val="single" w:sz="8" w:space="0" w:color="auto"/>
              <w:bottom w:val="nil"/>
              <w:right w:val="single" w:sz="8" w:space="0" w:color="000000"/>
            </w:tcBorders>
            <w:shd w:val="clear" w:color="auto" w:fill="auto"/>
            <w:noWrap/>
            <w:vAlign w:val="center"/>
            <w:tcPrChange w:id="8" w:author="Yung-Hsuan Chao (Jessie)" w:date="2019-03-19T19:02:00Z">
              <w:tcPr>
                <w:tcW w:w="4222"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0B9647FC" w14:textId="16BCEE9A"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9" w:author="Yung-Hsuan Chao (Jessie)" w:date="2019-03-19T19:02:00Z">
              <w:r w:rsidRPr="00602B50" w:rsidDel="00527811">
                <w:rPr>
                  <w:rFonts w:ascii="Arial" w:hAnsi="Arial" w:cs="Arial"/>
                  <w:b/>
                  <w:bCs/>
                  <w:color w:val="000000"/>
                  <w:sz w:val="18"/>
                  <w:szCs w:val="18"/>
                  <w:lang w:eastAsia="zh-TW"/>
                </w:rPr>
                <w:delText>Over VTM4.0</w:delText>
              </w:r>
            </w:del>
          </w:p>
        </w:tc>
        <w:tc>
          <w:tcPr>
            <w:tcW w:w="4222" w:type="dxa"/>
            <w:gridSpan w:val="5"/>
            <w:tcBorders>
              <w:top w:val="single" w:sz="8" w:space="0" w:color="auto"/>
              <w:left w:val="nil"/>
              <w:bottom w:val="nil"/>
              <w:right w:val="single" w:sz="8" w:space="0" w:color="000000"/>
            </w:tcBorders>
            <w:shd w:val="clear" w:color="auto" w:fill="auto"/>
            <w:noWrap/>
            <w:vAlign w:val="center"/>
            <w:tcPrChange w:id="10" w:author="Yung-Hsuan Chao (Jessie)" w:date="2019-03-19T19:02:00Z">
              <w:tcPr>
                <w:tcW w:w="4222" w:type="dxa"/>
                <w:gridSpan w:val="5"/>
                <w:tcBorders>
                  <w:top w:val="single" w:sz="8" w:space="0" w:color="auto"/>
                  <w:left w:val="nil"/>
                  <w:bottom w:val="nil"/>
                  <w:right w:val="single" w:sz="8" w:space="0" w:color="000000"/>
                </w:tcBorders>
                <w:shd w:val="clear" w:color="auto" w:fill="auto"/>
                <w:noWrap/>
                <w:vAlign w:val="center"/>
              </w:tcPr>
            </w:tcPrChange>
          </w:tcPr>
          <w:p w14:paraId="1F5442C6" w14:textId="42537504"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11" w:author="Yung-Hsuan Chao (Jessie)" w:date="2019-03-19T19:02:00Z">
              <w:r w:rsidRPr="00602B50" w:rsidDel="00527811">
                <w:rPr>
                  <w:rFonts w:ascii="Arial" w:hAnsi="Arial" w:cs="Arial"/>
                  <w:b/>
                  <w:bCs/>
                  <w:color w:val="000000"/>
                  <w:sz w:val="18"/>
                  <w:szCs w:val="18"/>
                  <w:lang w:eastAsia="zh-TW"/>
                </w:rPr>
                <w:delText xml:space="preserve">Over CE8-2.1 </w:delText>
              </w:r>
            </w:del>
          </w:p>
        </w:tc>
      </w:tr>
      <w:tr w:rsidR="00602B50" w:rsidRPr="00602B50" w14:paraId="535C6C18" w14:textId="77777777" w:rsidTr="00527811">
        <w:trPr>
          <w:trHeight w:val="259"/>
          <w:trPrChange w:id="12" w:author="Yung-Hsuan Chao (Jessie)" w:date="2019-03-19T19:02:00Z">
            <w:trPr>
              <w:trHeight w:val="259"/>
            </w:trPr>
          </w:trPrChange>
        </w:trPr>
        <w:tc>
          <w:tcPr>
            <w:tcW w:w="1263" w:type="dxa"/>
            <w:tcBorders>
              <w:top w:val="nil"/>
              <w:left w:val="nil"/>
              <w:bottom w:val="nil"/>
              <w:right w:val="nil"/>
            </w:tcBorders>
            <w:shd w:val="clear" w:color="auto" w:fill="auto"/>
            <w:noWrap/>
            <w:vAlign w:val="center"/>
            <w:tcPrChange w:id="13" w:author="Yung-Hsuan Chao (Jessie)" w:date="2019-03-19T19:02:00Z">
              <w:tcPr>
                <w:tcW w:w="1263" w:type="dxa"/>
                <w:tcBorders>
                  <w:top w:val="nil"/>
                  <w:left w:val="nil"/>
                  <w:bottom w:val="nil"/>
                  <w:right w:val="nil"/>
                </w:tcBorders>
                <w:shd w:val="clear" w:color="auto" w:fill="auto"/>
                <w:noWrap/>
                <w:vAlign w:val="center"/>
              </w:tcPr>
            </w:tcPrChange>
          </w:tcPr>
          <w:p w14:paraId="52F4F47E"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13" w:type="dxa"/>
            <w:tcBorders>
              <w:top w:val="nil"/>
              <w:left w:val="single" w:sz="8" w:space="0" w:color="auto"/>
              <w:bottom w:val="single" w:sz="8" w:space="0" w:color="auto"/>
              <w:right w:val="nil"/>
            </w:tcBorders>
            <w:shd w:val="clear" w:color="auto" w:fill="auto"/>
            <w:noWrap/>
            <w:vAlign w:val="center"/>
            <w:tcPrChange w:id="14" w:author="Yung-Hsuan Chao (Jessie)" w:date="2019-03-19T19:02:00Z">
              <w:tcPr>
                <w:tcW w:w="913" w:type="dxa"/>
                <w:tcBorders>
                  <w:top w:val="nil"/>
                  <w:left w:val="single" w:sz="8" w:space="0" w:color="auto"/>
                  <w:bottom w:val="single" w:sz="8" w:space="0" w:color="auto"/>
                  <w:right w:val="nil"/>
                </w:tcBorders>
                <w:shd w:val="clear" w:color="auto" w:fill="auto"/>
                <w:noWrap/>
                <w:vAlign w:val="center"/>
              </w:tcPr>
            </w:tcPrChange>
          </w:tcPr>
          <w:p w14:paraId="1A5457D3" w14:textId="1F91F0DF"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5" w:author="Yung-Hsuan Chao (Jessie)" w:date="2019-03-19T19:02:00Z">
              <w:r w:rsidRPr="00602B50" w:rsidDel="00527811">
                <w:rPr>
                  <w:rFonts w:ascii="Arial" w:hAnsi="Arial" w:cs="Arial"/>
                  <w:color w:val="000000"/>
                  <w:sz w:val="18"/>
                  <w:szCs w:val="18"/>
                  <w:lang w:eastAsia="zh-TW"/>
                </w:rPr>
                <w:delText>Y</w:delText>
              </w:r>
            </w:del>
          </w:p>
        </w:tc>
        <w:tc>
          <w:tcPr>
            <w:tcW w:w="913" w:type="dxa"/>
            <w:tcBorders>
              <w:top w:val="nil"/>
              <w:left w:val="nil"/>
              <w:bottom w:val="single" w:sz="8" w:space="0" w:color="auto"/>
              <w:right w:val="nil"/>
            </w:tcBorders>
            <w:shd w:val="clear" w:color="auto" w:fill="auto"/>
            <w:noWrap/>
            <w:vAlign w:val="center"/>
            <w:tcPrChange w:id="16" w:author="Yung-Hsuan Chao (Jessie)" w:date="2019-03-19T19:02:00Z">
              <w:tcPr>
                <w:tcW w:w="913" w:type="dxa"/>
                <w:tcBorders>
                  <w:top w:val="nil"/>
                  <w:left w:val="nil"/>
                  <w:bottom w:val="single" w:sz="8" w:space="0" w:color="auto"/>
                  <w:right w:val="nil"/>
                </w:tcBorders>
                <w:shd w:val="clear" w:color="auto" w:fill="auto"/>
                <w:noWrap/>
                <w:vAlign w:val="center"/>
              </w:tcPr>
            </w:tcPrChange>
          </w:tcPr>
          <w:p w14:paraId="30B9E928" w14:textId="453F1192"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7" w:author="Yung-Hsuan Chao (Jessie)" w:date="2019-03-19T19:02:00Z">
              <w:r w:rsidRPr="00602B50" w:rsidDel="00527811">
                <w:rPr>
                  <w:rFonts w:ascii="Arial" w:hAnsi="Arial" w:cs="Arial"/>
                  <w:color w:val="000000"/>
                  <w:sz w:val="18"/>
                  <w:szCs w:val="18"/>
                  <w:lang w:eastAsia="zh-TW"/>
                </w:rPr>
                <w:delText>U</w:delText>
              </w:r>
            </w:del>
          </w:p>
        </w:tc>
        <w:tc>
          <w:tcPr>
            <w:tcW w:w="913" w:type="dxa"/>
            <w:tcBorders>
              <w:top w:val="nil"/>
              <w:left w:val="nil"/>
              <w:bottom w:val="single" w:sz="8" w:space="0" w:color="auto"/>
              <w:right w:val="single" w:sz="4" w:space="0" w:color="auto"/>
            </w:tcBorders>
            <w:shd w:val="clear" w:color="auto" w:fill="auto"/>
            <w:noWrap/>
            <w:vAlign w:val="center"/>
            <w:tcPrChange w:id="18" w:author="Yung-Hsuan Chao (Jessie)" w:date="2019-03-19T19:02:00Z">
              <w:tcPr>
                <w:tcW w:w="913" w:type="dxa"/>
                <w:tcBorders>
                  <w:top w:val="nil"/>
                  <w:left w:val="nil"/>
                  <w:bottom w:val="single" w:sz="8" w:space="0" w:color="auto"/>
                  <w:right w:val="single" w:sz="4" w:space="0" w:color="auto"/>
                </w:tcBorders>
                <w:shd w:val="clear" w:color="auto" w:fill="auto"/>
                <w:noWrap/>
                <w:vAlign w:val="center"/>
              </w:tcPr>
            </w:tcPrChange>
          </w:tcPr>
          <w:p w14:paraId="67328383" w14:textId="4D0B4ABD"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9" w:author="Yung-Hsuan Chao (Jessie)" w:date="2019-03-19T19:02:00Z">
              <w:r w:rsidRPr="00602B50" w:rsidDel="00527811">
                <w:rPr>
                  <w:rFonts w:ascii="Arial" w:hAnsi="Arial" w:cs="Arial"/>
                  <w:color w:val="000000"/>
                  <w:sz w:val="18"/>
                  <w:szCs w:val="18"/>
                  <w:lang w:eastAsia="zh-TW"/>
                </w:rPr>
                <w:delText>V</w:delText>
              </w:r>
            </w:del>
          </w:p>
        </w:tc>
        <w:tc>
          <w:tcPr>
            <w:tcW w:w="741" w:type="dxa"/>
            <w:tcBorders>
              <w:top w:val="nil"/>
              <w:left w:val="nil"/>
              <w:bottom w:val="single" w:sz="8" w:space="0" w:color="auto"/>
              <w:right w:val="nil"/>
            </w:tcBorders>
            <w:shd w:val="clear" w:color="auto" w:fill="auto"/>
            <w:noWrap/>
            <w:vAlign w:val="center"/>
            <w:tcPrChange w:id="20" w:author="Yung-Hsuan Chao (Jessie)" w:date="2019-03-19T19:02:00Z">
              <w:tcPr>
                <w:tcW w:w="741" w:type="dxa"/>
                <w:tcBorders>
                  <w:top w:val="nil"/>
                  <w:left w:val="nil"/>
                  <w:bottom w:val="single" w:sz="8" w:space="0" w:color="auto"/>
                  <w:right w:val="nil"/>
                </w:tcBorders>
                <w:shd w:val="clear" w:color="auto" w:fill="auto"/>
                <w:noWrap/>
                <w:vAlign w:val="center"/>
              </w:tcPr>
            </w:tcPrChange>
          </w:tcPr>
          <w:p w14:paraId="17EC2C95" w14:textId="66B1C624"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1" w:author="Yung-Hsuan Chao (Jessie)" w:date="2019-03-19T19:02:00Z">
              <w:r w:rsidRPr="00602B50" w:rsidDel="00527811">
                <w:rPr>
                  <w:rFonts w:ascii="Arial" w:hAnsi="Arial" w:cs="Arial"/>
                  <w:color w:val="000000"/>
                  <w:sz w:val="18"/>
                  <w:szCs w:val="18"/>
                  <w:lang w:eastAsia="zh-TW"/>
                </w:rPr>
                <w:delText>EncT</w:delText>
              </w:r>
            </w:del>
          </w:p>
        </w:tc>
        <w:tc>
          <w:tcPr>
            <w:tcW w:w="741" w:type="dxa"/>
            <w:tcBorders>
              <w:top w:val="nil"/>
              <w:left w:val="nil"/>
              <w:bottom w:val="single" w:sz="8" w:space="0" w:color="auto"/>
              <w:right w:val="single" w:sz="8" w:space="0" w:color="auto"/>
            </w:tcBorders>
            <w:shd w:val="clear" w:color="auto" w:fill="auto"/>
            <w:noWrap/>
            <w:vAlign w:val="center"/>
            <w:tcPrChange w:id="22" w:author="Yung-Hsuan Chao (Jessie)" w:date="2019-03-19T19:02:00Z">
              <w:tcPr>
                <w:tcW w:w="741" w:type="dxa"/>
                <w:tcBorders>
                  <w:top w:val="nil"/>
                  <w:left w:val="nil"/>
                  <w:bottom w:val="single" w:sz="8" w:space="0" w:color="auto"/>
                  <w:right w:val="single" w:sz="8" w:space="0" w:color="auto"/>
                </w:tcBorders>
                <w:shd w:val="clear" w:color="auto" w:fill="auto"/>
                <w:noWrap/>
                <w:vAlign w:val="center"/>
              </w:tcPr>
            </w:tcPrChange>
          </w:tcPr>
          <w:p w14:paraId="5A770A7F" w14:textId="0F91C7FC"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3" w:author="Yung-Hsuan Chao (Jessie)" w:date="2019-03-19T19:02:00Z">
              <w:r w:rsidRPr="00602B50" w:rsidDel="00527811">
                <w:rPr>
                  <w:rFonts w:ascii="Arial" w:hAnsi="Arial" w:cs="Arial"/>
                  <w:color w:val="000000"/>
                  <w:sz w:val="18"/>
                  <w:szCs w:val="18"/>
                  <w:lang w:eastAsia="zh-TW"/>
                </w:rPr>
                <w:delText>DecT</w:delText>
              </w:r>
            </w:del>
          </w:p>
        </w:tc>
        <w:tc>
          <w:tcPr>
            <w:tcW w:w="913" w:type="dxa"/>
            <w:tcBorders>
              <w:top w:val="nil"/>
              <w:left w:val="nil"/>
              <w:bottom w:val="single" w:sz="8" w:space="0" w:color="auto"/>
              <w:right w:val="nil"/>
            </w:tcBorders>
            <w:shd w:val="clear" w:color="auto" w:fill="auto"/>
            <w:noWrap/>
            <w:vAlign w:val="center"/>
            <w:tcPrChange w:id="24" w:author="Yung-Hsuan Chao (Jessie)" w:date="2019-03-19T19:02:00Z">
              <w:tcPr>
                <w:tcW w:w="913" w:type="dxa"/>
                <w:tcBorders>
                  <w:top w:val="nil"/>
                  <w:left w:val="nil"/>
                  <w:bottom w:val="single" w:sz="8" w:space="0" w:color="auto"/>
                  <w:right w:val="nil"/>
                </w:tcBorders>
                <w:shd w:val="clear" w:color="auto" w:fill="auto"/>
                <w:noWrap/>
                <w:vAlign w:val="center"/>
              </w:tcPr>
            </w:tcPrChange>
          </w:tcPr>
          <w:p w14:paraId="23DA9716" w14:textId="454F558C"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5" w:author="Yung-Hsuan Chao (Jessie)" w:date="2019-03-19T19:02:00Z">
              <w:r w:rsidRPr="00602B50" w:rsidDel="00527811">
                <w:rPr>
                  <w:rFonts w:ascii="Arial" w:hAnsi="Arial" w:cs="Arial"/>
                  <w:color w:val="000000"/>
                  <w:sz w:val="18"/>
                  <w:szCs w:val="18"/>
                  <w:lang w:eastAsia="zh-TW"/>
                </w:rPr>
                <w:delText>Y</w:delText>
              </w:r>
            </w:del>
          </w:p>
        </w:tc>
        <w:tc>
          <w:tcPr>
            <w:tcW w:w="913" w:type="dxa"/>
            <w:tcBorders>
              <w:top w:val="nil"/>
              <w:left w:val="nil"/>
              <w:bottom w:val="single" w:sz="8" w:space="0" w:color="auto"/>
              <w:right w:val="nil"/>
            </w:tcBorders>
            <w:shd w:val="clear" w:color="auto" w:fill="auto"/>
            <w:noWrap/>
            <w:vAlign w:val="center"/>
            <w:tcPrChange w:id="26" w:author="Yung-Hsuan Chao (Jessie)" w:date="2019-03-19T19:02:00Z">
              <w:tcPr>
                <w:tcW w:w="913" w:type="dxa"/>
                <w:tcBorders>
                  <w:top w:val="nil"/>
                  <w:left w:val="nil"/>
                  <w:bottom w:val="single" w:sz="8" w:space="0" w:color="auto"/>
                  <w:right w:val="nil"/>
                </w:tcBorders>
                <w:shd w:val="clear" w:color="auto" w:fill="auto"/>
                <w:noWrap/>
                <w:vAlign w:val="center"/>
              </w:tcPr>
            </w:tcPrChange>
          </w:tcPr>
          <w:p w14:paraId="13E2DE84" w14:textId="7601FCE2"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7" w:author="Yung-Hsuan Chao (Jessie)" w:date="2019-03-19T19:02:00Z">
              <w:r w:rsidRPr="00602B50" w:rsidDel="00527811">
                <w:rPr>
                  <w:rFonts w:ascii="Arial" w:hAnsi="Arial" w:cs="Arial"/>
                  <w:color w:val="000000"/>
                  <w:sz w:val="18"/>
                  <w:szCs w:val="18"/>
                  <w:lang w:eastAsia="zh-TW"/>
                </w:rPr>
                <w:delText>U</w:delText>
              </w:r>
            </w:del>
          </w:p>
        </w:tc>
        <w:tc>
          <w:tcPr>
            <w:tcW w:w="913" w:type="dxa"/>
            <w:tcBorders>
              <w:top w:val="nil"/>
              <w:left w:val="nil"/>
              <w:bottom w:val="single" w:sz="8" w:space="0" w:color="auto"/>
              <w:right w:val="single" w:sz="4" w:space="0" w:color="auto"/>
            </w:tcBorders>
            <w:shd w:val="clear" w:color="auto" w:fill="auto"/>
            <w:noWrap/>
            <w:vAlign w:val="center"/>
            <w:tcPrChange w:id="28" w:author="Yung-Hsuan Chao (Jessie)" w:date="2019-03-19T19:02:00Z">
              <w:tcPr>
                <w:tcW w:w="913" w:type="dxa"/>
                <w:tcBorders>
                  <w:top w:val="nil"/>
                  <w:left w:val="nil"/>
                  <w:bottom w:val="single" w:sz="8" w:space="0" w:color="auto"/>
                  <w:right w:val="single" w:sz="4" w:space="0" w:color="auto"/>
                </w:tcBorders>
                <w:shd w:val="clear" w:color="auto" w:fill="auto"/>
                <w:noWrap/>
                <w:vAlign w:val="center"/>
              </w:tcPr>
            </w:tcPrChange>
          </w:tcPr>
          <w:p w14:paraId="017F3849" w14:textId="49E1C9A8"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9" w:author="Yung-Hsuan Chao (Jessie)" w:date="2019-03-19T19:02:00Z">
              <w:r w:rsidRPr="00602B50" w:rsidDel="00527811">
                <w:rPr>
                  <w:rFonts w:ascii="Arial" w:hAnsi="Arial" w:cs="Arial"/>
                  <w:color w:val="000000"/>
                  <w:sz w:val="18"/>
                  <w:szCs w:val="18"/>
                  <w:lang w:eastAsia="zh-TW"/>
                </w:rPr>
                <w:delText>V</w:delText>
              </w:r>
            </w:del>
          </w:p>
        </w:tc>
        <w:tc>
          <w:tcPr>
            <w:tcW w:w="741" w:type="dxa"/>
            <w:tcBorders>
              <w:top w:val="nil"/>
              <w:left w:val="nil"/>
              <w:bottom w:val="single" w:sz="8" w:space="0" w:color="auto"/>
              <w:right w:val="nil"/>
            </w:tcBorders>
            <w:shd w:val="clear" w:color="auto" w:fill="auto"/>
            <w:noWrap/>
            <w:vAlign w:val="center"/>
            <w:tcPrChange w:id="30" w:author="Yung-Hsuan Chao (Jessie)" w:date="2019-03-19T19:02:00Z">
              <w:tcPr>
                <w:tcW w:w="741" w:type="dxa"/>
                <w:tcBorders>
                  <w:top w:val="nil"/>
                  <w:left w:val="nil"/>
                  <w:bottom w:val="single" w:sz="8" w:space="0" w:color="auto"/>
                  <w:right w:val="nil"/>
                </w:tcBorders>
                <w:shd w:val="clear" w:color="auto" w:fill="auto"/>
                <w:noWrap/>
                <w:vAlign w:val="center"/>
              </w:tcPr>
            </w:tcPrChange>
          </w:tcPr>
          <w:p w14:paraId="089F0331" w14:textId="2E994B12"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1" w:author="Yung-Hsuan Chao (Jessie)" w:date="2019-03-19T19:02:00Z">
              <w:r w:rsidRPr="00602B50" w:rsidDel="00527811">
                <w:rPr>
                  <w:rFonts w:ascii="Arial" w:hAnsi="Arial" w:cs="Arial"/>
                  <w:color w:val="000000"/>
                  <w:sz w:val="18"/>
                  <w:szCs w:val="18"/>
                  <w:lang w:eastAsia="zh-TW"/>
                </w:rPr>
                <w:delText>EncT</w:delText>
              </w:r>
            </w:del>
          </w:p>
        </w:tc>
        <w:tc>
          <w:tcPr>
            <w:tcW w:w="741" w:type="dxa"/>
            <w:tcBorders>
              <w:top w:val="nil"/>
              <w:left w:val="nil"/>
              <w:bottom w:val="single" w:sz="8" w:space="0" w:color="auto"/>
              <w:right w:val="single" w:sz="8" w:space="0" w:color="auto"/>
            </w:tcBorders>
            <w:shd w:val="clear" w:color="auto" w:fill="auto"/>
            <w:noWrap/>
            <w:vAlign w:val="center"/>
            <w:tcPrChange w:id="32" w:author="Yung-Hsuan Chao (Jessie)" w:date="2019-03-19T19:02:00Z">
              <w:tcPr>
                <w:tcW w:w="741" w:type="dxa"/>
                <w:tcBorders>
                  <w:top w:val="nil"/>
                  <w:left w:val="nil"/>
                  <w:bottom w:val="single" w:sz="8" w:space="0" w:color="auto"/>
                  <w:right w:val="single" w:sz="8" w:space="0" w:color="auto"/>
                </w:tcBorders>
                <w:shd w:val="clear" w:color="auto" w:fill="auto"/>
                <w:noWrap/>
                <w:vAlign w:val="center"/>
              </w:tcPr>
            </w:tcPrChange>
          </w:tcPr>
          <w:p w14:paraId="574A2AE5" w14:textId="691A3CBF"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3" w:author="Yung-Hsuan Chao (Jessie)" w:date="2019-03-19T19:02:00Z">
              <w:r w:rsidRPr="00602B50" w:rsidDel="00527811">
                <w:rPr>
                  <w:rFonts w:ascii="Arial" w:hAnsi="Arial" w:cs="Arial"/>
                  <w:color w:val="000000"/>
                  <w:sz w:val="18"/>
                  <w:szCs w:val="18"/>
                  <w:lang w:eastAsia="zh-TW"/>
                </w:rPr>
                <w:delText>DecT</w:delText>
              </w:r>
            </w:del>
          </w:p>
        </w:tc>
      </w:tr>
      <w:tr w:rsidR="00602B50" w:rsidRPr="00602B50" w14:paraId="1F8ED6E0" w14:textId="77777777" w:rsidTr="00527811">
        <w:trPr>
          <w:trHeight w:val="259"/>
          <w:trPrChange w:id="34" w:author="Yung-Hsuan Chao (Jessie)" w:date="2019-03-19T19:02:00Z">
            <w:trPr>
              <w:trHeight w:val="259"/>
            </w:trPr>
          </w:trPrChange>
        </w:trPr>
        <w:tc>
          <w:tcPr>
            <w:tcW w:w="1263" w:type="dxa"/>
            <w:tcBorders>
              <w:top w:val="single" w:sz="8" w:space="0" w:color="auto"/>
              <w:left w:val="single" w:sz="8" w:space="0" w:color="auto"/>
              <w:bottom w:val="nil"/>
              <w:right w:val="single" w:sz="8" w:space="0" w:color="auto"/>
            </w:tcBorders>
            <w:shd w:val="clear" w:color="auto" w:fill="auto"/>
            <w:noWrap/>
            <w:vAlign w:val="center"/>
            <w:tcPrChange w:id="35" w:author="Yung-Hsuan Chao (Jessie)" w:date="2019-03-19T19:02:00Z">
              <w:tcPr>
                <w:tcW w:w="1263" w:type="dxa"/>
                <w:tcBorders>
                  <w:top w:val="single" w:sz="8" w:space="0" w:color="auto"/>
                  <w:left w:val="single" w:sz="8" w:space="0" w:color="auto"/>
                  <w:bottom w:val="nil"/>
                  <w:right w:val="single" w:sz="8" w:space="0" w:color="auto"/>
                </w:tcBorders>
                <w:shd w:val="clear" w:color="auto" w:fill="auto"/>
                <w:noWrap/>
                <w:vAlign w:val="center"/>
              </w:tcPr>
            </w:tcPrChange>
          </w:tcPr>
          <w:p w14:paraId="1BABAF3C" w14:textId="2D9717F2"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6" w:author="Yung-Hsuan Chao (Jessie)" w:date="2019-03-19T19:02:00Z">
              <w:r w:rsidRPr="00602B50" w:rsidDel="00527811">
                <w:rPr>
                  <w:rFonts w:ascii="Arial" w:hAnsi="Arial" w:cs="Arial"/>
                  <w:color w:val="000000"/>
                  <w:sz w:val="18"/>
                  <w:szCs w:val="18"/>
                  <w:lang w:eastAsia="zh-TW"/>
                </w:rPr>
                <w:delText>Class A1</w:delText>
              </w:r>
            </w:del>
          </w:p>
        </w:tc>
        <w:tc>
          <w:tcPr>
            <w:tcW w:w="913" w:type="dxa"/>
            <w:tcBorders>
              <w:top w:val="nil"/>
              <w:left w:val="nil"/>
              <w:bottom w:val="nil"/>
              <w:right w:val="nil"/>
            </w:tcBorders>
            <w:shd w:val="clear" w:color="auto" w:fill="auto"/>
            <w:noWrap/>
            <w:vAlign w:val="center"/>
            <w:tcPrChange w:id="37" w:author="Yung-Hsuan Chao (Jessie)" w:date="2019-03-19T19:02:00Z">
              <w:tcPr>
                <w:tcW w:w="913" w:type="dxa"/>
                <w:tcBorders>
                  <w:top w:val="nil"/>
                  <w:left w:val="nil"/>
                  <w:bottom w:val="nil"/>
                  <w:right w:val="nil"/>
                </w:tcBorders>
                <w:shd w:val="clear" w:color="auto" w:fill="auto"/>
                <w:noWrap/>
                <w:vAlign w:val="center"/>
              </w:tcPr>
            </w:tcPrChange>
          </w:tcPr>
          <w:p w14:paraId="246E5476" w14:textId="333FB1DC"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8"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nil"/>
              <w:left w:val="nil"/>
              <w:bottom w:val="nil"/>
              <w:right w:val="nil"/>
            </w:tcBorders>
            <w:shd w:val="clear" w:color="auto" w:fill="auto"/>
            <w:noWrap/>
            <w:vAlign w:val="center"/>
            <w:tcPrChange w:id="39" w:author="Yung-Hsuan Chao (Jessie)" w:date="2019-03-19T19:02:00Z">
              <w:tcPr>
                <w:tcW w:w="913" w:type="dxa"/>
                <w:tcBorders>
                  <w:top w:val="nil"/>
                  <w:left w:val="nil"/>
                  <w:bottom w:val="nil"/>
                  <w:right w:val="nil"/>
                </w:tcBorders>
                <w:shd w:val="clear" w:color="auto" w:fill="auto"/>
                <w:noWrap/>
                <w:vAlign w:val="center"/>
              </w:tcPr>
            </w:tcPrChange>
          </w:tcPr>
          <w:p w14:paraId="37AAE72B" w14:textId="017CFE98"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0"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nil"/>
              <w:left w:val="nil"/>
              <w:bottom w:val="nil"/>
              <w:right w:val="single" w:sz="4" w:space="0" w:color="auto"/>
            </w:tcBorders>
            <w:shd w:val="clear" w:color="auto" w:fill="auto"/>
            <w:noWrap/>
            <w:vAlign w:val="center"/>
            <w:tcPrChange w:id="41" w:author="Yung-Hsuan Chao (Jessie)" w:date="2019-03-19T19:02:00Z">
              <w:tcPr>
                <w:tcW w:w="913" w:type="dxa"/>
                <w:tcBorders>
                  <w:top w:val="nil"/>
                  <w:left w:val="nil"/>
                  <w:bottom w:val="nil"/>
                  <w:right w:val="single" w:sz="4" w:space="0" w:color="auto"/>
                </w:tcBorders>
                <w:shd w:val="clear" w:color="auto" w:fill="auto"/>
                <w:noWrap/>
                <w:vAlign w:val="center"/>
              </w:tcPr>
            </w:tcPrChange>
          </w:tcPr>
          <w:p w14:paraId="32732E38" w14:textId="2C3828AB"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2" w:author="Yung-Hsuan Chao (Jessie)" w:date="2019-03-19T19:02:00Z">
              <w:r w:rsidRPr="00602B50" w:rsidDel="00527811">
                <w:rPr>
                  <w:rFonts w:ascii="Arial" w:hAnsi="Arial" w:cs="Arial"/>
                  <w:color w:val="000000"/>
                  <w:sz w:val="18"/>
                  <w:szCs w:val="18"/>
                  <w:lang w:eastAsia="zh-TW"/>
                </w:rPr>
                <w:delText>#VALUE!</w:delText>
              </w:r>
            </w:del>
          </w:p>
        </w:tc>
        <w:tc>
          <w:tcPr>
            <w:tcW w:w="741" w:type="dxa"/>
            <w:tcBorders>
              <w:top w:val="nil"/>
              <w:left w:val="nil"/>
              <w:bottom w:val="nil"/>
              <w:right w:val="nil"/>
            </w:tcBorders>
            <w:shd w:val="clear" w:color="auto" w:fill="auto"/>
            <w:noWrap/>
            <w:vAlign w:val="center"/>
            <w:tcPrChange w:id="43" w:author="Yung-Hsuan Chao (Jessie)" w:date="2019-03-19T19:02:00Z">
              <w:tcPr>
                <w:tcW w:w="741" w:type="dxa"/>
                <w:tcBorders>
                  <w:top w:val="nil"/>
                  <w:left w:val="nil"/>
                  <w:bottom w:val="nil"/>
                  <w:right w:val="nil"/>
                </w:tcBorders>
                <w:shd w:val="clear" w:color="auto" w:fill="auto"/>
                <w:noWrap/>
                <w:vAlign w:val="center"/>
              </w:tcPr>
            </w:tcPrChange>
          </w:tcPr>
          <w:p w14:paraId="07C0ECC5" w14:textId="204FB0A3"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4" w:author="Yung-Hsuan Chao (Jessie)" w:date="2019-03-19T19:02:00Z">
              <w:r w:rsidRPr="00602B50" w:rsidDel="00527811">
                <w:rPr>
                  <w:rFonts w:ascii="Arial" w:hAnsi="Arial" w:cs="Arial"/>
                  <w:color w:val="000000"/>
                  <w:sz w:val="18"/>
                  <w:szCs w:val="18"/>
                  <w:lang w:eastAsia="zh-TW"/>
                </w:rPr>
                <w:delText>#NUM!</w:delText>
              </w:r>
            </w:del>
          </w:p>
        </w:tc>
        <w:tc>
          <w:tcPr>
            <w:tcW w:w="741" w:type="dxa"/>
            <w:tcBorders>
              <w:top w:val="nil"/>
              <w:left w:val="nil"/>
              <w:bottom w:val="nil"/>
              <w:right w:val="nil"/>
            </w:tcBorders>
            <w:shd w:val="clear" w:color="auto" w:fill="auto"/>
            <w:noWrap/>
            <w:vAlign w:val="center"/>
            <w:tcPrChange w:id="45" w:author="Yung-Hsuan Chao (Jessie)" w:date="2019-03-19T19:02:00Z">
              <w:tcPr>
                <w:tcW w:w="741" w:type="dxa"/>
                <w:tcBorders>
                  <w:top w:val="nil"/>
                  <w:left w:val="nil"/>
                  <w:bottom w:val="nil"/>
                  <w:right w:val="nil"/>
                </w:tcBorders>
                <w:shd w:val="clear" w:color="auto" w:fill="auto"/>
                <w:noWrap/>
                <w:vAlign w:val="center"/>
              </w:tcPr>
            </w:tcPrChange>
          </w:tcPr>
          <w:p w14:paraId="0F47ED8D" w14:textId="43188FC1"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6" w:author="Yung-Hsuan Chao (Jessie)" w:date="2019-03-19T19:02:00Z">
              <w:r w:rsidRPr="00602B50" w:rsidDel="00527811">
                <w:rPr>
                  <w:rFonts w:ascii="Arial" w:hAnsi="Arial" w:cs="Arial"/>
                  <w:color w:val="000000"/>
                  <w:sz w:val="18"/>
                  <w:szCs w:val="18"/>
                  <w:lang w:eastAsia="zh-TW"/>
                </w:rPr>
                <w:delText>#NUM!</w:delText>
              </w:r>
            </w:del>
          </w:p>
        </w:tc>
        <w:tc>
          <w:tcPr>
            <w:tcW w:w="913" w:type="dxa"/>
            <w:tcBorders>
              <w:top w:val="nil"/>
              <w:left w:val="single" w:sz="8" w:space="0" w:color="auto"/>
              <w:bottom w:val="nil"/>
              <w:right w:val="nil"/>
            </w:tcBorders>
            <w:shd w:val="clear" w:color="auto" w:fill="auto"/>
            <w:noWrap/>
            <w:vAlign w:val="center"/>
            <w:tcPrChange w:id="47" w:author="Yung-Hsuan Chao (Jessie)" w:date="2019-03-19T19:02:00Z">
              <w:tcPr>
                <w:tcW w:w="913" w:type="dxa"/>
                <w:tcBorders>
                  <w:top w:val="nil"/>
                  <w:left w:val="single" w:sz="8" w:space="0" w:color="auto"/>
                  <w:bottom w:val="nil"/>
                  <w:right w:val="nil"/>
                </w:tcBorders>
                <w:shd w:val="clear" w:color="auto" w:fill="auto"/>
                <w:noWrap/>
                <w:vAlign w:val="center"/>
              </w:tcPr>
            </w:tcPrChange>
          </w:tcPr>
          <w:p w14:paraId="55710599" w14:textId="69963913"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8"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nil"/>
              <w:left w:val="nil"/>
              <w:bottom w:val="nil"/>
              <w:right w:val="nil"/>
            </w:tcBorders>
            <w:shd w:val="clear" w:color="auto" w:fill="auto"/>
            <w:noWrap/>
            <w:vAlign w:val="center"/>
            <w:tcPrChange w:id="49" w:author="Yung-Hsuan Chao (Jessie)" w:date="2019-03-19T19:02:00Z">
              <w:tcPr>
                <w:tcW w:w="913" w:type="dxa"/>
                <w:tcBorders>
                  <w:top w:val="nil"/>
                  <w:left w:val="nil"/>
                  <w:bottom w:val="nil"/>
                  <w:right w:val="nil"/>
                </w:tcBorders>
                <w:shd w:val="clear" w:color="auto" w:fill="auto"/>
                <w:noWrap/>
                <w:vAlign w:val="center"/>
              </w:tcPr>
            </w:tcPrChange>
          </w:tcPr>
          <w:p w14:paraId="6BF0B471" w14:textId="3AC318AB"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0"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nil"/>
              <w:left w:val="nil"/>
              <w:bottom w:val="nil"/>
              <w:right w:val="single" w:sz="4" w:space="0" w:color="auto"/>
            </w:tcBorders>
            <w:shd w:val="clear" w:color="auto" w:fill="auto"/>
            <w:noWrap/>
            <w:vAlign w:val="center"/>
            <w:tcPrChange w:id="51" w:author="Yung-Hsuan Chao (Jessie)" w:date="2019-03-19T19:02:00Z">
              <w:tcPr>
                <w:tcW w:w="913" w:type="dxa"/>
                <w:tcBorders>
                  <w:top w:val="nil"/>
                  <w:left w:val="nil"/>
                  <w:bottom w:val="nil"/>
                  <w:right w:val="single" w:sz="4" w:space="0" w:color="auto"/>
                </w:tcBorders>
                <w:shd w:val="clear" w:color="auto" w:fill="auto"/>
                <w:noWrap/>
                <w:vAlign w:val="center"/>
              </w:tcPr>
            </w:tcPrChange>
          </w:tcPr>
          <w:p w14:paraId="0C47488B" w14:textId="27672354"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2" w:author="Yung-Hsuan Chao (Jessie)" w:date="2019-03-19T19:02:00Z">
              <w:r w:rsidRPr="00602B50" w:rsidDel="00527811">
                <w:rPr>
                  <w:rFonts w:ascii="Arial" w:hAnsi="Arial" w:cs="Arial"/>
                  <w:color w:val="000000"/>
                  <w:sz w:val="18"/>
                  <w:szCs w:val="18"/>
                  <w:lang w:eastAsia="zh-TW"/>
                </w:rPr>
                <w:delText>#VALUE!</w:delText>
              </w:r>
            </w:del>
          </w:p>
        </w:tc>
        <w:tc>
          <w:tcPr>
            <w:tcW w:w="741" w:type="dxa"/>
            <w:tcBorders>
              <w:top w:val="nil"/>
              <w:left w:val="nil"/>
              <w:bottom w:val="nil"/>
              <w:right w:val="nil"/>
            </w:tcBorders>
            <w:shd w:val="clear" w:color="auto" w:fill="auto"/>
            <w:noWrap/>
            <w:vAlign w:val="center"/>
            <w:tcPrChange w:id="53" w:author="Yung-Hsuan Chao (Jessie)" w:date="2019-03-19T19:02:00Z">
              <w:tcPr>
                <w:tcW w:w="741" w:type="dxa"/>
                <w:tcBorders>
                  <w:top w:val="nil"/>
                  <w:left w:val="nil"/>
                  <w:bottom w:val="nil"/>
                  <w:right w:val="nil"/>
                </w:tcBorders>
                <w:shd w:val="clear" w:color="auto" w:fill="auto"/>
                <w:noWrap/>
                <w:vAlign w:val="center"/>
              </w:tcPr>
            </w:tcPrChange>
          </w:tcPr>
          <w:p w14:paraId="25B6A8C8" w14:textId="6E755C69"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4" w:author="Yung-Hsuan Chao (Jessie)" w:date="2019-03-19T19:02:00Z">
              <w:r w:rsidRPr="00602B50" w:rsidDel="00527811">
                <w:rPr>
                  <w:rFonts w:ascii="Arial" w:hAnsi="Arial" w:cs="Arial"/>
                  <w:color w:val="000000"/>
                  <w:sz w:val="18"/>
                  <w:szCs w:val="18"/>
                  <w:lang w:eastAsia="zh-TW"/>
                </w:rPr>
                <w:delText>#NUM!</w:delText>
              </w:r>
            </w:del>
          </w:p>
        </w:tc>
        <w:tc>
          <w:tcPr>
            <w:tcW w:w="741" w:type="dxa"/>
            <w:tcBorders>
              <w:top w:val="nil"/>
              <w:left w:val="nil"/>
              <w:bottom w:val="nil"/>
              <w:right w:val="single" w:sz="8" w:space="0" w:color="auto"/>
            </w:tcBorders>
            <w:shd w:val="clear" w:color="auto" w:fill="auto"/>
            <w:noWrap/>
            <w:vAlign w:val="center"/>
            <w:tcPrChange w:id="55" w:author="Yung-Hsuan Chao (Jessie)" w:date="2019-03-19T19:02:00Z">
              <w:tcPr>
                <w:tcW w:w="741" w:type="dxa"/>
                <w:tcBorders>
                  <w:top w:val="nil"/>
                  <w:left w:val="nil"/>
                  <w:bottom w:val="nil"/>
                  <w:right w:val="single" w:sz="8" w:space="0" w:color="auto"/>
                </w:tcBorders>
                <w:shd w:val="clear" w:color="auto" w:fill="auto"/>
                <w:noWrap/>
                <w:vAlign w:val="center"/>
              </w:tcPr>
            </w:tcPrChange>
          </w:tcPr>
          <w:p w14:paraId="6B75C18B" w14:textId="3CD264E4"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6" w:author="Yung-Hsuan Chao (Jessie)" w:date="2019-03-19T19:02:00Z">
              <w:r w:rsidRPr="00602B50" w:rsidDel="00527811">
                <w:rPr>
                  <w:rFonts w:ascii="Arial" w:hAnsi="Arial" w:cs="Arial"/>
                  <w:color w:val="000000"/>
                  <w:sz w:val="18"/>
                  <w:szCs w:val="18"/>
                  <w:lang w:eastAsia="zh-TW"/>
                </w:rPr>
                <w:delText>#NUM!</w:delText>
              </w:r>
            </w:del>
          </w:p>
        </w:tc>
      </w:tr>
      <w:tr w:rsidR="00602B50" w:rsidRPr="00602B50" w14:paraId="65A8CC9E" w14:textId="77777777" w:rsidTr="00527811">
        <w:trPr>
          <w:trHeight w:val="259"/>
          <w:trPrChange w:id="57" w:author="Yung-Hsuan Chao (Jessie)" w:date="2019-03-19T19:02:00Z">
            <w:trPr>
              <w:trHeight w:val="259"/>
            </w:trPr>
          </w:trPrChange>
        </w:trPr>
        <w:tc>
          <w:tcPr>
            <w:tcW w:w="1263" w:type="dxa"/>
            <w:tcBorders>
              <w:top w:val="nil"/>
              <w:left w:val="single" w:sz="8" w:space="0" w:color="auto"/>
              <w:bottom w:val="nil"/>
              <w:right w:val="single" w:sz="8" w:space="0" w:color="auto"/>
            </w:tcBorders>
            <w:shd w:val="clear" w:color="auto" w:fill="auto"/>
            <w:noWrap/>
            <w:vAlign w:val="center"/>
            <w:tcPrChange w:id="58" w:author="Yung-Hsuan Chao (Jessie)" w:date="2019-03-19T19:02:00Z">
              <w:tcPr>
                <w:tcW w:w="1263" w:type="dxa"/>
                <w:tcBorders>
                  <w:top w:val="nil"/>
                  <w:left w:val="single" w:sz="8" w:space="0" w:color="auto"/>
                  <w:bottom w:val="nil"/>
                  <w:right w:val="single" w:sz="8" w:space="0" w:color="auto"/>
                </w:tcBorders>
                <w:shd w:val="clear" w:color="auto" w:fill="auto"/>
                <w:noWrap/>
                <w:vAlign w:val="center"/>
              </w:tcPr>
            </w:tcPrChange>
          </w:tcPr>
          <w:p w14:paraId="45D62013" w14:textId="55539BB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9" w:author="Yung-Hsuan Chao (Jessie)" w:date="2019-03-19T19:02:00Z">
              <w:r w:rsidRPr="00602B50" w:rsidDel="00527811">
                <w:rPr>
                  <w:rFonts w:ascii="Arial" w:hAnsi="Arial" w:cs="Arial"/>
                  <w:color w:val="000000"/>
                  <w:sz w:val="18"/>
                  <w:szCs w:val="18"/>
                  <w:lang w:eastAsia="zh-TW"/>
                </w:rPr>
                <w:delText>Class A2</w:delText>
              </w:r>
            </w:del>
          </w:p>
        </w:tc>
        <w:tc>
          <w:tcPr>
            <w:tcW w:w="913" w:type="dxa"/>
            <w:tcBorders>
              <w:top w:val="nil"/>
              <w:left w:val="nil"/>
              <w:bottom w:val="nil"/>
              <w:right w:val="nil"/>
            </w:tcBorders>
            <w:shd w:val="clear" w:color="auto" w:fill="auto"/>
            <w:noWrap/>
            <w:vAlign w:val="center"/>
            <w:tcPrChange w:id="60" w:author="Yung-Hsuan Chao (Jessie)" w:date="2019-03-19T19:02:00Z">
              <w:tcPr>
                <w:tcW w:w="913" w:type="dxa"/>
                <w:tcBorders>
                  <w:top w:val="nil"/>
                  <w:left w:val="nil"/>
                  <w:bottom w:val="nil"/>
                  <w:right w:val="nil"/>
                </w:tcBorders>
                <w:shd w:val="clear" w:color="auto" w:fill="auto"/>
                <w:noWrap/>
                <w:vAlign w:val="center"/>
              </w:tcPr>
            </w:tcPrChange>
          </w:tcPr>
          <w:p w14:paraId="4299446E" w14:textId="392ED950"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1"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nil"/>
              <w:left w:val="nil"/>
              <w:bottom w:val="nil"/>
              <w:right w:val="nil"/>
            </w:tcBorders>
            <w:shd w:val="clear" w:color="auto" w:fill="auto"/>
            <w:noWrap/>
            <w:vAlign w:val="center"/>
            <w:tcPrChange w:id="62" w:author="Yung-Hsuan Chao (Jessie)" w:date="2019-03-19T19:02:00Z">
              <w:tcPr>
                <w:tcW w:w="913" w:type="dxa"/>
                <w:tcBorders>
                  <w:top w:val="nil"/>
                  <w:left w:val="nil"/>
                  <w:bottom w:val="nil"/>
                  <w:right w:val="nil"/>
                </w:tcBorders>
                <w:shd w:val="clear" w:color="auto" w:fill="auto"/>
                <w:noWrap/>
                <w:vAlign w:val="center"/>
              </w:tcPr>
            </w:tcPrChange>
          </w:tcPr>
          <w:p w14:paraId="0CE30D66" w14:textId="7B925E0B"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3"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nil"/>
              <w:left w:val="nil"/>
              <w:bottom w:val="nil"/>
              <w:right w:val="single" w:sz="4" w:space="0" w:color="auto"/>
            </w:tcBorders>
            <w:shd w:val="clear" w:color="auto" w:fill="auto"/>
            <w:noWrap/>
            <w:vAlign w:val="center"/>
            <w:tcPrChange w:id="64" w:author="Yung-Hsuan Chao (Jessie)" w:date="2019-03-19T19:02:00Z">
              <w:tcPr>
                <w:tcW w:w="913" w:type="dxa"/>
                <w:tcBorders>
                  <w:top w:val="nil"/>
                  <w:left w:val="nil"/>
                  <w:bottom w:val="nil"/>
                  <w:right w:val="single" w:sz="4" w:space="0" w:color="auto"/>
                </w:tcBorders>
                <w:shd w:val="clear" w:color="auto" w:fill="auto"/>
                <w:noWrap/>
                <w:vAlign w:val="center"/>
              </w:tcPr>
            </w:tcPrChange>
          </w:tcPr>
          <w:p w14:paraId="7D85C8EF" w14:textId="070590D8"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5" w:author="Yung-Hsuan Chao (Jessie)" w:date="2019-03-19T19:02:00Z">
              <w:r w:rsidRPr="00602B50" w:rsidDel="00527811">
                <w:rPr>
                  <w:rFonts w:ascii="Arial" w:hAnsi="Arial" w:cs="Arial"/>
                  <w:color w:val="000000"/>
                  <w:sz w:val="18"/>
                  <w:szCs w:val="18"/>
                  <w:lang w:eastAsia="zh-TW"/>
                </w:rPr>
                <w:delText>#VALUE!</w:delText>
              </w:r>
            </w:del>
          </w:p>
        </w:tc>
        <w:tc>
          <w:tcPr>
            <w:tcW w:w="741" w:type="dxa"/>
            <w:tcBorders>
              <w:top w:val="nil"/>
              <w:left w:val="nil"/>
              <w:bottom w:val="nil"/>
              <w:right w:val="nil"/>
            </w:tcBorders>
            <w:shd w:val="clear" w:color="auto" w:fill="auto"/>
            <w:noWrap/>
            <w:vAlign w:val="center"/>
            <w:tcPrChange w:id="66" w:author="Yung-Hsuan Chao (Jessie)" w:date="2019-03-19T19:02:00Z">
              <w:tcPr>
                <w:tcW w:w="741" w:type="dxa"/>
                <w:tcBorders>
                  <w:top w:val="nil"/>
                  <w:left w:val="nil"/>
                  <w:bottom w:val="nil"/>
                  <w:right w:val="nil"/>
                </w:tcBorders>
                <w:shd w:val="clear" w:color="auto" w:fill="auto"/>
                <w:noWrap/>
                <w:vAlign w:val="center"/>
              </w:tcPr>
            </w:tcPrChange>
          </w:tcPr>
          <w:p w14:paraId="107A7296" w14:textId="3658C836"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7" w:author="Yung-Hsuan Chao (Jessie)" w:date="2019-03-19T19:02:00Z">
              <w:r w:rsidRPr="00602B50" w:rsidDel="00527811">
                <w:rPr>
                  <w:rFonts w:ascii="Arial" w:hAnsi="Arial" w:cs="Arial"/>
                  <w:color w:val="000000"/>
                  <w:sz w:val="18"/>
                  <w:szCs w:val="18"/>
                  <w:lang w:eastAsia="zh-TW"/>
                </w:rPr>
                <w:delText>#NUM!</w:delText>
              </w:r>
            </w:del>
          </w:p>
        </w:tc>
        <w:tc>
          <w:tcPr>
            <w:tcW w:w="741" w:type="dxa"/>
            <w:tcBorders>
              <w:top w:val="nil"/>
              <w:left w:val="nil"/>
              <w:bottom w:val="nil"/>
              <w:right w:val="nil"/>
            </w:tcBorders>
            <w:shd w:val="clear" w:color="auto" w:fill="auto"/>
            <w:noWrap/>
            <w:vAlign w:val="center"/>
            <w:tcPrChange w:id="68" w:author="Yung-Hsuan Chao (Jessie)" w:date="2019-03-19T19:02:00Z">
              <w:tcPr>
                <w:tcW w:w="741" w:type="dxa"/>
                <w:tcBorders>
                  <w:top w:val="nil"/>
                  <w:left w:val="nil"/>
                  <w:bottom w:val="nil"/>
                  <w:right w:val="nil"/>
                </w:tcBorders>
                <w:shd w:val="clear" w:color="auto" w:fill="auto"/>
                <w:noWrap/>
                <w:vAlign w:val="center"/>
              </w:tcPr>
            </w:tcPrChange>
          </w:tcPr>
          <w:p w14:paraId="448A9E69" w14:textId="27F67E52"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9" w:author="Yung-Hsuan Chao (Jessie)" w:date="2019-03-19T19:02:00Z">
              <w:r w:rsidRPr="00602B50" w:rsidDel="00527811">
                <w:rPr>
                  <w:rFonts w:ascii="Arial" w:hAnsi="Arial" w:cs="Arial"/>
                  <w:color w:val="000000"/>
                  <w:sz w:val="18"/>
                  <w:szCs w:val="18"/>
                  <w:lang w:eastAsia="zh-TW"/>
                </w:rPr>
                <w:delText>#NUM!</w:delText>
              </w:r>
            </w:del>
          </w:p>
        </w:tc>
        <w:tc>
          <w:tcPr>
            <w:tcW w:w="913" w:type="dxa"/>
            <w:tcBorders>
              <w:top w:val="nil"/>
              <w:left w:val="single" w:sz="8" w:space="0" w:color="auto"/>
              <w:bottom w:val="nil"/>
              <w:right w:val="nil"/>
            </w:tcBorders>
            <w:shd w:val="clear" w:color="auto" w:fill="auto"/>
            <w:noWrap/>
            <w:vAlign w:val="center"/>
            <w:tcPrChange w:id="70" w:author="Yung-Hsuan Chao (Jessie)" w:date="2019-03-19T19:02:00Z">
              <w:tcPr>
                <w:tcW w:w="913" w:type="dxa"/>
                <w:tcBorders>
                  <w:top w:val="nil"/>
                  <w:left w:val="single" w:sz="8" w:space="0" w:color="auto"/>
                  <w:bottom w:val="nil"/>
                  <w:right w:val="nil"/>
                </w:tcBorders>
                <w:shd w:val="clear" w:color="auto" w:fill="auto"/>
                <w:noWrap/>
                <w:vAlign w:val="center"/>
              </w:tcPr>
            </w:tcPrChange>
          </w:tcPr>
          <w:p w14:paraId="14EC0BA6" w14:textId="357D6E1F"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1"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nil"/>
              <w:left w:val="nil"/>
              <w:bottom w:val="nil"/>
              <w:right w:val="nil"/>
            </w:tcBorders>
            <w:shd w:val="clear" w:color="auto" w:fill="auto"/>
            <w:noWrap/>
            <w:vAlign w:val="center"/>
            <w:tcPrChange w:id="72" w:author="Yung-Hsuan Chao (Jessie)" w:date="2019-03-19T19:02:00Z">
              <w:tcPr>
                <w:tcW w:w="913" w:type="dxa"/>
                <w:tcBorders>
                  <w:top w:val="nil"/>
                  <w:left w:val="nil"/>
                  <w:bottom w:val="nil"/>
                  <w:right w:val="nil"/>
                </w:tcBorders>
                <w:shd w:val="clear" w:color="auto" w:fill="auto"/>
                <w:noWrap/>
                <w:vAlign w:val="center"/>
              </w:tcPr>
            </w:tcPrChange>
          </w:tcPr>
          <w:p w14:paraId="3E878931" w14:textId="070A697C"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3"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nil"/>
              <w:left w:val="nil"/>
              <w:bottom w:val="nil"/>
              <w:right w:val="single" w:sz="4" w:space="0" w:color="auto"/>
            </w:tcBorders>
            <w:shd w:val="clear" w:color="auto" w:fill="auto"/>
            <w:noWrap/>
            <w:vAlign w:val="center"/>
            <w:tcPrChange w:id="74" w:author="Yung-Hsuan Chao (Jessie)" w:date="2019-03-19T19:02:00Z">
              <w:tcPr>
                <w:tcW w:w="913" w:type="dxa"/>
                <w:tcBorders>
                  <w:top w:val="nil"/>
                  <w:left w:val="nil"/>
                  <w:bottom w:val="nil"/>
                  <w:right w:val="single" w:sz="4" w:space="0" w:color="auto"/>
                </w:tcBorders>
                <w:shd w:val="clear" w:color="auto" w:fill="auto"/>
                <w:noWrap/>
                <w:vAlign w:val="center"/>
              </w:tcPr>
            </w:tcPrChange>
          </w:tcPr>
          <w:p w14:paraId="70A6E4E1" w14:textId="3BFA292D"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5" w:author="Yung-Hsuan Chao (Jessie)" w:date="2019-03-19T19:02:00Z">
              <w:r w:rsidRPr="00602B50" w:rsidDel="00527811">
                <w:rPr>
                  <w:rFonts w:ascii="Arial" w:hAnsi="Arial" w:cs="Arial"/>
                  <w:color w:val="000000"/>
                  <w:sz w:val="18"/>
                  <w:szCs w:val="18"/>
                  <w:lang w:eastAsia="zh-TW"/>
                </w:rPr>
                <w:delText>#VALUE!</w:delText>
              </w:r>
            </w:del>
          </w:p>
        </w:tc>
        <w:tc>
          <w:tcPr>
            <w:tcW w:w="741" w:type="dxa"/>
            <w:tcBorders>
              <w:top w:val="nil"/>
              <w:left w:val="nil"/>
              <w:bottom w:val="nil"/>
              <w:right w:val="nil"/>
            </w:tcBorders>
            <w:shd w:val="clear" w:color="auto" w:fill="auto"/>
            <w:noWrap/>
            <w:vAlign w:val="center"/>
            <w:tcPrChange w:id="76" w:author="Yung-Hsuan Chao (Jessie)" w:date="2019-03-19T19:02:00Z">
              <w:tcPr>
                <w:tcW w:w="741" w:type="dxa"/>
                <w:tcBorders>
                  <w:top w:val="nil"/>
                  <w:left w:val="nil"/>
                  <w:bottom w:val="nil"/>
                  <w:right w:val="nil"/>
                </w:tcBorders>
                <w:shd w:val="clear" w:color="auto" w:fill="auto"/>
                <w:noWrap/>
                <w:vAlign w:val="center"/>
              </w:tcPr>
            </w:tcPrChange>
          </w:tcPr>
          <w:p w14:paraId="4DA781E6" w14:textId="44604314"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7" w:author="Yung-Hsuan Chao (Jessie)" w:date="2019-03-19T19:02:00Z">
              <w:r w:rsidRPr="00602B50" w:rsidDel="00527811">
                <w:rPr>
                  <w:rFonts w:ascii="Arial" w:hAnsi="Arial" w:cs="Arial"/>
                  <w:color w:val="000000"/>
                  <w:sz w:val="18"/>
                  <w:szCs w:val="18"/>
                  <w:lang w:eastAsia="zh-TW"/>
                </w:rPr>
                <w:delText>#NUM!</w:delText>
              </w:r>
            </w:del>
          </w:p>
        </w:tc>
        <w:tc>
          <w:tcPr>
            <w:tcW w:w="741" w:type="dxa"/>
            <w:tcBorders>
              <w:top w:val="nil"/>
              <w:left w:val="nil"/>
              <w:bottom w:val="nil"/>
              <w:right w:val="single" w:sz="8" w:space="0" w:color="auto"/>
            </w:tcBorders>
            <w:shd w:val="clear" w:color="auto" w:fill="auto"/>
            <w:noWrap/>
            <w:vAlign w:val="center"/>
            <w:tcPrChange w:id="78" w:author="Yung-Hsuan Chao (Jessie)" w:date="2019-03-19T19:02:00Z">
              <w:tcPr>
                <w:tcW w:w="741" w:type="dxa"/>
                <w:tcBorders>
                  <w:top w:val="nil"/>
                  <w:left w:val="nil"/>
                  <w:bottom w:val="nil"/>
                  <w:right w:val="single" w:sz="8" w:space="0" w:color="auto"/>
                </w:tcBorders>
                <w:shd w:val="clear" w:color="auto" w:fill="auto"/>
                <w:noWrap/>
                <w:vAlign w:val="center"/>
              </w:tcPr>
            </w:tcPrChange>
          </w:tcPr>
          <w:p w14:paraId="2E2F3FA1" w14:textId="187E67C9"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9" w:author="Yung-Hsuan Chao (Jessie)" w:date="2019-03-19T19:02:00Z">
              <w:r w:rsidRPr="00602B50" w:rsidDel="00527811">
                <w:rPr>
                  <w:rFonts w:ascii="Arial" w:hAnsi="Arial" w:cs="Arial"/>
                  <w:color w:val="000000"/>
                  <w:sz w:val="18"/>
                  <w:szCs w:val="18"/>
                  <w:lang w:eastAsia="zh-TW"/>
                </w:rPr>
                <w:delText>#NUM!</w:delText>
              </w:r>
            </w:del>
          </w:p>
        </w:tc>
      </w:tr>
      <w:tr w:rsidR="00602B50" w:rsidRPr="00602B50" w14:paraId="61F61177" w14:textId="77777777" w:rsidTr="00527811">
        <w:trPr>
          <w:trHeight w:val="259"/>
          <w:trPrChange w:id="80" w:author="Yung-Hsuan Chao (Jessie)" w:date="2019-03-19T19:02:00Z">
            <w:trPr>
              <w:trHeight w:val="259"/>
            </w:trPr>
          </w:trPrChange>
        </w:trPr>
        <w:tc>
          <w:tcPr>
            <w:tcW w:w="1263" w:type="dxa"/>
            <w:tcBorders>
              <w:top w:val="nil"/>
              <w:left w:val="single" w:sz="8" w:space="0" w:color="auto"/>
              <w:bottom w:val="nil"/>
              <w:right w:val="single" w:sz="8" w:space="0" w:color="auto"/>
            </w:tcBorders>
            <w:shd w:val="clear" w:color="auto" w:fill="auto"/>
            <w:noWrap/>
            <w:vAlign w:val="center"/>
            <w:tcPrChange w:id="81" w:author="Yung-Hsuan Chao (Jessie)" w:date="2019-03-19T19:02:00Z">
              <w:tcPr>
                <w:tcW w:w="1263" w:type="dxa"/>
                <w:tcBorders>
                  <w:top w:val="nil"/>
                  <w:left w:val="single" w:sz="8" w:space="0" w:color="auto"/>
                  <w:bottom w:val="nil"/>
                  <w:right w:val="single" w:sz="8" w:space="0" w:color="auto"/>
                </w:tcBorders>
                <w:shd w:val="clear" w:color="auto" w:fill="auto"/>
                <w:noWrap/>
                <w:vAlign w:val="center"/>
              </w:tcPr>
            </w:tcPrChange>
          </w:tcPr>
          <w:p w14:paraId="17BEAE08" w14:textId="160E4A06"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82" w:author="Yung-Hsuan Chao (Jessie)" w:date="2019-03-19T19:02:00Z">
              <w:r w:rsidRPr="00602B50" w:rsidDel="00527811">
                <w:rPr>
                  <w:rFonts w:ascii="Arial" w:hAnsi="Arial" w:cs="Arial"/>
                  <w:color w:val="000000"/>
                  <w:sz w:val="18"/>
                  <w:szCs w:val="18"/>
                  <w:lang w:eastAsia="zh-TW"/>
                </w:rPr>
                <w:delText>Class B</w:delText>
              </w:r>
            </w:del>
          </w:p>
        </w:tc>
        <w:tc>
          <w:tcPr>
            <w:tcW w:w="913" w:type="dxa"/>
            <w:tcBorders>
              <w:top w:val="nil"/>
              <w:left w:val="nil"/>
              <w:bottom w:val="nil"/>
              <w:right w:val="nil"/>
            </w:tcBorders>
            <w:shd w:val="clear" w:color="auto" w:fill="auto"/>
            <w:noWrap/>
            <w:vAlign w:val="center"/>
            <w:tcPrChange w:id="83" w:author="Yung-Hsuan Chao (Jessie)" w:date="2019-03-19T19:02:00Z">
              <w:tcPr>
                <w:tcW w:w="913" w:type="dxa"/>
                <w:tcBorders>
                  <w:top w:val="nil"/>
                  <w:left w:val="nil"/>
                  <w:bottom w:val="nil"/>
                  <w:right w:val="nil"/>
                </w:tcBorders>
                <w:shd w:val="clear" w:color="auto" w:fill="auto"/>
                <w:noWrap/>
                <w:vAlign w:val="center"/>
              </w:tcPr>
            </w:tcPrChange>
          </w:tcPr>
          <w:p w14:paraId="09271A36" w14:textId="7437A6FE"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84"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nil"/>
              <w:left w:val="nil"/>
              <w:bottom w:val="nil"/>
              <w:right w:val="nil"/>
            </w:tcBorders>
            <w:shd w:val="clear" w:color="auto" w:fill="auto"/>
            <w:noWrap/>
            <w:vAlign w:val="center"/>
            <w:tcPrChange w:id="85" w:author="Yung-Hsuan Chao (Jessie)" w:date="2019-03-19T19:02:00Z">
              <w:tcPr>
                <w:tcW w:w="913" w:type="dxa"/>
                <w:tcBorders>
                  <w:top w:val="nil"/>
                  <w:left w:val="nil"/>
                  <w:bottom w:val="nil"/>
                  <w:right w:val="nil"/>
                </w:tcBorders>
                <w:shd w:val="clear" w:color="auto" w:fill="auto"/>
                <w:noWrap/>
                <w:vAlign w:val="center"/>
              </w:tcPr>
            </w:tcPrChange>
          </w:tcPr>
          <w:p w14:paraId="3C255106" w14:textId="0A5B8630"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86"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nil"/>
              <w:left w:val="nil"/>
              <w:bottom w:val="nil"/>
              <w:right w:val="single" w:sz="4" w:space="0" w:color="auto"/>
            </w:tcBorders>
            <w:shd w:val="clear" w:color="auto" w:fill="auto"/>
            <w:noWrap/>
            <w:vAlign w:val="center"/>
            <w:tcPrChange w:id="87" w:author="Yung-Hsuan Chao (Jessie)" w:date="2019-03-19T19:02:00Z">
              <w:tcPr>
                <w:tcW w:w="913" w:type="dxa"/>
                <w:tcBorders>
                  <w:top w:val="nil"/>
                  <w:left w:val="nil"/>
                  <w:bottom w:val="nil"/>
                  <w:right w:val="single" w:sz="4" w:space="0" w:color="auto"/>
                </w:tcBorders>
                <w:shd w:val="clear" w:color="auto" w:fill="auto"/>
                <w:noWrap/>
                <w:vAlign w:val="center"/>
              </w:tcPr>
            </w:tcPrChange>
          </w:tcPr>
          <w:p w14:paraId="7EA230FD" w14:textId="3B2EB82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88" w:author="Yung-Hsuan Chao (Jessie)" w:date="2019-03-19T19:02:00Z">
              <w:r w:rsidRPr="00602B50" w:rsidDel="00527811">
                <w:rPr>
                  <w:rFonts w:ascii="Arial" w:hAnsi="Arial" w:cs="Arial"/>
                  <w:color w:val="000000"/>
                  <w:sz w:val="18"/>
                  <w:szCs w:val="18"/>
                  <w:lang w:eastAsia="zh-TW"/>
                </w:rPr>
                <w:delText>#VALUE!</w:delText>
              </w:r>
            </w:del>
          </w:p>
        </w:tc>
        <w:tc>
          <w:tcPr>
            <w:tcW w:w="741" w:type="dxa"/>
            <w:tcBorders>
              <w:top w:val="nil"/>
              <w:left w:val="nil"/>
              <w:bottom w:val="nil"/>
              <w:right w:val="nil"/>
            </w:tcBorders>
            <w:shd w:val="clear" w:color="auto" w:fill="auto"/>
            <w:noWrap/>
            <w:vAlign w:val="center"/>
            <w:tcPrChange w:id="89" w:author="Yung-Hsuan Chao (Jessie)" w:date="2019-03-19T19:02:00Z">
              <w:tcPr>
                <w:tcW w:w="741" w:type="dxa"/>
                <w:tcBorders>
                  <w:top w:val="nil"/>
                  <w:left w:val="nil"/>
                  <w:bottom w:val="nil"/>
                  <w:right w:val="nil"/>
                </w:tcBorders>
                <w:shd w:val="clear" w:color="auto" w:fill="auto"/>
                <w:noWrap/>
                <w:vAlign w:val="center"/>
              </w:tcPr>
            </w:tcPrChange>
          </w:tcPr>
          <w:p w14:paraId="2F3E43A3" w14:textId="492568B5"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90" w:author="Yung-Hsuan Chao (Jessie)" w:date="2019-03-19T19:02:00Z">
              <w:r w:rsidRPr="00602B50" w:rsidDel="00527811">
                <w:rPr>
                  <w:rFonts w:ascii="Arial" w:hAnsi="Arial" w:cs="Arial"/>
                  <w:color w:val="000000"/>
                  <w:sz w:val="18"/>
                  <w:szCs w:val="18"/>
                  <w:lang w:eastAsia="zh-TW"/>
                </w:rPr>
                <w:delText>#NUM!</w:delText>
              </w:r>
            </w:del>
          </w:p>
        </w:tc>
        <w:tc>
          <w:tcPr>
            <w:tcW w:w="741" w:type="dxa"/>
            <w:tcBorders>
              <w:top w:val="nil"/>
              <w:left w:val="nil"/>
              <w:bottom w:val="nil"/>
              <w:right w:val="nil"/>
            </w:tcBorders>
            <w:shd w:val="clear" w:color="auto" w:fill="auto"/>
            <w:noWrap/>
            <w:vAlign w:val="center"/>
            <w:tcPrChange w:id="91" w:author="Yung-Hsuan Chao (Jessie)" w:date="2019-03-19T19:02:00Z">
              <w:tcPr>
                <w:tcW w:w="741" w:type="dxa"/>
                <w:tcBorders>
                  <w:top w:val="nil"/>
                  <w:left w:val="nil"/>
                  <w:bottom w:val="nil"/>
                  <w:right w:val="nil"/>
                </w:tcBorders>
                <w:shd w:val="clear" w:color="auto" w:fill="auto"/>
                <w:noWrap/>
                <w:vAlign w:val="center"/>
              </w:tcPr>
            </w:tcPrChange>
          </w:tcPr>
          <w:p w14:paraId="02B58315" w14:textId="062B6098"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92" w:author="Yung-Hsuan Chao (Jessie)" w:date="2019-03-19T19:02:00Z">
              <w:r w:rsidRPr="00602B50" w:rsidDel="00527811">
                <w:rPr>
                  <w:rFonts w:ascii="Arial" w:hAnsi="Arial" w:cs="Arial"/>
                  <w:color w:val="000000"/>
                  <w:sz w:val="18"/>
                  <w:szCs w:val="18"/>
                  <w:lang w:eastAsia="zh-TW"/>
                </w:rPr>
                <w:delText>#NUM!</w:delText>
              </w:r>
            </w:del>
          </w:p>
        </w:tc>
        <w:tc>
          <w:tcPr>
            <w:tcW w:w="913" w:type="dxa"/>
            <w:tcBorders>
              <w:top w:val="nil"/>
              <w:left w:val="single" w:sz="8" w:space="0" w:color="auto"/>
              <w:bottom w:val="nil"/>
              <w:right w:val="nil"/>
            </w:tcBorders>
            <w:shd w:val="clear" w:color="auto" w:fill="auto"/>
            <w:noWrap/>
            <w:vAlign w:val="center"/>
            <w:tcPrChange w:id="93" w:author="Yung-Hsuan Chao (Jessie)" w:date="2019-03-19T19:02:00Z">
              <w:tcPr>
                <w:tcW w:w="913" w:type="dxa"/>
                <w:tcBorders>
                  <w:top w:val="nil"/>
                  <w:left w:val="single" w:sz="8" w:space="0" w:color="auto"/>
                  <w:bottom w:val="nil"/>
                  <w:right w:val="nil"/>
                </w:tcBorders>
                <w:shd w:val="clear" w:color="auto" w:fill="auto"/>
                <w:noWrap/>
                <w:vAlign w:val="center"/>
              </w:tcPr>
            </w:tcPrChange>
          </w:tcPr>
          <w:p w14:paraId="08727F52" w14:textId="35C94A12"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94"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nil"/>
              <w:left w:val="nil"/>
              <w:bottom w:val="nil"/>
              <w:right w:val="nil"/>
            </w:tcBorders>
            <w:shd w:val="clear" w:color="auto" w:fill="auto"/>
            <w:noWrap/>
            <w:vAlign w:val="center"/>
            <w:tcPrChange w:id="95" w:author="Yung-Hsuan Chao (Jessie)" w:date="2019-03-19T19:02:00Z">
              <w:tcPr>
                <w:tcW w:w="913" w:type="dxa"/>
                <w:tcBorders>
                  <w:top w:val="nil"/>
                  <w:left w:val="nil"/>
                  <w:bottom w:val="nil"/>
                  <w:right w:val="nil"/>
                </w:tcBorders>
                <w:shd w:val="clear" w:color="auto" w:fill="auto"/>
                <w:noWrap/>
                <w:vAlign w:val="center"/>
              </w:tcPr>
            </w:tcPrChange>
          </w:tcPr>
          <w:p w14:paraId="2B8B133B" w14:textId="7477DF95"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96"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nil"/>
              <w:left w:val="nil"/>
              <w:bottom w:val="nil"/>
              <w:right w:val="single" w:sz="4" w:space="0" w:color="auto"/>
            </w:tcBorders>
            <w:shd w:val="clear" w:color="auto" w:fill="auto"/>
            <w:noWrap/>
            <w:vAlign w:val="center"/>
            <w:tcPrChange w:id="97" w:author="Yung-Hsuan Chao (Jessie)" w:date="2019-03-19T19:02:00Z">
              <w:tcPr>
                <w:tcW w:w="913" w:type="dxa"/>
                <w:tcBorders>
                  <w:top w:val="nil"/>
                  <w:left w:val="nil"/>
                  <w:bottom w:val="nil"/>
                  <w:right w:val="single" w:sz="4" w:space="0" w:color="auto"/>
                </w:tcBorders>
                <w:shd w:val="clear" w:color="auto" w:fill="auto"/>
                <w:noWrap/>
                <w:vAlign w:val="center"/>
              </w:tcPr>
            </w:tcPrChange>
          </w:tcPr>
          <w:p w14:paraId="116D8FE0" w14:textId="1A1D6351"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98" w:author="Yung-Hsuan Chao (Jessie)" w:date="2019-03-19T19:02:00Z">
              <w:r w:rsidRPr="00602B50" w:rsidDel="00527811">
                <w:rPr>
                  <w:rFonts w:ascii="Arial" w:hAnsi="Arial" w:cs="Arial"/>
                  <w:color w:val="000000"/>
                  <w:sz w:val="18"/>
                  <w:szCs w:val="18"/>
                  <w:lang w:eastAsia="zh-TW"/>
                </w:rPr>
                <w:delText>#VALUE!</w:delText>
              </w:r>
            </w:del>
          </w:p>
        </w:tc>
        <w:tc>
          <w:tcPr>
            <w:tcW w:w="741" w:type="dxa"/>
            <w:tcBorders>
              <w:top w:val="nil"/>
              <w:left w:val="nil"/>
              <w:bottom w:val="nil"/>
              <w:right w:val="nil"/>
            </w:tcBorders>
            <w:shd w:val="clear" w:color="auto" w:fill="auto"/>
            <w:noWrap/>
            <w:vAlign w:val="center"/>
            <w:tcPrChange w:id="99" w:author="Yung-Hsuan Chao (Jessie)" w:date="2019-03-19T19:02:00Z">
              <w:tcPr>
                <w:tcW w:w="741" w:type="dxa"/>
                <w:tcBorders>
                  <w:top w:val="nil"/>
                  <w:left w:val="nil"/>
                  <w:bottom w:val="nil"/>
                  <w:right w:val="nil"/>
                </w:tcBorders>
                <w:shd w:val="clear" w:color="auto" w:fill="auto"/>
                <w:noWrap/>
                <w:vAlign w:val="center"/>
              </w:tcPr>
            </w:tcPrChange>
          </w:tcPr>
          <w:p w14:paraId="3335399D" w14:textId="535FB7DC"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00" w:author="Yung-Hsuan Chao (Jessie)" w:date="2019-03-19T19:02:00Z">
              <w:r w:rsidRPr="00602B50" w:rsidDel="00527811">
                <w:rPr>
                  <w:rFonts w:ascii="Arial" w:hAnsi="Arial" w:cs="Arial"/>
                  <w:color w:val="000000"/>
                  <w:sz w:val="18"/>
                  <w:szCs w:val="18"/>
                  <w:lang w:eastAsia="zh-TW"/>
                </w:rPr>
                <w:delText>#NUM!</w:delText>
              </w:r>
            </w:del>
          </w:p>
        </w:tc>
        <w:tc>
          <w:tcPr>
            <w:tcW w:w="741" w:type="dxa"/>
            <w:tcBorders>
              <w:top w:val="nil"/>
              <w:left w:val="nil"/>
              <w:bottom w:val="nil"/>
              <w:right w:val="single" w:sz="8" w:space="0" w:color="auto"/>
            </w:tcBorders>
            <w:shd w:val="clear" w:color="auto" w:fill="auto"/>
            <w:noWrap/>
            <w:vAlign w:val="center"/>
            <w:tcPrChange w:id="101" w:author="Yung-Hsuan Chao (Jessie)" w:date="2019-03-19T19:02:00Z">
              <w:tcPr>
                <w:tcW w:w="741" w:type="dxa"/>
                <w:tcBorders>
                  <w:top w:val="nil"/>
                  <w:left w:val="nil"/>
                  <w:bottom w:val="nil"/>
                  <w:right w:val="single" w:sz="8" w:space="0" w:color="auto"/>
                </w:tcBorders>
                <w:shd w:val="clear" w:color="auto" w:fill="auto"/>
                <w:noWrap/>
                <w:vAlign w:val="center"/>
              </w:tcPr>
            </w:tcPrChange>
          </w:tcPr>
          <w:p w14:paraId="1BF004D5" w14:textId="0389AA8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02" w:author="Yung-Hsuan Chao (Jessie)" w:date="2019-03-19T19:02:00Z">
              <w:r w:rsidRPr="00602B50" w:rsidDel="00527811">
                <w:rPr>
                  <w:rFonts w:ascii="Arial" w:hAnsi="Arial" w:cs="Arial"/>
                  <w:color w:val="000000"/>
                  <w:sz w:val="18"/>
                  <w:szCs w:val="18"/>
                  <w:lang w:eastAsia="zh-TW"/>
                </w:rPr>
                <w:delText>#NUM!</w:delText>
              </w:r>
            </w:del>
          </w:p>
        </w:tc>
      </w:tr>
      <w:tr w:rsidR="00602B50" w:rsidRPr="00602B50" w14:paraId="6F6000ED" w14:textId="77777777" w:rsidTr="00527811">
        <w:trPr>
          <w:trHeight w:val="259"/>
          <w:trPrChange w:id="103" w:author="Yung-Hsuan Chao (Jessie)" w:date="2019-03-19T19:02:00Z">
            <w:trPr>
              <w:trHeight w:val="259"/>
            </w:trPr>
          </w:trPrChange>
        </w:trPr>
        <w:tc>
          <w:tcPr>
            <w:tcW w:w="1263" w:type="dxa"/>
            <w:tcBorders>
              <w:top w:val="nil"/>
              <w:left w:val="single" w:sz="8" w:space="0" w:color="auto"/>
              <w:bottom w:val="nil"/>
              <w:right w:val="single" w:sz="8" w:space="0" w:color="auto"/>
            </w:tcBorders>
            <w:shd w:val="clear" w:color="auto" w:fill="auto"/>
            <w:noWrap/>
            <w:vAlign w:val="center"/>
            <w:tcPrChange w:id="104" w:author="Yung-Hsuan Chao (Jessie)" w:date="2019-03-19T19:02:00Z">
              <w:tcPr>
                <w:tcW w:w="1263" w:type="dxa"/>
                <w:tcBorders>
                  <w:top w:val="nil"/>
                  <w:left w:val="single" w:sz="8" w:space="0" w:color="auto"/>
                  <w:bottom w:val="nil"/>
                  <w:right w:val="single" w:sz="8" w:space="0" w:color="auto"/>
                </w:tcBorders>
                <w:shd w:val="clear" w:color="auto" w:fill="auto"/>
                <w:noWrap/>
                <w:vAlign w:val="center"/>
              </w:tcPr>
            </w:tcPrChange>
          </w:tcPr>
          <w:p w14:paraId="3808FFA0" w14:textId="6D9CA362"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05" w:author="Yung-Hsuan Chao (Jessie)" w:date="2019-03-19T19:02:00Z">
              <w:r w:rsidRPr="00602B50" w:rsidDel="00527811">
                <w:rPr>
                  <w:rFonts w:ascii="Arial" w:hAnsi="Arial" w:cs="Arial"/>
                  <w:color w:val="000000"/>
                  <w:sz w:val="18"/>
                  <w:szCs w:val="18"/>
                  <w:lang w:eastAsia="zh-TW"/>
                </w:rPr>
                <w:delText>Class C</w:delText>
              </w:r>
            </w:del>
          </w:p>
        </w:tc>
        <w:tc>
          <w:tcPr>
            <w:tcW w:w="913" w:type="dxa"/>
            <w:tcBorders>
              <w:top w:val="nil"/>
              <w:left w:val="nil"/>
              <w:bottom w:val="nil"/>
              <w:right w:val="nil"/>
            </w:tcBorders>
            <w:shd w:val="clear" w:color="auto" w:fill="auto"/>
            <w:noWrap/>
            <w:vAlign w:val="center"/>
            <w:tcPrChange w:id="106" w:author="Yung-Hsuan Chao (Jessie)" w:date="2019-03-19T19:02:00Z">
              <w:tcPr>
                <w:tcW w:w="913" w:type="dxa"/>
                <w:tcBorders>
                  <w:top w:val="nil"/>
                  <w:left w:val="nil"/>
                  <w:bottom w:val="nil"/>
                  <w:right w:val="nil"/>
                </w:tcBorders>
                <w:shd w:val="clear" w:color="auto" w:fill="auto"/>
                <w:noWrap/>
                <w:vAlign w:val="center"/>
              </w:tcPr>
            </w:tcPrChange>
          </w:tcPr>
          <w:p w14:paraId="4C4362CF" w14:textId="549B8726"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07"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nil"/>
              <w:left w:val="nil"/>
              <w:bottom w:val="nil"/>
              <w:right w:val="nil"/>
            </w:tcBorders>
            <w:shd w:val="clear" w:color="auto" w:fill="auto"/>
            <w:noWrap/>
            <w:vAlign w:val="center"/>
            <w:tcPrChange w:id="108" w:author="Yung-Hsuan Chao (Jessie)" w:date="2019-03-19T19:02:00Z">
              <w:tcPr>
                <w:tcW w:w="913" w:type="dxa"/>
                <w:tcBorders>
                  <w:top w:val="nil"/>
                  <w:left w:val="nil"/>
                  <w:bottom w:val="nil"/>
                  <w:right w:val="nil"/>
                </w:tcBorders>
                <w:shd w:val="clear" w:color="auto" w:fill="auto"/>
                <w:noWrap/>
                <w:vAlign w:val="center"/>
              </w:tcPr>
            </w:tcPrChange>
          </w:tcPr>
          <w:p w14:paraId="50327631" w14:textId="034DA40F"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09"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nil"/>
              <w:left w:val="nil"/>
              <w:bottom w:val="nil"/>
              <w:right w:val="single" w:sz="4" w:space="0" w:color="auto"/>
            </w:tcBorders>
            <w:shd w:val="clear" w:color="auto" w:fill="auto"/>
            <w:noWrap/>
            <w:vAlign w:val="center"/>
            <w:tcPrChange w:id="110" w:author="Yung-Hsuan Chao (Jessie)" w:date="2019-03-19T19:02:00Z">
              <w:tcPr>
                <w:tcW w:w="913" w:type="dxa"/>
                <w:tcBorders>
                  <w:top w:val="nil"/>
                  <w:left w:val="nil"/>
                  <w:bottom w:val="nil"/>
                  <w:right w:val="single" w:sz="4" w:space="0" w:color="auto"/>
                </w:tcBorders>
                <w:shd w:val="clear" w:color="auto" w:fill="auto"/>
                <w:noWrap/>
                <w:vAlign w:val="center"/>
              </w:tcPr>
            </w:tcPrChange>
          </w:tcPr>
          <w:p w14:paraId="3AED0B38" w14:textId="26436A31"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11" w:author="Yung-Hsuan Chao (Jessie)" w:date="2019-03-19T19:02:00Z">
              <w:r w:rsidRPr="00602B50" w:rsidDel="00527811">
                <w:rPr>
                  <w:rFonts w:ascii="Arial" w:hAnsi="Arial" w:cs="Arial"/>
                  <w:color w:val="000000"/>
                  <w:sz w:val="18"/>
                  <w:szCs w:val="18"/>
                  <w:lang w:eastAsia="zh-TW"/>
                </w:rPr>
                <w:delText>#VALUE!</w:delText>
              </w:r>
            </w:del>
          </w:p>
        </w:tc>
        <w:tc>
          <w:tcPr>
            <w:tcW w:w="741" w:type="dxa"/>
            <w:tcBorders>
              <w:top w:val="nil"/>
              <w:left w:val="nil"/>
              <w:bottom w:val="nil"/>
              <w:right w:val="nil"/>
            </w:tcBorders>
            <w:shd w:val="clear" w:color="auto" w:fill="auto"/>
            <w:noWrap/>
            <w:vAlign w:val="center"/>
            <w:tcPrChange w:id="112" w:author="Yung-Hsuan Chao (Jessie)" w:date="2019-03-19T19:02:00Z">
              <w:tcPr>
                <w:tcW w:w="741" w:type="dxa"/>
                <w:tcBorders>
                  <w:top w:val="nil"/>
                  <w:left w:val="nil"/>
                  <w:bottom w:val="nil"/>
                  <w:right w:val="nil"/>
                </w:tcBorders>
                <w:shd w:val="clear" w:color="auto" w:fill="auto"/>
                <w:noWrap/>
                <w:vAlign w:val="center"/>
              </w:tcPr>
            </w:tcPrChange>
          </w:tcPr>
          <w:p w14:paraId="32D43FE2" w14:textId="49B7ABB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13" w:author="Yung-Hsuan Chao (Jessie)" w:date="2019-03-19T19:02:00Z">
              <w:r w:rsidRPr="00602B50" w:rsidDel="00527811">
                <w:rPr>
                  <w:rFonts w:ascii="Arial" w:hAnsi="Arial" w:cs="Arial"/>
                  <w:color w:val="000000"/>
                  <w:sz w:val="18"/>
                  <w:szCs w:val="18"/>
                  <w:lang w:eastAsia="zh-TW"/>
                </w:rPr>
                <w:delText>#NUM!</w:delText>
              </w:r>
            </w:del>
          </w:p>
        </w:tc>
        <w:tc>
          <w:tcPr>
            <w:tcW w:w="741" w:type="dxa"/>
            <w:tcBorders>
              <w:top w:val="nil"/>
              <w:left w:val="nil"/>
              <w:bottom w:val="nil"/>
              <w:right w:val="nil"/>
            </w:tcBorders>
            <w:shd w:val="clear" w:color="auto" w:fill="auto"/>
            <w:noWrap/>
            <w:vAlign w:val="center"/>
            <w:tcPrChange w:id="114" w:author="Yung-Hsuan Chao (Jessie)" w:date="2019-03-19T19:02:00Z">
              <w:tcPr>
                <w:tcW w:w="741" w:type="dxa"/>
                <w:tcBorders>
                  <w:top w:val="nil"/>
                  <w:left w:val="nil"/>
                  <w:bottom w:val="nil"/>
                  <w:right w:val="nil"/>
                </w:tcBorders>
                <w:shd w:val="clear" w:color="auto" w:fill="auto"/>
                <w:noWrap/>
                <w:vAlign w:val="center"/>
              </w:tcPr>
            </w:tcPrChange>
          </w:tcPr>
          <w:p w14:paraId="13A38118" w14:textId="1D0AFDCF"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15" w:author="Yung-Hsuan Chao (Jessie)" w:date="2019-03-19T19:02:00Z">
              <w:r w:rsidRPr="00602B50" w:rsidDel="00527811">
                <w:rPr>
                  <w:rFonts w:ascii="Arial" w:hAnsi="Arial" w:cs="Arial"/>
                  <w:color w:val="000000"/>
                  <w:sz w:val="18"/>
                  <w:szCs w:val="18"/>
                  <w:lang w:eastAsia="zh-TW"/>
                </w:rPr>
                <w:delText>#NUM!</w:delText>
              </w:r>
            </w:del>
          </w:p>
        </w:tc>
        <w:tc>
          <w:tcPr>
            <w:tcW w:w="913" w:type="dxa"/>
            <w:tcBorders>
              <w:top w:val="nil"/>
              <w:left w:val="single" w:sz="8" w:space="0" w:color="auto"/>
              <w:bottom w:val="nil"/>
              <w:right w:val="nil"/>
            </w:tcBorders>
            <w:shd w:val="clear" w:color="auto" w:fill="auto"/>
            <w:noWrap/>
            <w:vAlign w:val="center"/>
            <w:tcPrChange w:id="116" w:author="Yung-Hsuan Chao (Jessie)" w:date="2019-03-19T19:02:00Z">
              <w:tcPr>
                <w:tcW w:w="913" w:type="dxa"/>
                <w:tcBorders>
                  <w:top w:val="nil"/>
                  <w:left w:val="single" w:sz="8" w:space="0" w:color="auto"/>
                  <w:bottom w:val="nil"/>
                  <w:right w:val="nil"/>
                </w:tcBorders>
                <w:shd w:val="clear" w:color="auto" w:fill="auto"/>
                <w:noWrap/>
                <w:vAlign w:val="center"/>
              </w:tcPr>
            </w:tcPrChange>
          </w:tcPr>
          <w:p w14:paraId="029C2DD8" w14:textId="5F2B593A"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17"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nil"/>
              <w:left w:val="nil"/>
              <w:bottom w:val="nil"/>
              <w:right w:val="nil"/>
            </w:tcBorders>
            <w:shd w:val="clear" w:color="auto" w:fill="auto"/>
            <w:noWrap/>
            <w:vAlign w:val="center"/>
            <w:tcPrChange w:id="118" w:author="Yung-Hsuan Chao (Jessie)" w:date="2019-03-19T19:02:00Z">
              <w:tcPr>
                <w:tcW w:w="913" w:type="dxa"/>
                <w:tcBorders>
                  <w:top w:val="nil"/>
                  <w:left w:val="nil"/>
                  <w:bottom w:val="nil"/>
                  <w:right w:val="nil"/>
                </w:tcBorders>
                <w:shd w:val="clear" w:color="auto" w:fill="auto"/>
                <w:noWrap/>
                <w:vAlign w:val="center"/>
              </w:tcPr>
            </w:tcPrChange>
          </w:tcPr>
          <w:p w14:paraId="3C976CD1" w14:textId="5B657AF8"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19"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nil"/>
              <w:left w:val="nil"/>
              <w:bottom w:val="nil"/>
              <w:right w:val="single" w:sz="4" w:space="0" w:color="auto"/>
            </w:tcBorders>
            <w:shd w:val="clear" w:color="auto" w:fill="auto"/>
            <w:noWrap/>
            <w:vAlign w:val="center"/>
            <w:tcPrChange w:id="120" w:author="Yung-Hsuan Chao (Jessie)" w:date="2019-03-19T19:02:00Z">
              <w:tcPr>
                <w:tcW w:w="913" w:type="dxa"/>
                <w:tcBorders>
                  <w:top w:val="nil"/>
                  <w:left w:val="nil"/>
                  <w:bottom w:val="nil"/>
                  <w:right w:val="single" w:sz="4" w:space="0" w:color="auto"/>
                </w:tcBorders>
                <w:shd w:val="clear" w:color="auto" w:fill="auto"/>
                <w:noWrap/>
                <w:vAlign w:val="center"/>
              </w:tcPr>
            </w:tcPrChange>
          </w:tcPr>
          <w:p w14:paraId="1836745C" w14:textId="6CFDB068"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21" w:author="Yung-Hsuan Chao (Jessie)" w:date="2019-03-19T19:02:00Z">
              <w:r w:rsidRPr="00602B50" w:rsidDel="00527811">
                <w:rPr>
                  <w:rFonts w:ascii="Arial" w:hAnsi="Arial" w:cs="Arial"/>
                  <w:color w:val="000000"/>
                  <w:sz w:val="18"/>
                  <w:szCs w:val="18"/>
                  <w:lang w:eastAsia="zh-TW"/>
                </w:rPr>
                <w:delText>#VALUE!</w:delText>
              </w:r>
            </w:del>
          </w:p>
        </w:tc>
        <w:tc>
          <w:tcPr>
            <w:tcW w:w="741" w:type="dxa"/>
            <w:tcBorders>
              <w:top w:val="nil"/>
              <w:left w:val="nil"/>
              <w:bottom w:val="nil"/>
              <w:right w:val="nil"/>
            </w:tcBorders>
            <w:shd w:val="clear" w:color="auto" w:fill="auto"/>
            <w:noWrap/>
            <w:vAlign w:val="center"/>
            <w:tcPrChange w:id="122" w:author="Yung-Hsuan Chao (Jessie)" w:date="2019-03-19T19:02:00Z">
              <w:tcPr>
                <w:tcW w:w="741" w:type="dxa"/>
                <w:tcBorders>
                  <w:top w:val="nil"/>
                  <w:left w:val="nil"/>
                  <w:bottom w:val="nil"/>
                  <w:right w:val="nil"/>
                </w:tcBorders>
                <w:shd w:val="clear" w:color="auto" w:fill="auto"/>
                <w:noWrap/>
                <w:vAlign w:val="center"/>
              </w:tcPr>
            </w:tcPrChange>
          </w:tcPr>
          <w:p w14:paraId="7C1A9D26" w14:textId="08D1A042"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23" w:author="Yung-Hsuan Chao (Jessie)" w:date="2019-03-19T19:02:00Z">
              <w:r w:rsidRPr="00602B50" w:rsidDel="00527811">
                <w:rPr>
                  <w:rFonts w:ascii="Arial" w:hAnsi="Arial" w:cs="Arial"/>
                  <w:color w:val="000000"/>
                  <w:sz w:val="18"/>
                  <w:szCs w:val="18"/>
                  <w:lang w:eastAsia="zh-TW"/>
                </w:rPr>
                <w:delText>#NUM!</w:delText>
              </w:r>
            </w:del>
          </w:p>
        </w:tc>
        <w:tc>
          <w:tcPr>
            <w:tcW w:w="741" w:type="dxa"/>
            <w:tcBorders>
              <w:top w:val="nil"/>
              <w:left w:val="nil"/>
              <w:bottom w:val="nil"/>
              <w:right w:val="single" w:sz="8" w:space="0" w:color="auto"/>
            </w:tcBorders>
            <w:shd w:val="clear" w:color="auto" w:fill="auto"/>
            <w:noWrap/>
            <w:vAlign w:val="center"/>
            <w:tcPrChange w:id="124" w:author="Yung-Hsuan Chao (Jessie)" w:date="2019-03-19T19:02:00Z">
              <w:tcPr>
                <w:tcW w:w="741" w:type="dxa"/>
                <w:tcBorders>
                  <w:top w:val="nil"/>
                  <w:left w:val="nil"/>
                  <w:bottom w:val="nil"/>
                  <w:right w:val="single" w:sz="8" w:space="0" w:color="auto"/>
                </w:tcBorders>
                <w:shd w:val="clear" w:color="auto" w:fill="auto"/>
                <w:noWrap/>
                <w:vAlign w:val="center"/>
              </w:tcPr>
            </w:tcPrChange>
          </w:tcPr>
          <w:p w14:paraId="240BAFB2" w14:textId="3D3A8373"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25" w:author="Yung-Hsuan Chao (Jessie)" w:date="2019-03-19T19:02:00Z">
              <w:r w:rsidRPr="00602B50" w:rsidDel="00527811">
                <w:rPr>
                  <w:rFonts w:ascii="Arial" w:hAnsi="Arial" w:cs="Arial"/>
                  <w:color w:val="000000"/>
                  <w:sz w:val="18"/>
                  <w:szCs w:val="18"/>
                  <w:lang w:eastAsia="zh-TW"/>
                </w:rPr>
                <w:delText>#NUM!</w:delText>
              </w:r>
            </w:del>
          </w:p>
        </w:tc>
      </w:tr>
      <w:tr w:rsidR="00602B50" w:rsidRPr="00602B50" w14:paraId="739E1E84" w14:textId="77777777" w:rsidTr="00527811">
        <w:trPr>
          <w:trHeight w:val="259"/>
          <w:trPrChange w:id="126" w:author="Yung-Hsuan Chao (Jessie)" w:date="2019-03-19T19:02:00Z">
            <w:trPr>
              <w:trHeight w:val="259"/>
            </w:trPr>
          </w:trPrChange>
        </w:trPr>
        <w:tc>
          <w:tcPr>
            <w:tcW w:w="1263" w:type="dxa"/>
            <w:tcBorders>
              <w:top w:val="nil"/>
              <w:left w:val="single" w:sz="8" w:space="0" w:color="auto"/>
              <w:bottom w:val="nil"/>
              <w:right w:val="single" w:sz="8" w:space="0" w:color="auto"/>
            </w:tcBorders>
            <w:shd w:val="clear" w:color="auto" w:fill="auto"/>
            <w:noWrap/>
            <w:vAlign w:val="center"/>
            <w:tcPrChange w:id="127" w:author="Yung-Hsuan Chao (Jessie)" w:date="2019-03-19T19:02:00Z">
              <w:tcPr>
                <w:tcW w:w="1263" w:type="dxa"/>
                <w:tcBorders>
                  <w:top w:val="nil"/>
                  <w:left w:val="single" w:sz="8" w:space="0" w:color="auto"/>
                  <w:bottom w:val="nil"/>
                  <w:right w:val="single" w:sz="8" w:space="0" w:color="auto"/>
                </w:tcBorders>
                <w:shd w:val="clear" w:color="auto" w:fill="auto"/>
                <w:noWrap/>
                <w:vAlign w:val="center"/>
              </w:tcPr>
            </w:tcPrChange>
          </w:tcPr>
          <w:p w14:paraId="511065F4" w14:textId="01C531E8"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28" w:author="Yung-Hsuan Chao (Jessie)" w:date="2019-03-19T19:02:00Z">
              <w:r w:rsidRPr="00602B50" w:rsidDel="00527811">
                <w:rPr>
                  <w:rFonts w:ascii="Arial" w:hAnsi="Arial" w:cs="Arial"/>
                  <w:color w:val="000000"/>
                  <w:sz w:val="18"/>
                  <w:szCs w:val="18"/>
                  <w:lang w:eastAsia="zh-TW"/>
                </w:rPr>
                <w:delText>Class E</w:delText>
              </w:r>
            </w:del>
          </w:p>
        </w:tc>
        <w:tc>
          <w:tcPr>
            <w:tcW w:w="913" w:type="dxa"/>
            <w:tcBorders>
              <w:top w:val="nil"/>
              <w:left w:val="nil"/>
              <w:bottom w:val="nil"/>
              <w:right w:val="nil"/>
            </w:tcBorders>
            <w:shd w:val="clear" w:color="auto" w:fill="auto"/>
            <w:noWrap/>
            <w:vAlign w:val="center"/>
            <w:tcPrChange w:id="129" w:author="Yung-Hsuan Chao (Jessie)" w:date="2019-03-19T19:02:00Z">
              <w:tcPr>
                <w:tcW w:w="913" w:type="dxa"/>
                <w:tcBorders>
                  <w:top w:val="nil"/>
                  <w:left w:val="nil"/>
                  <w:bottom w:val="nil"/>
                  <w:right w:val="nil"/>
                </w:tcBorders>
                <w:shd w:val="clear" w:color="auto" w:fill="auto"/>
                <w:noWrap/>
                <w:vAlign w:val="center"/>
              </w:tcPr>
            </w:tcPrChange>
          </w:tcPr>
          <w:p w14:paraId="7D24242B" w14:textId="576CBE16"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30"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nil"/>
              <w:left w:val="nil"/>
              <w:bottom w:val="nil"/>
              <w:right w:val="nil"/>
            </w:tcBorders>
            <w:shd w:val="clear" w:color="auto" w:fill="auto"/>
            <w:noWrap/>
            <w:vAlign w:val="center"/>
            <w:tcPrChange w:id="131" w:author="Yung-Hsuan Chao (Jessie)" w:date="2019-03-19T19:02:00Z">
              <w:tcPr>
                <w:tcW w:w="913" w:type="dxa"/>
                <w:tcBorders>
                  <w:top w:val="nil"/>
                  <w:left w:val="nil"/>
                  <w:bottom w:val="nil"/>
                  <w:right w:val="nil"/>
                </w:tcBorders>
                <w:shd w:val="clear" w:color="auto" w:fill="auto"/>
                <w:noWrap/>
                <w:vAlign w:val="center"/>
              </w:tcPr>
            </w:tcPrChange>
          </w:tcPr>
          <w:p w14:paraId="6E8C805A" w14:textId="314FA4A9"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32"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nil"/>
              <w:left w:val="nil"/>
              <w:bottom w:val="nil"/>
              <w:right w:val="single" w:sz="4" w:space="0" w:color="auto"/>
            </w:tcBorders>
            <w:shd w:val="clear" w:color="auto" w:fill="auto"/>
            <w:noWrap/>
            <w:vAlign w:val="center"/>
            <w:tcPrChange w:id="133" w:author="Yung-Hsuan Chao (Jessie)" w:date="2019-03-19T19:02:00Z">
              <w:tcPr>
                <w:tcW w:w="913" w:type="dxa"/>
                <w:tcBorders>
                  <w:top w:val="nil"/>
                  <w:left w:val="nil"/>
                  <w:bottom w:val="nil"/>
                  <w:right w:val="single" w:sz="4" w:space="0" w:color="auto"/>
                </w:tcBorders>
                <w:shd w:val="clear" w:color="auto" w:fill="auto"/>
                <w:noWrap/>
                <w:vAlign w:val="center"/>
              </w:tcPr>
            </w:tcPrChange>
          </w:tcPr>
          <w:p w14:paraId="1F24EAEB" w14:textId="038F738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34" w:author="Yung-Hsuan Chao (Jessie)" w:date="2019-03-19T19:02:00Z">
              <w:r w:rsidRPr="00602B50" w:rsidDel="00527811">
                <w:rPr>
                  <w:rFonts w:ascii="Arial" w:hAnsi="Arial" w:cs="Arial"/>
                  <w:color w:val="000000"/>
                  <w:sz w:val="18"/>
                  <w:szCs w:val="18"/>
                  <w:lang w:eastAsia="zh-TW"/>
                </w:rPr>
                <w:delText>#VALUE!</w:delText>
              </w:r>
            </w:del>
          </w:p>
        </w:tc>
        <w:tc>
          <w:tcPr>
            <w:tcW w:w="741" w:type="dxa"/>
            <w:tcBorders>
              <w:top w:val="nil"/>
              <w:left w:val="nil"/>
              <w:bottom w:val="nil"/>
              <w:right w:val="nil"/>
            </w:tcBorders>
            <w:shd w:val="clear" w:color="auto" w:fill="auto"/>
            <w:noWrap/>
            <w:vAlign w:val="center"/>
            <w:tcPrChange w:id="135" w:author="Yung-Hsuan Chao (Jessie)" w:date="2019-03-19T19:02:00Z">
              <w:tcPr>
                <w:tcW w:w="741" w:type="dxa"/>
                <w:tcBorders>
                  <w:top w:val="nil"/>
                  <w:left w:val="nil"/>
                  <w:bottom w:val="nil"/>
                  <w:right w:val="nil"/>
                </w:tcBorders>
                <w:shd w:val="clear" w:color="auto" w:fill="auto"/>
                <w:noWrap/>
                <w:vAlign w:val="center"/>
              </w:tcPr>
            </w:tcPrChange>
          </w:tcPr>
          <w:p w14:paraId="6654F456" w14:textId="2476FB32"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36" w:author="Yung-Hsuan Chao (Jessie)" w:date="2019-03-19T19:02:00Z">
              <w:r w:rsidRPr="00602B50" w:rsidDel="00527811">
                <w:rPr>
                  <w:rFonts w:ascii="Arial" w:hAnsi="Arial" w:cs="Arial"/>
                  <w:color w:val="000000"/>
                  <w:sz w:val="18"/>
                  <w:szCs w:val="18"/>
                  <w:lang w:eastAsia="zh-TW"/>
                </w:rPr>
                <w:delText>#NUM!</w:delText>
              </w:r>
            </w:del>
          </w:p>
        </w:tc>
        <w:tc>
          <w:tcPr>
            <w:tcW w:w="741" w:type="dxa"/>
            <w:tcBorders>
              <w:top w:val="nil"/>
              <w:left w:val="nil"/>
              <w:bottom w:val="nil"/>
              <w:right w:val="nil"/>
            </w:tcBorders>
            <w:shd w:val="clear" w:color="auto" w:fill="auto"/>
            <w:noWrap/>
            <w:vAlign w:val="center"/>
            <w:tcPrChange w:id="137" w:author="Yung-Hsuan Chao (Jessie)" w:date="2019-03-19T19:02:00Z">
              <w:tcPr>
                <w:tcW w:w="741" w:type="dxa"/>
                <w:tcBorders>
                  <w:top w:val="nil"/>
                  <w:left w:val="nil"/>
                  <w:bottom w:val="nil"/>
                  <w:right w:val="nil"/>
                </w:tcBorders>
                <w:shd w:val="clear" w:color="auto" w:fill="auto"/>
                <w:noWrap/>
                <w:vAlign w:val="center"/>
              </w:tcPr>
            </w:tcPrChange>
          </w:tcPr>
          <w:p w14:paraId="642E8592" w14:textId="6F477C43"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38" w:author="Yung-Hsuan Chao (Jessie)" w:date="2019-03-19T19:02:00Z">
              <w:r w:rsidRPr="00602B50" w:rsidDel="00527811">
                <w:rPr>
                  <w:rFonts w:ascii="Arial" w:hAnsi="Arial" w:cs="Arial"/>
                  <w:color w:val="000000"/>
                  <w:sz w:val="18"/>
                  <w:szCs w:val="18"/>
                  <w:lang w:eastAsia="zh-TW"/>
                </w:rPr>
                <w:delText>#NUM!</w:delText>
              </w:r>
            </w:del>
          </w:p>
        </w:tc>
        <w:tc>
          <w:tcPr>
            <w:tcW w:w="913" w:type="dxa"/>
            <w:tcBorders>
              <w:top w:val="nil"/>
              <w:left w:val="single" w:sz="8" w:space="0" w:color="auto"/>
              <w:bottom w:val="nil"/>
              <w:right w:val="nil"/>
            </w:tcBorders>
            <w:shd w:val="clear" w:color="auto" w:fill="auto"/>
            <w:noWrap/>
            <w:vAlign w:val="center"/>
            <w:tcPrChange w:id="139" w:author="Yung-Hsuan Chao (Jessie)" w:date="2019-03-19T19:02:00Z">
              <w:tcPr>
                <w:tcW w:w="913" w:type="dxa"/>
                <w:tcBorders>
                  <w:top w:val="nil"/>
                  <w:left w:val="single" w:sz="8" w:space="0" w:color="auto"/>
                  <w:bottom w:val="nil"/>
                  <w:right w:val="nil"/>
                </w:tcBorders>
                <w:shd w:val="clear" w:color="auto" w:fill="auto"/>
                <w:noWrap/>
                <w:vAlign w:val="center"/>
              </w:tcPr>
            </w:tcPrChange>
          </w:tcPr>
          <w:p w14:paraId="67C71551" w14:textId="29319C5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40"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nil"/>
              <w:left w:val="nil"/>
              <w:bottom w:val="nil"/>
              <w:right w:val="nil"/>
            </w:tcBorders>
            <w:shd w:val="clear" w:color="auto" w:fill="auto"/>
            <w:noWrap/>
            <w:vAlign w:val="center"/>
            <w:tcPrChange w:id="141" w:author="Yung-Hsuan Chao (Jessie)" w:date="2019-03-19T19:02:00Z">
              <w:tcPr>
                <w:tcW w:w="913" w:type="dxa"/>
                <w:tcBorders>
                  <w:top w:val="nil"/>
                  <w:left w:val="nil"/>
                  <w:bottom w:val="nil"/>
                  <w:right w:val="nil"/>
                </w:tcBorders>
                <w:shd w:val="clear" w:color="auto" w:fill="auto"/>
                <w:noWrap/>
                <w:vAlign w:val="center"/>
              </w:tcPr>
            </w:tcPrChange>
          </w:tcPr>
          <w:p w14:paraId="5B89B81D" w14:textId="06814B4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42"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nil"/>
              <w:left w:val="nil"/>
              <w:bottom w:val="nil"/>
              <w:right w:val="single" w:sz="4" w:space="0" w:color="auto"/>
            </w:tcBorders>
            <w:shd w:val="clear" w:color="auto" w:fill="auto"/>
            <w:noWrap/>
            <w:vAlign w:val="center"/>
            <w:tcPrChange w:id="143" w:author="Yung-Hsuan Chao (Jessie)" w:date="2019-03-19T19:02:00Z">
              <w:tcPr>
                <w:tcW w:w="913" w:type="dxa"/>
                <w:tcBorders>
                  <w:top w:val="nil"/>
                  <w:left w:val="nil"/>
                  <w:bottom w:val="nil"/>
                  <w:right w:val="single" w:sz="4" w:space="0" w:color="auto"/>
                </w:tcBorders>
                <w:shd w:val="clear" w:color="auto" w:fill="auto"/>
                <w:noWrap/>
                <w:vAlign w:val="center"/>
              </w:tcPr>
            </w:tcPrChange>
          </w:tcPr>
          <w:p w14:paraId="4D691BC2" w14:textId="250D3399"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44" w:author="Yung-Hsuan Chao (Jessie)" w:date="2019-03-19T19:02:00Z">
              <w:r w:rsidRPr="00602B50" w:rsidDel="00527811">
                <w:rPr>
                  <w:rFonts w:ascii="Arial" w:hAnsi="Arial" w:cs="Arial"/>
                  <w:color w:val="000000"/>
                  <w:sz w:val="18"/>
                  <w:szCs w:val="18"/>
                  <w:lang w:eastAsia="zh-TW"/>
                </w:rPr>
                <w:delText>#VALUE!</w:delText>
              </w:r>
            </w:del>
          </w:p>
        </w:tc>
        <w:tc>
          <w:tcPr>
            <w:tcW w:w="741" w:type="dxa"/>
            <w:tcBorders>
              <w:top w:val="nil"/>
              <w:left w:val="nil"/>
              <w:bottom w:val="nil"/>
              <w:right w:val="nil"/>
            </w:tcBorders>
            <w:shd w:val="clear" w:color="auto" w:fill="auto"/>
            <w:noWrap/>
            <w:vAlign w:val="center"/>
            <w:tcPrChange w:id="145" w:author="Yung-Hsuan Chao (Jessie)" w:date="2019-03-19T19:02:00Z">
              <w:tcPr>
                <w:tcW w:w="741" w:type="dxa"/>
                <w:tcBorders>
                  <w:top w:val="nil"/>
                  <w:left w:val="nil"/>
                  <w:bottom w:val="nil"/>
                  <w:right w:val="nil"/>
                </w:tcBorders>
                <w:shd w:val="clear" w:color="auto" w:fill="auto"/>
                <w:noWrap/>
                <w:vAlign w:val="center"/>
              </w:tcPr>
            </w:tcPrChange>
          </w:tcPr>
          <w:p w14:paraId="545AB88B" w14:textId="5D4E6F35"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46" w:author="Yung-Hsuan Chao (Jessie)" w:date="2019-03-19T19:02:00Z">
              <w:r w:rsidRPr="00602B50" w:rsidDel="00527811">
                <w:rPr>
                  <w:rFonts w:ascii="Arial" w:hAnsi="Arial" w:cs="Arial"/>
                  <w:color w:val="000000"/>
                  <w:sz w:val="18"/>
                  <w:szCs w:val="18"/>
                  <w:lang w:eastAsia="zh-TW"/>
                </w:rPr>
                <w:delText>#NUM!</w:delText>
              </w:r>
            </w:del>
          </w:p>
        </w:tc>
        <w:tc>
          <w:tcPr>
            <w:tcW w:w="741" w:type="dxa"/>
            <w:tcBorders>
              <w:top w:val="nil"/>
              <w:left w:val="nil"/>
              <w:bottom w:val="nil"/>
              <w:right w:val="single" w:sz="8" w:space="0" w:color="auto"/>
            </w:tcBorders>
            <w:shd w:val="clear" w:color="auto" w:fill="auto"/>
            <w:noWrap/>
            <w:vAlign w:val="center"/>
            <w:tcPrChange w:id="147" w:author="Yung-Hsuan Chao (Jessie)" w:date="2019-03-19T19:02:00Z">
              <w:tcPr>
                <w:tcW w:w="741" w:type="dxa"/>
                <w:tcBorders>
                  <w:top w:val="nil"/>
                  <w:left w:val="nil"/>
                  <w:bottom w:val="nil"/>
                  <w:right w:val="single" w:sz="8" w:space="0" w:color="auto"/>
                </w:tcBorders>
                <w:shd w:val="clear" w:color="auto" w:fill="auto"/>
                <w:noWrap/>
                <w:vAlign w:val="center"/>
              </w:tcPr>
            </w:tcPrChange>
          </w:tcPr>
          <w:p w14:paraId="376688E2" w14:textId="2D34CAA2"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48" w:author="Yung-Hsuan Chao (Jessie)" w:date="2019-03-19T19:02:00Z">
              <w:r w:rsidRPr="00602B50" w:rsidDel="00527811">
                <w:rPr>
                  <w:rFonts w:ascii="Arial" w:hAnsi="Arial" w:cs="Arial"/>
                  <w:color w:val="000000"/>
                  <w:sz w:val="18"/>
                  <w:szCs w:val="18"/>
                  <w:lang w:eastAsia="zh-TW"/>
                </w:rPr>
                <w:delText>#NUM!</w:delText>
              </w:r>
            </w:del>
          </w:p>
        </w:tc>
      </w:tr>
      <w:tr w:rsidR="00602B50" w:rsidRPr="00602B50" w14:paraId="71E56741" w14:textId="77777777" w:rsidTr="00527811">
        <w:trPr>
          <w:trHeight w:val="259"/>
          <w:trPrChange w:id="149" w:author="Yung-Hsuan Chao (Jessie)" w:date="2019-03-19T19:02:00Z">
            <w:trPr>
              <w:trHeight w:val="259"/>
            </w:trPr>
          </w:trPrChange>
        </w:trPr>
        <w:tc>
          <w:tcPr>
            <w:tcW w:w="1263" w:type="dxa"/>
            <w:tcBorders>
              <w:top w:val="single" w:sz="8" w:space="0" w:color="auto"/>
              <w:left w:val="single" w:sz="8" w:space="0" w:color="auto"/>
              <w:bottom w:val="nil"/>
              <w:right w:val="single" w:sz="8" w:space="0" w:color="auto"/>
            </w:tcBorders>
            <w:shd w:val="clear" w:color="auto" w:fill="auto"/>
            <w:noWrap/>
            <w:vAlign w:val="center"/>
            <w:tcPrChange w:id="150" w:author="Yung-Hsuan Chao (Jessie)" w:date="2019-03-19T19:02:00Z">
              <w:tcPr>
                <w:tcW w:w="1263" w:type="dxa"/>
                <w:tcBorders>
                  <w:top w:val="single" w:sz="8" w:space="0" w:color="auto"/>
                  <w:left w:val="single" w:sz="8" w:space="0" w:color="auto"/>
                  <w:bottom w:val="nil"/>
                  <w:right w:val="single" w:sz="8" w:space="0" w:color="auto"/>
                </w:tcBorders>
                <w:shd w:val="clear" w:color="auto" w:fill="auto"/>
                <w:noWrap/>
                <w:vAlign w:val="center"/>
              </w:tcPr>
            </w:tcPrChange>
          </w:tcPr>
          <w:p w14:paraId="140594AF" w14:textId="2E713210"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151" w:author="Yung-Hsuan Chao (Jessie)" w:date="2019-03-19T19:02:00Z">
              <w:r w:rsidRPr="00602B50" w:rsidDel="00527811">
                <w:rPr>
                  <w:rFonts w:ascii="Arial" w:hAnsi="Arial" w:cs="Arial"/>
                  <w:b/>
                  <w:bCs/>
                  <w:color w:val="000000"/>
                  <w:sz w:val="18"/>
                  <w:szCs w:val="18"/>
                  <w:lang w:eastAsia="zh-TW"/>
                </w:rPr>
                <w:delText xml:space="preserve">Overall </w:delText>
              </w:r>
            </w:del>
          </w:p>
        </w:tc>
        <w:tc>
          <w:tcPr>
            <w:tcW w:w="913" w:type="dxa"/>
            <w:tcBorders>
              <w:top w:val="single" w:sz="8" w:space="0" w:color="auto"/>
              <w:left w:val="nil"/>
              <w:bottom w:val="nil"/>
              <w:right w:val="nil"/>
            </w:tcBorders>
            <w:shd w:val="clear" w:color="auto" w:fill="auto"/>
            <w:noWrap/>
            <w:vAlign w:val="center"/>
            <w:tcPrChange w:id="152" w:author="Yung-Hsuan Chao (Jessie)" w:date="2019-03-19T19:02:00Z">
              <w:tcPr>
                <w:tcW w:w="913" w:type="dxa"/>
                <w:tcBorders>
                  <w:top w:val="single" w:sz="8" w:space="0" w:color="auto"/>
                  <w:left w:val="nil"/>
                  <w:bottom w:val="nil"/>
                  <w:right w:val="nil"/>
                </w:tcBorders>
                <w:shd w:val="clear" w:color="auto" w:fill="auto"/>
                <w:noWrap/>
                <w:vAlign w:val="center"/>
              </w:tcPr>
            </w:tcPrChange>
          </w:tcPr>
          <w:p w14:paraId="3525B240" w14:textId="234BCFD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53"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single" w:sz="8" w:space="0" w:color="auto"/>
              <w:left w:val="nil"/>
              <w:bottom w:val="nil"/>
              <w:right w:val="nil"/>
            </w:tcBorders>
            <w:shd w:val="clear" w:color="auto" w:fill="auto"/>
            <w:noWrap/>
            <w:vAlign w:val="center"/>
            <w:tcPrChange w:id="154" w:author="Yung-Hsuan Chao (Jessie)" w:date="2019-03-19T19:02:00Z">
              <w:tcPr>
                <w:tcW w:w="913" w:type="dxa"/>
                <w:tcBorders>
                  <w:top w:val="single" w:sz="8" w:space="0" w:color="auto"/>
                  <w:left w:val="nil"/>
                  <w:bottom w:val="nil"/>
                  <w:right w:val="nil"/>
                </w:tcBorders>
                <w:shd w:val="clear" w:color="auto" w:fill="auto"/>
                <w:noWrap/>
                <w:vAlign w:val="center"/>
              </w:tcPr>
            </w:tcPrChange>
          </w:tcPr>
          <w:p w14:paraId="02340F54" w14:textId="5031D882"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55"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single" w:sz="8" w:space="0" w:color="auto"/>
              <w:left w:val="nil"/>
              <w:bottom w:val="nil"/>
              <w:right w:val="single" w:sz="4" w:space="0" w:color="auto"/>
            </w:tcBorders>
            <w:shd w:val="clear" w:color="auto" w:fill="auto"/>
            <w:noWrap/>
            <w:vAlign w:val="center"/>
            <w:tcPrChange w:id="156" w:author="Yung-Hsuan Chao (Jessie)" w:date="2019-03-19T19:02:00Z">
              <w:tcPr>
                <w:tcW w:w="913" w:type="dxa"/>
                <w:tcBorders>
                  <w:top w:val="single" w:sz="8" w:space="0" w:color="auto"/>
                  <w:left w:val="nil"/>
                  <w:bottom w:val="nil"/>
                  <w:right w:val="single" w:sz="4" w:space="0" w:color="auto"/>
                </w:tcBorders>
                <w:shd w:val="clear" w:color="auto" w:fill="auto"/>
                <w:noWrap/>
                <w:vAlign w:val="center"/>
              </w:tcPr>
            </w:tcPrChange>
          </w:tcPr>
          <w:p w14:paraId="223CC755" w14:textId="1F77C0F2"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57" w:author="Yung-Hsuan Chao (Jessie)" w:date="2019-03-19T19:02:00Z">
              <w:r w:rsidRPr="00602B50" w:rsidDel="00527811">
                <w:rPr>
                  <w:rFonts w:ascii="Arial" w:hAnsi="Arial" w:cs="Arial"/>
                  <w:color w:val="000000"/>
                  <w:sz w:val="18"/>
                  <w:szCs w:val="18"/>
                  <w:lang w:eastAsia="zh-TW"/>
                </w:rPr>
                <w:delText>#VALUE!</w:delText>
              </w:r>
            </w:del>
          </w:p>
        </w:tc>
        <w:tc>
          <w:tcPr>
            <w:tcW w:w="741" w:type="dxa"/>
            <w:tcBorders>
              <w:top w:val="single" w:sz="8" w:space="0" w:color="auto"/>
              <w:left w:val="nil"/>
              <w:bottom w:val="nil"/>
              <w:right w:val="nil"/>
            </w:tcBorders>
            <w:shd w:val="clear" w:color="auto" w:fill="auto"/>
            <w:noWrap/>
            <w:vAlign w:val="center"/>
            <w:tcPrChange w:id="158" w:author="Yung-Hsuan Chao (Jessie)" w:date="2019-03-19T19:02:00Z">
              <w:tcPr>
                <w:tcW w:w="741" w:type="dxa"/>
                <w:tcBorders>
                  <w:top w:val="single" w:sz="8" w:space="0" w:color="auto"/>
                  <w:left w:val="nil"/>
                  <w:bottom w:val="nil"/>
                  <w:right w:val="nil"/>
                </w:tcBorders>
                <w:shd w:val="clear" w:color="auto" w:fill="auto"/>
                <w:noWrap/>
                <w:vAlign w:val="center"/>
              </w:tcPr>
            </w:tcPrChange>
          </w:tcPr>
          <w:p w14:paraId="10B7DC1B" w14:textId="3EF0303F"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59" w:author="Yung-Hsuan Chao (Jessie)" w:date="2019-03-19T19:02:00Z">
              <w:r w:rsidRPr="00602B50" w:rsidDel="00527811">
                <w:rPr>
                  <w:rFonts w:ascii="Arial" w:hAnsi="Arial" w:cs="Arial"/>
                  <w:color w:val="000000"/>
                  <w:sz w:val="18"/>
                  <w:szCs w:val="18"/>
                  <w:lang w:eastAsia="zh-TW"/>
                </w:rPr>
                <w:delText>#NUM!</w:delText>
              </w:r>
            </w:del>
          </w:p>
        </w:tc>
        <w:tc>
          <w:tcPr>
            <w:tcW w:w="741" w:type="dxa"/>
            <w:tcBorders>
              <w:top w:val="single" w:sz="8" w:space="0" w:color="auto"/>
              <w:left w:val="nil"/>
              <w:bottom w:val="nil"/>
              <w:right w:val="nil"/>
            </w:tcBorders>
            <w:shd w:val="clear" w:color="auto" w:fill="auto"/>
            <w:noWrap/>
            <w:vAlign w:val="center"/>
            <w:tcPrChange w:id="160" w:author="Yung-Hsuan Chao (Jessie)" w:date="2019-03-19T19:02:00Z">
              <w:tcPr>
                <w:tcW w:w="741" w:type="dxa"/>
                <w:tcBorders>
                  <w:top w:val="single" w:sz="8" w:space="0" w:color="auto"/>
                  <w:left w:val="nil"/>
                  <w:bottom w:val="nil"/>
                  <w:right w:val="nil"/>
                </w:tcBorders>
                <w:shd w:val="clear" w:color="auto" w:fill="auto"/>
                <w:noWrap/>
                <w:vAlign w:val="center"/>
              </w:tcPr>
            </w:tcPrChange>
          </w:tcPr>
          <w:p w14:paraId="7883A237" w14:textId="23062CC4"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61" w:author="Yung-Hsuan Chao (Jessie)" w:date="2019-03-19T19:02:00Z">
              <w:r w:rsidRPr="00602B50" w:rsidDel="00527811">
                <w:rPr>
                  <w:rFonts w:ascii="Arial" w:hAnsi="Arial" w:cs="Arial"/>
                  <w:color w:val="000000"/>
                  <w:sz w:val="18"/>
                  <w:szCs w:val="18"/>
                  <w:lang w:eastAsia="zh-TW"/>
                </w:rPr>
                <w:delText>#NUM!</w:delText>
              </w:r>
            </w:del>
          </w:p>
        </w:tc>
        <w:tc>
          <w:tcPr>
            <w:tcW w:w="913" w:type="dxa"/>
            <w:tcBorders>
              <w:top w:val="single" w:sz="8" w:space="0" w:color="auto"/>
              <w:left w:val="single" w:sz="8" w:space="0" w:color="auto"/>
              <w:bottom w:val="nil"/>
              <w:right w:val="nil"/>
            </w:tcBorders>
            <w:shd w:val="clear" w:color="auto" w:fill="auto"/>
            <w:noWrap/>
            <w:vAlign w:val="center"/>
            <w:tcPrChange w:id="162" w:author="Yung-Hsuan Chao (Jessie)" w:date="2019-03-19T19:02:00Z">
              <w:tcPr>
                <w:tcW w:w="913" w:type="dxa"/>
                <w:tcBorders>
                  <w:top w:val="single" w:sz="8" w:space="0" w:color="auto"/>
                  <w:left w:val="single" w:sz="8" w:space="0" w:color="auto"/>
                  <w:bottom w:val="nil"/>
                  <w:right w:val="nil"/>
                </w:tcBorders>
                <w:shd w:val="clear" w:color="auto" w:fill="auto"/>
                <w:noWrap/>
                <w:vAlign w:val="center"/>
              </w:tcPr>
            </w:tcPrChange>
          </w:tcPr>
          <w:p w14:paraId="6CF310D6" w14:textId="45DF4FD3"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63"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single" w:sz="8" w:space="0" w:color="auto"/>
              <w:left w:val="nil"/>
              <w:bottom w:val="nil"/>
              <w:right w:val="nil"/>
            </w:tcBorders>
            <w:shd w:val="clear" w:color="auto" w:fill="auto"/>
            <w:noWrap/>
            <w:vAlign w:val="center"/>
            <w:tcPrChange w:id="164" w:author="Yung-Hsuan Chao (Jessie)" w:date="2019-03-19T19:02:00Z">
              <w:tcPr>
                <w:tcW w:w="913" w:type="dxa"/>
                <w:tcBorders>
                  <w:top w:val="single" w:sz="8" w:space="0" w:color="auto"/>
                  <w:left w:val="nil"/>
                  <w:bottom w:val="nil"/>
                  <w:right w:val="nil"/>
                </w:tcBorders>
                <w:shd w:val="clear" w:color="auto" w:fill="auto"/>
                <w:noWrap/>
                <w:vAlign w:val="center"/>
              </w:tcPr>
            </w:tcPrChange>
          </w:tcPr>
          <w:p w14:paraId="43D9E17F" w14:textId="60660BCB"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65"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single" w:sz="8" w:space="0" w:color="auto"/>
              <w:left w:val="nil"/>
              <w:bottom w:val="nil"/>
              <w:right w:val="single" w:sz="4" w:space="0" w:color="auto"/>
            </w:tcBorders>
            <w:shd w:val="clear" w:color="auto" w:fill="auto"/>
            <w:noWrap/>
            <w:vAlign w:val="center"/>
            <w:tcPrChange w:id="166" w:author="Yung-Hsuan Chao (Jessie)" w:date="2019-03-19T19:02:00Z">
              <w:tcPr>
                <w:tcW w:w="913" w:type="dxa"/>
                <w:tcBorders>
                  <w:top w:val="single" w:sz="8" w:space="0" w:color="auto"/>
                  <w:left w:val="nil"/>
                  <w:bottom w:val="nil"/>
                  <w:right w:val="single" w:sz="4" w:space="0" w:color="auto"/>
                </w:tcBorders>
                <w:shd w:val="clear" w:color="auto" w:fill="auto"/>
                <w:noWrap/>
                <w:vAlign w:val="center"/>
              </w:tcPr>
            </w:tcPrChange>
          </w:tcPr>
          <w:p w14:paraId="18AC9371" w14:textId="10F9F62E"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67" w:author="Yung-Hsuan Chao (Jessie)" w:date="2019-03-19T19:02:00Z">
              <w:r w:rsidRPr="00602B50" w:rsidDel="00527811">
                <w:rPr>
                  <w:rFonts w:ascii="Arial" w:hAnsi="Arial" w:cs="Arial"/>
                  <w:color w:val="000000"/>
                  <w:sz w:val="18"/>
                  <w:szCs w:val="18"/>
                  <w:lang w:eastAsia="zh-TW"/>
                </w:rPr>
                <w:delText>#VALUE!</w:delText>
              </w:r>
            </w:del>
          </w:p>
        </w:tc>
        <w:tc>
          <w:tcPr>
            <w:tcW w:w="741" w:type="dxa"/>
            <w:tcBorders>
              <w:top w:val="single" w:sz="8" w:space="0" w:color="auto"/>
              <w:left w:val="nil"/>
              <w:bottom w:val="nil"/>
              <w:right w:val="nil"/>
            </w:tcBorders>
            <w:shd w:val="clear" w:color="auto" w:fill="auto"/>
            <w:noWrap/>
            <w:vAlign w:val="center"/>
            <w:tcPrChange w:id="168" w:author="Yung-Hsuan Chao (Jessie)" w:date="2019-03-19T19:02:00Z">
              <w:tcPr>
                <w:tcW w:w="741" w:type="dxa"/>
                <w:tcBorders>
                  <w:top w:val="single" w:sz="8" w:space="0" w:color="auto"/>
                  <w:left w:val="nil"/>
                  <w:bottom w:val="nil"/>
                  <w:right w:val="nil"/>
                </w:tcBorders>
                <w:shd w:val="clear" w:color="auto" w:fill="auto"/>
                <w:noWrap/>
                <w:vAlign w:val="center"/>
              </w:tcPr>
            </w:tcPrChange>
          </w:tcPr>
          <w:p w14:paraId="2FA10269" w14:textId="0C32B943"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69" w:author="Yung-Hsuan Chao (Jessie)" w:date="2019-03-19T19:02:00Z">
              <w:r w:rsidRPr="00602B50" w:rsidDel="00527811">
                <w:rPr>
                  <w:rFonts w:ascii="Arial" w:hAnsi="Arial" w:cs="Arial"/>
                  <w:color w:val="000000"/>
                  <w:sz w:val="18"/>
                  <w:szCs w:val="18"/>
                  <w:lang w:eastAsia="zh-TW"/>
                </w:rPr>
                <w:delText>#NUM!</w:delText>
              </w:r>
            </w:del>
          </w:p>
        </w:tc>
        <w:tc>
          <w:tcPr>
            <w:tcW w:w="741" w:type="dxa"/>
            <w:tcBorders>
              <w:top w:val="single" w:sz="8" w:space="0" w:color="auto"/>
              <w:left w:val="nil"/>
              <w:bottom w:val="nil"/>
              <w:right w:val="single" w:sz="8" w:space="0" w:color="auto"/>
            </w:tcBorders>
            <w:shd w:val="clear" w:color="auto" w:fill="auto"/>
            <w:noWrap/>
            <w:vAlign w:val="center"/>
            <w:tcPrChange w:id="170" w:author="Yung-Hsuan Chao (Jessie)" w:date="2019-03-19T19:02:00Z">
              <w:tcPr>
                <w:tcW w:w="741" w:type="dxa"/>
                <w:tcBorders>
                  <w:top w:val="single" w:sz="8" w:space="0" w:color="auto"/>
                  <w:left w:val="nil"/>
                  <w:bottom w:val="nil"/>
                  <w:right w:val="single" w:sz="8" w:space="0" w:color="auto"/>
                </w:tcBorders>
                <w:shd w:val="clear" w:color="auto" w:fill="auto"/>
                <w:noWrap/>
                <w:vAlign w:val="center"/>
              </w:tcPr>
            </w:tcPrChange>
          </w:tcPr>
          <w:p w14:paraId="4EE63E00" w14:textId="05183194"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71" w:author="Yung-Hsuan Chao (Jessie)" w:date="2019-03-19T19:02:00Z">
              <w:r w:rsidRPr="00602B50" w:rsidDel="00527811">
                <w:rPr>
                  <w:rFonts w:ascii="Arial" w:hAnsi="Arial" w:cs="Arial"/>
                  <w:color w:val="000000"/>
                  <w:sz w:val="18"/>
                  <w:szCs w:val="18"/>
                  <w:lang w:eastAsia="zh-TW"/>
                </w:rPr>
                <w:delText>#NUM!</w:delText>
              </w:r>
            </w:del>
          </w:p>
        </w:tc>
      </w:tr>
      <w:tr w:rsidR="00602B50" w:rsidRPr="00602B50" w14:paraId="26624D58" w14:textId="77777777" w:rsidTr="00527811">
        <w:trPr>
          <w:trHeight w:val="259"/>
          <w:trPrChange w:id="172" w:author="Yung-Hsuan Chao (Jessie)" w:date="2019-03-19T19:02:00Z">
            <w:trPr>
              <w:trHeight w:val="259"/>
            </w:trPr>
          </w:trPrChange>
        </w:trPr>
        <w:tc>
          <w:tcPr>
            <w:tcW w:w="1263" w:type="dxa"/>
            <w:tcBorders>
              <w:top w:val="single" w:sz="8" w:space="0" w:color="auto"/>
              <w:left w:val="single" w:sz="8" w:space="0" w:color="auto"/>
              <w:bottom w:val="nil"/>
              <w:right w:val="nil"/>
            </w:tcBorders>
            <w:shd w:val="clear" w:color="auto" w:fill="auto"/>
            <w:noWrap/>
            <w:vAlign w:val="center"/>
            <w:tcPrChange w:id="173" w:author="Yung-Hsuan Chao (Jessie)" w:date="2019-03-19T19:02:00Z">
              <w:tcPr>
                <w:tcW w:w="1263" w:type="dxa"/>
                <w:tcBorders>
                  <w:top w:val="single" w:sz="8" w:space="0" w:color="auto"/>
                  <w:left w:val="single" w:sz="8" w:space="0" w:color="auto"/>
                  <w:bottom w:val="nil"/>
                  <w:right w:val="nil"/>
                </w:tcBorders>
                <w:shd w:val="clear" w:color="auto" w:fill="auto"/>
                <w:noWrap/>
                <w:vAlign w:val="center"/>
              </w:tcPr>
            </w:tcPrChange>
          </w:tcPr>
          <w:p w14:paraId="08B71FFA" w14:textId="6A180CA6"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74" w:author="Yung-Hsuan Chao (Jessie)" w:date="2019-03-19T19:02:00Z">
              <w:r w:rsidRPr="00602B50" w:rsidDel="00527811">
                <w:rPr>
                  <w:rFonts w:ascii="Arial" w:hAnsi="Arial" w:cs="Arial"/>
                  <w:color w:val="000000"/>
                  <w:sz w:val="18"/>
                  <w:szCs w:val="18"/>
                  <w:lang w:eastAsia="zh-TW"/>
                </w:rPr>
                <w:delText>Class D</w:delText>
              </w:r>
            </w:del>
          </w:p>
        </w:tc>
        <w:tc>
          <w:tcPr>
            <w:tcW w:w="913" w:type="dxa"/>
            <w:tcBorders>
              <w:top w:val="single" w:sz="8" w:space="0" w:color="auto"/>
              <w:left w:val="single" w:sz="8" w:space="0" w:color="auto"/>
              <w:bottom w:val="nil"/>
              <w:right w:val="nil"/>
            </w:tcBorders>
            <w:shd w:val="clear" w:color="auto" w:fill="auto"/>
            <w:noWrap/>
            <w:vAlign w:val="center"/>
            <w:tcPrChange w:id="175" w:author="Yung-Hsuan Chao (Jessie)" w:date="2019-03-19T19:02:00Z">
              <w:tcPr>
                <w:tcW w:w="913" w:type="dxa"/>
                <w:tcBorders>
                  <w:top w:val="single" w:sz="8" w:space="0" w:color="auto"/>
                  <w:left w:val="single" w:sz="8" w:space="0" w:color="auto"/>
                  <w:bottom w:val="nil"/>
                  <w:right w:val="nil"/>
                </w:tcBorders>
                <w:shd w:val="clear" w:color="auto" w:fill="auto"/>
                <w:noWrap/>
                <w:vAlign w:val="center"/>
              </w:tcPr>
            </w:tcPrChange>
          </w:tcPr>
          <w:p w14:paraId="74527AEE" w14:textId="44B18A6B"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76"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single" w:sz="8" w:space="0" w:color="auto"/>
              <w:left w:val="nil"/>
              <w:bottom w:val="nil"/>
              <w:right w:val="nil"/>
            </w:tcBorders>
            <w:shd w:val="clear" w:color="auto" w:fill="auto"/>
            <w:noWrap/>
            <w:vAlign w:val="center"/>
            <w:tcPrChange w:id="177" w:author="Yung-Hsuan Chao (Jessie)" w:date="2019-03-19T19:02:00Z">
              <w:tcPr>
                <w:tcW w:w="913" w:type="dxa"/>
                <w:tcBorders>
                  <w:top w:val="single" w:sz="8" w:space="0" w:color="auto"/>
                  <w:left w:val="nil"/>
                  <w:bottom w:val="nil"/>
                  <w:right w:val="nil"/>
                </w:tcBorders>
                <w:shd w:val="clear" w:color="auto" w:fill="auto"/>
                <w:noWrap/>
                <w:vAlign w:val="center"/>
              </w:tcPr>
            </w:tcPrChange>
          </w:tcPr>
          <w:p w14:paraId="1B42F6BF" w14:textId="5DE5671C"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78"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single" w:sz="8" w:space="0" w:color="auto"/>
              <w:left w:val="nil"/>
              <w:bottom w:val="nil"/>
              <w:right w:val="single" w:sz="4" w:space="0" w:color="auto"/>
            </w:tcBorders>
            <w:shd w:val="clear" w:color="auto" w:fill="auto"/>
            <w:noWrap/>
            <w:vAlign w:val="center"/>
            <w:tcPrChange w:id="179" w:author="Yung-Hsuan Chao (Jessie)" w:date="2019-03-19T19:02:00Z">
              <w:tcPr>
                <w:tcW w:w="913" w:type="dxa"/>
                <w:tcBorders>
                  <w:top w:val="single" w:sz="8" w:space="0" w:color="auto"/>
                  <w:left w:val="nil"/>
                  <w:bottom w:val="nil"/>
                  <w:right w:val="single" w:sz="4" w:space="0" w:color="auto"/>
                </w:tcBorders>
                <w:shd w:val="clear" w:color="auto" w:fill="auto"/>
                <w:noWrap/>
                <w:vAlign w:val="center"/>
              </w:tcPr>
            </w:tcPrChange>
          </w:tcPr>
          <w:p w14:paraId="7300C1A5" w14:textId="00231B92"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80" w:author="Yung-Hsuan Chao (Jessie)" w:date="2019-03-19T19:02:00Z">
              <w:r w:rsidRPr="00602B50" w:rsidDel="00527811">
                <w:rPr>
                  <w:rFonts w:ascii="Arial" w:hAnsi="Arial" w:cs="Arial"/>
                  <w:color w:val="000000"/>
                  <w:sz w:val="18"/>
                  <w:szCs w:val="18"/>
                  <w:lang w:eastAsia="zh-TW"/>
                </w:rPr>
                <w:delText>#VALUE!</w:delText>
              </w:r>
            </w:del>
          </w:p>
        </w:tc>
        <w:tc>
          <w:tcPr>
            <w:tcW w:w="741" w:type="dxa"/>
            <w:tcBorders>
              <w:top w:val="single" w:sz="8" w:space="0" w:color="auto"/>
              <w:left w:val="nil"/>
              <w:bottom w:val="nil"/>
              <w:right w:val="nil"/>
            </w:tcBorders>
            <w:shd w:val="clear" w:color="auto" w:fill="auto"/>
            <w:noWrap/>
            <w:vAlign w:val="center"/>
            <w:tcPrChange w:id="181" w:author="Yung-Hsuan Chao (Jessie)" w:date="2019-03-19T19:02:00Z">
              <w:tcPr>
                <w:tcW w:w="741" w:type="dxa"/>
                <w:tcBorders>
                  <w:top w:val="single" w:sz="8" w:space="0" w:color="auto"/>
                  <w:left w:val="nil"/>
                  <w:bottom w:val="nil"/>
                  <w:right w:val="nil"/>
                </w:tcBorders>
                <w:shd w:val="clear" w:color="auto" w:fill="auto"/>
                <w:noWrap/>
                <w:vAlign w:val="center"/>
              </w:tcPr>
            </w:tcPrChange>
          </w:tcPr>
          <w:p w14:paraId="7F11C2FC" w14:textId="75134AA2"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82" w:author="Yung-Hsuan Chao (Jessie)" w:date="2019-03-19T19:02:00Z">
              <w:r w:rsidRPr="00602B50" w:rsidDel="00527811">
                <w:rPr>
                  <w:rFonts w:ascii="Arial" w:hAnsi="Arial" w:cs="Arial"/>
                  <w:color w:val="000000"/>
                  <w:sz w:val="18"/>
                  <w:szCs w:val="18"/>
                  <w:lang w:eastAsia="zh-TW"/>
                </w:rPr>
                <w:delText>#NUM!</w:delText>
              </w:r>
            </w:del>
          </w:p>
        </w:tc>
        <w:tc>
          <w:tcPr>
            <w:tcW w:w="741" w:type="dxa"/>
            <w:tcBorders>
              <w:top w:val="single" w:sz="8" w:space="0" w:color="auto"/>
              <w:left w:val="nil"/>
              <w:bottom w:val="nil"/>
              <w:right w:val="single" w:sz="8" w:space="0" w:color="auto"/>
            </w:tcBorders>
            <w:shd w:val="clear" w:color="auto" w:fill="auto"/>
            <w:noWrap/>
            <w:vAlign w:val="center"/>
            <w:tcPrChange w:id="183" w:author="Yung-Hsuan Chao (Jessie)" w:date="2019-03-19T19:02:00Z">
              <w:tcPr>
                <w:tcW w:w="741" w:type="dxa"/>
                <w:tcBorders>
                  <w:top w:val="single" w:sz="8" w:space="0" w:color="auto"/>
                  <w:left w:val="nil"/>
                  <w:bottom w:val="nil"/>
                  <w:right w:val="single" w:sz="8" w:space="0" w:color="auto"/>
                </w:tcBorders>
                <w:shd w:val="clear" w:color="auto" w:fill="auto"/>
                <w:noWrap/>
                <w:vAlign w:val="center"/>
              </w:tcPr>
            </w:tcPrChange>
          </w:tcPr>
          <w:p w14:paraId="67723B0D" w14:textId="3E343CF5"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84" w:author="Yung-Hsuan Chao (Jessie)" w:date="2019-03-19T19:02:00Z">
              <w:r w:rsidRPr="00602B50" w:rsidDel="00527811">
                <w:rPr>
                  <w:rFonts w:ascii="Arial" w:hAnsi="Arial" w:cs="Arial"/>
                  <w:color w:val="000000"/>
                  <w:sz w:val="18"/>
                  <w:szCs w:val="18"/>
                  <w:lang w:eastAsia="zh-TW"/>
                </w:rPr>
                <w:delText>#NUM!</w:delText>
              </w:r>
            </w:del>
          </w:p>
        </w:tc>
        <w:tc>
          <w:tcPr>
            <w:tcW w:w="913" w:type="dxa"/>
            <w:tcBorders>
              <w:top w:val="single" w:sz="8" w:space="0" w:color="auto"/>
              <w:left w:val="nil"/>
              <w:bottom w:val="nil"/>
              <w:right w:val="nil"/>
            </w:tcBorders>
            <w:shd w:val="clear" w:color="auto" w:fill="auto"/>
            <w:noWrap/>
            <w:vAlign w:val="center"/>
            <w:tcPrChange w:id="185" w:author="Yung-Hsuan Chao (Jessie)" w:date="2019-03-19T19:02:00Z">
              <w:tcPr>
                <w:tcW w:w="913" w:type="dxa"/>
                <w:tcBorders>
                  <w:top w:val="single" w:sz="8" w:space="0" w:color="auto"/>
                  <w:left w:val="nil"/>
                  <w:bottom w:val="nil"/>
                  <w:right w:val="nil"/>
                </w:tcBorders>
                <w:shd w:val="clear" w:color="auto" w:fill="auto"/>
                <w:noWrap/>
                <w:vAlign w:val="center"/>
              </w:tcPr>
            </w:tcPrChange>
          </w:tcPr>
          <w:p w14:paraId="24504528" w14:textId="14ACA4A0"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86"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single" w:sz="8" w:space="0" w:color="auto"/>
              <w:left w:val="nil"/>
              <w:bottom w:val="nil"/>
              <w:right w:val="nil"/>
            </w:tcBorders>
            <w:shd w:val="clear" w:color="auto" w:fill="auto"/>
            <w:noWrap/>
            <w:vAlign w:val="center"/>
            <w:tcPrChange w:id="187" w:author="Yung-Hsuan Chao (Jessie)" w:date="2019-03-19T19:02:00Z">
              <w:tcPr>
                <w:tcW w:w="913" w:type="dxa"/>
                <w:tcBorders>
                  <w:top w:val="single" w:sz="8" w:space="0" w:color="auto"/>
                  <w:left w:val="nil"/>
                  <w:bottom w:val="nil"/>
                  <w:right w:val="nil"/>
                </w:tcBorders>
                <w:shd w:val="clear" w:color="auto" w:fill="auto"/>
                <w:noWrap/>
                <w:vAlign w:val="center"/>
              </w:tcPr>
            </w:tcPrChange>
          </w:tcPr>
          <w:p w14:paraId="3679C46E" w14:textId="5E76F548"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88" w:author="Yung-Hsuan Chao (Jessie)" w:date="2019-03-19T19:02:00Z">
              <w:r w:rsidRPr="00602B50" w:rsidDel="00527811">
                <w:rPr>
                  <w:rFonts w:ascii="Arial" w:hAnsi="Arial" w:cs="Arial"/>
                  <w:color w:val="000000"/>
                  <w:sz w:val="18"/>
                  <w:szCs w:val="18"/>
                  <w:lang w:eastAsia="zh-TW"/>
                </w:rPr>
                <w:delText>#VALUE!</w:delText>
              </w:r>
            </w:del>
          </w:p>
        </w:tc>
        <w:tc>
          <w:tcPr>
            <w:tcW w:w="913" w:type="dxa"/>
            <w:tcBorders>
              <w:top w:val="single" w:sz="8" w:space="0" w:color="auto"/>
              <w:left w:val="nil"/>
              <w:bottom w:val="nil"/>
              <w:right w:val="single" w:sz="4" w:space="0" w:color="auto"/>
            </w:tcBorders>
            <w:shd w:val="clear" w:color="auto" w:fill="auto"/>
            <w:noWrap/>
            <w:vAlign w:val="center"/>
            <w:tcPrChange w:id="189" w:author="Yung-Hsuan Chao (Jessie)" w:date="2019-03-19T19:02:00Z">
              <w:tcPr>
                <w:tcW w:w="913" w:type="dxa"/>
                <w:tcBorders>
                  <w:top w:val="single" w:sz="8" w:space="0" w:color="auto"/>
                  <w:left w:val="nil"/>
                  <w:bottom w:val="nil"/>
                  <w:right w:val="single" w:sz="4" w:space="0" w:color="auto"/>
                </w:tcBorders>
                <w:shd w:val="clear" w:color="auto" w:fill="auto"/>
                <w:noWrap/>
                <w:vAlign w:val="center"/>
              </w:tcPr>
            </w:tcPrChange>
          </w:tcPr>
          <w:p w14:paraId="787192F0" w14:textId="2897B13B"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90" w:author="Yung-Hsuan Chao (Jessie)" w:date="2019-03-19T19:02:00Z">
              <w:r w:rsidRPr="00602B50" w:rsidDel="00527811">
                <w:rPr>
                  <w:rFonts w:ascii="Arial" w:hAnsi="Arial" w:cs="Arial"/>
                  <w:color w:val="000000"/>
                  <w:sz w:val="18"/>
                  <w:szCs w:val="18"/>
                  <w:lang w:eastAsia="zh-TW"/>
                </w:rPr>
                <w:delText>#VALUE!</w:delText>
              </w:r>
            </w:del>
          </w:p>
        </w:tc>
        <w:tc>
          <w:tcPr>
            <w:tcW w:w="741" w:type="dxa"/>
            <w:tcBorders>
              <w:top w:val="single" w:sz="8" w:space="0" w:color="auto"/>
              <w:left w:val="nil"/>
              <w:bottom w:val="nil"/>
              <w:right w:val="nil"/>
            </w:tcBorders>
            <w:shd w:val="clear" w:color="auto" w:fill="auto"/>
            <w:noWrap/>
            <w:vAlign w:val="center"/>
            <w:tcPrChange w:id="191" w:author="Yung-Hsuan Chao (Jessie)" w:date="2019-03-19T19:02:00Z">
              <w:tcPr>
                <w:tcW w:w="741" w:type="dxa"/>
                <w:tcBorders>
                  <w:top w:val="single" w:sz="8" w:space="0" w:color="auto"/>
                  <w:left w:val="nil"/>
                  <w:bottom w:val="nil"/>
                  <w:right w:val="nil"/>
                </w:tcBorders>
                <w:shd w:val="clear" w:color="auto" w:fill="auto"/>
                <w:noWrap/>
                <w:vAlign w:val="center"/>
              </w:tcPr>
            </w:tcPrChange>
          </w:tcPr>
          <w:p w14:paraId="381EFF5E" w14:textId="09E81C70"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92" w:author="Yung-Hsuan Chao (Jessie)" w:date="2019-03-19T19:02:00Z">
              <w:r w:rsidRPr="00602B50" w:rsidDel="00527811">
                <w:rPr>
                  <w:rFonts w:ascii="Arial" w:hAnsi="Arial" w:cs="Arial"/>
                  <w:color w:val="000000"/>
                  <w:sz w:val="18"/>
                  <w:szCs w:val="18"/>
                  <w:lang w:eastAsia="zh-TW"/>
                </w:rPr>
                <w:delText>#NUM!</w:delText>
              </w:r>
            </w:del>
          </w:p>
        </w:tc>
        <w:tc>
          <w:tcPr>
            <w:tcW w:w="741" w:type="dxa"/>
            <w:tcBorders>
              <w:top w:val="single" w:sz="8" w:space="0" w:color="auto"/>
              <w:left w:val="nil"/>
              <w:bottom w:val="nil"/>
              <w:right w:val="single" w:sz="8" w:space="0" w:color="auto"/>
            </w:tcBorders>
            <w:shd w:val="clear" w:color="auto" w:fill="auto"/>
            <w:noWrap/>
            <w:vAlign w:val="center"/>
            <w:tcPrChange w:id="193" w:author="Yung-Hsuan Chao (Jessie)" w:date="2019-03-19T19:02:00Z">
              <w:tcPr>
                <w:tcW w:w="741" w:type="dxa"/>
                <w:tcBorders>
                  <w:top w:val="single" w:sz="8" w:space="0" w:color="auto"/>
                  <w:left w:val="nil"/>
                  <w:bottom w:val="nil"/>
                  <w:right w:val="single" w:sz="8" w:space="0" w:color="auto"/>
                </w:tcBorders>
                <w:shd w:val="clear" w:color="auto" w:fill="auto"/>
                <w:noWrap/>
                <w:vAlign w:val="center"/>
              </w:tcPr>
            </w:tcPrChange>
          </w:tcPr>
          <w:p w14:paraId="18378E7F" w14:textId="479A6A2D"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94" w:author="Yung-Hsuan Chao (Jessie)" w:date="2019-03-19T19:02:00Z">
              <w:r w:rsidRPr="00602B50" w:rsidDel="00527811">
                <w:rPr>
                  <w:rFonts w:ascii="Arial" w:hAnsi="Arial" w:cs="Arial"/>
                  <w:color w:val="000000"/>
                  <w:sz w:val="18"/>
                  <w:szCs w:val="18"/>
                  <w:lang w:eastAsia="zh-TW"/>
                </w:rPr>
                <w:delText>#NUM!</w:delText>
              </w:r>
            </w:del>
          </w:p>
        </w:tc>
      </w:tr>
      <w:tr w:rsidR="00602B50" w:rsidRPr="00602B50" w14:paraId="4D38685B" w14:textId="77777777" w:rsidTr="00527811">
        <w:trPr>
          <w:trHeight w:val="259"/>
          <w:trPrChange w:id="195" w:author="Yung-Hsuan Chao (Jessie)" w:date="2019-03-19T19:02:00Z">
            <w:trPr>
              <w:trHeight w:val="259"/>
            </w:trPr>
          </w:trPrChange>
        </w:trPr>
        <w:tc>
          <w:tcPr>
            <w:tcW w:w="1263" w:type="dxa"/>
            <w:tcBorders>
              <w:top w:val="nil"/>
              <w:left w:val="single" w:sz="8" w:space="0" w:color="auto"/>
              <w:bottom w:val="single" w:sz="8" w:space="0" w:color="auto"/>
              <w:right w:val="nil"/>
            </w:tcBorders>
            <w:shd w:val="clear" w:color="auto" w:fill="auto"/>
            <w:noWrap/>
            <w:vAlign w:val="center"/>
            <w:tcPrChange w:id="196" w:author="Yung-Hsuan Chao (Jessie)" w:date="2019-03-19T19:02:00Z">
              <w:tcPr>
                <w:tcW w:w="1263" w:type="dxa"/>
                <w:tcBorders>
                  <w:top w:val="nil"/>
                  <w:left w:val="single" w:sz="8" w:space="0" w:color="auto"/>
                  <w:bottom w:val="single" w:sz="8" w:space="0" w:color="auto"/>
                  <w:right w:val="nil"/>
                </w:tcBorders>
                <w:shd w:val="clear" w:color="auto" w:fill="auto"/>
                <w:noWrap/>
                <w:vAlign w:val="center"/>
              </w:tcPr>
            </w:tcPrChange>
          </w:tcPr>
          <w:p w14:paraId="243DED15" w14:textId="47F34989"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97" w:author="Yung-Hsuan Chao (Jessie)" w:date="2019-03-19T19:02:00Z">
              <w:r w:rsidRPr="00602B50" w:rsidDel="00527811">
                <w:rPr>
                  <w:rFonts w:ascii="Arial" w:hAnsi="Arial" w:cs="Arial"/>
                  <w:color w:val="000000"/>
                  <w:sz w:val="18"/>
                  <w:szCs w:val="18"/>
                  <w:lang w:eastAsia="zh-TW"/>
                </w:rPr>
                <w:delText>Class F</w:delText>
              </w:r>
            </w:del>
          </w:p>
        </w:tc>
        <w:tc>
          <w:tcPr>
            <w:tcW w:w="913" w:type="dxa"/>
            <w:tcBorders>
              <w:top w:val="nil"/>
              <w:left w:val="single" w:sz="8" w:space="0" w:color="auto"/>
              <w:bottom w:val="single" w:sz="8" w:space="0" w:color="auto"/>
              <w:right w:val="nil"/>
            </w:tcBorders>
            <w:shd w:val="clear" w:color="auto" w:fill="auto"/>
            <w:noWrap/>
            <w:vAlign w:val="center"/>
            <w:tcPrChange w:id="198" w:author="Yung-Hsuan Chao (Jessie)" w:date="2019-03-19T19:02:00Z">
              <w:tcPr>
                <w:tcW w:w="913" w:type="dxa"/>
                <w:tcBorders>
                  <w:top w:val="nil"/>
                  <w:left w:val="single" w:sz="8" w:space="0" w:color="auto"/>
                  <w:bottom w:val="single" w:sz="8" w:space="0" w:color="auto"/>
                  <w:right w:val="nil"/>
                </w:tcBorders>
                <w:shd w:val="clear" w:color="auto" w:fill="auto"/>
                <w:noWrap/>
                <w:vAlign w:val="center"/>
              </w:tcPr>
            </w:tcPrChange>
          </w:tcPr>
          <w:p w14:paraId="76BCF65F" w14:textId="04F862CF"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99" w:author="Yung-Hsuan Chao (Jessie)" w:date="2019-03-19T19:02:00Z">
              <w:r w:rsidRPr="00602B50" w:rsidDel="00527811">
                <w:rPr>
                  <w:rFonts w:ascii="Arial" w:hAnsi="Arial" w:cs="Arial"/>
                  <w:color w:val="000000"/>
                  <w:sz w:val="18"/>
                  <w:szCs w:val="18"/>
                  <w:lang w:eastAsia="zh-TW"/>
                </w:rPr>
                <w:delText>-2.28%</w:delText>
              </w:r>
            </w:del>
          </w:p>
        </w:tc>
        <w:tc>
          <w:tcPr>
            <w:tcW w:w="913" w:type="dxa"/>
            <w:tcBorders>
              <w:top w:val="nil"/>
              <w:left w:val="nil"/>
              <w:bottom w:val="single" w:sz="8" w:space="0" w:color="auto"/>
              <w:right w:val="nil"/>
            </w:tcBorders>
            <w:shd w:val="clear" w:color="auto" w:fill="auto"/>
            <w:noWrap/>
            <w:vAlign w:val="center"/>
            <w:tcPrChange w:id="200" w:author="Yung-Hsuan Chao (Jessie)" w:date="2019-03-19T19:02:00Z">
              <w:tcPr>
                <w:tcW w:w="913" w:type="dxa"/>
                <w:tcBorders>
                  <w:top w:val="nil"/>
                  <w:left w:val="nil"/>
                  <w:bottom w:val="single" w:sz="8" w:space="0" w:color="auto"/>
                  <w:right w:val="nil"/>
                </w:tcBorders>
                <w:shd w:val="clear" w:color="auto" w:fill="auto"/>
                <w:noWrap/>
                <w:vAlign w:val="center"/>
              </w:tcPr>
            </w:tcPrChange>
          </w:tcPr>
          <w:p w14:paraId="4A44A01C" w14:textId="609D1340"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01" w:author="Yung-Hsuan Chao (Jessie)" w:date="2019-03-19T19:02:00Z">
              <w:r w:rsidRPr="00602B50" w:rsidDel="00527811">
                <w:rPr>
                  <w:rFonts w:ascii="Arial" w:hAnsi="Arial" w:cs="Arial"/>
                  <w:color w:val="000000"/>
                  <w:sz w:val="18"/>
                  <w:szCs w:val="18"/>
                  <w:lang w:eastAsia="zh-TW"/>
                </w:rPr>
                <w:delText>-2.18%</w:delText>
              </w:r>
            </w:del>
          </w:p>
        </w:tc>
        <w:tc>
          <w:tcPr>
            <w:tcW w:w="913" w:type="dxa"/>
            <w:tcBorders>
              <w:top w:val="nil"/>
              <w:left w:val="nil"/>
              <w:bottom w:val="single" w:sz="8" w:space="0" w:color="auto"/>
              <w:right w:val="single" w:sz="4" w:space="0" w:color="auto"/>
            </w:tcBorders>
            <w:shd w:val="clear" w:color="auto" w:fill="auto"/>
            <w:noWrap/>
            <w:vAlign w:val="center"/>
            <w:tcPrChange w:id="202" w:author="Yung-Hsuan Chao (Jessie)" w:date="2019-03-19T19:02:00Z">
              <w:tcPr>
                <w:tcW w:w="913" w:type="dxa"/>
                <w:tcBorders>
                  <w:top w:val="nil"/>
                  <w:left w:val="nil"/>
                  <w:bottom w:val="single" w:sz="8" w:space="0" w:color="auto"/>
                  <w:right w:val="single" w:sz="4" w:space="0" w:color="auto"/>
                </w:tcBorders>
                <w:shd w:val="clear" w:color="auto" w:fill="auto"/>
                <w:noWrap/>
                <w:vAlign w:val="center"/>
              </w:tcPr>
            </w:tcPrChange>
          </w:tcPr>
          <w:p w14:paraId="45BF26EA" w14:textId="3228C1BC"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03" w:author="Yung-Hsuan Chao (Jessie)" w:date="2019-03-19T19:02:00Z">
              <w:r w:rsidRPr="00602B50" w:rsidDel="00527811">
                <w:rPr>
                  <w:rFonts w:ascii="Arial" w:hAnsi="Arial" w:cs="Arial"/>
                  <w:color w:val="000000"/>
                  <w:sz w:val="18"/>
                  <w:szCs w:val="18"/>
                  <w:lang w:eastAsia="zh-TW"/>
                </w:rPr>
                <w:delText>-2.21%</w:delText>
              </w:r>
            </w:del>
          </w:p>
        </w:tc>
        <w:tc>
          <w:tcPr>
            <w:tcW w:w="741" w:type="dxa"/>
            <w:tcBorders>
              <w:top w:val="nil"/>
              <w:left w:val="nil"/>
              <w:bottom w:val="single" w:sz="8" w:space="0" w:color="auto"/>
              <w:right w:val="nil"/>
            </w:tcBorders>
            <w:shd w:val="clear" w:color="auto" w:fill="auto"/>
            <w:noWrap/>
            <w:vAlign w:val="center"/>
            <w:tcPrChange w:id="204" w:author="Yung-Hsuan Chao (Jessie)" w:date="2019-03-19T19:02:00Z">
              <w:tcPr>
                <w:tcW w:w="741" w:type="dxa"/>
                <w:tcBorders>
                  <w:top w:val="nil"/>
                  <w:left w:val="nil"/>
                  <w:bottom w:val="single" w:sz="8" w:space="0" w:color="auto"/>
                  <w:right w:val="nil"/>
                </w:tcBorders>
                <w:shd w:val="clear" w:color="auto" w:fill="auto"/>
                <w:noWrap/>
                <w:vAlign w:val="center"/>
              </w:tcPr>
            </w:tcPrChange>
          </w:tcPr>
          <w:p w14:paraId="5144C98E" w14:textId="7B20BE12"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05" w:author="Yung-Hsuan Chao (Jessie)" w:date="2019-03-19T19:02:00Z">
              <w:r w:rsidRPr="00602B50" w:rsidDel="00527811">
                <w:rPr>
                  <w:rFonts w:ascii="Arial" w:hAnsi="Arial" w:cs="Arial"/>
                  <w:color w:val="000000"/>
                  <w:sz w:val="18"/>
                  <w:szCs w:val="18"/>
                  <w:lang w:eastAsia="zh-TW"/>
                </w:rPr>
                <w:delText>105%</w:delText>
              </w:r>
            </w:del>
          </w:p>
        </w:tc>
        <w:tc>
          <w:tcPr>
            <w:tcW w:w="741" w:type="dxa"/>
            <w:tcBorders>
              <w:top w:val="nil"/>
              <w:left w:val="nil"/>
              <w:bottom w:val="single" w:sz="8" w:space="0" w:color="auto"/>
              <w:right w:val="single" w:sz="8" w:space="0" w:color="auto"/>
            </w:tcBorders>
            <w:shd w:val="clear" w:color="auto" w:fill="auto"/>
            <w:noWrap/>
            <w:vAlign w:val="center"/>
            <w:tcPrChange w:id="206" w:author="Yung-Hsuan Chao (Jessie)" w:date="2019-03-19T19:02:00Z">
              <w:tcPr>
                <w:tcW w:w="741" w:type="dxa"/>
                <w:tcBorders>
                  <w:top w:val="nil"/>
                  <w:left w:val="nil"/>
                  <w:bottom w:val="single" w:sz="8" w:space="0" w:color="auto"/>
                  <w:right w:val="single" w:sz="8" w:space="0" w:color="auto"/>
                </w:tcBorders>
                <w:shd w:val="clear" w:color="auto" w:fill="auto"/>
                <w:noWrap/>
                <w:vAlign w:val="center"/>
              </w:tcPr>
            </w:tcPrChange>
          </w:tcPr>
          <w:p w14:paraId="56F531AA" w14:textId="7D27CE42"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07" w:author="Yung-Hsuan Chao (Jessie)" w:date="2019-03-19T19:02:00Z">
              <w:r w:rsidRPr="00602B50" w:rsidDel="00527811">
                <w:rPr>
                  <w:rFonts w:ascii="Arial" w:hAnsi="Arial" w:cs="Arial"/>
                  <w:color w:val="000000"/>
                  <w:sz w:val="18"/>
                  <w:szCs w:val="18"/>
                  <w:lang w:eastAsia="zh-TW"/>
                </w:rPr>
                <w:delText>110%</w:delText>
              </w:r>
            </w:del>
          </w:p>
        </w:tc>
        <w:tc>
          <w:tcPr>
            <w:tcW w:w="913" w:type="dxa"/>
            <w:tcBorders>
              <w:top w:val="nil"/>
              <w:left w:val="nil"/>
              <w:bottom w:val="single" w:sz="8" w:space="0" w:color="auto"/>
              <w:right w:val="nil"/>
            </w:tcBorders>
            <w:shd w:val="clear" w:color="auto" w:fill="auto"/>
            <w:noWrap/>
            <w:vAlign w:val="center"/>
            <w:tcPrChange w:id="208" w:author="Yung-Hsuan Chao (Jessie)" w:date="2019-03-19T19:02:00Z">
              <w:tcPr>
                <w:tcW w:w="913" w:type="dxa"/>
                <w:tcBorders>
                  <w:top w:val="nil"/>
                  <w:left w:val="nil"/>
                  <w:bottom w:val="single" w:sz="8" w:space="0" w:color="auto"/>
                  <w:right w:val="nil"/>
                </w:tcBorders>
                <w:shd w:val="clear" w:color="auto" w:fill="auto"/>
                <w:noWrap/>
                <w:vAlign w:val="center"/>
              </w:tcPr>
            </w:tcPrChange>
          </w:tcPr>
          <w:p w14:paraId="177F21E0" w14:textId="1D19ADA8"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09" w:author="Yung-Hsuan Chao (Jessie)" w:date="2019-03-19T19:02:00Z">
              <w:r w:rsidRPr="00602B50" w:rsidDel="00527811">
                <w:rPr>
                  <w:rFonts w:ascii="Arial" w:hAnsi="Arial" w:cs="Arial"/>
                  <w:color w:val="000000"/>
                  <w:sz w:val="18"/>
                  <w:szCs w:val="18"/>
                  <w:lang w:eastAsia="zh-TW"/>
                </w:rPr>
                <w:delText>0.11%</w:delText>
              </w:r>
            </w:del>
          </w:p>
        </w:tc>
        <w:tc>
          <w:tcPr>
            <w:tcW w:w="913" w:type="dxa"/>
            <w:tcBorders>
              <w:top w:val="nil"/>
              <w:left w:val="nil"/>
              <w:bottom w:val="single" w:sz="8" w:space="0" w:color="auto"/>
              <w:right w:val="nil"/>
            </w:tcBorders>
            <w:shd w:val="clear" w:color="auto" w:fill="auto"/>
            <w:noWrap/>
            <w:vAlign w:val="center"/>
            <w:tcPrChange w:id="210" w:author="Yung-Hsuan Chao (Jessie)" w:date="2019-03-19T19:02:00Z">
              <w:tcPr>
                <w:tcW w:w="913" w:type="dxa"/>
                <w:tcBorders>
                  <w:top w:val="nil"/>
                  <w:left w:val="nil"/>
                  <w:bottom w:val="single" w:sz="8" w:space="0" w:color="auto"/>
                  <w:right w:val="nil"/>
                </w:tcBorders>
                <w:shd w:val="clear" w:color="auto" w:fill="auto"/>
                <w:noWrap/>
                <w:vAlign w:val="center"/>
              </w:tcPr>
            </w:tcPrChange>
          </w:tcPr>
          <w:p w14:paraId="03433D0F" w14:textId="282E8E66"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11" w:author="Yung-Hsuan Chao (Jessie)" w:date="2019-03-19T19:02:00Z">
              <w:r w:rsidRPr="00602B50" w:rsidDel="00527811">
                <w:rPr>
                  <w:rFonts w:ascii="Arial" w:hAnsi="Arial" w:cs="Arial"/>
                  <w:color w:val="000000"/>
                  <w:sz w:val="18"/>
                  <w:szCs w:val="18"/>
                  <w:lang w:eastAsia="zh-TW"/>
                </w:rPr>
                <w:delText>0.03%</w:delText>
              </w:r>
            </w:del>
          </w:p>
        </w:tc>
        <w:tc>
          <w:tcPr>
            <w:tcW w:w="913" w:type="dxa"/>
            <w:tcBorders>
              <w:top w:val="nil"/>
              <w:left w:val="nil"/>
              <w:bottom w:val="single" w:sz="8" w:space="0" w:color="auto"/>
              <w:right w:val="single" w:sz="4" w:space="0" w:color="auto"/>
            </w:tcBorders>
            <w:shd w:val="clear" w:color="auto" w:fill="auto"/>
            <w:noWrap/>
            <w:vAlign w:val="center"/>
            <w:tcPrChange w:id="212" w:author="Yung-Hsuan Chao (Jessie)" w:date="2019-03-19T19:02:00Z">
              <w:tcPr>
                <w:tcW w:w="913" w:type="dxa"/>
                <w:tcBorders>
                  <w:top w:val="nil"/>
                  <w:left w:val="nil"/>
                  <w:bottom w:val="single" w:sz="8" w:space="0" w:color="auto"/>
                  <w:right w:val="single" w:sz="4" w:space="0" w:color="auto"/>
                </w:tcBorders>
                <w:shd w:val="clear" w:color="auto" w:fill="auto"/>
                <w:noWrap/>
                <w:vAlign w:val="center"/>
              </w:tcPr>
            </w:tcPrChange>
          </w:tcPr>
          <w:p w14:paraId="458A2225" w14:textId="73EEB8A5"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13" w:author="Yung-Hsuan Chao (Jessie)" w:date="2019-03-19T19:02:00Z">
              <w:r w:rsidRPr="00602B50" w:rsidDel="00527811">
                <w:rPr>
                  <w:rFonts w:ascii="Arial" w:hAnsi="Arial" w:cs="Arial"/>
                  <w:color w:val="000000"/>
                  <w:sz w:val="18"/>
                  <w:szCs w:val="18"/>
                  <w:lang w:eastAsia="zh-TW"/>
                </w:rPr>
                <w:delText>0.08%</w:delText>
              </w:r>
            </w:del>
          </w:p>
        </w:tc>
        <w:tc>
          <w:tcPr>
            <w:tcW w:w="741" w:type="dxa"/>
            <w:tcBorders>
              <w:top w:val="nil"/>
              <w:left w:val="nil"/>
              <w:bottom w:val="single" w:sz="8" w:space="0" w:color="auto"/>
              <w:right w:val="nil"/>
            </w:tcBorders>
            <w:shd w:val="clear" w:color="auto" w:fill="auto"/>
            <w:noWrap/>
            <w:vAlign w:val="center"/>
            <w:tcPrChange w:id="214" w:author="Yung-Hsuan Chao (Jessie)" w:date="2019-03-19T19:02:00Z">
              <w:tcPr>
                <w:tcW w:w="741" w:type="dxa"/>
                <w:tcBorders>
                  <w:top w:val="nil"/>
                  <w:left w:val="nil"/>
                  <w:bottom w:val="single" w:sz="8" w:space="0" w:color="auto"/>
                  <w:right w:val="nil"/>
                </w:tcBorders>
                <w:shd w:val="clear" w:color="auto" w:fill="auto"/>
                <w:noWrap/>
                <w:vAlign w:val="center"/>
              </w:tcPr>
            </w:tcPrChange>
          </w:tcPr>
          <w:p w14:paraId="5F4CBA09" w14:textId="191C762F"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15" w:author="Yung-Hsuan Chao (Jessie)" w:date="2019-03-19T19:02:00Z">
              <w:r w:rsidRPr="00602B50" w:rsidDel="00527811">
                <w:rPr>
                  <w:rFonts w:ascii="Arial" w:hAnsi="Arial" w:cs="Arial"/>
                  <w:color w:val="000000"/>
                  <w:sz w:val="18"/>
                  <w:szCs w:val="18"/>
                  <w:lang w:eastAsia="zh-TW"/>
                </w:rPr>
                <w:delText>105%</w:delText>
              </w:r>
            </w:del>
          </w:p>
        </w:tc>
        <w:tc>
          <w:tcPr>
            <w:tcW w:w="741" w:type="dxa"/>
            <w:tcBorders>
              <w:top w:val="nil"/>
              <w:left w:val="nil"/>
              <w:bottom w:val="single" w:sz="8" w:space="0" w:color="auto"/>
              <w:right w:val="single" w:sz="8" w:space="0" w:color="auto"/>
            </w:tcBorders>
            <w:shd w:val="clear" w:color="auto" w:fill="auto"/>
            <w:noWrap/>
            <w:vAlign w:val="center"/>
            <w:tcPrChange w:id="216" w:author="Yung-Hsuan Chao (Jessie)" w:date="2019-03-19T19:02:00Z">
              <w:tcPr>
                <w:tcW w:w="741" w:type="dxa"/>
                <w:tcBorders>
                  <w:top w:val="nil"/>
                  <w:left w:val="nil"/>
                  <w:bottom w:val="single" w:sz="8" w:space="0" w:color="auto"/>
                  <w:right w:val="single" w:sz="8" w:space="0" w:color="auto"/>
                </w:tcBorders>
                <w:shd w:val="clear" w:color="auto" w:fill="auto"/>
                <w:noWrap/>
                <w:vAlign w:val="center"/>
              </w:tcPr>
            </w:tcPrChange>
          </w:tcPr>
          <w:p w14:paraId="1D89DEE3" w14:textId="37AA3E15"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17" w:author="Yung-Hsuan Chao (Jessie)" w:date="2019-03-19T19:02:00Z">
              <w:r w:rsidRPr="00602B50" w:rsidDel="00527811">
                <w:rPr>
                  <w:rFonts w:ascii="Arial" w:hAnsi="Arial" w:cs="Arial"/>
                  <w:color w:val="000000"/>
                  <w:sz w:val="18"/>
                  <w:szCs w:val="18"/>
                  <w:lang w:eastAsia="zh-TW"/>
                </w:rPr>
                <w:delText>108%</w:delText>
              </w:r>
            </w:del>
          </w:p>
        </w:tc>
      </w:tr>
      <w:tr w:rsidR="00602B50" w:rsidRPr="00602B50" w14:paraId="54FBB24E" w14:textId="77777777" w:rsidTr="00527811">
        <w:trPr>
          <w:trHeight w:val="259"/>
          <w:trPrChange w:id="218" w:author="Yung-Hsuan Chao (Jessie)" w:date="2019-03-19T19:02:00Z">
            <w:trPr>
              <w:trHeight w:val="259"/>
            </w:trPr>
          </w:trPrChange>
        </w:trPr>
        <w:tc>
          <w:tcPr>
            <w:tcW w:w="1263" w:type="dxa"/>
            <w:tcBorders>
              <w:top w:val="nil"/>
              <w:left w:val="single" w:sz="8" w:space="0" w:color="auto"/>
              <w:bottom w:val="single" w:sz="8" w:space="0" w:color="auto"/>
              <w:right w:val="nil"/>
            </w:tcBorders>
            <w:shd w:val="clear" w:color="auto" w:fill="auto"/>
            <w:noWrap/>
            <w:vAlign w:val="center"/>
            <w:tcPrChange w:id="219" w:author="Yung-Hsuan Chao (Jessie)" w:date="2019-03-19T19:02:00Z">
              <w:tcPr>
                <w:tcW w:w="1263" w:type="dxa"/>
                <w:tcBorders>
                  <w:top w:val="nil"/>
                  <w:left w:val="single" w:sz="8" w:space="0" w:color="auto"/>
                  <w:bottom w:val="single" w:sz="8" w:space="0" w:color="auto"/>
                  <w:right w:val="nil"/>
                </w:tcBorders>
                <w:shd w:val="clear" w:color="auto" w:fill="auto"/>
                <w:noWrap/>
                <w:vAlign w:val="center"/>
              </w:tcPr>
            </w:tcPrChange>
          </w:tcPr>
          <w:p w14:paraId="08084640" w14:textId="0F3C6C4F"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20" w:author="Yung-Hsuan Chao (Jessie)" w:date="2019-03-19T19:02:00Z">
              <w:r w:rsidRPr="00602B50" w:rsidDel="00527811">
                <w:rPr>
                  <w:rFonts w:ascii="Arial" w:hAnsi="Arial" w:cs="Arial"/>
                  <w:color w:val="000000"/>
                  <w:sz w:val="18"/>
                  <w:szCs w:val="18"/>
                  <w:lang w:eastAsia="zh-TW"/>
                </w:rPr>
                <w:delText>TGM</w:delText>
              </w:r>
            </w:del>
          </w:p>
        </w:tc>
        <w:tc>
          <w:tcPr>
            <w:tcW w:w="913" w:type="dxa"/>
            <w:tcBorders>
              <w:top w:val="nil"/>
              <w:left w:val="single" w:sz="8" w:space="0" w:color="auto"/>
              <w:bottom w:val="single" w:sz="8" w:space="0" w:color="auto"/>
              <w:right w:val="nil"/>
            </w:tcBorders>
            <w:shd w:val="clear" w:color="000000" w:fill="CCFFCC"/>
            <w:noWrap/>
            <w:vAlign w:val="center"/>
            <w:tcPrChange w:id="221" w:author="Yung-Hsuan Chao (Jessie)" w:date="2019-03-19T19:02:00Z">
              <w:tcPr>
                <w:tcW w:w="913" w:type="dxa"/>
                <w:tcBorders>
                  <w:top w:val="nil"/>
                  <w:left w:val="single" w:sz="8" w:space="0" w:color="auto"/>
                  <w:bottom w:val="single" w:sz="8" w:space="0" w:color="auto"/>
                  <w:right w:val="nil"/>
                </w:tcBorders>
                <w:shd w:val="clear" w:color="000000" w:fill="CCFFCC"/>
                <w:noWrap/>
                <w:vAlign w:val="center"/>
              </w:tcPr>
            </w:tcPrChange>
          </w:tcPr>
          <w:p w14:paraId="407BBAE6" w14:textId="6D952F1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222" w:author="Yung-Hsuan Chao (Jessie)" w:date="2019-03-19T19:02:00Z">
              <w:r w:rsidRPr="00602B50" w:rsidDel="00527811">
                <w:rPr>
                  <w:rFonts w:ascii="Arial" w:hAnsi="Arial" w:cs="Arial"/>
                  <w:sz w:val="18"/>
                  <w:szCs w:val="18"/>
                  <w:lang w:eastAsia="zh-TW"/>
                </w:rPr>
                <w:delText>-6.59%</w:delText>
              </w:r>
            </w:del>
          </w:p>
        </w:tc>
        <w:tc>
          <w:tcPr>
            <w:tcW w:w="913" w:type="dxa"/>
            <w:tcBorders>
              <w:top w:val="nil"/>
              <w:left w:val="nil"/>
              <w:bottom w:val="single" w:sz="8" w:space="0" w:color="auto"/>
              <w:right w:val="nil"/>
            </w:tcBorders>
            <w:shd w:val="clear" w:color="000000" w:fill="CCFFCC"/>
            <w:noWrap/>
            <w:vAlign w:val="center"/>
            <w:tcPrChange w:id="223" w:author="Yung-Hsuan Chao (Jessie)" w:date="2019-03-19T19:02:00Z">
              <w:tcPr>
                <w:tcW w:w="913" w:type="dxa"/>
                <w:tcBorders>
                  <w:top w:val="nil"/>
                  <w:left w:val="nil"/>
                  <w:bottom w:val="single" w:sz="8" w:space="0" w:color="auto"/>
                  <w:right w:val="nil"/>
                </w:tcBorders>
                <w:shd w:val="clear" w:color="000000" w:fill="CCFFCC"/>
                <w:noWrap/>
                <w:vAlign w:val="center"/>
              </w:tcPr>
            </w:tcPrChange>
          </w:tcPr>
          <w:p w14:paraId="65BDE57D" w14:textId="5DD91F5E"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224" w:author="Yung-Hsuan Chao (Jessie)" w:date="2019-03-19T19:02:00Z">
              <w:r w:rsidRPr="00602B50" w:rsidDel="00527811">
                <w:rPr>
                  <w:rFonts w:ascii="Arial" w:hAnsi="Arial" w:cs="Arial"/>
                  <w:sz w:val="18"/>
                  <w:szCs w:val="18"/>
                  <w:lang w:eastAsia="zh-TW"/>
                </w:rPr>
                <w:delText>-5.49%</w:delText>
              </w:r>
            </w:del>
          </w:p>
        </w:tc>
        <w:tc>
          <w:tcPr>
            <w:tcW w:w="913" w:type="dxa"/>
            <w:tcBorders>
              <w:top w:val="nil"/>
              <w:left w:val="nil"/>
              <w:bottom w:val="single" w:sz="8" w:space="0" w:color="auto"/>
              <w:right w:val="single" w:sz="4" w:space="0" w:color="auto"/>
            </w:tcBorders>
            <w:shd w:val="clear" w:color="000000" w:fill="CCFFCC"/>
            <w:noWrap/>
            <w:vAlign w:val="center"/>
            <w:tcPrChange w:id="225" w:author="Yung-Hsuan Chao (Jessie)" w:date="2019-03-19T19:02:00Z">
              <w:tcPr>
                <w:tcW w:w="913" w:type="dxa"/>
                <w:tcBorders>
                  <w:top w:val="nil"/>
                  <w:left w:val="nil"/>
                  <w:bottom w:val="single" w:sz="8" w:space="0" w:color="auto"/>
                  <w:right w:val="single" w:sz="4" w:space="0" w:color="auto"/>
                </w:tcBorders>
                <w:shd w:val="clear" w:color="000000" w:fill="CCFFCC"/>
                <w:noWrap/>
                <w:vAlign w:val="center"/>
              </w:tcPr>
            </w:tcPrChange>
          </w:tcPr>
          <w:p w14:paraId="4119E7BE" w14:textId="7A81BA68"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226" w:author="Yung-Hsuan Chao (Jessie)" w:date="2019-03-19T19:02:00Z">
              <w:r w:rsidRPr="00602B50" w:rsidDel="00527811">
                <w:rPr>
                  <w:rFonts w:ascii="Arial" w:hAnsi="Arial" w:cs="Arial"/>
                  <w:sz w:val="18"/>
                  <w:szCs w:val="18"/>
                  <w:lang w:eastAsia="zh-TW"/>
                </w:rPr>
                <w:delText>-5.12%</w:delText>
              </w:r>
            </w:del>
          </w:p>
        </w:tc>
        <w:tc>
          <w:tcPr>
            <w:tcW w:w="741" w:type="dxa"/>
            <w:tcBorders>
              <w:top w:val="nil"/>
              <w:left w:val="nil"/>
              <w:bottom w:val="single" w:sz="8" w:space="0" w:color="auto"/>
              <w:right w:val="nil"/>
            </w:tcBorders>
            <w:shd w:val="clear" w:color="auto" w:fill="auto"/>
            <w:noWrap/>
            <w:vAlign w:val="center"/>
            <w:tcPrChange w:id="227" w:author="Yung-Hsuan Chao (Jessie)" w:date="2019-03-19T19:02:00Z">
              <w:tcPr>
                <w:tcW w:w="741" w:type="dxa"/>
                <w:tcBorders>
                  <w:top w:val="nil"/>
                  <w:left w:val="nil"/>
                  <w:bottom w:val="single" w:sz="8" w:space="0" w:color="auto"/>
                  <w:right w:val="nil"/>
                </w:tcBorders>
                <w:shd w:val="clear" w:color="auto" w:fill="auto"/>
                <w:noWrap/>
                <w:vAlign w:val="center"/>
              </w:tcPr>
            </w:tcPrChange>
          </w:tcPr>
          <w:p w14:paraId="19DC3D1E" w14:textId="240F5021"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28" w:author="Yung-Hsuan Chao (Jessie)" w:date="2019-03-19T19:02:00Z">
              <w:r w:rsidRPr="00602B50" w:rsidDel="00527811">
                <w:rPr>
                  <w:rFonts w:ascii="Arial" w:hAnsi="Arial" w:cs="Arial"/>
                  <w:color w:val="000000"/>
                  <w:sz w:val="18"/>
                  <w:szCs w:val="18"/>
                  <w:lang w:eastAsia="zh-TW"/>
                </w:rPr>
                <w:delText>97%</w:delText>
              </w:r>
            </w:del>
          </w:p>
        </w:tc>
        <w:tc>
          <w:tcPr>
            <w:tcW w:w="741" w:type="dxa"/>
            <w:tcBorders>
              <w:top w:val="nil"/>
              <w:left w:val="nil"/>
              <w:bottom w:val="single" w:sz="8" w:space="0" w:color="auto"/>
              <w:right w:val="single" w:sz="8" w:space="0" w:color="auto"/>
            </w:tcBorders>
            <w:shd w:val="clear" w:color="auto" w:fill="auto"/>
            <w:noWrap/>
            <w:vAlign w:val="center"/>
            <w:tcPrChange w:id="229" w:author="Yung-Hsuan Chao (Jessie)" w:date="2019-03-19T19:02:00Z">
              <w:tcPr>
                <w:tcW w:w="741" w:type="dxa"/>
                <w:tcBorders>
                  <w:top w:val="nil"/>
                  <w:left w:val="nil"/>
                  <w:bottom w:val="single" w:sz="8" w:space="0" w:color="auto"/>
                  <w:right w:val="single" w:sz="8" w:space="0" w:color="auto"/>
                </w:tcBorders>
                <w:shd w:val="clear" w:color="auto" w:fill="auto"/>
                <w:noWrap/>
                <w:vAlign w:val="center"/>
              </w:tcPr>
            </w:tcPrChange>
          </w:tcPr>
          <w:p w14:paraId="31215A40" w14:textId="6A4CEC3A"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30" w:author="Yung-Hsuan Chao (Jessie)" w:date="2019-03-19T19:02:00Z">
              <w:r w:rsidRPr="00602B50" w:rsidDel="00527811">
                <w:rPr>
                  <w:rFonts w:ascii="Arial" w:hAnsi="Arial" w:cs="Arial"/>
                  <w:color w:val="000000"/>
                  <w:sz w:val="18"/>
                  <w:szCs w:val="18"/>
                  <w:lang w:eastAsia="zh-TW"/>
                </w:rPr>
                <w:delText>99%</w:delText>
              </w:r>
            </w:del>
          </w:p>
        </w:tc>
        <w:tc>
          <w:tcPr>
            <w:tcW w:w="913" w:type="dxa"/>
            <w:tcBorders>
              <w:top w:val="nil"/>
              <w:left w:val="nil"/>
              <w:bottom w:val="single" w:sz="8" w:space="0" w:color="auto"/>
              <w:right w:val="nil"/>
            </w:tcBorders>
            <w:shd w:val="clear" w:color="auto" w:fill="auto"/>
            <w:noWrap/>
            <w:vAlign w:val="center"/>
            <w:tcPrChange w:id="231" w:author="Yung-Hsuan Chao (Jessie)" w:date="2019-03-19T19:02:00Z">
              <w:tcPr>
                <w:tcW w:w="913" w:type="dxa"/>
                <w:tcBorders>
                  <w:top w:val="nil"/>
                  <w:left w:val="nil"/>
                  <w:bottom w:val="single" w:sz="8" w:space="0" w:color="auto"/>
                  <w:right w:val="nil"/>
                </w:tcBorders>
                <w:shd w:val="clear" w:color="auto" w:fill="auto"/>
                <w:noWrap/>
                <w:vAlign w:val="center"/>
              </w:tcPr>
            </w:tcPrChange>
          </w:tcPr>
          <w:p w14:paraId="6790257C" w14:textId="48366852"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32" w:author="Yung-Hsuan Chao (Jessie)" w:date="2019-03-19T19:02:00Z">
              <w:r w:rsidRPr="00602B50" w:rsidDel="00527811">
                <w:rPr>
                  <w:rFonts w:ascii="Arial" w:hAnsi="Arial" w:cs="Arial"/>
                  <w:color w:val="000000"/>
                  <w:sz w:val="18"/>
                  <w:szCs w:val="18"/>
                  <w:lang w:eastAsia="zh-TW"/>
                </w:rPr>
                <w:delText>0.29%</w:delText>
              </w:r>
            </w:del>
          </w:p>
        </w:tc>
        <w:tc>
          <w:tcPr>
            <w:tcW w:w="913" w:type="dxa"/>
            <w:tcBorders>
              <w:top w:val="nil"/>
              <w:left w:val="nil"/>
              <w:bottom w:val="single" w:sz="8" w:space="0" w:color="auto"/>
              <w:right w:val="nil"/>
            </w:tcBorders>
            <w:shd w:val="clear" w:color="auto" w:fill="auto"/>
            <w:noWrap/>
            <w:vAlign w:val="center"/>
            <w:tcPrChange w:id="233" w:author="Yung-Hsuan Chao (Jessie)" w:date="2019-03-19T19:02:00Z">
              <w:tcPr>
                <w:tcW w:w="913" w:type="dxa"/>
                <w:tcBorders>
                  <w:top w:val="nil"/>
                  <w:left w:val="nil"/>
                  <w:bottom w:val="single" w:sz="8" w:space="0" w:color="auto"/>
                  <w:right w:val="nil"/>
                </w:tcBorders>
                <w:shd w:val="clear" w:color="auto" w:fill="auto"/>
                <w:noWrap/>
                <w:vAlign w:val="center"/>
              </w:tcPr>
            </w:tcPrChange>
          </w:tcPr>
          <w:p w14:paraId="1FFAF6E4" w14:textId="7FB7C611"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34" w:author="Yung-Hsuan Chao (Jessie)" w:date="2019-03-19T19:02:00Z">
              <w:r w:rsidRPr="00602B50" w:rsidDel="00527811">
                <w:rPr>
                  <w:rFonts w:ascii="Arial" w:hAnsi="Arial" w:cs="Arial"/>
                  <w:color w:val="000000"/>
                  <w:sz w:val="18"/>
                  <w:szCs w:val="18"/>
                  <w:lang w:eastAsia="zh-TW"/>
                </w:rPr>
                <w:delText>0.19%</w:delText>
              </w:r>
            </w:del>
          </w:p>
        </w:tc>
        <w:tc>
          <w:tcPr>
            <w:tcW w:w="913" w:type="dxa"/>
            <w:tcBorders>
              <w:top w:val="nil"/>
              <w:left w:val="nil"/>
              <w:bottom w:val="single" w:sz="8" w:space="0" w:color="auto"/>
              <w:right w:val="single" w:sz="4" w:space="0" w:color="auto"/>
            </w:tcBorders>
            <w:shd w:val="clear" w:color="auto" w:fill="auto"/>
            <w:noWrap/>
            <w:vAlign w:val="center"/>
            <w:tcPrChange w:id="235" w:author="Yung-Hsuan Chao (Jessie)" w:date="2019-03-19T19:02:00Z">
              <w:tcPr>
                <w:tcW w:w="913" w:type="dxa"/>
                <w:tcBorders>
                  <w:top w:val="nil"/>
                  <w:left w:val="nil"/>
                  <w:bottom w:val="single" w:sz="8" w:space="0" w:color="auto"/>
                  <w:right w:val="single" w:sz="4" w:space="0" w:color="auto"/>
                </w:tcBorders>
                <w:shd w:val="clear" w:color="auto" w:fill="auto"/>
                <w:noWrap/>
                <w:vAlign w:val="center"/>
              </w:tcPr>
            </w:tcPrChange>
          </w:tcPr>
          <w:p w14:paraId="79DE516E" w14:textId="04BDC83F"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36" w:author="Yung-Hsuan Chao (Jessie)" w:date="2019-03-19T19:02:00Z">
              <w:r w:rsidRPr="00602B50" w:rsidDel="00527811">
                <w:rPr>
                  <w:rFonts w:ascii="Arial" w:hAnsi="Arial" w:cs="Arial"/>
                  <w:color w:val="000000"/>
                  <w:sz w:val="18"/>
                  <w:szCs w:val="18"/>
                  <w:lang w:eastAsia="zh-TW"/>
                </w:rPr>
                <w:delText>0.19%</w:delText>
              </w:r>
            </w:del>
          </w:p>
        </w:tc>
        <w:tc>
          <w:tcPr>
            <w:tcW w:w="741" w:type="dxa"/>
            <w:tcBorders>
              <w:top w:val="nil"/>
              <w:left w:val="nil"/>
              <w:bottom w:val="single" w:sz="8" w:space="0" w:color="auto"/>
              <w:right w:val="nil"/>
            </w:tcBorders>
            <w:shd w:val="clear" w:color="auto" w:fill="auto"/>
            <w:noWrap/>
            <w:vAlign w:val="center"/>
            <w:tcPrChange w:id="237" w:author="Yung-Hsuan Chao (Jessie)" w:date="2019-03-19T19:02:00Z">
              <w:tcPr>
                <w:tcW w:w="741" w:type="dxa"/>
                <w:tcBorders>
                  <w:top w:val="nil"/>
                  <w:left w:val="nil"/>
                  <w:bottom w:val="single" w:sz="8" w:space="0" w:color="auto"/>
                  <w:right w:val="nil"/>
                </w:tcBorders>
                <w:shd w:val="clear" w:color="auto" w:fill="auto"/>
                <w:noWrap/>
                <w:vAlign w:val="center"/>
              </w:tcPr>
            </w:tcPrChange>
          </w:tcPr>
          <w:p w14:paraId="60E6E989" w14:textId="7A6EB90B"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38" w:author="Yung-Hsuan Chao (Jessie)" w:date="2019-03-19T19:02:00Z">
              <w:r w:rsidRPr="00602B50" w:rsidDel="00527811">
                <w:rPr>
                  <w:rFonts w:ascii="Arial" w:hAnsi="Arial" w:cs="Arial"/>
                  <w:color w:val="000000"/>
                  <w:sz w:val="18"/>
                  <w:szCs w:val="18"/>
                  <w:lang w:eastAsia="zh-TW"/>
                </w:rPr>
                <w:delText>106%</w:delText>
              </w:r>
            </w:del>
          </w:p>
        </w:tc>
        <w:tc>
          <w:tcPr>
            <w:tcW w:w="741" w:type="dxa"/>
            <w:tcBorders>
              <w:top w:val="nil"/>
              <w:left w:val="nil"/>
              <w:bottom w:val="single" w:sz="8" w:space="0" w:color="auto"/>
              <w:right w:val="single" w:sz="8" w:space="0" w:color="auto"/>
            </w:tcBorders>
            <w:shd w:val="clear" w:color="auto" w:fill="auto"/>
            <w:noWrap/>
            <w:vAlign w:val="center"/>
            <w:tcPrChange w:id="239" w:author="Yung-Hsuan Chao (Jessie)" w:date="2019-03-19T19:02:00Z">
              <w:tcPr>
                <w:tcW w:w="741" w:type="dxa"/>
                <w:tcBorders>
                  <w:top w:val="nil"/>
                  <w:left w:val="nil"/>
                  <w:bottom w:val="single" w:sz="8" w:space="0" w:color="auto"/>
                  <w:right w:val="single" w:sz="8" w:space="0" w:color="auto"/>
                </w:tcBorders>
                <w:shd w:val="clear" w:color="auto" w:fill="auto"/>
                <w:noWrap/>
                <w:vAlign w:val="center"/>
              </w:tcPr>
            </w:tcPrChange>
          </w:tcPr>
          <w:p w14:paraId="159A2149" w14:textId="5B58D84C"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40" w:author="Yung-Hsuan Chao (Jessie)" w:date="2019-03-19T19:02:00Z">
              <w:r w:rsidRPr="00602B50" w:rsidDel="00527811">
                <w:rPr>
                  <w:rFonts w:ascii="Arial" w:hAnsi="Arial" w:cs="Arial"/>
                  <w:color w:val="000000"/>
                  <w:sz w:val="18"/>
                  <w:szCs w:val="18"/>
                  <w:lang w:eastAsia="zh-TW"/>
                </w:rPr>
                <w:delText>106%</w:delText>
              </w:r>
            </w:del>
          </w:p>
        </w:tc>
      </w:tr>
    </w:tbl>
    <w:p w14:paraId="57DC5377" w14:textId="1EABC3C3" w:rsidR="00ED414F" w:rsidRPr="00527811" w:rsidRDefault="00ED414F" w:rsidP="00BC150D">
      <w:pPr>
        <w:rPr>
          <w:rPrChange w:id="241" w:author="Yung-Hsuan Chao (Jessie)" w:date="2019-03-19T19:03:00Z">
            <w:rPr>
              <w:lang w:val="en-CA"/>
            </w:rPr>
          </w:rPrChange>
        </w:rPr>
      </w:pPr>
    </w:p>
    <w:tbl>
      <w:tblPr>
        <w:tblW w:w="10110" w:type="dxa"/>
        <w:tblLook w:val="04A0" w:firstRow="1" w:lastRow="0" w:firstColumn="1" w:lastColumn="0" w:noHBand="0" w:noVBand="1"/>
        <w:tblPrChange w:id="242" w:author="Yung-Hsuan Chao (Jessie)" w:date="2019-03-19T19:03:00Z">
          <w:tblPr>
            <w:tblW w:w="12241" w:type="dxa"/>
            <w:tblLook w:val="04A0" w:firstRow="1" w:lastRow="0" w:firstColumn="1" w:lastColumn="0" w:noHBand="0" w:noVBand="1"/>
          </w:tblPr>
        </w:tblPrChange>
      </w:tblPr>
      <w:tblGrid>
        <w:gridCol w:w="1354"/>
        <w:gridCol w:w="954"/>
        <w:gridCol w:w="954"/>
        <w:gridCol w:w="954"/>
        <w:gridCol w:w="780"/>
        <w:gridCol w:w="783"/>
        <w:gridCol w:w="954"/>
        <w:gridCol w:w="954"/>
        <w:gridCol w:w="859"/>
        <w:gridCol w:w="780"/>
        <w:gridCol w:w="780"/>
        <w:gridCol w:w="6"/>
        <w:tblGridChange w:id="243">
          <w:tblGrid>
            <w:gridCol w:w="1354"/>
            <w:gridCol w:w="286"/>
            <w:gridCol w:w="668"/>
            <w:gridCol w:w="954"/>
            <w:gridCol w:w="954"/>
            <w:gridCol w:w="780"/>
            <w:gridCol w:w="783"/>
            <w:gridCol w:w="954"/>
            <w:gridCol w:w="265"/>
            <w:gridCol w:w="689"/>
            <w:gridCol w:w="859"/>
            <w:gridCol w:w="780"/>
            <w:gridCol w:w="780"/>
            <w:gridCol w:w="2135"/>
          </w:tblGrid>
        </w:tblGridChange>
      </w:tblGrid>
      <w:tr w:rsidR="00527811" w:rsidRPr="00527811" w14:paraId="0F237B4D" w14:textId="77777777" w:rsidTr="00527811">
        <w:trPr>
          <w:trHeight w:val="321"/>
          <w:ins w:id="244" w:author="Yung-Hsuan Chao (Jessie)" w:date="2019-03-19T19:03:00Z"/>
          <w:trPrChange w:id="245" w:author="Yung-Hsuan Chao (Jessie)" w:date="2019-03-19T19:03:00Z">
            <w:trPr>
              <w:trHeight w:val="255"/>
            </w:trPr>
          </w:trPrChange>
        </w:trPr>
        <w:tc>
          <w:tcPr>
            <w:tcW w:w="1354" w:type="dxa"/>
            <w:tcBorders>
              <w:top w:val="nil"/>
              <w:left w:val="nil"/>
              <w:bottom w:val="nil"/>
              <w:right w:val="nil"/>
            </w:tcBorders>
            <w:shd w:val="clear" w:color="auto" w:fill="auto"/>
            <w:noWrap/>
            <w:vAlign w:val="center"/>
            <w:hideMark/>
            <w:tcPrChange w:id="246" w:author="Yung-Hsuan Chao (Jessie)" w:date="2019-03-19T19:03:00Z">
              <w:tcPr>
                <w:tcW w:w="1640" w:type="dxa"/>
                <w:gridSpan w:val="2"/>
                <w:tcBorders>
                  <w:top w:val="nil"/>
                  <w:left w:val="nil"/>
                  <w:bottom w:val="nil"/>
                  <w:right w:val="nil"/>
                </w:tcBorders>
                <w:shd w:val="clear" w:color="auto" w:fill="auto"/>
                <w:noWrap/>
                <w:vAlign w:val="center"/>
                <w:hideMark/>
              </w:tcPr>
            </w:tcPrChange>
          </w:tcPr>
          <w:p w14:paraId="252E1631"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7" w:author="Yung-Hsuan Chao (Jessie)" w:date="2019-03-19T19:03:00Z"/>
                <w:sz w:val="24"/>
                <w:szCs w:val="24"/>
                <w:lang w:eastAsia="zh-TW"/>
              </w:rPr>
            </w:pPr>
          </w:p>
        </w:tc>
        <w:tc>
          <w:tcPr>
            <w:tcW w:w="8756" w:type="dxa"/>
            <w:gridSpan w:val="11"/>
            <w:tcBorders>
              <w:top w:val="single" w:sz="8" w:space="0" w:color="auto"/>
              <w:left w:val="single" w:sz="8" w:space="0" w:color="auto"/>
              <w:bottom w:val="nil"/>
              <w:right w:val="single" w:sz="8" w:space="0" w:color="000000"/>
            </w:tcBorders>
            <w:shd w:val="clear" w:color="auto" w:fill="auto"/>
            <w:noWrap/>
            <w:vAlign w:val="center"/>
            <w:hideMark/>
            <w:tcPrChange w:id="248" w:author="Yung-Hsuan Chao (Jessie)" w:date="2019-03-19T19:03:00Z">
              <w:tcPr>
                <w:tcW w:w="10601"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74161B55"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Yung-Hsuan Chao (Jessie)" w:date="2019-03-19T19:03:00Z"/>
                <w:rFonts w:ascii="Arial" w:hAnsi="Arial" w:cs="Arial"/>
                <w:b/>
                <w:bCs/>
                <w:color w:val="000000"/>
                <w:sz w:val="18"/>
                <w:szCs w:val="18"/>
                <w:lang w:eastAsia="zh-TW"/>
              </w:rPr>
            </w:pPr>
            <w:ins w:id="250" w:author="Yung-Hsuan Chao (Jessie)" w:date="2019-03-19T19:03:00Z">
              <w:r w:rsidRPr="00527811">
                <w:rPr>
                  <w:rFonts w:ascii="Arial" w:hAnsi="Arial" w:cs="Arial"/>
                  <w:b/>
                  <w:bCs/>
                  <w:color w:val="000000"/>
                  <w:sz w:val="18"/>
                  <w:szCs w:val="18"/>
                  <w:lang w:eastAsia="zh-TW"/>
                </w:rPr>
                <w:t>All Intra</w:t>
              </w:r>
            </w:ins>
          </w:p>
        </w:tc>
      </w:tr>
      <w:tr w:rsidR="00527811" w:rsidRPr="00527811" w14:paraId="0565FC65" w14:textId="77777777" w:rsidTr="00527811">
        <w:trPr>
          <w:trHeight w:val="321"/>
          <w:ins w:id="251" w:author="Yung-Hsuan Chao (Jessie)" w:date="2019-03-19T19:03:00Z"/>
          <w:trPrChange w:id="252" w:author="Yung-Hsuan Chao (Jessie)" w:date="2019-03-19T19:03:00Z">
            <w:trPr>
              <w:trHeight w:val="255"/>
            </w:trPr>
          </w:trPrChange>
        </w:trPr>
        <w:tc>
          <w:tcPr>
            <w:tcW w:w="1354" w:type="dxa"/>
            <w:tcBorders>
              <w:top w:val="nil"/>
              <w:left w:val="nil"/>
              <w:bottom w:val="nil"/>
              <w:right w:val="nil"/>
            </w:tcBorders>
            <w:shd w:val="clear" w:color="auto" w:fill="auto"/>
            <w:noWrap/>
            <w:vAlign w:val="center"/>
            <w:hideMark/>
            <w:tcPrChange w:id="253" w:author="Yung-Hsuan Chao (Jessie)" w:date="2019-03-19T19:03:00Z">
              <w:tcPr>
                <w:tcW w:w="1640" w:type="dxa"/>
                <w:gridSpan w:val="2"/>
                <w:tcBorders>
                  <w:top w:val="nil"/>
                  <w:left w:val="nil"/>
                  <w:bottom w:val="nil"/>
                  <w:right w:val="nil"/>
                </w:tcBorders>
                <w:shd w:val="clear" w:color="auto" w:fill="auto"/>
                <w:noWrap/>
                <w:vAlign w:val="center"/>
                <w:hideMark/>
              </w:tcPr>
            </w:tcPrChange>
          </w:tcPr>
          <w:p w14:paraId="5F3DF058"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Yung-Hsuan Chao (Jessie)" w:date="2019-03-19T19:03:00Z"/>
                <w:rFonts w:ascii="Arial" w:hAnsi="Arial" w:cs="Arial"/>
                <w:b/>
                <w:bCs/>
                <w:color w:val="000000"/>
                <w:sz w:val="18"/>
                <w:szCs w:val="18"/>
                <w:lang w:eastAsia="zh-TW"/>
              </w:rPr>
            </w:pPr>
          </w:p>
        </w:tc>
        <w:tc>
          <w:tcPr>
            <w:tcW w:w="4425" w:type="dxa"/>
            <w:gridSpan w:val="5"/>
            <w:tcBorders>
              <w:top w:val="single" w:sz="8" w:space="0" w:color="auto"/>
              <w:left w:val="single" w:sz="8" w:space="0" w:color="auto"/>
              <w:bottom w:val="nil"/>
              <w:right w:val="single" w:sz="8" w:space="0" w:color="000000"/>
            </w:tcBorders>
            <w:shd w:val="clear" w:color="auto" w:fill="auto"/>
            <w:noWrap/>
            <w:vAlign w:val="center"/>
            <w:hideMark/>
            <w:tcPrChange w:id="255" w:author="Yung-Hsuan Chao (Jessie)" w:date="2019-03-19T19:03:00Z">
              <w:tcPr>
                <w:tcW w:w="5358"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663A42B9"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Yung-Hsuan Chao (Jessie)" w:date="2019-03-19T19:03:00Z"/>
                <w:rFonts w:ascii="Arial" w:hAnsi="Arial" w:cs="Arial"/>
                <w:b/>
                <w:bCs/>
                <w:color w:val="000000"/>
                <w:sz w:val="18"/>
                <w:szCs w:val="18"/>
                <w:lang w:eastAsia="zh-TW"/>
              </w:rPr>
            </w:pPr>
            <w:ins w:id="257" w:author="Yung-Hsuan Chao (Jessie)" w:date="2019-03-19T19:03:00Z">
              <w:r w:rsidRPr="00527811">
                <w:rPr>
                  <w:rFonts w:ascii="Arial" w:hAnsi="Arial" w:cs="Arial"/>
                  <w:b/>
                  <w:bCs/>
                  <w:color w:val="000000"/>
                  <w:sz w:val="18"/>
                  <w:szCs w:val="18"/>
                  <w:lang w:eastAsia="zh-TW"/>
                </w:rPr>
                <w:t>Over VTM4.0</w:t>
              </w:r>
            </w:ins>
          </w:p>
        </w:tc>
        <w:tc>
          <w:tcPr>
            <w:tcW w:w="4330" w:type="dxa"/>
            <w:gridSpan w:val="6"/>
            <w:tcBorders>
              <w:top w:val="single" w:sz="8" w:space="0" w:color="auto"/>
              <w:left w:val="nil"/>
              <w:bottom w:val="nil"/>
              <w:right w:val="single" w:sz="8" w:space="0" w:color="000000"/>
            </w:tcBorders>
            <w:shd w:val="clear" w:color="auto" w:fill="auto"/>
            <w:noWrap/>
            <w:vAlign w:val="center"/>
            <w:hideMark/>
            <w:tcPrChange w:id="258" w:author="Yung-Hsuan Chao (Jessie)" w:date="2019-03-19T19:03:00Z">
              <w:tcPr>
                <w:tcW w:w="5243" w:type="dxa"/>
                <w:gridSpan w:val="5"/>
                <w:tcBorders>
                  <w:top w:val="single" w:sz="8" w:space="0" w:color="auto"/>
                  <w:left w:val="nil"/>
                  <w:bottom w:val="nil"/>
                  <w:right w:val="single" w:sz="8" w:space="0" w:color="000000"/>
                </w:tcBorders>
                <w:shd w:val="clear" w:color="auto" w:fill="auto"/>
                <w:noWrap/>
                <w:vAlign w:val="center"/>
                <w:hideMark/>
              </w:tcPr>
            </w:tcPrChange>
          </w:tcPr>
          <w:p w14:paraId="641E9C7B"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Yung-Hsuan Chao (Jessie)" w:date="2019-03-19T19:03:00Z"/>
                <w:rFonts w:ascii="Arial" w:hAnsi="Arial" w:cs="Arial"/>
                <w:b/>
                <w:bCs/>
                <w:color w:val="000000"/>
                <w:sz w:val="18"/>
                <w:szCs w:val="18"/>
                <w:lang w:eastAsia="zh-TW"/>
              </w:rPr>
            </w:pPr>
            <w:ins w:id="260" w:author="Yung-Hsuan Chao (Jessie)" w:date="2019-03-19T19:03:00Z">
              <w:r w:rsidRPr="00527811">
                <w:rPr>
                  <w:rFonts w:ascii="Arial" w:hAnsi="Arial" w:cs="Arial"/>
                  <w:b/>
                  <w:bCs/>
                  <w:color w:val="000000"/>
                  <w:sz w:val="18"/>
                  <w:szCs w:val="18"/>
                  <w:lang w:eastAsia="zh-TW"/>
                </w:rPr>
                <w:t xml:space="preserve">Over CE8-2.1 </w:t>
              </w:r>
            </w:ins>
          </w:p>
        </w:tc>
      </w:tr>
      <w:tr w:rsidR="00527811" w:rsidRPr="00527811" w14:paraId="0F14A5BA" w14:textId="77777777" w:rsidTr="00527811">
        <w:trPr>
          <w:gridAfter w:val="1"/>
          <w:wAfter w:w="7" w:type="dxa"/>
          <w:trHeight w:val="321"/>
          <w:ins w:id="261" w:author="Yung-Hsuan Chao (Jessie)" w:date="2019-03-19T19:03:00Z"/>
        </w:trPr>
        <w:tc>
          <w:tcPr>
            <w:tcW w:w="1354" w:type="dxa"/>
            <w:tcBorders>
              <w:top w:val="nil"/>
              <w:left w:val="nil"/>
              <w:bottom w:val="nil"/>
              <w:right w:val="nil"/>
            </w:tcBorders>
            <w:shd w:val="clear" w:color="auto" w:fill="auto"/>
            <w:noWrap/>
            <w:vAlign w:val="center"/>
            <w:hideMark/>
          </w:tcPr>
          <w:p w14:paraId="34905CC6"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Yung-Hsuan Chao (Jessie)" w:date="2019-03-19T19:03:00Z"/>
                <w:rFonts w:ascii="Arial" w:hAnsi="Arial" w:cs="Arial"/>
                <w:b/>
                <w:bCs/>
                <w:color w:val="000000"/>
                <w:sz w:val="18"/>
                <w:szCs w:val="18"/>
                <w:lang w:eastAsia="zh-TW"/>
              </w:rPr>
            </w:pPr>
          </w:p>
        </w:tc>
        <w:tc>
          <w:tcPr>
            <w:tcW w:w="954" w:type="dxa"/>
            <w:tcBorders>
              <w:top w:val="nil"/>
              <w:left w:val="single" w:sz="8" w:space="0" w:color="auto"/>
              <w:bottom w:val="single" w:sz="8" w:space="0" w:color="auto"/>
              <w:right w:val="nil"/>
            </w:tcBorders>
            <w:shd w:val="clear" w:color="auto" w:fill="auto"/>
            <w:noWrap/>
            <w:vAlign w:val="center"/>
            <w:hideMark/>
          </w:tcPr>
          <w:p w14:paraId="2143E69B"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Yung-Hsuan Chao (Jessie)" w:date="2019-03-19T19:03:00Z"/>
                <w:rFonts w:ascii="Arial" w:hAnsi="Arial" w:cs="Arial"/>
                <w:color w:val="000000"/>
                <w:sz w:val="18"/>
                <w:szCs w:val="18"/>
                <w:lang w:eastAsia="zh-TW"/>
              </w:rPr>
            </w:pPr>
            <w:ins w:id="264" w:author="Yung-Hsuan Chao (Jessie)" w:date="2019-03-19T19:03:00Z">
              <w:r w:rsidRPr="00527811">
                <w:rPr>
                  <w:rFonts w:ascii="Arial" w:hAnsi="Arial" w:cs="Arial"/>
                  <w:color w:val="000000"/>
                  <w:sz w:val="18"/>
                  <w:szCs w:val="18"/>
                  <w:lang w:eastAsia="zh-TW"/>
                </w:rPr>
                <w:t>Y</w:t>
              </w:r>
            </w:ins>
          </w:p>
        </w:tc>
        <w:tc>
          <w:tcPr>
            <w:tcW w:w="954" w:type="dxa"/>
            <w:tcBorders>
              <w:top w:val="nil"/>
              <w:left w:val="nil"/>
              <w:bottom w:val="single" w:sz="8" w:space="0" w:color="auto"/>
              <w:right w:val="nil"/>
            </w:tcBorders>
            <w:shd w:val="clear" w:color="auto" w:fill="auto"/>
            <w:noWrap/>
            <w:vAlign w:val="center"/>
            <w:hideMark/>
          </w:tcPr>
          <w:p w14:paraId="44F29782"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Yung-Hsuan Chao (Jessie)" w:date="2019-03-19T19:03:00Z"/>
                <w:rFonts w:ascii="Arial" w:hAnsi="Arial" w:cs="Arial"/>
                <w:color w:val="000000"/>
                <w:sz w:val="18"/>
                <w:szCs w:val="18"/>
                <w:lang w:eastAsia="zh-TW"/>
              </w:rPr>
            </w:pPr>
            <w:ins w:id="266" w:author="Yung-Hsuan Chao (Jessie)" w:date="2019-03-19T19:03:00Z">
              <w:r w:rsidRPr="00527811">
                <w:rPr>
                  <w:rFonts w:ascii="Arial" w:hAnsi="Arial" w:cs="Arial"/>
                  <w:color w:val="000000"/>
                  <w:sz w:val="18"/>
                  <w:szCs w:val="18"/>
                  <w:lang w:eastAsia="zh-TW"/>
                </w:rPr>
                <w:t>U</w:t>
              </w:r>
            </w:ins>
          </w:p>
        </w:tc>
        <w:tc>
          <w:tcPr>
            <w:tcW w:w="954" w:type="dxa"/>
            <w:tcBorders>
              <w:top w:val="nil"/>
              <w:left w:val="nil"/>
              <w:bottom w:val="single" w:sz="8" w:space="0" w:color="auto"/>
              <w:right w:val="single" w:sz="4" w:space="0" w:color="auto"/>
            </w:tcBorders>
            <w:shd w:val="clear" w:color="auto" w:fill="auto"/>
            <w:noWrap/>
            <w:vAlign w:val="center"/>
            <w:hideMark/>
          </w:tcPr>
          <w:p w14:paraId="29AB2FD8"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Yung-Hsuan Chao (Jessie)" w:date="2019-03-19T19:03:00Z"/>
                <w:rFonts w:ascii="Arial" w:hAnsi="Arial" w:cs="Arial"/>
                <w:color w:val="000000"/>
                <w:sz w:val="18"/>
                <w:szCs w:val="18"/>
                <w:lang w:eastAsia="zh-TW"/>
              </w:rPr>
            </w:pPr>
            <w:ins w:id="268" w:author="Yung-Hsuan Chao (Jessie)" w:date="2019-03-19T19:03:00Z">
              <w:r w:rsidRPr="00527811">
                <w:rPr>
                  <w:rFonts w:ascii="Arial" w:hAnsi="Arial" w:cs="Arial"/>
                  <w:color w:val="000000"/>
                  <w:sz w:val="18"/>
                  <w:szCs w:val="18"/>
                  <w:lang w:eastAsia="zh-TW"/>
                </w:rPr>
                <w:t>V</w:t>
              </w:r>
            </w:ins>
          </w:p>
        </w:tc>
        <w:tc>
          <w:tcPr>
            <w:tcW w:w="780" w:type="dxa"/>
            <w:tcBorders>
              <w:top w:val="nil"/>
              <w:left w:val="nil"/>
              <w:bottom w:val="single" w:sz="8" w:space="0" w:color="auto"/>
              <w:right w:val="nil"/>
            </w:tcBorders>
            <w:shd w:val="clear" w:color="auto" w:fill="auto"/>
            <w:noWrap/>
            <w:vAlign w:val="center"/>
            <w:hideMark/>
          </w:tcPr>
          <w:p w14:paraId="27572E3D"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Yung-Hsuan Chao (Jessie)" w:date="2019-03-19T19:03:00Z"/>
                <w:rFonts w:ascii="Arial" w:hAnsi="Arial" w:cs="Arial"/>
                <w:color w:val="000000"/>
                <w:sz w:val="18"/>
                <w:szCs w:val="18"/>
                <w:lang w:eastAsia="zh-TW"/>
              </w:rPr>
            </w:pPr>
            <w:proofErr w:type="spellStart"/>
            <w:ins w:id="270" w:author="Yung-Hsuan Chao (Jessie)" w:date="2019-03-19T19:03:00Z">
              <w:r w:rsidRPr="00527811">
                <w:rPr>
                  <w:rFonts w:ascii="Arial" w:hAnsi="Arial" w:cs="Arial"/>
                  <w:color w:val="000000"/>
                  <w:sz w:val="18"/>
                  <w:szCs w:val="18"/>
                  <w:lang w:eastAsia="zh-TW"/>
                </w:rPr>
                <w:t>EncT</w:t>
              </w:r>
              <w:proofErr w:type="spellEnd"/>
            </w:ins>
          </w:p>
        </w:tc>
        <w:tc>
          <w:tcPr>
            <w:tcW w:w="780" w:type="dxa"/>
            <w:tcBorders>
              <w:top w:val="nil"/>
              <w:left w:val="nil"/>
              <w:bottom w:val="single" w:sz="8" w:space="0" w:color="auto"/>
              <w:right w:val="single" w:sz="8" w:space="0" w:color="auto"/>
            </w:tcBorders>
            <w:shd w:val="clear" w:color="auto" w:fill="auto"/>
            <w:noWrap/>
            <w:vAlign w:val="center"/>
            <w:hideMark/>
          </w:tcPr>
          <w:p w14:paraId="5695998C"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Yung-Hsuan Chao (Jessie)" w:date="2019-03-19T19:03:00Z"/>
                <w:rFonts w:ascii="Arial" w:hAnsi="Arial" w:cs="Arial"/>
                <w:color w:val="000000"/>
                <w:sz w:val="18"/>
                <w:szCs w:val="18"/>
                <w:lang w:eastAsia="zh-TW"/>
              </w:rPr>
            </w:pPr>
            <w:proofErr w:type="spellStart"/>
            <w:ins w:id="272" w:author="Yung-Hsuan Chao (Jessie)" w:date="2019-03-19T19:03:00Z">
              <w:r w:rsidRPr="00527811">
                <w:rPr>
                  <w:rFonts w:ascii="Arial" w:hAnsi="Arial" w:cs="Arial"/>
                  <w:color w:val="000000"/>
                  <w:sz w:val="18"/>
                  <w:szCs w:val="18"/>
                  <w:lang w:eastAsia="zh-TW"/>
                </w:rPr>
                <w:t>DecT</w:t>
              </w:r>
              <w:proofErr w:type="spellEnd"/>
            </w:ins>
          </w:p>
        </w:tc>
        <w:tc>
          <w:tcPr>
            <w:tcW w:w="954" w:type="dxa"/>
            <w:tcBorders>
              <w:top w:val="nil"/>
              <w:left w:val="nil"/>
              <w:bottom w:val="single" w:sz="8" w:space="0" w:color="auto"/>
              <w:right w:val="nil"/>
            </w:tcBorders>
            <w:shd w:val="clear" w:color="auto" w:fill="auto"/>
            <w:noWrap/>
            <w:vAlign w:val="center"/>
            <w:hideMark/>
          </w:tcPr>
          <w:p w14:paraId="44308353"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Yung-Hsuan Chao (Jessie)" w:date="2019-03-19T19:03:00Z"/>
                <w:rFonts w:ascii="Arial" w:hAnsi="Arial" w:cs="Arial"/>
                <w:color w:val="000000"/>
                <w:sz w:val="18"/>
                <w:szCs w:val="18"/>
                <w:lang w:eastAsia="zh-TW"/>
              </w:rPr>
            </w:pPr>
            <w:ins w:id="274" w:author="Yung-Hsuan Chao (Jessie)" w:date="2019-03-19T19:03:00Z">
              <w:r w:rsidRPr="00527811">
                <w:rPr>
                  <w:rFonts w:ascii="Arial" w:hAnsi="Arial" w:cs="Arial"/>
                  <w:color w:val="000000"/>
                  <w:sz w:val="18"/>
                  <w:szCs w:val="18"/>
                  <w:lang w:eastAsia="zh-TW"/>
                </w:rPr>
                <w:t>Y</w:t>
              </w:r>
            </w:ins>
          </w:p>
        </w:tc>
        <w:tc>
          <w:tcPr>
            <w:tcW w:w="954" w:type="dxa"/>
            <w:tcBorders>
              <w:top w:val="nil"/>
              <w:left w:val="nil"/>
              <w:bottom w:val="single" w:sz="8" w:space="0" w:color="auto"/>
              <w:right w:val="nil"/>
            </w:tcBorders>
            <w:shd w:val="clear" w:color="auto" w:fill="auto"/>
            <w:noWrap/>
            <w:vAlign w:val="center"/>
            <w:hideMark/>
          </w:tcPr>
          <w:p w14:paraId="142ADD79"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Yung-Hsuan Chao (Jessie)" w:date="2019-03-19T19:03:00Z"/>
                <w:rFonts w:ascii="Arial" w:hAnsi="Arial" w:cs="Arial"/>
                <w:color w:val="000000"/>
                <w:sz w:val="18"/>
                <w:szCs w:val="18"/>
                <w:lang w:eastAsia="zh-TW"/>
              </w:rPr>
            </w:pPr>
            <w:ins w:id="276" w:author="Yung-Hsuan Chao (Jessie)" w:date="2019-03-19T19:03:00Z">
              <w:r w:rsidRPr="00527811">
                <w:rPr>
                  <w:rFonts w:ascii="Arial" w:hAnsi="Arial" w:cs="Arial"/>
                  <w:color w:val="000000"/>
                  <w:sz w:val="18"/>
                  <w:szCs w:val="18"/>
                  <w:lang w:eastAsia="zh-TW"/>
                </w:rPr>
                <w:t>U</w:t>
              </w:r>
            </w:ins>
          </w:p>
        </w:tc>
        <w:tc>
          <w:tcPr>
            <w:tcW w:w="859" w:type="dxa"/>
            <w:tcBorders>
              <w:top w:val="nil"/>
              <w:left w:val="nil"/>
              <w:bottom w:val="single" w:sz="8" w:space="0" w:color="auto"/>
              <w:right w:val="single" w:sz="4" w:space="0" w:color="auto"/>
            </w:tcBorders>
            <w:shd w:val="clear" w:color="auto" w:fill="auto"/>
            <w:noWrap/>
            <w:vAlign w:val="center"/>
            <w:hideMark/>
          </w:tcPr>
          <w:p w14:paraId="4B7F2806"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Yung-Hsuan Chao (Jessie)" w:date="2019-03-19T19:03:00Z"/>
                <w:rFonts w:ascii="Arial" w:hAnsi="Arial" w:cs="Arial"/>
                <w:color w:val="000000"/>
                <w:sz w:val="18"/>
                <w:szCs w:val="18"/>
                <w:lang w:eastAsia="zh-TW"/>
              </w:rPr>
            </w:pPr>
            <w:ins w:id="278" w:author="Yung-Hsuan Chao (Jessie)" w:date="2019-03-19T19:03:00Z">
              <w:r w:rsidRPr="00527811">
                <w:rPr>
                  <w:rFonts w:ascii="Arial" w:hAnsi="Arial" w:cs="Arial"/>
                  <w:color w:val="000000"/>
                  <w:sz w:val="18"/>
                  <w:szCs w:val="18"/>
                  <w:lang w:eastAsia="zh-TW"/>
                </w:rPr>
                <w:t>V</w:t>
              </w:r>
            </w:ins>
          </w:p>
        </w:tc>
        <w:tc>
          <w:tcPr>
            <w:tcW w:w="780" w:type="dxa"/>
            <w:tcBorders>
              <w:top w:val="nil"/>
              <w:left w:val="nil"/>
              <w:bottom w:val="single" w:sz="8" w:space="0" w:color="auto"/>
              <w:right w:val="nil"/>
            </w:tcBorders>
            <w:shd w:val="clear" w:color="auto" w:fill="auto"/>
            <w:noWrap/>
            <w:vAlign w:val="center"/>
            <w:hideMark/>
          </w:tcPr>
          <w:p w14:paraId="682F4971"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Yung-Hsuan Chao (Jessie)" w:date="2019-03-19T19:03:00Z"/>
                <w:rFonts w:ascii="Arial" w:hAnsi="Arial" w:cs="Arial"/>
                <w:color w:val="000000"/>
                <w:sz w:val="18"/>
                <w:szCs w:val="18"/>
                <w:lang w:eastAsia="zh-TW"/>
              </w:rPr>
            </w:pPr>
            <w:proofErr w:type="spellStart"/>
            <w:ins w:id="280" w:author="Yung-Hsuan Chao (Jessie)" w:date="2019-03-19T19:03:00Z">
              <w:r w:rsidRPr="00527811">
                <w:rPr>
                  <w:rFonts w:ascii="Arial" w:hAnsi="Arial" w:cs="Arial"/>
                  <w:color w:val="000000"/>
                  <w:sz w:val="18"/>
                  <w:szCs w:val="18"/>
                  <w:lang w:eastAsia="zh-TW"/>
                </w:rPr>
                <w:t>EncT</w:t>
              </w:r>
              <w:proofErr w:type="spellEnd"/>
            </w:ins>
          </w:p>
        </w:tc>
        <w:tc>
          <w:tcPr>
            <w:tcW w:w="780" w:type="dxa"/>
            <w:tcBorders>
              <w:top w:val="nil"/>
              <w:left w:val="nil"/>
              <w:bottom w:val="single" w:sz="8" w:space="0" w:color="auto"/>
              <w:right w:val="single" w:sz="8" w:space="0" w:color="auto"/>
            </w:tcBorders>
            <w:shd w:val="clear" w:color="auto" w:fill="auto"/>
            <w:noWrap/>
            <w:vAlign w:val="center"/>
            <w:hideMark/>
          </w:tcPr>
          <w:p w14:paraId="7921570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Yung-Hsuan Chao (Jessie)" w:date="2019-03-19T19:03:00Z"/>
                <w:rFonts w:ascii="Arial" w:hAnsi="Arial" w:cs="Arial"/>
                <w:color w:val="000000"/>
                <w:sz w:val="18"/>
                <w:szCs w:val="18"/>
                <w:lang w:eastAsia="zh-TW"/>
              </w:rPr>
            </w:pPr>
            <w:proofErr w:type="spellStart"/>
            <w:ins w:id="282" w:author="Yung-Hsuan Chao (Jessie)" w:date="2019-03-19T19:03:00Z">
              <w:r w:rsidRPr="00527811">
                <w:rPr>
                  <w:rFonts w:ascii="Arial" w:hAnsi="Arial" w:cs="Arial"/>
                  <w:color w:val="000000"/>
                  <w:sz w:val="18"/>
                  <w:szCs w:val="18"/>
                  <w:lang w:eastAsia="zh-TW"/>
                </w:rPr>
                <w:t>DecT</w:t>
              </w:r>
              <w:proofErr w:type="spellEnd"/>
            </w:ins>
          </w:p>
        </w:tc>
      </w:tr>
      <w:tr w:rsidR="00527811" w:rsidRPr="00527811" w14:paraId="0972FA7C" w14:textId="77777777" w:rsidTr="00527811">
        <w:trPr>
          <w:gridAfter w:val="1"/>
          <w:wAfter w:w="7" w:type="dxa"/>
          <w:trHeight w:val="321"/>
          <w:ins w:id="283" w:author="Yung-Hsuan Chao (Jessie)" w:date="2019-03-19T19:03:00Z"/>
        </w:trPr>
        <w:tc>
          <w:tcPr>
            <w:tcW w:w="1354" w:type="dxa"/>
            <w:tcBorders>
              <w:top w:val="single" w:sz="8" w:space="0" w:color="auto"/>
              <w:left w:val="single" w:sz="8" w:space="0" w:color="auto"/>
              <w:bottom w:val="nil"/>
              <w:right w:val="single" w:sz="8" w:space="0" w:color="auto"/>
            </w:tcBorders>
            <w:shd w:val="clear" w:color="auto" w:fill="auto"/>
            <w:noWrap/>
            <w:vAlign w:val="center"/>
            <w:hideMark/>
          </w:tcPr>
          <w:p w14:paraId="26267F8D"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Yung-Hsuan Chao (Jessie)" w:date="2019-03-19T19:03:00Z"/>
                <w:rFonts w:ascii="Arial" w:hAnsi="Arial" w:cs="Arial"/>
                <w:color w:val="000000"/>
                <w:sz w:val="18"/>
                <w:szCs w:val="18"/>
                <w:lang w:eastAsia="zh-TW"/>
              </w:rPr>
            </w:pPr>
            <w:ins w:id="285" w:author="Yung-Hsuan Chao (Jessie)" w:date="2019-03-19T19:03:00Z">
              <w:r w:rsidRPr="00527811">
                <w:rPr>
                  <w:rFonts w:ascii="Arial" w:hAnsi="Arial" w:cs="Arial"/>
                  <w:color w:val="000000"/>
                  <w:sz w:val="18"/>
                  <w:szCs w:val="18"/>
                  <w:lang w:eastAsia="zh-TW"/>
                </w:rPr>
                <w:t>Class A1</w:t>
              </w:r>
            </w:ins>
          </w:p>
        </w:tc>
        <w:tc>
          <w:tcPr>
            <w:tcW w:w="954" w:type="dxa"/>
            <w:tcBorders>
              <w:top w:val="nil"/>
              <w:left w:val="nil"/>
              <w:bottom w:val="nil"/>
              <w:right w:val="nil"/>
            </w:tcBorders>
            <w:shd w:val="clear" w:color="auto" w:fill="auto"/>
            <w:noWrap/>
            <w:vAlign w:val="center"/>
            <w:hideMark/>
          </w:tcPr>
          <w:p w14:paraId="2DF819CB"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Yung-Hsuan Chao (Jessie)" w:date="2019-03-19T19:03:00Z"/>
                <w:rFonts w:ascii="Arial" w:hAnsi="Arial" w:cs="Arial"/>
                <w:color w:val="000000"/>
                <w:sz w:val="18"/>
                <w:szCs w:val="18"/>
                <w:lang w:eastAsia="zh-TW"/>
              </w:rPr>
            </w:pPr>
            <w:ins w:id="287" w:author="Yung-Hsuan Chao (Jessie)" w:date="2019-03-19T19:03:00Z">
              <w:r w:rsidRPr="00527811">
                <w:rPr>
                  <w:rFonts w:ascii="Arial" w:hAnsi="Arial" w:cs="Arial"/>
                  <w:color w:val="000000"/>
                  <w:sz w:val="18"/>
                  <w:szCs w:val="18"/>
                  <w:lang w:eastAsia="zh-TW"/>
                </w:rPr>
                <w:t>0.04%</w:t>
              </w:r>
            </w:ins>
          </w:p>
        </w:tc>
        <w:tc>
          <w:tcPr>
            <w:tcW w:w="954" w:type="dxa"/>
            <w:tcBorders>
              <w:top w:val="nil"/>
              <w:left w:val="nil"/>
              <w:bottom w:val="nil"/>
              <w:right w:val="nil"/>
            </w:tcBorders>
            <w:shd w:val="clear" w:color="auto" w:fill="auto"/>
            <w:noWrap/>
            <w:vAlign w:val="center"/>
            <w:hideMark/>
          </w:tcPr>
          <w:p w14:paraId="220244DC"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Yung-Hsuan Chao (Jessie)" w:date="2019-03-19T19:03:00Z"/>
                <w:rFonts w:ascii="Arial" w:hAnsi="Arial" w:cs="Arial"/>
                <w:color w:val="000000"/>
                <w:sz w:val="18"/>
                <w:szCs w:val="18"/>
                <w:lang w:eastAsia="zh-TW"/>
              </w:rPr>
            </w:pPr>
            <w:ins w:id="289" w:author="Yung-Hsuan Chao (Jessie)" w:date="2019-03-19T19:03:00Z">
              <w:r w:rsidRPr="00527811">
                <w:rPr>
                  <w:rFonts w:ascii="Arial" w:hAnsi="Arial" w:cs="Arial"/>
                  <w:color w:val="000000"/>
                  <w:sz w:val="18"/>
                  <w:szCs w:val="18"/>
                  <w:lang w:eastAsia="zh-TW"/>
                </w:rPr>
                <w:t>0.04%</w:t>
              </w:r>
            </w:ins>
          </w:p>
        </w:tc>
        <w:tc>
          <w:tcPr>
            <w:tcW w:w="954" w:type="dxa"/>
            <w:tcBorders>
              <w:top w:val="nil"/>
              <w:left w:val="nil"/>
              <w:bottom w:val="nil"/>
              <w:right w:val="single" w:sz="4" w:space="0" w:color="auto"/>
            </w:tcBorders>
            <w:shd w:val="clear" w:color="auto" w:fill="auto"/>
            <w:noWrap/>
            <w:vAlign w:val="center"/>
            <w:hideMark/>
          </w:tcPr>
          <w:p w14:paraId="4C1863AB"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Yung-Hsuan Chao (Jessie)" w:date="2019-03-19T19:03:00Z"/>
                <w:rFonts w:ascii="Arial" w:hAnsi="Arial" w:cs="Arial"/>
                <w:color w:val="000000"/>
                <w:sz w:val="18"/>
                <w:szCs w:val="18"/>
                <w:lang w:eastAsia="zh-TW"/>
              </w:rPr>
            </w:pPr>
            <w:ins w:id="291" w:author="Yung-Hsuan Chao (Jessie)" w:date="2019-03-19T19:03:00Z">
              <w:r w:rsidRPr="00527811">
                <w:rPr>
                  <w:rFonts w:ascii="Arial" w:hAnsi="Arial" w:cs="Arial"/>
                  <w:color w:val="000000"/>
                  <w:sz w:val="18"/>
                  <w:szCs w:val="18"/>
                  <w:lang w:eastAsia="zh-TW"/>
                </w:rPr>
                <w:t>0.06%</w:t>
              </w:r>
            </w:ins>
          </w:p>
        </w:tc>
        <w:tc>
          <w:tcPr>
            <w:tcW w:w="780" w:type="dxa"/>
            <w:tcBorders>
              <w:top w:val="nil"/>
              <w:left w:val="nil"/>
              <w:bottom w:val="nil"/>
              <w:right w:val="nil"/>
            </w:tcBorders>
            <w:shd w:val="clear" w:color="auto" w:fill="auto"/>
            <w:noWrap/>
            <w:vAlign w:val="center"/>
            <w:hideMark/>
          </w:tcPr>
          <w:p w14:paraId="5EB4765A"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Yung-Hsuan Chao (Jessie)" w:date="2019-03-19T19:03:00Z"/>
                <w:rFonts w:ascii="Arial" w:hAnsi="Arial" w:cs="Arial"/>
                <w:color w:val="000000"/>
                <w:sz w:val="18"/>
                <w:szCs w:val="18"/>
                <w:lang w:eastAsia="zh-TW"/>
              </w:rPr>
            </w:pPr>
            <w:ins w:id="293" w:author="Yung-Hsuan Chao (Jessie)" w:date="2019-03-19T19:03:00Z">
              <w:r w:rsidRPr="00527811">
                <w:rPr>
                  <w:rFonts w:ascii="Arial" w:hAnsi="Arial" w:cs="Arial"/>
                  <w:color w:val="000000"/>
                  <w:sz w:val="18"/>
                  <w:szCs w:val="18"/>
                  <w:lang w:eastAsia="zh-TW"/>
                </w:rPr>
                <w:t>116%</w:t>
              </w:r>
            </w:ins>
          </w:p>
        </w:tc>
        <w:tc>
          <w:tcPr>
            <w:tcW w:w="780" w:type="dxa"/>
            <w:tcBorders>
              <w:top w:val="nil"/>
              <w:left w:val="nil"/>
              <w:bottom w:val="nil"/>
              <w:right w:val="nil"/>
            </w:tcBorders>
            <w:shd w:val="clear" w:color="auto" w:fill="auto"/>
            <w:noWrap/>
            <w:vAlign w:val="center"/>
            <w:hideMark/>
          </w:tcPr>
          <w:p w14:paraId="4C2D55BA"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Yung-Hsuan Chao (Jessie)" w:date="2019-03-19T19:03:00Z"/>
                <w:rFonts w:ascii="Arial" w:hAnsi="Arial" w:cs="Arial"/>
                <w:color w:val="000000"/>
                <w:sz w:val="18"/>
                <w:szCs w:val="18"/>
                <w:lang w:eastAsia="zh-TW"/>
              </w:rPr>
            </w:pPr>
            <w:ins w:id="295" w:author="Yung-Hsuan Chao (Jessie)" w:date="2019-03-19T19:03:00Z">
              <w:r w:rsidRPr="00527811">
                <w:rPr>
                  <w:rFonts w:ascii="Arial" w:hAnsi="Arial" w:cs="Arial"/>
                  <w:color w:val="000000"/>
                  <w:sz w:val="18"/>
                  <w:szCs w:val="18"/>
                  <w:lang w:eastAsia="zh-TW"/>
                </w:rPr>
                <w:t>112%</w:t>
              </w:r>
            </w:ins>
          </w:p>
        </w:tc>
        <w:tc>
          <w:tcPr>
            <w:tcW w:w="954" w:type="dxa"/>
            <w:tcBorders>
              <w:top w:val="nil"/>
              <w:left w:val="single" w:sz="8" w:space="0" w:color="auto"/>
              <w:bottom w:val="nil"/>
              <w:right w:val="nil"/>
            </w:tcBorders>
            <w:shd w:val="clear" w:color="auto" w:fill="auto"/>
            <w:noWrap/>
            <w:vAlign w:val="center"/>
            <w:hideMark/>
          </w:tcPr>
          <w:p w14:paraId="023EA42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Yung-Hsuan Chao (Jessie)" w:date="2019-03-19T19:03:00Z"/>
                <w:rFonts w:ascii="Arial" w:hAnsi="Arial" w:cs="Arial"/>
                <w:color w:val="000000"/>
                <w:sz w:val="18"/>
                <w:szCs w:val="18"/>
                <w:lang w:eastAsia="zh-TW"/>
              </w:rPr>
            </w:pPr>
            <w:ins w:id="297" w:author="Yung-Hsuan Chao (Jessie)" w:date="2019-03-19T19:03:00Z">
              <w:r w:rsidRPr="00527811">
                <w:rPr>
                  <w:rFonts w:ascii="Arial" w:hAnsi="Arial" w:cs="Arial"/>
                  <w:color w:val="000000"/>
                  <w:sz w:val="18"/>
                  <w:szCs w:val="18"/>
                  <w:lang w:eastAsia="zh-TW"/>
                </w:rPr>
                <w:t>-0.01%</w:t>
              </w:r>
            </w:ins>
          </w:p>
        </w:tc>
        <w:tc>
          <w:tcPr>
            <w:tcW w:w="954" w:type="dxa"/>
            <w:tcBorders>
              <w:top w:val="nil"/>
              <w:left w:val="nil"/>
              <w:bottom w:val="nil"/>
              <w:right w:val="nil"/>
            </w:tcBorders>
            <w:shd w:val="clear" w:color="auto" w:fill="auto"/>
            <w:noWrap/>
            <w:vAlign w:val="center"/>
            <w:hideMark/>
          </w:tcPr>
          <w:p w14:paraId="382C2F01"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Yung-Hsuan Chao (Jessie)" w:date="2019-03-19T19:03:00Z"/>
                <w:rFonts w:ascii="Arial" w:hAnsi="Arial" w:cs="Arial"/>
                <w:color w:val="000000"/>
                <w:sz w:val="18"/>
                <w:szCs w:val="18"/>
                <w:lang w:eastAsia="zh-TW"/>
              </w:rPr>
            </w:pPr>
            <w:ins w:id="299" w:author="Yung-Hsuan Chao (Jessie)" w:date="2019-03-19T19:03:00Z">
              <w:r w:rsidRPr="00527811">
                <w:rPr>
                  <w:rFonts w:ascii="Arial" w:hAnsi="Arial" w:cs="Arial"/>
                  <w:color w:val="000000"/>
                  <w:sz w:val="18"/>
                  <w:szCs w:val="18"/>
                  <w:lang w:eastAsia="zh-TW"/>
                </w:rPr>
                <w:t>-0.01%</w:t>
              </w:r>
            </w:ins>
          </w:p>
        </w:tc>
        <w:tc>
          <w:tcPr>
            <w:tcW w:w="859" w:type="dxa"/>
            <w:tcBorders>
              <w:top w:val="nil"/>
              <w:left w:val="nil"/>
              <w:bottom w:val="nil"/>
              <w:right w:val="single" w:sz="4" w:space="0" w:color="auto"/>
            </w:tcBorders>
            <w:shd w:val="clear" w:color="auto" w:fill="auto"/>
            <w:noWrap/>
            <w:vAlign w:val="center"/>
            <w:hideMark/>
          </w:tcPr>
          <w:p w14:paraId="1214141B"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Yung-Hsuan Chao (Jessie)" w:date="2019-03-19T19:03:00Z"/>
                <w:rFonts w:ascii="Arial" w:hAnsi="Arial" w:cs="Arial"/>
                <w:color w:val="000000"/>
                <w:sz w:val="18"/>
                <w:szCs w:val="18"/>
                <w:lang w:eastAsia="zh-TW"/>
              </w:rPr>
            </w:pPr>
            <w:ins w:id="301" w:author="Yung-Hsuan Chao (Jessie)" w:date="2019-03-19T19:03:00Z">
              <w:r w:rsidRPr="00527811">
                <w:rPr>
                  <w:rFonts w:ascii="Arial" w:hAnsi="Arial" w:cs="Arial"/>
                  <w:color w:val="000000"/>
                  <w:sz w:val="18"/>
                  <w:szCs w:val="18"/>
                  <w:lang w:eastAsia="zh-TW"/>
                </w:rPr>
                <w:t>0.00%</w:t>
              </w:r>
            </w:ins>
          </w:p>
        </w:tc>
        <w:tc>
          <w:tcPr>
            <w:tcW w:w="780" w:type="dxa"/>
            <w:tcBorders>
              <w:top w:val="nil"/>
              <w:left w:val="nil"/>
              <w:bottom w:val="nil"/>
              <w:right w:val="nil"/>
            </w:tcBorders>
            <w:shd w:val="clear" w:color="auto" w:fill="auto"/>
            <w:noWrap/>
            <w:vAlign w:val="center"/>
            <w:hideMark/>
          </w:tcPr>
          <w:p w14:paraId="27541904"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Yung-Hsuan Chao (Jessie)" w:date="2019-03-19T19:03:00Z"/>
                <w:rFonts w:ascii="Arial" w:hAnsi="Arial" w:cs="Arial"/>
                <w:color w:val="000000"/>
                <w:sz w:val="18"/>
                <w:szCs w:val="18"/>
                <w:lang w:eastAsia="zh-TW"/>
              </w:rPr>
            </w:pPr>
            <w:ins w:id="303" w:author="Yung-Hsuan Chao (Jessie)" w:date="2019-03-19T19:03:00Z">
              <w:r w:rsidRPr="00527811">
                <w:rPr>
                  <w:rFonts w:ascii="Arial" w:hAnsi="Arial" w:cs="Arial"/>
                  <w:color w:val="000000"/>
                  <w:sz w:val="18"/>
                  <w:szCs w:val="18"/>
                  <w:lang w:eastAsia="zh-TW"/>
                </w:rPr>
                <w:t>114%</w:t>
              </w:r>
            </w:ins>
          </w:p>
        </w:tc>
        <w:tc>
          <w:tcPr>
            <w:tcW w:w="780" w:type="dxa"/>
            <w:tcBorders>
              <w:top w:val="nil"/>
              <w:left w:val="nil"/>
              <w:bottom w:val="nil"/>
              <w:right w:val="single" w:sz="8" w:space="0" w:color="auto"/>
            </w:tcBorders>
            <w:shd w:val="clear" w:color="auto" w:fill="auto"/>
            <w:noWrap/>
            <w:vAlign w:val="center"/>
            <w:hideMark/>
          </w:tcPr>
          <w:p w14:paraId="605073AF"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Yung-Hsuan Chao (Jessie)" w:date="2019-03-19T19:03:00Z"/>
                <w:rFonts w:ascii="Arial" w:hAnsi="Arial" w:cs="Arial"/>
                <w:color w:val="000000"/>
                <w:sz w:val="18"/>
                <w:szCs w:val="18"/>
                <w:lang w:eastAsia="zh-TW"/>
              </w:rPr>
            </w:pPr>
            <w:ins w:id="305" w:author="Yung-Hsuan Chao (Jessie)" w:date="2019-03-19T19:03:00Z">
              <w:r w:rsidRPr="00527811">
                <w:rPr>
                  <w:rFonts w:ascii="Arial" w:hAnsi="Arial" w:cs="Arial"/>
                  <w:color w:val="000000"/>
                  <w:sz w:val="18"/>
                  <w:szCs w:val="18"/>
                  <w:lang w:eastAsia="zh-TW"/>
                </w:rPr>
                <w:t>110%</w:t>
              </w:r>
            </w:ins>
          </w:p>
        </w:tc>
      </w:tr>
      <w:tr w:rsidR="00527811" w:rsidRPr="00527811" w14:paraId="0A870FB4" w14:textId="77777777" w:rsidTr="00527811">
        <w:trPr>
          <w:gridAfter w:val="1"/>
          <w:wAfter w:w="7" w:type="dxa"/>
          <w:trHeight w:val="321"/>
          <w:ins w:id="306" w:author="Yung-Hsuan Chao (Jessie)" w:date="2019-03-19T19:03:00Z"/>
        </w:trPr>
        <w:tc>
          <w:tcPr>
            <w:tcW w:w="1354" w:type="dxa"/>
            <w:tcBorders>
              <w:top w:val="nil"/>
              <w:left w:val="single" w:sz="8" w:space="0" w:color="auto"/>
              <w:bottom w:val="nil"/>
              <w:right w:val="single" w:sz="8" w:space="0" w:color="auto"/>
            </w:tcBorders>
            <w:shd w:val="clear" w:color="auto" w:fill="auto"/>
            <w:noWrap/>
            <w:vAlign w:val="center"/>
            <w:hideMark/>
          </w:tcPr>
          <w:p w14:paraId="1B002ED5"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Yung-Hsuan Chao (Jessie)" w:date="2019-03-19T19:03:00Z"/>
                <w:rFonts w:ascii="Arial" w:hAnsi="Arial" w:cs="Arial"/>
                <w:color w:val="000000"/>
                <w:sz w:val="18"/>
                <w:szCs w:val="18"/>
                <w:lang w:eastAsia="zh-TW"/>
              </w:rPr>
            </w:pPr>
            <w:ins w:id="308" w:author="Yung-Hsuan Chao (Jessie)" w:date="2019-03-19T19:03:00Z">
              <w:r w:rsidRPr="00527811">
                <w:rPr>
                  <w:rFonts w:ascii="Arial" w:hAnsi="Arial" w:cs="Arial"/>
                  <w:color w:val="000000"/>
                  <w:sz w:val="18"/>
                  <w:szCs w:val="18"/>
                  <w:lang w:eastAsia="zh-TW"/>
                </w:rPr>
                <w:t>Class A2</w:t>
              </w:r>
            </w:ins>
          </w:p>
        </w:tc>
        <w:tc>
          <w:tcPr>
            <w:tcW w:w="954" w:type="dxa"/>
            <w:tcBorders>
              <w:top w:val="nil"/>
              <w:left w:val="nil"/>
              <w:bottom w:val="nil"/>
              <w:right w:val="nil"/>
            </w:tcBorders>
            <w:shd w:val="clear" w:color="auto" w:fill="auto"/>
            <w:noWrap/>
            <w:vAlign w:val="center"/>
            <w:hideMark/>
          </w:tcPr>
          <w:p w14:paraId="7111554D"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Yung-Hsuan Chao (Jessie)" w:date="2019-03-19T19:03:00Z"/>
                <w:rFonts w:ascii="Arial" w:hAnsi="Arial" w:cs="Arial"/>
                <w:color w:val="000000"/>
                <w:sz w:val="18"/>
                <w:szCs w:val="18"/>
                <w:lang w:eastAsia="zh-TW"/>
              </w:rPr>
            </w:pPr>
            <w:ins w:id="310" w:author="Yung-Hsuan Chao (Jessie)" w:date="2019-03-19T19:03:00Z">
              <w:r w:rsidRPr="00527811">
                <w:rPr>
                  <w:rFonts w:ascii="Arial" w:hAnsi="Arial" w:cs="Arial"/>
                  <w:color w:val="000000"/>
                  <w:sz w:val="18"/>
                  <w:szCs w:val="18"/>
                  <w:lang w:eastAsia="zh-TW"/>
                </w:rPr>
                <w:t>0.05%</w:t>
              </w:r>
            </w:ins>
          </w:p>
        </w:tc>
        <w:tc>
          <w:tcPr>
            <w:tcW w:w="954" w:type="dxa"/>
            <w:tcBorders>
              <w:top w:val="nil"/>
              <w:left w:val="nil"/>
              <w:bottom w:val="nil"/>
              <w:right w:val="nil"/>
            </w:tcBorders>
            <w:shd w:val="clear" w:color="auto" w:fill="auto"/>
            <w:noWrap/>
            <w:vAlign w:val="center"/>
            <w:hideMark/>
          </w:tcPr>
          <w:p w14:paraId="41026674"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Yung-Hsuan Chao (Jessie)" w:date="2019-03-19T19:03:00Z"/>
                <w:rFonts w:ascii="Arial" w:hAnsi="Arial" w:cs="Arial"/>
                <w:color w:val="000000"/>
                <w:sz w:val="18"/>
                <w:szCs w:val="18"/>
                <w:lang w:eastAsia="zh-TW"/>
              </w:rPr>
            </w:pPr>
            <w:ins w:id="312" w:author="Yung-Hsuan Chao (Jessie)" w:date="2019-03-19T19:03:00Z">
              <w:r w:rsidRPr="00527811">
                <w:rPr>
                  <w:rFonts w:ascii="Arial" w:hAnsi="Arial" w:cs="Arial"/>
                  <w:color w:val="000000"/>
                  <w:sz w:val="18"/>
                  <w:szCs w:val="18"/>
                  <w:lang w:eastAsia="zh-TW"/>
                </w:rPr>
                <w:t>0.13%</w:t>
              </w:r>
            </w:ins>
          </w:p>
        </w:tc>
        <w:tc>
          <w:tcPr>
            <w:tcW w:w="954" w:type="dxa"/>
            <w:tcBorders>
              <w:top w:val="nil"/>
              <w:left w:val="nil"/>
              <w:bottom w:val="nil"/>
              <w:right w:val="single" w:sz="4" w:space="0" w:color="auto"/>
            </w:tcBorders>
            <w:shd w:val="clear" w:color="auto" w:fill="auto"/>
            <w:noWrap/>
            <w:vAlign w:val="center"/>
            <w:hideMark/>
          </w:tcPr>
          <w:p w14:paraId="1421572C"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Yung-Hsuan Chao (Jessie)" w:date="2019-03-19T19:03:00Z"/>
                <w:rFonts w:ascii="Arial" w:hAnsi="Arial" w:cs="Arial"/>
                <w:color w:val="000000"/>
                <w:sz w:val="18"/>
                <w:szCs w:val="18"/>
                <w:lang w:eastAsia="zh-TW"/>
              </w:rPr>
            </w:pPr>
            <w:ins w:id="314" w:author="Yung-Hsuan Chao (Jessie)" w:date="2019-03-19T19:03:00Z">
              <w:r w:rsidRPr="00527811">
                <w:rPr>
                  <w:rFonts w:ascii="Arial" w:hAnsi="Arial" w:cs="Arial"/>
                  <w:color w:val="000000"/>
                  <w:sz w:val="18"/>
                  <w:szCs w:val="18"/>
                  <w:lang w:eastAsia="zh-TW"/>
                </w:rPr>
                <w:t>0.03%</w:t>
              </w:r>
            </w:ins>
          </w:p>
        </w:tc>
        <w:tc>
          <w:tcPr>
            <w:tcW w:w="780" w:type="dxa"/>
            <w:tcBorders>
              <w:top w:val="nil"/>
              <w:left w:val="nil"/>
              <w:bottom w:val="nil"/>
              <w:right w:val="nil"/>
            </w:tcBorders>
            <w:shd w:val="clear" w:color="auto" w:fill="auto"/>
            <w:noWrap/>
            <w:vAlign w:val="center"/>
            <w:hideMark/>
          </w:tcPr>
          <w:p w14:paraId="5E19DD18"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Yung-Hsuan Chao (Jessie)" w:date="2019-03-19T19:03:00Z"/>
                <w:rFonts w:ascii="Arial" w:hAnsi="Arial" w:cs="Arial"/>
                <w:color w:val="000000"/>
                <w:sz w:val="18"/>
                <w:szCs w:val="18"/>
                <w:lang w:eastAsia="zh-TW"/>
              </w:rPr>
            </w:pPr>
            <w:ins w:id="316" w:author="Yung-Hsuan Chao (Jessie)" w:date="2019-03-19T19:03:00Z">
              <w:r w:rsidRPr="00527811">
                <w:rPr>
                  <w:rFonts w:ascii="Arial" w:hAnsi="Arial" w:cs="Arial"/>
                  <w:color w:val="000000"/>
                  <w:sz w:val="18"/>
                  <w:szCs w:val="18"/>
                  <w:lang w:eastAsia="zh-TW"/>
                </w:rPr>
                <w:t>115%</w:t>
              </w:r>
            </w:ins>
          </w:p>
        </w:tc>
        <w:tc>
          <w:tcPr>
            <w:tcW w:w="780" w:type="dxa"/>
            <w:tcBorders>
              <w:top w:val="nil"/>
              <w:left w:val="nil"/>
              <w:bottom w:val="nil"/>
              <w:right w:val="nil"/>
            </w:tcBorders>
            <w:shd w:val="clear" w:color="auto" w:fill="auto"/>
            <w:noWrap/>
            <w:vAlign w:val="center"/>
            <w:hideMark/>
          </w:tcPr>
          <w:p w14:paraId="2143BEB5"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Yung-Hsuan Chao (Jessie)" w:date="2019-03-19T19:03:00Z"/>
                <w:rFonts w:ascii="Arial" w:hAnsi="Arial" w:cs="Arial"/>
                <w:color w:val="000000"/>
                <w:sz w:val="18"/>
                <w:szCs w:val="18"/>
                <w:lang w:eastAsia="zh-TW"/>
              </w:rPr>
            </w:pPr>
            <w:ins w:id="318" w:author="Yung-Hsuan Chao (Jessie)" w:date="2019-03-19T19:03:00Z">
              <w:r w:rsidRPr="00527811">
                <w:rPr>
                  <w:rFonts w:ascii="Arial" w:hAnsi="Arial" w:cs="Arial"/>
                  <w:color w:val="000000"/>
                  <w:sz w:val="18"/>
                  <w:szCs w:val="18"/>
                  <w:lang w:eastAsia="zh-TW"/>
                </w:rPr>
                <w:t>113%</w:t>
              </w:r>
            </w:ins>
          </w:p>
        </w:tc>
        <w:tc>
          <w:tcPr>
            <w:tcW w:w="954" w:type="dxa"/>
            <w:tcBorders>
              <w:top w:val="nil"/>
              <w:left w:val="single" w:sz="8" w:space="0" w:color="auto"/>
              <w:bottom w:val="nil"/>
              <w:right w:val="nil"/>
            </w:tcBorders>
            <w:shd w:val="clear" w:color="auto" w:fill="auto"/>
            <w:noWrap/>
            <w:vAlign w:val="center"/>
            <w:hideMark/>
          </w:tcPr>
          <w:p w14:paraId="3EF7E931"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Yung-Hsuan Chao (Jessie)" w:date="2019-03-19T19:03:00Z"/>
                <w:rFonts w:ascii="Arial" w:hAnsi="Arial" w:cs="Arial"/>
                <w:color w:val="000000"/>
                <w:sz w:val="18"/>
                <w:szCs w:val="18"/>
                <w:lang w:eastAsia="zh-TW"/>
              </w:rPr>
            </w:pPr>
            <w:ins w:id="320" w:author="Yung-Hsuan Chao (Jessie)" w:date="2019-03-19T19:03:00Z">
              <w:r w:rsidRPr="00527811">
                <w:rPr>
                  <w:rFonts w:ascii="Arial" w:hAnsi="Arial" w:cs="Arial"/>
                  <w:color w:val="000000"/>
                  <w:sz w:val="18"/>
                  <w:szCs w:val="18"/>
                  <w:lang w:eastAsia="zh-TW"/>
                </w:rPr>
                <w:t>0.00%</w:t>
              </w:r>
            </w:ins>
          </w:p>
        </w:tc>
        <w:tc>
          <w:tcPr>
            <w:tcW w:w="954" w:type="dxa"/>
            <w:tcBorders>
              <w:top w:val="nil"/>
              <w:left w:val="nil"/>
              <w:bottom w:val="nil"/>
              <w:right w:val="nil"/>
            </w:tcBorders>
            <w:shd w:val="clear" w:color="auto" w:fill="auto"/>
            <w:noWrap/>
            <w:vAlign w:val="center"/>
            <w:hideMark/>
          </w:tcPr>
          <w:p w14:paraId="47B9C28F"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Yung-Hsuan Chao (Jessie)" w:date="2019-03-19T19:03:00Z"/>
                <w:rFonts w:ascii="Arial" w:hAnsi="Arial" w:cs="Arial"/>
                <w:color w:val="000000"/>
                <w:sz w:val="18"/>
                <w:szCs w:val="18"/>
                <w:lang w:eastAsia="zh-TW"/>
              </w:rPr>
            </w:pPr>
            <w:ins w:id="322" w:author="Yung-Hsuan Chao (Jessie)" w:date="2019-03-19T19:03:00Z">
              <w:r w:rsidRPr="00527811">
                <w:rPr>
                  <w:rFonts w:ascii="Arial" w:hAnsi="Arial" w:cs="Arial"/>
                  <w:color w:val="000000"/>
                  <w:sz w:val="18"/>
                  <w:szCs w:val="18"/>
                  <w:lang w:eastAsia="zh-TW"/>
                </w:rPr>
                <w:t>0.00%</w:t>
              </w:r>
            </w:ins>
          </w:p>
        </w:tc>
        <w:tc>
          <w:tcPr>
            <w:tcW w:w="859" w:type="dxa"/>
            <w:tcBorders>
              <w:top w:val="nil"/>
              <w:left w:val="nil"/>
              <w:bottom w:val="nil"/>
              <w:right w:val="single" w:sz="4" w:space="0" w:color="auto"/>
            </w:tcBorders>
            <w:shd w:val="clear" w:color="auto" w:fill="auto"/>
            <w:noWrap/>
            <w:vAlign w:val="center"/>
            <w:hideMark/>
          </w:tcPr>
          <w:p w14:paraId="3C69C5E9"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Yung-Hsuan Chao (Jessie)" w:date="2019-03-19T19:03:00Z"/>
                <w:rFonts w:ascii="Arial" w:hAnsi="Arial" w:cs="Arial"/>
                <w:color w:val="000000"/>
                <w:sz w:val="18"/>
                <w:szCs w:val="18"/>
                <w:lang w:eastAsia="zh-TW"/>
              </w:rPr>
            </w:pPr>
            <w:ins w:id="324" w:author="Yung-Hsuan Chao (Jessie)" w:date="2019-03-19T19:03:00Z">
              <w:r w:rsidRPr="00527811">
                <w:rPr>
                  <w:rFonts w:ascii="Arial" w:hAnsi="Arial" w:cs="Arial"/>
                  <w:color w:val="000000"/>
                  <w:sz w:val="18"/>
                  <w:szCs w:val="18"/>
                  <w:lang w:eastAsia="zh-TW"/>
                </w:rPr>
                <w:t>0.00%</w:t>
              </w:r>
            </w:ins>
          </w:p>
        </w:tc>
        <w:tc>
          <w:tcPr>
            <w:tcW w:w="780" w:type="dxa"/>
            <w:tcBorders>
              <w:top w:val="nil"/>
              <w:left w:val="nil"/>
              <w:bottom w:val="nil"/>
              <w:right w:val="nil"/>
            </w:tcBorders>
            <w:shd w:val="clear" w:color="auto" w:fill="auto"/>
            <w:noWrap/>
            <w:vAlign w:val="center"/>
            <w:hideMark/>
          </w:tcPr>
          <w:p w14:paraId="40DA4CF1"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Yung-Hsuan Chao (Jessie)" w:date="2019-03-19T19:03:00Z"/>
                <w:rFonts w:ascii="Arial" w:hAnsi="Arial" w:cs="Arial"/>
                <w:color w:val="000000"/>
                <w:sz w:val="18"/>
                <w:szCs w:val="18"/>
                <w:lang w:eastAsia="zh-TW"/>
              </w:rPr>
            </w:pPr>
            <w:ins w:id="326" w:author="Yung-Hsuan Chao (Jessie)" w:date="2019-03-19T19:03:00Z">
              <w:r w:rsidRPr="00527811">
                <w:rPr>
                  <w:rFonts w:ascii="Arial" w:hAnsi="Arial" w:cs="Arial"/>
                  <w:color w:val="000000"/>
                  <w:sz w:val="18"/>
                  <w:szCs w:val="18"/>
                  <w:lang w:eastAsia="zh-TW"/>
                </w:rPr>
                <w:t>114%</w:t>
              </w:r>
            </w:ins>
          </w:p>
        </w:tc>
        <w:tc>
          <w:tcPr>
            <w:tcW w:w="780" w:type="dxa"/>
            <w:tcBorders>
              <w:top w:val="nil"/>
              <w:left w:val="nil"/>
              <w:bottom w:val="nil"/>
              <w:right w:val="single" w:sz="8" w:space="0" w:color="auto"/>
            </w:tcBorders>
            <w:shd w:val="clear" w:color="auto" w:fill="auto"/>
            <w:noWrap/>
            <w:vAlign w:val="center"/>
            <w:hideMark/>
          </w:tcPr>
          <w:p w14:paraId="11C6967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Yung-Hsuan Chao (Jessie)" w:date="2019-03-19T19:03:00Z"/>
                <w:rFonts w:ascii="Arial" w:hAnsi="Arial" w:cs="Arial"/>
                <w:color w:val="000000"/>
                <w:sz w:val="18"/>
                <w:szCs w:val="18"/>
                <w:lang w:eastAsia="zh-TW"/>
              </w:rPr>
            </w:pPr>
            <w:ins w:id="328" w:author="Yung-Hsuan Chao (Jessie)" w:date="2019-03-19T19:03:00Z">
              <w:r w:rsidRPr="00527811">
                <w:rPr>
                  <w:rFonts w:ascii="Arial" w:hAnsi="Arial" w:cs="Arial"/>
                  <w:color w:val="000000"/>
                  <w:sz w:val="18"/>
                  <w:szCs w:val="18"/>
                  <w:lang w:eastAsia="zh-TW"/>
                </w:rPr>
                <w:t>113%</w:t>
              </w:r>
            </w:ins>
          </w:p>
        </w:tc>
      </w:tr>
      <w:tr w:rsidR="00527811" w:rsidRPr="00527811" w14:paraId="727D5639" w14:textId="77777777" w:rsidTr="00527811">
        <w:trPr>
          <w:gridAfter w:val="1"/>
          <w:wAfter w:w="7" w:type="dxa"/>
          <w:trHeight w:val="321"/>
          <w:ins w:id="329" w:author="Yung-Hsuan Chao (Jessie)" w:date="2019-03-19T19:03:00Z"/>
        </w:trPr>
        <w:tc>
          <w:tcPr>
            <w:tcW w:w="1354" w:type="dxa"/>
            <w:tcBorders>
              <w:top w:val="nil"/>
              <w:left w:val="single" w:sz="8" w:space="0" w:color="auto"/>
              <w:bottom w:val="nil"/>
              <w:right w:val="single" w:sz="8" w:space="0" w:color="auto"/>
            </w:tcBorders>
            <w:shd w:val="clear" w:color="auto" w:fill="auto"/>
            <w:noWrap/>
            <w:vAlign w:val="center"/>
            <w:hideMark/>
          </w:tcPr>
          <w:p w14:paraId="7A720FE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Yung-Hsuan Chao (Jessie)" w:date="2019-03-19T19:03:00Z"/>
                <w:rFonts w:ascii="Arial" w:hAnsi="Arial" w:cs="Arial"/>
                <w:color w:val="000000"/>
                <w:sz w:val="18"/>
                <w:szCs w:val="18"/>
                <w:lang w:eastAsia="zh-TW"/>
              </w:rPr>
            </w:pPr>
            <w:ins w:id="331" w:author="Yung-Hsuan Chao (Jessie)" w:date="2019-03-19T19:03:00Z">
              <w:r w:rsidRPr="00527811">
                <w:rPr>
                  <w:rFonts w:ascii="Arial" w:hAnsi="Arial" w:cs="Arial"/>
                  <w:color w:val="000000"/>
                  <w:sz w:val="18"/>
                  <w:szCs w:val="18"/>
                  <w:lang w:eastAsia="zh-TW"/>
                </w:rPr>
                <w:t>Class B</w:t>
              </w:r>
            </w:ins>
          </w:p>
        </w:tc>
        <w:tc>
          <w:tcPr>
            <w:tcW w:w="954" w:type="dxa"/>
            <w:tcBorders>
              <w:top w:val="nil"/>
              <w:left w:val="nil"/>
              <w:bottom w:val="nil"/>
              <w:right w:val="nil"/>
            </w:tcBorders>
            <w:shd w:val="clear" w:color="auto" w:fill="auto"/>
            <w:noWrap/>
            <w:vAlign w:val="center"/>
            <w:hideMark/>
          </w:tcPr>
          <w:p w14:paraId="04D914DF"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Yung-Hsuan Chao (Jessie)" w:date="2019-03-19T19:03:00Z"/>
                <w:rFonts w:ascii="Arial" w:hAnsi="Arial" w:cs="Arial"/>
                <w:color w:val="000000"/>
                <w:sz w:val="18"/>
                <w:szCs w:val="18"/>
                <w:lang w:eastAsia="zh-TW"/>
              </w:rPr>
            </w:pPr>
            <w:ins w:id="333" w:author="Yung-Hsuan Chao (Jessie)" w:date="2019-03-19T19:03:00Z">
              <w:r w:rsidRPr="00527811">
                <w:rPr>
                  <w:rFonts w:ascii="Arial" w:hAnsi="Arial" w:cs="Arial"/>
                  <w:color w:val="000000"/>
                  <w:sz w:val="18"/>
                  <w:szCs w:val="18"/>
                  <w:lang w:eastAsia="zh-TW"/>
                </w:rPr>
                <w:t>0.05%</w:t>
              </w:r>
            </w:ins>
          </w:p>
        </w:tc>
        <w:tc>
          <w:tcPr>
            <w:tcW w:w="954" w:type="dxa"/>
            <w:tcBorders>
              <w:top w:val="nil"/>
              <w:left w:val="nil"/>
              <w:bottom w:val="nil"/>
              <w:right w:val="nil"/>
            </w:tcBorders>
            <w:shd w:val="clear" w:color="auto" w:fill="auto"/>
            <w:noWrap/>
            <w:vAlign w:val="center"/>
            <w:hideMark/>
          </w:tcPr>
          <w:p w14:paraId="17025D8C"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Yung-Hsuan Chao (Jessie)" w:date="2019-03-19T19:03:00Z"/>
                <w:rFonts w:ascii="Arial" w:hAnsi="Arial" w:cs="Arial"/>
                <w:color w:val="000000"/>
                <w:sz w:val="18"/>
                <w:szCs w:val="18"/>
                <w:lang w:eastAsia="zh-TW"/>
              </w:rPr>
            </w:pPr>
            <w:ins w:id="335" w:author="Yung-Hsuan Chao (Jessie)" w:date="2019-03-19T19:03:00Z">
              <w:r w:rsidRPr="00527811">
                <w:rPr>
                  <w:rFonts w:ascii="Arial" w:hAnsi="Arial" w:cs="Arial"/>
                  <w:color w:val="000000"/>
                  <w:sz w:val="18"/>
                  <w:szCs w:val="18"/>
                  <w:lang w:eastAsia="zh-TW"/>
                </w:rPr>
                <w:t>0.05%</w:t>
              </w:r>
            </w:ins>
          </w:p>
        </w:tc>
        <w:tc>
          <w:tcPr>
            <w:tcW w:w="954" w:type="dxa"/>
            <w:tcBorders>
              <w:top w:val="nil"/>
              <w:left w:val="nil"/>
              <w:bottom w:val="nil"/>
              <w:right w:val="single" w:sz="4" w:space="0" w:color="auto"/>
            </w:tcBorders>
            <w:shd w:val="clear" w:color="auto" w:fill="auto"/>
            <w:noWrap/>
            <w:vAlign w:val="center"/>
            <w:hideMark/>
          </w:tcPr>
          <w:p w14:paraId="50CB6F9E"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Yung-Hsuan Chao (Jessie)" w:date="2019-03-19T19:03:00Z"/>
                <w:rFonts w:ascii="Arial" w:hAnsi="Arial" w:cs="Arial"/>
                <w:color w:val="000000"/>
                <w:sz w:val="18"/>
                <w:szCs w:val="18"/>
                <w:lang w:eastAsia="zh-TW"/>
              </w:rPr>
            </w:pPr>
            <w:ins w:id="337" w:author="Yung-Hsuan Chao (Jessie)" w:date="2019-03-19T19:03:00Z">
              <w:r w:rsidRPr="00527811">
                <w:rPr>
                  <w:rFonts w:ascii="Arial" w:hAnsi="Arial" w:cs="Arial"/>
                  <w:color w:val="000000"/>
                  <w:sz w:val="18"/>
                  <w:szCs w:val="18"/>
                  <w:lang w:eastAsia="zh-TW"/>
                </w:rPr>
                <w:t>0.05%</w:t>
              </w:r>
            </w:ins>
          </w:p>
        </w:tc>
        <w:tc>
          <w:tcPr>
            <w:tcW w:w="780" w:type="dxa"/>
            <w:tcBorders>
              <w:top w:val="nil"/>
              <w:left w:val="nil"/>
              <w:bottom w:val="nil"/>
              <w:right w:val="nil"/>
            </w:tcBorders>
            <w:shd w:val="clear" w:color="auto" w:fill="auto"/>
            <w:noWrap/>
            <w:vAlign w:val="center"/>
            <w:hideMark/>
          </w:tcPr>
          <w:p w14:paraId="2785DD3D"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Yung-Hsuan Chao (Jessie)" w:date="2019-03-19T19:03:00Z"/>
                <w:rFonts w:ascii="Arial" w:hAnsi="Arial" w:cs="Arial"/>
                <w:color w:val="000000"/>
                <w:sz w:val="18"/>
                <w:szCs w:val="18"/>
                <w:lang w:eastAsia="zh-TW"/>
              </w:rPr>
            </w:pPr>
            <w:ins w:id="339" w:author="Yung-Hsuan Chao (Jessie)" w:date="2019-03-19T19:03:00Z">
              <w:r w:rsidRPr="00527811">
                <w:rPr>
                  <w:rFonts w:ascii="Arial" w:hAnsi="Arial" w:cs="Arial"/>
                  <w:color w:val="000000"/>
                  <w:sz w:val="18"/>
                  <w:szCs w:val="18"/>
                  <w:lang w:eastAsia="zh-TW"/>
                </w:rPr>
                <w:t>108%</w:t>
              </w:r>
            </w:ins>
          </w:p>
        </w:tc>
        <w:tc>
          <w:tcPr>
            <w:tcW w:w="780" w:type="dxa"/>
            <w:tcBorders>
              <w:top w:val="nil"/>
              <w:left w:val="nil"/>
              <w:bottom w:val="nil"/>
              <w:right w:val="nil"/>
            </w:tcBorders>
            <w:shd w:val="clear" w:color="auto" w:fill="auto"/>
            <w:noWrap/>
            <w:vAlign w:val="center"/>
            <w:hideMark/>
          </w:tcPr>
          <w:p w14:paraId="558522A8"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Yung-Hsuan Chao (Jessie)" w:date="2019-03-19T19:03:00Z"/>
                <w:rFonts w:ascii="Arial" w:hAnsi="Arial" w:cs="Arial"/>
                <w:color w:val="000000"/>
                <w:sz w:val="18"/>
                <w:szCs w:val="18"/>
                <w:lang w:eastAsia="zh-TW"/>
              </w:rPr>
            </w:pPr>
            <w:ins w:id="341" w:author="Yung-Hsuan Chao (Jessie)" w:date="2019-03-19T19:03:00Z">
              <w:r w:rsidRPr="00527811">
                <w:rPr>
                  <w:rFonts w:ascii="Arial" w:hAnsi="Arial" w:cs="Arial"/>
                  <w:color w:val="000000"/>
                  <w:sz w:val="18"/>
                  <w:szCs w:val="18"/>
                  <w:lang w:eastAsia="zh-TW"/>
                </w:rPr>
                <w:t>116%</w:t>
              </w:r>
            </w:ins>
          </w:p>
        </w:tc>
        <w:tc>
          <w:tcPr>
            <w:tcW w:w="954" w:type="dxa"/>
            <w:tcBorders>
              <w:top w:val="nil"/>
              <w:left w:val="single" w:sz="8" w:space="0" w:color="auto"/>
              <w:bottom w:val="nil"/>
              <w:right w:val="nil"/>
            </w:tcBorders>
            <w:shd w:val="clear" w:color="auto" w:fill="auto"/>
            <w:noWrap/>
            <w:vAlign w:val="center"/>
            <w:hideMark/>
          </w:tcPr>
          <w:p w14:paraId="6F8F7B64"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Yung-Hsuan Chao (Jessie)" w:date="2019-03-19T19:03:00Z"/>
                <w:rFonts w:ascii="Arial" w:hAnsi="Arial" w:cs="Arial"/>
                <w:color w:val="000000"/>
                <w:sz w:val="18"/>
                <w:szCs w:val="18"/>
                <w:lang w:eastAsia="zh-TW"/>
              </w:rPr>
            </w:pPr>
            <w:ins w:id="343" w:author="Yung-Hsuan Chao (Jessie)" w:date="2019-03-19T19:03:00Z">
              <w:r w:rsidRPr="00527811">
                <w:rPr>
                  <w:rFonts w:ascii="Arial" w:hAnsi="Arial" w:cs="Arial"/>
                  <w:color w:val="000000"/>
                  <w:sz w:val="18"/>
                  <w:szCs w:val="18"/>
                  <w:lang w:eastAsia="zh-TW"/>
                </w:rPr>
                <w:t>0.00%</w:t>
              </w:r>
            </w:ins>
          </w:p>
        </w:tc>
        <w:tc>
          <w:tcPr>
            <w:tcW w:w="954" w:type="dxa"/>
            <w:tcBorders>
              <w:top w:val="nil"/>
              <w:left w:val="nil"/>
              <w:bottom w:val="nil"/>
              <w:right w:val="nil"/>
            </w:tcBorders>
            <w:shd w:val="clear" w:color="auto" w:fill="auto"/>
            <w:noWrap/>
            <w:vAlign w:val="center"/>
            <w:hideMark/>
          </w:tcPr>
          <w:p w14:paraId="6E7DAEE6"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Yung-Hsuan Chao (Jessie)" w:date="2019-03-19T19:03:00Z"/>
                <w:rFonts w:ascii="Arial" w:hAnsi="Arial" w:cs="Arial"/>
                <w:color w:val="000000"/>
                <w:sz w:val="18"/>
                <w:szCs w:val="18"/>
                <w:lang w:eastAsia="zh-TW"/>
              </w:rPr>
            </w:pPr>
            <w:ins w:id="345" w:author="Yung-Hsuan Chao (Jessie)" w:date="2019-03-19T19:03:00Z">
              <w:r w:rsidRPr="00527811">
                <w:rPr>
                  <w:rFonts w:ascii="Arial" w:hAnsi="Arial" w:cs="Arial"/>
                  <w:color w:val="000000"/>
                  <w:sz w:val="18"/>
                  <w:szCs w:val="18"/>
                  <w:lang w:eastAsia="zh-TW"/>
                </w:rPr>
                <w:t>0.00%</w:t>
              </w:r>
            </w:ins>
          </w:p>
        </w:tc>
        <w:tc>
          <w:tcPr>
            <w:tcW w:w="859" w:type="dxa"/>
            <w:tcBorders>
              <w:top w:val="nil"/>
              <w:left w:val="nil"/>
              <w:bottom w:val="nil"/>
              <w:right w:val="single" w:sz="4" w:space="0" w:color="auto"/>
            </w:tcBorders>
            <w:shd w:val="clear" w:color="auto" w:fill="auto"/>
            <w:noWrap/>
            <w:vAlign w:val="center"/>
            <w:hideMark/>
          </w:tcPr>
          <w:p w14:paraId="66ABAC42"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Yung-Hsuan Chao (Jessie)" w:date="2019-03-19T19:03:00Z"/>
                <w:rFonts w:ascii="Arial" w:hAnsi="Arial" w:cs="Arial"/>
                <w:color w:val="000000"/>
                <w:sz w:val="18"/>
                <w:szCs w:val="18"/>
                <w:lang w:eastAsia="zh-TW"/>
              </w:rPr>
            </w:pPr>
            <w:ins w:id="347" w:author="Yung-Hsuan Chao (Jessie)" w:date="2019-03-19T19:03:00Z">
              <w:r w:rsidRPr="00527811">
                <w:rPr>
                  <w:rFonts w:ascii="Arial" w:hAnsi="Arial" w:cs="Arial"/>
                  <w:color w:val="000000"/>
                  <w:sz w:val="18"/>
                  <w:szCs w:val="18"/>
                  <w:lang w:eastAsia="zh-TW"/>
                </w:rPr>
                <w:t>0.01%</w:t>
              </w:r>
            </w:ins>
          </w:p>
        </w:tc>
        <w:tc>
          <w:tcPr>
            <w:tcW w:w="780" w:type="dxa"/>
            <w:tcBorders>
              <w:top w:val="nil"/>
              <w:left w:val="nil"/>
              <w:bottom w:val="nil"/>
              <w:right w:val="nil"/>
            </w:tcBorders>
            <w:shd w:val="clear" w:color="auto" w:fill="auto"/>
            <w:noWrap/>
            <w:vAlign w:val="center"/>
            <w:hideMark/>
          </w:tcPr>
          <w:p w14:paraId="62FC3FCF"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Yung-Hsuan Chao (Jessie)" w:date="2019-03-19T19:03:00Z"/>
                <w:rFonts w:ascii="Arial" w:hAnsi="Arial" w:cs="Arial"/>
                <w:color w:val="000000"/>
                <w:sz w:val="18"/>
                <w:szCs w:val="18"/>
                <w:lang w:eastAsia="zh-TW"/>
              </w:rPr>
            </w:pPr>
            <w:ins w:id="349" w:author="Yung-Hsuan Chao (Jessie)" w:date="2019-03-19T19:03:00Z">
              <w:r w:rsidRPr="00527811">
                <w:rPr>
                  <w:rFonts w:ascii="Arial" w:hAnsi="Arial" w:cs="Arial"/>
                  <w:color w:val="000000"/>
                  <w:sz w:val="18"/>
                  <w:szCs w:val="18"/>
                  <w:lang w:eastAsia="zh-TW"/>
                </w:rPr>
                <w:t>106%</w:t>
              </w:r>
            </w:ins>
          </w:p>
        </w:tc>
        <w:tc>
          <w:tcPr>
            <w:tcW w:w="780" w:type="dxa"/>
            <w:tcBorders>
              <w:top w:val="nil"/>
              <w:left w:val="nil"/>
              <w:bottom w:val="nil"/>
              <w:right w:val="single" w:sz="8" w:space="0" w:color="auto"/>
            </w:tcBorders>
            <w:shd w:val="clear" w:color="auto" w:fill="auto"/>
            <w:noWrap/>
            <w:vAlign w:val="center"/>
            <w:hideMark/>
          </w:tcPr>
          <w:p w14:paraId="0228CE41"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Yung-Hsuan Chao (Jessie)" w:date="2019-03-19T19:03:00Z"/>
                <w:rFonts w:ascii="Arial" w:hAnsi="Arial" w:cs="Arial"/>
                <w:color w:val="000000"/>
                <w:sz w:val="18"/>
                <w:szCs w:val="18"/>
                <w:lang w:eastAsia="zh-TW"/>
              </w:rPr>
            </w:pPr>
            <w:ins w:id="351" w:author="Yung-Hsuan Chao (Jessie)" w:date="2019-03-19T19:03:00Z">
              <w:r w:rsidRPr="00527811">
                <w:rPr>
                  <w:rFonts w:ascii="Arial" w:hAnsi="Arial" w:cs="Arial"/>
                  <w:color w:val="000000"/>
                  <w:sz w:val="18"/>
                  <w:szCs w:val="18"/>
                  <w:lang w:eastAsia="zh-TW"/>
                </w:rPr>
                <w:t>110%</w:t>
              </w:r>
            </w:ins>
          </w:p>
        </w:tc>
      </w:tr>
      <w:tr w:rsidR="00527811" w:rsidRPr="00527811" w14:paraId="297E8731" w14:textId="77777777" w:rsidTr="00527811">
        <w:trPr>
          <w:gridAfter w:val="1"/>
          <w:wAfter w:w="7" w:type="dxa"/>
          <w:trHeight w:val="321"/>
          <w:ins w:id="352" w:author="Yung-Hsuan Chao (Jessie)" w:date="2019-03-19T19:03:00Z"/>
        </w:trPr>
        <w:tc>
          <w:tcPr>
            <w:tcW w:w="1354" w:type="dxa"/>
            <w:tcBorders>
              <w:top w:val="nil"/>
              <w:left w:val="single" w:sz="8" w:space="0" w:color="auto"/>
              <w:bottom w:val="nil"/>
              <w:right w:val="single" w:sz="8" w:space="0" w:color="auto"/>
            </w:tcBorders>
            <w:shd w:val="clear" w:color="auto" w:fill="auto"/>
            <w:noWrap/>
            <w:vAlign w:val="center"/>
            <w:hideMark/>
          </w:tcPr>
          <w:p w14:paraId="4D61B4E8"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Yung-Hsuan Chao (Jessie)" w:date="2019-03-19T19:03:00Z"/>
                <w:rFonts w:ascii="Arial" w:hAnsi="Arial" w:cs="Arial"/>
                <w:color w:val="000000"/>
                <w:sz w:val="18"/>
                <w:szCs w:val="18"/>
                <w:lang w:eastAsia="zh-TW"/>
              </w:rPr>
            </w:pPr>
            <w:ins w:id="354" w:author="Yung-Hsuan Chao (Jessie)" w:date="2019-03-19T19:03:00Z">
              <w:r w:rsidRPr="00527811">
                <w:rPr>
                  <w:rFonts w:ascii="Arial" w:hAnsi="Arial" w:cs="Arial"/>
                  <w:color w:val="000000"/>
                  <w:sz w:val="18"/>
                  <w:szCs w:val="18"/>
                  <w:lang w:eastAsia="zh-TW"/>
                </w:rPr>
                <w:t>Class C</w:t>
              </w:r>
            </w:ins>
          </w:p>
        </w:tc>
        <w:tc>
          <w:tcPr>
            <w:tcW w:w="954" w:type="dxa"/>
            <w:tcBorders>
              <w:top w:val="nil"/>
              <w:left w:val="nil"/>
              <w:bottom w:val="nil"/>
              <w:right w:val="nil"/>
            </w:tcBorders>
            <w:shd w:val="clear" w:color="auto" w:fill="auto"/>
            <w:noWrap/>
            <w:vAlign w:val="center"/>
            <w:hideMark/>
          </w:tcPr>
          <w:p w14:paraId="3865FDED"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Yung-Hsuan Chao (Jessie)" w:date="2019-03-19T19:03:00Z"/>
                <w:rFonts w:ascii="Arial" w:hAnsi="Arial" w:cs="Arial"/>
                <w:color w:val="000000"/>
                <w:sz w:val="18"/>
                <w:szCs w:val="18"/>
                <w:lang w:eastAsia="zh-TW"/>
              </w:rPr>
            </w:pPr>
            <w:ins w:id="356" w:author="Yung-Hsuan Chao (Jessie)" w:date="2019-03-19T19:03:00Z">
              <w:r w:rsidRPr="00527811">
                <w:rPr>
                  <w:rFonts w:ascii="Arial" w:hAnsi="Arial" w:cs="Arial"/>
                  <w:color w:val="000000"/>
                  <w:sz w:val="18"/>
                  <w:szCs w:val="18"/>
                  <w:lang w:eastAsia="zh-TW"/>
                </w:rPr>
                <w:t>0.08%</w:t>
              </w:r>
            </w:ins>
          </w:p>
        </w:tc>
        <w:tc>
          <w:tcPr>
            <w:tcW w:w="954" w:type="dxa"/>
            <w:tcBorders>
              <w:top w:val="nil"/>
              <w:left w:val="nil"/>
              <w:bottom w:val="nil"/>
              <w:right w:val="nil"/>
            </w:tcBorders>
            <w:shd w:val="clear" w:color="auto" w:fill="auto"/>
            <w:noWrap/>
            <w:vAlign w:val="center"/>
            <w:hideMark/>
          </w:tcPr>
          <w:p w14:paraId="3BCB382D"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Yung-Hsuan Chao (Jessie)" w:date="2019-03-19T19:03:00Z"/>
                <w:rFonts w:ascii="Arial" w:hAnsi="Arial" w:cs="Arial"/>
                <w:color w:val="000000"/>
                <w:sz w:val="18"/>
                <w:szCs w:val="18"/>
                <w:lang w:eastAsia="zh-TW"/>
              </w:rPr>
            </w:pPr>
            <w:ins w:id="358" w:author="Yung-Hsuan Chao (Jessie)" w:date="2019-03-19T19:03:00Z">
              <w:r w:rsidRPr="00527811">
                <w:rPr>
                  <w:rFonts w:ascii="Arial" w:hAnsi="Arial" w:cs="Arial"/>
                  <w:color w:val="000000"/>
                  <w:sz w:val="18"/>
                  <w:szCs w:val="18"/>
                  <w:lang w:eastAsia="zh-TW"/>
                </w:rPr>
                <w:t>0.03%</w:t>
              </w:r>
            </w:ins>
          </w:p>
        </w:tc>
        <w:tc>
          <w:tcPr>
            <w:tcW w:w="954" w:type="dxa"/>
            <w:tcBorders>
              <w:top w:val="nil"/>
              <w:left w:val="nil"/>
              <w:bottom w:val="nil"/>
              <w:right w:val="single" w:sz="4" w:space="0" w:color="auto"/>
            </w:tcBorders>
            <w:shd w:val="clear" w:color="auto" w:fill="auto"/>
            <w:noWrap/>
            <w:vAlign w:val="center"/>
            <w:hideMark/>
          </w:tcPr>
          <w:p w14:paraId="7E36F055"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Yung-Hsuan Chao (Jessie)" w:date="2019-03-19T19:03:00Z"/>
                <w:rFonts w:ascii="Arial" w:hAnsi="Arial" w:cs="Arial"/>
                <w:color w:val="000000"/>
                <w:sz w:val="18"/>
                <w:szCs w:val="18"/>
                <w:lang w:eastAsia="zh-TW"/>
              </w:rPr>
            </w:pPr>
            <w:ins w:id="360" w:author="Yung-Hsuan Chao (Jessie)" w:date="2019-03-19T19:03:00Z">
              <w:r w:rsidRPr="00527811">
                <w:rPr>
                  <w:rFonts w:ascii="Arial" w:hAnsi="Arial" w:cs="Arial"/>
                  <w:color w:val="000000"/>
                  <w:sz w:val="18"/>
                  <w:szCs w:val="18"/>
                  <w:lang w:eastAsia="zh-TW"/>
                </w:rPr>
                <w:t>0.04%</w:t>
              </w:r>
            </w:ins>
          </w:p>
        </w:tc>
        <w:tc>
          <w:tcPr>
            <w:tcW w:w="780" w:type="dxa"/>
            <w:tcBorders>
              <w:top w:val="nil"/>
              <w:left w:val="nil"/>
              <w:bottom w:val="nil"/>
              <w:right w:val="nil"/>
            </w:tcBorders>
            <w:shd w:val="clear" w:color="auto" w:fill="auto"/>
            <w:noWrap/>
            <w:vAlign w:val="center"/>
            <w:hideMark/>
          </w:tcPr>
          <w:p w14:paraId="1CAEF2DA"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Yung-Hsuan Chao (Jessie)" w:date="2019-03-19T19:03:00Z"/>
                <w:rFonts w:ascii="Arial" w:hAnsi="Arial" w:cs="Arial"/>
                <w:color w:val="000000"/>
                <w:sz w:val="18"/>
                <w:szCs w:val="18"/>
                <w:lang w:eastAsia="zh-TW"/>
              </w:rPr>
            </w:pPr>
            <w:ins w:id="362" w:author="Yung-Hsuan Chao (Jessie)" w:date="2019-03-19T19:03:00Z">
              <w:r w:rsidRPr="00527811">
                <w:rPr>
                  <w:rFonts w:ascii="Arial" w:hAnsi="Arial" w:cs="Arial"/>
                  <w:color w:val="000000"/>
                  <w:sz w:val="18"/>
                  <w:szCs w:val="18"/>
                  <w:lang w:eastAsia="zh-TW"/>
                </w:rPr>
                <w:t>108%</w:t>
              </w:r>
            </w:ins>
          </w:p>
        </w:tc>
        <w:tc>
          <w:tcPr>
            <w:tcW w:w="780" w:type="dxa"/>
            <w:tcBorders>
              <w:top w:val="nil"/>
              <w:left w:val="nil"/>
              <w:bottom w:val="nil"/>
              <w:right w:val="nil"/>
            </w:tcBorders>
            <w:shd w:val="clear" w:color="auto" w:fill="auto"/>
            <w:noWrap/>
            <w:vAlign w:val="center"/>
            <w:hideMark/>
          </w:tcPr>
          <w:p w14:paraId="7EA7665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Yung-Hsuan Chao (Jessie)" w:date="2019-03-19T19:03:00Z"/>
                <w:rFonts w:ascii="Arial" w:hAnsi="Arial" w:cs="Arial"/>
                <w:color w:val="000000"/>
                <w:sz w:val="18"/>
                <w:szCs w:val="18"/>
                <w:lang w:eastAsia="zh-TW"/>
              </w:rPr>
            </w:pPr>
            <w:ins w:id="364" w:author="Yung-Hsuan Chao (Jessie)" w:date="2019-03-19T19:03:00Z">
              <w:r w:rsidRPr="00527811">
                <w:rPr>
                  <w:rFonts w:ascii="Arial" w:hAnsi="Arial" w:cs="Arial"/>
                  <w:color w:val="000000"/>
                  <w:sz w:val="18"/>
                  <w:szCs w:val="18"/>
                  <w:lang w:eastAsia="zh-TW"/>
                </w:rPr>
                <w:t>122%</w:t>
              </w:r>
            </w:ins>
          </w:p>
        </w:tc>
        <w:tc>
          <w:tcPr>
            <w:tcW w:w="954" w:type="dxa"/>
            <w:tcBorders>
              <w:top w:val="nil"/>
              <w:left w:val="single" w:sz="8" w:space="0" w:color="auto"/>
              <w:bottom w:val="nil"/>
              <w:right w:val="nil"/>
            </w:tcBorders>
            <w:shd w:val="clear" w:color="auto" w:fill="auto"/>
            <w:noWrap/>
            <w:vAlign w:val="center"/>
            <w:hideMark/>
          </w:tcPr>
          <w:p w14:paraId="770E0CF1"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Yung-Hsuan Chao (Jessie)" w:date="2019-03-19T19:03:00Z"/>
                <w:rFonts w:ascii="Arial" w:hAnsi="Arial" w:cs="Arial"/>
                <w:color w:val="000000"/>
                <w:sz w:val="18"/>
                <w:szCs w:val="18"/>
                <w:lang w:eastAsia="zh-TW"/>
              </w:rPr>
            </w:pPr>
            <w:ins w:id="366" w:author="Yung-Hsuan Chao (Jessie)" w:date="2019-03-19T19:03:00Z">
              <w:r w:rsidRPr="00527811">
                <w:rPr>
                  <w:rFonts w:ascii="Arial" w:hAnsi="Arial" w:cs="Arial"/>
                  <w:color w:val="000000"/>
                  <w:sz w:val="18"/>
                  <w:szCs w:val="18"/>
                  <w:lang w:eastAsia="zh-TW"/>
                </w:rPr>
                <w:t>0.00%</w:t>
              </w:r>
            </w:ins>
          </w:p>
        </w:tc>
        <w:tc>
          <w:tcPr>
            <w:tcW w:w="954" w:type="dxa"/>
            <w:tcBorders>
              <w:top w:val="nil"/>
              <w:left w:val="nil"/>
              <w:bottom w:val="nil"/>
              <w:right w:val="nil"/>
            </w:tcBorders>
            <w:shd w:val="clear" w:color="auto" w:fill="auto"/>
            <w:noWrap/>
            <w:vAlign w:val="center"/>
            <w:hideMark/>
          </w:tcPr>
          <w:p w14:paraId="711364C5"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Yung-Hsuan Chao (Jessie)" w:date="2019-03-19T19:03:00Z"/>
                <w:rFonts w:ascii="Arial" w:hAnsi="Arial" w:cs="Arial"/>
                <w:color w:val="000000"/>
                <w:sz w:val="18"/>
                <w:szCs w:val="18"/>
                <w:lang w:eastAsia="zh-TW"/>
              </w:rPr>
            </w:pPr>
            <w:ins w:id="368" w:author="Yung-Hsuan Chao (Jessie)" w:date="2019-03-19T19:03:00Z">
              <w:r w:rsidRPr="00527811">
                <w:rPr>
                  <w:rFonts w:ascii="Arial" w:hAnsi="Arial" w:cs="Arial"/>
                  <w:color w:val="000000"/>
                  <w:sz w:val="18"/>
                  <w:szCs w:val="18"/>
                  <w:lang w:eastAsia="zh-TW"/>
                </w:rPr>
                <w:t>0.00%</w:t>
              </w:r>
            </w:ins>
          </w:p>
        </w:tc>
        <w:tc>
          <w:tcPr>
            <w:tcW w:w="859" w:type="dxa"/>
            <w:tcBorders>
              <w:top w:val="nil"/>
              <w:left w:val="nil"/>
              <w:bottom w:val="nil"/>
              <w:right w:val="single" w:sz="4" w:space="0" w:color="auto"/>
            </w:tcBorders>
            <w:shd w:val="clear" w:color="auto" w:fill="auto"/>
            <w:noWrap/>
            <w:vAlign w:val="center"/>
            <w:hideMark/>
          </w:tcPr>
          <w:p w14:paraId="100DD713"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Yung-Hsuan Chao (Jessie)" w:date="2019-03-19T19:03:00Z"/>
                <w:rFonts w:ascii="Arial" w:hAnsi="Arial" w:cs="Arial"/>
                <w:color w:val="000000"/>
                <w:sz w:val="18"/>
                <w:szCs w:val="18"/>
                <w:lang w:eastAsia="zh-TW"/>
              </w:rPr>
            </w:pPr>
            <w:ins w:id="370" w:author="Yung-Hsuan Chao (Jessie)" w:date="2019-03-19T19:03:00Z">
              <w:r w:rsidRPr="00527811">
                <w:rPr>
                  <w:rFonts w:ascii="Arial" w:hAnsi="Arial" w:cs="Arial"/>
                  <w:color w:val="000000"/>
                  <w:sz w:val="18"/>
                  <w:szCs w:val="18"/>
                  <w:lang w:eastAsia="zh-TW"/>
                </w:rPr>
                <w:t>0.01%</w:t>
              </w:r>
            </w:ins>
          </w:p>
        </w:tc>
        <w:tc>
          <w:tcPr>
            <w:tcW w:w="780" w:type="dxa"/>
            <w:tcBorders>
              <w:top w:val="nil"/>
              <w:left w:val="nil"/>
              <w:bottom w:val="nil"/>
              <w:right w:val="nil"/>
            </w:tcBorders>
            <w:shd w:val="clear" w:color="auto" w:fill="auto"/>
            <w:noWrap/>
            <w:vAlign w:val="center"/>
            <w:hideMark/>
          </w:tcPr>
          <w:p w14:paraId="7E00B0F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Yung-Hsuan Chao (Jessie)" w:date="2019-03-19T19:03:00Z"/>
                <w:rFonts w:ascii="Arial" w:hAnsi="Arial" w:cs="Arial"/>
                <w:color w:val="000000"/>
                <w:sz w:val="18"/>
                <w:szCs w:val="18"/>
                <w:lang w:eastAsia="zh-TW"/>
              </w:rPr>
            </w:pPr>
            <w:ins w:id="372" w:author="Yung-Hsuan Chao (Jessie)" w:date="2019-03-19T19:03:00Z">
              <w:r w:rsidRPr="00527811">
                <w:rPr>
                  <w:rFonts w:ascii="Arial" w:hAnsi="Arial" w:cs="Arial"/>
                  <w:color w:val="000000"/>
                  <w:sz w:val="18"/>
                  <w:szCs w:val="18"/>
                  <w:lang w:eastAsia="zh-TW"/>
                </w:rPr>
                <w:t>107%</w:t>
              </w:r>
            </w:ins>
          </w:p>
        </w:tc>
        <w:tc>
          <w:tcPr>
            <w:tcW w:w="780" w:type="dxa"/>
            <w:tcBorders>
              <w:top w:val="nil"/>
              <w:left w:val="nil"/>
              <w:bottom w:val="nil"/>
              <w:right w:val="single" w:sz="8" w:space="0" w:color="auto"/>
            </w:tcBorders>
            <w:shd w:val="clear" w:color="auto" w:fill="auto"/>
            <w:noWrap/>
            <w:vAlign w:val="center"/>
            <w:hideMark/>
          </w:tcPr>
          <w:p w14:paraId="7B91F55A"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Yung-Hsuan Chao (Jessie)" w:date="2019-03-19T19:03:00Z"/>
                <w:rFonts w:ascii="Arial" w:hAnsi="Arial" w:cs="Arial"/>
                <w:color w:val="000000"/>
                <w:sz w:val="18"/>
                <w:szCs w:val="18"/>
                <w:lang w:eastAsia="zh-TW"/>
              </w:rPr>
            </w:pPr>
            <w:ins w:id="374" w:author="Yung-Hsuan Chao (Jessie)" w:date="2019-03-19T19:03:00Z">
              <w:r w:rsidRPr="00527811">
                <w:rPr>
                  <w:rFonts w:ascii="Arial" w:hAnsi="Arial" w:cs="Arial"/>
                  <w:color w:val="000000"/>
                  <w:sz w:val="18"/>
                  <w:szCs w:val="18"/>
                  <w:lang w:eastAsia="zh-TW"/>
                </w:rPr>
                <w:t>111%</w:t>
              </w:r>
            </w:ins>
          </w:p>
        </w:tc>
      </w:tr>
      <w:tr w:rsidR="00527811" w:rsidRPr="00527811" w14:paraId="6FF2ECBB" w14:textId="77777777" w:rsidTr="00527811">
        <w:trPr>
          <w:gridAfter w:val="1"/>
          <w:wAfter w:w="7" w:type="dxa"/>
          <w:trHeight w:val="321"/>
          <w:ins w:id="375" w:author="Yung-Hsuan Chao (Jessie)" w:date="2019-03-19T19:03:00Z"/>
        </w:trPr>
        <w:tc>
          <w:tcPr>
            <w:tcW w:w="1354" w:type="dxa"/>
            <w:tcBorders>
              <w:top w:val="nil"/>
              <w:left w:val="single" w:sz="8" w:space="0" w:color="auto"/>
              <w:bottom w:val="nil"/>
              <w:right w:val="single" w:sz="8" w:space="0" w:color="auto"/>
            </w:tcBorders>
            <w:shd w:val="clear" w:color="auto" w:fill="auto"/>
            <w:noWrap/>
            <w:vAlign w:val="center"/>
            <w:hideMark/>
          </w:tcPr>
          <w:p w14:paraId="76152243"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Yung-Hsuan Chao (Jessie)" w:date="2019-03-19T19:03:00Z"/>
                <w:rFonts w:ascii="Arial" w:hAnsi="Arial" w:cs="Arial"/>
                <w:color w:val="000000"/>
                <w:sz w:val="18"/>
                <w:szCs w:val="18"/>
                <w:lang w:eastAsia="zh-TW"/>
              </w:rPr>
            </w:pPr>
            <w:ins w:id="377" w:author="Yung-Hsuan Chao (Jessie)" w:date="2019-03-19T19:03:00Z">
              <w:r w:rsidRPr="00527811">
                <w:rPr>
                  <w:rFonts w:ascii="Arial" w:hAnsi="Arial" w:cs="Arial"/>
                  <w:color w:val="000000"/>
                  <w:sz w:val="18"/>
                  <w:szCs w:val="18"/>
                  <w:lang w:eastAsia="zh-TW"/>
                </w:rPr>
                <w:lastRenderedPageBreak/>
                <w:t>Class E</w:t>
              </w:r>
            </w:ins>
          </w:p>
        </w:tc>
        <w:tc>
          <w:tcPr>
            <w:tcW w:w="954" w:type="dxa"/>
            <w:tcBorders>
              <w:top w:val="nil"/>
              <w:left w:val="nil"/>
              <w:bottom w:val="nil"/>
              <w:right w:val="nil"/>
            </w:tcBorders>
            <w:shd w:val="clear" w:color="auto" w:fill="auto"/>
            <w:noWrap/>
            <w:vAlign w:val="center"/>
            <w:hideMark/>
          </w:tcPr>
          <w:p w14:paraId="23D05EC6"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Yung-Hsuan Chao (Jessie)" w:date="2019-03-19T19:03:00Z"/>
                <w:rFonts w:ascii="Arial" w:hAnsi="Arial" w:cs="Arial"/>
                <w:color w:val="000000"/>
                <w:sz w:val="18"/>
                <w:szCs w:val="18"/>
                <w:lang w:eastAsia="zh-TW"/>
              </w:rPr>
            </w:pPr>
            <w:ins w:id="379" w:author="Yung-Hsuan Chao (Jessie)" w:date="2019-03-19T19:03:00Z">
              <w:r w:rsidRPr="00527811">
                <w:rPr>
                  <w:rFonts w:ascii="Arial" w:hAnsi="Arial" w:cs="Arial"/>
                  <w:color w:val="000000"/>
                  <w:sz w:val="18"/>
                  <w:szCs w:val="18"/>
                  <w:lang w:eastAsia="zh-TW"/>
                </w:rPr>
                <w:t>0.09%</w:t>
              </w:r>
            </w:ins>
          </w:p>
        </w:tc>
        <w:tc>
          <w:tcPr>
            <w:tcW w:w="954" w:type="dxa"/>
            <w:tcBorders>
              <w:top w:val="nil"/>
              <w:left w:val="nil"/>
              <w:bottom w:val="nil"/>
              <w:right w:val="nil"/>
            </w:tcBorders>
            <w:shd w:val="clear" w:color="auto" w:fill="auto"/>
            <w:noWrap/>
            <w:vAlign w:val="center"/>
            <w:hideMark/>
          </w:tcPr>
          <w:p w14:paraId="0BD0A448"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Yung-Hsuan Chao (Jessie)" w:date="2019-03-19T19:03:00Z"/>
                <w:rFonts w:ascii="Arial" w:hAnsi="Arial" w:cs="Arial"/>
                <w:color w:val="000000"/>
                <w:sz w:val="18"/>
                <w:szCs w:val="18"/>
                <w:lang w:eastAsia="zh-TW"/>
              </w:rPr>
            </w:pPr>
            <w:ins w:id="381" w:author="Yung-Hsuan Chao (Jessie)" w:date="2019-03-19T19:03:00Z">
              <w:r w:rsidRPr="00527811">
                <w:rPr>
                  <w:rFonts w:ascii="Arial" w:hAnsi="Arial" w:cs="Arial"/>
                  <w:color w:val="000000"/>
                  <w:sz w:val="18"/>
                  <w:szCs w:val="18"/>
                  <w:lang w:eastAsia="zh-TW"/>
                </w:rPr>
                <w:t>0.07%</w:t>
              </w:r>
            </w:ins>
          </w:p>
        </w:tc>
        <w:tc>
          <w:tcPr>
            <w:tcW w:w="954" w:type="dxa"/>
            <w:tcBorders>
              <w:top w:val="nil"/>
              <w:left w:val="nil"/>
              <w:bottom w:val="nil"/>
              <w:right w:val="single" w:sz="4" w:space="0" w:color="auto"/>
            </w:tcBorders>
            <w:shd w:val="clear" w:color="auto" w:fill="auto"/>
            <w:noWrap/>
            <w:vAlign w:val="center"/>
            <w:hideMark/>
          </w:tcPr>
          <w:p w14:paraId="5E3B032B"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Yung-Hsuan Chao (Jessie)" w:date="2019-03-19T19:03:00Z"/>
                <w:rFonts w:ascii="Arial" w:hAnsi="Arial" w:cs="Arial"/>
                <w:color w:val="000000"/>
                <w:sz w:val="18"/>
                <w:szCs w:val="18"/>
                <w:lang w:eastAsia="zh-TW"/>
              </w:rPr>
            </w:pPr>
            <w:ins w:id="383" w:author="Yung-Hsuan Chao (Jessie)" w:date="2019-03-19T19:03:00Z">
              <w:r w:rsidRPr="00527811">
                <w:rPr>
                  <w:rFonts w:ascii="Arial" w:hAnsi="Arial" w:cs="Arial"/>
                  <w:color w:val="000000"/>
                  <w:sz w:val="18"/>
                  <w:szCs w:val="18"/>
                  <w:lang w:eastAsia="zh-TW"/>
                </w:rPr>
                <w:t>0.06%</w:t>
              </w:r>
            </w:ins>
          </w:p>
        </w:tc>
        <w:tc>
          <w:tcPr>
            <w:tcW w:w="780" w:type="dxa"/>
            <w:tcBorders>
              <w:top w:val="nil"/>
              <w:left w:val="nil"/>
              <w:bottom w:val="nil"/>
              <w:right w:val="nil"/>
            </w:tcBorders>
            <w:shd w:val="clear" w:color="auto" w:fill="auto"/>
            <w:noWrap/>
            <w:vAlign w:val="center"/>
            <w:hideMark/>
          </w:tcPr>
          <w:p w14:paraId="18F57E7C"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Yung-Hsuan Chao (Jessie)" w:date="2019-03-19T19:03:00Z"/>
                <w:rFonts w:ascii="Arial" w:hAnsi="Arial" w:cs="Arial"/>
                <w:color w:val="000000"/>
                <w:sz w:val="18"/>
                <w:szCs w:val="18"/>
                <w:lang w:eastAsia="zh-TW"/>
              </w:rPr>
            </w:pPr>
            <w:ins w:id="385" w:author="Yung-Hsuan Chao (Jessie)" w:date="2019-03-19T19:03:00Z">
              <w:r w:rsidRPr="00527811">
                <w:rPr>
                  <w:rFonts w:ascii="Arial" w:hAnsi="Arial" w:cs="Arial"/>
                  <w:color w:val="000000"/>
                  <w:sz w:val="18"/>
                  <w:szCs w:val="18"/>
                  <w:lang w:eastAsia="zh-TW"/>
                </w:rPr>
                <w:t>109%</w:t>
              </w:r>
            </w:ins>
          </w:p>
        </w:tc>
        <w:tc>
          <w:tcPr>
            <w:tcW w:w="780" w:type="dxa"/>
            <w:tcBorders>
              <w:top w:val="nil"/>
              <w:left w:val="nil"/>
              <w:bottom w:val="nil"/>
              <w:right w:val="nil"/>
            </w:tcBorders>
            <w:shd w:val="clear" w:color="auto" w:fill="auto"/>
            <w:noWrap/>
            <w:vAlign w:val="center"/>
            <w:hideMark/>
          </w:tcPr>
          <w:p w14:paraId="1D022A2C"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Yung-Hsuan Chao (Jessie)" w:date="2019-03-19T19:03:00Z"/>
                <w:rFonts w:ascii="Arial" w:hAnsi="Arial" w:cs="Arial"/>
                <w:color w:val="000000"/>
                <w:sz w:val="18"/>
                <w:szCs w:val="18"/>
                <w:lang w:eastAsia="zh-TW"/>
              </w:rPr>
            </w:pPr>
            <w:ins w:id="387" w:author="Yung-Hsuan Chao (Jessie)" w:date="2019-03-19T19:03:00Z">
              <w:r w:rsidRPr="00527811">
                <w:rPr>
                  <w:rFonts w:ascii="Arial" w:hAnsi="Arial" w:cs="Arial"/>
                  <w:color w:val="000000"/>
                  <w:sz w:val="18"/>
                  <w:szCs w:val="18"/>
                  <w:lang w:eastAsia="zh-TW"/>
                </w:rPr>
                <w:t>119%</w:t>
              </w:r>
            </w:ins>
          </w:p>
        </w:tc>
        <w:tc>
          <w:tcPr>
            <w:tcW w:w="954" w:type="dxa"/>
            <w:tcBorders>
              <w:top w:val="nil"/>
              <w:left w:val="single" w:sz="8" w:space="0" w:color="auto"/>
              <w:bottom w:val="nil"/>
              <w:right w:val="nil"/>
            </w:tcBorders>
            <w:shd w:val="clear" w:color="auto" w:fill="auto"/>
            <w:noWrap/>
            <w:vAlign w:val="center"/>
            <w:hideMark/>
          </w:tcPr>
          <w:p w14:paraId="7718ACA1"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Yung-Hsuan Chao (Jessie)" w:date="2019-03-19T19:03:00Z"/>
                <w:rFonts w:ascii="Arial" w:hAnsi="Arial" w:cs="Arial"/>
                <w:color w:val="000000"/>
                <w:sz w:val="18"/>
                <w:szCs w:val="18"/>
                <w:lang w:eastAsia="zh-TW"/>
              </w:rPr>
            </w:pPr>
            <w:ins w:id="389" w:author="Yung-Hsuan Chao (Jessie)" w:date="2019-03-19T19:03:00Z">
              <w:r w:rsidRPr="00527811">
                <w:rPr>
                  <w:rFonts w:ascii="Arial" w:hAnsi="Arial" w:cs="Arial"/>
                  <w:color w:val="000000"/>
                  <w:sz w:val="18"/>
                  <w:szCs w:val="18"/>
                  <w:lang w:eastAsia="zh-TW"/>
                </w:rPr>
                <w:t>0.00%</w:t>
              </w:r>
            </w:ins>
          </w:p>
        </w:tc>
        <w:tc>
          <w:tcPr>
            <w:tcW w:w="954" w:type="dxa"/>
            <w:tcBorders>
              <w:top w:val="nil"/>
              <w:left w:val="nil"/>
              <w:bottom w:val="nil"/>
              <w:right w:val="nil"/>
            </w:tcBorders>
            <w:shd w:val="clear" w:color="auto" w:fill="auto"/>
            <w:noWrap/>
            <w:vAlign w:val="center"/>
            <w:hideMark/>
          </w:tcPr>
          <w:p w14:paraId="08A383BE"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Yung-Hsuan Chao (Jessie)" w:date="2019-03-19T19:03:00Z"/>
                <w:rFonts w:ascii="Arial" w:hAnsi="Arial" w:cs="Arial"/>
                <w:color w:val="000000"/>
                <w:sz w:val="18"/>
                <w:szCs w:val="18"/>
                <w:lang w:eastAsia="zh-TW"/>
              </w:rPr>
            </w:pPr>
            <w:ins w:id="391" w:author="Yung-Hsuan Chao (Jessie)" w:date="2019-03-19T19:03:00Z">
              <w:r w:rsidRPr="00527811">
                <w:rPr>
                  <w:rFonts w:ascii="Arial" w:hAnsi="Arial" w:cs="Arial"/>
                  <w:color w:val="000000"/>
                  <w:sz w:val="18"/>
                  <w:szCs w:val="18"/>
                  <w:lang w:eastAsia="zh-TW"/>
                </w:rPr>
                <w:t>0.00%</w:t>
              </w:r>
            </w:ins>
          </w:p>
        </w:tc>
        <w:tc>
          <w:tcPr>
            <w:tcW w:w="859" w:type="dxa"/>
            <w:tcBorders>
              <w:top w:val="nil"/>
              <w:left w:val="nil"/>
              <w:bottom w:val="nil"/>
              <w:right w:val="single" w:sz="4" w:space="0" w:color="auto"/>
            </w:tcBorders>
            <w:shd w:val="clear" w:color="auto" w:fill="auto"/>
            <w:noWrap/>
            <w:vAlign w:val="center"/>
            <w:hideMark/>
          </w:tcPr>
          <w:p w14:paraId="0401CF31"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Yung-Hsuan Chao (Jessie)" w:date="2019-03-19T19:03:00Z"/>
                <w:rFonts w:ascii="Arial" w:hAnsi="Arial" w:cs="Arial"/>
                <w:color w:val="000000"/>
                <w:sz w:val="18"/>
                <w:szCs w:val="18"/>
                <w:lang w:eastAsia="zh-TW"/>
              </w:rPr>
            </w:pPr>
            <w:ins w:id="393" w:author="Yung-Hsuan Chao (Jessie)" w:date="2019-03-19T19:03:00Z">
              <w:r w:rsidRPr="00527811">
                <w:rPr>
                  <w:rFonts w:ascii="Arial" w:hAnsi="Arial" w:cs="Arial"/>
                  <w:color w:val="000000"/>
                  <w:sz w:val="18"/>
                  <w:szCs w:val="18"/>
                  <w:lang w:eastAsia="zh-TW"/>
                </w:rPr>
                <w:t>0.01%</w:t>
              </w:r>
            </w:ins>
          </w:p>
        </w:tc>
        <w:tc>
          <w:tcPr>
            <w:tcW w:w="780" w:type="dxa"/>
            <w:tcBorders>
              <w:top w:val="nil"/>
              <w:left w:val="nil"/>
              <w:bottom w:val="nil"/>
              <w:right w:val="nil"/>
            </w:tcBorders>
            <w:shd w:val="clear" w:color="auto" w:fill="auto"/>
            <w:noWrap/>
            <w:vAlign w:val="center"/>
            <w:hideMark/>
          </w:tcPr>
          <w:p w14:paraId="547642FF"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Yung-Hsuan Chao (Jessie)" w:date="2019-03-19T19:03:00Z"/>
                <w:rFonts w:ascii="Arial" w:hAnsi="Arial" w:cs="Arial"/>
                <w:color w:val="000000"/>
                <w:sz w:val="18"/>
                <w:szCs w:val="18"/>
                <w:lang w:eastAsia="zh-TW"/>
              </w:rPr>
            </w:pPr>
            <w:ins w:id="395" w:author="Yung-Hsuan Chao (Jessie)" w:date="2019-03-19T19:03:00Z">
              <w:r w:rsidRPr="00527811">
                <w:rPr>
                  <w:rFonts w:ascii="Arial" w:hAnsi="Arial" w:cs="Arial"/>
                  <w:color w:val="000000"/>
                  <w:sz w:val="18"/>
                  <w:szCs w:val="18"/>
                  <w:lang w:eastAsia="zh-TW"/>
                </w:rPr>
                <w:t>107%</w:t>
              </w:r>
            </w:ins>
          </w:p>
        </w:tc>
        <w:tc>
          <w:tcPr>
            <w:tcW w:w="780" w:type="dxa"/>
            <w:tcBorders>
              <w:top w:val="nil"/>
              <w:left w:val="nil"/>
              <w:bottom w:val="nil"/>
              <w:right w:val="single" w:sz="8" w:space="0" w:color="auto"/>
            </w:tcBorders>
            <w:shd w:val="clear" w:color="auto" w:fill="auto"/>
            <w:noWrap/>
            <w:vAlign w:val="center"/>
            <w:hideMark/>
          </w:tcPr>
          <w:p w14:paraId="57F51351"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Yung-Hsuan Chao (Jessie)" w:date="2019-03-19T19:03:00Z"/>
                <w:rFonts w:ascii="Arial" w:hAnsi="Arial" w:cs="Arial"/>
                <w:color w:val="000000"/>
                <w:sz w:val="18"/>
                <w:szCs w:val="18"/>
                <w:lang w:eastAsia="zh-TW"/>
              </w:rPr>
            </w:pPr>
            <w:ins w:id="397" w:author="Yung-Hsuan Chao (Jessie)" w:date="2019-03-19T19:03:00Z">
              <w:r w:rsidRPr="00527811">
                <w:rPr>
                  <w:rFonts w:ascii="Arial" w:hAnsi="Arial" w:cs="Arial"/>
                  <w:color w:val="000000"/>
                  <w:sz w:val="18"/>
                  <w:szCs w:val="18"/>
                  <w:lang w:eastAsia="zh-TW"/>
                </w:rPr>
                <w:t>109%</w:t>
              </w:r>
            </w:ins>
          </w:p>
        </w:tc>
      </w:tr>
      <w:tr w:rsidR="00527811" w:rsidRPr="00527811" w14:paraId="133B24F1" w14:textId="77777777" w:rsidTr="00527811">
        <w:trPr>
          <w:gridAfter w:val="1"/>
          <w:wAfter w:w="7" w:type="dxa"/>
          <w:trHeight w:val="321"/>
          <w:ins w:id="398" w:author="Yung-Hsuan Chao (Jessie)" w:date="2019-03-19T19:03:00Z"/>
        </w:trPr>
        <w:tc>
          <w:tcPr>
            <w:tcW w:w="1354" w:type="dxa"/>
            <w:tcBorders>
              <w:top w:val="single" w:sz="8" w:space="0" w:color="auto"/>
              <w:left w:val="single" w:sz="8" w:space="0" w:color="auto"/>
              <w:bottom w:val="nil"/>
              <w:right w:val="single" w:sz="8" w:space="0" w:color="auto"/>
            </w:tcBorders>
            <w:shd w:val="clear" w:color="auto" w:fill="auto"/>
            <w:noWrap/>
            <w:vAlign w:val="center"/>
            <w:hideMark/>
          </w:tcPr>
          <w:p w14:paraId="5570A7C3"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Yung-Hsuan Chao (Jessie)" w:date="2019-03-19T19:03:00Z"/>
                <w:rFonts w:ascii="Arial" w:hAnsi="Arial" w:cs="Arial"/>
                <w:b/>
                <w:bCs/>
                <w:color w:val="000000"/>
                <w:sz w:val="18"/>
                <w:szCs w:val="18"/>
                <w:lang w:eastAsia="zh-TW"/>
              </w:rPr>
            </w:pPr>
            <w:ins w:id="400" w:author="Yung-Hsuan Chao (Jessie)" w:date="2019-03-19T19:03:00Z">
              <w:r w:rsidRPr="00527811">
                <w:rPr>
                  <w:rFonts w:ascii="Arial" w:hAnsi="Arial" w:cs="Arial"/>
                  <w:b/>
                  <w:bCs/>
                  <w:color w:val="000000"/>
                  <w:sz w:val="18"/>
                  <w:szCs w:val="18"/>
                  <w:lang w:eastAsia="zh-TW"/>
                </w:rPr>
                <w:t xml:space="preserve">Overall </w:t>
              </w:r>
            </w:ins>
          </w:p>
        </w:tc>
        <w:tc>
          <w:tcPr>
            <w:tcW w:w="954" w:type="dxa"/>
            <w:tcBorders>
              <w:top w:val="single" w:sz="8" w:space="0" w:color="auto"/>
              <w:left w:val="nil"/>
              <w:bottom w:val="nil"/>
              <w:right w:val="nil"/>
            </w:tcBorders>
            <w:shd w:val="clear" w:color="auto" w:fill="auto"/>
            <w:noWrap/>
            <w:vAlign w:val="center"/>
            <w:hideMark/>
          </w:tcPr>
          <w:p w14:paraId="5DE0B7FC"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Yung-Hsuan Chao (Jessie)" w:date="2019-03-19T19:03:00Z"/>
                <w:rFonts w:ascii="Arial" w:hAnsi="Arial" w:cs="Arial"/>
                <w:color w:val="000000"/>
                <w:sz w:val="18"/>
                <w:szCs w:val="18"/>
                <w:lang w:eastAsia="zh-TW"/>
              </w:rPr>
            </w:pPr>
            <w:ins w:id="402" w:author="Yung-Hsuan Chao (Jessie)" w:date="2019-03-19T19:03:00Z">
              <w:r w:rsidRPr="00527811">
                <w:rPr>
                  <w:rFonts w:ascii="Arial" w:hAnsi="Arial" w:cs="Arial"/>
                  <w:color w:val="000000"/>
                  <w:sz w:val="18"/>
                  <w:szCs w:val="18"/>
                  <w:lang w:eastAsia="zh-TW"/>
                </w:rPr>
                <w:t>0.06%</w:t>
              </w:r>
            </w:ins>
          </w:p>
        </w:tc>
        <w:tc>
          <w:tcPr>
            <w:tcW w:w="954" w:type="dxa"/>
            <w:tcBorders>
              <w:top w:val="single" w:sz="8" w:space="0" w:color="auto"/>
              <w:left w:val="nil"/>
              <w:bottom w:val="nil"/>
              <w:right w:val="nil"/>
            </w:tcBorders>
            <w:shd w:val="clear" w:color="auto" w:fill="auto"/>
            <w:noWrap/>
            <w:vAlign w:val="center"/>
            <w:hideMark/>
          </w:tcPr>
          <w:p w14:paraId="10FF17B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Yung-Hsuan Chao (Jessie)" w:date="2019-03-19T19:03:00Z"/>
                <w:rFonts w:ascii="Arial" w:hAnsi="Arial" w:cs="Arial"/>
                <w:color w:val="000000"/>
                <w:sz w:val="18"/>
                <w:szCs w:val="18"/>
                <w:lang w:eastAsia="zh-TW"/>
              </w:rPr>
            </w:pPr>
            <w:ins w:id="404" w:author="Yung-Hsuan Chao (Jessie)" w:date="2019-03-19T19:03:00Z">
              <w:r w:rsidRPr="00527811">
                <w:rPr>
                  <w:rFonts w:ascii="Arial" w:hAnsi="Arial" w:cs="Arial"/>
                  <w:color w:val="000000"/>
                  <w:sz w:val="18"/>
                  <w:szCs w:val="18"/>
                  <w:lang w:eastAsia="zh-TW"/>
                </w:rPr>
                <w:t>0.06%</w:t>
              </w:r>
            </w:ins>
          </w:p>
        </w:tc>
        <w:tc>
          <w:tcPr>
            <w:tcW w:w="954" w:type="dxa"/>
            <w:tcBorders>
              <w:top w:val="single" w:sz="8" w:space="0" w:color="auto"/>
              <w:left w:val="nil"/>
              <w:bottom w:val="nil"/>
              <w:right w:val="single" w:sz="4" w:space="0" w:color="auto"/>
            </w:tcBorders>
            <w:shd w:val="clear" w:color="auto" w:fill="auto"/>
            <w:noWrap/>
            <w:vAlign w:val="center"/>
            <w:hideMark/>
          </w:tcPr>
          <w:p w14:paraId="253D80CD"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Yung-Hsuan Chao (Jessie)" w:date="2019-03-19T19:03:00Z"/>
                <w:rFonts w:ascii="Arial" w:hAnsi="Arial" w:cs="Arial"/>
                <w:color w:val="000000"/>
                <w:sz w:val="18"/>
                <w:szCs w:val="18"/>
                <w:lang w:eastAsia="zh-TW"/>
              </w:rPr>
            </w:pPr>
            <w:ins w:id="406" w:author="Yung-Hsuan Chao (Jessie)" w:date="2019-03-19T19:03:00Z">
              <w:r w:rsidRPr="00527811">
                <w:rPr>
                  <w:rFonts w:ascii="Arial" w:hAnsi="Arial" w:cs="Arial"/>
                  <w:color w:val="000000"/>
                  <w:sz w:val="18"/>
                  <w:szCs w:val="18"/>
                  <w:lang w:eastAsia="zh-TW"/>
                </w:rPr>
                <w:t>0.05%</w:t>
              </w:r>
            </w:ins>
          </w:p>
        </w:tc>
        <w:tc>
          <w:tcPr>
            <w:tcW w:w="780" w:type="dxa"/>
            <w:tcBorders>
              <w:top w:val="single" w:sz="8" w:space="0" w:color="auto"/>
              <w:left w:val="nil"/>
              <w:bottom w:val="nil"/>
              <w:right w:val="nil"/>
            </w:tcBorders>
            <w:shd w:val="clear" w:color="auto" w:fill="auto"/>
            <w:noWrap/>
            <w:vAlign w:val="center"/>
            <w:hideMark/>
          </w:tcPr>
          <w:p w14:paraId="4383109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Yung-Hsuan Chao (Jessie)" w:date="2019-03-19T19:03:00Z"/>
                <w:rFonts w:ascii="Arial" w:hAnsi="Arial" w:cs="Arial"/>
                <w:color w:val="000000"/>
                <w:sz w:val="18"/>
                <w:szCs w:val="18"/>
                <w:lang w:eastAsia="zh-TW"/>
              </w:rPr>
            </w:pPr>
            <w:ins w:id="408" w:author="Yung-Hsuan Chao (Jessie)" w:date="2019-03-19T19:03:00Z">
              <w:r w:rsidRPr="00527811">
                <w:rPr>
                  <w:rFonts w:ascii="Arial" w:hAnsi="Arial" w:cs="Arial"/>
                  <w:color w:val="000000"/>
                  <w:sz w:val="18"/>
                  <w:szCs w:val="18"/>
                  <w:lang w:eastAsia="zh-TW"/>
                </w:rPr>
                <w:t>111%</w:t>
              </w:r>
            </w:ins>
          </w:p>
        </w:tc>
        <w:tc>
          <w:tcPr>
            <w:tcW w:w="780" w:type="dxa"/>
            <w:tcBorders>
              <w:top w:val="single" w:sz="8" w:space="0" w:color="auto"/>
              <w:left w:val="nil"/>
              <w:bottom w:val="nil"/>
              <w:right w:val="nil"/>
            </w:tcBorders>
            <w:shd w:val="clear" w:color="auto" w:fill="auto"/>
            <w:noWrap/>
            <w:vAlign w:val="center"/>
            <w:hideMark/>
          </w:tcPr>
          <w:p w14:paraId="16203BB6"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Yung-Hsuan Chao (Jessie)" w:date="2019-03-19T19:03:00Z"/>
                <w:rFonts w:ascii="Arial" w:hAnsi="Arial" w:cs="Arial"/>
                <w:color w:val="000000"/>
                <w:sz w:val="18"/>
                <w:szCs w:val="18"/>
                <w:lang w:eastAsia="zh-TW"/>
              </w:rPr>
            </w:pPr>
            <w:ins w:id="410" w:author="Yung-Hsuan Chao (Jessie)" w:date="2019-03-19T19:03:00Z">
              <w:r w:rsidRPr="00527811">
                <w:rPr>
                  <w:rFonts w:ascii="Arial" w:hAnsi="Arial" w:cs="Arial"/>
                  <w:color w:val="000000"/>
                  <w:sz w:val="18"/>
                  <w:szCs w:val="18"/>
                  <w:lang w:eastAsia="zh-TW"/>
                </w:rPr>
                <w:t>117%</w:t>
              </w:r>
            </w:ins>
          </w:p>
        </w:tc>
        <w:tc>
          <w:tcPr>
            <w:tcW w:w="954" w:type="dxa"/>
            <w:tcBorders>
              <w:top w:val="single" w:sz="8" w:space="0" w:color="auto"/>
              <w:left w:val="single" w:sz="8" w:space="0" w:color="auto"/>
              <w:bottom w:val="nil"/>
              <w:right w:val="nil"/>
            </w:tcBorders>
            <w:shd w:val="clear" w:color="auto" w:fill="auto"/>
            <w:noWrap/>
            <w:vAlign w:val="center"/>
            <w:hideMark/>
          </w:tcPr>
          <w:p w14:paraId="6D9F7A33"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Yung-Hsuan Chao (Jessie)" w:date="2019-03-19T19:03:00Z"/>
                <w:rFonts w:ascii="Arial" w:hAnsi="Arial" w:cs="Arial"/>
                <w:color w:val="000000"/>
                <w:sz w:val="18"/>
                <w:szCs w:val="18"/>
                <w:lang w:eastAsia="zh-TW"/>
              </w:rPr>
            </w:pPr>
            <w:ins w:id="412" w:author="Yung-Hsuan Chao (Jessie)" w:date="2019-03-19T19:03:00Z">
              <w:r w:rsidRPr="00527811">
                <w:rPr>
                  <w:rFonts w:ascii="Arial" w:hAnsi="Arial" w:cs="Arial"/>
                  <w:color w:val="000000"/>
                  <w:sz w:val="18"/>
                  <w:szCs w:val="18"/>
                  <w:lang w:eastAsia="zh-TW"/>
                </w:rPr>
                <w:t>0.00%</w:t>
              </w:r>
            </w:ins>
          </w:p>
        </w:tc>
        <w:tc>
          <w:tcPr>
            <w:tcW w:w="954" w:type="dxa"/>
            <w:tcBorders>
              <w:top w:val="single" w:sz="8" w:space="0" w:color="auto"/>
              <w:left w:val="nil"/>
              <w:bottom w:val="nil"/>
              <w:right w:val="nil"/>
            </w:tcBorders>
            <w:shd w:val="clear" w:color="auto" w:fill="auto"/>
            <w:noWrap/>
            <w:vAlign w:val="center"/>
            <w:hideMark/>
          </w:tcPr>
          <w:p w14:paraId="1A1FE280"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Yung-Hsuan Chao (Jessie)" w:date="2019-03-19T19:03:00Z"/>
                <w:rFonts w:ascii="Arial" w:hAnsi="Arial" w:cs="Arial"/>
                <w:color w:val="000000"/>
                <w:sz w:val="18"/>
                <w:szCs w:val="18"/>
                <w:lang w:eastAsia="zh-TW"/>
              </w:rPr>
            </w:pPr>
            <w:ins w:id="414" w:author="Yung-Hsuan Chao (Jessie)" w:date="2019-03-19T19:03:00Z">
              <w:r w:rsidRPr="00527811">
                <w:rPr>
                  <w:rFonts w:ascii="Arial" w:hAnsi="Arial" w:cs="Arial"/>
                  <w:color w:val="000000"/>
                  <w:sz w:val="18"/>
                  <w:szCs w:val="18"/>
                  <w:lang w:eastAsia="zh-TW"/>
                </w:rPr>
                <w:t>0.00%</w:t>
              </w:r>
            </w:ins>
          </w:p>
        </w:tc>
        <w:tc>
          <w:tcPr>
            <w:tcW w:w="859" w:type="dxa"/>
            <w:tcBorders>
              <w:top w:val="single" w:sz="8" w:space="0" w:color="auto"/>
              <w:left w:val="nil"/>
              <w:bottom w:val="nil"/>
              <w:right w:val="single" w:sz="4" w:space="0" w:color="auto"/>
            </w:tcBorders>
            <w:shd w:val="clear" w:color="auto" w:fill="auto"/>
            <w:noWrap/>
            <w:vAlign w:val="center"/>
            <w:hideMark/>
          </w:tcPr>
          <w:p w14:paraId="54411899"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Yung-Hsuan Chao (Jessie)" w:date="2019-03-19T19:03:00Z"/>
                <w:rFonts w:ascii="Arial" w:hAnsi="Arial" w:cs="Arial"/>
                <w:color w:val="000000"/>
                <w:sz w:val="18"/>
                <w:szCs w:val="18"/>
                <w:lang w:eastAsia="zh-TW"/>
              </w:rPr>
            </w:pPr>
            <w:ins w:id="416" w:author="Yung-Hsuan Chao (Jessie)" w:date="2019-03-19T19:03:00Z">
              <w:r w:rsidRPr="00527811">
                <w:rPr>
                  <w:rFonts w:ascii="Arial" w:hAnsi="Arial" w:cs="Arial"/>
                  <w:color w:val="000000"/>
                  <w:sz w:val="18"/>
                  <w:szCs w:val="18"/>
                  <w:lang w:eastAsia="zh-TW"/>
                </w:rPr>
                <w:t>0.00%</w:t>
              </w:r>
            </w:ins>
          </w:p>
        </w:tc>
        <w:tc>
          <w:tcPr>
            <w:tcW w:w="780" w:type="dxa"/>
            <w:tcBorders>
              <w:top w:val="single" w:sz="8" w:space="0" w:color="auto"/>
              <w:left w:val="nil"/>
              <w:bottom w:val="nil"/>
              <w:right w:val="nil"/>
            </w:tcBorders>
            <w:shd w:val="clear" w:color="auto" w:fill="auto"/>
            <w:noWrap/>
            <w:vAlign w:val="center"/>
            <w:hideMark/>
          </w:tcPr>
          <w:p w14:paraId="6059861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Yung-Hsuan Chao (Jessie)" w:date="2019-03-19T19:03:00Z"/>
                <w:rFonts w:ascii="Arial" w:hAnsi="Arial" w:cs="Arial"/>
                <w:color w:val="000000"/>
                <w:sz w:val="18"/>
                <w:szCs w:val="18"/>
                <w:lang w:eastAsia="zh-TW"/>
              </w:rPr>
            </w:pPr>
            <w:ins w:id="418" w:author="Yung-Hsuan Chao (Jessie)" w:date="2019-03-19T19:03:00Z">
              <w:r w:rsidRPr="00527811">
                <w:rPr>
                  <w:rFonts w:ascii="Arial" w:hAnsi="Arial" w:cs="Arial"/>
                  <w:color w:val="000000"/>
                  <w:sz w:val="18"/>
                  <w:szCs w:val="18"/>
                  <w:lang w:eastAsia="zh-TW"/>
                </w:rPr>
                <w:t>109%</w:t>
              </w:r>
            </w:ins>
          </w:p>
        </w:tc>
        <w:tc>
          <w:tcPr>
            <w:tcW w:w="780" w:type="dxa"/>
            <w:tcBorders>
              <w:top w:val="single" w:sz="8" w:space="0" w:color="auto"/>
              <w:left w:val="nil"/>
              <w:bottom w:val="nil"/>
              <w:right w:val="single" w:sz="8" w:space="0" w:color="auto"/>
            </w:tcBorders>
            <w:shd w:val="clear" w:color="auto" w:fill="auto"/>
            <w:noWrap/>
            <w:vAlign w:val="center"/>
            <w:hideMark/>
          </w:tcPr>
          <w:p w14:paraId="6579F865"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Yung-Hsuan Chao (Jessie)" w:date="2019-03-19T19:03:00Z"/>
                <w:rFonts w:ascii="Arial" w:hAnsi="Arial" w:cs="Arial"/>
                <w:color w:val="000000"/>
                <w:sz w:val="18"/>
                <w:szCs w:val="18"/>
                <w:lang w:eastAsia="zh-TW"/>
              </w:rPr>
            </w:pPr>
            <w:ins w:id="420" w:author="Yung-Hsuan Chao (Jessie)" w:date="2019-03-19T19:03:00Z">
              <w:r w:rsidRPr="00527811">
                <w:rPr>
                  <w:rFonts w:ascii="Arial" w:hAnsi="Arial" w:cs="Arial"/>
                  <w:color w:val="000000"/>
                  <w:sz w:val="18"/>
                  <w:szCs w:val="18"/>
                  <w:lang w:eastAsia="zh-TW"/>
                </w:rPr>
                <w:t>111%</w:t>
              </w:r>
            </w:ins>
          </w:p>
        </w:tc>
      </w:tr>
      <w:tr w:rsidR="00527811" w:rsidRPr="00527811" w14:paraId="2CA78008" w14:textId="77777777" w:rsidTr="00527811">
        <w:trPr>
          <w:gridAfter w:val="1"/>
          <w:wAfter w:w="7" w:type="dxa"/>
          <w:trHeight w:val="321"/>
          <w:ins w:id="421" w:author="Yung-Hsuan Chao (Jessie)" w:date="2019-03-19T19:03:00Z"/>
        </w:trPr>
        <w:tc>
          <w:tcPr>
            <w:tcW w:w="1354" w:type="dxa"/>
            <w:tcBorders>
              <w:top w:val="single" w:sz="8" w:space="0" w:color="auto"/>
              <w:left w:val="single" w:sz="8" w:space="0" w:color="auto"/>
              <w:bottom w:val="nil"/>
              <w:right w:val="nil"/>
            </w:tcBorders>
            <w:shd w:val="clear" w:color="auto" w:fill="auto"/>
            <w:noWrap/>
            <w:vAlign w:val="center"/>
            <w:hideMark/>
          </w:tcPr>
          <w:p w14:paraId="5F04FAC1"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Yung-Hsuan Chao (Jessie)" w:date="2019-03-19T19:03:00Z"/>
                <w:rFonts w:ascii="Arial" w:hAnsi="Arial" w:cs="Arial"/>
                <w:color w:val="000000"/>
                <w:sz w:val="18"/>
                <w:szCs w:val="18"/>
                <w:lang w:eastAsia="zh-TW"/>
              </w:rPr>
            </w:pPr>
            <w:ins w:id="423" w:author="Yung-Hsuan Chao (Jessie)" w:date="2019-03-19T19:03:00Z">
              <w:r w:rsidRPr="00527811">
                <w:rPr>
                  <w:rFonts w:ascii="Arial" w:hAnsi="Arial" w:cs="Arial"/>
                  <w:color w:val="000000"/>
                  <w:sz w:val="18"/>
                  <w:szCs w:val="18"/>
                  <w:lang w:eastAsia="zh-TW"/>
                </w:rPr>
                <w:t>Class D</w:t>
              </w:r>
            </w:ins>
          </w:p>
        </w:tc>
        <w:tc>
          <w:tcPr>
            <w:tcW w:w="954" w:type="dxa"/>
            <w:tcBorders>
              <w:top w:val="single" w:sz="8" w:space="0" w:color="auto"/>
              <w:left w:val="single" w:sz="8" w:space="0" w:color="auto"/>
              <w:bottom w:val="nil"/>
              <w:right w:val="nil"/>
            </w:tcBorders>
            <w:shd w:val="clear" w:color="auto" w:fill="auto"/>
            <w:noWrap/>
            <w:vAlign w:val="center"/>
            <w:hideMark/>
          </w:tcPr>
          <w:p w14:paraId="5D14A9B5"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Yung-Hsuan Chao (Jessie)" w:date="2019-03-19T19:03:00Z"/>
                <w:rFonts w:ascii="Arial" w:hAnsi="Arial" w:cs="Arial"/>
                <w:color w:val="000000"/>
                <w:sz w:val="18"/>
                <w:szCs w:val="18"/>
                <w:lang w:eastAsia="zh-TW"/>
              </w:rPr>
            </w:pPr>
            <w:ins w:id="425" w:author="Yung-Hsuan Chao (Jessie)" w:date="2019-03-19T19:03:00Z">
              <w:r w:rsidRPr="00527811">
                <w:rPr>
                  <w:rFonts w:ascii="Arial" w:hAnsi="Arial" w:cs="Arial"/>
                  <w:color w:val="000000"/>
                  <w:sz w:val="18"/>
                  <w:szCs w:val="18"/>
                  <w:lang w:eastAsia="zh-TW"/>
                </w:rPr>
                <w:t>0.08%</w:t>
              </w:r>
            </w:ins>
          </w:p>
        </w:tc>
        <w:tc>
          <w:tcPr>
            <w:tcW w:w="954" w:type="dxa"/>
            <w:tcBorders>
              <w:top w:val="single" w:sz="8" w:space="0" w:color="auto"/>
              <w:left w:val="nil"/>
              <w:bottom w:val="nil"/>
              <w:right w:val="nil"/>
            </w:tcBorders>
            <w:shd w:val="clear" w:color="auto" w:fill="auto"/>
            <w:noWrap/>
            <w:vAlign w:val="center"/>
            <w:hideMark/>
          </w:tcPr>
          <w:p w14:paraId="7CBF7EA9"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Yung-Hsuan Chao (Jessie)" w:date="2019-03-19T19:03:00Z"/>
                <w:rFonts w:ascii="Arial" w:hAnsi="Arial" w:cs="Arial"/>
                <w:color w:val="000000"/>
                <w:sz w:val="18"/>
                <w:szCs w:val="18"/>
                <w:lang w:eastAsia="zh-TW"/>
              </w:rPr>
            </w:pPr>
            <w:ins w:id="427" w:author="Yung-Hsuan Chao (Jessie)" w:date="2019-03-19T19:03:00Z">
              <w:r w:rsidRPr="00527811">
                <w:rPr>
                  <w:rFonts w:ascii="Arial" w:hAnsi="Arial" w:cs="Arial"/>
                  <w:color w:val="000000"/>
                  <w:sz w:val="18"/>
                  <w:szCs w:val="18"/>
                  <w:lang w:eastAsia="zh-TW"/>
                </w:rPr>
                <w:t>-0.08%</w:t>
              </w:r>
            </w:ins>
          </w:p>
        </w:tc>
        <w:tc>
          <w:tcPr>
            <w:tcW w:w="954" w:type="dxa"/>
            <w:tcBorders>
              <w:top w:val="single" w:sz="8" w:space="0" w:color="auto"/>
              <w:left w:val="nil"/>
              <w:bottom w:val="nil"/>
              <w:right w:val="single" w:sz="4" w:space="0" w:color="auto"/>
            </w:tcBorders>
            <w:shd w:val="clear" w:color="auto" w:fill="auto"/>
            <w:noWrap/>
            <w:vAlign w:val="center"/>
            <w:hideMark/>
          </w:tcPr>
          <w:p w14:paraId="596B078A"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Yung-Hsuan Chao (Jessie)" w:date="2019-03-19T19:03:00Z"/>
                <w:rFonts w:ascii="Arial" w:hAnsi="Arial" w:cs="Arial"/>
                <w:color w:val="000000"/>
                <w:sz w:val="18"/>
                <w:szCs w:val="18"/>
                <w:lang w:eastAsia="zh-TW"/>
              </w:rPr>
            </w:pPr>
            <w:ins w:id="429" w:author="Yung-Hsuan Chao (Jessie)" w:date="2019-03-19T19:03:00Z">
              <w:r w:rsidRPr="00527811">
                <w:rPr>
                  <w:rFonts w:ascii="Arial" w:hAnsi="Arial" w:cs="Arial"/>
                  <w:color w:val="000000"/>
                  <w:sz w:val="18"/>
                  <w:szCs w:val="18"/>
                  <w:lang w:eastAsia="zh-TW"/>
                </w:rPr>
                <w:t>-0.07%</w:t>
              </w:r>
            </w:ins>
          </w:p>
        </w:tc>
        <w:tc>
          <w:tcPr>
            <w:tcW w:w="780" w:type="dxa"/>
            <w:tcBorders>
              <w:top w:val="single" w:sz="8" w:space="0" w:color="auto"/>
              <w:left w:val="nil"/>
              <w:bottom w:val="nil"/>
              <w:right w:val="nil"/>
            </w:tcBorders>
            <w:shd w:val="clear" w:color="auto" w:fill="auto"/>
            <w:noWrap/>
            <w:vAlign w:val="center"/>
            <w:hideMark/>
          </w:tcPr>
          <w:p w14:paraId="7A0D1391"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Yung-Hsuan Chao (Jessie)" w:date="2019-03-19T19:03:00Z"/>
                <w:rFonts w:ascii="Arial" w:hAnsi="Arial" w:cs="Arial"/>
                <w:color w:val="000000"/>
                <w:sz w:val="18"/>
                <w:szCs w:val="18"/>
                <w:lang w:eastAsia="zh-TW"/>
              </w:rPr>
            </w:pPr>
            <w:ins w:id="431" w:author="Yung-Hsuan Chao (Jessie)" w:date="2019-03-19T19:03:00Z">
              <w:r w:rsidRPr="00527811">
                <w:rPr>
                  <w:rFonts w:ascii="Arial" w:hAnsi="Arial" w:cs="Arial"/>
                  <w:color w:val="000000"/>
                  <w:sz w:val="18"/>
                  <w:szCs w:val="18"/>
                  <w:lang w:eastAsia="zh-TW"/>
                </w:rPr>
                <w:t>103%</w:t>
              </w:r>
            </w:ins>
          </w:p>
        </w:tc>
        <w:tc>
          <w:tcPr>
            <w:tcW w:w="780" w:type="dxa"/>
            <w:tcBorders>
              <w:top w:val="single" w:sz="8" w:space="0" w:color="auto"/>
              <w:left w:val="nil"/>
              <w:bottom w:val="nil"/>
              <w:right w:val="single" w:sz="8" w:space="0" w:color="auto"/>
            </w:tcBorders>
            <w:shd w:val="clear" w:color="auto" w:fill="auto"/>
            <w:noWrap/>
            <w:vAlign w:val="center"/>
            <w:hideMark/>
          </w:tcPr>
          <w:p w14:paraId="62B4AB18"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Yung-Hsuan Chao (Jessie)" w:date="2019-03-19T19:03:00Z"/>
                <w:rFonts w:ascii="Arial" w:hAnsi="Arial" w:cs="Arial"/>
                <w:color w:val="000000"/>
                <w:sz w:val="18"/>
                <w:szCs w:val="18"/>
                <w:lang w:eastAsia="zh-TW"/>
              </w:rPr>
            </w:pPr>
            <w:ins w:id="433" w:author="Yung-Hsuan Chao (Jessie)" w:date="2019-03-19T19:03:00Z">
              <w:r w:rsidRPr="00527811">
                <w:rPr>
                  <w:rFonts w:ascii="Arial" w:hAnsi="Arial" w:cs="Arial"/>
                  <w:color w:val="000000"/>
                  <w:sz w:val="18"/>
                  <w:szCs w:val="18"/>
                  <w:lang w:eastAsia="zh-TW"/>
                </w:rPr>
                <w:t>120%</w:t>
              </w:r>
            </w:ins>
          </w:p>
        </w:tc>
        <w:tc>
          <w:tcPr>
            <w:tcW w:w="954" w:type="dxa"/>
            <w:tcBorders>
              <w:top w:val="single" w:sz="8" w:space="0" w:color="auto"/>
              <w:left w:val="nil"/>
              <w:bottom w:val="nil"/>
              <w:right w:val="nil"/>
            </w:tcBorders>
            <w:shd w:val="clear" w:color="auto" w:fill="auto"/>
            <w:noWrap/>
            <w:vAlign w:val="center"/>
            <w:hideMark/>
          </w:tcPr>
          <w:p w14:paraId="481496A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Yung-Hsuan Chao (Jessie)" w:date="2019-03-19T19:03:00Z"/>
                <w:rFonts w:ascii="Arial" w:hAnsi="Arial" w:cs="Arial"/>
                <w:color w:val="000000"/>
                <w:sz w:val="18"/>
                <w:szCs w:val="18"/>
                <w:lang w:eastAsia="zh-TW"/>
              </w:rPr>
            </w:pPr>
            <w:ins w:id="435" w:author="Yung-Hsuan Chao (Jessie)" w:date="2019-03-19T19:03:00Z">
              <w:r w:rsidRPr="00527811">
                <w:rPr>
                  <w:rFonts w:ascii="Arial" w:hAnsi="Arial" w:cs="Arial"/>
                  <w:color w:val="000000"/>
                  <w:sz w:val="18"/>
                  <w:szCs w:val="18"/>
                  <w:lang w:eastAsia="zh-TW"/>
                </w:rPr>
                <w:t>0.00%</w:t>
              </w:r>
            </w:ins>
          </w:p>
        </w:tc>
        <w:tc>
          <w:tcPr>
            <w:tcW w:w="954" w:type="dxa"/>
            <w:tcBorders>
              <w:top w:val="single" w:sz="8" w:space="0" w:color="auto"/>
              <w:left w:val="nil"/>
              <w:bottom w:val="nil"/>
              <w:right w:val="nil"/>
            </w:tcBorders>
            <w:shd w:val="clear" w:color="auto" w:fill="auto"/>
            <w:noWrap/>
            <w:vAlign w:val="center"/>
            <w:hideMark/>
          </w:tcPr>
          <w:p w14:paraId="58E463D3"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Yung-Hsuan Chao (Jessie)" w:date="2019-03-19T19:03:00Z"/>
                <w:rFonts w:ascii="Arial" w:hAnsi="Arial" w:cs="Arial"/>
                <w:color w:val="000000"/>
                <w:sz w:val="18"/>
                <w:szCs w:val="18"/>
                <w:lang w:eastAsia="zh-TW"/>
              </w:rPr>
            </w:pPr>
            <w:ins w:id="437" w:author="Yung-Hsuan Chao (Jessie)" w:date="2019-03-19T19:03:00Z">
              <w:r w:rsidRPr="00527811">
                <w:rPr>
                  <w:rFonts w:ascii="Arial" w:hAnsi="Arial" w:cs="Arial"/>
                  <w:color w:val="000000"/>
                  <w:sz w:val="18"/>
                  <w:szCs w:val="18"/>
                  <w:lang w:eastAsia="zh-TW"/>
                </w:rPr>
                <w:t>0.00%</w:t>
              </w:r>
            </w:ins>
          </w:p>
        </w:tc>
        <w:tc>
          <w:tcPr>
            <w:tcW w:w="859" w:type="dxa"/>
            <w:tcBorders>
              <w:top w:val="single" w:sz="8" w:space="0" w:color="auto"/>
              <w:left w:val="nil"/>
              <w:bottom w:val="nil"/>
              <w:right w:val="single" w:sz="4" w:space="0" w:color="auto"/>
            </w:tcBorders>
            <w:shd w:val="clear" w:color="auto" w:fill="auto"/>
            <w:noWrap/>
            <w:vAlign w:val="center"/>
            <w:hideMark/>
          </w:tcPr>
          <w:p w14:paraId="4CD689B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Yung-Hsuan Chao (Jessie)" w:date="2019-03-19T19:03:00Z"/>
                <w:rFonts w:ascii="Arial" w:hAnsi="Arial" w:cs="Arial"/>
                <w:color w:val="000000"/>
                <w:sz w:val="18"/>
                <w:szCs w:val="18"/>
                <w:lang w:eastAsia="zh-TW"/>
              </w:rPr>
            </w:pPr>
            <w:ins w:id="439" w:author="Yung-Hsuan Chao (Jessie)" w:date="2019-03-19T19:03:00Z">
              <w:r w:rsidRPr="00527811">
                <w:rPr>
                  <w:rFonts w:ascii="Arial" w:hAnsi="Arial" w:cs="Arial"/>
                  <w:color w:val="000000"/>
                  <w:sz w:val="18"/>
                  <w:szCs w:val="18"/>
                  <w:lang w:eastAsia="zh-TW"/>
                </w:rPr>
                <w:t>0.01%</w:t>
              </w:r>
            </w:ins>
          </w:p>
        </w:tc>
        <w:tc>
          <w:tcPr>
            <w:tcW w:w="780" w:type="dxa"/>
            <w:tcBorders>
              <w:top w:val="single" w:sz="8" w:space="0" w:color="auto"/>
              <w:left w:val="nil"/>
              <w:bottom w:val="nil"/>
              <w:right w:val="nil"/>
            </w:tcBorders>
            <w:shd w:val="clear" w:color="auto" w:fill="auto"/>
            <w:noWrap/>
            <w:vAlign w:val="center"/>
            <w:hideMark/>
          </w:tcPr>
          <w:p w14:paraId="5D6E192E"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Yung-Hsuan Chao (Jessie)" w:date="2019-03-19T19:03:00Z"/>
                <w:rFonts w:ascii="Arial" w:hAnsi="Arial" w:cs="Arial"/>
                <w:color w:val="000000"/>
                <w:sz w:val="18"/>
                <w:szCs w:val="18"/>
                <w:lang w:eastAsia="zh-TW"/>
              </w:rPr>
            </w:pPr>
            <w:ins w:id="441" w:author="Yung-Hsuan Chao (Jessie)" w:date="2019-03-19T19:03:00Z">
              <w:r w:rsidRPr="00527811">
                <w:rPr>
                  <w:rFonts w:ascii="Arial" w:hAnsi="Arial" w:cs="Arial"/>
                  <w:color w:val="000000"/>
                  <w:sz w:val="18"/>
                  <w:szCs w:val="18"/>
                  <w:lang w:eastAsia="zh-TW"/>
                </w:rPr>
                <w:t>100%</w:t>
              </w:r>
            </w:ins>
          </w:p>
        </w:tc>
        <w:tc>
          <w:tcPr>
            <w:tcW w:w="780" w:type="dxa"/>
            <w:tcBorders>
              <w:top w:val="single" w:sz="8" w:space="0" w:color="auto"/>
              <w:left w:val="nil"/>
              <w:bottom w:val="nil"/>
              <w:right w:val="single" w:sz="8" w:space="0" w:color="auto"/>
            </w:tcBorders>
            <w:shd w:val="clear" w:color="auto" w:fill="auto"/>
            <w:noWrap/>
            <w:vAlign w:val="center"/>
            <w:hideMark/>
          </w:tcPr>
          <w:p w14:paraId="63C8E289"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Yung-Hsuan Chao (Jessie)" w:date="2019-03-19T19:03:00Z"/>
                <w:rFonts w:ascii="Arial" w:hAnsi="Arial" w:cs="Arial"/>
                <w:color w:val="000000"/>
                <w:sz w:val="18"/>
                <w:szCs w:val="18"/>
                <w:lang w:eastAsia="zh-TW"/>
              </w:rPr>
            </w:pPr>
            <w:ins w:id="443" w:author="Yung-Hsuan Chao (Jessie)" w:date="2019-03-19T19:03:00Z">
              <w:r w:rsidRPr="00527811">
                <w:rPr>
                  <w:rFonts w:ascii="Arial" w:hAnsi="Arial" w:cs="Arial"/>
                  <w:color w:val="000000"/>
                  <w:sz w:val="18"/>
                  <w:szCs w:val="18"/>
                  <w:lang w:eastAsia="zh-TW"/>
                </w:rPr>
                <w:t>114%</w:t>
              </w:r>
            </w:ins>
          </w:p>
        </w:tc>
      </w:tr>
      <w:tr w:rsidR="00527811" w:rsidRPr="00527811" w14:paraId="3E4C9292" w14:textId="77777777" w:rsidTr="00527811">
        <w:trPr>
          <w:gridAfter w:val="1"/>
          <w:wAfter w:w="7" w:type="dxa"/>
          <w:trHeight w:val="321"/>
          <w:ins w:id="444" w:author="Yung-Hsuan Chao (Jessie)" w:date="2019-03-19T19:03:00Z"/>
        </w:trPr>
        <w:tc>
          <w:tcPr>
            <w:tcW w:w="1354" w:type="dxa"/>
            <w:tcBorders>
              <w:top w:val="nil"/>
              <w:left w:val="single" w:sz="8" w:space="0" w:color="auto"/>
              <w:bottom w:val="single" w:sz="8" w:space="0" w:color="auto"/>
              <w:right w:val="nil"/>
            </w:tcBorders>
            <w:shd w:val="clear" w:color="auto" w:fill="auto"/>
            <w:noWrap/>
            <w:vAlign w:val="center"/>
            <w:hideMark/>
          </w:tcPr>
          <w:p w14:paraId="30E779B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Yung-Hsuan Chao (Jessie)" w:date="2019-03-19T19:03:00Z"/>
                <w:rFonts w:ascii="Arial" w:hAnsi="Arial" w:cs="Arial"/>
                <w:color w:val="000000"/>
                <w:sz w:val="18"/>
                <w:szCs w:val="18"/>
                <w:lang w:eastAsia="zh-TW"/>
              </w:rPr>
            </w:pPr>
            <w:ins w:id="446" w:author="Yung-Hsuan Chao (Jessie)" w:date="2019-03-19T19:03:00Z">
              <w:r w:rsidRPr="00527811">
                <w:rPr>
                  <w:rFonts w:ascii="Arial" w:hAnsi="Arial" w:cs="Arial"/>
                  <w:color w:val="000000"/>
                  <w:sz w:val="18"/>
                  <w:szCs w:val="18"/>
                  <w:lang w:eastAsia="zh-TW"/>
                </w:rPr>
                <w:t>Class F</w:t>
              </w:r>
            </w:ins>
          </w:p>
        </w:tc>
        <w:tc>
          <w:tcPr>
            <w:tcW w:w="954" w:type="dxa"/>
            <w:tcBorders>
              <w:top w:val="nil"/>
              <w:left w:val="single" w:sz="8" w:space="0" w:color="auto"/>
              <w:bottom w:val="single" w:sz="8" w:space="0" w:color="auto"/>
              <w:right w:val="nil"/>
            </w:tcBorders>
            <w:shd w:val="clear" w:color="auto" w:fill="auto"/>
            <w:noWrap/>
            <w:vAlign w:val="center"/>
            <w:hideMark/>
          </w:tcPr>
          <w:p w14:paraId="3B352DE8"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Yung-Hsuan Chao (Jessie)" w:date="2019-03-19T19:03:00Z"/>
                <w:rFonts w:ascii="Arial" w:hAnsi="Arial" w:cs="Arial"/>
                <w:color w:val="000000"/>
                <w:sz w:val="18"/>
                <w:szCs w:val="18"/>
                <w:lang w:eastAsia="zh-TW"/>
              </w:rPr>
            </w:pPr>
            <w:ins w:id="448" w:author="Yung-Hsuan Chao (Jessie)" w:date="2019-03-19T19:03:00Z">
              <w:r w:rsidRPr="00527811">
                <w:rPr>
                  <w:rFonts w:ascii="Arial" w:hAnsi="Arial" w:cs="Arial"/>
                  <w:color w:val="000000"/>
                  <w:sz w:val="18"/>
                  <w:szCs w:val="18"/>
                  <w:lang w:eastAsia="zh-TW"/>
                </w:rPr>
                <w:t>-2.28%</w:t>
              </w:r>
            </w:ins>
          </w:p>
        </w:tc>
        <w:tc>
          <w:tcPr>
            <w:tcW w:w="954" w:type="dxa"/>
            <w:tcBorders>
              <w:top w:val="nil"/>
              <w:left w:val="nil"/>
              <w:bottom w:val="single" w:sz="8" w:space="0" w:color="auto"/>
              <w:right w:val="nil"/>
            </w:tcBorders>
            <w:shd w:val="clear" w:color="auto" w:fill="auto"/>
            <w:noWrap/>
            <w:vAlign w:val="center"/>
            <w:hideMark/>
          </w:tcPr>
          <w:p w14:paraId="022F019D"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Yung-Hsuan Chao (Jessie)" w:date="2019-03-19T19:03:00Z"/>
                <w:rFonts w:ascii="Arial" w:hAnsi="Arial" w:cs="Arial"/>
                <w:color w:val="000000"/>
                <w:sz w:val="18"/>
                <w:szCs w:val="18"/>
                <w:lang w:eastAsia="zh-TW"/>
              </w:rPr>
            </w:pPr>
            <w:ins w:id="450" w:author="Yung-Hsuan Chao (Jessie)" w:date="2019-03-19T19:03:00Z">
              <w:r w:rsidRPr="00527811">
                <w:rPr>
                  <w:rFonts w:ascii="Arial" w:hAnsi="Arial" w:cs="Arial"/>
                  <w:color w:val="000000"/>
                  <w:sz w:val="18"/>
                  <w:szCs w:val="18"/>
                  <w:lang w:eastAsia="zh-TW"/>
                </w:rPr>
                <w:t>-2.18%</w:t>
              </w:r>
            </w:ins>
          </w:p>
        </w:tc>
        <w:tc>
          <w:tcPr>
            <w:tcW w:w="954" w:type="dxa"/>
            <w:tcBorders>
              <w:top w:val="nil"/>
              <w:left w:val="nil"/>
              <w:bottom w:val="single" w:sz="8" w:space="0" w:color="auto"/>
              <w:right w:val="single" w:sz="4" w:space="0" w:color="auto"/>
            </w:tcBorders>
            <w:shd w:val="clear" w:color="auto" w:fill="auto"/>
            <w:noWrap/>
            <w:vAlign w:val="center"/>
            <w:hideMark/>
          </w:tcPr>
          <w:p w14:paraId="605D9FD4"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Yung-Hsuan Chao (Jessie)" w:date="2019-03-19T19:03:00Z"/>
                <w:rFonts w:ascii="Arial" w:hAnsi="Arial" w:cs="Arial"/>
                <w:color w:val="000000"/>
                <w:sz w:val="18"/>
                <w:szCs w:val="18"/>
                <w:lang w:eastAsia="zh-TW"/>
              </w:rPr>
            </w:pPr>
            <w:ins w:id="452" w:author="Yung-Hsuan Chao (Jessie)" w:date="2019-03-19T19:03:00Z">
              <w:r w:rsidRPr="00527811">
                <w:rPr>
                  <w:rFonts w:ascii="Arial" w:hAnsi="Arial" w:cs="Arial"/>
                  <w:color w:val="000000"/>
                  <w:sz w:val="18"/>
                  <w:szCs w:val="18"/>
                  <w:lang w:eastAsia="zh-TW"/>
                </w:rPr>
                <w:t>-2.21%</w:t>
              </w:r>
            </w:ins>
          </w:p>
        </w:tc>
        <w:tc>
          <w:tcPr>
            <w:tcW w:w="780" w:type="dxa"/>
            <w:tcBorders>
              <w:top w:val="nil"/>
              <w:left w:val="nil"/>
              <w:bottom w:val="single" w:sz="8" w:space="0" w:color="auto"/>
              <w:right w:val="nil"/>
            </w:tcBorders>
            <w:shd w:val="clear" w:color="auto" w:fill="auto"/>
            <w:noWrap/>
            <w:vAlign w:val="center"/>
            <w:hideMark/>
          </w:tcPr>
          <w:p w14:paraId="02C95FEA"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Yung-Hsuan Chao (Jessie)" w:date="2019-03-19T19:03:00Z"/>
                <w:rFonts w:ascii="Arial" w:hAnsi="Arial" w:cs="Arial"/>
                <w:color w:val="000000"/>
                <w:sz w:val="18"/>
                <w:szCs w:val="18"/>
                <w:lang w:eastAsia="zh-TW"/>
              </w:rPr>
            </w:pPr>
            <w:ins w:id="454" w:author="Yung-Hsuan Chao (Jessie)" w:date="2019-03-19T19:03:00Z">
              <w:r w:rsidRPr="00527811">
                <w:rPr>
                  <w:rFonts w:ascii="Arial" w:hAnsi="Arial" w:cs="Arial"/>
                  <w:color w:val="000000"/>
                  <w:sz w:val="18"/>
                  <w:szCs w:val="18"/>
                  <w:lang w:eastAsia="zh-TW"/>
                </w:rPr>
                <w:t>105%</w:t>
              </w:r>
            </w:ins>
          </w:p>
        </w:tc>
        <w:tc>
          <w:tcPr>
            <w:tcW w:w="780" w:type="dxa"/>
            <w:tcBorders>
              <w:top w:val="nil"/>
              <w:left w:val="nil"/>
              <w:bottom w:val="single" w:sz="8" w:space="0" w:color="auto"/>
              <w:right w:val="single" w:sz="8" w:space="0" w:color="auto"/>
            </w:tcBorders>
            <w:shd w:val="clear" w:color="auto" w:fill="auto"/>
            <w:noWrap/>
            <w:vAlign w:val="center"/>
            <w:hideMark/>
          </w:tcPr>
          <w:p w14:paraId="02713A9A"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Yung-Hsuan Chao (Jessie)" w:date="2019-03-19T19:03:00Z"/>
                <w:rFonts w:ascii="Arial" w:hAnsi="Arial" w:cs="Arial"/>
                <w:color w:val="000000"/>
                <w:sz w:val="18"/>
                <w:szCs w:val="18"/>
                <w:lang w:eastAsia="zh-TW"/>
              </w:rPr>
            </w:pPr>
            <w:ins w:id="456" w:author="Yung-Hsuan Chao (Jessie)" w:date="2019-03-19T19:03:00Z">
              <w:r w:rsidRPr="00527811">
                <w:rPr>
                  <w:rFonts w:ascii="Arial" w:hAnsi="Arial" w:cs="Arial"/>
                  <w:color w:val="000000"/>
                  <w:sz w:val="18"/>
                  <w:szCs w:val="18"/>
                  <w:lang w:eastAsia="zh-TW"/>
                </w:rPr>
                <w:t>110%</w:t>
              </w:r>
            </w:ins>
          </w:p>
        </w:tc>
        <w:tc>
          <w:tcPr>
            <w:tcW w:w="954" w:type="dxa"/>
            <w:tcBorders>
              <w:top w:val="nil"/>
              <w:left w:val="nil"/>
              <w:bottom w:val="single" w:sz="8" w:space="0" w:color="auto"/>
              <w:right w:val="nil"/>
            </w:tcBorders>
            <w:shd w:val="clear" w:color="auto" w:fill="auto"/>
            <w:noWrap/>
            <w:vAlign w:val="center"/>
            <w:hideMark/>
          </w:tcPr>
          <w:p w14:paraId="4CE1C7F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Yung-Hsuan Chao (Jessie)" w:date="2019-03-19T19:03:00Z"/>
                <w:rFonts w:ascii="Arial" w:hAnsi="Arial" w:cs="Arial"/>
                <w:color w:val="000000"/>
                <w:sz w:val="18"/>
                <w:szCs w:val="18"/>
                <w:lang w:eastAsia="zh-TW"/>
              </w:rPr>
            </w:pPr>
            <w:ins w:id="458" w:author="Yung-Hsuan Chao (Jessie)" w:date="2019-03-19T19:03:00Z">
              <w:r w:rsidRPr="00527811">
                <w:rPr>
                  <w:rFonts w:ascii="Arial" w:hAnsi="Arial" w:cs="Arial"/>
                  <w:color w:val="000000"/>
                  <w:sz w:val="18"/>
                  <w:szCs w:val="18"/>
                  <w:lang w:eastAsia="zh-TW"/>
                </w:rPr>
                <w:t>0.11%</w:t>
              </w:r>
            </w:ins>
          </w:p>
        </w:tc>
        <w:tc>
          <w:tcPr>
            <w:tcW w:w="954" w:type="dxa"/>
            <w:tcBorders>
              <w:top w:val="nil"/>
              <w:left w:val="nil"/>
              <w:bottom w:val="single" w:sz="8" w:space="0" w:color="auto"/>
              <w:right w:val="nil"/>
            </w:tcBorders>
            <w:shd w:val="clear" w:color="auto" w:fill="auto"/>
            <w:noWrap/>
            <w:vAlign w:val="center"/>
            <w:hideMark/>
          </w:tcPr>
          <w:p w14:paraId="0CC12B0A"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Yung-Hsuan Chao (Jessie)" w:date="2019-03-19T19:03:00Z"/>
                <w:rFonts w:ascii="Arial" w:hAnsi="Arial" w:cs="Arial"/>
                <w:color w:val="000000"/>
                <w:sz w:val="18"/>
                <w:szCs w:val="18"/>
                <w:lang w:eastAsia="zh-TW"/>
              </w:rPr>
            </w:pPr>
            <w:ins w:id="460" w:author="Yung-Hsuan Chao (Jessie)" w:date="2019-03-19T19:03:00Z">
              <w:r w:rsidRPr="00527811">
                <w:rPr>
                  <w:rFonts w:ascii="Arial" w:hAnsi="Arial" w:cs="Arial"/>
                  <w:color w:val="000000"/>
                  <w:sz w:val="18"/>
                  <w:szCs w:val="18"/>
                  <w:lang w:eastAsia="zh-TW"/>
                </w:rPr>
                <w:t>0.03%</w:t>
              </w:r>
            </w:ins>
          </w:p>
        </w:tc>
        <w:tc>
          <w:tcPr>
            <w:tcW w:w="859" w:type="dxa"/>
            <w:tcBorders>
              <w:top w:val="nil"/>
              <w:left w:val="nil"/>
              <w:bottom w:val="single" w:sz="8" w:space="0" w:color="auto"/>
              <w:right w:val="single" w:sz="4" w:space="0" w:color="auto"/>
            </w:tcBorders>
            <w:shd w:val="clear" w:color="auto" w:fill="auto"/>
            <w:noWrap/>
            <w:vAlign w:val="center"/>
            <w:hideMark/>
          </w:tcPr>
          <w:p w14:paraId="699CE86F"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Yung-Hsuan Chao (Jessie)" w:date="2019-03-19T19:03:00Z"/>
                <w:rFonts w:ascii="Arial" w:hAnsi="Arial" w:cs="Arial"/>
                <w:color w:val="000000"/>
                <w:sz w:val="18"/>
                <w:szCs w:val="18"/>
                <w:lang w:eastAsia="zh-TW"/>
              </w:rPr>
            </w:pPr>
            <w:ins w:id="462" w:author="Yung-Hsuan Chao (Jessie)" w:date="2019-03-19T19:03:00Z">
              <w:r w:rsidRPr="00527811">
                <w:rPr>
                  <w:rFonts w:ascii="Arial" w:hAnsi="Arial" w:cs="Arial"/>
                  <w:color w:val="000000"/>
                  <w:sz w:val="18"/>
                  <w:szCs w:val="18"/>
                  <w:lang w:eastAsia="zh-TW"/>
                </w:rPr>
                <w:t>0.08%</w:t>
              </w:r>
            </w:ins>
          </w:p>
        </w:tc>
        <w:tc>
          <w:tcPr>
            <w:tcW w:w="780" w:type="dxa"/>
            <w:tcBorders>
              <w:top w:val="nil"/>
              <w:left w:val="nil"/>
              <w:bottom w:val="single" w:sz="8" w:space="0" w:color="auto"/>
              <w:right w:val="nil"/>
            </w:tcBorders>
            <w:shd w:val="clear" w:color="auto" w:fill="auto"/>
            <w:noWrap/>
            <w:vAlign w:val="center"/>
            <w:hideMark/>
          </w:tcPr>
          <w:p w14:paraId="438DE74E"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Yung-Hsuan Chao (Jessie)" w:date="2019-03-19T19:03:00Z"/>
                <w:rFonts w:ascii="Arial" w:hAnsi="Arial" w:cs="Arial"/>
                <w:color w:val="000000"/>
                <w:sz w:val="18"/>
                <w:szCs w:val="18"/>
                <w:lang w:eastAsia="zh-TW"/>
              </w:rPr>
            </w:pPr>
            <w:ins w:id="464" w:author="Yung-Hsuan Chao (Jessie)" w:date="2019-03-19T19:03:00Z">
              <w:r w:rsidRPr="00527811">
                <w:rPr>
                  <w:rFonts w:ascii="Arial" w:hAnsi="Arial" w:cs="Arial"/>
                  <w:color w:val="000000"/>
                  <w:sz w:val="18"/>
                  <w:szCs w:val="18"/>
                  <w:lang w:eastAsia="zh-TW"/>
                </w:rPr>
                <w:t>105%</w:t>
              </w:r>
            </w:ins>
          </w:p>
        </w:tc>
        <w:tc>
          <w:tcPr>
            <w:tcW w:w="780" w:type="dxa"/>
            <w:tcBorders>
              <w:top w:val="nil"/>
              <w:left w:val="nil"/>
              <w:bottom w:val="single" w:sz="8" w:space="0" w:color="auto"/>
              <w:right w:val="single" w:sz="8" w:space="0" w:color="auto"/>
            </w:tcBorders>
            <w:shd w:val="clear" w:color="auto" w:fill="auto"/>
            <w:noWrap/>
            <w:vAlign w:val="center"/>
            <w:hideMark/>
          </w:tcPr>
          <w:p w14:paraId="35EF744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Yung-Hsuan Chao (Jessie)" w:date="2019-03-19T19:03:00Z"/>
                <w:rFonts w:ascii="Arial" w:hAnsi="Arial" w:cs="Arial"/>
                <w:color w:val="000000"/>
                <w:sz w:val="18"/>
                <w:szCs w:val="18"/>
                <w:lang w:eastAsia="zh-TW"/>
              </w:rPr>
            </w:pPr>
            <w:ins w:id="466" w:author="Yung-Hsuan Chao (Jessie)" w:date="2019-03-19T19:03:00Z">
              <w:r w:rsidRPr="00527811">
                <w:rPr>
                  <w:rFonts w:ascii="Arial" w:hAnsi="Arial" w:cs="Arial"/>
                  <w:color w:val="000000"/>
                  <w:sz w:val="18"/>
                  <w:szCs w:val="18"/>
                  <w:lang w:eastAsia="zh-TW"/>
                </w:rPr>
                <w:t>108%</w:t>
              </w:r>
            </w:ins>
          </w:p>
        </w:tc>
      </w:tr>
      <w:tr w:rsidR="00527811" w:rsidRPr="00527811" w14:paraId="14431885" w14:textId="77777777" w:rsidTr="00527811">
        <w:trPr>
          <w:gridAfter w:val="1"/>
          <w:wAfter w:w="7" w:type="dxa"/>
          <w:trHeight w:val="321"/>
          <w:ins w:id="467" w:author="Yung-Hsuan Chao (Jessie)" w:date="2019-03-19T19:03:00Z"/>
        </w:trPr>
        <w:tc>
          <w:tcPr>
            <w:tcW w:w="1354" w:type="dxa"/>
            <w:tcBorders>
              <w:top w:val="nil"/>
              <w:left w:val="single" w:sz="8" w:space="0" w:color="auto"/>
              <w:bottom w:val="single" w:sz="8" w:space="0" w:color="auto"/>
              <w:right w:val="nil"/>
            </w:tcBorders>
            <w:shd w:val="clear" w:color="auto" w:fill="auto"/>
            <w:noWrap/>
            <w:vAlign w:val="center"/>
            <w:hideMark/>
          </w:tcPr>
          <w:p w14:paraId="1A9FCF85"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Yung-Hsuan Chao (Jessie)" w:date="2019-03-19T19:03:00Z"/>
                <w:rFonts w:ascii="Arial" w:hAnsi="Arial" w:cs="Arial"/>
                <w:color w:val="000000"/>
                <w:sz w:val="18"/>
                <w:szCs w:val="18"/>
                <w:lang w:eastAsia="zh-TW"/>
              </w:rPr>
            </w:pPr>
            <w:ins w:id="469" w:author="Yung-Hsuan Chao (Jessie)" w:date="2019-03-19T19:03:00Z">
              <w:r w:rsidRPr="00527811">
                <w:rPr>
                  <w:rFonts w:ascii="Arial" w:hAnsi="Arial" w:cs="Arial"/>
                  <w:color w:val="000000"/>
                  <w:sz w:val="18"/>
                  <w:szCs w:val="18"/>
                  <w:lang w:eastAsia="zh-TW"/>
                </w:rPr>
                <w:t>TGM</w:t>
              </w:r>
            </w:ins>
          </w:p>
        </w:tc>
        <w:tc>
          <w:tcPr>
            <w:tcW w:w="954" w:type="dxa"/>
            <w:tcBorders>
              <w:top w:val="nil"/>
              <w:left w:val="single" w:sz="8" w:space="0" w:color="auto"/>
              <w:bottom w:val="single" w:sz="8" w:space="0" w:color="auto"/>
              <w:right w:val="nil"/>
            </w:tcBorders>
            <w:shd w:val="clear" w:color="000000" w:fill="CCFFCC"/>
            <w:noWrap/>
            <w:vAlign w:val="center"/>
            <w:hideMark/>
          </w:tcPr>
          <w:p w14:paraId="7FE8EB0B"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Yung-Hsuan Chao (Jessie)" w:date="2019-03-19T19:03:00Z"/>
                <w:rFonts w:ascii="Arial" w:hAnsi="Arial" w:cs="Arial"/>
                <w:sz w:val="18"/>
                <w:szCs w:val="18"/>
                <w:lang w:eastAsia="zh-TW"/>
              </w:rPr>
            </w:pPr>
            <w:ins w:id="471" w:author="Yung-Hsuan Chao (Jessie)" w:date="2019-03-19T19:03:00Z">
              <w:r w:rsidRPr="00527811">
                <w:rPr>
                  <w:rFonts w:ascii="Arial" w:hAnsi="Arial" w:cs="Arial"/>
                  <w:sz w:val="18"/>
                  <w:szCs w:val="18"/>
                  <w:lang w:eastAsia="zh-TW"/>
                </w:rPr>
                <w:t>-6.59%</w:t>
              </w:r>
            </w:ins>
          </w:p>
        </w:tc>
        <w:tc>
          <w:tcPr>
            <w:tcW w:w="954" w:type="dxa"/>
            <w:tcBorders>
              <w:top w:val="nil"/>
              <w:left w:val="nil"/>
              <w:bottom w:val="single" w:sz="8" w:space="0" w:color="auto"/>
              <w:right w:val="nil"/>
            </w:tcBorders>
            <w:shd w:val="clear" w:color="000000" w:fill="CCFFCC"/>
            <w:noWrap/>
            <w:vAlign w:val="center"/>
            <w:hideMark/>
          </w:tcPr>
          <w:p w14:paraId="258DFB03"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Yung-Hsuan Chao (Jessie)" w:date="2019-03-19T19:03:00Z"/>
                <w:rFonts w:ascii="Arial" w:hAnsi="Arial" w:cs="Arial"/>
                <w:sz w:val="18"/>
                <w:szCs w:val="18"/>
                <w:lang w:eastAsia="zh-TW"/>
              </w:rPr>
            </w:pPr>
            <w:ins w:id="473" w:author="Yung-Hsuan Chao (Jessie)" w:date="2019-03-19T19:03:00Z">
              <w:r w:rsidRPr="00527811">
                <w:rPr>
                  <w:rFonts w:ascii="Arial" w:hAnsi="Arial" w:cs="Arial"/>
                  <w:sz w:val="18"/>
                  <w:szCs w:val="18"/>
                  <w:lang w:eastAsia="zh-TW"/>
                </w:rPr>
                <w:t>-5.49%</w:t>
              </w:r>
            </w:ins>
          </w:p>
        </w:tc>
        <w:tc>
          <w:tcPr>
            <w:tcW w:w="954" w:type="dxa"/>
            <w:tcBorders>
              <w:top w:val="nil"/>
              <w:left w:val="nil"/>
              <w:bottom w:val="single" w:sz="8" w:space="0" w:color="auto"/>
              <w:right w:val="single" w:sz="4" w:space="0" w:color="auto"/>
            </w:tcBorders>
            <w:shd w:val="clear" w:color="000000" w:fill="CCFFCC"/>
            <w:noWrap/>
            <w:vAlign w:val="center"/>
            <w:hideMark/>
          </w:tcPr>
          <w:p w14:paraId="52E358DD"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Yung-Hsuan Chao (Jessie)" w:date="2019-03-19T19:03:00Z"/>
                <w:rFonts w:ascii="Arial" w:hAnsi="Arial" w:cs="Arial"/>
                <w:sz w:val="18"/>
                <w:szCs w:val="18"/>
                <w:lang w:eastAsia="zh-TW"/>
              </w:rPr>
            </w:pPr>
            <w:ins w:id="475" w:author="Yung-Hsuan Chao (Jessie)" w:date="2019-03-19T19:03:00Z">
              <w:r w:rsidRPr="00527811">
                <w:rPr>
                  <w:rFonts w:ascii="Arial" w:hAnsi="Arial" w:cs="Arial"/>
                  <w:sz w:val="18"/>
                  <w:szCs w:val="18"/>
                  <w:lang w:eastAsia="zh-TW"/>
                </w:rPr>
                <w:t>-5.12%</w:t>
              </w:r>
            </w:ins>
          </w:p>
        </w:tc>
        <w:tc>
          <w:tcPr>
            <w:tcW w:w="780" w:type="dxa"/>
            <w:tcBorders>
              <w:top w:val="nil"/>
              <w:left w:val="nil"/>
              <w:bottom w:val="single" w:sz="8" w:space="0" w:color="auto"/>
              <w:right w:val="nil"/>
            </w:tcBorders>
            <w:shd w:val="clear" w:color="auto" w:fill="auto"/>
            <w:noWrap/>
            <w:vAlign w:val="center"/>
            <w:hideMark/>
          </w:tcPr>
          <w:p w14:paraId="76D4E7A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Yung-Hsuan Chao (Jessie)" w:date="2019-03-19T19:03:00Z"/>
                <w:rFonts w:ascii="Arial" w:hAnsi="Arial" w:cs="Arial"/>
                <w:color w:val="000000"/>
                <w:sz w:val="18"/>
                <w:szCs w:val="18"/>
                <w:lang w:eastAsia="zh-TW"/>
              </w:rPr>
            </w:pPr>
            <w:ins w:id="477" w:author="Yung-Hsuan Chao (Jessie)" w:date="2019-03-19T19:03:00Z">
              <w:r w:rsidRPr="00527811">
                <w:rPr>
                  <w:rFonts w:ascii="Arial" w:hAnsi="Arial" w:cs="Arial"/>
                  <w:color w:val="000000"/>
                  <w:sz w:val="18"/>
                  <w:szCs w:val="18"/>
                  <w:lang w:eastAsia="zh-TW"/>
                </w:rPr>
                <w:t>97%</w:t>
              </w:r>
            </w:ins>
          </w:p>
        </w:tc>
        <w:tc>
          <w:tcPr>
            <w:tcW w:w="780" w:type="dxa"/>
            <w:tcBorders>
              <w:top w:val="nil"/>
              <w:left w:val="nil"/>
              <w:bottom w:val="single" w:sz="8" w:space="0" w:color="auto"/>
              <w:right w:val="single" w:sz="8" w:space="0" w:color="auto"/>
            </w:tcBorders>
            <w:shd w:val="clear" w:color="auto" w:fill="auto"/>
            <w:noWrap/>
            <w:vAlign w:val="center"/>
            <w:hideMark/>
          </w:tcPr>
          <w:p w14:paraId="60C7FBE9"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Yung-Hsuan Chao (Jessie)" w:date="2019-03-19T19:03:00Z"/>
                <w:rFonts w:ascii="Arial" w:hAnsi="Arial" w:cs="Arial"/>
                <w:color w:val="000000"/>
                <w:sz w:val="18"/>
                <w:szCs w:val="18"/>
                <w:lang w:eastAsia="zh-TW"/>
              </w:rPr>
            </w:pPr>
            <w:ins w:id="479" w:author="Yung-Hsuan Chao (Jessie)" w:date="2019-03-19T19:03:00Z">
              <w:r w:rsidRPr="00527811">
                <w:rPr>
                  <w:rFonts w:ascii="Arial" w:hAnsi="Arial" w:cs="Arial"/>
                  <w:color w:val="000000"/>
                  <w:sz w:val="18"/>
                  <w:szCs w:val="18"/>
                  <w:lang w:eastAsia="zh-TW"/>
                </w:rPr>
                <w:t>99%</w:t>
              </w:r>
            </w:ins>
          </w:p>
        </w:tc>
        <w:tc>
          <w:tcPr>
            <w:tcW w:w="954" w:type="dxa"/>
            <w:tcBorders>
              <w:top w:val="nil"/>
              <w:left w:val="nil"/>
              <w:bottom w:val="single" w:sz="8" w:space="0" w:color="auto"/>
              <w:right w:val="nil"/>
            </w:tcBorders>
            <w:shd w:val="clear" w:color="auto" w:fill="auto"/>
            <w:noWrap/>
            <w:vAlign w:val="center"/>
            <w:hideMark/>
          </w:tcPr>
          <w:p w14:paraId="7317F86D"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Yung-Hsuan Chao (Jessie)" w:date="2019-03-19T19:03:00Z"/>
                <w:rFonts w:ascii="Arial" w:hAnsi="Arial" w:cs="Arial"/>
                <w:color w:val="000000"/>
                <w:sz w:val="18"/>
                <w:szCs w:val="18"/>
                <w:lang w:eastAsia="zh-TW"/>
              </w:rPr>
            </w:pPr>
            <w:ins w:id="481" w:author="Yung-Hsuan Chao (Jessie)" w:date="2019-03-19T19:03:00Z">
              <w:r w:rsidRPr="00527811">
                <w:rPr>
                  <w:rFonts w:ascii="Arial" w:hAnsi="Arial" w:cs="Arial"/>
                  <w:color w:val="000000"/>
                  <w:sz w:val="18"/>
                  <w:szCs w:val="18"/>
                  <w:lang w:eastAsia="zh-TW"/>
                </w:rPr>
                <w:t>0.29%</w:t>
              </w:r>
            </w:ins>
          </w:p>
        </w:tc>
        <w:tc>
          <w:tcPr>
            <w:tcW w:w="954" w:type="dxa"/>
            <w:tcBorders>
              <w:top w:val="nil"/>
              <w:left w:val="nil"/>
              <w:bottom w:val="single" w:sz="8" w:space="0" w:color="auto"/>
              <w:right w:val="nil"/>
            </w:tcBorders>
            <w:shd w:val="clear" w:color="auto" w:fill="auto"/>
            <w:noWrap/>
            <w:vAlign w:val="center"/>
            <w:hideMark/>
          </w:tcPr>
          <w:p w14:paraId="79A2652E"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Yung-Hsuan Chao (Jessie)" w:date="2019-03-19T19:03:00Z"/>
                <w:rFonts w:ascii="Arial" w:hAnsi="Arial" w:cs="Arial"/>
                <w:color w:val="000000"/>
                <w:sz w:val="18"/>
                <w:szCs w:val="18"/>
                <w:lang w:eastAsia="zh-TW"/>
              </w:rPr>
            </w:pPr>
            <w:ins w:id="483" w:author="Yung-Hsuan Chao (Jessie)" w:date="2019-03-19T19:03:00Z">
              <w:r w:rsidRPr="00527811">
                <w:rPr>
                  <w:rFonts w:ascii="Arial" w:hAnsi="Arial" w:cs="Arial"/>
                  <w:color w:val="000000"/>
                  <w:sz w:val="18"/>
                  <w:szCs w:val="18"/>
                  <w:lang w:eastAsia="zh-TW"/>
                </w:rPr>
                <w:t>0.19%</w:t>
              </w:r>
            </w:ins>
          </w:p>
        </w:tc>
        <w:tc>
          <w:tcPr>
            <w:tcW w:w="859" w:type="dxa"/>
            <w:tcBorders>
              <w:top w:val="nil"/>
              <w:left w:val="nil"/>
              <w:bottom w:val="single" w:sz="8" w:space="0" w:color="auto"/>
              <w:right w:val="single" w:sz="4" w:space="0" w:color="auto"/>
            </w:tcBorders>
            <w:shd w:val="clear" w:color="auto" w:fill="auto"/>
            <w:noWrap/>
            <w:vAlign w:val="center"/>
            <w:hideMark/>
          </w:tcPr>
          <w:p w14:paraId="66109204"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Yung-Hsuan Chao (Jessie)" w:date="2019-03-19T19:03:00Z"/>
                <w:rFonts w:ascii="Arial" w:hAnsi="Arial" w:cs="Arial"/>
                <w:color w:val="000000"/>
                <w:sz w:val="18"/>
                <w:szCs w:val="18"/>
                <w:lang w:eastAsia="zh-TW"/>
              </w:rPr>
            </w:pPr>
            <w:ins w:id="485" w:author="Yung-Hsuan Chao (Jessie)" w:date="2019-03-19T19:03:00Z">
              <w:r w:rsidRPr="00527811">
                <w:rPr>
                  <w:rFonts w:ascii="Arial" w:hAnsi="Arial" w:cs="Arial"/>
                  <w:color w:val="000000"/>
                  <w:sz w:val="18"/>
                  <w:szCs w:val="18"/>
                  <w:lang w:eastAsia="zh-TW"/>
                </w:rPr>
                <w:t>0.19%</w:t>
              </w:r>
            </w:ins>
          </w:p>
        </w:tc>
        <w:tc>
          <w:tcPr>
            <w:tcW w:w="780" w:type="dxa"/>
            <w:tcBorders>
              <w:top w:val="nil"/>
              <w:left w:val="nil"/>
              <w:bottom w:val="single" w:sz="8" w:space="0" w:color="auto"/>
              <w:right w:val="nil"/>
            </w:tcBorders>
            <w:shd w:val="clear" w:color="auto" w:fill="auto"/>
            <w:noWrap/>
            <w:vAlign w:val="center"/>
            <w:hideMark/>
          </w:tcPr>
          <w:p w14:paraId="24BE8A7B"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Yung-Hsuan Chao (Jessie)" w:date="2019-03-19T19:03:00Z"/>
                <w:rFonts w:ascii="Arial" w:hAnsi="Arial" w:cs="Arial"/>
                <w:color w:val="000000"/>
                <w:sz w:val="18"/>
                <w:szCs w:val="18"/>
                <w:lang w:eastAsia="zh-TW"/>
              </w:rPr>
            </w:pPr>
            <w:ins w:id="487" w:author="Yung-Hsuan Chao (Jessie)" w:date="2019-03-19T19:03:00Z">
              <w:r w:rsidRPr="00527811">
                <w:rPr>
                  <w:rFonts w:ascii="Arial" w:hAnsi="Arial" w:cs="Arial"/>
                  <w:color w:val="000000"/>
                  <w:sz w:val="18"/>
                  <w:szCs w:val="18"/>
                  <w:lang w:eastAsia="zh-TW"/>
                </w:rPr>
                <w:t>106%</w:t>
              </w:r>
            </w:ins>
          </w:p>
        </w:tc>
        <w:tc>
          <w:tcPr>
            <w:tcW w:w="780" w:type="dxa"/>
            <w:tcBorders>
              <w:top w:val="nil"/>
              <w:left w:val="nil"/>
              <w:bottom w:val="single" w:sz="8" w:space="0" w:color="auto"/>
              <w:right w:val="single" w:sz="8" w:space="0" w:color="auto"/>
            </w:tcBorders>
            <w:shd w:val="clear" w:color="auto" w:fill="auto"/>
            <w:noWrap/>
            <w:vAlign w:val="center"/>
            <w:hideMark/>
          </w:tcPr>
          <w:p w14:paraId="3CD36128"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Yung-Hsuan Chao (Jessie)" w:date="2019-03-19T19:03:00Z"/>
                <w:rFonts w:ascii="Arial" w:hAnsi="Arial" w:cs="Arial"/>
                <w:color w:val="000000"/>
                <w:sz w:val="18"/>
                <w:szCs w:val="18"/>
                <w:lang w:eastAsia="zh-TW"/>
              </w:rPr>
            </w:pPr>
            <w:ins w:id="489" w:author="Yung-Hsuan Chao (Jessie)" w:date="2019-03-19T19:03:00Z">
              <w:r w:rsidRPr="00527811">
                <w:rPr>
                  <w:rFonts w:ascii="Arial" w:hAnsi="Arial" w:cs="Arial"/>
                  <w:color w:val="000000"/>
                  <w:sz w:val="18"/>
                  <w:szCs w:val="18"/>
                  <w:lang w:eastAsia="zh-TW"/>
                </w:rPr>
                <w:t>106%</w:t>
              </w:r>
            </w:ins>
          </w:p>
        </w:tc>
      </w:tr>
    </w:tbl>
    <w:p w14:paraId="31148390" w14:textId="7B07EBE6" w:rsidR="00952198" w:rsidRDefault="00952198" w:rsidP="00BC150D">
      <w:pPr>
        <w:rPr>
          <w:lang w:val="en-CA"/>
        </w:rPr>
      </w:pPr>
    </w:p>
    <w:p w14:paraId="79F1C66B" w14:textId="4B55FE6A" w:rsidR="00952198" w:rsidRDefault="00952198" w:rsidP="00BC150D">
      <w:pPr>
        <w:rPr>
          <w:lang w:val="en-CA"/>
        </w:rPr>
      </w:pPr>
    </w:p>
    <w:p w14:paraId="3D0E18FA" w14:textId="77777777" w:rsidR="00952198" w:rsidRDefault="00952198" w:rsidP="00BC150D">
      <w:pPr>
        <w:rPr>
          <w:lang w:val="en-CA"/>
        </w:rPr>
      </w:pPr>
    </w:p>
    <w:tbl>
      <w:tblPr>
        <w:tblW w:w="10019" w:type="dxa"/>
        <w:tblLook w:val="04A0" w:firstRow="1" w:lastRow="0" w:firstColumn="1" w:lastColumn="0" w:noHBand="0" w:noVBand="1"/>
        <w:tblPrChange w:id="490" w:author="Yung-Hsuan Chao (Jessie)" w:date="2019-03-19T19:04:00Z">
          <w:tblPr>
            <w:tblW w:w="10019" w:type="dxa"/>
            <w:tblLook w:val="04A0" w:firstRow="1" w:lastRow="0" w:firstColumn="1" w:lastColumn="0" w:noHBand="0" w:noVBand="1"/>
          </w:tblPr>
        </w:tblPrChange>
      </w:tblPr>
      <w:tblGrid>
        <w:gridCol w:w="1342"/>
        <w:gridCol w:w="957"/>
        <w:gridCol w:w="957"/>
        <w:gridCol w:w="957"/>
        <w:gridCol w:w="777"/>
        <w:gridCol w:w="777"/>
        <w:gridCol w:w="957"/>
        <w:gridCol w:w="957"/>
        <w:gridCol w:w="957"/>
        <w:gridCol w:w="777"/>
        <w:gridCol w:w="777"/>
        <w:tblGridChange w:id="491">
          <w:tblGrid>
            <w:gridCol w:w="1342"/>
            <w:gridCol w:w="957"/>
            <w:gridCol w:w="957"/>
            <w:gridCol w:w="957"/>
            <w:gridCol w:w="777"/>
            <w:gridCol w:w="777"/>
            <w:gridCol w:w="957"/>
            <w:gridCol w:w="957"/>
            <w:gridCol w:w="957"/>
            <w:gridCol w:w="777"/>
            <w:gridCol w:w="777"/>
          </w:tblGrid>
        </w:tblGridChange>
      </w:tblGrid>
      <w:tr w:rsidR="00952198" w:rsidRPr="00952198" w14:paraId="4EC3CA81" w14:textId="77777777" w:rsidTr="00527811">
        <w:trPr>
          <w:trHeight w:val="259"/>
          <w:trPrChange w:id="492" w:author="Yung-Hsuan Chao (Jessie)" w:date="2019-03-19T19:04:00Z">
            <w:trPr>
              <w:trHeight w:val="259"/>
            </w:trPr>
          </w:trPrChange>
        </w:trPr>
        <w:tc>
          <w:tcPr>
            <w:tcW w:w="1342" w:type="dxa"/>
            <w:tcBorders>
              <w:top w:val="nil"/>
              <w:left w:val="nil"/>
              <w:bottom w:val="nil"/>
              <w:right w:val="nil"/>
            </w:tcBorders>
            <w:shd w:val="clear" w:color="auto" w:fill="auto"/>
            <w:noWrap/>
            <w:vAlign w:val="center"/>
            <w:tcPrChange w:id="493" w:author="Yung-Hsuan Chao (Jessie)" w:date="2019-03-19T19:04:00Z">
              <w:tcPr>
                <w:tcW w:w="1342" w:type="dxa"/>
                <w:tcBorders>
                  <w:top w:val="nil"/>
                  <w:left w:val="nil"/>
                  <w:bottom w:val="nil"/>
                  <w:right w:val="nil"/>
                </w:tcBorders>
                <w:shd w:val="clear" w:color="auto" w:fill="auto"/>
                <w:noWrap/>
                <w:vAlign w:val="center"/>
              </w:tcPr>
            </w:tcPrChange>
          </w:tcPr>
          <w:p w14:paraId="3B4B65F0"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8677" w:type="dxa"/>
            <w:gridSpan w:val="10"/>
            <w:tcBorders>
              <w:top w:val="single" w:sz="8" w:space="0" w:color="auto"/>
              <w:left w:val="single" w:sz="8" w:space="0" w:color="auto"/>
              <w:bottom w:val="nil"/>
              <w:right w:val="single" w:sz="8" w:space="0" w:color="000000"/>
            </w:tcBorders>
            <w:shd w:val="clear" w:color="auto" w:fill="auto"/>
            <w:noWrap/>
            <w:vAlign w:val="center"/>
            <w:tcPrChange w:id="494" w:author="Yung-Hsuan Chao (Jessie)" w:date="2019-03-19T19:04:00Z">
              <w:tcPr>
                <w:tcW w:w="8677" w:type="dxa"/>
                <w:gridSpan w:val="10"/>
                <w:tcBorders>
                  <w:top w:val="single" w:sz="8" w:space="0" w:color="auto"/>
                  <w:left w:val="single" w:sz="8" w:space="0" w:color="auto"/>
                  <w:bottom w:val="nil"/>
                  <w:right w:val="single" w:sz="8" w:space="0" w:color="000000"/>
                </w:tcBorders>
                <w:shd w:val="clear" w:color="auto" w:fill="auto"/>
                <w:noWrap/>
                <w:vAlign w:val="center"/>
              </w:tcPr>
            </w:tcPrChange>
          </w:tcPr>
          <w:p w14:paraId="569289F8" w14:textId="2B799170"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495" w:author="Yung-Hsuan Chao (Jessie)" w:date="2019-03-19T19:04:00Z">
              <w:r w:rsidRPr="00952198" w:rsidDel="00527811">
                <w:rPr>
                  <w:rFonts w:ascii="Arial" w:hAnsi="Arial" w:cs="Arial"/>
                  <w:b/>
                  <w:bCs/>
                  <w:color w:val="000000"/>
                  <w:sz w:val="18"/>
                  <w:szCs w:val="18"/>
                  <w:lang w:eastAsia="zh-TW"/>
                </w:rPr>
                <w:delText>Random Access</w:delText>
              </w:r>
            </w:del>
          </w:p>
        </w:tc>
      </w:tr>
      <w:tr w:rsidR="00952198" w:rsidRPr="00952198" w14:paraId="3C952D91" w14:textId="77777777" w:rsidTr="00527811">
        <w:trPr>
          <w:trHeight w:val="259"/>
          <w:trPrChange w:id="496" w:author="Yung-Hsuan Chao (Jessie)" w:date="2019-03-19T19:04:00Z">
            <w:trPr>
              <w:trHeight w:val="259"/>
            </w:trPr>
          </w:trPrChange>
        </w:trPr>
        <w:tc>
          <w:tcPr>
            <w:tcW w:w="1342" w:type="dxa"/>
            <w:tcBorders>
              <w:top w:val="nil"/>
              <w:left w:val="nil"/>
              <w:bottom w:val="nil"/>
              <w:right w:val="nil"/>
            </w:tcBorders>
            <w:shd w:val="clear" w:color="auto" w:fill="auto"/>
            <w:noWrap/>
            <w:vAlign w:val="center"/>
            <w:tcPrChange w:id="497" w:author="Yung-Hsuan Chao (Jessie)" w:date="2019-03-19T19:04:00Z">
              <w:tcPr>
                <w:tcW w:w="1342" w:type="dxa"/>
                <w:tcBorders>
                  <w:top w:val="nil"/>
                  <w:left w:val="nil"/>
                  <w:bottom w:val="nil"/>
                  <w:right w:val="nil"/>
                </w:tcBorders>
                <w:shd w:val="clear" w:color="auto" w:fill="auto"/>
                <w:noWrap/>
                <w:vAlign w:val="center"/>
              </w:tcPr>
            </w:tcPrChange>
          </w:tcPr>
          <w:p w14:paraId="483CA7C8"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4339" w:type="dxa"/>
            <w:gridSpan w:val="5"/>
            <w:tcBorders>
              <w:top w:val="single" w:sz="8" w:space="0" w:color="auto"/>
              <w:left w:val="single" w:sz="8" w:space="0" w:color="auto"/>
              <w:bottom w:val="nil"/>
              <w:right w:val="nil"/>
            </w:tcBorders>
            <w:shd w:val="clear" w:color="auto" w:fill="auto"/>
            <w:noWrap/>
            <w:vAlign w:val="center"/>
            <w:tcPrChange w:id="498" w:author="Yung-Hsuan Chao (Jessie)" w:date="2019-03-19T19:04:00Z">
              <w:tcPr>
                <w:tcW w:w="4339" w:type="dxa"/>
                <w:gridSpan w:val="5"/>
                <w:tcBorders>
                  <w:top w:val="single" w:sz="8" w:space="0" w:color="auto"/>
                  <w:left w:val="single" w:sz="8" w:space="0" w:color="auto"/>
                  <w:bottom w:val="nil"/>
                  <w:right w:val="nil"/>
                </w:tcBorders>
                <w:shd w:val="clear" w:color="auto" w:fill="auto"/>
                <w:noWrap/>
                <w:vAlign w:val="center"/>
              </w:tcPr>
            </w:tcPrChange>
          </w:tcPr>
          <w:p w14:paraId="59FD733B" w14:textId="6C87BEAE"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499" w:author="Yung-Hsuan Chao (Jessie)" w:date="2019-03-19T19:04:00Z">
              <w:r w:rsidRPr="00952198" w:rsidDel="00527811">
                <w:rPr>
                  <w:rFonts w:ascii="Arial" w:hAnsi="Arial" w:cs="Arial"/>
                  <w:b/>
                  <w:bCs/>
                  <w:color w:val="000000"/>
                  <w:sz w:val="18"/>
                  <w:szCs w:val="18"/>
                  <w:lang w:eastAsia="zh-TW"/>
                </w:rPr>
                <w:delText>Over VTM4.0</w:delText>
              </w:r>
            </w:del>
          </w:p>
        </w:tc>
        <w:tc>
          <w:tcPr>
            <w:tcW w:w="4337" w:type="dxa"/>
            <w:gridSpan w:val="5"/>
            <w:tcBorders>
              <w:top w:val="single" w:sz="8" w:space="0" w:color="auto"/>
              <w:left w:val="single" w:sz="8" w:space="0" w:color="auto"/>
              <w:bottom w:val="nil"/>
              <w:right w:val="single" w:sz="8" w:space="0" w:color="000000"/>
            </w:tcBorders>
            <w:shd w:val="clear" w:color="auto" w:fill="auto"/>
            <w:noWrap/>
            <w:vAlign w:val="center"/>
            <w:tcPrChange w:id="500" w:author="Yung-Hsuan Chao (Jessie)" w:date="2019-03-19T19:04:00Z">
              <w:tcPr>
                <w:tcW w:w="4337"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6B3A7486" w14:textId="71CD5020"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501" w:author="Yung-Hsuan Chao (Jessie)" w:date="2019-03-19T19:04:00Z">
              <w:r w:rsidRPr="00952198" w:rsidDel="00527811">
                <w:rPr>
                  <w:rFonts w:ascii="Arial" w:hAnsi="Arial" w:cs="Arial"/>
                  <w:b/>
                  <w:bCs/>
                  <w:color w:val="000000"/>
                  <w:sz w:val="18"/>
                  <w:szCs w:val="18"/>
                  <w:lang w:eastAsia="zh-TW"/>
                </w:rPr>
                <w:delText xml:space="preserve">Over CE8-2.1 </w:delText>
              </w:r>
            </w:del>
          </w:p>
        </w:tc>
      </w:tr>
      <w:tr w:rsidR="00952198" w:rsidRPr="00952198" w14:paraId="07A7E5F7" w14:textId="77777777" w:rsidTr="00527811">
        <w:trPr>
          <w:trHeight w:val="259"/>
          <w:trPrChange w:id="502" w:author="Yung-Hsuan Chao (Jessie)" w:date="2019-03-19T19:04:00Z">
            <w:trPr>
              <w:trHeight w:val="259"/>
            </w:trPr>
          </w:trPrChange>
        </w:trPr>
        <w:tc>
          <w:tcPr>
            <w:tcW w:w="1342" w:type="dxa"/>
            <w:tcBorders>
              <w:top w:val="nil"/>
              <w:left w:val="nil"/>
              <w:bottom w:val="nil"/>
              <w:right w:val="nil"/>
            </w:tcBorders>
            <w:shd w:val="clear" w:color="auto" w:fill="auto"/>
            <w:noWrap/>
            <w:vAlign w:val="center"/>
            <w:tcPrChange w:id="503" w:author="Yung-Hsuan Chao (Jessie)" w:date="2019-03-19T19:04:00Z">
              <w:tcPr>
                <w:tcW w:w="1342" w:type="dxa"/>
                <w:tcBorders>
                  <w:top w:val="nil"/>
                  <w:left w:val="nil"/>
                  <w:bottom w:val="nil"/>
                  <w:right w:val="nil"/>
                </w:tcBorders>
                <w:shd w:val="clear" w:color="auto" w:fill="auto"/>
                <w:noWrap/>
                <w:vAlign w:val="center"/>
              </w:tcPr>
            </w:tcPrChange>
          </w:tcPr>
          <w:p w14:paraId="4201FB4D"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57" w:type="dxa"/>
            <w:tcBorders>
              <w:top w:val="nil"/>
              <w:left w:val="single" w:sz="8" w:space="0" w:color="auto"/>
              <w:bottom w:val="single" w:sz="8" w:space="0" w:color="auto"/>
              <w:right w:val="nil"/>
            </w:tcBorders>
            <w:shd w:val="clear" w:color="auto" w:fill="auto"/>
            <w:noWrap/>
            <w:vAlign w:val="center"/>
            <w:tcPrChange w:id="504" w:author="Yung-Hsuan Chao (Jessie)" w:date="2019-03-19T19:04:00Z">
              <w:tcPr>
                <w:tcW w:w="957" w:type="dxa"/>
                <w:tcBorders>
                  <w:top w:val="nil"/>
                  <w:left w:val="single" w:sz="8" w:space="0" w:color="auto"/>
                  <w:bottom w:val="single" w:sz="8" w:space="0" w:color="auto"/>
                  <w:right w:val="nil"/>
                </w:tcBorders>
                <w:shd w:val="clear" w:color="auto" w:fill="auto"/>
                <w:noWrap/>
                <w:vAlign w:val="center"/>
              </w:tcPr>
            </w:tcPrChange>
          </w:tcPr>
          <w:p w14:paraId="61129AD4" w14:textId="2D1E7076"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05" w:author="Yung-Hsuan Chao (Jessie)" w:date="2019-03-19T19:04:00Z">
              <w:r w:rsidRPr="00952198" w:rsidDel="00527811">
                <w:rPr>
                  <w:rFonts w:ascii="Arial" w:hAnsi="Arial" w:cs="Arial"/>
                  <w:color w:val="000000"/>
                  <w:sz w:val="18"/>
                  <w:szCs w:val="18"/>
                  <w:lang w:eastAsia="zh-TW"/>
                </w:rPr>
                <w:delText>Y</w:delText>
              </w:r>
            </w:del>
          </w:p>
        </w:tc>
        <w:tc>
          <w:tcPr>
            <w:tcW w:w="957" w:type="dxa"/>
            <w:tcBorders>
              <w:top w:val="nil"/>
              <w:left w:val="nil"/>
              <w:bottom w:val="single" w:sz="8" w:space="0" w:color="auto"/>
              <w:right w:val="nil"/>
            </w:tcBorders>
            <w:shd w:val="clear" w:color="auto" w:fill="auto"/>
            <w:noWrap/>
            <w:vAlign w:val="center"/>
            <w:tcPrChange w:id="506" w:author="Yung-Hsuan Chao (Jessie)" w:date="2019-03-19T19:04:00Z">
              <w:tcPr>
                <w:tcW w:w="957" w:type="dxa"/>
                <w:tcBorders>
                  <w:top w:val="nil"/>
                  <w:left w:val="nil"/>
                  <w:bottom w:val="single" w:sz="8" w:space="0" w:color="auto"/>
                  <w:right w:val="nil"/>
                </w:tcBorders>
                <w:shd w:val="clear" w:color="auto" w:fill="auto"/>
                <w:noWrap/>
                <w:vAlign w:val="center"/>
              </w:tcPr>
            </w:tcPrChange>
          </w:tcPr>
          <w:p w14:paraId="21CA9966" w14:textId="6BAED496"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07" w:author="Yung-Hsuan Chao (Jessie)" w:date="2019-03-19T19:04:00Z">
              <w:r w:rsidRPr="00952198" w:rsidDel="00527811">
                <w:rPr>
                  <w:rFonts w:ascii="Arial" w:hAnsi="Arial" w:cs="Arial"/>
                  <w:color w:val="000000"/>
                  <w:sz w:val="18"/>
                  <w:szCs w:val="18"/>
                  <w:lang w:eastAsia="zh-TW"/>
                </w:rPr>
                <w:delText>U</w:delText>
              </w:r>
            </w:del>
          </w:p>
        </w:tc>
        <w:tc>
          <w:tcPr>
            <w:tcW w:w="956" w:type="dxa"/>
            <w:tcBorders>
              <w:top w:val="nil"/>
              <w:left w:val="nil"/>
              <w:bottom w:val="single" w:sz="8" w:space="0" w:color="auto"/>
              <w:right w:val="single" w:sz="4" w:space="0" w:color="auto"/>
            </w:tcBorders>
            <w:shd w:val="clear" w:color="auto" w:fill="auto"/>
            <w:noWrap/>
            <w:vAlign w:val="center"/>
            <w:tcPrChange w:id="508" w:author="Yung-Hsuan Chao (Jessie)" w:date="2019-03-19T19:04:00Z">
              <w:tcPr>
                <w:tcW w:w="956" w:type="dxa"/>
                <w:tcBorders>
                  <w:top w:val="nil"/>
                  <w:left w:val="nil"/>
                  <w:bottom w:val="single" w:sz="8" w:space="0" w:color="auto"/>
                  <w:right w:val="single" w:sz="4" w:space="0" w:color="auto"/>
                </w:tcBorders>
                <w:shd w:val="clear" w:color="auto" w:fill="auto"/>
                <w:noWrap/>
                <w:vAlign w:val="center"/>
              </w:tcPr>
            </w:tcPrChange>
          </w:tcPr>
          <w:p w14:paraId="746BA47C" w14:textId="02F77E24"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09" w:author="Yung-Hsuan Chao (Jessie)" w:date="2019-03-19T19:04:00Z">
              <w:r w:rsidRPr="00952198" w:rsidDel="00527811">
                <w:rPr>
                  <w:rFonts w:ascii="Arial" w:hAnsi="Arial" w:cs="Arial"/>
                  <w:color w:val="000000"/>
                  <w:sz w:val="18"/>
                  <w:szCs w:val="18"/>
                  <w:lang w:eastAsia="zh-TW"/>
                </w:rPr>
                <w:delText>V</w:delText>
              </w:r>
            </w:del>
          </w:p>
        </w:tc>
        <w:tc>
          <w:tcPr>
            <w:tcW w:w="733" w:type="dxa"/>
            <w:tcBorders>
              <w:top w:val="nil"/>
              <w:left w:val="nil"/>
              <w:bottom w:val="nil"/>
              <w:right w:val="nil"/>
            </w:tcBorders>
            <w:shd w:val="clear" w:color="auto" w:fill="auto"/>
            <w:noWrap/>
            <w:vAlign w:val="center"/>
            <w:tcPrChange w:id="510" w:author="Yung-Hsuan Chao (Jessie)" w:date="2019-03-19T19:04:00Z">
              <w:tcPr>
                <w:tcW w:w="733" w:type="dxa"/>
                <w:tcBorders>
                  <w:top w:val="nil"/>
                  <w:left w:val="nil"/>
                  <w:bottom w:val="nil"/>
                  <w:right w:val="nil"/>
                </w:tcBorders>
                <w:shd w:val="clear" w:color="auto" w:fill="auto"/>
                <w:noWrap/>
                <w:vAlign w:val="center"/>
              </w:tcPr>
            </w:tcPrChange>
          </w:tcPr>
          <w:p w14:paraId="60921F5B" w14:textId="42424255"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11" w:author="Yung-Hsuan Chao (Jessie)" w:date="2019-03-19T19:04:00Z">
              <w:r w:rsidRPr="00952198" w:rsidDel="00527811">
                <w:rPr>
                  <w:rFonts w:ascii="Arial" w:hAnsi="Arial" w:cs="Arial"/>
                  <w:color w:val="000000"/>
                  <w:sz w:val="18"/>
                  <w:szCs w:val="18"/>
                  <w:lang w:eastAsia="zh-TW"/>
                </w:rPr>
                <w:delText>EncT</w:delText>
              </w:r>
            </w:del>
          </w:p>
        </w:tc>
        <w:tc>
          <w:tcPr>
            <w:tcW w:w="733" w:type="dxa"/>
            <w:tcBorders>
              <w:top w:val="nil"/>
              <w:left w:val="nil"/>
              <w:bottom w:val="nil"/>
              <w:right w:val="nil"/>
            </w:tcBorders>
            <w:shd w:val="clear" w:color="auto" w:fill="auto"/>
            <w:noWrap/>
            <w:vAlign w:val="center"/>
            <w:tcPrChange w:id="512" w:author="Yung-Hsuan Chao (Jessie)" w:date="2019-03-19T19:04:00Z">
              <w:tcPr>
                <w:tcW w:w="733" w:type="dxa"/>
                <w:tcBorders>
                  <w:top w:val="nil"/>
                  <w:left w:val="nil"/>
                  <w:bottom w:val="nil"/>
                  <w:right w:val="nil"/>
                </w:tcBorders>
                <w:shd w:val="clear" w:color="auto" w:fill="auto"/>
                <w:noWrap/>
                <w:vAlign w:val="center"/>
              </w:tcPr>
            </w:tcPrChange>
          </w:tcPr>
          <w:p w14:paraId="60C9DF11" w14:textId="3A49F4D4"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13" w:author="Yung-Hsuan Chao (Jessie)" w:date="2019-03-19T19:04:00Z">
              <w:r w:rsidRPr="00952198" w:rsidDel="00527811">
                <w:rPr>
                  <w:rFonts w:ascii="Arial" w:hAnsi="Arial" w:cs="Arial"/>
                  <w:color w:val="000000"/>
                  <w:sz w:val="18"/>
                  <w:szCs w:val="18"/>
                  <w:lang w:eastAsia="zh-TW"/>
                </w:rPr>
                <w:delText>DecT</w:delText>
              </w:r>
            </w:del>
          </w:p>
        </w:tc>
        <w:tc>
          <w:tcPr>
            <w:tcW w:w="956" w:type="dxa"/>
            <w:tcBorders>
              <w:top w:val="nil"/>
              <w:left w:val="single" w:sz="8" w:space="0" w:color="auto"/>
              <w:bottom w:val="nil"/>
              <w:right w:val="nil"/>
            </w:tcBorders>
            <w:shd w:val="clear" w:color="auto" w:fill="auto"/>
            <w:noWrap/>
            <w:vAlign w:val="center"/>
            <w:tcPrChange w:id="514" w:author="Yung-Hsuan Chao (Jessie)" w:date="2019-03-19T19:04:00Z">
              <w:tcPr>
                <w:tcW w:w="956" w:type="dxa"/>
                <w:tcBorders>
                  <w:top w:val="nil"/>
                  <w:left w:val="single" w:sz="8" w:space="0" w:color="auto"/>
                  <w:bottom w:val="nil"/>
                  <w:right w:val="nil"/>
                </w:tcBorders>
                <w:shd w:val="clear" w:color="auto" w:fill="auto"/>
                <w:noWrap/>
                <w:vAlign w:val="center"/>
              </w:tcPr>
            </w:tcPrChange>
          </w:tcPr>
          <w:p w14:paraId="3B7F766D" w14:textId="67DA3C58"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15" w:author="Yung-Hsuan Chao (Jessie)" w:date="2019-03-19T19:04:00Z">
              <w:r w:rsidRPr="00952198" w:rsidDel="00527811">
                <w:rPr>
                  <w:rFonts w:ascii="Arial" w:hAnsi="Arial" w:cs="Arial"/>
                  <w:color w:val="000000"/>
                  <w:sz w:val="18"/>
                  <w:szCs w:val="18"/>
                  <w:lang w:eastAsia="zh-TW"/>
                </w:rPr>
                <w:delText>Y</w:delText>
              </w:r>
            </w:del>
          </w:p>
        </w:tc>
        <w:tc>
          <w:tcPr>
            <w:tcW w:w="956" w:type="dxa"/>
            <w:tcBorders>
              <w:top w:val="nil"/>
              <w:left w:val="nil"/>
              <w:bottom w:val="nil"/>
              <w:right w:val="nil"/>
            </w:tcBorders>
            <w:shd w:val="clear" w:color="auto" w:fill="auto"/>
            <w:noWrap/>
            <w:vAlign w:val="center"/>
            <w:tcPrChange w:id="516" w:author="Yung-Hsuan Chao (Jessie)" w:date="2019-03-19T19:04:00Z">
              <w:tcPr>
                <w:tcW w:w="956" w:type="dxa"/>
                <w:tcBorders>
                  <w:top w:val="nil"/>
                  <w:left w:val="nil"/>
                  <w:bottom w:val="nil"/>
                  <w:right w:val="nil"/>
                </w:tcBorders>
                <w:shd w:val="clear" w:color="auto" w:fill="auto"/>
                <w:noWrap/>
                <w:vAlign w:val="center"/>
              </w:tcPr>
            </w:tcPrChange>
          </w:tcPr>
          <w:p w14:paraId="23EF18FA" w14:textId="0BA8DAB0"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17" w:author="Yung-Hsuan Chao (Jessie)" w:date="2019-03-19T19:04:00Z">
              <w:r w:rsidRPr="00952198" w:rsidDel="00527811">
                <w:rPr>
                  <w:rFonts w:ascii="Arial" w:hAnsi="Arial" w:cs="Arial"/>
                  <w:color w:val="000000"/>
                  <w:sz w:val="18"/>
                  <w:szCs w:val="18"/>
                  <w:lang w:eastAsia="zh-TW"/>
                </w:rPr>
                <w:delText>c</w:delText>
              </w:r>
            </w:del>
          </w:p>
        </w:tc>
        <w:tc>
          <w:tcPr>
            <w:tcW w:w="956" w:type="dxa"/>
            <w:tcBorders>
              <w:top w:val="nil"/>
              <w:left w:val="nil"/>
              <w:bottom w:val="nil"/>
              <w:right w:val="single" w:sz="4" w:space="0" w:color="auto"/>
            </w:tcBorders>
            <w:shd w:val="clear" w:color="auto" w:fill="auto"/>
            <w:noWrap/>
            <w:vAlign w:val="center"/>
            <w:tcPrChange w:id="518" w:author="Yung-Hsuan Chao (Jessie)" w:date="2019-03-19T19:04:00Z">
              <w:tcPr>
                <w:tcW w:w="956" w:type="dxa"/>
                <w:tcBorders>
                  <w:top w:val="nil"/>
                  <w:left w:val="nil"/>
                  <w:bottom w:val="nil"/>
                  <w:right w:val="single" w:sz="4" w:space="0" w:color="auto"/>
                </w:tcBorders>
                <w:shd w:val="clear" w:color="auto" w:fill="auto"/>
                <w:noWrap/>
                <w:vAlign w:val="center"/>
              </w:tcPr>
            </w:tcPrChange>
          </w:tcPr>
          <w:p w14:paraId="269DFF72" w14:textId="11E7FB85"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19" w:author="Yung-Hsuan Chao (Jessie)" w:date="2019-03-19T19:04:00Z">
              <w:r w:rsidRPr="00952198" w:rsidDel="00527811">
                <w:rPr>
                  <w:rFonts w:ascii="Arial" w:hAnsi="Arial" w:cs="Arial"/>
                  <w:color w:val="000000"/>
                  <w:sz w:val="18"/>
                  <w:szCs w:val="18"/>
                  <w:lang w:eastAsia="zh-TW"/>
                </w:rPr>
                <w:delText>V</w:delText>
              </w:r>
            </w:del>
          </w:p>
        </w:tc>
        <w:tc>
          <w:tcPr>
            <w:tcW w:w="733" w:type="dxa"/>
            <w:tcBorders>
              <w:top w:val="nil"/>
              <w:left w:val="nil"/>
              <w:bottom w:val="nil"/>
              <w:right w:val="nil"/>
            </w:tcBorders>
            <w:shd w:val="clear" w:color="auto" w:fill="auto"/>
            <w:noWrap/>
            <w:vAlign w:val="center"/>
            <w:tcPrChange w:id="520" w:author="Yung-Hsuan Chao (Jessie)" w:date="2019-03-19T19:04:00Z">
              <w:tcPr>
                <w:tcW w:w="733" w:type="dxa"/>
                <w:tcBorders>
                  <w:top w:val="nil"/>
                  <w:left w:val="nil"/>
                  <w:bottom w:val="nil"/>
                  <w:right w:val="nil"/>
                </w:tcBorders>
                <w:shd w:val="clear" w:color="auto" w:fill="auto"/>
                <w:noWrap/>
                <w:vAlign w:val="center"/>
              </w:tcPr>
            </w:tcPrChange>
          </w:tcPr>
          <w:p w14:paraId="165D7CFA" w14:textId="6FFE82AC"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21" w:author="Yung-Hsuan Chao (Jessie)" w:date="2019-03-19T19:04:00Z">
              <w:r w:rsidRPr="00952198" w:rsidDel="00527811">
                <w:rPr>
                  <w:rFonts w:ascii="Arial" w:hAnsi="Arial" w:cs="Arial"/>
                  <w:color w:val="000000"/>
                  <w:sz w:val="18"/>
                  <w:szCs w:val="18"/>
                  <w:lang w:eastAsia="zh-TW"/>
                </w:rPr>
                <w:delText>EncT</w:delText>
              </w:r>
            </w:del>
          </w:p>
        </w:tc>
        <w:tc>
          <w:tcPr>
            <w:tcW w:w="733" w:type="dxa"/>
            <w:tcBorders>
              <w:top w:val="nil"/>
              <w:left w:val="nil"/>
              <w:bottom w:val="nil"/>
              <w:right w:val="single" w:sz="8" w:space="0" w:color="auto"/>
            </w:tcBorders>
            <w:shd w:val="clear" w:color="auto" w:fill="auto"/>
            <w:noWrap/>
            <w:vAlign w:val="center"/>
            <w:tcPrChange w:id="522" w:author="Yung-Hsuan Chao (Jessie)" w:date="2019-03-19T19:04:00Z">
              <w:tcPr>
                <w:tcW w:w="733" w:type="dxa"/>
                <w:tcBorders>
                  <w:top w:val="nil"/>
                  <w:left w:val="nil"/>
                  <w:bottom w:val="nil"/>
                  <w:right w:val="single" w:sz="8" w:space="0" w:color="auto"/>
                </w:tcBorders>
                <w:shd w:val="clear" w:color="auto" w:fill="auto"/>
                <w:noWrap/>
                <w:vAlign w:val="center"/>
              </w:tcPr>
            </w:tcPrChange>
          </w:tcPr>
          <w:p w14:paraId="1B903E04" w14:textId="2EAAF825"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23" w:author="Yung-Hsuan Chao (Jessie)" w:date="2019-03-19T19:04:00Z">
              <w:r w:rsidRPr="00952198" w:rsidDel="00527811">
                <w:rPr>
                  <w:rFonts w:ascii="Arial" w:hAnsi="Arial" w:cs="Arial"/>
                  <w:color w:val="000000"/>
                  <w:sz w:val="18"/>
                  <w:szCs w:val="18"/>
                  <w:lang w:eastAsia="zh-TW"/>
                </w:rPr>
                <w:delText>DecT</w:delText>
              </w:r>
            </w:del>
          </w:p>
        </w:tc>
      </w:tr>
      <w:tr w:rsidR="00952198" w:rsidRPr="00952198" w14:paraId="67EEDEA3" w14:textId="77777777" w:rsidTr="00527811">
        <w:trPr>
          <w:trHeight w:val="259"/>
          <w:trPrChange w:id="524" w:author="Yung-Hsuan Chao (Jessie)" w:date="2019-03-19T19:04:00Z">
            <w:trPr>
              <w:trHeight w:val="259"/>
            </w:trPr>
          </w:trPrChange>
        </w:trPr>
        <w:tc>
          <w:tcPr>
            <w:tcW w:w="1342" w:type="dxa"/>
            <w:tcBorders>
              <w:top w:val="single" w:sz="8" w:space="0" w:color="auto"/>
              <w:left w:val="single" w:sz="8" w:space="0" w:color="auto"/>
              <w:bottom w:val="nil"/>
              <w:right w:val="single" w:sz="8" w:space="0" w:color="auto"/>
            </w:tcBorders>
            <w:shd w:val="clear" w:color="auto" w:fill="auto"/>
            <w:noWrap/>
            <w:vAlign w:val="center"/>
            <w:tcPrChange w:id="525" w:author="Yung-Hsuan Chao (Jessie)" w:date="2019-03-19T19:04:00Z">
              <w:tcPr>
                <w:tcW w:w="1342" w:type="dxa"/>
                <w:tcBorders>
                  <w:top w:val="single" w:sz="8" w:space="0" w:color="auto"/>
                  <w:left w:val="single" w:sz="8" w:space="0" w:color="auto"/>
                  <w:bottom w:val="nil"/>
                  <w:right w:val="single" w:sz="8" w:space="0" w:color="auto"/>
                </w:tcBorders>
                <w:shd w:val="clear" w:color="auto" w:fill="auto"/>
                <w:noWrap/>
                <w:vAlign w:val="center"/>
              </w:tcPr>
            </w:tcPrChange>
          </w:tcPr>
          <w:p w14:paraId="4F2DE549" w14:textId="4BED6903"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26" w:author="Yung-Hsuan Chao (Jessie)" w:date="2019-03-19T19:04:00Z">
              <w:r w:rsidRPr="00952198" w:rsidDel="00527811">
                <w:rPr>
                  <w:rFonts w:ascii="Arial" w:hAnsi="Arial" w:cs="Arial"/>
                  <w:color w:val="000000"/>
                  <w:sz w:val="18"/>
                  <w:szCs w:val="18"/>
                  <w:lang w:eastAsia="zh-TW"/>
                </w:rPr>
                <w:delText>Class A1</w:delText>
              </w:r>
            </w:del>
          </w:p>
        </w:tc>
        <w:tc>
          <w:tcPr>
            <w:tcW w:w="957" w:type="dxa"/>
            <w:tcBorders>
              <w:top w:val="nil"/>
              <w:left w:val="nil"/>
              <w:bottom w:val="nil"/>
              <w:right w:val="nil"/>
            </w:tcBorders>
            <w:shd w:val="clear" w:color="auto" w:fill="auto"/>
            <w:noWrap/>
            <w:vAlign w:val="center"/>
            <w:tcPrChange w:id="527" w:author="Yung-Hsuan Chao (Jessie)" w:date="2019-03-19T19:04:00Z">
              <w:tcPr>
                <w:tcW w:w="957" w:type="dxa"/>
                <w:tcBorders>
                  <w:top w:val="nil"/>
                  <w:left w:val="nil"/>
                  <w:bottom w:val="nil"/>
                  <w:right w:val="nil"/>
                </w:tcBorders>
                <w:shd w:val="clear" w:color="auto" w:fill="auto"/>
                <w:noWrap/>
                <w:vAlign w:val="center"/>
              </w:tcPr>
            </w:tcPrChange>
          </w:tcPr>
          <w:p w14:paraId="2EC1EFF9" w14:textId="0833F291"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28" w:author="Yung-Hsuan Chao (Jessie)" w:date="2019-03-19T19:04:00Z">
              <w:r w:rsidRPr="00952198" w:rsidDel="00527811">
                <w:rPr>
                  <w:rFonts w:ascii="Arial" w:hAnsi="Arial" w:cs="Arial"/>
                  <w:color w:val="000000"/>
                  <w:sz w:val="18"/>
                  <w:szCs w:val="18"/>
                  <w:lang w:eastAsia="zh-TW"/>
                </w:rPr>
                <w:delText>#VALUE!</w:delText>
              </w:r>
            </w:del>
          </w:p>
        </w:tc>
        <w:tc>
          <w:tcPr>
            <w:tcW w:w="957" w:type="dxa"/>
            <w:tcBorders>
              <w:top w:val="nil"/>
              <w:left w:val="nil"/>
              <w:bottom w:val="nil"/>
              <w:right w:val="nil"/>
            </w:tcBorders>
            <w:shd w:val="clear" w:color="auto" w:fill="auto"/>
            <w:noWrap/>
            <w:vAlign w:val="center"/>
            <w:tcPrChange w:id="529" w:author="Yung-Hsuan Chao (Jessie)" w:date="2019-03-19T19:04:00Z">
              <w:tcPr>
                <w:tcW w:w="957" w:type="dxa"/>
                <w:tcBorders>
                  <w:top w:val="nil"/>
                  <w:left w:val="nil"/>
                  <w:bottom w:val="nil"/>
                  <w:right w:val="nil"/>
                </w:tcBorders>
                <w:shd w:val="clear" w:color="auto" w:fill="auto"/>
                <w:noWrap/>
                <w:vAlign w:val="center"/>
              </w:tcPr>
            </w:tcPrChange>
          </w:tcPr>
          <w:p w14:paraId="611FDDC0" w14:textId="4D13B5D8"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30" w:author="Yung-Hsuan Chao (Jessie)" w:date="2019-03-19T19:04:00Z">
              <w:r w:rsidRPr="00952198" w:rsidDel="00527811">
                <w:rPr>
                  <w:rFonts w:ascii="Arial" w:hAnsi="Arial" w:cs="Arial"/>
                  <w:color w:val="000000"/>
                  <w:sz w:val="18"/>
                  <w:szCs w:val="18"/>
                  <w:lang w:eastAsia="zh-TW"/>
                </w:rPr>
                <w:delText>#VALUE!</w:delText>
              </w:r>
            </w:del>
          </w:p>
        </w:tc>
        <w:tc>
          <w:tcPr>
            <w:tcW w:w="956" w:type="dxa"/>
            <w:tcBorders>
              <w:top w:val="nil"/>
              <w:left w:val="nil"/>
              <w:bottom w:val="nil"/>
              <w:right w:val="nil"/>
            </w:tcBorders>
            <w:shd w:val="clear" w:color="auto" w:fill="auto"/>
            <w:noWrap/>
            <w:vAlign w:val="center"/>
            <w:tcPrChange w:id="531" w:author="Yung-Hsuan Chao (Jessie)" w:date="2019-03-19T19:04:00Z">
              <w:tcPr>
                <w:tcW w:w="956" w:type="dxa"/>
                <w:tcBorders>
                  <w:top w:val="nil"/>
                  <w:left w:val="nil"/>
                  <w:bottom w:val="nil"/>
                  <w:right w:val="nil"/>
                </w:tcBorders>
                <w:shd w:val="clear" w:color="auto" w:fill="auto"/>
                <w:noWrap/>
                <w:vAlign w:val="center"/>
              </w:tcPr>
            </w:tcPrChange>
          </w:tcPr>
          <w:p w14:paraId="1E8AF4BB" w14:textId="187B4BB2"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32" w:author="Yung-Hsuan Chao (Jessie)" w:date="2019-03-19T19:04:00Z">
              <w:r w:rsidRPr="00952198" w:rsidDel="00527811">
                <w:rPr>
                  <w:rFonts w:ascii="Arial" w:hAnsi="Arial" w:cs="Arial"/>
                  <w:color w:val="000000"/>
                  <w:sz w:val="18"/>
                  <w:szCs w:val="18"/>
                  <w:lang w:eastAsia="zh-TW"/>
                </w:rPr>
                <w:delText>#VALUE!</w:delText>
              </w:r>
            </w:del>
          </w:p>
        </w:tc>
        <w:tc>
          <w:tcPr>
            <w:tcW w:w="733" w:type="dxa"/>
            <w:tcBorders>
              <w:top w:val="single" w:sz="4" w:space="0" w:color="auto"/>
              <w:left w:val="single" w:sz="4" w:space="0" w:color="auto"/>
              <w:bottom w:val="nil"/>
              <w:right w:val="nil"/>
            </w:tcBorders>
            <w:shd w:val="clear" w:color="auto" w:fill="auto"/>
            <w:noWrap/>
            <w:vAlign w:val="center"/>
            <w:tcPrChange w:id="533" w:author="Yung-Hsuan Chao (Jessie)" w:date="2019-03-19T19:04:00Z">
              <w:tcPr>
                <w:tcW w:w="733" w:type="dxa"/>
                <w:tcBorders>
                  <w:top w:val="single" w:sz="4" w:space="0" w:color="auto"/>
                  <w:left w:val="single" w:sz="4" w:space="0" w:color="auto"/>
                  <w:bottom w:val="nil"/>
                  <w:right w:val="nil"/>
                </w:tcBorders>
                <w:shd w:val="clear" w:color="auto" w:fill="auto"/>
                <w:noWrap/>
                <w:vAlign w:val="center"/>
              </w:tcPr>
            </w:tcPrChange>
          </w:tcPr>
          <w:p w14:paraId="53DB6593" w14:textId="3915E83D"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34" w:author="Yung-Hsuan Chao (Jessie)" w:date="2019-03-19T19:04:00Z">
              <w:r w:rsidRPr="00952198" w:rsidDel="00527811">
                <w:rPr>
                  <w:rFonts w:ascii="Arial" w:hAnsi="Arial" w:cs="Arial"/>
                  <w:color w:val="000000"/>
                  <w:sz w:val="18"/>
                  <w:szCs w:val="18"/>
                  <w:lang w:eastAsia="zh-TW"/>
                </w:rPr>
                <w:delText>#NUM!</w:delText>
              </w:r>
            </w:del>
          </w:p>
        </w:tc>
        <w:tc>
          <w:tcPr>
            <w:tcW w:w="733" w:type="dxa"/>
            <w:tcBorders>
              <w:top w:val="single" w:sz="4" w:space="0" w:color="auto"/>
              <w:left w:val="nil"/>
              <w:bottom w:val="nil"/>
              <w:right w:val="nil"/>
            </w:tcBorders>
            <w:shd w:val="clear" w:color="auto" w:fill="auto"/>
            <w:noWrap/>
            <w:vAlign w:val="center"/>
            <w:tcPrChange w:id="535" w:author="Yung-Hsuan Chao (Jessie)" w:date="2019-03-19T19:04:00Z">
              <w:tcPr>
                <w:tcW w:w="733" w:type="dxa"/>
                <w:tcBorders>
                  <w:top w:val="single" w:sz="4" w:space="0" w:color="auto"/>
                  <w:left w:val="nil"/>
                  <w:bottom w:val="nil"/>
                  <w:right w:val="nil"/>
                </w:tcBorders>
                <w:shd w:val="clear" w:color="auto" w:fill="auto"/>
                <w:noWrap/>
                <w:vAlign w:val="center"/>
              </w:tcPr>
            </w:tcPrChange>
          </w:tcPr>
          <w:p w14:paraId="22D4A8B9" w14:textId="6CBA1072"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36" w:author="Yung-Hsuan Chao (Jessie)" w:date="2019-03-19T19:04:00Z">
              <w:r w:rsidRPr="00952198" w:rsidDel="00527811">
                <w:rPr>
                  <w:rFonts w:ascii="Arial" w:hAnsi="Arial" w:cs="Arial"/>
                  <w:color w:val="000000"/>
                  <w:sz w:val="18"/>
                  <w:szCs w:val="18"/>
                  <w:lang w:eastAsia="zh-TW"/>
                </w:rPr>
                <w:delText>#NUM!</w:delText>
              </w:r>
            </w:del>
          </w:p>
        </w:tc>
        <w:tc>
          <w:tcPr>
            <w:tcW w:w="956" w:type="dxa"/>
            <w:tcBorders>
              <w:top w:val="single" w:sz="8" w:space="0" w:color="auto"/>
              <w:left w:val="single" w:sz="8" w:space="0" w:color="auto"/>
              <w:bottom w:val="nil"/>
              <w:right w:val="nil"/>
            </w:tcBorders>
            <w:shd w:val="clear" w:color="auto" w:fill="auto"/>
            <w:noWrap/>
            <w:vAlign w:val="center"/>
            <w:tcPrChange w:id="537" w:author="Yung-Hsuan Chao (Jessie)" w:date="2019-03-19T19:04:00Z">
              <w:tcPr>
                <w:tcW w:w="956" w:type="dxa"/>
                <w:tcBorders>
                  <w:top w:val="single" w:sz="8" w:space="0" w:color="auto"/>
                  <w:left w:val="single" w:sz="8" w:space="0" w:color="auto"/>
                  <w:bottom w:val="nil"/>
                  <w:right w:val="nil"/>
                </w:tcBorders>
                <w:shd w:val="clear" w:color="auto" w:fill="auto"/>
                <w:noWrap/>
                <w:vAlign w:val="center"/>
              </w:tcPr>
            </w:tcPrChange>
          </w:tcPr>
          <w:p w14:paraId="53597F66" w14:textId="0D9D75BA"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38" w:author="Yung-Hsuan Chao (Jessie)" w:date="2019-03-19T19:04:00Z">
              <w:r w:rsidRPr="00952198" w:rsidDel="00527811">
                <w:rPr>
                  <w:rFonts w:ascii="Arial" w:hAnsi="Arial" w:cs="Arial"/>
                  <w:color w:val="000000"/>
                  <w:sz w:val="18"/>
                  <w:szCs w:val="18"/>
                  <w:lang w:eastAsia="zh-TW"/>
                </w:rPr>
                <w:delText>#VALUE!</w:delText>
              </w:r>
            </w:del>
          </w:p>
        </w:tc>
        <w:tc>
          <w:tcPr>
            <w:tcW w:w="956" w:type="dxa"/>
            <w:tcBorders>
              <w:top w:val="single" w:sz="8" w:space="0" w:color="auto"/>
              <w:left w:val="nil"/>
              <w:bottom w:val="nil"/>
              <w:right w:val="nil"/>
            </w:tcBorders>
            <w:shd w:val="clear" w:color="auto" w:fill="auto"/>
            <w:noWrap/>
            <w:vAlign w:val="center"/>
            <w:tcPrChange w:id="539" w:author="Yung-Hsuan Chao (Jessie)" w:date="2019-03-19T19:04:00Z">
              <w:tcPr>
                <w:tcW w:w="956" w:type="dxa"/>
                <w:tcBorders>
                  <w:top w:val="single" w:sz="8" w:space="0" w:color="auto"/>
                  <w:left w:val="nil"/>
                  <w:bottom w:val="nil"/>
                  <w:right w:val="nil"/>
                </w:tcBorders>
                <w:shd w:val="clear" w:color="auto" w:fill="auto"/>
                <w:noWrap/>
                <w:vAlign w:val="center"/>
              </w:tcPr>
            </w:tcPrChange>
          </w:tcPr>
          <w:p w14:paraId="2B793CC1" w14:textId="2397B23C"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40" w:author="Yung-Hsuan Chao (Jessie)" w:date="2019-03-19T19:04:00Z">
              <w:r w:rsidRPr="00952198" w:rsidDel="00527811">
                <w:rPr>
                  <w:rFonts w:ascii="Arial" w:hAnsi="Arial" w:cs="Arial"/>
                  <w:color w:val="000000"/>
                  <w:sz w:val="18"/>
                  <w:szCs w:val="18"/>
                  <w:lang w:eastAsia="zh-TW"/>
                </w:rPr>
                <w:delText>#VALUE!</w:delText>
              </w:r>
            </w:del>
          </w:p>
        </w:tc>
        <w:tc>
          <w:tcPr>
            <w:tcW w:w="956" w:type="dxa"/>
            <w:tcBorders>
              <w:top w:val="single" w:sz="8" w:space="0" w:color="auto"/>
              <w:left w:val="nil"/>
              <w:bottom w:val="nil"/>
              <w:right w:val="nil"/>
            </w:tcBorders>
            <w:shd w:val="clear" w:color="auto" w:fill="auto"/>
            <w:noWrap/>
            <w:vAlign w:val="center"/>
            <w:tcPrChange w:id="541" w:author="Yung-Hsuan Chao (Jessie)" w:date="2019-03-19T19:04:00Z">
              <w:tcPr>
                <w:tcW w:w="956" w:type="dxa"/>
                <w:tcBorders>
                  <w:top w:val="single" w:sz="8" w:space="0" w:color="auto"/>
                  <w:left w:val="nil"/>
                  <w:bottom w:val="nil"/>
                  <w:right w:val="nil"/>
                </w:tcBorders>
                <w:shd w:val="clear" w:color="auto" w:fill="auto"/>
                <w:noWrap/>
                <w:vAlign w:val="center"/>
              </w:tcPr>
            </w:tcPrChange>
          </w:tcPr>
          <w:p w14:paraId="651C83A4" w14:textId="1B443AFD"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42" w:author="Yung-Hsuan Chao (Jessie)" w:date="2019-03-19T19:04:00Z">
              <w:r w:rsidRPr="00952198" w:rsidDel="00527811">
                <w:rPr>
                  <w:rFonts w:ascii="Arial" w:hAnsi="Arial" w:cs="Arial"/>
                  <w:color w:val="000000"/>
                  <w:sz w:val="18"/>
                  <w:szCs w:val="18"/>
                  <w:lang w:eastAsia="zh-TW"/>
                </w:rPr>
                <w:delText>#VALUE!</w:delText>
              </w:r>
            </w:del>
          </w:p>
        </w:tc>
        <w:tc>
          <w:tcPr>
            <w:tcW w:w="733" w:type="dxa"/>
            <w:tcBorders>
              <w:top w:val="single" w:sz="8" w:space="0" w:color="auto"/>
              <w:left w:val="single" w:sz="4" w:space="0" w:color="auto"/>
              <w:bottom w:val="nil"/>
              <w:right w:val="nil"/>
            </w:tcBorders>
            <w:shd w:val="clear" w:color="auto" w:fill="auto"/>
            <w:noWrap/>
            <w:vAlign w:val="center"/>
            <w:tcPrChange w:id="543" w:author="Yung-Hsuan Chao (Jessie)" w:date="2019-03-19T19:04:00Z">
              <w:tcPr>
                <w:tcW w:w="733" w:type="dxa"/>
                <w:tcBorders>
                  <w:top w:val="single" w:sz="8" w:space="0" w:color="auto"/>
                  <w:left w:val="single" w:sz="4" w:space="0" w:color="auto"/>
                  <w:bottom w:val="nil"/>
                  <w:right w:val="nil"/>
                </w:tcBorders>
                <w:shd w:val="clear" w:color="auto" w:fill="auto"/>
                <w:noWrap/>
                <w:vAlign w:val="center"/>
              </w:tcPr>
            </w:tcPrChange>
          </w:tcPr>
          <w:p w14:paraId="11F30804" w14:textId="724D51B3"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44" w:author="Yung-Hsuan Chao (Jessie)" w:date="2019-03-19T19:04:00Z">
              <w:r w:rsidRPr="00952198" w:rsidDel="00527811">
                <w:rPr>
                  <w:rFonts w:ascii="Arial" w:hAnsi="Arial" w:cs="Arial"/>
                  <w:color w:val="000000"/>
                  <w:sz w:val="18"/>
                  <w:szCs w:val="18"/>
                  <w:lang w:eastAsia="zh-TW"/>
                </w:rPr>
                <w:delText>#NUM!</w:delText>
              </w:r>
            </w:del>
          </w:p>
        </w:tc>
        <w:tc>
          <w:tcPr>
            <w:tcW w:w="733" w:type="dxa"/>
            <w:tcBorders>
              <w:top w:val="single" w:sz="8" w:space="0" w:color="auto"/>
              <w:left w:val="nil"/>
              <w:bottom w:val="nil"/>
              <w:right w:val="single" w:sz="8" w:space="0" w:color="auto"/>
            </w:tcBorders>
            <w:shd w:val="clear" w:color="auto" w:fill="auto"/>
            <w:noWrap/>
            <w:vAlign w:val="center"/>
            <w:tcPrChange w:id="545" w:author="Yung-Hsuan Chao (Jessie)" w:date="2019-03-19T19:04:00Z">
              <w:tcPr>
                <w:tcW w:w="733" w:type="dxa"/>
                <w:tcBorders>
                  <w:top w:val="single" w:sz="8" w:space="0" w:color="auto"/>
                  <w:left w:val="nil"/>
                  <w:bottom w:val="nil"/>
                  <w:right w:val="single" w:sz="8" w:space="0" w:color="auto"/>
                </w:tcBorders>
                <w:shd w:val="clear" w:color="auto" w:fill="auto"/>
                <w:noWrap/>
                <w:vAlign w:val="center"/>
              </w:tcPr>
            </w:tcPrChange>
          </w:tcPr>
          <w:p w14:paraId="33874856" w14:textId="03CD33EA"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46" w:author="Yung-Hsuan Chao (Jessie)" w:date="2019-03-19T19:04:00Z">
              <w:r w:rsidRPr="00952198" w:rsidDel="00527811">
                <w:rPr>
                  <w:rFonts w:ascii="Arial" w:hAnsi="Arial" w:cs="Arial"/>
                  <w:color w:val="000000"/>
                  <w:sz w:val="18"/>
                  <w:szCs w:val="18"/>
                  <w:lang w:eastAsia="zh-TW"/>
                </w:rPr>
                <w:delText>#NUM!</w:delText>
              </w:r>
            </w:del>
          </w:p>
        </w:tc>
      </w:tr>
      <w:tr w:rsidR="00952198" w:rsidRPr="00952198" w14:paraId="31EC8058" w14:textId="77777777" w:rsidTr="00527811">
        <w:trPr>
          <w:trHeight w:val="259"/>
          <w:trPrChange w:id="547" w:author="Yung-Hsuan Chao (Jessie)" w:date="2019-03-19T19:04:00Z">
            <w:trPr>
              <w:trHeight w:val="259"/>
            </w:trPr>
          </w:trPrChange>
        </w:trPr>
        <w:tc>
          <w:tcPr>
            <w:tcW w:w="1342" w:type="dxa"/>
            <w:tcBorders>
              <w:top w:val="nil"/>
              <w:left w:val="single" w:sz="8" w:space="0" w:color="auto"/>
              <w:bottom w:val="nil"/>
              <w:right w:val="single" w:sz="8" w:space="0" w:color="auto"/>
            </w:tcBorders>
            <w:shd w:val="clear" w:color="auto" w:fill="auto"/>
            <w:noWrap/>
            <w:vAlign w:val="center"/>
            <w:tcPrChange w:id="548" w:author="Yung-Hsuan Chao (Jessie)" w:date="2019-03-19T19:04:00Z">
              <w:tcPr>
                <w:tcW w:w="1342" w:type="dxa"/>
                <w:tcBorders>
                  <w:top w:val="nil"/>
                  <w:left w:val="single" w:sz="8" w:space="0" w:color="auto"/>
                  <w:bottom w:val="nil"/>
                  <w:right w:val="single" w:sz="8" w:space="0" w:color="auto"/>
                </w:tcBorders>
                <w:shd w:val="clear" w:color="auto" w:fill="auto"/>
                <w:noWrap/>
                <w:vAlign w:val="center"/>
              </w:tcPr>
            </w:tcPrChange>
          </w:tcPr>
          <w:p w14:paraId="51DFF36C" w14:textId="77EEF41B"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49" w:author="Yung-Hsuan Chao (Jessie)" w:date="2019-03-19T19:04:00Z">
              <w:r w:rsidRPr="00952198" w:rsidDel="00527811">
                <w:rPr>
                  <w:rFonts w:ascii="Arial" w:hAnsi="Arial" w:cs="Arial"/>
                  <w:color w:val="000000"/>
                  <w:sz w:val="18"/>
                  <w:szCs w:val="18"/>
                  <w:lang w:eastAsia="zh-TW"/>
                </w:rPr>
                <w:delText>Class A2</w:delText>
              </w:r>
            </w:del>
          </w:p>
        </w:tc>
        <w:tc>
          <w:tcPr>
            <w:tcW w:w="957" w:type="dxa"/>
            <w:tcBorders>
              <w:top w:val="nil"/>
              <w:left w:val="nil"/>
              <w:bottom w:val="nil"/>
              <w:right w:val="nil"/>
            </w:tcBorders>
            <w:shd w:val="clear" w:color="auto" w:fill="auto"/>
            <w:noWrap/>
            <w:vAlign w:val="center"/>
            <w:tcPrChange w:id="550" w:author="Yung-Hsuan Chao (Jessie)" w:date="2019-03-19T19:04:00Z">
              <w:tcPr>
                <w:tcW w:w="957" w:type="dxa"/>
                <w:tcBorders>
                  <w:top w:val="nil"/>
                  <w:left w:val="nil"/>
                  <w:bottom w:val="nil"/>
                  <w:right w:val="nil"/>
                </w:tcBorders>
                <w:shd w:val="clear" w:color="auto" w:fill="auto"/>
                <w:noWrap/>
                <w:vAlign w:val="center"/>
              </w:tcPr>
            </w:tcPrChange>
          </w:tcPr>
          <w:p w14:paraId="178A58C5" w14:textId="1184845C"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51" w:author="Yung-Hsuan Chao (Jessie)" w:date="2019-03-19T19:04:00Z">
              <w:r w:rsidRPr="00952198" w:rsidDel="00527811">
                <w:rPr>
                  <w:rFonts w:ascii="Arial" w:hAnsi="Arial" w:cs="Arial"/>
                  <w:color w:val="000000"/>
                  <w:sz w:val="18"/>
                  <w:szCs w:val="18"/>
                  <w:lang w:eastAsia="zh-TW"/>
                </w:rPr>
                <w:delText>#VALUE!</w:delText>
              </w:r>
            </w:del>
          </w:p>
        </w:tc>
        <w:tc>
          <w:tcPr>
            <w:tcW w:w="957" w:type="dxa"/>
            <w:tcBorders>
              <w:top w:val="nil"/>
              <w:left w:val="nil"/>
              <w:bottom w:val="nil"/>
              <w:right w:val="nil"/>
            </w:tcBorders>
            <w:shd w:val="clear" w:color="auto" w:fill="auto"/>
            <w:noWrap/>
            <w:vAlign w:val="center"/>
            <w:tcPrChange w:id="552" w:author="Yung-Hsuan Chao (Jessie)" w:date="2019-03-19T19:04:00Z">
              <w:tcPr>
                <w:tcW w:w="957" w:type="dxa"/>
                <w:tcBorders>
                  <w:top w:val="nil"/>
                  <w:left w:val="nil"/>
                  <w:bottom w:val="nil"/>
                  <w:right w:val="nil"/>
                </w:tcBorders>
                <w:shd w:val="clear" w:color="auto" w:fill="auto"/>
                <w:noWrap/>
                <w:vAlign w:val="center"/>
              </w:tcPr>
            </w:tcPrChange>
          </w:tcPr>
          <w:p w14:paraId="317C2B93" w14:textId="3D9ED600"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53" w:author="Yung-Hsuan Chao (Jessie)" w:date="2019-03-19T19:04:00Z">
              <w:r w:rsidRPr="00952198" w:rsidDel="00527811">
                <w:rPr>
                  <w:rFonts w:ascii="Arial" w:hAnsi="Arial" w:cs="Arial"/>
                  <w:color w:val="000000"/>
                  <w:sz w:val="18"/>
                  <w:szCs w:val="18"/>
                  <w:lang w:eastAsia="zh-TW"/>
                </w:rPr>
                <w:delText>#VALUE!</w:delText>
              </w:r>
            </w:del>
          </w:p>
        </w:tc>
        <w:tc>
          <w:tcPr>
            <w:tcW w:w="956" w:type="dxa"/>
            <w:tcBorders>
              <w:top w:val="nil"/>
              <w:left w:val="nil"/>
              <w:bottom w:val="nil"/>
              <w:right w:val="nil"/>
            </w:tcBorders>
            <w:shd w:val="clear" w:color="auto" w:fill="auto"/>
            <w:noWrap/>
            <w:vAlign w:val="center"/>
            <w:tcPrChange w:id="554" w:author="Yung-Hsuan Chao (Jessie)" w:date="2019-03-19T19:04:00Z">
              <w:tcPr>
                <w:tcW w:w="956" w:type="dxa"/>
                <w:tcBorders>
                  <w:top w:val="nil"/>
                  <w:left w:val="nil"/>
                  <w:bottom w:val="nil"/>
                  <w:right w:val="nil"/>
                </w:tcBorders>
                <w:shd w:val="clear" w:color="auto" w:fill="auto"/>
                <w:noWrap/>
                <w:vAlign w:val="center"/>
              </w:tcPr>
            </w:tcPrChange>
          </w:tcPr>
          <w:p w14:paraId="03A06E1D" w14:textId="49B19B4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55" w:author="Yung-Hsuan Chao (Jessie)" w:date="2019-03-19T19:04:00Z">
              <w:r w:rsidRPr="00952198" w:rsidDel="00527811">
                <w:rPr>
                  <w:rFonts w:ascii="Arial" w:hAnsi="Arial" w:cs="Arial"/>
                  <w:color w:val="000000"/>
                  <w:sz w:val="18"/>
                  <w:szCs w:val="18"/>
                  <w:lang w:eastAsia="zh-TW"/>
                </w:rPr>
                <w:delText>#VALUE!</w:delText>
              </w:r>
            </w:del>
          </w:p>
        </w:tc>
        <w:tc>
          <w:tcPr>
            <w:tcW w:w="733" w:type="dxa"/>
            <w:tcBorders>
              <w:top w:val="nil"/>
              <w:left w:val="single" w:sz="4" w:space="0" w:color="auto"/>
              <w:bottom w:val="nil"/>
              <w:right w:val="nil"/>
            </w:tcBorders>
            <w:shd w:val="clear" w:color="auto" w:fill="auto"/>
            <w:noWrap/>
            <w:vAlign w:val="center"/>
            <w:tcPrChange w:id="556" w:author="Yung-Hsuan Chao (Jessie)" w:date="2019-03-19T19:04:00Z">
              <w:tcPr>
                <w:tcW w:w="733" w:type="dxa"/>
                <w:tcBorders>
                  <w:top w:val="nil"/>
                  <w:left w:val="single" w:sz="4" w:space="0" w:color="auto"/>
                  <w:bottom w:val="nil"/>
                  <w:right w:val="nil"/>
                </w:tcBorders>
                <w:shd w:val="clear" w:color="auto" w:fill="auto"/>
                <w:noWrap/>
                <w:vAlign w:val="center"/>
              </w:tcPr>
            </w:tcPrChange>
          </w:tcPr>
          <w:p w14:paraId="3CACFB7E" w14:textId="2B251C0B"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57" w:author="Yung-Hsuan Chao (Jessie)" w:date="2019-03-19T19:04:00Z">
              <w:r w:rsidRPr="00952198" w:rsidDel="00527811">
                <w:rPr>
                  <w:rFonts w:ascii="Arial" w:hAnsi="Arial" w:cs="Arial"/>
                  <w:color w:val="000000"/>
                  <w:sz w:val="18"/>
                  <w:szCs w:val="18"/>
                  <w:lang w:eastAsia="zh-TW"/>
                </w:rPr>
                <w:delText>#NUM!</w:delText>
              </w:r>
            </w:del>
          </w:p>
        </w:tc>
        <w:tc>
          <w:tcPr>
            <w:tcW w:w="733" w:type="dxa"/>
            <w:tcBorders>
              <w:top w:val="nil"/>
              <w:left w:val="nil"/>
              <w:bottom w:val="nil"/>
              <w:right w:val="nil"/>
            </w:tcBorders>
            <w:shd w:val="clear" w:color="auto" w:fill="auto"/>
            <w:noWrap/>
            <w:vAlign w:val="center"/>
            <w:tcPrChange w:id="558" w:author="Yung-Hsuan Chao (Jessie)" w:date="2019-03-19T19:04:00Z">
              <w:tcPr>
                <w:tcW w:w="733" w:type="dxa"/>
                <w:tcBorders>
                  <w:top w:val="nil"/>
                  <w:left w:val="nil"/>
                  <w:bottom w:val="nil"/>
                  <w:right w:val="nil"/>
                </w:tcBorders>
                <w:shd w:val="clear" w:color="auto" w:fill="auto"/>
                <w:noWrap/>
                <w:vAlign w:val="center"/>
              </w:tcPr>
            </w:tcPrChange>
          </w:tcPr>
          <w:p w14:paraId="5338EA03" w14:textId="01B8D73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59" w:author="Yung-Hsuan Chao (Jessie)" w:date="2019-03-19T19:04:00Z">
              <w:r w:rsidRPr="00952198" w:rsidDel="00527811">
                <w:rPr>
                  <w:rFonts w:ascii="Arial" w:hAnsi="Arial" w:cs="Arial"/>
                  <w:color w:val="000000"/>
                  <w:sz w:val="18"/>
                  <w:szCs w:val="18"/>
                  <w:lang w:eastAsia="zh-TW"/>
                </w:rPr>
                <w:delText>#NUM!</w:delText>
              </w:r>
            </w:del>
          </w:p>
        </w:tc>
        <w:tc>
          <w:tcPr>
            <w:tcW w:w="956" w:type="dxa"/>
            <w:tcBorders>
              <w:top w:val="nil"/>
              <w:left w:val="single" w:sz="8" w:space="0" w:color="auto"/>
              <w:bottom w:val="nil"/>
              <w:right w:val="nil"/>
            </w:tcBorders>
            <w:shd w:val="clear" w:color="auto" w:fill="auto"/>
            <w:noWrap/>
            <w:vAlign w:val="center"/>
            <w:tcPrChange w:id="560" w:author="Yung-Hsuan Chao (Jessie)" w:date="2019-03-19T19:04:00Z">
              <w:tcPr>
                <w:tcW w:w="956" w:type="dxa"/>
                <w:tcBorders>
                  <w:top w:val="nil"/>
                  <w:left w:val="single" w:sz="8" w:space="0" w:color="auto"/>
                  <w:bottom w:val="nil"/>
                  <w:right w:val="nil"/>
                </w:tcBorders>
                <w:shd w:val="clear" w:color="auto" w:fill="auto"/>
                <w:noWrap/>
                <w:vAlign w:val="center"/>
              </w:tcPr>
            </w:tcPrChange>
          </w:tcPr>
          <w:p w14:paraId="49765BBE" w14:textId="44C2D6D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61" w:author="Yung-Hsuan Chao (Jessie)" w:date="2019-03-19T19:04:00Z">
              <w:r w:rsidRPr="00952198" w:rsidDel="00527811">
                <w:rPr>
                  <w:rFonts w:ascii="Arial" w:hAnsi="Arial" w:cs="Arial"/>
                  <w:color w:val="000000"/>
                  <w:sz w:val="18"/>
                  <w:szCs w:val="18"/>
                  <w:lang w:eastAsia="zh-TW"/>
                </w:rPr>
                <w:delText>#VALUE!</w:delText>
              </w:r>
            </w:del>
          </w:p>
        </w:tc>
        <w:tc>
          <w:tcPr>
            <w:tcW w:w="956" w:type="dxa"/>
            <w:tcBorders>
              <w:top w:val="nil"/>
              <w:left w:val="nil"/>
              <w:bottom w:val="nil"/>
              <w:right w:val="nil"/>
            </w:tcBorders>
            <w:shd w:val="clear" w:color="auto" w:fill="auto"/>
            <w:noWrap/>
            <w:vAlign w:val="center"/>
            <w:tcPrChange w:id="562" w:author="Yung-Hsuan Chao (Jessie)" w:date="2019-03-19T19:04:00Z">
              <w:tcPr>
                <w:tcW w:w="956" w:type="dxa"/>
                <w:tcBorders>
                  <w:top w:val="nil"/>
                  <w:left w:val="nil"/>
                  <w:bottom w:val="nil"/>
                  <w:right w:val="nil"/>
                </w:tcBorders>
                <w:shd w:val="clear" w:color="auto" w:fill="auto"/>
                <w:noWrap/>
                <w:vAlign w:val="center"/>
              </w:tcPr>
            </w:tcPrChange>
          </w:tcPr>
          <w:p w14:paraId="5CAA5C04" w14:textId="2F54014E"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63" w:author="Yung-Hsuan Chao (Jessie)" w:date="2019-03-19T19:04:00Z">
              <w:r w:rsidRPr="00952198" w:rsidDel="00527811">
                <w:rPr>
                  <w:rFonts w:ascii="Arial" w:hAnsi="Arial" w:cs="Arial"/>
                  <w:color w:val="000000"/>
                  <w:sz w:val="18"/>
                  <w:szCs w:val="18"/>
                  <w:lang w:eastAsia="zh-TW"/>
                </w:rPr>
                <w:delText>#VALUE!</w:delText>
              </w:r>
            </w:del>
          </w:p>
        </w:tc>
        <w:tc>
          <w:tcPr>
            <w:tcW w:w="956" w:type="dxa"/>
            <w:tcBorders>
              <w:top w:val="nil"/>
              <w:left w:val="nil"/>
              <w:bottom w:val="nil"/>
              <w:right w:val="nil"/>
            </w:tcBorders>
            <w:shd w:val="clear" w:color="auto" w:fill="auto"/>
            <w:noWrap/>
            <w:vAlign w:val="center"/>
            <w:tcPrChange w:id="564" w:author="Yung-Hsuan Chao (Jessie)" w:date="2019-03-19T19:04:00Z">
              <w:tcPr>
                <w:tcW w:w="956" w:type="dxa"/>
                <w:tcBorders>
                  <w:top w:val="nil"/>
                  <w:left w:val="nil"/>
                  <w:bottom w:val="nil"/>
                  <w:right w:val="nil"/>
                </w:tcBorders>
                <w:shd w:val="clear" w:color="auto" w:fill="auto"/>
                <w:noWrap/>
                <w:vAlign w:val="center"/>
              </w:tcPr>
            </w:tcPrChange>
          </w:tcPr>
          <w:p w14:paraId="0E98F70C" w14:textId="20E5EA23"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65" w:author="Yung-Hsuan Chao (Jessie)" w:date="2019-03-19T19:04:00Z">
              <w:r w:rsidRPr="00952198" w:rsidDel="00527811">
                <w:rPr>
                  <w:rFonts w:ascii="Arial" w:hAnsi="Arial" w:cs="Arial"/>
                  <w:color w:val="000000"/>
                  <w:sz w:val="18"/>
                  <w:szCs w:val="18"/>
                  <w:lang w:eastAsia="zh-TW"/>
                </w:rPr>
                <w:delText>#VALUE!</w:delText>
              </w:r>
            </w:del>
          </w:p>
        </w:tc>
        <w:tc>
          <w:tcPr>
            <w:tcW w:w="733" w:type="dxa"/>
            <w:tcBorders>
              <w:top w:val="nil"/>
              <w:left w:val="single" w:sz="4" w:space="0" w:color="auto"/>
              <w:bottom w:val="nil"/>
              <w:right w:val="nil"/>
            </w:tcBorders>
            <w:shd w:val="clear" w:color="auto" w:fill="auto"/>
            <w:noWrap/>
            <w:vAlign w:val="center"/>
            <w:tcPrChange w:id="566" w:author="Yung-Hsuan Chao (Jessie)" w:date="2019-03-19T19:04:00Z">
              <w:tcPr>
                <w:tcW w:w="733" w:type="dxa"/>
                <w:tcBorders>
                  <w:top w:val="nil"/>
                  <w:left w:val="single" w:sz="4" w:space="0" w:color="auto"/>
                  <w:bottom w:val="nil"/>
                  <w:right w:val="nil"/>
                </w:tcBorders>
                <w:shd w:val="clear" w:color="auto" w:fill="auto"/>
                <w:noWrap/>
                <w:vAlign w:val="center"/>
              </w:tcPr>
            </w:tcPrChange>
          </w:tcPr>
          <w:p w14:paraId="1D4A48ED" w14:textId="213F9FE5"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67" w:author="Yung-Hsuan Chao (Jessie)" w:date="2019-03-19T19:04:00Z">
              <w:r w:rsidRPr="00952198" w:rsidDel="00527811">
                <w:rPr>
                  <w:rFonts w:ascii="Arial" w:hAnsi="Arial" w:cs="Arial"/>
                  <w:color w:val="000000"/>
                  <w:sz w:val="18"/>
                  <w:szCs w:val="18"/>
                  <w:lang w:eastAsia="zh-TW"/>
                </w:rPr>
                <w:delText>#NUM!</w:delText>
              </w:r>
            </w:del>
          </w:p>
        </w:tc>
        <w:tc>
          <w:tcPr>
            <w:tcW w:w="733" w:type="dxa"/>
            <w:tcBorders>
              <w:top w:val="nil"/>
              <w:left w:val="nil"/>
              <w:bottom w:val="nil"/>
              <w:right w:val="single" w:sz="8" w:space="0" w:color="auto"/>
            </w:tcBorders>
            <w:shd w:val="clear" w:color="auto" w:fill="auto"/>
            <w:noWrap/>
            <w:vAlign w:val="center"/>
            <w:tcPrChange w:id="568" w:author="Yung-Hsuan Chao (Jessie)" w:date="2019-03-19T19:04:00Z">
              <w:tcPr>
                <w:tcW w:w="733" w:type="dxa"/>
                <w:tcBorders>
                  <w:top w:val="nil"/>
                  <w:left w:val="nil"/>
                  <w:bottom w:val="nil"/>
                  <w:right w:val="single" w:sz="8" w:space="0" w:color="auto"/>
                </w:tcBorders>
                <w:shd w:val="clear" w:color="auto" w:fill="auto"/>
                <w:noWrap/>
                <w:vAlign w:val="center"/>
              </w:tcPr>
            </w:tcPrChange>
          </w:tcPr>
          <w:p w14:paraId="45DC5D1A" w14:textId="6DE264BD"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69" w:author="Yung-Hsuan Chao (Jessie)" w:date="2019-03-19T19:04:00Z">
              <w:r w:rsidRPr="00952198" w:rsidDel="00527811">
                <w:rPr>
                  <w:rFonts w:ascii="Arial" w:hAnsi="Arial" w:cs="Arial"/>
                  <w:color w:val="000000"/>
                  <w:sz w:val="18"/>
                  <w:szCs w:val="18"/>
                  <w:lang w:eastAsia="zh-TW"/>
                </w:rPr>
                <w:delText>#NUM!</w:delText>
              </w:r>
            </w:del>
          </w:p>
        </w:tc>
      </w:tr>
      <w:tr w:rsidR="00952198" w:rsidRPr="00952198" w14:paraId="4EE33B05" w14:textId="77777777" w:rsidTr="00527811">
        <w:trPr>
          <w:trHeight w:val="259"/>
          <w:trPrChange w:id="570" w:author="Yung-Hsuan Chao (Jessie)" w:date="2019-03-19T19:04:00Z">
            <w:trPr>
              <w:trHeight w:val="259"/>
            </w:trPr>
          </w:trPrChange>
        </w:trPr>
        <w:tc>
          <w:tcPr>
            <w:tcW w:w="1342" w:type="dxa"/>
            <w:tcBorders>
              <w:top w:val="nil"/>
              <w:left w:val="single" w:sz="8" w:space="0" w:color="auto"/>
              <w:bottom w:val="nil"/>
              <w:right w:val="single" w:sz="8" w:space="0" w:color="auto"/>
            </w:tcBorders>
            <w:shd w:val="clear" w:color="auto" w:fill="auto"/>
            <w:noWrap/>
            <w:vAlign w:val="center"/>
            <w:tcPrChange w:id="571" w:author="Yung-Hsuan Chao (Jessie)" w:date="2019-03-19T19:04:00Z">
              <w:tcPr>
                <w:tcW w:w="1342" w:type="dxa"/>
                <w:tcBorders>
                  <w:top w:val="nil"/>
                  <w:left w:val="single" w:sz="8" w:space="0" w:color="auto"/>
                  <w:bottom w:val="nil"/>
                  <w:right w:val="single" w:sz="8" w:space="0" w:color="auto"/>
                </w:tcBorders>
                <w:shd w:val="clear" w:color="auto" w:fill="auto"/>
                <w:noWrap/>
                <w:vAlign w:val="center"/>
              </w:tcPr>
            </w:tcPrChange>
          </w:tcPr>
          <w:p w14:paraId="590477E6" w14:textId="1D747E92"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72" w:author="Yung-Hsuan Chao (Jessie)" w:date="2019-03-19T19:04:00Z">
              <w:r w:rsidRPr="00952198" w:rsidDel="00527811">
                <w:rPr>
                  <w:rFonts w:ascii="Arial" w:hAnsi="Arial" w:cs="Arial"/>
                  <w:color w:val="000000"/>
                  <w:sz w:val="18"/>
                  <w:szCs w:val="18"/>
                  <w:lang w:eastAsia="zh-TW"/>
                </w:rPr>
                <w:delText>Class B</w:delText>
              </w:r>
            </w:del>
          </w:p>
        </w:tc>
        <w:tc>
          <w:tcPr>
            <w:tcW w:w="957" w:type="dxa"/>
            <w:tcBorders>
              <w:top w:val="nil"/>
              <w:left w:val="nil"/>
              <w:bottom w:val="nil"/>
              <w:right w:val="nil"/>
            </w:tcBorders>
            <w:shd w:val="clear" w:color="auto" w:fill="auto"/>
            <w:noWrap/>
            <w:vAlign w:val="center"/>
            <w:tcPrChange w:id="573" w:author="Yung-Hsuan Chao (Jessie)" w:date="2019-03-19T19:04:00Z">
              <w:tcPr>
                <w:tcW w:w="957" w:type="dxa"/>
                <w:tcBorders>
                  <w:top w:val="nil"/>
                  <w:left w:val="nil"/>
                  <w:bottom w:val="nil"/>
                  <w:right w:val="nil"/>
                </w:tcBorders>
                <w:shd w:val="clear" w:color="auto" w:fill="auto"/>
                <w:noWrap/>
                <w:vAlign w:val="center"/>
              </w:tcPr>
            </w:tcPrChange>
          </w:tcPr>
          <w:p w14:paraId="1B789AC8" w14:textId="711DC0A5"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74" w:author="Yung-Hsuan Chao (Jessie)" w:date="2019-03-19T19:04:00Z">
              <w:r w:rsidRPr="00952198" w:rsidDel="00527811">
                <w:rPr>
                  <w:rFonts w:ascii="Arial" w:hAnsi="Arial" w:cs="Arial"/>
                  <w:color w:val="000000"/>
                  <w:sz w:val="18"/>
                  <w:szCs w:val="18"/>
                  <w:lang w:eastAsia="zh-TW"/>
                </w:rPr>
                <w:delText>#VALUE!</w:delText>
              </w:r>
            </w:del>
          </w:p>
        </w:tc>
        <w:tc>
          <w:tcPr>
            <w:tcW w:w="957" w:type="dxa"/>
            <w:tcBorders>
              <w:top w:val="nil"/>
              <w:left w:val="nil"/>
              <w:bottom w:val="nil"/>
              <w:right w:val="nil"/>
            </w:tcBorders>
            <w:shd w:val="clear" w:color="auto" w:fill="auto"/>
            <w:noWrap/>
            <w:vAlign w:val="center"/>
            <w:tcPrChange w:id="575" w:author="Yung-Hsuan Chao (Jessie)" w:date="2019-03-19T19:04:00Z">
              <w:tcPr>
                <w:tcW w:w="957" w:type="dxa"/>
                <w:tcBorders>
                  <w:top w:val="nil"/>
                  <w:left w:val="nil"/>
                  <w:bottom w:val="nil"/>
                  <w:right w:val="nil"/>
                </w:tcBorders>
                <w:shd w:val="clear" w:color="auto" w:fill="auto"/>
                <w:noWrap/>
                <w:vAlign w:val="center"/>
              </w:tcPr>
            </w:tcPrChange>
          </w:tcPr>
          <w:p w14:paraId="7CD6B787" w14:textId="01E2B3F0"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76" w:author="Yung-Hsuan Chao (Jessie)" w:date="2019-03-19T19:04:00Z">
              <w:r w:rsidRPr="00952198" w:rsidDel="00527811">
                <w:rPr>
                  <w:rFonts w:ascii="Arial" w:hAnsi="Arial" w:cs="Arial"/>
                  <w:color w:val="000000"/>
                  <w:sz w:val="18"/>
                  <w:szCs w:val="18"/>
                  <w:lang w:eastAsia="zh-TW"/>
                </w:rPr>
                <w:delText>#VALUE!</w:delText>
              </w:r>
            </w:del>
          </w:p>
        </w:tc>
        <w:tc>
          <w:tcPr>
            <w:tcW w:w="956" w:type="dxa"/>
            <w:tcBorders>
              <w:top w:val="nil"/>
              <w:left w:val="nil"/>
              <w:bottom w:val="nil"/>
              <w:right w:val="nil"/>
            </w:tcBorders>
            <w:shd w:val="clear" w:color="auto" w:fill="auto"/>
            <w:noWrap/>
            <w:vAlign w:val="center"/>
            <w:tcPrChange w:id="577" w:author="Yung-Hsuan Chao (Jessie)" w:date="2019-03-19T19:04:00Z">
              <w:tcPr>
                <w:tcW w:w="956" w:type="dxa"/>
                <w:tcBorders>
                  <w:top w:val="nil"/>
                  <w:left w:val="nil"/>
                  <w:bottom w:val="nil"/>
                  <w:right w:val="nil"/>
                </w:tcBorders>
                <w:shd w:val="clear" w:color="auto" w:fill="auto"/>
                <w:noWrap/>
                <w:vAlign w:val="center"/>
              </w:tcPr>
            </w:tcPrChange>
          </w:tcPr>
          <w:p w14:paraId="544BC42E" w14:textId="70A8416C"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78" w:author="Yung-Hsuan Chao (Jessie)" w:date="2019-03-19T19:04:00Z">
              <w:r w:rsidRPr="00952198" w:rsidDel="00527811">
                <w:rPr>
                  <w:rFonts w:ascii="Arial" w:hAnsi="Arial" w:cs="Arial"/>
                  <w:color w:val="000000"/>
                  <w:sz w:val="18"/>
                  <w:szCs w:val="18"/>
                  <w:lang w:eastAsia="zh-TW"/>
                </w:rPr>
                <w:delText>#VALUE!</w:delText>
              </w:r>
            </w:del>
          </w:p>
        </w:tc>
        <w:tc>
          <w:tcPr>
            <w:tcW w:w="733" w:type="dxa"/>
            <w:tcBorders>
              <w:top w:val="nil"/>
              <w:left w:val="single" w:sz="4" w:space="0" w:color="auto"/>
              <w:bottom w:val="nil"/>
              <w:right w:val="nil"/>
            </w:tcBorders>
            <w:shd w:val="clear" w:color="auto" w:fill="auto"/>
            <w:noWrap/>
            <w:vAlign w:val="center"/>
            <w:tcPrChange w:id="579" w:author="Yung-Hsuan Chao (Jessie)" w:date="2019-03-19T19:04:00Z">
              <w:tcPr>
                <w:tcW w:w="733" w:type="dxa"/>
                <w:tcBorders>
                  <w:top w:val="nil"/>
                  <w:left w:val="single" w:sz="4" w:space="0" w:color="auto"/>
                  <w:bottom w:val="nil"/>
                  <w:right w:val="nil"/>
                </w:tcBorders>
                <w:shd w:val="clear" w:color="auto" w:fill="auto"/>
                <w:noWrap/>
                <w:vAlign w:val="center"/>
              </w:tcPr>
            </w:tcPrChange>
          </w:tcPr>
          <w:p w14:paraId="79B20893" w14:textId="5145750C"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80" w:author="Yung-Hsuan Chao (Jessie)" w:date="2019-03-19T19:04:00Z">
              <w:r w:rsidRPr="00952198" w:rsidDel="00527811">
                <w:rPr>
                  <w:rFonts w:ascii="Arial" w:hAnsi="Arial" w:cs="Arial"/>
                  <w:color w:val="000000"/>
                  <w:sz w:val="18"/>
                  <w:szCs w:val="18"/>
                  <w:lang w:eastAsia="zh-TW"/>
                </w:rPr>
                <w:delText>#NUM!</w:delText>
              </w:r>
            </w:del>
          </w:p>
        </w:tc>
        <w:tc>
          <w:tcPr>
            <w:tcW w:w="733" w:type="dxa"/>
            <w:tcBorders>
              <w:top w:val="nil"/>
              <w:left w:val="nil"/>
              <w:bottom w:val="nil"/>
              <w:right w:val="nil"/>
            </w:tcBorders>
            <w:shd w:val="clear" w:color="auto" w:fill="auto"/>
            <w:noWrap/>
            <w:vAlign w:val="center"/>
            <w:tcPrChange w:id="581" w:author="Yung-Hsuan Chao (Jessie)" w:date="2019-03-19T19:04:00Z">
              <w:tcPr>
                <w:tcW w:w="733" w:type="dxa"/>
                <w:tcBorders>
                  <w:top w:val="nil"/>
                  <w:left w:val="nil"/>
                  <w:bottom w:val="nil"/>
                  <w:right w:val="nil"/>
                </w:tcBorders>
                <w:shd w:val="clear" w:color="auto" w:fill="auto"/>
                <w:noWrap/>
                <w:vAlign w:val="center"/>
              </w:tcPr>
            </w:tcPrChange>
          </w:tcPr>
          <w:p w14:paraId="3DFFF6E0" w14:textId="66F14734"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82" w:author="Yung-Hsuan Chao (Jessie)" w:date="2019-03-19T19:04:00Z">
              <w:r w:rsidRPr="00952198" w:rsidDel="00527811">
                <w:rPr>
                  <w:rFonts w:ascii="Arial" w:hAnsi="Arial" w:cs="Arial"/>
                  <w:color w:val="000000"/>
                  <w:sz w:val="18"/>
                  <w:szCs w:val="18"/>
                  <w:lang w:eastAsia="zh-TW"/>
                </w:rPr>
                <w:delText>#NUM!</w:delText>
              </w:r>
            </w:del>
          </w:p>
        </w:tc>
        <w:tc>
          <w:tcPr>
            <w:tcW w:w="956" w:type="dxa"/>
            <w:tcBorders>
              <w:top w:val="nil"/>
              <w:left w:val="single" w:sz="8" w:space="0" w:color="auto"/>
              <w:bottom w:val="nil"/>
              <w:right w:val="nil"/>
            </w:tcBorders>
            <w:shd w:val="clear" w:color="auto" w:fill="auto"/>
            <w:noWrap/>
            <w:vAlign w:val="center"/>
            <w:tcPrChange w:id="583" w:author="Yung-Hsuan Chao (Jessie)" w:date="2019-03-19T19:04:00Z">
              <w:tcPr>
                <w:tcW w:w="956" w:type="dxa"/>
                <w:tcBorders>
                  <w:top w:val="nil"/>
                  <w:left w:val="single" w:sz="8" w:space="0" w:color="auto"/>
                  <w:bottom w:val="nil"/>
                  <w:right w:val="nil"/>
                </w:tcBorders>
                <w:shd w:val="clear" w:color="auto" w:fill="auto"/>
                <w:noWrap/>
                <w:vAlign w:val="center"/>
              </w:tcPr>
            </w:tcPrChange>
          </w:tcPr>
          <w:p w14:paraId="1FAEB270" w14:textId="53405B09"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84" w:author="Yung-Hsuan Chao (Jessie)" w:date="2019-03-19T19:04:00Z">
              <w:r w:rsidRPr="00952198" w:rsidDel="00527811">
                <w:rPr>
                  <w:rFonts w:ascii="Arial" w:hAnsi="Arial" w:cs="Arial"/>
                  <w:color w:val="000000"/>
                  <w:sz w:val="18"/>
                  <w:szCs w:val="18"/>
                  <w:lang w:eastAsia="zh-TW"/>
                </w:rPr>
                <w:delText>#VALUE!</w:delText>
              </w:r>
            </w:del>
          </w:p>
        </w:tc>
        <w:tc>
          <w:tcPr>
            <w:tcW w:w="956" w:type="dxa"/>
            <w:tcBorders>
              <w:top w:val="nil"/>
              <w:left w:val="nil"/>
              <w:bottom w:val="nil"/>
              <w:right w:val="nil"/>
            </w:tcBorders>
            <w:shd w:val="clear" w:color="auto" w:fill="auto"/>
            <w:noWrap/>
            <w:vAlign w:val="center"/>
            <w:tcPrChange w:id="585" w:author="Yung-Hsuan Chao (Jessie)" w:date="2019-03-19T19:04:00Z">
              <w:tcPr>
                <w:tcW w:w="956" w:type="dxa"/>
                <w:tcBorders>
                  <w:top w:val="nil"/>
                  <w:left w:val="nil"/>
                  <w:bottom w:val="nil"/>
                  <w:right w:val="nil"/>
                </w:tcBorders>
                <w:shd w:val="clear" w:color="auto" w:fill="auto"/>
                <w:noWrap/>
                <w:vAlign w:val="center"/>
              </w:tcPr>
            </w:tcPrChange>
          </w:tcPr>
          <w:p w14:paraId="0C003BF9" w14:textId="52C46415"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86" w:author="Yung-Hsuan Chao (Jessie)" w:date="2019-03-19T19:04:00Z">
              <w:r w:rsidRPr="00952198" w:rsidDel="00527811">
                <w:rPr>
                  <w:rFonts w:ascii="Arial" w:hAnsi="Arial" w:cs="Arial"/>
                  <w:color w:val="000000"/>
                  <w:sz w:val="18"/>
                  <w:szCs w:val="18"/>
                  <w:lang w:eastAsia="zh-TW"/>
                </w:rPr>
                <w:delText>#VALUE!</w:delText>
              </w:r>
            </w:del>
          </w:p>
        </w:tc>
        <w:tc>
          <w:tcPr>
            <w:tcW w:w="956" w:type="dxa"/>
            <w:tcBorders>
              <w:top w:val="nil"/>
              <w:left w:val="nil"/>
              <w:bottom w:val="nil"/>
              <w:right w:val="nil"/>
            </w:tcBorders>
            <w:shd w:val="clear" w:color="auto" w:fill="auto"/>
            <w:noWrap/>
            <w:vAlign w:val="center"/>
            <w:tcPrChange w:id="587" w:author="Yung-Hsuan Chao (Jessie)" w:date="2019-03-19T19:04:00Z">
              <w:tcPr>
                <w:tcW w:w="956" w:type="dxa"/>
                <w:tcBorders>
                  <w:top w:val="nil"/>
                  <w:left w:val="nil"/>
                  <w:bottom w:val="nil"/>
                  <w:right w:val="nil"/>
                </w:tcBorders>
                <w:shd w:val="clear" w:color="auto" w:fill="auto"/>
                <w:noWrap/>
                <w:vAlign w:val="center"/>
              </w:tcPr>
            </w:tcPrChange>
          </w:tcPr>
          <w:p w14:paraId="0009654D" w14:textId="37E47760"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88" w:author="Yung-Hsuan Chao (Jessie)" w:date="2019-03-19T19:04:00Z">
              <w:r w:rsidRPr="00952198" w:rsidDel="00527811">
                <w:rPr>
                  <w:rFonts w:ascii="Arial" w:hAnsi="Arial" w:cs="Arial"/>
                  <w:color w:val="000000"/>
                  <w:sz w:val="18"/>
                  <w:szCs w:val="18"/>
                  <w:lang w:eastAsia="zh-TW"/>
                </w:rPr>
                <w:delText>#VALUE!</w:delText>
              </w:r>
            </w:del>
          </w:p>
        </w:tc>
        <w:tc>
          <w:tcPr>
            <w:tcW w:w="733" w:type="dxa"/>
            <w:tcBorders>
              <w:top w:val="nil"/>
              <w:left w:val="single" w:sz="4" w:space="0" w:color="auto"/>
              <w:bottom w:val="nil"/>
              <w:right w:val="nil"/>
            </w:tcBorders>
            <w:shd w:val="clear" w:color="auto" w:fill="auto"/>
            <w:noWrap/>
            <w:vAlign w:val="center"/>
            <w:tcPrChange w:id="589" w:author="Yung-Hsuan Chao (Jessie)" w:date="2019-03-19T19:04:00Z">
              <w:tcPr>
                <w:tcW w:w="733" w:type="dxa"/>
                <w:tcBorders>
                  <w:top w:val="nil"/>
                  <w:left w:val="single" w:sz="4" w:space="0" w:color="auto"/>
                  <w:bottom w:val="nil"/>
                  <w:right w:val="nil"/>
                </w:tcBorders>
                <w:shd w:val="clear" w:color="auto" w:fill="auto"/>
                <w:noWrap/>
                <w:vAlign w:val="center"/>
              </w:tcPr>
            </w:tcPrChange>
          </w:tcPr>
          <w:p w14:paraId="037FE40A" w14:textId="19B10A4A"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90" w:author="Yung-Hsuan Chao (Jessie)" w:date="2019-03-19T19:04:00Z">
              <w:r w:rsidRPr="00952198" w:rsidDel="00527811">
                <w:rPr>
                  <w:rFonts w:ascii="Arial" w:hAnsi="Arial" w:cs="Arial"/>
                  <w:color w:val="000000"/>
                  <w:sz w:val="18"/>
                  <w:szCs w:val="18"/>
                  <w:lang w:eastAsia="zh-TW"/>
                </w:rPr>
                <w:delText>#NUM!</w:delText>
              </w:r>
            </w:del>
          </w:p>
        </w:tc>
        <w:tc>
          <w:tcPr>
            <w:tcW w:w="733" w:type="dxa"/>
            <w:tcBorders>
              <w:top w:val="nil"/>
              <w:left w:val="nil"/>
              <w:bottom w:val="nil"/>
              <w:right w:val="single" w:sz="8" w:space="0" w:color="auto"/>
            </w:tcBorders>
            <w:shd w:val="clear" w:color="auto" w:fill="auto"/>
            <w:noWrap/>
            <w:vAlign w:val="center"/>
            <w:tcPrChange w:id="591" w:author="Yung-Hsuan Chao (Jessie)" w:date="2019-03-19T19:04:00Z">
              <w:tcPr>
                <w:tcW w:w="733" w:type="dxa"/>
                <w:tcBorders>
                  <w:top w:val="nil"/>
                  <w:left w:val="nil"/>
                  <w:bottom w:val="nil"/>
                  <w:right w:val="single" w:sz="8" w:space="0" w:color="auto"/>
                </w:tcBorders>
                <w:shd w:val="clear" w:color="auto" w:fill="auto"/>
                <w:noWrap/>
                <w:vAlign w:val="center"/>
              </w:tcPr>
            </w:tcPrChange>
          </w:tcPr>
          <w:p w14:paraId="5C5BF56D" w14:textId="2517B615"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92" w:author="Yung-Hsuan Chao (Jessie)" w:date="2019-03-19T19:04:00Z">
              <w:r w:rsidRPr="00952198" w:rsidDel="00527811">
                <w:rPr>
                  <w:rFonts w:ascii="Arial" w:hAnsi="Arial" w:cs="Arial"/>
                  <w:color w:val="000000"/>
                  <w:sz w:val="18"/>
                  <w:szCs w:val="18"/>
                  <w:lang w:eastAsia="zh-TW"/>
                </w:rPr>
                <w:delText>#NUM!</w:delText>
              </w:r>
            </w:del>
          </w:p>
        </w:tc>
      </w:tr>
      <w:tr w:rsidR="00952198" w:rsidRPr="00952198" w14:paraId="2358E4F3" w14:textId="77777777" w:rsidTr="00527811">
        <w:trPr>
          <w:trHeight w:val="259"/>
          <w:trPrChange w:id="593" w:author="Yung-Hsuan Chao (Jessie)" w:date="2019-03-19T19:04:00Z">
            <w:trPr>
              <w:trHeight w:val="259"/>
            </w:trPr>
          </w:trPrChange>
        </w:trPr>
        <w:tc>
          <w:tcPr>
            <w:tcW w:w="1342" w:type="dxa"/>
            <w:tcBorders>
              <w:top w:val="nil"/>
              <w:left w:val="single" w:sz="8" w:space="0" w:color="auto"/>
              <w:bottom w:val="nil"/>
              <w:right w:val="single" w:sz="8" w:space="0" w:color="auto"/>
            </w:tcBorders>
            <w:shd w:val="clear" w:color="auto" w:fill="auto"/>
            <w:noWrap/>
            <w:vAlign w:val="center"/>
            <w:tcPrChange w:id="594" w:author="Yung-Hsuan Chao (Jessie)" w:date="2019-03-19T19:04:00Z">
              <w:tcPr>
                <w:tcW w:w="1342" w:type="dxa"/>
                <w:tcBorders>
                  <w:top w:val="nil"/>
                  <w:left w:val="single" w:sz="8" w:space="0" w:color="auto"/>
                  <w:bottom w:val="nil"/>
                  <w:right w:val="single" w:sz="8" w:space="0" w:color="auto"/>
                </w:tcBorders>
                <w:shd w:val="clear" w:color="auto" w:fill="auto"/>
                <w:noWrap/>
                <w:vAlign w:val="center"/>
              </w:tcPr>
            </w:tcPrChange>
          </w:tcPr>
          <w:p w14:paraId="7E5C1012" w14:textId="5B507D4F"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95" w:author="Yung-Hsuan Chao (Jessie)" w:date="2019-03-19T19:04:00Z">
              <w:r w:rsidRPr="00952198" w:rsidDel="00527811">
                <w:rPr>
                  <w:rFonts w:ascii="Arial" w:hAnsi="Arial" w:cs="Arial"/>
                  <w:color w:val="000000"/>
                  <w:sz w:val="18"/>
                  <w:szCs w:val="18"/>
                  <w:lang w:eastAsia="zh-TW"/>
                </w:rPr>
                <w:delText>Class C</w:delText>
              </w:r>
            </w:del>
          </w:p>
        </w:tc>
        <w:tc>
          <w:tcPr>
            <w:tcW w:w="957" w:type="dxa"/>
            <w:tcBorders>
              <w:top w:val="nil"/>
              <w:left w:val="nil"/>
              <w:bottom w:val="nil"/>
              <w:right w:val="nil"/>
            </w:tcBorders>
            <w:shd w:val="clear" w:color="auto" w:fill="auto"/>
            <w:noWrap/>
            <w:vAlign w:val="center"/>
            <w:tcPrChange w:id="596" w:author="Yung-Hsuan Chao (Jessie)" w:date="2019-03-19T19:04:00Z">
              <w:tcPr>
                <w:tcW w:w="957" w:type="dxa"/>
                <w:tcBorders>
                  <w:top w:val="nil"/>
                  <w:left w:val="nil"/>
                  <w:bottom w:val="nil"/>
                  <w:right w:val="nil"/>
                </w:tcBorders>
                <w:shd w:val="clear" w:color="auto" w:fill="auto"/>
                <w:noWrap/>
                <w:vAlign w:val="center"/>
              </w:tcPr>
            </w:tcPrChange>
          </w:tcPr>
          <w:p w14:paraId="2CE179E7" w14:textId="279A08CE"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97" w:author="Yung-Hsuan Chao (Jessie)" w:date="2019-03-19T19:04:00Z">
              <w:r w:rsidRPr="00952198" w:rsidDel="00527811">
                <w:rPr>
                  <w:rFonts w:ascii="Arial" w:hAnsi="Arial" w:cs="Arial"/>
                  <w:color w:val="000000"/>
                  <w:sz w:val="18"/>
                  <w:szCs w:val="18"/>
                  <w:lang w:eastAsia="zh-TW"/>
                </w:rPr>
                <w:delText>#VALUE!</w:delText>
              </w:r>
            </w:del>
          </w:p>
        </w:tc>
        <w:tc>
          <w:tcPr>
            <w:tcW w:w="957" w:type="dxa"/>
            <w:tcBorders>
              <w:top w:val="nil"/>
              <w:left w:val="nil"/>
              <w:bottom w:val="nil"/>
              <w:right w:val="nil"/>
            </w:tcBorders>
            <w:shd w:val="clear" w:color="auto" w:fill="auto"/>
            <w:noWrap/>
            <w:vAlign w:val="center"/>
            <w:tcPrChange w:id="598" w:author="Yung-Hsuan Chao (Jessie)" w:date="2019-03-19T19:04:00Z">
              <w:tcPr>
                <w:tcW w:w="957" w:type="dxa"/>
                <w:tcBorders>
                  <w:top w:val="nil"/>
                  <w:left w:val="nil"/>
                  <w:bottom w:val="nil"/>
                  <w:right w:val="nil"/>
                </w:tcBorders>
                <w:shd w:val="clear" w:color="auto" w:fill="auto"/>
                <w:noWrap/>
                <w:vAlign w:val="center"/>
              </w:tcPr>
            </w:tcPrChange>
          </w:tcPr>
          <w:p w14:paraId="610E5407" w14:textId="64478A85"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99" w:author="Yung-Hsuan Chao (Jessie)" w:date="2019-03-19T19:04:00Z">
              <w:r w:rsidRPr="00952198" w:rsidDel="00527811">
                <w:rPr>
                  <w:rFonts w:ascii="Arial" w:hAnsi="Arial" w:cs="Arial"/>
                  <w:color w:val="000000"/>
                  <w:sz w:val="18"/>
                  <w:szCs w:val="18"/>
                  <w:lang w:eastAsia="zh-TW"/>
                </w:rPr>
                <w:delText>#VALUE!</w:delText>
              </w:r>
            </w:del>
          </w:p>
        </w:tc>
        <w:tc>
          <w:tcPr>
            <w:tcW w:w="956" w:type="dxa"/>
            <w:tcBorders>
              <w:top w:val="nil"/>
              <w:left w:val="nil"/>
              <w:bottom w:val="nil"/>
              <w:right w:val="nil"/>
            </w:tcBorders>
            <w:shd w:val="clear" w:color="auto" w:fill="auto"/>
            <w:noWrap/>
            <w:vAlign w:val="center"/>
            <w:tcPrChange w:id="600" w:author="Yung-Hsuan Chao (Jessie)" w:date="2019-03-19T19:04:00Z">
              <w:tcPr>
                <w:tcW w:w="956" w:type="dxa"/>
                <w:tcBorders>
                  <w:top w:val="nil"/>
                  <w:left w:val="nil"/>
                  <w:bottom w:val="nil"/>
                  <w:right w:val="nil"/>
                </w:tcBorders>
                <w:shd w:val="clear" w:color="auto" w:fill="auto"/>
                <w:noWrap/>
                <w:vAlign w:val="center"/>
              </w:tcPr>
            </w:tcPrChange>
          </w:tcPr>
          <w:p w14:paraId="7DBA8AD3" w14:textId="197CD016"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01" w:author="Yung-Hsuan Chao (Jessie)" w:date="2019-03-19T19:04:00Z">
              <w:r w:rsidRPr="00952198" w:rsidDel="00527811">
                <w:rPr>
                  <w:rFonts w:ascii="Arial" w:hAnsi="Arial" w:cs="Arial"/>
                  <w:color w:val="000000"/>
                  <w:sz w:val="18"/>
                  <w:szCs w:val="18"/>
                  <w:lang w:eastAsia="zh-TW"/>
                </w:rPr>
                <w:delText>#VALUE!</w:delText>
              </w:r>
            </w:del>
          </w:p>
        </w:tc>
        <w:tc>
          <w:tcPr>
            <w:tcW w:w="733" w:type="dxa"/>
            <w:tcBorders>
              <w:top w:val="nil"/>
              <w:left w:val="single" w:sz="4" w:space="0" w:color="auto"/>
              <w:bottom w:val="nil"/>
              <w:right w:val="nil"/>
            </w:tcBorders>
            <w:shd w:val="clear" w:color="auto" w:fill="auto"/>
            <w:noWrap/>
            <w:vAlign w:val="center"/>
            <w:tcPrChange w:id="602" w:author="Yung-Hsuan Chao (Jessie)" w:date="2019-03-19T19:04:00Z">
              <w:tcPr>
                <w:tcW w:w="733" w:type="dxa"/>
                <w:tcBorders>
                  <w:top w:val="nil"/>
                  <w:left w:val="single" w:sz="4" w:space="0" w:color="auto"/>
                  <w:bottom w:val="nil"/>
                  <w:right w:val="nil"/>
                </w:tcBorders>
                <w:shd w:val="clear" w:color="auto" w:fill="auto"/>
                <w:noWrap/>
                <w:vAlign w:val="center"/>
              </w:tcPr>
            </w:tcPrChange>
          </w:tcPr>
          <w:p w14:paraId="786CAB46" w14:textId="1743A77B"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03" w:author="Yung-Hsuan Chao (Jessie)" w:date="2019-03-19T19:04:00Z">
              <w:r w:rsidRPr="00952198" w:rsidDel="00527811">
                <w:rPr>
                  <w:rFonts w:ascii="Arial" w:hAnsi="Arial" w:cs="Arial"/>
                  <w:color w:val="000000"/>
                  <w:sz w:val="18"/>
                  <w:szCs w:val="18"/>
                  <w:lang w:eastAsia="zh-TW"/>
                </w:rPr>
                <w:delText>#NUM!</w:delText>
              </w:r>
            </w:del>
          </w:p>
        </w:tc>
        <w:tc>
          <w:tcPr>
            <w:tcW w:w="733" w:type="dxa"/>
            <w:tcBorders>
              <w:top w:val="nil"/>
              <w:left w:val="nil"/>
              <w:bottom w:val="nil"/>
              <w:right w:val="nil"/>
            </w:tcBorders>
            <w:shd w:val="clear" w:color="auto" w:fill="auto"/>
            <w:noWrap/>
            <w:vAlign w:val="center"/>
            <w:tcPrChange w:id="604" w:author="Yung-Hsuan Chao (Jessie)" w:date="2019-03-19T19:04:00Z">
              <w:tcPr>
                <w:tcW w:w="733" w:type="dxa"/>
                <w:tcBorders>
                  <w:top w:val="nil"/>
                  <w:left w:val="nil"/>
                  <w:bottom w:val="nil"/>
                  <w:right w:val="nil"/>
                </w:tcBorders>
                <w:shd w:val="clear" w:color="auto" w:fill="auto"/>
                <w:noWrap/>
                <w:vAlign w:val="center"/>
              </w:tcPr>
            </w:tcPrChange>
          </w:tcPr>
          <w:p w14:paraId="7BF3888C" w14:textId="197ACE29"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05" w:author="Yung-Hsuan Chao (Jessie)" w:date="2019-03-19T19:04:00Z">
              <w:r w:rsidRPr="00952198" w:rsidDel="00527811">
                <w:rPr>
                  <w:rFonts w:ascii="Arial" w:hAnsi="Arial" w:cs="Arial"/>
                  <w:color w:val="000000"/>
                  <w:sz w:val="18"/>
                  <w:szCs w:val="18"/>
                  <w:lang w:eastAsia="zh-TW"/>
                </w:rPr>
                <w:delText>#NUM!</w:delText>
              </w:r>
            </w:del>
          </w:p>
        </w:tc>
        <w:tc>
          <w:tcPr>
            <w:tcW w:w="956" w:type="dxa"/>
            <w:tcBorders>
              <w:top w:val="nil"/>
              <w:left w:val="single" w:sz="8" w:space="0" w:color="auto"/>
              <w:bottom w:val="nil"/>
              <w:right w:val="nil"/>
            </w:tcBorders>
            <w:shd w:val="clear" w:color="auto" w:fill="auto"/>
            <w:noWrap/>
            <w:vAlign w:val="center"/>
            <w:tcPrChange w:id="606" w:author="Yung-Hsuan Chao (Jessie)" w:date="2019-03-19T19:04:00Z">
              <w:tcPr>
                <w:tcW w:w="956" w:type="dxa"/>
                <w:tcBorders>
                  <w:top w:val="nil"/>
                  <w:left w:val="single" w:sz="8" w:space="0" w:color="auto"/>
                  <w:bottom w:val="nil"/>
                  <w:right w:val="nil"/>
                </w:tcBorders>
                <w:shd w:val="clear" w:color="auto" w:fill="auto"/>
                <w:noWrap/>
                <w:vAlign w:val="center"/>
              </w:tcPr>
            </w:tcPrChange>
          </w:tcPr>
          <w:p w14:paraId="48CA6742" w14:textId="3F1EBE64"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07" w:author="Yung-Hsuan Chao (Jessie)" w:date="2019-03-19T19:04:00Z">
              <w:r w:rsidRPr="00952198" w:rsidDel="00527811">
                <w:rPr>
                  <w:rFonts w:ascii="Arial" w:hAnsi="Arial" w:cs="Arial"/>
                  <w:color w:val="000000"/>
                  <w:sz w:val="18"/>
                  <w:szCs w:val="18"/>
                  <w:lang w:eastAsia="zh-TW"/>
                </w:rPr>
                <w:delText>#VALUE!</w:delText>
              </w:r>
            </w:del>
          </w:p>
        </w:tc>
        <w:tc>
          <w:tcPr>
            <w:tcW w:w="956" w:type="dxa"/>
            <w:tcBorders>
              <w:top w:val="nil"/>
              <w:left w:val="nil"/>
              <w:bottom w:val="nil"/>
              <w:right w:val="nil"/>
            </w:tcBorders>
            <w:shd w:val="clear" w:color="auto" w:fill="auto"/>
            <w:noWrap/>
            <w:vAlign w:val="center"/>
            <w:tcPrChange w:id="608" w:author="Yung-Hsuan Chao (Jessie)" w:date="2019-03-19T19:04:00Z">
              <w:tcPr>
                <w:tcW w:w="956" w:type="dxa"/>
                <w:tcBorders>
                  <w:top w:val="nil"/>
                  <w:left w:val="nil"/>
                  <w:bottom w:val="nil"/>
                  <w:right w:val="nil"/>
                </w:tcBorders>
                <w:shd w:val="clear" w:color="auto" w:fill="auto"/>
                <w:noWrap/>
                <w:vAlign w:val="center"/>
              </w:tcPr>
            </w:tcPrChange>
          </w:tcPr>
          <w:p w14:paraId="17E82752" w14:textId="57930B20"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09" w:author="Yung-Hsuan Chao (Jessie)" w:date="2019-03-19T19:04:00Z">
              <w:r w:rsidRPr="00952198" w:rsidDel="00527811">
                <w:rPr>
                  <w:rFonts w:ascii="Arial" w:hAnsi="Arial" w:cs="Arial"/>
                  <w:color w:val="000000"/>
                  <w:sz w:val="18"/>
                  <w:szCs w:val="18"/>
                  <w:lang w:eastAsia="zh-TW"/>
                </w:rPr>
                <w:delText>#VALUE!</w:delText>
              </w:r>
            </w:del>
          </w:p>
        </w:tc>
        <w:tc>
          <w:tcPr>
            <w:tcW w:w="956" w:type="dxa"/>
            <w:tcBorders>
              <w:top w:val="nil"/>
              <w:left w:val="nil"/>
              <w:bottom w:val="nil"/>
              <w:right w:val="nil"/>
            </w:tcBorders>
            <w:shd w:val="clear" w:color="auto" w:fill="auto"/>
            <w:noWrap/>
            <w:vAlign w:val="center"/>
            <w:tcPrChange w:id="610" w:author="Yung-Hsuan Chao (Jessie)" w:date="2019-03-19T19:04:00Z">
              <w:tcPr>
                <w:tcW w:w="956" w:type="dxa"/>
                <w:tcBorders>
                  <w:top w:val="nil"/>
                  <w:left w:val="nil"/>
                  <w:bottom w:val="nil"/>
                  <w:right w:val="nil"/>
                </w:tcBorders>
                <w:shd w:val="clear" w:color="auto" w:fill="auto"/>
                <w:noWrap/>
                <w:vAlign w:val="center"/>
              </w:tcPr>
            </w:tcPrChange>
          </w:tcPr>
          <w:p w14:paraId="40392E2F" w14:textId="40AD689C"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11" w:author="Yung-Hsuan Chao (Jessie)" w:date="2019-03-19T19:04:00Z">
              <w:r w:rsidRPr="00952198" w:rsidDel="00527811">
                <w:rPr>
                  <w:rFonts w:ascii="Arial" w:hAnsi="Arial" w:cs="Arial"/>
                  <w:color w:val="000000"/>
                  <w:sz w:val="18"/>
                  <w:szCs w:val="18"/>
                  <w:lang w:eastAsia="zh-TW"/>
                </w:rPr>
                <w:delText>#VALUE!</w:delText>
              </w:r>
            </w:del>
          </w:p>
        </w:tc>
        <w:tc>
          <w:tcPr>
            <w:tcW w:w="733" w:type="dxa"/>
            <w:tcBorders>
              <w:top w:val="nil"/>
              <w:left w:val="single" w:sz="4" w:space="0" w:color="auto"/>
              <w:bottom w:val="nil"/>
              <w:right w:val="nil"/>
            </w:tcBorders>
            <w:shd w:val="clear" w:color="auto" w:fill="auto"/>
            <w:noWrap/>
            <w:vAlign w:val="center"/>
            <w:tcPrChange w:id="612" w:author="Yung-Hsuan Chao (Jessie)" w:date="2019-03-19T19:04:00Z">
              <w:tcPr>
                <w:tcW w:w="733" w:type="dxa"/>
                <w:tcBorders>
                  <w:top w:val="nil"/>
                  <w:left w:val="single" w:sz="4" w:space="0" w:color="auto"/>
                  <w:bottom w:val="nil"/>
                  <w:right w:val="nil"/>
                </w:tcBorders>
                <w:shd w:val="clear" w:color="auto" w:fill="auto"/>
                <w:noWrap/>
                <w:vAlign w:val="center"/>
              </w:tcPr>
            </w:tcPrChange>
          </w:tcPr>
          <w:p w14:paraId="6CADA028" w14:textId="3CC084A4"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13" w:author="Yung-Hsuan Chao (Jessie)" w:date="2019-03-19T19:04:00Z">
              <w:r w:rsidRPr="00952198" w:rsidDel="00527811">
                <w:rPr>
                  <w:rFonts w:ascii="Arial" w:hAnsi="Arial" w:cs="Arial"/>
                  <w:color w:val="000000"/>
                  <w:sz w:val="18"/>
                  <w:szCs w:val="18"/>
                  <w:lang w:eastAsia="zh-TW"/>
                </w:rPr>
                <w:delText>#NUM!</w:delText>
              </w:r>
            </w:del>
          </w:p>
        </w:tc>
        <w:tc>
          <w:tcPr>
            <w:tcW w:w="733" w:type="dxa"/>
            <w:tcBorders>
              <w:top w:val="nil"/>
              <w:left w:val="nil"/>
              <w:bottom w:val="nil"/>
              <w:right w:val="single" w:sz="8" w:space="0" w:color="auto"/>
            </w:tcBorders>
            <w:shd w:val="clear" w:color="auto" w:fill="auto"/>
            <w:noWrap/>
            <w:vAlign w:val="center"/>
            <w:tcPrChange w:id="614" w:author="Yung-Hsuan Chao (Jessie)" w:date="2019-03-19T19:04:00Z">
              <w:tcPr>
                <w:tcW w:w="733" w:type="dxa"/>
                <w:tcBorders>
                  <w:top w:val="nil"/>
                  <w:left w:val="nil"/>
                  <w:bottom w:val="nil"/>
                  <w:right w:val="single" w:sz="8" w:space="0" w:color="auto"/>
                </w:tcBorders>
                <w:shd w:val="clear" w:color="auto" w:fill="auto"/>
                <w:noWrap/>
                <w:vAlign w:val="center"/>
              </w:tcPr>
            </w:tcPrChange>
          </w:tcPr>
          <w:p w14:paraId="5BE60BA0" w14:textId="19285E90"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15" w:author="Yung-Hsuan Chao (Jessie)" w:date="2019-03-19T19:04:00Z">
              <w:r w:rsidRPr="00952198" w:rsidDel="00527811">
                <w:rPr>
                  <w:rFonts w:ascii="Arial" w:hAnsi="Arial" w:cs="Arial"/>
                  <w:color w:val="000000"/>
                  <w:sz w:val="18"/>
                  <w:szCs w:val="18"/>
                  <w:lang w:eastAsia="zh-TW"/>
                </w:rPr>
                <w:delText>#NUM!</w:delText>
              </w:r>
            </w:del>
          </w:p>
        </w:tc>
      </w:tr>
      <w:tr w:rsidR="00952198" w:rsidRPr="00952198" w14:paraId="5BC6A368" w14:textId="77777777" w:rsidTr="00527811">
        <w:trPr>
          <w:trHeight w:val="259"/>
          <w:trPrChange w:id="616" w:author="Yung-Hsuan Chao (Jessie)" w:date="2019-03-19T19:04:00Z">
            <w:trPr>
              <w:trHeight w:val="259"/>
            </w:trPr>
          </w:trPrChange>
        </w:trPr>
        <w:tc>
          <w:tcPr>
            <w:tcW w:w="1342" w:type="dxa"/>
            <w:tcBorders>
              <w:top w:val="nil"/>
              <w:left w:val="single" w:sz="8" w:space="0" w:color="auto"/>
              <w:bottom w:val="nil"/>
              <w:right w:val="single" w:sz="8" w:space="0" w:color="auto"/>
            </w:tcBorders>
            <w:shd w:val="clear" w:color="auto" w:fill="auto"/>
            <w:noWrap/>
            <w:vAlign w:val="center"/>
            <w:tcPrChange w:id="617" w:author="Yung-Hsuan Chao (Jessie)" w:date="2019-03-19T19:04:00Z">
              <w:tcPr>
                <w:tcW w:w="1342" w:type="dxa"/>
                <w:tcBorders>
                  <w:top w:val="nil"/>
                  <w:left w:val="single" w:sz="8" w:space="0" w:color="auto"/>
                  <w:bottom w:val="nil"/>
                  <w:right w:val="single" w:sz="8" w:space="0" w:color="auto"/>
                </w:tcBorders>
                <w:shd w:val="clear" w:color="auto" w:fill="auto"/>
                <w:noWrap/>
                <w:vAlign w:val="center"/>
              </w:tcPr>
            </w:tcPrChange>
          </w:tcPr>
          <w:p w14:paraId="2454005E" w14:textId="00DE003E"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18" w:author="Yung-Hsuan Chao (Jessie)" w:date="2019-03-19T19:04:00Z">
              <w:r w:rsidRPr="00952198" w:rsidDel="00527811">
                <w:rPr>
                  <w:rFonts w:ascii="Arial" w:hAnsi="Arial" w:cs="Arial"/>
                  <w:color w:val="000000"/>
                  <w:sz w:val="18"/>
                  <w:szCs w:val="18"/>
                  <w:lang w:eastAsia="zh-TW"/>
                </w:rPr>
                <w:delText>Class E</w:delText>
              </w:r>
            </w:del>
          </w:p>
        </w:tc>
        <w:tc>
          <w:tcPr>
            <w:tcW w:w="957" w:type="dxa"/>
            <w:tcBorders>
              <w:top w:val="nil"/>
              <w:left w:val="nil"/>
              <w:bottom w:val="nil"/>
              <w:right w:val="nil"/>
            </w:tcBorders>
            <w:shd w:val="clear" w:color="auto" w:fill="auto"/>
            <w:noWrap/>
            <w:vAlign w:val="center"/>
            <w:tcPrChange w:id="619" w:author="Yung-Hsuan Chao (Jessie)" w:date="2019-03-19T19:04:00Z">
              <w:tcPr>
                <w:tcW w:w="957" w:type="dxa"/>
                <w:tcBorders>
                  <w:top w:val="nil"/>
                  <w:left w:val="nil"/>
                  <w:bottom w:val="nil"/>
                  <w:right w:val="nil"/>
                </w:tcBorders>
                <w:shd w:val="clear" w:color="auto" w:fill="auto"/>
                <w:noWrap/>
                <w:vAlign w:val="center"/>
              </w:tcPr>
            </w:tcPrChange>
          </w:tcPr>
          <w:p w14:paraId="459ED191" w14:textId="430A6553"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20" w:author="Yung-Hsuan Chao (Jessie)" w:date="2019-03-19T19:04:00Z">
              <w:r w:rsidRPr="00952198" w:rsidDel="00527811">
                <w:rPr>
                  <w:rFonts w:ascii="Arial" w:hAnsi="Arial" w:cs="Arial"/>
                  <w:color w:val="000000"/>
                  <w:sz w:val="18"/>
                  <w:szCs w:val="18"/>
                  <w:lang w:eastAsia="zh-TW"/>
                </w:rPr>
                <w:delText> </w:delText>
              </w:r>
            </w:del>
          </w:p>
        </w:tc>
        <w:tc>
          <w:tcPr>
            <w:tcW w:w="957" w:type="dxa"/>
            <w:tcBorders>
              <w:top w:val="nil"/>
              <w:left w:val="nil"/>
              <w:bottom w:val="nil"/>
              <w:right w:val="nil"/>
            </w:tcBorders>
            <w:shd w:val="clear" w:color="auto" w:fill="auto"/>
            <w:noWrap/>
            <w:vAlign w:val="center"/>
            <w:tcPrChange w:id="621" w:author="Yung-Hsuan Chao (Jessie)" w:date="2019-03-19T19:04:00Z">
              <w:tcPr>
                <w:tcW w:w="957" w:type="dxa"/>
                <w:tcBorders>
                  <w:top w:val="nil"/>
                  <w:left w:val="nil"/>
                  <w:bottom w:val="nil"/>
                  <w:right w:val="nil"/>
                </w:tcBorders>
                <w:shd w:val="clear" w:color="auto" w:fill="auto"/>
                <w:noWrap/>
                <w:vAlign w:val="center"/>
              </w:tcPr>
            </w:tcPrChange>
          </w:tcPr>
          <w:p w14:paraId="78DA8316"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56" w:type="dxa"/>
            <w:tcBorders>
              <w:top w:val="nil"/>
              <w:left w:val="nil"/>
              <w:bottom w:val="nil"/>
              <w:right w:val="nil"/>
            </w:tcBorders>
            <w:shd w:val="clear" w:color="auto" w:fill="auto"/>
            <w:noWrap/>
            <w:vAlign w:val="center"/>
            <w:tcPrChange w:id="622" w:author="Yung-Hsuan Chao (Jessie)" w:date="2019-03-19T19:04:00Z">
              <w:tcPr>
                <w:tcW w:w="956" w:type="dxa"/>
                <w:tcBorders>
                  <w:top w:val="nil"/>
                  <w:left w:val="nil"/>
                  <w:bottom w:val="nil"/>
                  <w:right w:val="nil"/>
                </w:tcBorders>
                <w:shd w:val="clear" w:color="auto" w:fill="auto"/>
                <w:noWrap/>
                <w:vAlign w:val="center"/>
              </w:tcPr>
            </w:tcPrChange>
          </w:tcPr>
          <w:p w14:paraId="71E3D3E8"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733" w:type="dxa"/>
            <w:tcBorders>
              <w:top w:val="nil"/>
              <w:left w:val="single" w:sz="4" w:space="0" w:color="auto"/>
              <w:bottom w:val="nil"/>
              <w:right w:val="nil"/>
            </w:tcBorders>
            <w:shd w:val="clear" w:color="auto" w:fill="auto"/>
            <w:noWrap/>
            <w:vAlign w:val="center"/>
            <w:tcPrChange w:id="623" w:author="Yung-Hsuan Chao (Jessie)" w:date="2019-03-19T19:04:00Z">
              <w:tcPr>
                <w:tcW w:w="733" w:type="dxa"/>
                <w:tcBorders>
                  <w:top w:val="nil"/>
                  <w:left w:val="single" w:sz="4" w:space="0" w:color="auto"/>
                  <w:bottom w:val="nil"/>
                  <w:right w:val="nil"/>
                </w:tcBorders>
                <w:shd w:val="clear" w:color="auto" w:fill="auto"/>
                <w:noWrap/>
                <w:vAlign w:val="center"/>
              </w:tcPr>
            </w:tcPrChange>
          </w:tcPr>
          <w:p w14:paraId="4C45614B" w14:textId="096000C6"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24" w:author="Yung-Hsuan Chao (Jessie)" w:date="2019-03-19T19:04:00Z">
              <w:r w:rsidRPr="00952198" w:rsidDel="00527811">
                <w:rPr>
                  <w:rFonts w:ascii="Arial" w:hAnsi="Arial" w:cs="Arial"/>
                  <w:color w:val="000000"/>
                  <w:sz w:val="18"/>
                  <w:szCs w:val="18"/>
                  <w:lang w:eastAsia="zh-TW"/>
                </w:rPr>
                <w:delText> </w:delText>
              </w:r>
            </w:del>
          </w:p>
        </w:tc>
        <w:tc>
          <w:tcPr>
            <w:tcW w:w="733" w:type="dxa"/>
            <w:tcBorders>
              <w:top w:val="nil"/>
              <w:left w:val="nil"/>
              <w:bottom w:val="nil"/>
              <w:right w:val="nil"/>
            </w:tcBorders>
            <w:shd w:val="clear" w:color="auto" w:fill="auto"/>
            <w:noWrap/>
            <w:vAlign w:val="center"/>
            <w:tcPrChange w:id="625" w:author="Yung-Hsuan Chao (Jessie)" w:date="2019-03-19T19:04:00Z">
              <w:tcPr>
                <w:tcW w:w="733" w:type="dxa"/>
                <w:tcBorders>
                  <w:top w:val="nil"/>
                  <w:left w:val="nil"/>
                  <w:bottom w:val="nil"/>
                  <w:right w:val="nil"/>
                </w:tcBorders>
                <w:shd w:val="clear" w:color="auto" w:fill="auto"/>
                <w:noWrap/>
                <w:vAlign w:val="center"/>
              </w:tcPr>
            </w:tcPrChange>
          </w:tcPr>
          <w:p w14:paraId="1CB25762"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56" w:type="dxa"/>
            <w:tcBorders>
              <w:top w:val="nil"/>
              <w:left w:val="single" w:sz="8" w:space="0" w:color="auto"/>
              <w:bottom w:val="nil"/>
              <w:right w:val="nil"/>
            </w:tcBorders>
            <w:shd w:val="clear" w:color="auto" w:fill="auto"/>
            <w:noWrap/>
            <w:vAlign w:val="center"/>
            <w:tcPrChange w:id="626" w:author="Yung-Hsuan Chao (Jessie)" w:date="2019-03-19T19:04:00Z">
              <w:tcPr>
                <w:tcW w:w="956" w:type="dxa"/>
                <w:tcBorders>
                  <w:top w:val="nil"/>
                  <w:left w:val="single" w:sz="8" w:space="0" w:color="auto"/>
                  <w:bottom w:val="nil"/>
                  <w:right w:val="nil"/>
                </w:tcBorders>
                <w:shd w:val="clear" w:color="auto" w:fill="auto"/>
                <w:noWrap/>
                <w:vAlign w:val="center"/>
              </w:tcPr>
            </w:tcPrChange>
          </w:tcPr>
          <w:p w14:paraId="00CF1BFA" w14:textId="122AA74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27" w:author="Yung-Hsuan Chao (Jessie)" w:date="2019-03-19T19:04:00Z">
              <w:r w:rsidRPr="00952198" w:rsidDel="00527811">
                <w:rPr>
                  <w:rFonts w:ascii="Arial" w:hAnsi="Arial" w:cs="Arial"/>
                  <w:color w:val="000000"/>
                  <w:sz w:val="18"/>
                  <w:szCs w:val="18"/>
                  <w:lang w:eastAsia="zh-TW"/>
                </w:rPr>
                <w:delText> </w:delText>
              </w:r>
            </w:del>
          </w:p>
        </w:tc>
        <w:tc>
          <w:tcPr>
            <w:tcW w:w="956" w:type="dxa"/>
            <w:tcBorders>
              <w:top w:val="nil"/>
              <w:left w:val="nil"/>
              <w:bottom w:val="nil"/>
              <w:right w:val="nil"/>
            </w:tcBorders>
            <w:shd w:val="clear" w:color="auto" w:fill="auto"/>
            <w:noWrap/>
            <w:vAlign w:val="center"/>
            <w:tcPrChange w:id="628" w:author="Yung-Hsuan Chao (Jessie)" w:date="2019-03-19T19:04:00Z">
              <w:tcPr>
                <w:tcW w:w="956" w:type="dxa"/>
                <w:tcBorders>
                  <w:top w:val="nil"/>
                  <w:left w:val="nil"/>
                  <w:bottom w:val="nil"/>
                  <w:right w:val="nil"/>
                </w:tcBorders>
                <w:shd w:val="clear" w:color="auto" w:fill="auto"/>
                <w:noWrap/>
                <w:vAlign w:val="center"/>
              </w:tcPr>
            </w:tcPrChange>
          </w:tcPr>
          <w:p w14:paraId="24710357"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56" w:type="dxa"/>
            <w:tcBorders>
              <w:top w:val="nil"/>
              <w:left w:val="nil"/>
              <w:bottom w:val="nil"/>
              <w:right w:val="nil"/>
            </w:tcBorders>
            <w:shd w:val="clear" w:color="auto" w:fill="auto"/>
            <w:noWrap/>
            <w:vAlign w:val="center"/>
            <w:tcPrChange w:id="629" w:author="Yung-Hsuan Chao (Jessie)" w:date="2019-03-19T19:04:00Z">
              <w:tcPr>
                <w:tcW w:w="956" w:type="dxa"/>
                <w:tcBorders>
                  <w:top w:val="nil"/>
                  <w:left w:val="nil"/>
                  <w:bottom w:val="nil"/>
                  <w:right w:val="nil"/>
                </w:tcBorders>
                <w:shd w:val="clear" w:color="auto" w:fill="auto"/>
                <w:noWrap/>
                <w:vAlign w:val="center"/>
              </w:tcPr>
            </w:tcPrChange>
          </w:tcPr>
          <w:p w14:paraId="1E99D8F5"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733" w:type="dxa"/>
            <w:tcBorders>
              <w:top w:val="nil"/>
              <w:left w:val="single" w:sz="4" w:space="0" w:color="auto"/>
              <w:bottom w:val="nil"/>
              <w:right w:val="nil"/>
            </w:tcBorders>
            <w:shd w:val="clear" w:color="auto" w:fill="auto"/>
            <w:noWrap/>
            <w:vAlign w:val="center"/>
            <w:tcPrChange w:id="630" w:author="Yung-Hsuan Chao (Jessie)" w:date="2019-03-19T19:04:00Z">
              <w:tcPr>
                <w:tcW w:w="733" w:type="dxa"/>
                <w:tcBorders>
                  <w:top w:val="nil"/>
                  <w:left w:val="single" w:sz="4" w:space="0" w:color="auto"/>
                  <w:bottom w:val="nil"/>
                  <w:right w:val="nil"/>
                </w:tcBorders>
                <w:shd w:val="clear" w:color="auto" w:fill="auto"/>
                <w:noWrap/>
                <w:vAlign w:val="center"/>
              </w:tcPr>
            </w:tcPrChange>
          </w:tcPr>
          <w:p w14:paraId="0F24DE66" w14:textId="7F02314F"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31" w:author="Yung-Hsuan Chao (Jessie)" w:date="2019-03-19T19:04:00Z">
              <w:r w:rsidRPr="00952198" w:rsidDel="00527811">
                <w:rPr>
                  <w:rFonts w:ascii="Arial" w:hAnsi="Arial" w:cs="Arial"/>
                  <w:color w:val="000000"/>
                  <w:sz w:val="18"/>
                  <w:szCs w:val="18"/>
                  <w:lang w:eastAsia="zh-TW"/>
                </w:rPr>
                <w:delText> </w:delText>
              </w:r>
            </w:del>
          </w:p>
        </w:tc>
        <w:tc>
          <w:tcPr>
            <w:tcW w:w="733" w:type="dxa"/>
            <w:tcBorders>
              <w:top w:val="nil"/>
              <w:left w:val="nil"/>
              <w:bottom w:val="nil"/>
              <w:right w:val="single" w:sz="8" w:space="0" w:color="auto"/>
            </w:tcBorders>
            <w:shd w:val="clear" w:color="auto" w:fill="auto"/>
            <w:noWrap/>
            <w:vAlign w:val="center"/>
            <w:tcPrChange w:id="632" w:author="Yung-Hsuan Chao (Jessie)" w:date="2019-03-19T19:04:00Z">
              <w:tcPr>
                <w:tcW w:w="733" w:type="dxa"/>
                <w:tcBorders>
                  <w:top w:val="nil"/>
                  <w:left w:val="nil"/>
                  <w:bottom w:val="nil"/>
                  <w:right w:val="single" w:sz="8" w:space="0" w:color="auto"/>
                </w:tcBorders>
                <w:shd w:val="clear" w:color="auto" w:fill="auto"/>
                <w:noWrap/>
                <w:vAlign w:val="center"/>
              </w:tcPr>
            </w:tcPrChange>
          </w:tcPr>
          <w:p w14:paraId="1474B168" w14:textId="39E41B90"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33" w:author="Yung-Hsuan Chao (Jessie)" w:date="2019-03-19T19:04:00Z">
              <w:r w:rsidRPr="00952198" w:rsidDel="00527811">
                <w:rPr>
                  <w:rFonts w:ascii="Arial" w:hAnsi="Arial" w:cs="Arial"/>
                  <w:color w:val="000000"/>
                  <w:sz w:val="18"/>
                  <w:szCs w:val="18"/>
                  <w:lang w:eastAsia="zh-TW"/>
                </w:rPr>
                <w:delText> </w:delText>
              </w:r>
            </w:del>
          </w:p>
        </w:tc>
      </w:tr>
      <w:tr w:rsidR="00952198" w:rsidRPr="00952198" w14:paraId="31924160" w14:textId="77777777" w:rsidTr="00527811">
        <w:trPr>
          <w:trHeight w:val="259"/>
          <w:trPrChange w:id="634" w:author="Yung-Hsuan Chao (Jessie)" w:date="2019-03-19T19:04:00Z">
            <w:trPr>
              <w:trHeight w:val="259"/>
            </w:trPr>
          </w:trPrChange>
        </w:trPr>
        <w:tc>
          <w:tcPr>
            <w:tcW w:w="1342" w:type="dxa"/>
            <w:tcBorders>
              <w:top w:val="single" w:sz="8" w:space="0" w:color="auto"/>
              <w:left w:val="single" w:sz="8" w:space="0" w:color="auto"/>
              <w:bottom w:val="nil"/>
              <w:right w:val="single" w:sz="8" w:space="0" w:color="auto"/>
            </w:tcBorders>
            <w:shd w:val="clear" w:color="auto" w:fill="auto"/>
            <w:noWrap/>
            <w:vAlign w:val="center"/>
            <w:tcPrChange w:id="635" w:author="Yung-Hsuan Chao (Jessie)" w:date="2019-03-19T19:04:00Z">
              <w:tcPr>
                <w:tcW w:w="1342" w:type="dxa"/>
                <w:tcBorders>
                  <w:top w:val="single" w:sz="8" w:space="0" w:color="auto"/>
                  <w:left w:val="single" w:sz="8" w:space="0" w:color="auto"/>
                  <w:bottom w:val="nil"/>
                  <w:right w:val="single" w:sz="8" w:space="0" w:color="auto"/>
                </w:tcBorders>
                <w:shd w:val="clear" w:color="auto" w:fill="auto"/>
                <w:noWrap/>
                <w:vAlign w:val="center"/>
              </w:tcPr>
            </w:tcPrChange>
          </w:tcPr>
          <w:p w14:paraId="6E77ACF3" w14:textId="46302A2B"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636" w:author="Yung-Hsuan Chao (Jessie)" w:date="2019-03-19T19:04:00Z">
              <w:r w:rsidRPr="00952198" w:rsidDel="00527811">
                <w:rPr>
                  <w:rFonts w:ascii="Arial" w:hAnsi="Arial" w:cs="Arial"/>
                  <w:b/>
                  <w:bCs/>
                  <w:color w:val="000000"/>
                  <w:sz w:val="18"/>
                  <w:szCs w:val="18"/>
                  <w:lang w:eastAsia="zh-TW"/>
                </w:rPr>
                <w:delText>Overall</w:delText>
              </w:r>
            </w:del>
          </w:p>
        </w:tc>
        <w:tc>
          <w:tcPr>
            <w:tcW w:w="957" w:type="dxa"/>
            <w:tcBorders>
              <w:top w:val="single" w:sz="8" w:space="0" w:color="auto"/>
              <w:left w:val="nil"/>
              <w:bottom w:val="single" w:sz="8" w:space="0" w:color="auto"/>
              <w:right w:val="nil"/>
            </w:tcBorders>
            <w:shd w:val="clear" w:color="auto" w:fill="auto"/>
            <w:noWrap/>
            <w:vAlign w:val="center"/>
            <w:tcPrChange w:id="637" w:author="Yung-Hsuan Chao (Jessie)" w:date="2019-03-19T19:04:00Z">
              <w:tcPr>
                <w:tcW w:w="957" w:type="dxa"/>
                <w:tcBorders>
                  <w:top w:val="single" w:sz="8" w:space="0" w:color="auto"/>
                  <w:left w:val="nil"/>
                  <w:bottom w:val="single" w:sz="8" w:space="0" w:color="auto"/>
                  <w:right w:val="nil"/>
                </w:tcBorders>
                <w:shd w:val="clear" w:color="auto" w:fill="auto"/>
                <w:noWrap/>
                <w:vAlign w:val="center"/>
              </w:tcPr>
            </w:tcPrChange>
          </w:tcPr>
          <w:p w14:paraId="0032D879" w14:textId="3191ECA4"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38" w:author="Yung-Hsuan Chao (Jessie)" w:date="2019-03-19T19:04:00Z">
              <w:r w:rsidRPr="00952198" w:rsidDel="00527811">
                <w:rPr>
                  <w:rFonts w:ascii="Arial" w:hAnsi="Arial" w:cs="Arial"/>
                  <w:color w:val="000000"/>
                  <w:sz w:val="18"/>
                  <w:szCs w:val="18"/>
                  <w:lang w:eastAsia="zh-TW"/>
                </w:rPr>
                <w:delText>#VALUE!</w:delText>
              </w:r>
            </w:del>
          </w:p>
        </w:tc>
        <w:tc>
          <w:tcPr>
            <w:tcW w:w="957" w:type="dxa"/>
            <w:tcBorders>
              <w:top w:val="single" w:sz="8" w:space="0" w:color="auto"/>
              <w:left w:val="nil"/>
              <w:bottom w:val="single" w:sz="8" w:space="0" w:color="auto"/>
              <w:right w:val="nil"/>
            </w:tcBorders>
            <w:shd w:val="clear" w:color="auto" w:fill="auto"/>
            <w:noWrap/>
            <w:vAlign w:val="center"/>
            <w:tcPrChange w:id="639" w:author="Yung-Hsuan Chao (Jessie)" w:date="2019-03-19T19:04:00Z">
              <w:tcPr>
                <w:tcW w:w="957" w:type="dxa"/>
                <w:tcBorders>
                  <w:top w:val="single" w:sz="8" w:space="0" w:color="auto"/>
                  <w:left w:val="nil"/>
                  <w:bottom w:val="single" w:sz="8" w:space="0" w:color="auto"/>
                  <w:right w:val="nil"/>
                </w:tcBorders>
                <w:shd w:val="clear" w:color="auto" w:fill="auto"/>
                <w:noWrap/>
                <w:vAlign w:val="center"/>
              </w:tcPr>
            </w:tcPrChange>
          </w:tcPr>
          <w:p w14:paraId="39A7468A" w14:textId="4441F64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40" w:author="Yung-Hsuan Chao (Jessie)" w:date="2019-03-19T19:04:00Z">
              <w:r w:rsidRPr="00952198" w:rsidDel="00527811">
                <w:rPr>
                  <w:rFonts w:ascii="Arial" w:hAnsi="Arial" w:cs="Arial"/>
                  <w:color w:val="000000"/>
                  <w:sz w:val="18"/>
                  <w:szCs w:val="18"/>
                  <w:lang w:eastAsia="zh-TW"/>
                </w:rPr>
                <w:delText>#VALUE!</w:delText>
              </w:r>
            </w:del>
          </w:p>
        </w:tc>
        <w:tc>
          <w:tcPr>
            <w:tcW w:w="956" w:type="dxa"/>
            <w:tcBorders>
              <w:top w:val="single" w:sz="8" w:space="0" w:color="auto"/>
              <w:left w:val="nil"/>
              <w:bottom w:val="single" w:sz="8" w:space="0" w:color="auto"/>
              <w:right w:val="nil"/>
            </w:tcBorders>
            <w:shd w:val="clear" w:color="auto" w:fill="auto"/>
            <w:noWrap/>
            <w:vAlign w:val="center"/>
            <w:tcPrChange w:id="641" w:author="Yung-Hsuan Chao (Jessie)" w:date="2019-03-19T19:04:00Z">
              <w:tcPr>
                <w:tcW w:w="956" w:type="dxa"/>
                <w:tcBorders>
                  <w:top w:val="single" w:sz="8" w:space="0" w:color="auto"/>
                  <w:left w:val="nil"/>
                  <w:bottom w:val="single" w:sz="8" w:space="0" w:color="auto"/>
                  <w:right w:val="nil"/>
                </w:tcBorders>
                <w:shd w:val="clear" w:color="auto" w:fill="auto"/>
                <w:noWrap/>
                <w:vAlign w:val="center"/>
              </w:tcPr>
            </w:tcPrChange>
          </w:tcPr>
          <w:p w14:paraId="6149F8E5" w14:textId="3EDD20D9"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42" w:author="Yung-Hsuan Chao (Jessie)" w:date="2019-03-19T19:04:00Z">
              <w:r w:rsidRPr="00952198" w:rsidDel="00527811">
                <w:rPr>
                  <w:rFonts w:ascii="Arial" w:hAnsi="Arial" w:cs="Arial"/>
                  <w:color w:val="000000"/>
                  <w:sz w:val="18"/>
                  <w:szCs w:val="18"/>
                  <w:lang w:eastAsia="zh-TW"/>
                </w:rPr>
                <w:delText>#VALUE!</w:delText>
              </w:r>
            </w:del>
          </w:p>
        </w:tc>
        <w:tc>
          <w:tcPr>
            <w:tcW w:w="733" w:type="dxa"/>
            <w:tcBorders>
              <w:top w:val="single" w:sz="8" w:space="0" w:color="auto"/>
              <w:left w:val="single" w:sz="4" w:space="0" w:color="auto"/>
              <w:bottom w:val="single" w:sz="8" w:space="0" w:color="auto"/>
              <w:right w:val="nil"/>
            </w:tcBorders>
            <w:shd w:val="clear" w:color="auto" w:fill="auto"/>
            <w:noWrap/>
            <w:vAlign w:val="center"/>
            <w:tcPrChange w:id="643" w:author="Yung-Hsuan Chao (Jessie)" w:date="2019-03-19T19:04:00Z">
              <w:tcPr>
                <w:tcW w:w="733" w:type="dxa"/>
                <w:tcBorders>
                  <w:top w:val="single" w:sz="8" w:space="0" w:color="auto"/>
                  <w:left w:val="single" w:sz="4" w:space="0" w:color="auto"/>
                  <w:bottom w:val="single" w:sz="8" w:space="0" w:color="auto"/>
                  <w:right w:val="nil"/>
                </w:tcBorders>
                <w:shd w:val="clear" w:color="auto" w:fill="auto"/>
                <w:noWrap/>
                <w:vAlign w:val="center"/>
              </w:tcPr>
            </w:tcPrChange>
          </w:tcPr>
          <w:p w14:paraId="6DDE4C78" w14:textId="7290FA3E"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44" w:author="Yung-Hsuan Chao (Jessie)" w:date="2019-03-19T19:04:00Z">
              <w:r w:rsidRPr="00952198" w:rsidDel="00527811">
                <w:rPr>
                  <w:rFonts w:ascii="Arial" w:hAnsi="Arial" w:cs="Arial"/>
                  <w:color w:val="000000"/>
                  <w:sz w:val="18"/>
                  <w:szCs w:val="18"/>
                  <w:lang w:eastAsia="zh-TW"/>
                </w:rPr>
                <w:delText>#NUM!</w:delText>
              </w:r>
            </w:del>
          </w:p>
        </w:tc>
        <w:tc>
          <w:tcPr>
            <w:tcW w:w="733" w:type="dxa"/>
            <w:tcBorders>
              <w:top w:val="single" w:sz="8" w:space="0" w:color="auto"/>
              <w:left w:val="nil"/>
              <w:bottom w:val="single" w:sz="8" w:space="0" w:color="auto"/>
              <w:right w:val="nil"/>
            </w:tcBorders>
            <w:shd w:val="clear" w:color="auto" w:fill="auto"/>
            <w:noWrap/>
            <w:vAlign w:val="center"/>
            <w:tcPrChange w:id="645" w:author="Yung-Hsuan Chao (Jessie)" w:date="2019-03-19T19:04:00Z">
              <w:tcPr>
                <w:tcW w:w="733" w:type="dxa"/>
                <w:tcBorders>
                  <w:top w:val="single" w:sz="8" w:space="0" w:color="auto"/>
                  <w:left w:val="nil"/>
                  <w:bottom w:val="single" w:sz="8" w:space="0" w:color="auto"/>
                  <w:right w:val="nil"/>
                </w:tcBorders>
                <w:shd w:val="clear" w:color="auto" w:fill="auto"/>
                <w:noWrap/>
                <w:vAlign w:val="center"/>
              </w:tcPr>
            </w:tcPrChange>
          </w:tcPr>
          <w:p w14:paraId="04288B49" w14:textId="0BB324A1"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46" w:author="Yung-Hsuan Chao (Jessie)" w:date="2019-03-19T19:04:00Z">
              <w:r w:rsidRPr="00952198" w:rsidDel="00527811">
                <w:rPr>
                  <w:rFonts w:ascii="Arial" w:hAnsi="Arial" w:cs="Arial"/>
                  <w:color w:val="000000"/>
                  <w:sz w:val="18"/>
                  <w:szCs w:val="18"/>
                  <w:lang w:eastAsia="zh-TW"/>
                </w:rPr>
                <w:delText>#NUM!</w:delText>
              </w:r>
            </w:del>
          </w:p>
        </w:tc>
        <w:tc>
          <w:tcPr>
            <w:tcW w:w="956" w:type="dxa"/>
            <w:tcBorders>
              <w:top w:val="single" w:sz="8" w:space="0" w:color="auto"/>
              <w:left w:val="single" w:sz="8" w:space="0" w:color="auto"/>
              <w:bottom w:val="single" w:sz="8" w:space="0" w:color="auto"/>
              <w:right w:val="nil"/>
            </w:tcBorders>
            <w:shd w:val="clear" w:color="auto" w:fill="auto"/>
            <w:noWrap/>
            <w:vAlign w:val="center"/>
            <w:tcPrChange w:id="647" w:author="Yung-Hsuan Chao (Jessie)" w:date="2019-03-19T19:04:00Z">
              <w:tcPr>
                <w:tcW w:w="956" w:type="dxa"/>
                <w:tcBorders>
                  <w:top w:val="single" w:sz="8" w:space="0" w:color="auto"/>
                  <w:left w:val="single" w:sz="8" w:space="0" w:color="auto"/>
                  <w:bottom w:val="single" w:sz="8" w:space="0" w:color="auto"/>
                  <w:right w:val="nil"/>
                </w:tcBorders>
                <w:shd w:val="clear" w:color="auto" w:fill="auto"/>
                <w:noWrap/>
                <w:vAlign w:val="center"/>
              </w:tcPr>
            </w:tcPrChange>
          </w:tcPr>
          <w:p w14:paraId="22743461" w14:textId="79DF6F06"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48" w:author="Yung-Hsuan Chao (Jessie)" w:date="2019-03-19T19:04:00Z">
              <w:r w:rsidRPr="00952198" w:rsidDel="00527811">
                <w:rPr>
                  <w:rFonts w:ascii="Arial" w:hAnsi="Arial" w:cs="Arial"/>
                  <w:color w:val="000000"/>
                  <w:sz w:val="18"/>
                  <w:szCs w:val="18"/>
                  <w:lang w:eastAsia="zh-TW"/>
                </w:rPr>
                <w:delText>#VALUE!</w:delText>
              </w:r>
            </w:del>
          </w:p>
        </w:tc>
        <w:tc>
          <w:tcPr>
            <w:tcW w:w="956" w:type="dxa"/>
            <w:tcBorders>
              <w:top w:val="single" w:sz="8" w:space="0" w:color="auto"/>
              <w:left w:val="nil"/>
              <w:bottom w:val="single" w:sz="8" w:space="0" w:color="auto"/>
              <w:right w:val="nil"/>
            </w:tcBorders>
            <w:shd w:val="clear" w:color="auto" w:fill="auto"/>
            <w:noWrap/>
            <w:vAlign w:val="center"/>
            <w:tcPrChange w:id="649" w:author="Yung-Hsuan Chao (Jessie)" w:date="2019-03-19T19:04:00Z">
              <w:tcPr>
                <w:tcW w:w="956" w:type="dxa"/>
                <w:tcBorders>
                  <w:top w:val="single" w:sz="8" w:space="0" w:color="auto"/>
                  <w:left w:val="nil"/>
                  <w:bottom w:val="single" w:sz="8" w:space="0" w:color="auto"/>
                  <w:right w:val="nil"/>
                </w:tcBorders>
                <w:shd w:val="clear" w:color="auto" w:fill="auto"/>
                <w:noWrap/>
                <w:vAlign w:val="center"/>
              </w:tcPr>
            </w:tcPrChange>
          </w:tcPr>
          <w:p w14:paraId="5F0A444E" w14:textId="25FD1A1C"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50" w:author="Yung-Hsuan Chao (Jessie)" w:date="2019-03-19T19:04:00Z">
              <w:r w:rsidRPr="00952198" w:rsidDel="00527811">
                <w:rPr>
                  <w:rFonts w:ascii="Arial" w:hAnsi="Arial" w:cs="Arial"/>
                  <w:color w:val="000000"/>
                  <w:sz w:val="18"/>
                  <w:szCs w:val="18"/>
                  <w:lang w:eastAsia="zh-TW"/>
                </w:rPr>
                <w:delText>#VALUE!</w:delText>
              </w:r>
            </w:del>
          </w:p>
        </w:tc>
        <w:tc>
          <w:tcPr>
            <w:tcW w:w="956" w:type="dxa"/>
            <w:tcBorders>
              <w:top w:val="single" w:sz="8" w:space="0" w:color="auto"/>
              <w:left w:val="nil"/>
              <w:bottom w:val="single" w:sz="8" w:space="0" w:color="auto"/>
              <w:right w:val="nil"/>
            </w:tcBorders>
            <w:shd w:val="clear" w:color="auto" w:fill="auto"/>
            <w:noWrap/>
            <w:vAlign w:val="center"/>
            <w:tcPrChange w:id="651" w:author="Yung-Hsuan Chao (Jessie)" w:date="2019-03-19T19:04:00Z">
              <w:tcPr>
                <w:tcW w:w="956" w:type="dxa"/>
                <w:tcBorders>
                  <w:top w:val="single" w:sz="8" w:space="0" w:color="auto"/>
                  <w:left w:val="nil"/>
                  <w:bottom w:val="single" w:sz="8" w:space="0" w:color="auto"/>
                  <w:right w:val="nil"/>
                </w:tcBorders>
                <w:shd w:val="clear" w:color="auto" w:fill="auto"/>
                <w:noWrap/>
                <w:vAlign w:val="center"/>
              </w:tcPr>
            </w:tcPrChange>
          </w:tcPr>
          <w:p w14:paraId="27EB40B9" w14:textId="74D18C3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52" w:author="Yung-Hsuan Chao (Jessie)" w:date="2019-03-19T19:04:00Z">
              <w:r w:rsidRPr="00952198" w:rsidDel="00527811">
                <w:rPr>
                  <w:rFonts w:ascii="Arial" w:hAnsi="Arial" w:cs="Arial"/>
                  <w:color w:val="000000"/>
                  <w:sz w:val="18"/>
                  <w:szCs w:val="18"/>
                  <w:lang w:eastAsia="zh-TW"/>
                </w:rPr>
                <w:delText>#VALUE!</w:delText>
              </w:r>
            </w:del>
          </w:p>
        </w:tc>
        <w:tc>
          <w:tcPr>
            <w:tcW w:w="733" w:type="dxa"/>
            <w:tcBorders>
              <w:top w:val="single" w:sz="8" w:space="0" w:color="auto"/>
              <w:left w:val="single" w:sz="4" w:space="0" w:color="auto"/>
              <w:bottom w:val="single" w:sz="8" w:space="0" w:color="auto"/>
              <w:right w:val="nil"/>
            </w:tcBorders>
            <w:shd w:val="clear" w:color="auto" w:fill="auto"/>
            <w:noWrap/>
            <w:vAlign w:val="center"/>
            <w:tcPrChange w:id="653" w:author="Yung-Hsuan Chao (Jessie)" w:date="2019-03-19T19:04:00Z">
              <w:tcPr>
                <w:tcW w:w="733" w:type="dxa"/>
                <w:tcBorders>
                  <w:top w:val="single" w:sz="8" w:space="0" w:color="auto"/>
                  <w:left w:val="single" w:sz="4" w:space="0" w:color="auto"/>
                  <w:bottom w:val="single" w:sz="8" w:space="0" w:color="auto"/>
                  <w:right w:val="nil"/>
                </w:tcBorders>
                <w:shd w:val="clear" w:color="auto" w:fill="auto"/>
                <w:noWrap/>
                <w:vAlign w:val="center"/>
              </w:tcPr>
            </w:tcPrChange>
          </w:tcPr>
          <w:p w14:paraId="071ED1A0" w14:textId="472F18A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54" w:author="Yung-Hsuan Chao (Jessie)" w:date="2019-03-19T19:04:00Z">
              <w:r w:rsidRPr="00952198" w:rsidDel="00527811">
                <w:rPr>
                  <w:rFonts w:ascii="Arial" w:hAnsi="Arial" w:cs="Arial"/>
                  <w:color w:val="000000"/>
                  <w:sz w:val="18"/>
                  <w:szCs w:val="18"/>
                  <w:lang w:eastAsia="zh-TW"/>
                </w:rPr>
                <w:delText>#NUM!</w:delText>
              </w:r>
            </w:del>
          </w:p>
        </w:tc>
        <w:tc>
          <w:tcPr>
            <w:tcW w:w="733" w:type="dxa"/>
            <w:tcBorders>
              <w:top w:val="single" w:sz="8" w:space="0" w:color="auto"/>
              <w:left w:val="nil"/>
              <w:bottom w:val="single" w:sz="8" w:space="0" w:color="auto"/>
              <w:right w:val="single" w:sz="8" w:space="0" w:color="auto"/>
            </w:tcBorders>
            <w:shd w:val="clear" w:color="auto" w:fill="auto"/>
            <w:noWrap/>
            <w:vAlign w:val="center"/>
            <w:tcPrChange w:id="655" w:author="Yung-Hsuan Chao (Jessie)" w:date="2019-03-19T19:04:00Z">
              <w:tcPr>
                <w:tcW w:w="733" w:type="dxa"/>
                <w:tcBorders>
                  <w:top w:val="single" w:sz="8" w:space="0" w:color="auto"/>
                  <w:left w:val="nil"/>
                  <w:bottom w:val="single" w:sz="8" w:space="0" w:color="auto"/>
                  <w:right w:val="single" w:sz="8" w:space="0" w:color="auto"/>
                </w:tcBorders>
                <w:shd w:val="clear" w:color="auto" w:fill="auto"/>
                <w:noWrap/>
                <w:vAlign w:val="center"/>
              </w:tcPr>
            </w:tcPrChange>
          </w:tcPr>
          <w:p w14:paraId="445CA77D" w14:textId="5FBBEAE4"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56" w:author="Yung-Hsuan Chao (Jessie)" w:date="2019-03-19T19:04:00Z">
              <w:r w:rsidRPr="00952198" w:rsidDel="00527811">
                <w:rPr>
                  <w:rFonts w:ascii="Arial" w:hAnsi="Arial" w:cs="Arial"/>
                  <w:color w:val="000000"/>
                  <w:sz w:val="18"/>
                  <w:szCs w:val="18"/>
                  <w:lang w:eastAsia="zh-TW"/>
                </w:rPr>
                <w:delText>#NUM!</w:delText>
              </w:r>
            </w:del>
          </w:p>
        </w:tc>
      </w:tr>
      <w:tr w:rsidR="00952198" w:rsidRPr="00952198" w14:paraId="15511A6C" w14:textId="77777777" w:rsidTr="00527811">
        <w:trPr>
          <w:trHeight w:val="259"/>
          <w:trPrChange w:id="657" w:author="Yung-Hsuan Chao (Jessie)" w:date="2019-03-19T19:04:00Z">
            <w:trPr>
              <w:trHeight w:val="259"/>
            </w:trPr>
          </w:trPrChange>
        </w:trPr>
        <w:tc>
          <w:tcPr>
            <w:tcW w:w="1342" w:type="dxa"/>
            <w:tcBorders>
              <w:top w:val="single" w:sz="8" w:space="0" w:color="auto"/>
              <w:left w:val="single" w:sz="8" w:space="0" w:color="auto"/>
              <w:bottom w:val="nil"/>
              <w:right w:val="single" w:sz="8" w:space="0" w:color="auto"/>
            </w:tcBorders>
            <w:shd w:val="clear" w:color="auto" w:fill="auto"/>
            <w:noWrap/>
            <w:vAlign w:val="center"/>
            <w:tcPrChange w:id="658" w:author="Yung-Hsuan Chao (Jessie)" w:date="2019-03-19T19:04:00Z">
              <w:tcPr>
                <w:tcW w:w="1342" w:type="dxa"/>
                <w:tcBorders>
                  <w:top w:val="single" w:sz="8" w:space="0" w:color="auto"/>
                  <w:left w:val="single" w:sz="8" w:space="0" w:color="auto"/>
                  <w:bottom w:val="nil"/>
                  <w:right w:val="single" w:sz="8" w:space="0" w:color="auto"/>
                </w:tcBorders>
                <w:shd w:val="clear" w:color="auto" w:fill="auto"/>
                <w:noWrap/>
                <w:vAlign w:val="center"/>
              </w:tcPr>
            </w:tcPrChange>
          </w:tcPr>
          <w:p w14:paraId="52E2C6FB" w14:textId="05576C2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59" w:author="Yung-Hsuan Chao (Jessie)" w:date="2019-03-19T19:04:00Z">
              <w:r w:rsidRPr="00952198" w:rsidDel="00527811">
                <w:rPr>
                  <w:rFonts w:ascii="Arial" w:hAnsi="Arial" w:cs="Arial"/>
                  <w:color w:val="000000"/>
                  <w:sz w:val="18"/>
                  <w:szCs w:val="18"/>
                  <w:lang w:eastAsia="zh-TW"/>
                </w:rPr>
                <w:delText>Class D</w:delText>
              </w:r>
            </w:del>
          </w:p>
        </w:tc>
        <w:tc>
          <w:tcPr>
            <w:tcW w:w="957" w:type="dxa"/>
            <w:tcBorders>
              <w:top w:val="nil"/>
              <w:left w:val="nil"/>
              <w:bottom w:val="nil"/>
              <w:right w:val="nil"/>
            </w:tcBorders>
            <w:shd w:val="clear" w:color="auto" w:fill="auto"/>
            <w:noWrap/>
            <w:vAlign w:val="center"/>
            <w:tcPrChange w:id="660" w:author="Yung-Hsuan Chao (Jessie)" w:date="2019-03-19T19:04:00Z">
              <w:tcPr>
                <w:tcW w:w="957" w:type="dxa"/>
                <w:tcBorders>
                  <w:top w:val="nil"/>
                  <w:left w:val="nil"/>
                  <w:bottom w:val="nil"/>
                  <w:right w:val="nil"/>
                </w:tcBorders>
                <w:shd w:val="clear" w:color="auto" w:fill="auto"/>
                <w:noWrap/>
                <w:vAlign w:val="center"/>
              </w:tcPr>
            </w:tcPrChange>
          </w:tcPr>
          <w:p w14:paraId="60F8737B" w14:textId="7A3E52C8"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61" w:author="Yung-Hsuan Chao (Jessie)" w:date="2019-03-19T19:04:00Z">
              <w:r w:rsidRPr="00952198" w:rsidDel="00527811">
                <w:rPr>
                  <w:rFonts w:ascii="Arial" w:hAnsi="Arial" w:cs="Arial"/>
                  <w:color w:val="000000"/>
                  <w:sz w:val="18"/>
                  <w:szCs w:val="18"/>
                  <w:lang w:eastAsia="zh-TW"/>
                </w:rPr>
                <w:delText>#VALUE!</w:delText>
              </w:r>
            </w:del>
          </w:p>
        </w:tc>
        <w:tc>
          <w:tcPr>
            <w:tcW w:w="957" w:type="dxa"/>
            <w:tcBorders>
              <w:top w:val="nil"/>
              <w:left w:val="nil"/>
              <w:bottom w:val="nil"/>
              <w:right w:val="nil"/>
            </w:tcBorders>
            <w:shd w:val="clear" w:color="auto" w:fill="auto"/>
            <w:noWrap/>
            <w:vAlign w:val="center"/>
            <w:tcPrChange w:id="662" w:author="Yung-Hsuan Chao (Jessie)" w:date="2019-03-19T19:04:00Z">
              <w:tcPr>
                <w:tcW w:w="957" w:type="dxa"/>
                <w:tcBorders>
                  <w:top w:val="nil"/>
                  <w:left w:val="nil"/>
                  <w:bottom w:val="nil"/>
                  <w:right w:val="nil"/>
                </w:tcBorders>
                <w:shd w:val="clear" w:color="auto" w:fill="auto"/>
                <w:noWrap/>
                <w:vAlign w:val="center"/>
              </w:tcPr>
            </w:tcPrChange>
          </w:tcPr>
          <w:p w14:paraId="36732FE4" w14:textId="1DA912AE"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63" w:author="Yung-Hsuan Chao (Jessie)" w:date="2019-03-19T19:04:00Z">
              <w:r w:rsidRPr="00952198" w:rsidDel="00527811">
                <w:rPr>
                  <w:rFonts w:ascii="Arial" w:hAnsi="Arial" w:cs="Arial"/>
                  <w:color w:val="000000"/>
                  <w:sz w:val="18"/>
                  <w:szCs w:val="18"/>
                  <w:lang w:eastAsia="zh-TW"/>
                </w:rPr>
                <w:delText>#VALUE!</w:delText>
              </w:r>
            </w:del>
          </w:p>
        </w:tc>
        <w:tc>
          <w:tcPr>
            <w:tcW w:w="956" w:type="dxa"/>
            <w:tcBorders>
              <w:top w:val="nil"/>
              <w:left w:val="nil"/>
              <w:bottom w:val="nil"/>
              <w:right w:val="nil"/>
            </w:tcBorders>
            <w:shd w:val="clear" w:color="auto" w:fill="auto"/>
            <w:noWrap/>
            <w:vAlign w:val="center"/>
            <w:tcPrChange w:id="664" w:author="Yung-Hsuan Chao (Jessie)" w:date="2019-03-19T19:04:00Z">
              <w:tcPr>
                <w:tcW w:w="956" w:type="dxa"/>
                <w:tcBorders>
                  <w:top w:val="nil"/>
                  <w:left w:val="nil"/>
                  <w:bottom w:val="nil"/>
                  <w:right w:val="nil"/>
                </w:tcBorders>
                <w:shd w:val="clear" w:color="auto" w:fill="auto"/>
                <w:noWrap/>
                <w:vAlign w:val="center"/>
              </w:tcPr>
            </w:tcPrChange>
          </w:tcPr>
          <w:p w14:paraId="7C01217B" w14:textId="041B12B3"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65" w:author="Yung-Hsuan Chao (Jessie)" w:date="2019-03-19T19:04:00Z">
              <w:r w:rsidRPr="00952198" w:rsidDel="00527811">
                <w:rPr>
                  <w:rFonts w:ascii="Arial" w:hAnsi="Arial" w:cs="Arial"/>
                  <w:color w:val="000000"/>
                  <w:sz w:val="18"/>
                  <w:szCs w:val="18"/>
                  <w:lang w:eastAsia="zh-TW"/>
                </w:rPr>
                <w:delText>#VALUE!</w:delText>
              </w:r>
            </w:del>
          </w:p>
        </w:tc>
        <w:tc>
          <w:tcPr>
            <w:tcW w:w="733" w:type="dxa"/>
            <w:tcBorders>
              <w:top w:val="nil"/>
              <w:left w:val="single" w:sz="4" w:space="0" w:color="auto"/>
              <w:bottom w:val="nil"/>
              <w:right w:val="nil"/>
            </w:tcBorders>
            <w:shd w:val="clear" w:color="auto" w:fill="auto"/>
            <w:noWrap/>
            <w:vAlign w:val="center"/>
            <w:tcPrChange w:id="666" w:author="Yung-Hsuan Chao (Jessie)" w:date="2019-03-19T19:04:00Z">
              <w:tcPr>
                <w:tcW w:w="733" w:type="dxa"/>
                <w:tcBorders>
                  <w:top w:val="nil"/>
                  <w:left w:val="single" w:sz="4" w:space="0" w:color="auto"/>
                  <w:bottom w:val="nil"/>
                  <w:right w:val="nil"/>
                </w:tcBorders>
                <w:shd w:val="clear" w:color="auto" w:fill="auto"/>
                <w:noWrap/>
                <w:vAlign w:val="center"/>
              </w:tcPr>
            </w:tcPrChange>
          </w:tcPr>
          <w:p w14:paraId="526E5BDA" w14:textId="3FC8596A"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67" w:author="Yung-Hsuan Chao (Jessie)" w:date="2019-03-19T19:04:00Z">
              <w:r w:rsidRPr="00952198" w:rsidDel="00527811">
                <w:rPr>
                  <w:rFonts w:ascii="Arial" w:hAnsi="Arial" w:cs="Arial"/>
                  <w:color w:val="000000"/>
                  <w:sz w:val="18"/>
                  <w:szCs w:val="18"/>
                  <w:lang w:eastAsia="zh-TW"/>
                </w:rPr>
                <w:delText>#NUM!</w:delText>
              </w:r>
            </w:del>
          </w:p>
        </w:tc>
        <w:tc>
          <w:tcPr>
            <w:tcW w:w="733" w:type="dxa"/>
            <w:tcBorders>
              <w:top w:val="nil"/>
              <w:left w:val="nil"/>
              <w:bottom w:val="nil"/>
              <w:right w:val="nil"/>
            </w:tcBorders>
            <w:shd w:val="clear" w:color="auto" w:fill="auto"/>
            <w:noWrap/>
            <w:vAlign w:val="center"/>
            <w:tcPrChange w:id="668" w:author="Yung-Hsuan Chao (Jessie)" w:date="2019-03-19T19:04:00Z">
              <w:tcPr>
                <w:tcW w:w="733" w:type="dxa"/>
                <w:tcBorders>
                  <w:top w:val="nil"/>
                  <w:left w:val="nil"/>
                  <w:bottom w:val="nil"/>
                  <w:right w:val="nil"/>
                </w:tcBorders>
                <w:shd w:val="clear" w:color="auto" w:fill="auto"/>
                <w:noWrap/>
                <w:vAlign w:val="center"/>
              </w:tcPr>
            </w:tcPrChange>
          </w:tcPr>
          <w:p w14:paraId="6EC690E3" w14:textId="3F94853D"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69" w:author="Yung-Hsuan Chao (Jessie)" w:date="2019-03-19T19:04:00Z">
              <w:r w:rsidRPr="00952198" w:rsidDel="00527811">
                <w:rPr>
                  <w:rFonts w:ascii="Arial" w:hAnsi="Arial" w:cs="Arial"/>
                  <w:color w:val="000000"/>
                  <w:sz w:val="18"/>
                  <w:szCs w:val="18"/>
                  <w:lang w:eastAsia="zh-TW"/>
                </w:rPr>
                <w:delText>#NUM!</w:delText>
              </w:r>
            </w:del>
          </w:p>
        </w:tc>
        <w:tc>
          <w:tcPr>
            <w:tcW w:w="956" w:type="dxa"/>
            <w:tcBorders>
              <w:top w:val="nil"/>
              <w:left w:val="single" w:sz="8" w:space="0" w:color="auto"/>
              <w:bottom w:val="nil"/>
              <w:right w:val="nil"/>
            </w:tcBorders>
            <w:shd w:val="clear" w:color="auto" w:fill="auto"/>
            <w:noWrap/>
            <w:vAlign w:val="center"/>
            <w:tcPrChange w:id="670" w:author="Yung-Hsuan Chao (Jessie)" w:date="2019-03-19T19:04:00Z">
              <w:tcPr>
                <w:tcW w:w="956" w:type="dxa"/>
                <w:tcBorders>
                  <w:top w:val="nil"/>
                  <w:left w:val="single" w:sz="8" w:space="0" w:color="auto"/>
                  <w:bottom w:val="nil"/>
                  <w:right w:val="nil"/>
                </w:tcBorders>
                <w:shd w:val="clear" w:color="auto" w:fill="auto"/>
                <w:noWrap/>
                <w:vAlign w:val="center"/>
              </w:tcPr>
            </w:tcPrChange>
          </w:tcPr>
          <w:p w14:paraId="52B1345F" w14:textId="5C157E20"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71" w:author="Yung-Hsuan Chao (Jessie)" w:date="2019-03-19T19:04:00Z">
              <w:r w:rsidRPr="00952198" w:rsidDel="00527811">
                <w:rPr>
                  <w:rFonts w:ascii="Arial" w:hAnsi="Arial" w:cs="Arial"/>
                  <w:color w:val="000000"/>
                  <w:sz w:val="18"/>
                  <w:szCs w:val="18"/>
                  <w:lang w:eastAsia="zh-TW"/>
                </w:rPr>
                <w:delText>#VALUE!</w:delText>
              </w:r>
            </w:del>
          </w:p>
        </w:tc>
        <w:tc>
          <w:tcPr>
            <w:tcW w:w="956" w:type="dxa"/>
            <w:tcBorders>
              <w:top w:val="nil"/>
              <w:left w:val="nil"/>
              <w:bottom w:val="nil"/>
              <w:right w:val="nil"/>
            </w:tcBorders>
            <w:shd w:val="clear" w:color="auto" w:fill="auto"/>
            <w:noWrap/>
            <w:vAlign w:val="center"/>
            <w:tcPrChange w:id="672" w:author="Yung-Hsuan Chao (Jessie)" w:date="2019-03-19T19:04:00Z">
              <w:tcPr>
                <w:tcW w:w="956" w:type="dxa"/>
                <w:tcBorders>
                  <w:top w:val="nil"/>
                  <w:left w:val="nil"/>
                  <w:bottom w:val="nil"/>
                  <w:right w:val="nil"/>
                </w:tcBorders>
                <w:shd w:val="clear" w:color="auto" w:fill="auto"/>
                <w:noWrap/>
                <w:vAlign w:val="center"/>
              </w:tcPr>
            </w:tcPrChange>
          </w:tcPr>
          <w:p w14:paraId="73330D88" w14:textId="7B7895BD"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73" w:author="Yung-Hsuan Chao (Jessie)" w:date="2019-03-19T19:04:00Z">
              <w:r w:rsidRPr="00952198" w:rsidDel="00527811">
                <w:rPr>
                  <w:rFonts w:ascii="Arial" w:hAnsi="Arial" w:cs="Arial"/>
                  <w:color w:val="000000"/>
                  <w:sz w:val="18"/>
                  <w:szCs w:val="18"/>
                  <w:lang w:eastAsia="zh-TW"/>
                </w:rPr>
                <w:delText>#VALUE!</w:delText>
              </w:r>
            </w:del>
          </w:p>
        </w:tc>
        <w:tc>
          <w:tcPr>
            <w:tcW w:w="956" w:type="dxa"/>
            <w:tcBorders>
              <w:top w:val="nil"/>
              <w:left w:val="nil"/>
              <w:bottom w:val="nil"/>
              <w:right w:val="nil"/>
            </w:tcBorders>
            <w:shd w:val="clear" w:color="auto" w:fill="auto"/>
            <w:noWrap/>
            <w:vAlign w:val="center"/>
            <w:tcPrChange w:id="674" w:author="Yung-Hsuan Chao (Jessie)" w:date="2019-03-19T19:04:00Z">
              <w:tcPr>
                <w:tcW w:w="956" w:type="dxa"/>
                <w:tcBorders>
                  <w:top w:val="nil"/>
                  <w:left w:val="nil"/>
                  <w:bottom w:val="nil"/>
                  <w:right w:val="nil"/>
                </w:tcBorders>
                <w:shd w:val="clear" w:color="auto" w:fill="auto"/>
                <w:noWrap/>
                <w:vAlign w:val="center"/>
              </w:tcPr>
            </w:tcPrChange>
          </w:tcPr>
          <w:p w14:paraId="089AFF43" w14:textId="1DA5C4B8"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75" w:author="Yung-Hsuan Chao (Jessie)" w:date="2019-03-19T19:04:00Z">
              <w:r w:rsidRPr="00952198" w:rsidDel="00527811">
                <w:rPr>
                  <w:rFonts w:ascii="Arial" w:hAnsi="Arial" w:cs="Arial"/>
                  <w:color w:val="000000"/>
                  <w:sz w:val="18"/>
                  <w:szCs w:val="18"/>
                  <w:lang w:eastAsia="zh-TW"/>
                </w:rPr>
                <w:delText>#VALUE!</w:delText>
              </w:r>
            </w:del>
          </w:p>
        </w:tc>
        <w:tc>
          <w:tcPr>
            <w:tcW w:w="733" w:type="dxa"/>
            <w:tcBorders>
              <w:top w:val="nil"/>
              <w:left w:val="single" w:sz="4" w:space="0" w:color="auto"/>
              <w:bottom w:val="nil"/>
              <w:right w:val="nil"/>
            </w:tcBorders>
            <w:shd w:val="clear" w:color="auto" w:fill="auto"/>
            <w:noWrap/>
            <w:vAlign w:val="center"/>
            <w:tcPrChange w:id="676" w:author="Yung-Hsuan Chao (Jessie)" w:date="2019-03-19T19:04:00Z">
              <w:tcPr>
                <w:tcW w:w="733" w:type="dxa"/>
                <w:tcBorders>
                  <w:top w:val="nil"/>
                  <w:left w:val="single" w:sz="4" w:space="0" w:color="auto"/>
                  <w:bottom w:val="nil"/>
                  <w:right w:val="nil"/>
                </w:tcBorders>
                <w:shd w:val="clear" w:color="auto" w:fill="auto"/>
                <w:noWrap/>
                <w:vAlign w:val="center"/>
              </w:tcPr>
            </w:tcPrChange>
          </w:tcPr>
          <w:p w14:paraId="3D3F73B3" w14:textId="4CCE33CB"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77" w:author="Yung-Hsuan Chao (Jessie)" w:date="2019-03-19T19:04:00Z">
              <w:r w:rsidRPr="00952198" w:rsidDel="00527811">
                <w:rPr>
                  <w:rFonts w:ascii="Arial" w:hAnsi="Arial" w:cs="Arial"/>
                  <w:color w:val="000000"/>
                  <w:sz w:val="18"/>
                  <w:szCs w:val="18"/>
                  <w:lang w:eastAsia="zh-TW"/>
                </w:rPr>
                <w:delText>#NUM!</w:delText>
              </w:r>
            </w:del>
          </w:p>
        </w:tc>
        <w:tc>
          <w:tcPr>
            <w:tcW w:w="733" w:type="dxa"/>
            <w:tcBorders>
              <w:top w:val="nil"/>
              <w:left w:val="nil"/>
              <w:bottom w:val="nil"/>
              <w:right w:val="single" w:sz="8" w:space="0" w:color="auto"/>
            </w:tcBorders>
            <w:shd w:val="clear" w:color="auto" w:fill="auto"/>
            <w:noWrap/>
            <w:vAlign w:val="center"/>
            <w:tcPrChange w:id="678" w:author="Yung-Hsuan Chao (Jessie)" w:date="2019-03-19T19:04:00Z">
              <w:tcPr>
                <w:tcW w:w="733" w:type="dxa"/>
                <w:tcBorders>
                  <w:top w:val="nil"/>
                  <w:left w:val="nil"/>
                  <w:bottom w:val="nil"/>
                  <w:right w:val="single" w:sz="8" w:space="0" w:color="auto"/>
                </w:tcBorders>
                <w:shd w:val="clear" w:color="auto" w:fill="auto"/>
                <w:noWrap/>
                <w:vAlign w:val="center"/>
              </w:tcPr>
            </w:tcPrChange>
          </w:tcPr>
          <w:p w14:paraId="46466302" w14:textId="40CE7E40"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79" w:author="Yung-Hsuan Chao (Jessie)" w:date="2019-03-19T19:04:00Z">
              <w:r w:rsidRPr="00952198" w:rsidDel="00527811">
                <w:rPr>
                  <w:rFonts w:ascii="Arial" w:hAnsi="Arial" w:cs="Arial"/>
                  <w:color w:val="000000"/>
                  <w:sz w:val="18"/>
                  <w:szCs w:val="18"/>
                  <w:lang w:eastAsia="zh-TW"/>
                </w:rPr>
                <w:delText>#NUM!</w:delText>
              </w:r>
            </w:del>
          </w:p>
        </w:tc>
      </w:tr>
      <w:tr w:rsidR="00952198" w:rsidRPr="00952198" w14:paraId="79372E5A" w14:textId="77777777" w:rsidTr="00527811">
        <w:trPr>
          <w:trHeight w:val="259"/>
          <w:trPrChange w:id="680" w:author="Yung-Hsuan Chao (Jessie)" w:date="2019-03-19T19:04:00Z">
            <w:trPr>
              <w:trHeight w:val="259"/>
            </w:trPr>
          </w:trPrChange>
        </w:trPr>
        <w:tc>
          <w:tcPr>
            <w:tcW w:w="1342" w:type="dxa"/>
            <w:tcBorders>
              <w:top w:val="nil"/>
              <w:left w:val="single" w:sz="8" w:space="0" w:color="auto"/>
              <w:bottom w:val="single" w:sz="8" w:space="0" w:color="auto"/>
              <w:right w:val="single" w:sz="8" w:space="0" w:color="auto"/>
            </w:tcBorders>
            <w:shd w:val="clear" w:color="auto" w:fill="auto"/>
            <w:noWrap/>
            <w:vAlign w:val="center"/>
            <w:tcPrChange w:id="681" w:author="Yung-Hsuan Chao (Jessie)" w:date="2019-03-19T19:04:00Z">
              <w:tcPr>
                <w:tcW w:w="1342" w:type="dxa"/>
                <w:tcBorders>
                  <w:top w:val="nil"/>
                  <w:left w:val="single" w:sz="8" w:space="0" w:color="auto"/>
                  <w:bottom w:val="single" w:sz="8" w:space="0" w:color="auto"/>
                  <w:right w:val="single" w:sz="8" w:space="0" w:color="auto"/>
                </w:tcBorders>
                <w:shd w:val="clear" w:color="auto" w:fill="auto"/>
                <w:noWrap/>
                <w:vAlign w:val="center"/>
              </w:tcPr>
            </w:tcPrChange>
          </w:tcPr>
          <w:p w14:paraId="636F5AC7" w14:textId="7B9E2EC2"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82" w:author="Yung-Hsuan Chao (Jessie)" w:date="2019-03-19T19:04:00Z">
              <w:r w:rsidRPr="00952198" w:rsidDel="00527811">
                <w:rPr>
                  <w:rFonts w:ascii="Arial" w:hAnsi="Arial" w:cs="Arial"/>
                  <w:color w:val="000000"/>
                  <w:sz w:val="18"/>
                  <w:szCs w:val="18"/>
                  <w:lang w:eastAsia="zh-TW"/>
                </w:rPr>
                <w:delText>Class F</w:delText>
              </w:r>
            </w:del>
          </w:p>
        </w:tc>
        <w:tc>
          <w:tcPr>
            <w:tcW w:w="957" w:type="dxa"/>
            <w:tcBorders>
              <w:top w:val="nil"/>
              <w:left w:val="nil"/>
              <w:bottom w:val="single" w:sz="8" w:space="0" w:color="auto"/>
              <w:right w:val="nil"/>
            </w:tcBorders>
            <w:shd w:val="clear" w:color="auto" w:fill="auto"/>
            <w:noWrap/>
            <w:vAlign w:val="center"/>
            <w:tcPrChange w:id="683" w:author="Yung-Hsuan Chao (Jessie)" w:date="2019-03-19T19:04:00Z">
              <w:tcPr>
                <w:tcW w:w="957" w:type="dxa"/>
                <w:tcBorders>
                  <w:top w:val="nil"/>
                  <w:left w:val="nil"/>
                  <w:bottom w:val="single" w:sz="8" w:space="0" w:color="auto"/>
                  <w:right w:val="nil"/>
                </w:tcBorders>
                <w:shd w:val="clear" w:color="auto" w:fill="auto"/>
                <w:noWrap/>
                <w:vAlign w:val="center"/>
              </w:tcPr>
            </w:tcPrChange>
          </w:tcPr>
          <w:p w14:paraId="41FA7150" w14:textId="2F600C4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84" w:author="Yung-Hsuan Chao (Jessie)" w:date="2019-03-19T19:04:00Z">
              <w:r w:rsidRPr="00952198" w:rsidDel="00527811">
                <w:rPr>
                  <w:rFonts w:ascii="Arial" w:hAnsi="Arial" w:cs="Arial"/>
                  <w:color w:val="000000"/>
                  <w:sz w:val="18"/>
                  <w:szCs w:val="18"/>
                  <w:lang w:eastAsia="zh-TW"/>
                </w:rPr>
                <w:delText>-1.44%</w:delText>
              </w:r>
            </w:del>
          </w:p>
        </w:tc>
        <w:tc>
          <w:tcPr>
            <w:tcW w:w="957" w:type="dxa"/>
            <w:tcBorders>
              <w:top w:val="nil"/>
              <w:left w:val="nil"/>
              <w:bottom w:val="single" w:sz="8" w:space="0" w:color="auto"/>
              <w:right w:val="nil"/>
            </w:tcBorders>
            <w:shd w:val="clear" w:color="auto" w:fill="auto"/>
            <w:noWrap/>
            <w:vAlign w:val="center"/>
            <w:tcPrChange w:id="685" w:author="Yung-Hsuan Chao (Jessie)" w:date="2019-03-19T19:04:00Z">
              <w:tcPr>
                <w:tcW w:w="957" w:type="dxa"/>
                <w:tcBorders>
                  <w:top w:val="nil"/>
                  <w:left w:val="nil"/>
                  <w:bottom w:val="single" w:sz="8" w:space="0" w:color="auto"/>
                  <w:right w:val="nil"/>
                </w:tcBorders>
                <w:shd w:val="clear" w:color="auto" w:fill="auto"/>
                <w:noWrap/>
                <w:vAlign w:val="center"/>
              </w:tcPr>
            </w:tcPrChange>
          </w:tcPr>
          <w:p w14:paraId="3FD9EEEB" w14:textId="165AAB08"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86" w:author="Yung-Hsuan Chao (Jessie)" w:date="2019-03-19T19:04:00Z">
              <w:r w:rsidRPr="00952198" w:rsidDel="00527811">
                <w:rPr>
                  <w:rFonts w:ascii="Arial" w:hAnsi="Arial" w:cs="Arial"/>
                  <w:color w:val="000000"/>
                  <w:sz w:val="18"/>
                  <w:szCs w:val="18"/>
                  <w:lang w:eastAsia="zh-TW"/>
                </w:rPr>
                <w:delText>-2.06%</w:delText>
              </w:r>
            </w:del>
          </w:p>
        </w:tc>
        <w:tc>
          <w:tcPr>
            <w:tcW w:w="956" w:type="dxa"/>
            <w:tcBorders>
              <w:top w:val="nil"/>
              <w:left w:val="nil"/>
              <w:bottom w:val="single" w:sz="8" w:space="0" w:color="auto"/>
              <w:right w:val="nil"/>
            </w:tcBorders>
            <w:shd w:val="clear" w:color="auto" w:fill="auto"/>
            <w:noWrap/>
            <w:vAlign w:val="center"/>
            <w:tcPrChange w:id="687" w:author="Yung-Hsuan Chao (Jessie)" w:date="2019-03-19T19:04:00Z">
              <w:tcPr>
                <w:tcW w:w="956" w:type="dxa"/>
                <w:tcBorders>
                  <w:top w:val="nil"/>
                  <w:left w:val="nil"/>
                  <w:bottom w:val="single" w:sz="8" w:space="0" w:color="auto"/>
                  <w:right w:val="nil"/>
                </w:tcBorders>
                <w:shd w:val="clear" w:color="auto" w:fill="auto"/>
                <w:noWrap/>
                <w:vAlign w:val="center"/>
              </w:tcPr>
            </w:tcPrChange>
          </w:tcPr>
          <w:p w14:paraId="26AF7395" w14:textId="362DCE93"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88" w:author="Yung-Hsuan Chao (Jessie)" w:date="2019-03-19T19:04:00Z">
              <w:r w:rsidRPr="00952198" w:rsidDel="00527811">
                <w:rPr>
                  <w:rFonts w:ascii="Arial" w:hAnsi="Arial" w:cs="Arial"/>
                  <w:color w:val="000000"/>
                  <w:sz w:val="18"/>
                  <w:szCs w:val="18"/>
                  <w:lang w:eastAsia="zh-TW"/>
                </w:rPr>
                <w:delText>-2.08%</w:delText>
              </w:r>
            </w:del>
          </w:p>
        </w:tc>
        <w:tc>
          <w:tcPr>
            <w:tcW w:w="733" w:type="dxa"/>
            <w:tcBorders>
              <w:top w:val="nil"/>
              <w:left w:val="single" w:sz="4" w:space="0" w:color="auto"/>
              <w:bottom w:val="single" w:sz="8" w:space="0" w:color="auto"/>
              <w:right w:val="nil"/>
            </w:tcBorders>
            <w:shd w:val="clear" w:color="auto" w:fill="auto"/>
            <w:noWrap/>
            <w:vAlign w:val="center"/>
            <w:tcPrChange w:id="689" w:author="Yung-Hsuan Chao (Jessie)" w:date="2019-03-19T19:04:00Z">
              <w:tcPr>
                <w:tcW w:w="733" w:type="dxa"/>
                <w:tcBorders>
                  <w:top w:val="nil"/>
                  <w:left w:val="single" w:sz="4" w:space="0" w:color="auto"/>
                  <w:bottom w:val="single" w:sz="8" w:space="0" w:color="auto"/>
                  <w:right w:val="nil"/>
                </w:tcBorders>
                <w:shd w:val="clear" w:color="auto" w:fill="auto"/>
                <w:noWrap/>
                <w:vAlign w:val="center"/>
              </w:tcPr>
            </w:tcPrChange>
          </w:tcPr>
          <w:p w14:paraId="33F1D62C" w14:textId="0C33B184"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90" w:author="Yung-Hsuan Chao (Jessie)" w:date="2019-03-19T19:04:00Z">
              <w:r w:rsidRPr="00952198" w:rsidDel="00527811">
                <w:rPr>
                  <w:rFonts w:ascii="Arial" w:hAnsi="Arial" w:cs="Arial"/>
                  <w:color w:val="000000"/>
                  <w:sz w:val="18"/>
                  <w:szCs w:val="18"/>
                  <w:lang w:eastAsia="zh-TW"/>
                </w:rPr>
                <w:delText>109%</w:delText>
              </w:r>
            </w:del>
          </w:p>
        </w:tc>
        <w:tc>
          <w:tcPr>
            <w:tcW w:w="733" w:type="dxa"/>
            <w:tcBorders>
              <w:top w:val="nil"/>
              <w:left w:val="nil"/>
              <w:bottom w:val="single" w:sz="8" w:space="0" w:color="auto"/>
              <w:right w:val="nil"/>
            </w:tcBorders>
            <w:shd w:val="clear" w:color="auto" w:fill="auto"/>
            <w:noWrap/>
            <w:vAlign w:val="center"/>
            <w:tcPrChange w:id="691" w:author="Yung-Hsuan Chao (Jessie)" w:date="2019-03-19T19:04:00Z">
              <w:tcPr>
                <w:tcW w:w="733" w:type="dxa"/>
                <w:tcBorders>
                  <w:top w:val="nil"/>
                  <w:left w:val="nil"/>
                  <w:bottom w:val="single" w:sz="8" w:space="0" w:color="auto"/>
                  <w:right w:val="nil"/>
                </w:tcBorders>
                <w:shd w:val="clear" w:color="auto" w:fill="auto"/>
                <w:noWrap/>
                <w:vAlign w:val="center"/>
              </w:tcPr>
            </w:tcPrChange>
          </w:tcPr>
          <w:p w14:paraId="5FB234EB" w14:textId="60D2A5E8"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92" w:author="Yung-Hsuan Chao (Jessie)" w:date="2019-03-19T19:04:00Z">
              <w:r w:rsidRPr="00952198" w:rsidDel="00527811">
                <w:rPr>
                  <w:rFonts w:ascii="Arial" w:hAnsi="Arial" w:cs="Arial"/>
                  <w:color w:val="000000"/>
                  <w:sz w:val="18"/>
                  <w:szCs w:val="18"/>
                  <w:lang w:eastAsia="zh-TW"/>
                </w:rPr>
                <w:delText>116%</w:delText>
              </w:r>
            </w:del>
          </w:p>
        </w:tc>
        <w:tc>
          <w:tcPr>
            <w:tcW w:w="956" w:type="dxa"/>
            <w:tcBorders>
              <w:top w:val="nil"/>
              <w:left w:val="single" w:sz="8" w:space="0" w:color="auto"/>
              <w:bottom w:val="single" w:sz="8" w:space="0" w:color="auto"/>
              <w:right w:val="nil"/>
            </w:tcBorders>
            <w:shd w:val="clear" w:color="auto" w:fill="auto"/>
            <w:noWrap/>
            <w:vAlign w:val="center"/>
            <w:tcPrChange w:id="693" w:author="Yung-Hsuan Chao (Jessie)" w:date="2019-03-19T19:04:00Z">
              <w:tcPr>
                <w:tcW w:w="956" w:type="dxa"/>
                <w:tcBorders>
                  <w:top w:val="nil"/>
                  <w:left w:val="single" w:sz="8" w:space="0" w:color="auto"/>
                  <w:bottom w:val="single" w:sz="8" w:space="0" w:color="auto"/>
                  <w:right w:val="nil"/>
                </w:tcBorders>
                <w:shd w:val="clear" w:color="auto" w:fill="auto"/>
                <w:noWrap/>
                <w:vAlign w:val="center"/>
              </w:tcPr>
            </w:tcPrChange>
          </w:tcPr>
          <w:p w14:paraId="52A4FA87" w14:textId="6A768B80"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94" w:author="Yung-Hsuan Chao (Jessie)" w:date="2019-03-19T19:04:00Z">
              <w:r w:rsidRPr="00952198" w:rsidDel="00527811">
                <w:rPr>
                  <w:rFonts w:ascii="Arial" w:hAnsi="Arial" w:cs="Arial"/>
                  <w:color w:val="000000"/>
                  <w:sz w:val="18"/>
                  <w:szCs w:val="18"/>
                  <w:lang w:eastAsia="zh-TW"/>
                </w:rPr>
                <w:delText>0.00%</w:delText>
              </w:r>
            </w:del>
          </w:p>
        </w:tc>
        <w:tc>
          <w:tcPr>
            <w:tcW w:w="956" w:type="dxa"/>
            <w:tcBorders>
              <w:top w:val="nil"/>
              <w:left w:val="nil"/>
              <w:bottom w:val="single" w:sz="8" w:space="0" w:color="auto"/>
              <w:right w:val="nil"/>
            </w:tcBorders>
            <w:shd w:val="clear" w:color="auto" w:fill="auto"/>
            <w:noWrap/>
            <w:vAlign w:val="center"/>
            <w:tcPrChange w:id="695" w:author="Yung-Hsuan Chao (Jessie)" w:date="2019-03-19T19:04:00Z">
              <w:tcPr>
                <w:tcW w:w="956" w:type="dxa"/>
                <w:tcBorders>
                  <w:top w:val="nil"/>
                  <w:left w:val="nil"/>
                  <w:bottom w:val="single" w:sz="8" w:space="0" w:color="auto"/>
                  <w:right w:val="nil"/>
                </w:tcBorders>
                <w:shd w:val="clear" w:color="auto" w:fill="auto"/>
                <w:noWrap/>
                <w:vAlign w:val="center"/>
              </w:tcPr>
            </w:tcPrChange>
          </w:tcPr>
          <w:p w14:paraId="1E2C011C" w14:textId="6C6E9C7E"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96" w:author="Yung-Hsuan Chao (Jessie)" w:date="2019-03-19T19:04:00Z">
              <w:r w:rsidRPr="00952198" w:rsidDel="00527811">
                <w:rPr>
                  <w:rFonts w:ascii="Arial" w:hAnsi="Arial" w:cs="Arial"/>
                  <w:color w:val="000000"/>
                  <w:sz w:val="18"/>
                  <w:szCs w:val="18"/>
                  <w:lang w:eastAsia="zh-TW"/>
                </w:rPr>
                <w:delText>0.07%</w:delText>
              </w:r>
            </w:del>
          </w:p>
        </w:tc>
        <w:tc>
          <w:tcPr>
            <w:tcW w:w="956" w:type="dxa"/>
            <w:tcBorders>
              <w:top w:val="nil"/>
              <w:left w:val="nil"/>
              <w:bottom w:val="single" w:sz="8" w:space="0" w:color="auto"/>
              <w:right w:val="nil"/>
            </w:tcBorders>
            <w:shd w:val="clear" w:color="auto" w:fill="auto"/>
            <w:noWrap/>
            <w:vAlign w:val="center"/>
            <w:tcPrChange w:id="697" w:author="Yung-Hsuan Chao (Jessie)" w:date="2019-03-19T19:04:00Z">
              <w:tcPr>
                <w:tcW w:w="956" w:type="dxa"/>
                <w:tcBorders>
                  <w:top w:val="nil"/>
                  <w:left w:val="nil"/>
                  <w:bottom w:val="single" w:sz="8" w:space="0" w:color="auto"/>
                  <w:right w:val="nil"/>
                </w:tcBorders>
                <w:shd w:val="clear" w:color="auto" w:fill="auto"/>
                <w:noWrap/>
                <w:vAlign w:val="center"/>
              </w:tcPr>
            </w:tcPrChange>
          </w:tcPr>
          <w:p w14:paraId="19335083" w14:textId="45B5D9BA"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98" w:author="Yung-Hsuan Chao (Jessie)" w:date="2019-03-19T19:04:00Z">
              <w:r w:rsidRPr="00952198" w:rsidDel="00527811">
                <w:rPr>
                  <w:rFonts w:ascii="Arial" w:hAnsi="Arial" w:cs="Arial"/>
                  <w:color w:val="000000"/>
                  <w:sz w:val="18"/>
                  <w:szCs w:val="18"/>
                  <w:lang w:eastAsia="zh-TW"/>
                </w:rPr>
                <w:delText>0.00%</w:delText>
              </w:r>
            </w:del>
          </w:p>
        </w:tc>
        <w:tc>
          <w:tcPr>
            <w:tcW w:w="733" w:type="dxa"/>
            <w:tcBorders>
              <w:top w:val="nil"/>
              <w:left w:val="single" w:sz="4" w:space="0" w:color="auto"/>
              <w:bottom w:val="single" w:sz="8" w:space="0" w:color="auto"/>
              <w:right w:val="nil"/>
            </w:tcBorders>
            <w:shd w:val="clear" w:color="auto" w:fill="auto"/>
            <w:noWrap/>
            <w:vAlign w:val="center"/>
            <w:tcPrChange w:id="699" w:author="Yung-Hsuan Chao (Jessie)" w:date="2019-03-19T19:04:00Z">
              <w:tcPr>
                <w:tcW w:w="733" w:type="dxa"/>
                <w:tcBorders>
                  <w:top w:val="nil"/>
                  <w:left w:val="single" w:sz="4" w:space="0" w:color="auto"/>
                  <w:bottom w:val="single" w:sz="8" w:space="0" w:color="auto"/>
                  <w:right w:val="nil"/>
                </w:tcBorders>
                <w:shd w:val="clear" w:color="auto" w:fill="auto"/>
                <w:noWrap/>
                <w:vAlign w:val="center"/>
              </w:tcPr>
            </w:tcPrChange>
          </w:tcPr>
          <w:p w14:paraId="60A4740D" w14:textId="03CF6081"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00" w:author="Yung-Hsuan Chao (Jessie)" w:date="2019-03-19T19:04:00Z">
              <w:r w:rsidRPr="00952198" w:rsidDel="00527811">
                <w:rPr>
                  <w:rFonts w:ascii="Arial" w:hAnsi="Arial" w:cs="Arial"/>
                  <w:color w:val="000000"/>
                  <w:sz w:val="18"/>
                  <w:szCs w:val="18"/>
                  <w:lang w:eastAsia="zh-TW"/>
                </w:rPr>
                <w:delText>105%</w:delText>
              </w:r>
            </w:del>
          </w:p>
        </w:tc>
        <w:tc>
          <w:tcPr>
            <w:tcW w:w="733" w:type="dxa"/>
            <w:tcBorders>
              <w:top w:val="nil"/>
              <w:left w:val="nil"/>
              <w:bottom w:val="single" w:sz="8" w:space="0" w:color="auto"/>
              <w:right w:val="single" w:sz="8" w:space="0" w:color="auto"/>
            </w:tcBorders>
            <w:shd w:val="clear" w:color="auto" w:fill="auto"/>
            <w:noWrap/>
            <w:vAlign w:val="center"/>
            <w:tcPrChange w:id="701" w:author="Yung-Hsuan Chao (Jessie)" w:date="2019-03-19T19:04:00Z">
              <w:tcPr>
                <w:tcW w:w="733" w:type="dxa"/>
                <w:tcBorders>
                  <w:top w:val="nil"/>
                  <w:left w:val="nil"/>
                  <w:bottom w:val="single" w:sz="8" w:space="0" w:color="auto"/>
                  <w:right w:val="single" w:sz="8" w:space="0" w:color="auto"/>
                </w:tcBorders>
                <w:shd w:val="clear" w:color="auto" w:fill="auto"/>
                <w:noWrap/>
                <w:vAlign w:val="center"/>
              </w:tcPr>
            </w:tcPrChange>
          </w:tcPr>
          <w:p w14:paraId="2004F4FC" w14:textId="05DCD476"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02" w:author="Yung-Hsuan Chao (Jessie)" w:date="2019-03-19T19:04:00Z">
              <w:r w:rsidRPr="00952198" w:rsidDel="00527811">
                <w:rPr>
                  <w:rFonts w:ascii="Arial" w:hAnsi="Arial" w:cs="Arial"/>
                  <w:color w:val="000000"/>
                  <w:sz w:val="18"/>
                  <w:szCs w:val="18"/>
                  <w:lang w:eastAsia="zh-TW"/>
                </w:rPr>
                <w:delText>115%</w:delText>
              </w:r>
            </w:del>
          </w:p>
        </w:tc>
      </w:tr>
      <w:tr w:rsidR="00952198" w:rsidRPr="00952198" w14:paraId="52889501" w14:textId="77777777" w:rsidTr="00527811">
        <w:trPr>
          <w:trHeight w:val="259"/>
          <w:trPrChange w:id="703" w:author="Yung-Hsuan Chao (Jessie)" w:date="2019-03-19T19:04:00Z">
            <w:trPr>
              <w:trHeight w:val="259"/>
            </w:trPr>
          </w:trPrChange>
        </w:trPr>
        <w:tc>
          <w:tcPr>
            <w:tcW w:w="1342" w:type="dxa"/>
            <w:tcBorders>
              <w:top w:val="nil"/>
              <w:left w:val="single" w:sz="8" w:space="0" w:color="auto"/>
              <w:bottom w:val="single" w:sz="8" w:space="0" w:color="auto"/>
              <w:right w:val="single" w:sz="8" w:space="0" w:color="auto"/>
            </w:tcBorders>
            <w:shd w:val="clear" w:color="auto" w:fill="auto"/>
            <w:noWrap/>
            <w:vAlign w:val="center"/>
            <w:tcPrChange w:id="704" w:author="Yung-Hsuan Chao (Jessie)" w:date="2019-03-19T19:04:00Z">
              <w:tcPr>
                <w:tcW w:w="1342" w:type="dxa"/>
                <w:tcBorders>
                  <w:top w:val="nil"/>
                  <w:left w:val="single" w:sz="8" w:space="0" w:color="auto"/>
                  <w:bottom w:val="single" w:sz="8" w:space="0" w:color="auto"/>
                  <w:right w:val="single" w:sz="8" w:space="0" w:color="auto"/>
                </w:tcBorders>
                <w:shd w:val="clear" w:color="auto" w:fill="auto"/>
                <w:noWrap/>
                <w:vAlign w:val="center"/>
              </w:tcPr>
            </w:tcPrChange>
          </w:tcPr>
          <w:p w14:paraId="54FA257C" w14:textId="4C9AB461"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05" w:author="Yung-Hsuan Chao (Jessie)" w:date="2019-03-19T19:04:00Z">
              <w:r w:rsidRPr="00952198" w:rsidDel="00527811">
                <w:rPr>
                  <w:rFonts w:ascii="Arial" w:hAnsi="Arial" w:cs="Arial"/>
                  <w:color w:val="000000"/>
                  <w:sz w:val="18"/>
                  <w:szCs w:val="18"/>
                  <w:lang w:eastAsia="zh-TW"/>
                </w:rPr>
                <w:delText>TGM</w:delText>
              </w:r>
            </w:del>
          </w:p>
        </w:tc>
        <w:tc>
          <w:tcPr>
            <w:tcW w:w="957" w:type="dxa"/>
            <w:tcBorders>
              <w:top w:val="nil"/>
              <w:left w:val="single" w:sz="8" w:space="0" w:color="auto"/>
              <w:bottom w:val="single" w:sz="8" w:space="0" w:color="auto"/>
              <w:right w:val="nil"/>
            </w:tcBorders>
            <w:shd w:val="clear" w:color="000000" w:fill="CCFFCC"/>
            <w:noWrap/>
            <w:vAlign w:val="center"/>
            <w:tcPrChange w:id="706" w:author="Yung-Hsuan Chao (Jessie)" w:date="2019-03-19T19:04:00Z">
              <w:tcPr>
                <w:tcW w:w="957" w:type="dxa"/>
                <w:tcBorders>
                  <w:top w:val="nil"/>
                  <w:left w:val="single" w:sz="8" w:space="0" w:color="auto"/>
                  <w:bottom w:val="single" w:sz="8" w:space="0" w:color="auto"/>
                  <w:right w:val="nil"/>
                </w:tcBorders>
                <w:shd w:val="clear" w:color="000000" w:fill="CCFFCC"/>
                <w:noWrap/>
                <w:vAlign w:val="center"/>
              </w:tcPr>
            </w:tcPrChange>
          </w:tcPr>
          <w:p w14:paraId="1B7CEA61" w14:textId="773BCFAA"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707" w:author="Yung-Hsuan Chao (Jessie)" w:date="2019-03-19T19:04:00Z">
              <w:r w:rsidRPr="00952198" w:rsidDel="00527811">
                <w:rPr>
                  <w:rFonts w:ascii="Arial" w:hAnsi="Arial" w:cs="Arial"/>
                  <w:sz w:val="18"/>
                  <w:szCs w:val="18"/>
                  <w:lang w:eastAsia="zh-TW"/>
                </w:rPr>
                <w:delText>-3.15%</w:delText>
              </w:r>
            </w:del>
          </w:p>
        </w:tc>
        <w:tc>
          <w:tcPr>
            <w:tcW w:w="957" w:type="dxa"/>
            <w:tcBorders>
              <w:top w:val="nil"/>
              <w:left w:val="nil"/>
              <w:bottom w:val="single" w:sz="8" w:space="0" w:color="auto"/>
              <w:right w:val="nil"/>
            </w:tcBorders>
            <w:shd w:val="clear" w:color="auto" w:fill="auto"/>
            <w:noWrap/>
            <w:vAlign w:val="center"/>
            <w:tcPrChange w:id="708" w:author="Yung-Hsuan Chao (Jessie)" w:date="2019-03-19T19:04:00Z">
              <w:tcPr>
                <w:tcW w:w="957" w:type="dxa"/>
                <w:tcBorders>
                  <w:top w:val="nil"/>
                  <w:left w:val="nil"/>
                  <w:bottom w:val="single" w:sz="8" w:space="0" w:color="auto"/>
                  <w:right w:val="nil"/>
                </w:tcBorders>
                <w:shd w:val="clear" w:color="auto" w:fill="auto"/>
                <w:noWrap/>
                <w:vAlign w:val="center"/>
              </w:tcPr>
            </w:tcPrChange>
          </w:tcPr>
          <w:p w14:paraId="22384709" w14:textId="20910A10"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09" w:author="Yung-Hsuan Chao (Jessie)" w:date="2019-03-19T19:04:00Z">
              <w:r w:rsidRPr="00952198" w:rsidDel="00527811">
                <w:rPr>
                  <w:rFonts w:ascii="Arial" w:hAnsi="Arial" w:cs="Arial"/>
                  <w:color w:val="000000"/>
                  <w:sz w:val="18"/>
                  <w:szCs w:val="18"/>
                  <w:lang w:eastAsia="zh-TW"/>
                </w:rPr>
                <w:delText>-2.98%</w:delText>
              </w:r>
            </w:del>
          </w:p>
        </w:tc>
        <w:tc>
          <w:tcPr>
            <w:tcW w:w="956" w:type="dxa"/>
            <w:tcBorders>
              <w:top w:val="nil"/>
              <w:left w:val="nil"/>
              <w:bottom w:val="single" w:sz="8" w:space="0" w:color="auto"/>
              <w:right w:val="nil"/>
            </w:tcBorders>
            <w:shd w:val="clear" w:color="auto" w:fill="auto"/>
            <w:noWrap/>
            <w:vAlign w:val="center"/>
            <w:tcPrChange w:id="710" w:author="Yung-Hsuan Chao (Jessie)" w:date="2019-03-19T19:04:00Z">
              <w:tcPr>
                <w:tcW w:w="956" w:type="dxa"/>
                <w:tcBorders>
                  <w:top w:val="nil"/>
                  <w:left w:val="nil"/>
                  <w:bottom w:val="single" w:sz="8" w:space="0" w:color="auto"/>
                  <w:right w:val="nil"/>
                </w:tcBorders>
                <w:shd w:val="clear" w:color="auto" w:fill="auto"/>
                <w:noWrap/>
                <w:vAlign w:val="center"/>
              </w:tcPr>
            </w:tcPrChange>
          </w:tcPr>
          <w:p w14:paraId="6409D5CC" w14:textId="7D722F64"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11" w:author="Yung-Hsuan Chao (Jessie)" w:date="2019-03-19T19:04:00Z">
              <w:r w:rsidRPr="00952198" w:rsidDel="00527811">
                <w:rPr>
                  <w:rFonts w:ascii="Arial" w:hAnsi="Arial" w:cs="Arial"/>
                  <w:color w:val="000000"/>
                  <w:sz w:val="18"/>
                  <w:szCs w:val="18"/>
                  <w:lang w:eastAsia="zh-TW"/>
                </w:rPr>
                <w:delText>-2.84%</w:delText>
              </w:r>
            </w:del>
          </w:p>
        </w:tc>
        <w:tc>
          <w:tcPr>
            <w:tcW w:w="733" w:type="dxa"/>
            <w:tcBorders>
              <w:top w:val="nil"/>
              <w:left w:val="single" w:sz="4" w:space="0" w:color="auto"/>
              <w:bottom w:val="single" w:sz="4" w:space="0" w:color="auto"/>
              <w:right w:val="nil"/>
            </w:tcBorders>
            <w:shd w:val="clear" w:color="auto" w:fill="auto"/>
            <w:noWrap/>
            <w:vAlign w:val="center"/>
            <w:tcPrChange w:id="712" w:author="Yung-Hsuan Chao (Jessie)" w:date="2019-03-19T19:04:00Z">
              <w:tcPr>
                <w:tcW w:w="733" w:type="dxa"/>
                <w:tcBorders>
                  <w:top w:val="nil"/>
                  <w:left w:val="single" w:sz="4" w:space="0" w:color="auto"/>
                  <w:bottom w:val="single" w:sz="4" w:space="0" w:color="auto"/>
                  <w:right w:val="nil"/>
                </w:tcBorders>
                <w:shd w:val="clear" w:color="auto" w:fill="auto"/>
                <w:noWrap/>
                <w:vAlign w:val="center"/>
              </w:tcPr>
            </w:tcPrChange>
          </w:tcPr>
          <w:p w14:paraId="685BCF6B" w14:textId="538A5881"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13" w:author="Yung-Hsuan Chao (Jessie)" w:date="2019-03-19T19:04:00Z">
              <w:r w:rsidRPr="00952198" w:rsidDel="00527811">
                <w:rPr>
                  <w:rFonts w:ascii="Arial" w:hAnsi="Arial" w:cs="Arial"/>
                  <w:color w:val="000000"/>
                  <w:sz w:val="18"/>
                  <w:szCs w:val="18"/>
                  <w:lang w:eastAsia="zh-TW"/>
                </w:rPr>
                <w:delText>104%</w:delText>
              </w:r>
            </w:del>
          </w:p>
        </w:tc>
        <w:tc>
          <w:tcPr>
            <w:tcW w:w="733" w:type="dxa"/>
            <w:tcBorders>
              <w:top w:val="nil"/>
              <w:left w:val="nil"/>
              <w:bottom w:val="single" w:sz="4" w:space="0" w:color="auto"/>
              <w:right w:val="nil"/>
            </w:tcBorders>
            <w:shd w:val="clear" w:color="auto" w:fill="auto"/>
            <w:noWrap/>
            <w:vAlign w:val="center"/>
            <w:tcPrChange w:id="714" w:author="Yung-Hsuan Chao (Jessie)" w:date="2019-03-19T19:04:00Z">
              <w:tcPr>
                <w:tcW w:w="733" w:type="dxa"/>
                <w:tcBorders>
                  <w:top w:val="nil"/>
                  <w:left w:val="nil"/>
                  <w:bottom w:val="single" w:sz="4" w:space="0" w:color="auto"/>
                  <w:right w:val="nil"/>
                </w:tcBorders>
                <w:shd w:val="clear" w:color="auto" w:fill="auto"/>
                <w:noWrap/>
                <w:vAlign w:val="center"/>
              </w:tcPr>
            </w:tcPrChange>
          </w:tcPr>
          <w:p w14:paraId="253133AF" w14:textId="3FB9BCBC"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15" w:author="Yung-Hsuan Chao (Jessie)" w:date="2019-03-19T19:04:00Z">
              <w:r w:rsidRPr="00952198" w:rsidDel="00527811">
                <w:rPr>
                  <w:rFonts w:ascii="Arial" w:hAnsi="Arial" w:cs="Arial"/>
                  <w:color w:val="000000"/>
                  <w:sz w:val="18"/>
                  <w:szCs w:val="18"/>
                  <w:lang w:eastAsia="zh-TW"/>
                </w:rPr>
                <w:delText>111%</w:delText>
              </w:r>
            </w:del>
          </w:p>
        </w:tc>
        <w:tc>
          <w:tcPr>
            <w:tcW w:w="956" w:type="dxa"/>
            <w:tcBorders>
              <w:top w:val="nil"/>
              <w:left w:val="single" w:sz="8" w:space="0" w:color="auto"/>
              <w:bottom w:val="single" w:sz="8" w:space="0" w:color="auto"/>
              <w:right w:val="nil"/>
            </w:tcBorders>
            <w:shd w:val="clear" w:color="auto" w:fill="auto"/>
            <w:noWrap/>
            <w:vAlign w:val="center"/>
            <w:tcPrChange w:id="716" w:author="Yung-Hsuan Chao (Jessie)" w:date="2019-03-19T19:04:00Z">
              <w:tcPr>
                <w:tcW w:w="956" w:type="dxa"/>
                <w:tcBorders>
                  <w:top w:val="nil"/>
                  <w:left w:val="single" w:sz="8" w:space="0" w:color="auto"/>
                  <w:bottom w:val="single" w:sz="8" w:space="0" w:color="auto"/>
                  <w:right w:val="nil"/>
                </w:tcBorders>
                <w:shd w:val="clear" w:color="auto" w:fill="auto"/>
                <w:noWrap/>
                <w:vAlign w:val="center"/>
              </w:tcPr>
            </w:tcPrChange>
          </w:tcPr>
          <w:p w14:paraId="6B98850E" w14:textId="29626B43"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17" w:author="Yung-Hsuan Chao (Jessie)" w:date="2019-03-19T19:04:00Z">
              <w:r w:rsidRPr="00952198" w:rsidDel="00527811">
                <w:rPr>
                  <w:rFonts w:ascii="Arial" w:hAnsi="Arial" w:cs="Arial"/>
                  <w:color w:val="000000"/>
                  <w:sz w:val="18"/>
                  <w:szCs w:val="18"/>
                  <w:lang w:eastAsia="zh-TW"/>
                </w:rPr>
                <w:delText>0.16%</w:delText>
              </w:r>
            </w:del>
          </w:p>
        </w:tc>
        <w:tc>
          <w:tcPr>
            <w:tcW w:w="956" w:type="dxa"/>
            <w:tcBorders>
              <w:top w:val="nil"/>
              <w:left w:val="nil"/>
              <w:bottom w:val="single" w:sz="8" w:space="0" w:color="auto"/>
              <w:right w:val="nil"/>
            </w:tcBorders>
            <w:shd w:val="clear" w:color="auto" w:fill="auto"/>
            <w:noWrap/>
            <w:vAlign w:val="center"/>
            <w:tcPrChange w:id="718" w:author="Yung-Hsuan Chao (Jessie)" w:date="2019-03-19T19:04:00Z">
              <w:tcPr>
                <w:tcW w:w="956" w:type="dxa"/>
                <w:tcBorders>
                  <w:top w:val="nil"/>
                  <w:left w:val="nil"/>
                  <w:bottom w:val="single" w:sz="8" w:space="0" w:color="auto"/>
                  <w:right w:val="nil"/>
                </w:tcBorders>
                <w:shd w:val="clear" w:color="auto" w:fill="auto"/>
                <w:noWrap/>
                <w:vAlign w:val="center"/>
              </w:tcPr>
            </w:tcPrChange>
          </w:tcPr>
          <w:p w14:paraId="55356B09" w14:textId="6FF51CE5"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19" w:author="Yung-Hsuan Chao (Jessie)" w:date="2019-03-19T19:04:00Z">
              <w:r w:rsidRPr="00952198" w:rsidDel="00527811">
                <w:rPr>
                  <w:rFonts w:ascii="Arial" w:hAnsi="Arial" w:cs="Arial"/>
                  <w:color w:val="000000"/>
                  <w:sz w:val="18"/>
                  <w:szCs w:val="18"/>
                  <w:lang w:eastAsia="zh-TW"/>
                </w:rPr>
                <w:delText>0.18%</w:delText>
              </w:r>
            </w:del>
          </w:p>
        </w:tc>
        <w:tc>
          <w:tcPr>
            <w:tcW w:w="956" w:type="dxa"/>
            <w:tcBorders>
              <w:top w:val="nil"/>
              <w:left w:val="nil"/>
              <w:bottom w:val="single" w:sz="8" w:space="0" w:color="auto"/>
              <w:right w:val="nil"/>
            </w:tcBorders>
            <w:shd w:val="clear" w:color="auto" w:fill="auto"/>
            <w:noWrap/>
            <w:vAlign w:val="center"/>
            <w:tcPrChange w:id="720" w:author="Yung-Hsuan Chao (Jessie)" w:date="2019-03-19T19:04:00Z">
              <w:tcPr>
                <w:tcW w:w="956" w:type="dxa"/>
                <w:tcBorders>
                  <w:top w:val="nil"/>
                  <w:left w:val="nil"/>
                  <w:bottom w:val="single" w:sz="8" w:space="0" w:color="auto"/>
                  <w:right w:val="nil"/>
                </w:tcBorders>
                <w:shd w:val="clear" w:color="auto" w:fill="auto"/>
                <w:noWrap/>
                <w:vAlign w:val="center"/>
              </w:tcPr>
            </w:tcPrChange>
          </w:tcPr>
          <w:p w14:paraId="7D582955" w14:textId="4C90F433"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21" w:author="Yung-Hsuan Chao (Jessie)" w:date="2019-03-19T19:04:00Z">
              <w:r w:rsidRPr="00952198" w:rsidDel="00527811">
                <w:rPr>
                  <w:rFonts w:ascii="Arial" w:hAnsi="Arial" w:cs="Arial"/>
                  <w:color w:val="000000"/>
                  <w:sz w:val="18"/>
                  <w:szCs w:val="18"/>
                  <w:lang w:eastAsia="zh-TW"/>
                </w:rPr>
                <w:delText>0.20%</w:delText>
              </w:r>
            </w:del>
          </w:p>
        </w:tc>
        <w:tc>
          <w:tcPr>
            <w:tcW w:w="733" w:type="dxa"/>
            <w:tcBorders>
              <w:top w:val="nil"/>
              <w:left w:val="single" w:sz="4" w:space="0" w:color="auto"/>
              <w:bottom w:val="single" w:sz="8" w:space="0" w:color="auto"/>
              <w:right w:val="nil"/>
            </w:tcBorders>
            <w:shd w:val="clear" w:color="auto" w:fill="auto"/>
            <w:noWrap/>
            <w:vAlign w:val="center"/>
            <w:tcPrChange w:id="722" w:author="Yung-Hsuan Chao (Jessie)" w:date="2019-03-19T19:04:00Z">
              <w:tcPr>
                <w:tcW w:w="733" w:type="dxa"/>
                <w:tcBorders>
                  <w:top w:val="nil"/>
                  <w:left w:val="single" w:sz="4" w:space="0" w:color="auto"/>
                  <w:bottom w:val="single" w:sz="8" w:space="0" w:color="auto"/>
                  <w:right w:val="nil"/>
                </w:tcBorders>
                <w:shd w:val="clear" w:color="auto" w:fill="auto"/>
                <w:noWrap/>
                <w:vAlign w:val="center"/>
              </w:tcPr>
            </w:tcPrChange>
          </w:tcPr>
          <w:p w14:paraId="3A36A5C1" w14:textId="5EF087A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23" w:author="Yung-Hsuan Chao (Jessie)" w:date="2019-03-19T19:04:00Z">
              <w:r w:rsidRPr="00952198" w:rsidDel="00527811">
                <w:rPr>
                  <w:rFonts w:ascii="Arial" w:hAnsi="Arial" w:cs="Arial"/>
                  <w:color w:val="000000"/>
                  <w:sz w:val="18"/>
                  <w:szCs w:val="18"/>
                  <w:lang w:eastAsia="zh-TW"/>
                </w:rPr>
                <w:delText>105%</w:delText>
              </w:r>
            </w:del>
          </w:p>
        </w:tc>
        <w:tc>
          <w:tcPr>
            <w:tcW w:w="733" w:type="dxa"/>
            <w:tcBorders>
              <w:top w:val="nil"/>
              <w:left w:val="nil"/>
              <w:bottom w:val="single" w:sz="8" w:space="0" w:color="auto"/>
              <w:right w:val="single" w:sz="8" w:space="0" w:color="auto"/>
            </w:tcBorders>
            <w:shd w:val="clear" w:color="auto" w:fill="auto"/>
            <w:noWrap/>
            <w:vAlign w:val="center"/>
            <w:tcPrChange w:id="724" w:author="Yung-Hsuan Chao (Jessie)" w:date="2019-03-19T19:04:00Z">
              <w:tcPr>
                <w:tcW w:w="733" w:type="dxa"/>
                <w:tcBorders>
                  <w:top w:val="nil"/>
                  <w:left w:val="nil"/>
                  <w:bottom w:val="single" w:sz="8" w:space="0" w:color="auto"/>
                  <w:right w:val="single" w:sz="8" w:space="0" w:color="auto"/>
                </w:tcBorders>
                <w:shd w:val="clear" w:color="auto" w:fill="auto"/>
                <w:noWrap/>
                <w:vAlign w:val="center"/>
              </w:tcPr>
            </w:tcPrChange>
          </w:tcPr>
          <w:p w14:paraId="5D81AAF6" w14:textId="7E74B92A"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25" w:author="Yung-Hsuan Chao (Jessie)" w:date="2019-03-19T19:04:00Z">
              <w:r w:rsidRPr="00952198" w:rsidDel="00527811">
                <w:rPr>
                  <w:rFonts w:ascii="Arial" w:hAnsi="Arial" w:cs="Arial"/>
                  <w:color w:val="000000"/>
                  <w:sz w:val="18"/>
                  <w:szCs w:val="18"/>
                  <w:lang w:eastAsia="zh-TW"/>
                </w:rPr>
                <w:delText>111%</w:delText>
              </w:r>
            </w:del>
          </w:p>
        </w:tc>
      </w:tr>
    </w:tbl>
    <w:p w14:paraId="1FB3CC93" w14:textId="0B23EDD6" w:rsidR="00164E31" w:rsidRDefault="00164E31" w:rsidP="00BC150D">
      <w:pPr>
        <w:rPr>
          <w:ins w:id="726" w:author="Yung-Hsuan Chao (Jessie)" w:date="2019-03-19T19:04:00Z"/>
          <w:lang w:val="en-CA"/>
        </w:rPr>
      </w:pPr>
    </w:p>
    <w:tbl>
      <w:tblPr>
        <w:tblW w:w="10199" w:type="dxa"/>
        <w:tblLook w:val="04A0" w:firstRow="1" w:lastRow="0" w:firstColumn="1" w:lastColumn="0" w:noHBand="0" w:noVBand="1"/>
        <w:tblPrChange w:id="727" w:author="Yung-Hsuan Chao (Jessie)" w:date="2019-03-19T19:05:00Z">
          <w:tblPr>
            <w:tblW w:w="12240" w:type="dxa"/>
            <w:tblLook w:val="04A0" w:firstRow="1" w:lastRow="0" w:firstColumn="1" w:lastColumn="0" w:noHBand="0" w:noVBand="1"/>
          </w:tblPr>
        </w:tblPrChange>
      </w:tblPr>
      <w:tblGrid>
        <w:gridCol w:w="1366"/>
        <w:gridCol w:w="953"/>
        <w:gridCol w:w="953"/>
        <w:gridCol w:w="953"/>
        <w:gridCol w:w="778"/>
        <w:gridCol w:w="779"/>
        <w:gridCol w:w="953"/>
        <w:gridCol w:w="953"/>
        <w:gridCol w:w="953"/>
        <w:gridCol w:w="778"/>
        <w:gridCol w:w="780"/>
        <w:tblGridChange w:id="728">
          <w:tblGrid>
            <w:gridCol w:w="1366"/>
            <w:gridCol w:w="274"/>
            <w:gridCol w:w="679"/>
            <w:gridCol w:w="953"/>
            <w:gridCol w:w="953"/>
            <w:gridCol w:w="778"/>
            <w:gridCol w:w="779"/>
            <w:gridCol w:w="953"/>
            <w:gridCol w:w="205"/>
            <w:gridCol w:w="748"/>
            <w:gridCol w:w="953"/>
            <w:gridCol w:w="778"/>
            <w:gridCol w:w="780"/>
            <w:gridCol w:w="2041"/>
          </w:tblGrid>
        </w:tblGridChange>
      </w:tblGrid>
      <w:tr w:rsidR="00527811" w:rsidRPr="00527811" w14:paraId="565A93DE" w14:textId="77777777" w:rsidTr="00527811">
        <w:trPr>
          <w:trHeight w:val="257"/>
          <w:ins w:id="729" w:author="Yung-Hsuan Chao (Jessie)" w:date="2019-03-19T19:04:00Z"/>
          <w:trPrChange w:id="730" w:author="Yung-Hsuan Chao (Jessie)" w:date="2019-03-19T19:05:00Z">
            <w:trPr>
              <w:trHeight w:val="255"/>
            </w:trPr>
          </w:trPrChange>
        </w:trPr>
        <w:tc>
          <w:tcPr>
            <w:tcW w:w="1366" w:type="dxa"/>
            <w:tcBorders>
              <w:top w:val="nil"/>
              <w:left w:val="nil"/>
              <w:bottom w:val="nil"/>
              <w:right w:val="nil"/>
            </w:tcBorders>
            <w:shd w:val="clear" w:color="auto" w:fill="auto"/>
            <w:noWrap/>
            <w:vAlign w:val="center"/>
            <w:hideMark/>
            <w:tcPrChange w:id="731" w:author="Yung-Hsuan Chao (Jessie)" w:date="2019-03-19T19:05:00Z">
              <w:tcPr>
                <w:tcW w:w="1640" w:type="dxa"/>
                <w:gridSpan w:val="2"/>
                <w:tcBorders>
                  <w:top w:val="nil"/>
                  <w:left w:val="nil"/>
                  <w:bottom w:val="nil"/>
                  <w:right w:val="nil"/>
                </w:tcBorders>
                <w:shd w:val="clear" w:color="auto" w:fill="auto"/>
                <w:noWrap/>
                <w:vAlign w:val="center"/>
                <w:hideMark/>
              </w:tcPr>
            </w:tcPrChange>
          </w:tcPr>
          <w:p w14:paraId="77EBEBD6"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2" w:author="Yung-Hsuan Chao (Jessie)" w:date="2019-03-19T19:04:00Z"/>
                <w:sz w:val="24"/>
                <w:szCs w:val="24"/>
                <w:lang w:eastAsia="zh-TW"/>
              </w:rPr>
            </w:pPr>
          </w:p>
        </w:tc>
        <w:tc>
          <w:tcPr>
            <w:tcW w:w="8833" w:type="dxa"/>
            <w:gridSpan w:val="10"/>
            <w:tcBorders>
              <w:top w:val="single" w:sz="8" w:space="0" w:color="auto"/>
              <w:left w:val="single" w:sz="8" w:space="0" w:color="auto"/>
              <w:bottom w:val="nil"/>
              <w:right w:val="single" w:sz="8" w:space="0" w:color="000000"/>
            </w:tcBorders>
            <w:shd w:val="clear" w:color="auto" w:fill="auto"/>
            <w:noWrap/>
            <w:vAlign w:val="center"/>
            <w:hideMark/>
            <w:tcPrChange w:id="733" w:author="Yung-Hsuan Chao (Jessie)" w:date="2019-03-19T19:05: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30C37B36"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Yung-Hsuan Chao (Jessie)" w:date="2019-03-19T19:04:00Z"/>
                <w:rFonts w:ascii="Arial" w:hAnsi="Arial" w:cs="Arial"/>
                <w:b/>
                <w:bCs/>
                <w:color w:val="000000"/>
                <w:sz w:val="18"/>
                <w:szCs w:val="18"/>
                <w:lang w:eastAsia="zh-TW"/>
              </w:rPr>
            </w:pPr>
            <w:ins w:id="735" w:author="Yung-Hsuan Chao (Jessie)" w:date="2019-03-19T19:04:00Z">
              <w:r w:rsidRPr="00527811">
                <w:rPr>
                  <w:rFonts w:ascii="Arial" w:hAnsi="Arial" w:cs="Arial"/>
                  <w:b/>
                  <w:bCs/>
                  <w:color w:val="000000"/>
                  <w:sz w:val="18"/>
                  <w:szCs w:val="18"/>
                  <w:lang w:eastAsia="zh-TW"/>
                </w:rPr>
                <w:t>Random Access</w:t>
              </w:r>
            </w:ins>
          </w:p>
        </w:tc>
      </w:tr>
      <w:tr w:rsidR="00527811" w:rsidRPr="00527811" w14:paraId="7E75EB18" w14:textId="77777777" w:rsidTr="00527811">
        <w:trPr>
          <w:trHeight w:val="257"/>
          <w:ins w:id="736" w:author="Yung-Hsuan Chao (Jessie)" w:date="2019-03-19T19:04:00Z"/>
          <w:trPrChange w:id="737" w:author="Yung-Hsuan Chao (Jessie)" w:date="2019-03-19T19:05:00Z">
            <w:trPr>
              <w:trHeight w:val="255"/>
            </w:trPr>
          </w:trPrChange>
        </w:trPr>
        <w:tc>
          <w:tcPr>
            <w:tcW w:w="1366" w:type="dxa"/>
            <w:tcBorders>
              <w:top w:val="nil"/>
              <w:left w:val="nil"/>
              <w:bottom w:val="nil"/>
              <w:right w:val="nil"/>
            </w:tcBorders>
            <w:shd w:val="clear" w:color="auto" w:fill="auto"/>
            <w:noWrap/>
            <w:vAlign w:val="center"/>
            <w:hideMark/>
            <w:tcPrChange w:id="738" w:author="Yung-Hsuan Chao (Jessie)" w:date="2019-03-19T19:05:00Z">
              <w:tcPr>
                <w:tcW w:w="1640" w:type="dxa"/>
                <w:gridSpan w:val="2"/>
                <w:tcBorders>
                  <w:top w:val="nil"/>
                  <w:left w:val="nil"/>
                  <w:bottom w:val="nil"/>
                  <w:right w:val="nil"/>
                </w:tcBorders>
                <w:shd w:val="clear" w:color="auto" w:fill="auto"/>
                <w:noWrap/>
                <w:vAlign w:val="center"/>
                <w:hideMark/>
              </w:tcPr>
            </w:tcPrChange>
          </w:tcPr>
          <w:p w14:paraId="6BE78FE6"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Yung-Hsuan Chao (Jessie)" w:date="2019-03-19T19:04:00Z"/>
                <w:rFonts w:ascii="Arial" w:hAnsi="Arial" w:cs="Arial"/>
                <w:b/>
                <w:bCs/>
                <w:color w:val="000000"/>
                <w:sz w:val="18"/>
                <w:szCs w:val="18"/>
                <w:lang w:eastAsia="zh-TW"/>
              </w:rPr>
            </w:pPr>
          </w:p>
        </w:tc>
        <w:tc>
          <w:tcPr>
            <w:tcW w:w="4416" w:type="dxa"/>
            <w:gridSpan w:val="5"/>
            <w:tcBorders>
              <w:top w:val="single" w:sz="8" w:space="0" w:color="auto"/>
              <w:left w:val="single" w:sz="8" w:space="0" w:color="auto"/>
              <w:bottom w:val="nil"/>
              <w:right w:val="nil"/>
            </w:tcBorders>
            <w:shd w:val="clear" w:color="auto" w:fill="auto"/>
            <w:noWrap/>
            <w:vAlign w:val="center"/>
            <w:hideMark/>
            <w:tcPrChange w:id="740" w:author="Yung-Hsuan Chao (Jessie)" w:date="2019-03-19T19:05:00Z">
              <w:tcPr>
                <w:tcW w:w="5300" w:type="dxa"/>
                <w:gridSpan w:val="7"/>
                <w:tcBorders>
                  <w:top w:val="single" w:sz="8" w:space="0" w:color="auto"/>
                  <w:left w:val="single" w:sz="8" w:space="0" w:color="auto"/>
                  <w:bottom w:val="nil"/>
                  <w:right w:val="nil"/>
                </w:tcBorders>
                <w:shd w:val="clear" w:color="auto" w:fill="auto"/>
                <w:noWrap/>
                <w:vAlign w:val="center"/>
                <w:hideMark/>
              </w:tcPr>
            </w:tcPrChange>
          </w:tcPr>
          <w:p w14:paraId="2D886C1B"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Yung-Hsuan Chao (Jessie)" w:date="2019-03-19T19:04:00Z"/>
                <w:rFonts w:ascii="Arial" w:hAnsi="Arial" w:cs="Arial"/>
                <w:b/>
                <w:bCs/>
                <w:color w:val="000000"/>
                <w:sz w:val="18"/>
                <w:szCs w:val="18"/>
                <w:lang w:eastAsia="zh-TW"/>
              </w:rPr>
            </w:pPr>
            <w:ins w:id="742" w:author="Yung-Hsuan Chao (Jessie)" w:date="2019-03-19T19:04:00Z">
              <w:r w:rsidRPr="00527811">
                <w:rPr>
                  <w:rFonts w:ascii="Arial" w:hAnsi="Arial" w:cs="Arial"/>
                  <w:b/>
                  <w:bCs/>
                  <w:color w:val="000000"/>
                  <w:sz w:val="18"/>
                  <w:szCs w:val="18"/>
                  <w:lang w:eastAsia="zh-TW"/>
                </w:rPr>
                <w:t>Over VTM4.0</w:t>
              </w:r>
            </w:ins>
          </w:p>
        </w:tc>
        <w:tc>
          <w:tcPr>
            <w:tcW w:w="4416" w:type="dxa"/>
            <w:gridSpan w:val="5"/>
            <w:tcBorders>
              <w:top w:val="single" w:sz="8" w:space="0" w:color="auto"/>
              <w:left w:val="single" w:sz="8" w:space="0" w:color="auto"/>
              <w:bottom w:val="nil"/>
              <w:right w:val="single" w:sz="8" w:space="0" w:color="000000"/>
            </w:tcBorders>
            <w:shd w:val="clear" w:color="auto" w:fill="auto"/>
            <w:noWrap/>
            <w:vAlign w:val="center"/>
            <w:hideMark/>
            <w:tcPrChange w:id="743" w:author="Yung-Hsuan Chao (Jessie)" w:date="2019-03-19T19:0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5A823E5"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Yung-Hsuan Chao (Jessie)" w:date="2019-03-19T19:04:00Z"/>
                <w:rFonts w:ascii="Arial" w:hAnsi="Arial" w:cs="Arial"/>
                <w:b/>
                <w:bCs/>
                <w:color w:val="000000"/>
                <w:sz w:val="18"/>
                <w:szCs w:val="18"/>
                <w:lang w:eastAsia="zh-TW"/>
              </w:rPr>
            </w:pPr>
            <w:ins w:id="745" w:author="Yung-Hsuan Chao (Jessie)" w:date="2019-03-19T19:04:00Z">
              <w:r w:rsidRPr="00527811">
                <w:rPr>
                  <w:rFonts w:ascii="Arial" w:hAnsi="Arial" w:cs="Arial"/>
                  <w:b/>
                  <w:bCs/>
                  <w:color w:val="000000"/>
                  <w:sz w:val="18"/>
                  <w:szCs w:val="18"/>
                  <w:lang w:eastAsia="zh-TW"/>
                </w:rPr>
                <w:t xml:space="preserve">Over CE8-2.1 </w:t>
              </w:r>
            </w:ins>
          </w:p>
        </w:tc>
      </w:tr>
      <w:tr w:rsidR="00527811" w:rsidRPr="00527811" w14:paraId="3CDDA765" w14:textId="77777777" w:rsidTr="00527811">
        <w:trPr>
          <w:trHeight w:val="257"/>
          <w:ins w:id="746" w:author="Yung-Hsuan Chao (Jessie)" w:date="2019-03-19T19:04:00Z"/>
        </w:trPr>
        <w:tc>
          <w:tcPr>
            <w:tcW w:w="1366" w:type="dxa"/>
            <w:tcBorders>
              <w:top w:val="nil"/>
              <w:left w:val="nil"/>
              <w:bottom w:val="nil"/>
              <w:right w:val="nil"/>
            </w:tcBorders>
            <w:shd w:val="clear" w:color="auto" w:fill="auto"/>
            <w:noWrap/>
            <w:vAlign w:val="center"/>
            <w:hideMark/>
          </w:tcPr>
          <w:p w14:paraId="0CC8EEEF"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Yung-Hsuan Chao (Jessie)" w:date="2019-03-19T19:04:00Z"/>
                <w:rFonts w:ascii="Arial" w:hAnsi="Arial" w:cs="Arial"/>
                <w:b/>
                <w:bCs/>
                <w:color w:val="000000"/>
                <w:sz w:val="18"/>
                <w:szCs w:val="18"/>
                <w:lang w:eastAsia="zh-TW"/>
              </w:rPr>
            </w:pPr>
          </w:p>
        </w:tc>
        <w:tc>
          <w:tcPr>
            <w:tcW w:w="953" w:type="dxa"/>
            <w:tcBorders>
              <w:top w:val="nil"/>
              <w:left w:val="single" w:sz="8" w:space="0" w:color="auto"/>
              <w:bottom w:val="single" w:sz="8" w:space="0" w:color="auto"/>
              <w:right w:val="nil"/>
            </w:tcBorders>
            <w:shd w:val="clear" w:color="auto" w:fill="auto"/>
            <w:noWrap/>
            <w:vAlign w:val="center"/>
            <w:hideMark/>
          </w:tcPr>
          <w:p w14:paraId="1382FA01"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Yung-Hsuan Chao (Jessie)" w:date="2019-03-19T19:04:00Z"/>
                <w:rFonts w:ascii="Arial" w:hAnsi="Arial" w:cs="Arial"/>
                <w:color w:val="000000"/>
                <w:sz w:val="18"/>
                <w:szCs w:val="18"/>
                <w:lang w:eastAsia="zh-TW"/>
              </w:rPr>
            </w:pPr>
            <w:ins w:id="749" w:author="Yung-Hsuan Chao (Jessie)" w:date="2019-03-19T19:04:00Z">
              <w:r w:rsidRPr="00527811">
                <w:rPr>
                  <w:rFonts w:ascii="Arial" w:hAnsi="Arial" w:cs="Arial"/>
                  <w:color w:val="000000"/>
                  <w:sz w:val="18"/>
                  <w:szCs w:val="18"/>
                  <w:lang w:eastAsia="zh-TW"/>
                </w:rPr>
                <w:t>Y</w:t>
              </w:r>
            </w:ins>
          </w:p>
        </w:tc>
        <w:tc>
          <w:tcPr>
            <w:tcW w:w="953" w:type="dxa"/>
            <w:tcBorders>
              <w:top w:val="nil"/>
              <w:left w:val="nil"/>
              <w:bottom w:val="single" w:sz="8" w:space="0" w:color="auto"/>
              <w:right w:val="nil"/>
            </w:tcBorders>
            <w:shd w:val="clear" w:color="auto" w:fill="auto"/>
            <w:noWrap/>
            <w:vAlign w:val="center"/>
            <w:hideMark/>
          </w:tcPr>
          <w:p w14:paraId="22BDAE2A"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Yung-Hsuan Chao (Jessie)" w:date="2019-03-19T19:04:00Z"/>
                <w:rFonts w:ascii="Arial" w:hAnsi="Arial" w:cs="Arial"/>
                <w:color w:val="000000"/>
                <w:sz w:val="18"/>
                <w:szCs w:val="18"/>
                <w:lang w:eastAsia="zh-TW"/>
              </w:rPr>
            </w:pPr>
            <w:ins w:id="751" w:author="Yung-Hsuan Chao (Jessie)" w:date="2019-03-19T19:04:00Z">
              <w:r w:rsidRPr="00527811">
                <w:rPr>
                  <w:rFonts w:ascii="Arial" w:hAnsi="Arial" w:cs="Arial"/>
                  <w:color w:val="000000"/>
                  <w:sz w:val="18"/>
                  <w:szCs w:val="18"/>
                  <w:lang w:eastAsia="zh-TW"/>
                </w:rPr>
                <w:t>U</w:t>
              </w:r>
            </w:ins>
          </w:p>
        </w:tc>
        <w:tc>
          <w:tcPr>
            <w:tcW w:w="953" w:type="dxa"/>
            <w:tcBorders>
              <w:top w:val="nil"/>
              <w:left w:val="nil"/>
              <w:bottom w:val="single" w:sz="8" w:space="0" w:color="auto"/>
              <w:right w:val="single" w:sz="4" w:space="0" w:color="auto"/>
            </w:tcBorders>
            <w:shd w:val="clear" w:color="auto" w:fill="auto"/>
            <w:noWrap/>
            <w:vAlign w:val="center"/>
            <w:hideMark/>
          </w:tcPr>
          <w:p w14:paraId="61CF44C4"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Yung-Hsuan Chao (Jessie)" w:date="2019-03-19T19:04:00Z"/>
                <w:rFonts w:ascii="Arial" w:hAnsi="Arial" w:cs="Arial"/>
                <w:color w:val="000000"/>
                <w:sz w:val="18"/>
                <w:szCs w:val="18"/>
                <w:lang w:eastAsia="zh-TW"/>
              </w:rPr>
            </w:pPr>
            <w:ins w:id="753" w:author="Yung-Hsuan Chao (Jessie)" w:date="2019-03-19T19:04:00Z">
              <w:r w:rsidRPr="00527811">
                <w:rPr>
                  <w:rFonts w:ascii="Arial" w:hAnsi="Arial" w:cs="Arial"/>
                  <w:color w:val="000000"/>
                  <w:sz w:val="18"/>
                  <w:szCs w:val="18"/>
                  <w:lang w:eastAsia="zh-TW"/>
                </w:rPr>
                <w:t>V</w:t>
              </w:r>
            </w:ins>
          </w:p>
        </w:tc>
        <w:tc>
          <w:tcPr>
            <w:tcW w:w="778" w:type="dxa"/>
            <w:tcBorders>
              <w:top w:val="nil"/>
              <w:left w:val="nil"/>
              <w:bottom w:val="nil"/>
              <w:right w:val="nil"/>
            </w:tcBorders>
            <w:shd w:val="clear" w:color="auto" w:fill="auto"/>
            <w:noWrap/>
            <w:vAlign w:val="center"/>
            <w:hideMark/>
          </w:tcPr>
          <w:p w14:paraId="678E064A"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Yung-Hsuan Chao (Jessie)" w:date="2019-03-19T19:04:00Z"/>
                <w:rFonts w:ascii="Arial" w:hAnsi="Arial" w:cs="Arial"/>
                <w:color w:val="000000"/>
                <w:sz w:val="18"/>
                <w:szCs w:val="18"/>
                <w:lang w:eastAsia="zh-TW"/>
              </w:rPr>
            </w:pPr>
            <w:proofErr w:type="spellStart"/>
            <w:ins w:id="755" w:author="Yung-Hsuan Chao (Jessie)" w:date="2019-03-19T19:04:00Z">
              <w:r w:rsidRPr="00527811">
                <w:rPr>
                  <w:rFonts w:ascii="Arial" w:hAnsi="Arial" w:cs="Arial"/>
                  <w:color w:val="000000"/>
                  <w:sz w:val="18"/>
                  <w:szCs w:val="18"/>
                  <w:lang w:eastAsia="zh-TW"/>
                </w:rPr>
                <w:t>EncT</w:t>
              </w:r>
              <w:proofErr w:type="spellEnd"/>
            </w:ins>
          </w:p>
        </w:tc>
        <w:tc>
          <w:tcPr>
            <w:tcW w:w="778" w:type="dxa"/>
            <w:tcBorders>
              <w:top w:val="nil"/>
              <w:left w:val="nil"/>
              <w:bottom w:val="nil"/>
              <w:right w:val="nil"/>
            </w:tcBorders>
            <w:shd w:val="clear" w:color="auto" w:fill="auto"/>
            <w:noWrap/>
            <w:vAlign w:val="center"/>
            <w:hideMark/>
          </w:tcPr>
          <w:p w14:paraId="4E944516"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Yung-Hsuan Chao (Jessie)" w:date="2019-03-19T19:04:00Z"/>
                <w:rFonts w:ascii="Arial" w:hAnsi="Arial" w:cs="Arial"/>
                <w:color w:val="000000"/>
                <w:sz w:val="18"/>
                <w:szCs w:val="18"/>
                <w:lang w:eastAsia="zh-TW"/>
              </w:rPr>
            </w:pPr>
            <w:proofErr w:type="spellStart"/>
            <w:ins w:id="757" w:author="Yung-Hsuan Chao (Jessie)" w:date="2019-03-19T19:04:00Z">
              <w:r w:rsidRPr="00527811">
                <w:rPr>
                  <w:rFonts w:ascii="Arial" w:hAnsi="Arial" w:cs="Arial"/>
                  <w:color w:val="000000"/>
                  <w:sz w:val="18"/>
                  <w:szCs w:val="18"/>
                  <w:lang w:eastAsia="zh-TW"/>
                </w:rPr>
                <w:t>DecT</w:t>
              </w:r>
              <w:proofErr w:type="spellEnd"/>
            </w:ins>
          </w:p>
        </w:tc>
        <w:tc>
          <w:tcPr>
            <w:tcW w:w="953" w:type="dxa"/>
            <w:tcBorders>
              <w:top w:val="nil"/>
              <w:left w:val="single" w:sz="8" w:space="0" w:color="auto"/>
              <w:bottom w:val="nil"/>
              <w:right w:val="nil"/>
            </w:tcBorders>
            <w:shd w:val="clear" w:color="auto" w:fill="auto"/>
            <w:noWrap/>
            <w:vAlign w:val="center"/>
            <w:hideMark/>
          </w:tcPr>
          <w:p w14:paraId="292B2EAA"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Yung-Hsuan Chao (Jessie)" w:date="2019-03-19T19:04:00Z"/>
                <w:rFonts w:ascii="Arial" w:hAnsi="Arial" w:cs="Arial"/>
                <w:color w:val="000000"/>
                <w:sz w:val="18"/>
                <w:szCs w:val="18"/>
                <w:lang w:eastAsia="zh-TW"/>
              </w:rPr>
            </w:pPr>
            <w:ins w:id="759" w:author="Yung-Hsuan Chao (Jessie)" w:date="2019-03-19T19:04:00Z">
              <w:r w:rsidRPr="00527811">
                <w:rPr>
                  <w:rFonts w:ascii="Arial" w:hAnsi="Arial" w:cs="Arial"/>
                  <w:color w:val="000000"/>
                  <w:sz w:val="18"/>
                  <w:szCs w:val="18"/>
                  <w:lang w:eastAsia="zh-TW"/>
                </w:rPr>
                <w:t>Y</w:t>
              </w:r>
            </w:ins>
          </w:p>
        </w:tc>
        <w:tc>
          <w:tcPr>
            <w:tcW w:w="953" w:type="dxa"/>
            <w:tcBorders>
              <w:top w:val="nil"/>
              <w:left w:val="nil"/>
              <w:bottom w:val="nil"/>
              <w:right w:val="nil"/>
            </w:tcBorders>
            <w:shd w:val="clear" w:color="auto" w:fill="auto"/>
            <w:noWrap/>
            <w:vAlign w:val="center"/>
            <w:hideMark/>
          </w:tcPr>
          <w:p w14:paraId="78AA0925"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Yung-Hsuan Chao (Jessie)" w:date="2019-03-19T19:04:00Z"/>
                <w:rFonts w:ascii="Arial" w:hAnsi="Arial" w:cs="Arial"/>
                <w:color w:val="000000"/>
                <w:sz w:val="18"/>
                <w:szCs w:val="18"/>
                <w:lang w:eastAsia="zh-TW"/>
              </w:rPr>
            </w:pPr>
            <w:ins w:id="761" w:author="Yung-Hsuan Chao (Jessie)" w:date="2019-03-19T19:04:00Z">
              <w:r w:rsidRPr="00527811">
                <w:rPr>
                  <w:rFonts w:ascii="Arial" w:hAnsi="Arial" w:cs="Arial"/>
                  <w:color w:val="000000"/>
                  <w:sz w:val="18"/>
                  <w:szCs w:val="18"/>
                  <w:lang w:eastAsia="zh-TW"/>
                </w:rPr>
                <w:t>c</w:t>
              </w:r>
            </w:ins>
          </w:p>
        </w:tc>
        <w:tc>
          <w:tcPr>
            <w:tcW w:w="953" w:type="dxa"/>
            <w:tcBorders>
              <w:top w:val="nil"/>
              <w:left w:val="nil"/>
              <w:bottom w:val="nil"/>
              <w:right w:val="single" w:sz="4" w:space="0" w:color="auto"/>
            </w:tcBorders>
            <w:shd w:val="clear" w:color="auto" w:fill="auto"/>
            <w:noWrap/>
            <w:vAlign w:val="center"/>
            <w:hideMark/>
          </w:tcPr>
          <w:p w14:paraId="2E2DC508"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Yung-Hsuan Chao (Jessie)" w:date="2019-03-19T19:04:00Z"/>
                <w:rFonts w:ascii="Arial" w:hAnsi="Arial" w:cs="Arial"/>
                <w:color w:val="000000"/>
                <w:sz w:val="18"/>
                <w:szCs w:val="18"/>
                <w:lang w:eastAsia="zh-TW"/>
              </w:rPr>
            </w:pPr>
            <w:ins w:id="763" w:author="Yung-Hsuan Chao (Jessie)" w:date="2019-03-19T19:04:00Z">
              <w:r w:rsidRPr="00527811">
                <w:rPr>
                  <w:rFonts w:ascii="Arial" w:hAnsi="Arial" w:cs="Arial"/>
                  <w:color w:val="000000"/>
                  <w:sz w:val="18"/>
                  <w:szCs w:val="18"/>
                  <w:lang w:eastAsia="zh-TW"/>
                </w:rPr>
                <w:t>V</w:t>
              </w:r>
            </w:ins>
          </w:p>
        </w:tc>
        <w:tc>
          <w:tcPr>
            <w:tcW w:w="778" w:type="dxa"/>
            <w:tcBorders>
              <w:top w:val="nil"/>
              <w:left w:val="nil"/>
              <w:bottom w:val="nil"/>
              <w:right w:val="nil"/>
            </w:tcBorders>
            <w:shd w:val="clear" w:color="auto" w:fill="auto"/>
            <w:noWrap/>
            <w:vAlign w:val="center"/>
            <w:hideMark/>
          </w:tcPr>
          <w:p w14:paraId="2CEC8FA9"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Yung-Hsuan Chao (Jessie)" w:date="2019-03-19T19:04:00Z"/>
                <w:rFonts w:ascii="Arial" w:hAnsi="Arial" w:cs="Arial"/>
                <w:color w:val="000000"/>
                <w:sz w:val="18"/>
                <w:szCs w:val="18"/>
                <w:lang w:eastAsia="zh-TW"/>
              </w:rPr>
            </w:pPr>
            <w:proofErr w:type="spellStart"/>
            <w:ins w:id="765" w:author="Yung-Hsuan Chao (Jessie)" w:date="2019-03-19T19:04:00Z">
              <w:r w:rsidRPr="00527811">
                <w:rPr>
                  <w:rFonts w:ascii="Arial" w:hAnsi="Arial" w:cs="Arial"/>
                  <w:color w:val="000000"/>
                  <w:sz w:val="18"/>
                  <w:szCs w:val="18"/>
                  <w:lang w:eastAsia="zh-TW"/>
                </w:rPr>
                <w:t>EncT</w:t>
              </w:r>
              <w:proofErr w:type="spellEnd"/>
            </w:ins>
          </w:p>
        </w:tc>
        <w:tc>
          <w:tcPr>
            <w:tcW w:w="778" w:type="dxa"/>
            <w:tcBorders>
              <w:top w:val="nil"/>
              <w:left w:val="nil"/>
              <w:bottom w:val="nil"/>
              <w:right w:val="single" w:sz="8" w:space="0" w:color="auto"/>
            </w:tcBorders>
            <w:shd w:val="clear" w:color="auto" w:fill="auto"/>
            <w:noWrap/>
            <w:vAlign w:val="center"/>
            <w:hideMark/>
          </w:tcPr>
          <w:p w14:paraId="0A501260"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Yung-Hsuan Chao (Jessie)" w:date="2019-03-19T19:04:00Z"/>
                <w:rFonts w:ascii="Arial" w:hAnsi="Arial" w:cs="Arial"/>
                <w:color w:val="000000"/>
                <w:sz w:val="18"/>
                <w:szCs w:val="18"/>
                <w:lang w:eastAsia="zh-TW"/>
              </w:rPr>
            </w:pPr>
            <w:proofErr w:type="spellStart"/>
            <w:ins w:id="767" w:author="Yung-Hsuan Chao (Jessie)" w:date="2019-03-19T19:04:00Z">
              <w:r w:rsidRPr="00527811">
                <w:rPr>
                  <w:rFonts w:ascii="Arial" w:hAnsi="Arial" w:cs="Arial"/>
                  <w:color w:val="000000"/>
                  <w:sz w:val="18"/>
                  <w:szCs w:val="18"/>
                  <w:lang w:eastAsia="zh-TW"/>
                </w:rPr>
                <w:t>DecT</w:t>
              </w:r>
              <w:proofErr w:type="spellEnd"/>
            </w:ins>
          </w:p>
        </w:tc>
      </w:tr>
      <w:tr w:rsidR="00527811" w:rsidRPr="00527811" w14:paraId="131D547C" w14:textId="77777777" w:rsidTr="00527811">
        <w:trPr>
          <w:trHeight w:val="257"/>
          <w:ins w:id="768" w:author="Yung-Hsuan Chao (Jessie)" w:date="2019-03-19T19:04:00Z"/>
        </w:trPr>
        <w:tc>
          <w:tcPr>
            <w:tcW w:w="1366" w:type="dxa"/>
            <w:tcBorders>
              <w:top w:val="single" w:sz="8" w:space="0" w:color="auto"/>
              <w:left w:val="single" w:sz="8" w:space="0" w:color="auto"/>
              <w:bottom w:val="nil"/>
              <w:right w:val="single" w:sz="8" w:space="0" w:color="auto"/>
            </w:tcBorders>
            <w:shd w:val="clear" w:color="auto" w:fill="auto"/>
            <w:noWrap/>
            <w:vAlign w:val="center"/>
            <w:hideMark/>
          </w:tcPr>
          <w:p w14:paraId="1E6BA23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Yung-Hsuan Chao (Jessie)" w:date="2019-03-19T19:04:00Z"/>
                <w:rFonts w:ascii="Arial" w:hAnsi="Arial" w:cs="Arial"/>
                <w:color w:val="000000"/>
                <w:sz w:val="18"/>
                <w:szCs w:val="18"/>
                <w:lang w:eastAsia="zh-TW"/>
              </w:rPr>
            </w:pPr>
            <w:ins w:id="770" w:author="Yung-Hsuan Chao (Jessie)" w:date="2019-03-19T19:04:00Z">
              <w:r w:rsidRPr="00527811">
                <w:rPr>
                  <w:rFonts w:ascii="Arial" w:hAnsi="Arial" w:cs="Arial"/>
                  <w:color w:val="000000"/>
                  <w:sz w:val="18"/>
                  <w:szCs w:val="18"/>
                  <w:lang w:eastAsia="zh-TW"/>
                </w:rPr>
                <w:t>Class A1</w:t>
              </w:r>
            </w:ins>
          </w:p>
        </w:tc>
        <w:tc>
          <w:tcPr>
            <w:tcW w:w="953" w:type="dxa"/>
            <w:tcBorders>
              <w:top w:val="nil"/>
              <w:left w:val="nil"/>
              <w:bottom w:val="nil"/>
              <w:right w:val="nil"/>
            </w:tcBorders>
            <w:shd w:val="clear" w:color="auto" w:fill="auto"/>
            <w:noWrap/>
            <w:vAlign w:val="center"/>
            <w:hideMark/>
          </w:tcPr>
          <w:p w14:paraId="223AC743"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Yung-Hsuan Chao (Jessie)" w:date="2019-03-19T19:04:00Z"/>
                <w:rFonts w:ascii="Arial" w:hAnsi="Arial" w:cs="Arial"/>
                <w:color w:val="000000"/>
                <w:sz w:val="18"/>
                <w:szCs w:val="18"/>
                <w:lang w:eastAsia="zh-TW"/>
              </w:rPr>
            </w:pPr>
            <w:ins w:id="772" w:author="Yung-Hsuan Chao (Jessie)" w:date="2019-03-19T19:04:00Z">
              <w:r w:rsidRPr="00527811">
                <w:rPr>
                  <w:rFonts w:ascii="Arial" w:hAnsi="Arial" w:cs="Arial"/>
                  <w:color w:val="000000"/>
                  <w:sz w:val="18"/>
                  <w:szCs w:val="18"/>
                  <w:lang w:eastAsia="zh-TW"/>
                </w:rPr>
                <w:t>0.02%</w:t>
              </w:r>
            </w:ins>
          </w:p>
        </w:tc>
        <w:tc>
          <w:tcPr>
            <w:tcW w:w="953" w:type="dxa"/>
            <w:tcBorders>
              <w:top w:val="nil"/>
              <w:left w:val="nil"/>
              <w:bottom w:val="nil"/>
              <w:right w:val="nil"/>
            </w:tcBorders>
            <w:shd w:val="clear" w:color="auto" w:fill="auto"/>
            <w:noWrap/>
            <w:vAlign w:val="center"/>
            <w:hideMark/>
          </w:tcPr>
          <w:p w14:paraId="43FB206B"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Yung-Hsuan Chao (Jessie)" w:date="2019-03-19T19:04:00Z"/>
                <w:rFonts w:ascii="Arial" w:hAnsi="Arial" w:cs="Arial"/>
                <w:color w:val="000000"/>
                <w:sz w:val="18"/>
                <w:szCs w:val="18"/>
                <w:lang w:eastAsia="zh-TW"/>
              </w:rPr>
            </w:pPr>
            <w:ins w:id="774" w:author="Yung-Hsuan Chao (Jessie)" w:date="2019-03-19T19:04:00Z">
              <w:r w:rsidRPr="00527811">
                <w:rPr>
                  <w:rFonts w:ascii="Arial" w:hAnsi="Arial" w:cs="Arial"/>
                  <w:color w:val="000000"/>
                  <w:sz w:val="18"/>
                  <w:szCs w:val="18"/>
                  <w:lang w:eastAsia="zh-TW"/>
                </w:rPr>
                <w:t>0.03%</w:t>
              </w:r>
            </w:ins>
          </w:p>
        </w:tc>
        <w:tc>
          <w:tcPr>
            <w:tcW w:w="953" w:type="dxa"/>
            <w:tcBorders>
              <w:top w:val="nil"/>
              <w:left w:val="nil"/>
              <w:bottom w:val="nil"/>
              <w:right w:val="nil"/>
            </w:tcBorders>
            <w:shd w:val="clear" w:color="auto" w:fill="auto"/>
            <w:noWrap/>
            <w:vAlign w:val="center"/>
            <w:hideMark/>
          </w:tcPr>
          <w:p w14:paraId="141782DD"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Yung-Hsuan Chao (Jessie)" w:date="2019-03-19T19:04:00Z"/>
                <w:rFonts w:ascii="Arial" w:hAnsi="Arial" w:cs="Arial"/>
                <w:color w:val="000000"/>
                <w:sz w:val="18"/>
                <w:szCs w:val="18"/>
                <w:lang w:eastAsia="zh-TW"/>
              </w:rPr>
            </w:pPr>
            <w:ins w:id="776" w:author="Yung-Hsuan Chao (Jessie)" w:date="2019-03-19T19:04:00Z">
              <w:r w:rsidRPr="00527811">
                <w:rPr>
                  <w:rFonts w:ascii="Arial" w:hAnsi="Arial" w:cs="Arial"/>
                  <w:color w:val="000000"/>
                  <w:sz w:val="18"/>
                  <w:szCs w:val="18"/>
                  <w:lang w:eastAsia="zh-TW"/>
                </w:rPr>
                <w:t>0.05%</w:t>
              </w:r>
            </w:ins>
          </w:p>
        </w:tc>
        <w:tc>
          <w:tcPr>
            <w:tcW w:w="778" w:type="dxa"/>
            <w:tcBorders>
              <w:top w:val="single" w:sz="4" w:space="0" w:color="auto"/>
              <w:left w:val="single" w:sz="4" w:space="0" w:color="auto"/>
              <w:bottom w:val="nil"/>
              <w:right w:val="nil"/>
            </w:tcBorders>
            <w:shd w:val="clear" w:color="auto" w:fill="auto"/>
            <w:noWrap/>
            <w:vAlign w:val="center"/>
            <w:hideMark/>
          </w:tcPr>
          <w:p w14:paraId="6504118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Yung-Hsuan Chao (Jessie)" w:date="2019-03-19T19:04:00Z"/>
                <w:rFonts w:ascii="Arial" w:hAnsi="Arial" w:cs="Arial"/>
                <w:color w:val="000000"/>
                <w:sz w:val="18"/>
                <w:szCs w:val="18"/>
                <w:lang w:eastAsia="zh-TW"/>
              </w:rPr>
            </w:pPr>
            <w:ins w:id="778" w:author="Yung-Hsuan Chao (Jessie)" w:date="2019-03-19T19:04:00Z">
              <w:r w:rsidRPr="00527811">
                <w:rPr>
                  <w:rFonts w:ascii="Arial" w:hAnsi="Arial" w:cs="Arial"/>
                  <w:color w:val="000000"/>
                  <w:sz w:val="18"/>
                  <w:szCs w:val="18"/>
                  <w:lang w:eastAsia="zh-TW"/>
                </w:rPr>
                <w:t>114%</w:t>
              </w:r>
            </w:ins>
          </w:p>
        </w:tc>
        <w:tc>
          <w:tcPr>
            <w:tcW w:w="778" w:type="dxa"/>
            <w:tcBorders>
              <w:top w:val="single" w:sz="4" w:space="0" w:color="auto"/>
              <w:left w:val="nil"/>
              <w:bottom w:val="nil"/>
              <w:right w:val="nil"/>
            </w:tcBorders>
            <w:shd w:val="clear" w:color="auto" w:fill="auto"/>
            <w:noWrap/>
            <w:vAlign w:val="center"/>
            <w:hideMark/>
          </w:tcPr>
          <w:p w14:paraId="68215F8D"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Yung-Hsuan Chao (Jessie)" w:date="2019-03-19T19:04:00Z"/>
                <w:rFonts w:ascii="Arial" w:hAnsi="Arial" w:cs="Arial"/>
                <w:color w:val="000000"/>
                <w:sz w:val="18"/>
                <w:szCs w:val="18"/>
                <w:lang w:eastAsia="zh-TW"/>
              </w:rPr>
            </w:pPr>
            <w:ins w:id="780" w:author="Yung-Hsuan Chao (Jessie)" w:date="2019-03-19T19:04:00Z">
              <w:r w:rsidRPr="00527811">
                <w:rPr>
                  <w:rFonts w:ascii="Arial" w:hAnsi="Arial" w:cs="Arial"/>
                  <w:color w:val="000000"/>
                  <w:sz w:val="18"/>
                  <w:szCs w:val="18"/>
                  <w:lang w:eastAsia="zh-TW"/>
                </w:rPr>
                <w:t>115%</w:t>
              </w:r>
            </w:ins>
          </w:p>
        </w:tc>
        <w:tc>
          <w:tcPr>
            <w:tcW w:w="953" w:type="dxa"/>
            <w:tcBorders>
              <w:top w:val="single" w:sz="8" w:space="0" w:color="auto"/>
              <w:left w:val="single" w:sz="8" w:space="0" w:color="auto"/>
              <w:bottom w:val="nil"/>
              <w:right w:val="nil"/>
            </w:tcBorders>
            <w:shd w:val="clear" w:color="auto" w:fill="auto"/>
            <w:noWrap/>
            <w:vAlign w:val="center"/>
            <w:hideMark/>
          </w:tcPr>
          <w:p w14:paraId="635B998F"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Yung-Hsuan Chao (Jessie)" w:date="2019-03-19T19:04:00Z"/>
                <w:rFonts w:ascii="Arial" w:hAnsi="Arial" w:cs="Arial"/>
                <w:color w:val="000000"/>
                <w:sz w:val="18"/>
                <w:szCs w:val="18"/>
                <w:lang w:eastAsia="zh-TW"/>
              </w:rPr>
            </w:pPr>
            <w:ins w:id="782" w:author="Yung-Hsuan Chao (Jessie)" w:date="2019-03-19T19:04:00Z">
              <w:r w:rsidRPr="00527811">
                <w:rPr>
                  <w:rFonts w:ascii="Arial" w:hAnsi="Arial" w:cs="Arial"/>
                  <w:color w:val="000000"/>
                  <w:sz w:val="18"/>
                  <w:szCs w:val="18"/>
                  <w:lang w:eastAsia="zh-TW"/>
                </w:rPr>
                <w:t>0.00%</w:t>
              </w:r>
            </w:ins>
          </w:p>
        </w:tc>
        <w:tc>
          <w:tcPr>
            <w:tcW w:w="953" w:type="dxa"/>
            <w:tcBorders>
              <w:top w:val="single" w:sz="8" w:space="0" w:color="auto"/>
              <w:left w:val="nil"/>
              <w:bottom w:val="nil"/>
              <w:right w:val="nil"/>
            </w:tcBorders>
            <w:shd w:val="clear" w:color="auto" w:fill="auto"/>
            <w:noWrap/>
            <w:vAlign w:val="center"/>
            <w:hideMark/>
          </w:tcPr>
          <w:p w14:paraId="4C1EEE05"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Yung-Hsuan Chao (Jessie)" w:date="2019-03-19T19:04:00Z"/>
                <w:rFonts w:ascii="Arial" w:hAnsi="Arial" w:cs="Arial"/>
                <w:color w:val="000000"/>
                <w:sz w:val="18"/>
                <w:szCs w:val="18"/>
                <w:lang w:eastAsia="zh-TW"/>
              </w:rPr>
            </w:pPr>
            <w:ins w:id="784" w:author="Yung-Hsuan Chao (Jessie)" w:date="2019-03-19T19:04:00Z">
              <w:r w:rsidRPr="00527811">
                <w:rPr>
                  <w:rFonts w:ascii="Arial" w:hAnsi="Arial" w:cs="Arial"/>
                  <w:color w:val="000000"/>
                  <w:sz w:val="18"/>
                  <w:szCs w:val="18"/>
                  <w:lang w:eastAsia="zh-TW"/>
                </w:rPr>
                <w:t>0.01%</w:t>
              </w:r>
            </w:ins>
          </w:p>
        </w:tc>
        <w:tc>
          <w:tcPr>
            <w:tcW w:w="953" w:type="dxa"/>
            <w:tcBorders>
              <w:top w:val="single" w:sz="8" w:space="0" w:color="auto"/>
              <w:left w:val="nil"/>
              <w:bottom w:val="nil"/>
              <w:right w:val="nil"/>
            </w:tcBorders>
            <w:shd w:val="clear" w:color="auto" w:fill="auto"/>
            <w:noWrap/>
            <w:vAlign w:val="center"/>
            <w:hideMark/>
          </w:tcPr>
          <w:p w14:paraId="599E254F"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Yung-Hsuan Chao (Jessie)" w:date="2019-03-19T19:04:00Z"/>
                <w:rFonts w:ascii="Arial" w:hAnsi="Arial" w:cs="Arial"/>
                <w:color w:val="000000"/>
                <w:sz w:val="18"/>
                <w:szCs w:val="18"/>
                <w:lang w:eastAsia="zh-TW"/>
              </w:rPr>
            </w:pPr>
            <w:ins w:id="786" w:author="Yung-Hsuan Chao (Jessie)" w:date="2019-03-19T19:04:00Z">
              <w:r w:rsidRPr="00527811">
                <w:rPr>
                  <w:rFonts w:ascii="Arial" w:hAnsi="Arial" w:cs="Arial"/>
                  <w:color w:val="000000"/>
                  <w:sz w:val="18"/>
                  <w:szCs w:val="18"/>
                  <w:lang w:eastAsia="zh-TW"/>
                </w:rPr>
                <w:t>0.01%</w:t>
              </w:r>
            </w:ins>
          </w:p>
        </w:tc>
        <w:tc>
          <w:tcPr>
            <w:tcW w:w="778" w:type="dxa"/>
            <w:tcBorders>
              <w:top w:val="single" w:sz="8" w:space="0" w:color="auto"/>
              <w:left w:val="single" w:sz="4" w:space="0" w:color="auto"/>
              <w:bottom w:val="nil"/>
              <w:right w:val="nil"/>
            </w:tcBorders>
            <w:shd w:val="clear" w:color="auto" w:fill="auto"/>
            <w:noWrap/>
            <w:vAlign w:val="center"/>
            <w:hideMark/>
          </w:tcPr>
          <w:p w14:paraId="230A2C54"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Yung-Hsuan Chao (Jessie)" w:date="2019-03-19T19:04:00Z"/>
                <w:rFonts w:ascii="Arial" w:hAnsi="Arial" w:cs="Arial"/>
                <w:color w:val="000000"/>
                <w:sz w:val="18"/>
                <w:szCs w:val="18"/>
                <w:lang w:eastAsia="zh-TW"/>
              </w:rPr>
            </w:pPr>
            <w:ins w:id="788" w:author="Yung-Hsuan Chao (Jessie)" w:date="2019-03-19T19:04:00Z">
              <w:r w:rsidRPr="00527811">
                <w:rPr>
                  <w:rFonts w:ascii="Arial" w:hAnsi="Arial" w:cs="Arial"/>
                  <w:color w:val="000000"/>
                  <w:sz w:val="18"/>
                  <w:szCs w:val="18"/>
                  <w:lang w:eastAsia="zh-TW"/>
                </w:rPr>
                <w:t>110%</w:t>
              </w:r>
            </w:ins>
          </w:p>
        </w:tc>
        <w:tc>
          <w:tcPr>
            <w:tcW w:w="778" w:type="dxa"/>
            <w:tcBorders>
              <w:top w:val="single" w:sz="8" w:space="0" w:color="auto"/>
              <w:left w:val="nil"/>
              <w:bottom w:val="nil"/>
              <w:right w:val="single" w:sz="8" w:space="0" w:color="auto"/>
            </w:tcBorders>
            <w:shd w:val="clear" w:color="auto" w:fill="auto"/>
            <w:noWrap/>
            <w:vAlign w:val="center"/>
            <w:hideMark/>
          </w:tcPr>
          <w:p w14:paraId="58536A2E"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Yung-Hsuan Chao (Jessie)" w:date="2019-03-19T19:04:00Z"/>
                <w:rFonts w:ascii="Arial" w:hAnsi="Arial" w:cs="Arial"/>
                <w:color w:val="000000"/>
                <w:sz w:val="18"/>
                <w:szCs w:val="18"/>
                <w:lang w:eastAsia="zh-TW"/>
              </w:rPr>
            </w:pPr>
            <w:ins w:id="790" w:author="Yung-Hsuan Chao (Jessie)" w:date="2019-03-19T19:04:00Z">
              <w:r w:rsidRPr="00527811">
                <w:rPr>
                  <w:rFonts w:ascii="Arial" w:hAnsi="Arial" w:cs="Arial"/>
                  <w:color w:val="000000"/>
                  <w:sz w:val="18"/>
                  <w:szCs w:val="18"/>
                  <w:lang w:eastAsia="zh-TW"/>
                </w:rPr>
                <w:t>115%</w:t>
              </w:r>
            </w:ins>
          </w:p>
        </w:tc>
      </w:tr>
      <w:tr w:rsidR="00527811" w:rsidRPr="00527811" w14:paraId="70E970B6" w14:textId="77777777" w:rsidTr="00527811">
        <w:trPr>
          <w:trHeight w:val="257"/>
          <w:ins w:id="791" w:author="Yung-Hsuan Chao (Jessie)" w:date="2019-03-19T19:04:00Z"/>
        </w:trPr>
        <w:tc>
          <w:tcPr>
            <w:tcW w:w="1366" w:type="dxa"/>
            <w:tcBorders>
              <w:top w:val="nil"/>
              <w:left w:val="single" w:sz="8" w:space="0" w:color="auto"/>
              <w:bottom w:val="nil"/>
              <w:right w:val="single" w:sz="8" w:space="0" w:color="auto"/>
            </w:tcBorders>
            <w:shd w:val="clear" w:color="auto" w:fill="auto"/>
            <w:noWrap/>
            <w:vAlign w:val="center"/>
            <w:hideMark/>
          </w:tcPr>
          <w:p w14:paraId="673ED07E"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Yung-Hsuan Chao (Jessie)" w:date="2019-03-19T19:04:00Z"/>
                <w:rFonts w:ascii="Arial" w:hAnsi="Arial" w:cs="Arial"/>
                <w:color w:val="000000"/>
                <w:sz w:val="18"/>
                <w:szCs w:val="18"/>
                <w:lang w:eastAsia="zh-TW"/>
              </w:rPr>
            </w:pPr>
            <w:ins w:id="793" w:author="Yung-Hsuan Chao (Jessie)" w:date="2019-03-19T19:04:00Z">
              <w:r w:rsidRPr="00527811">
                <w:rPr>
                  <w:rFonts w:ascii="Arial" w:hAnsi="Arial" w:cs="Arial"/>
                  <w:color w:val="000000"/>
                  <w:sz w:val="18"/>
                  <w:szCs w:val="18"/>
                  <w:lang w:eastAsia="zh-TW"/>
                </w:rPr>
                <w:t>Class A2</w:t>
              </w:r>
            </w:ins>
          </w:p>
        </w:tc>
        <w:tc>
          <w:tcPr>
            <w:tcW w:w="953" w:type="dxa"/>
            <w:tcBorders>
              <w:top w:val="nil"/>
              <w:left w:val="nil"/>
              <w:bottom w:val="nil"/>
              <w:right w:val="nil"/>
            </w:tcBorders>
            <w:shd w:val="clear" w:color="auto" w:fill="auto"/>
            <w:noWrap/>
            <w:vAlign w:val="center"/>
            <w:hideMark/>
          </w:tcPr>
          <w:p w14:paraId="6FD15B7F"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Yung-Hsuan Chao (Jessie)" w:date="2019-03-19T19:04:00Z"/>
                <w:rFonts w:ascii="Arial" w:hAnsi="Arial" w:cs="Arial"/>
                <w:color w:val="000000"/>
                <w:sz w:val="18"/>
                <w:szCs w:val="18"/>
                <w:lang w:eastAsia="zh-TW"/>
              </w:rPr>
            </w:pPr>
            <w:ins w:id="795" w:author="Yung-Hsuan Chao (Jessie)" w:date="2019-03-19T19:04:00Z">
              <w:r w:rsidRPr="00527811">
                <w:rPr>
                  <w:rFonts w:ascii="Arial" w:hAnsi="Arial" w:cs="Arial"/>
                  <w:color w:val="000000"/>
                  <w:sz w:val="18"/>
                  <w:szCs w:val="18"/>
                  <w:lang w:eastAsia="zh-TW"/>
                </w:rPr>
                <w:t>0.00%</w:t>
              </w:r>
            </w:ins>
          </w:p>
        </w:tc>
        <w:tc>
          <w:tcPr>
            <w:tcW w:w="953" w:type="dxa"/>
            <w:tcBorders>
              <w:top w:val="nil"/>
              <w:left w:val="nil"/>
              <w:bottom w:val="nil"/>
              <w:right w:val="nil"/>
            </w:tcBorders>
            <w:shd w:val="clear" w:color="auto" w:fill="auto"/>
            <w:noWrap/>
            <w:vAlign w:val="center"/>
            <w:hideMark/>
          </w:tcPr>
          <w:p w14:paraId="4DAFFC4A"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Yung-Hsuan Chao (Jessie)" w:date="2019-03-19T19:04:00Z"/>
                <w:rFonts w:ascii="Arial" w:hAnsi="Arial" w:cs="Arial"/>
                <w:color w:val="000000"/>
                <w:sz w:val="18"/>
                <w:szCs w:val="18"/>
                <w:lang w:eastAsia="zh-TW"/>
              </w:rPr>
            </w:pPr>
            <w:ins w:id="797" w:author="Yung-Hsuan Chao (Jessie)" w:date="2019-03-19T19:04:00Z">
              <w:r w:rsidRPr="00527811">
                <w:rPr>
                  <w:rFonts w:ascii="Arial" w:hAnsi="Arial" w:cs="Arial"/>
                  <w:color w:val="000000"/>
                  <w:sz w:val="18"/>
                  <w:szCs w:val="18"/>
                  <w:lang w:eastAsia="zh-TW"/>
                </w:rPr>
                <w:t>-0.05%</w:t>
              </w:r>
            </w:ins>
          </w:p>
        </w:tc>
        <w:tc>
          <w:tcPr>
            <w:tcW w:w="953" w:type="dxa"/>
            <w:tcBorders>
              <w:top w:val="nil"/>
              <w:left w:val="nil"/>
              <w:bottom w:val="nil"/>
              <w:right w:val="nil"/>
            </w:tcBorders>
            <w:shd w:val="clear" w:color="auto" w:fill="auto"/>
            <w:noWrap/>
            <w:vAlign w:val="center"/>
            <w:hideMark/>
          </w:tcPr>
          <w:p w14:paraId="736E851C"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Yung-Hsuan Chao (Jessie)" w:date="2019-03-19T19:04:00Z"/>
                <w:rFonts w:ascii="Arial" w:hAnsi="Arial" w:cs="Arial"/>
                <w:color w:val="000000"/>
                <w:sz w:val="18"/>
                <w:szCs w:val="18"/>
                <w:lang w:eastAsia="zh-TW"/>
              </w:rPr>
            </w:pPr>
            <w:ins w:id="799" w:author="Yung-Hsuan Chao (Jessie)" w:date="2019-03-19T19:04:00Z">
              <w:r w:rsidRPr="00527811">
                <w:rPr>
                  <w:rFonts w:ascii="Arial" w:hAnsi="Arial" w:cs="Arial"/>
                  <w:color w:val="000000"/>
                  <w:sz w:val="18"/>
                  <w:szCs w:val="18"/>
                  <w:lang w:eastAsia="zh-TW"/>
                </w:rPr>
                <w:t>0.01%</w:t>
              </w:r>
            </w:ins>
          </w:p>
        </w:tc>
        <w:tc>
          <w:tcPr>
            <w:tcW w:w="778" w:type="dxa"/>
            <w:tcBorders>
              <w:top w:val="nil"/>
              <w:left w:val="single" w:sz="4" w:space="0" w:color="auto"/>
              <w:bottom w:val="nil"/>
              <w:right w:val="nil"/>
            </w:tcBorders>
            <w:shd w:val="clear" w:color="auto" w:fill="auto"/>
            <w:noWrap/>
            <w:vAlign w:val="center"/>
            <w:hideMark/>
          </w:tcPr>
          <w:p w14:paraId="71F58864"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Yung-Hsuan Chao (Jessie)" w:date="2019-03-19T19:04:00Z"/>
                <w:rFonts w:ascii="Arial" w:hAnsi="Arial" w:cs="Arial"/>
                <w:color w:val="000000"/>
                <w:sz w:val="18"/>
                <w:szCs w:val="18"/>
                <w:lang w:eastAsia="zh-TW"/>
              </w:rPr>
            </w:pPr>
            <w:ins w:id="801" w:author="Yung-Hsuan Chao (Jessie)" w:date="2019-03-19T19:04:00Z">
              <w:r w:rsidRPr="00527811">
                <w:rPr>
                  <w:rFonts w:ascii="Arial" w:hAnsi="Arial" w:cs="Arial"/>
                  <w:color w:val="000000"/>
                  <w:sz w:val="18"/>
                  <w:szCs w:val="18"/>
                  <w:lang w:eastAsia="zh-TW"/>
                </w:rPr>
                <w:t>116%</w:t>
              </w:r>
            </w:ins>
          </w:p>
        </w:tc>
        <w:tc>
          <w:tcPr>
            <w:tcW w:w="778" w:type="dxa"/>
            <w:tcBorders>
              <w:top w:val="nil"/>
              <w:left w:val="nil"/>
              <w:bottom w:val="nil"/>
              <w:right w:val="nil"/>
            </w:tcBorders>
            <w:shd w:val="clear" w:color="auto" w:fill="auto"/>
            <w:noWrap/>
            <w:vAlign w:val="center"/>
            <w:hideMark/>
          </w:tcPr>
          <w:p w14:paraId="737E630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Yung-Hsuan Chao (Jessie)" w:date="2019-03-19T19:04:00Z"/>
                <w:rFonts w:ascii="Arial" w:hAnsi="Arial" w:cs="Arial"/>
                <w:color w:val="000000"/>
                <w:sz w:val="18"/>
                <w:szCs w:val="18"/>
                <w:lang w:eastAsia="zh-TW"/>
              </w:rPr>
            </w:pPr>
            <w:ins w:id="803" w:author="Yung-Hsuan Chao (Jessie)" w:date="2019-03-19T19:04:00Z">
              <w:r w:rsidRPr="00527811">
                <w:rPr>
                  <w:rFonts w:ascii="Arial" w:hAnsi="Arial" w:cs="Arial"/>
                  <w:color w:val="000000"/>
                  <w:sz w:val="18"/>
                  <w:szCs w:val="18"/>
                  <w:lang w:eastAsia="zh-TW"/>
                </w:rPr>
                <w:t>120%</w:t>
              </w:r>
            </w:ins>
          </w:p>
        </w:tc>
        <w:tc>
          <w:tcPr>
            <w:tcW w:w="953" w:type="dxa"/>
            <w:tcBorders>
              <w:top w:val="nil"/>
              <w:left w:val="single" w:sz="8" w:space="0" w:color="auto"/>
              <w:bottom w:val="nil"/>
              <w:right w:val="nil"/>
            </w:tcBorders>
            <w:shd w:val="clear" w:color="auto" w:fill="auto"/>
            <w:noWrap/>
            <w:vAlign w:val="center"/>
            <w:hideMark/>
          </w:tcPr>
          <w:p w14:paraId="52AA09BD"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Yung-Hsuan Chao (Jessie)" w:date="2019-03-19T19:04:00Z"/>
                <w:rFonts w:ascii="Arial" w:hAnsi="Arial" w:cs="Arial"/>
                <w:color w:val="000000"/>
                <w:sz w:val="18"/>
                <w:szCs w:val="18"/>
                <w:lang w:eastAsia="zh-TW"/>
              </w:rPr>
            </w:pPr>
            <w:ins w:id="805" w:author="Yung-Hsuan Chao (Jessie)" w:date="2019-03-19T19:04:00Z">
              <w:r w:rsidRPr="00527811">
                <w:rPr>
                  <w:rFonts w:ascii="Arial" w:hAnsi="Arial" w:cs="Arial"/>
                  <w:color w:val="000000"/>
                  <w:sz w:val="18"/>
                  <w:szCs w:val="18"/>
                  <w:lang w:eastAsia="zh-TW"/>
                </w:rPr>
                <w:t>0.00%</w:t>
              </w:r>
            </w:ins>
          </w:p>
        </w:tc>
        <w:tc>
          <w:tcPr>
            <w:tcW w:w="953" w:type="dxa"/>
            <w:tcBorders>
              <w:top w:val="nil"/>
              <w:left w:val="nil"/>
              <w:bottom w:val="nil"/>
              <w:right w:val="nil"/>
            </w:tcBorders>
            <w:shd w:val="clear" w:color="auto" w:fill="auto"/>
            <w:noWrap/>
            <w:vAlign w:val="center"/>
            <w:hideMark/>
          </w:tcPr>
          <w:p w14:paraId="60447DC9"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Yung-Hsuan Chao (Jessie)" w:date="2019-03-19T19:04:00Z"/>
                <w:rFonts w:ascii="Arial" w:hAnsi="Arial" w:cs="Arial"/>
                <w:color w:val="000000"/>
                <w:sz w:val="18"/>
                <w:szCs w:val="18"/>
                <w:lang w:eastAsia="zh-TW"/>
              </w:rPr>
            </w:pPr>
            <w:ins w:id="807" w:author="Yung-Hsuan Chao (Jessie)" w:date="2019-03-19T19:04:00Z">
              <w:r w:rsidRPr="00527811">
                <w:rPr>
                  <w:rFonts w:ascii="Arial" w:hAnsi="Arial" w:cs="Arial"/>
                  <w:color w:val="000000"/>
                  <w:sz w:val="18"/>
                  <w:szCs w:val="18"/>
                  <w:lang w:eastAsia="zh-TW"/>
                </w:rPr>
                <w:t>0.03%</w:t>
              </w:r>
            </w:ins>
          </w:p>
        </w:tc>
        <w:tc>
          <w:tcPr>
            <w:tcW w:w="953" w:type="dxa"/>
            <w:tcBorders>
              <w:top w:val="nil"/>
              <w:left w:val="nil"/>
              <w:bottom w:val="nil"/>
              <w:right w:val="nil"/>
            </w:tcBorders>
            <w:shd w:val="clear" w:color="auto" w:fill="auto"/>
            <w:noWrap/>
            <w:vAlign w:val="center"/>
            <w:hideMark/>
          </w:tcPr>
          <w:p w14:paraId="3E9A77F6"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Yung-Hsuan Chao (Jessie)" w:date="2019-03-19T19:04:00Z"/>
                <w:rFonts w:ascii="Arial" w:hAnsi="Arial" w:cs="Arial"/>
                <w:color w:val="000000"/>
                <w:sz w:val="18"/>
                <w:szCs w:val="18"/>
                <w:lang w:eastAsia="zh-TW"/>
              </w:rPr>
            </w:pPr>
            <w:ins w:id="809" w:author="Yung-Hsuan Chao (Jessie)" w:date="2019-03-19T19:04:00Z">
              <w:r w:rsidRPr="00527811">
                <w:rPr>
                  <w:rFonts w:ascii="Arial" w:hAnsi="Arial" w:cs="Arial"/>
                  <w:color w:val="000000"/>
                  <w:sz w:val="18"/>
                  <w:szCs w:val="18"/>
                  <w:lang w:eastAsia="zh-TW"/>
                </w:rPr>
                <w:t>0.03%</w:t>
              </w:r>
            </w:ins>
          </w:p>
        </w:tc>
        <w:tc>
          <w:tcPr>
            <w:tcW w:w="778" w:type="dxa"/>
            <w:tcBorders>
              <w:top w:val="nil"/>
              <w:left w:val="single" w:sz="4" w:space="0" w:color="auto"/>
              <w:bottom w:val="nil"/>
              <w:right w:val="nil"/>
            </w:tcBorders>
            <w:shd w:val="clear" w:color="auto" w:fill="auto"/>
            <w:noWrap/>
            <w:vAlign w:val="center"/>
            <w:hideMark/>
          </w:tcPr>
          <w:p w14:paraId="46F90071"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Yung-Hsuan Chao (Jessie)" w:date="2019-03-19T19:04:00Z"/>
                <w:rFonts w:ascii="Arial" w:hAnsi="Arial" w:cs="Arial"/>
                <w:color w:val="000000"/>
                <w:sz w:val="18"/>
                <w:szCs w:val="18"/>
                <w:lang w:eastAsia="zh-TW"/>
              </w:rPr>
            </w:pPr>
            <w:ins w:id="811" w:author="Yung-Hsuan Chao (Jessie)" w:date="2019-03-19T19:04:00Z">
              <w:r w:rsidRPr="00527811">
                <w:rPr>
                  <w:rFonts w:ascii="Arial" w:hAnsi="Arial" w:cs="Arial"/>
                  <w:color w:val="000000"/>
                  <w:sz w:val="18"/>
                  <w:szCs w:val="18"/>
                  <w:lang w:eastAsia="zh-TW"/>
                </w:rPr>
                <w:t>111%</w:t>
              </w:r>
            </w:ins>
          </w:p>
        </w:tc>
        <w:tc>
          <w:tcPr>
            <w:tcW w:w="778" w:type="dxa"/>
            <w:tcBorders>
              <w:top w:val="nil"/>
              <w:left w:val="nil"/>
              <w:bottom w:val="nil"/>
              <w:right w:val="single" w:sz="8" w:space="0" w:color="auto"/>
            </w:tcBorders>
            <w:shd w:val="clear" w:color="auto" w:fill="auto"/>
            <w:noWrap/>
            <w:vAlign w:val="center"/>
            <w:hideMark/>
          </w:tcPr>
          <w:p w14:paraId="5992D45A"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Yung-Hsuan Chao (Jessie)" w:date="2019-03-19T19:04:00Z"/>
                <w:rFonts w:ascii="Arial" w:hAnsi="Arial" w:cs="Arial"/>
                <w:color w:val="000000"/>
                <w:sz w:val="18"/>
                <w:szCs w:val="18"/>
                <w:lang w:eastAsia="zh-TW"/>
              </w:rPr>
            </w:pPr>
            <w:ins w:id="813" w:author="Yung-Hsuan Chao (Jessie)" w:date="2019-03-19T19:04:00Z">
              <w:r w:rsidRPr="00527811">
                <w:rPr>
                  <w:rFonts w:ascii="Arial" w:hAnsi="Arial" w:cs="Arial"/>
                  <w:color w:val="000000"/>
                  <w:sz w:val="18"/>
                  <w:szCs w:val="18"/>
                  <w:lang w:eastAsia="zh-TW"/>
                </w:rPr>
                <w:t>118%</w:t>
              </w:r>
            </w:ins>
          </w:p>
        </w:tc>
      </w:tr>
      <w:tr w:rsidR="00527811" w:rsidRPr="00527811" w14:paraId="52FBE328" w14:textId="77777777" w:rsidTr="00527811">
        <w:trPr>
          <w:trHeight w:val="257"/>
          <w:ins w:id="814" w:author="Yung-Hsuan Chao (Jessie)" w:date="2019-03-19T19:04:00Z"/>
        </w:trPr>
        <w:tc>
          <w:tcPr>
            <w:tcW w:w="1366" w:type="dxa"/>
            <w:tcBorders>
              <w:top w:val="nil"/>
              <w:left w:val="single" w:sz="8" w:space="0" w:color="auto"/>
              <w:bottom w:val="nil"/>
              <w:right w:val="single" w:sz="8" w:space="0" w:color="auto"/>
            </w:tcBorders>
            <w:shd w:val="clear" w:color="auto" w:fill="auto"/>
            <w:noWrap/>
            <w:vAlign w:val="center"/>
            <w:hideMark/>
          </w:tcPr>
          <w:p w14:paraId="4695E529"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Yung-Hsuan Chao (Jessie)" w:date="2019-03-19T19:04:00Z"/>
                <w:rFonts w:ascii="Arial" w:hAnsi="Arial" w:cs="Arial"/>
                <w:color w:val="000000"/>
                <w:sz w:val="18"/>
                <w:szCs w:val="18"/>
                <w:lang w:eastAsia="zh-TW"/>
              </w:rPr>
            </w:pPr>
            <w:ins w:id="816" w:author="Yung-Hsuan Chao (Jessie)" w:date="2019-03-19T19:04:00Z">
              <w:r w:rsidRPr="00527811">
                <w:rPr>
                  <w:rFonts w:ascii="Arial" w:hAnsi="Arial" w:cs="Arial"/>
                  <w:color w:val="000000"/>
                  <w:sz w:val="18"/>
                  <w:szCs w:val="18"/>
                  <w:lang w:eastAsia="zh-TW"/>
                </w:rPr>
                <w:t>Class B</w:t>
              </w:r>
            </w:ins>
          </w:p>
        </w:tc>
        <w:tc>
          <w:tcPr>
            <w:tcW w:w="953" w:type="dxa"/>
            <w:tcBorders>
              <w:top w:val="nil"/>
              <w:left w:val="nil"/>
              <w:bottom w:val="nil"/>
              <w:right w:val="nil"/>
            </w:tcBorders>
            <w:shd w:val="clear" w:color="auto" w:fill="auto"/>
            <w:noWrap/>
            <w:vAlign w:val="center"/>
            <w:hideMark/>
          </w:tcPr>
          <w:p w14:paraId="7F853739"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Yung-Hsuan Chao (Jessie)" w:date="2019-03-19T19:04:00Z"/>
                <w:rFonts w:ascii="Arial" w:hAnsi="Arial" w:cs="Arial"/>
                <w:color w:val="000000"/>
                <w:sz w:val="18"/>
                <w:szCs w:val="18"/>
                <w:lang w:eastAsia="zh-TW"/>
              </w:rPr>
            </w:pPr>
            <w:ins w:id="818" w:author="Yung-Hsuan Chao (Jessie)" w:date="2019-03-19T19:04:00Z">
              <w:r w:rsidRPr="00527811">
                <w:rPr>
                  <w:rFonts w:ascii="Arial" w:hAnsi="Arial" w:cs="Arial"/>
                  <w:color w:val="000000"/>
                  <w:sz w:val="18"/>
                  <w:szCs w:val="18"/>
                  <w:lang w:eastAsia="zh-TW"/>
                </w:rPr>
                <w:t>0.05%</w:t>
              </w:r>
            </w:ins>
          </w:p>
        </w:tc>
        <w:tc>
          <w:tcPr>
            <w:tcW w:w="953" w:type="dxa"/>
            <w:tcBorders>
              <w:top w:val="nil"/>
              <w:left w:val="nil"/>
              <w:bottom w:val="nil"/>
              <w:right w:val="nil"/>
            </w:tcBorders>
            <w:shd w:val="clear" w:color="auto" w:fill="auto"/>
            <w:noWrap/>
            <w:vAlign w:val="center"/>
            <w:hideMark/>
          </w:tcPr>
          <w:p w14:paraId="34A4840A"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Yung-Hsuan Chao (Jessie)" w:date="2019-03-19T19:04:00Z"/>
                <w:rFonts w:ascii="Arial" w:hAnsi="Arial" w:cs="Arial"/>
                <w:color w:val="000000"/>
                <w:sz w:val="18"/>
                <w:szCs w:val="18"/>
                <w:lang w:eastAsia="zh-TW"/>
              </w:rPr>
            </w:pPr>
            <w:ins w:id="820" w:author="Yung-Hsuan Chao (Jessie)" w:date="2019-03-19T19:04:00Z">
              <w:r w:rsidRPr="00527811">
                <w:rPr>
                  <w:rFonts w:ascii="Arial" w:hAnsi="Arial" w:cs="Arial"/>
                  <w:color w:val="000000"/>
                  <w:sz w:val="18"/>
                  <w:szCs w:val="18"/>
                  <w:lang w:eastAsia="zh-TW"/>
                </w:rPr>
                <w:t>-0.02%</w:t>
              </w:r>
            </w:ins>
          </w:p>
        </w:tc>
        <w:tc>
          <w:tcPr>
            <w:tcW w:w="953" w:type="dxa"/>
            <w:tcBorders>
              <w:top w:val="nil"/>
              <w:left w:val="nil"/>
              <w:bottom w:val="nil"/>
              <w:right w:val="nil"/>
            </w:tcBorders>
            <w:shd w:val="clear" w:color="auto" w:fill="auto"/>
            <w:noWrap/>
            <w:vAlign w:val="center"/>
            <w:hideMark/>
          </w:tcPr>
          <w:p w14:paraId="266A30B4"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Yung-Hsuan Chao (Jessie)" w:date="2019-03-19T19:04:00Z"/>
                <w:rFonts w:ascii="Arial" w:hAnsi="Arial" w:cs="Arial"/>
                <w:color w:val="000000"/>
                <w:sz w:val="18"/>
                <w:szCs w:val="18"/>
                <w:lang w:eastAsia="zh-TW"/>
              </w:rPr>
            </w:pPr>
            <w:ins w:id="822" w:author="Yung-Hsuan Chao (Jessie)" w:date="2019-03-19T19:04:00Z">
              <w:r w:rsidRPr="00527811">
                <w:rPr>
                  <w:rFonts w:ascii="Arial" w:hAnsi="Arial" w:cs="Arial"/>
                  <w:color w:val="000000"/>
                  <w:sz w:val="18"/>
                  <w:szCs w:val="18"/>
                  <w:lang w:eastAsia="zh-TW"/>
                </w:rPr>
                <w:t>-0.07%</w:t>
              </w:r>
            </w:ins>
          </w:p>
        </w:tc>
        <w:tc>
          <w:tcPr>
            <w:tcW w:w="778" w:type="dxa"/>
            <w:tcBorders>
              <w:top w:val="nil"/>
              <w:left w:val="single" w:sz="4" w:space="0" w:color="auto"/>
              <w:bottom w:val="nil"/>
              <w:right w:val="nil"/>
            </w:tcBorders>
            <w:shd w:val="clear" w:color="auto" w:fill="auto"/>
            <w:noWrap/>
            <w:vAlign w:val="center"/>
            <w:hideMark/>
          </w:tcPr>
          <w:p w14:paraId="52DB1E4A"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Yung-Hsuan Chao (Jessie)" w:date="2019-03-19T19:04:00Z"/>
                <w:rFonts w:ascii="Arial" w:hAnsi="Arial" w:cs="Arial"/>
                <w:color w:val="000000"/>
                <w:sz w:val="18"/>
                <w:szCs w:val="18"/>
                <w:lang w:eastAsia="zh-TW"/>
              </w:rPr>
            </w:pPr>
            <w:ins w:id="824" w:author="Yung-Hsuan Chao (Jessie)" w:date="2019-03-19T19:04:00Z">
              <w:r w:rsidRPr="00527811">
                <w:rPr>
                  <w:rFonts w:ascii="Arial" w:hAnsi="Arial" w:cs="Arial"/>
                  <w:color w:val="000000"/>
                  <w:sz w:val="18"/>
                  <w:szCs w:val="18"/>
                  <w:lang w:eastAsia="zh-TW"/>
                </w:rPr>
                <w:t>114%</w:t>
              </w:r>
            </w:ins>
          </w:p>
        </w:tc>
        <w:tc>
          <w:tcPr>
            <w:tcW w:w="778" w:type="dxa"/>
            <w:tcBorders>
              <w:top w:val="nil"/>
              <w:left w:val="nil"/>
              <w:bottom w:val="nil"/>
              <w:right w:val="nil"/>
            </w:tcBorders>
            <w:shd w:val="clear" w:color="auto" w:fill="auto"/>
            <w:noWrap/>
            <w:vAlign w:val="center"/>
            <w:hideMark/>
          </w:tcPr>
          <w:p w14:paraId="3B25DFDD"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Yung-Hsuan Chao (Jessie)" w:date="2019-03-19T19:04:00Z"/>
                <w:rFonts w:ascii="Arial" w:hAnsi="Arial" w:cs="Arial"/>
                <w:color w:val="000000"/>
                <w:sz w:val="18"/>
                <w:szCs w:val="18"/>
                <w:lang w:eastAsia="zh-TW"/>
              </w:rPr>
            </w:pPr>
            <w:ins w:id="826" w:author="Yung-Hsuan Chao (Jessie)" w:date="2019-03-19T19:04:00Z">
              <w:r w:rsidRPr="00527811">
                <w:rPr>
                  <w:rFonts w:ascii="Arial" w:hAnsi="Arial" w:cs="Arial"/>
                  <w:color w:val="000000"/>
                  <w:sz w:val="18"/>
                  <w:szCs w:val="18"/>
                  <w:lang w:eastAsia="zh-TW"/>
                </w:rPr>
                <w:t>117%</w:t>
              </w:r>
            </w:ins>
          </w:p>
        </w:tc>
        <w:tc>
          <w:tcPr>
            <w:tcW w:w="953" w:type="dxa"/>
            <w:tcBorders>
              <w:top w:val="nil"/>
              <w:left w:val="single" w:sz="8" w:space="0" w:color="auto"/>
              <w:bottom w:val="nil"/>
              <w:right w:val="nil"/>
            </w:tcBorders>
            <w:shd w:val="clear" w:color="auto" w:fill="auto"/>
            <w:noWrap/>
            <w:vAlign w:val="center"/>
            <w:hideMark/>
          </w:tcPr>
          <w:p w14:paraId="3709F91A"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Yung-Hsuan Chao (Jessie)" w:date="2019-03-19T19:04:00Z"/>
                <w:rFonts w:ascii="Arial" w:hAnsi="Arial" w:cs="Arial"/>
                <w:color w:val="000000"/>
                <w:sz w:val="18"/>
                <w:szCs w:val="18"/>
                <w:lang w:eastAsia="zh-TW"/>
              </w:rPr>
            </w:pPr>
            <w:ins w:id="828" w:author="Yung-Hsuan Chao (Jessie)" w:date="2019-03-19T19:04:00Z">
              <w:r w:rsidRPr="00527811">
                <w:rPr>
                  <w:rFonts w:ascii="Arial" w:hAnsi="Arial" w:cs="Arial"/>
                  <w:color w:val="000000"/>
                  <w:sz w:val="18"/>
                  <w:szCs w:val="18"/>
                  <w:lang w:eastAsia="zh-TW"/>
                </w:rPr>
                <w:t>0.00%</w:t>
              </w:r>
            </w:ins>
          </w:p>
        </w:tc>
        <w:tc>
          <w:tcPr>
            <w:tcW w:w="953" w:type="dxa"/>
            <w:tcBorders>
              <w:top w:val="nil"/>
              <w:left w:val="nil"/>
              <w:bottom w:val="nil"/>
              <w:right w:val="nil"/>
            </w:tcBorders>
            <w:shd w:val="clear" w:color="auto" w:fill="auto"/>
            <w:noWrap/>
            <w:vAlign w:val="center"/>
            <w:hideMark/>
          </w:tcPr>
          <w:p w14:paraId="14A62FCB"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Yung-Hsuan Chao (Jessie)" w:date="2019-03-19T19:04:00Z"/>
                <w:rFonts w:ascii="Arial" w:hAnsi="Arial" w:cs="Arial"/>
                <w:color w:val="000000"/>
                <w:sz w:val="18"/>
                <w:szCs w:val="18"/>
                <w:lang w:eastAsia="zh-TW"/>
              </w:rPr>
            </w:pPr>
            <w:ins w:id="830" w:author="Yung-Hsuan Chao (Jessie)" w:date="2019-03-19T19:04:00Z">
              <w:r w:rsidRPr="00527811">
                <w:rPr>
                  <w:rFonts w:ascii="Arial" w:hAnsi="Arial" w:cs="Arial"/>
                  <w:color w:val="000000"/>
                  <w:sz w:val="18"/>
                  <w:szCs w:val="18"/>
                  <w:lang w:eastAsia="zh-TW"/>
                </w:rPr>
                <w:t>0.01%</w:t>
              </w:r>
            </w:ins>
          </w:p>
        </w:tc>
        <w:tc>
          <w:tcPr>
            <w:tcW w:w="953" w:type="dxa"/>
            <w:tcBorders>
              <w:top w:val="nil"/>
              <w:left w:val="nil"/>
              <w:bottom w:val="nil"/>
              <w:right w:val="nil"/>
            </w:tcBorders>
            <w:shd w:val="clear" w:color="auto" w:fill="auto"/>
            <w:noWrap/>
            <w:vAlign w:val="center"/>
            <w:hideMark/>
          </w:tcPr>
          <w:p w14:paraId="46842DF3"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Yung-Hsuan Chao (Jessie)" w:date="2019-03-19T19:04:00Z"/>
                <w:rFonts w:ascii="Arial" w:hAnsi="Arial" w:cs="Arial"/>
                <w:color w:val="000000"/>
                <w:sz w:val="18"/>
                <w:szCs w:val="18"/>
                <w:lang w:eastAsia="zh-TW"/>
              </w:rPr>
            </w:pPr>
            <w:ins w:id="832" w:author="Yung-Hsuan Chao (Jessie)" w:date="2019-03-19T19:04:00Z">
              <w:r w:rsidRPr="00527811">
                <w:rPr>
                  <w:rFonts w:ascii="Arial" w:hAnsi="Arial" w:cs="Arial"/>
                  <w:color w:val="000000"/>
                  <w:sz w:val="18"/>
                  <w:szCs w:val="18"/>
                  <w:lang w:eastAsia="zh-TW"/>
                </w:rPr>
                <w:t>0.08%</w:t>
              </w:r>
            </w:ins>
          </w:p>
        </w:tc>
        <w:tc>
          <w:tcPr>
            <w:tcW w:w="778" w:type="dxa"/>
            <w:tcBorders>
              <w:top w:val="nil"/>
              <w:left w:val="single" w:sz="4" w:space="0" w:color="auto"/>
              <w:bottom w:val="nil"/>
              <w:right w:val="nil"/>
            </w:tcBorders>
            <w:shd w:val="clear" w:color="auto" w:fill="auto"/>
            <w:noWrap/>
            <w:vAlign w:val="center"/>
            <w:hideMark/>
          </w:tcPr>
          <w:p w14:paraId="57E3ADC0"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Yung-Hsuan Chao (Jessie)" w:date="2019-03-19T19:04:00Z"/>
                <w:rFonts w:ascii="Arial" w:hAnsi="Arial" w:cs="Arial"/>
                <w:color w:val="000000"/>
                <w:sz w:val="18"/>
                <w:szCs w:val="18"/>
                <w:lang w:eastAsia="zh-TW"/>
              </w:rPr>
            </w:pPr>
            <w:ins w:id="834" w:author="Yung-Hsuan Chao (Jessie)" w:date="2019-03-19T19:04:00Z">
              <w:r w:rsidRPr="00527811">
                <w:rPr>
                  <w:rFonts w:ascii="Arial" w:hAnsi="Arial" w:cs="Arial"/>
                  <w:color w:val="000000"/>
                  <w:sz w:val="18"/>
                  <w:szCs w:val="18"/>
                  <w:lang w:eastAsia="zh-TW"/>
                </w:rPr>
                <w:t>110%</w:t>
              </w:r>
            </w:ins>
          </w:p>
        </w:tc>
        <w:tc>
          <w:tcPr>
            <w:tcW w:w="778" w:type="dxa"/>
            <w:tcBorders>
              <w:top w:val="nil"/>
              <w:left w:val="nil"/>
              <w:bottom w:val="nil"/>
              <w:right w:val="single" w:sz="8" w:space="0" w:color="auto"/>
            </w:tcBorders>
            <w:shd w:val="clear" w:color="auto" w:fill="auto"/>
            <w:noWrap/>
            <w:vAlign w:val="center"/>
            <w:hideMark/>
          </w:tcPr>
          <w:p w14:paraId="548D7CDC"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Yung-Hsuan Chao (Jessie)" w:date="2019-03-19T19:04:00Z"/>
                <w:rFonts w:ascii="Arial" w:hAnsi="Arial" w:cs="Arial"/>
                <w:color w:val="000000"/>
                <w:sz w:val="18"/>
                <w:szCs w:val="18"/>
                <w:lang w:eastAsia="zh-TW"/>
              </w:rPr>
            </w:pPr>
            <w:ins w:id="836" w:author="Yung-Hsuan Chao (Jessie)" w:date="2019-03-19T19:04:00Z">
              <w:r w:rsidRPr="00527811">
                <w:rPr>
                  <w:rFonts w:ascii="Arial" w:hAnsi="Arial" w:cs="Arial"/>
                  <w:color w:val="000000"/>
                  <w:sz w:val="18"/>
                  <w:szCs w:val="18"/>
                  <w:lang w:eastAsia="zh-TW"/>
                </w:rPr>
                <w:t>113%</w:t>
              </w:r>
            </w:ins>
          </w:p>
        </w:tc>
      </w:tr>
      <w:tr w:rsidR="00527811" w:rsidRPr="00527811" w14:paraId="0911BE81" w14:textId="77777777" w:rsidTr="00527811">
        <w:trPr>
          <w:trHeight w:val="257"/>
          <w:ins w:id="837" w:author="Yung-Hsuan Chao (Jessie)" w:date="2019-03-19T19:04:00Z"/>
        </w:trPr>
        <w:tc>
          <w:tcPr>
            <w:tcW w:w="1366" w:type="dxa"/>
            <w:tcBorders>
              <w:top w:val="nil"/>
              <w:left w:val="single" w:sz="8" w:space="0" w:color="auto"/>
              <w:bottom w:val="nil"/>
              <w:right w:val="single" w:sz="8" w:space="0" w:color="auto"/>
            </w:tcBorders>
            <w:shd w:val="clear" w:color="auto" w:fill="auto"/>
            <w:noWrap/>
            <w:vAlign w:val="center"/>
            <w:hideMark/>
          </w:tcPr>
          <w:p w14:paraId="24464A34"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Yung-Hsuan Chao (Jessie)" w:date="2019-03-19T19:04:00Z"/>
                <w:rFonts w:ascii="Arial" w:hAnsi="Arial" w:cs="Arial"/>
                <w:color w:val="000000"/>
                <w:sz w:val="18"/>
                <w:szCs w:val="18"/>
                <w:lang w:eastAsia="zh-TW"/>
              </w:rPr>
            </w:pPr>
            <w:ins w:id="839" w:author="Yung-Hsuan Chao (Jessie)" w:date="2019-03-19T19:04:00Z">
              <w:r w:rsidRPr="00527811">
                <w:rPr>
                  <w:rFonts w:ascii="Arial" w:hAnsi="Arial" w:cs="Arial"/>
                  <w:color w:val="000000"/>
                  <w:sz w:val="18"/>
                  <w:szCs w:val="18"/>
                  <w:lang w:eastAsia="zh-TW"/>
                </w:rPr>
                <w:t>Class C</w:t>
              </w:r>
            </w:ins>
          </w:p>
        </w:tc>
        <w:tc>
          <w:tcPr>
            <w:tcW w:w="953" w:type="dxa"/>
            <w:tcBorders>
              <w:top w:val="nil"/>
              <w:left w:val="nil"/>
              <w:bottom w:val="nil"/>
              <w:right w:val="nil"/>
            </w:tcBorders>
            <w:shd w:val="clear" w:color="auto" w:fill="auto"/>
            <w:noWrap/>
            <w:vAlign w:val="center"/>
            <w:hideMark/>
          </w:tcPr>
          <w:p w14:paraId="37996A1C"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Yung-Hsuan Chao (Jessie)" w:date="2019-03-19T19:04:00Z"/>
                <w:rFonts w:ascii="Arial" w:hAnsi="Arial" w:cs="Arial"/>
                <w:color w:val="000000"/>
                <w:sz w:val="18"/>
                <w:szCs w:val="18"/>
                <w:lang w:eastAsia="zh-TW"/>
              </w:rPr>
            </w:pPr>
            <w:ins w:id="841" w:author="Yung-Hsuan Chao (Jessie)" w:date="2019-03-19T19:04:00Z">
              <w:r w:rsidRPr="00527811">
                <w:rPr>
                  <w:rFonts w:ascii="Arial" w:hAnsi="Arial" w:cs="Arial"/>
                  <w:color w:val="000000"/>
                  <w:sz w:val="18"/>
                  <w:szCs w:val="18"/>
                  <w:lang w:eastAsia="zh-TW"/>
                </w:rPr>
                <w:t>0.06%</w:t>
              </w:r>
            </w:ins>
          </w:p>
        </w:tc>
        <w:tc>
          <w:tcPr>
            <w:tcW w:w="953" w:type="dxa"/>
            <w:tcBorders>
              <w:top w:val="nil"/>
              <w:left w:val="nil"/>
              <w:bottom w:val="nil"/>
              <w:right w:val="nil"/>
            </w:tcBorders>
            <w:shd w:val="clear" w:color="auto" w:fill="auto"/>
            <w:noWrap/>
            <w:vAlign w:val="center"/>
            <w:hideMark/>
          </w:tcPr>
          <w:p w14:paraId="13887703"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Yung-Hsuan Chao (Jessie)" w:date="2019-03-19T19:04:00Z"/>
                <w:rFonts w:ascii="Arial" w:hAnsi="Arial" w:cs="Arial"/>
                <w:color w:val="000000"/>
                <w:sz w:val="18"/>
                <w:szCs w:val="18"/>
                <w:lang w:eastAsia="zh-TW"/>
              </w:rPr>
            </w:pPr>
            <w:ins w:id="843" w:author="Yung-Hsuan Chao (Jessie)" w:date="2019-03-19T19:04:00Z">
              <w:r w:rsidRPr="00527811">
                <w:rPr>
                  <w:rFonts w:ascii="Arial" w:hAnsi="Arial" w:cs="Arial"/>
                  <w:color w:val="000000"/>
                  <w:sz w:val="18"/>
                  <w:szCs w:val="18"/>
                  <w:lang w:eastAsia="zh-TW"/>
                </w:rPr>
                <w:t>-0.03%</w:t>
              </w:r>
            </w:ins>
          </w:p>
        </w:tc>
        <w:tc>
          <w:tcPr>
            <w:tcW w:w="953" w:type="dxa"/>
            <w:tcBorders>
              <w:top w:val="nil"/>
              <w:left w:val="nil"/>
              <w:bottom w:val="nil"/>
              <w:right w:val="nil"/>
            </w:tcBorders>
            <w:shd w:val="clear" w:color="auto" w:fill="auto"/>
            <w:noWrap/>
            <w:vAlign w:val="center"/>
            <w:hideMark/>
          </w:tcPr>
          <w:p w14:paraId="754A6276"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Yung-Hsuan Chao (Jessie)" w:date="2019-03-19T19:04:00Z"/>
                <w:rFonts w:ascii="Arial" w:hAnsi="Arial" w:cs="Arial"/>
                <w:color w:val="000000"/>
                <w:sz w:val="18"/>
                <w:szCs w:val="18"/>
                <w:lang w:eastAsia="zh-TW"/>
              </w:rPr>
            </w:pPr>
            <w:ins w:id="845" w:author="Yung-Hsuan Chao (Jessie)" w:date="2019-03-19T19:04:00Z">
              <w:r w:rsidRPr="00527811">
                <w:rPr>
                  <w:rFonts w:ascii="Arial" w:hAnsi="Arial" w:cs="Arial"/>
                  <w:color w:val="000000"/>
                  <w:sz w:val="18"/>
                  <w:szCs w:val="18"/>
                  <w:lang w:eastAsia="zh-TW"/>
                </w:rPr>
                <w:t>-0.06%</w:t>
              </w:r>
            </w:ins>
          </w:p>
        </w:tc>
        <w:tc>
          <w:tcPr>
            <w:tcW w:w="778" w:type="dxa"/>
            <w:tcBorders>
              <w:top w:val="nil"/>
              <w:left w:val="single" w:sz="4" w:space="0" w:color="auto"/>
              <w:bottom w:val="nil"/>
              <w:right w:val="nil"/>
            </w:tcBorders>
            <w:shd w:val="clear" w:color="auto" w:fill="auto"/>
            <w:noWrap/>
            <w:vAlign w:val="center"/>
            <w:hideMark/>
          </w:tcPr>
          <w:p w14:paraId="41B047CC"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Yung-Hsuan Chao (Jessie)" w:date="2019-03-19T19:04:00Z"/>
                <w:rFonts w:ascii="Arial" w:hAnsi="Arial" w:cs="Arial"/>
                <w:color w:val="000000"/>
                <w:sz w:val="18"/>
                <w:szCs w:val="18"/>
                <w:lang w:eastAsia="zh-TW"/>
              </w:rPr>
            </w:pPr>
            <w:ins w:id="847" w:author="Yung-Hsuan Chao (Jessie)" w:date="2019-03-19T19:04:00Z">
              <w:r w:rsidRPr="00527811">
                <w:rPr>
                  <w:rFonts w:ascii="Arial" w:hAnsi="Arial" w:cs="Arial"/>
                  <w:color w:val="000000"/>
                  <w:sz w:val="18"/>
                  <w:szCs w:val="18"/>
                  <w:lang w:eastAsia="zh-TW"/>
                </w:rPr>
                <w:t>108%</w:t>
              </w:r>
            </w:ins>
          </w:p>
        </w:tc>
        <w:tc>
          <w:tcPr>
            <w:tcW w:w="778" w:type="dxa"/>
            <w:tcBorders>
              <w:top w:val="nil"/>
              <w:left w:val="nil"/>
              <w:bottom w:val="nil"/>
              <w:right w:val="nil"/>
            </w:tcBorders>
            <w:shd w:val="clear" w:color="auto" w:fill="auto"/>
            <w:noWrap/>
            <w:vAlign w:val="center"/>
            <w:hideMark/>
          </w:tcPr>
          <w:p w14:paraId="22BF2B90"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Yung-Hsuan Chao (Jessie)" w:date="2019-03-19T19:04:00Z"/>
                <w:rFonts w:ascii="Arial" w:hAnsi="Arial" w:cs="Arial"/>
                <w:color w:val="000000"/>
                <w:sz w:val="18"/>
                <w:szCs w:val="18"/>
                <w:lang w:eastAsia="zh-TW"/>
              </w:rPr>
            </w:pPr>
            <w:ins w:id="849" w:author="Yung-Hsuan Chao (Jessie)" w:date="2019-03-19T19:04:00Z">
              <w:r w:rsidRPr="00527811">
                <w:rPr>
                  <w:rFonts w:ascii="Arial" w:hAnsi="Arial" w:cs="Arial"/>
                  <w:color w:val="000000"/>
                  <w:sz w:val="18"/>
                  <w:szCs w:val="18"/>
                  <w:lang w:eastAsia="zh-TW"/>
                </w:rPr>
                <w:t>122%</w:t>
              </w:r>
            </w:ins>
          </w:p>
        </w:tc>
        <w:tc>
          <w:tcPr>
            <w:tcW w:w="953" w:type="dxa"/>
            <w:tcBorders>
              <w:top w:val="nil"/>
              <w:left w:val="single" w:sz="8" w:space="0" w:color="auto"/>
              <w:bottom w:val="nil"/>
              <w:right w:val="nil"/>
            </w:tcBorders>
            <w:shd w:val="clear" w:color="auto" w:fill="auto"/>
            <w:noWrap/>
            <w:vAlign w:val="center"/>
            <w:hideMark/>
          </w:tcPr>
          <w:p w14:paraId="1AF6ED9C"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Yung-Hsuan Chao (Jessie)" w:date="2019-03-19T19:04:00Z"/>
                <w:rFonts w:ascii="Arial" w:hAnsi="Arial" w:cs="Arial"/>
                <w:color w:val="000000"/>
                <w:sz w:val="18"/>
                <w:szCs w:val="18"/>
                <w:lang w:eastAsia="zh-TW"/>
              </w:rPr>
            </w:pPr>
            <w:ins w:id="851" w:author="Yung-Hsuan Chao (Jessie)" w:date="2019-03-19T19:04:00Z">
              <w:r w:rsidRPr="00527811">
                <w:rPr>
                  <w:rFonts w:ascii="Arial" w:hAnsi="Arial" w:cs="Arial"/>
                  <w:color w:val="000000"/>
                  <w:sz w:val="18"/>
                  <w:szCs w:val="18"/>
                  <w:lang w:eastAsia="zh-TW"/>
                </w:rPr>
                <w:t>-0.02%</w:t>
              </w:r>
            </w:ins>
          </w:p>
        </w:tc>
        <w:tc>
          <w:tcPr>
            <w:tcW w:w="953" w:type="dxa"/>
            <w:tcBorders>
              <w:top w:val="nil"/>
              <w:left w:val="nil"/>
              <w:bottom w:val="nil"/>
              <w:right w:val="nil"/>
            </w:tcBorders>
            <w:shd w:val="clear" w:color="auto" w:fill="auto"/>
            <w:noWrap/>
            <w:vAlign w:val="center"/>
            <w:hideMark/>
          </w:tcPr>
          <w:p w14:paraId="0E06394A"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Yung-Hsuan Chao (Jessie)" w:date="2019-03-19T19:04:00Z"/>
                <w:rFonts w:ascii="Arial" w:hAnsi="Arial" w:cs="Arial"/>
                <w:color w:val="000000"/>
                <w:sz w:val="18"/>
                <w:szCs w:val="18"/>
                <w:lang w:eastAsia="zh-TW"/>
              </w:rPr>
            </w:pPr>
            <w:ins w:id="853" w:author="Yung-Hsuan Chao (Jessie)" w:date="2019-03-19T19:04:00Z">
              <w:r w:rsidRPr="00527811">
                <w:rPr>
                  <w:rFonts w:ascii="Arial" w:hAnsi="Arial" w:cs="Arial"/>
                  <w:color w:val="000000"/>
                  <w:sz w:val="18"/>
                  <w:szCs w:val="18"/>
                  <w:lang w:eastAsia="zh-TW"/>
                </w:rPr>
                <w:t>0.02%</w:t>
              </w:r>
            </w:ins>
          </w:p>
        </w:tc>
        <w:tc>
          <w:tcPr>
            <w:tcW w:w="953" w:type="dxa"/>
            <w:tcBorders>
              <w:top w:val="nil"/>
              <w:left w:val="nil"/>
              <w:bottom w:val="nil"/>
              <w:right w:val="nil"/>
            </w:tcBorders>
            <w:shd w:val="clear" w:color="auto" w:fill="auto"/>
            <w:noWrap/>
            <w:vAlign w:val="center"/>
            <w:hideMark/>
          </w:tcPr>
          <w:p w14:paraId="1FD0878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Yung-Hsuan Chao (Jessie)" w:date="2019-03-19T19:04:00Z"/>
                <w:rFonts w:ascii="Arial" w:hAnsi="Arial" w:cs="Arial"/>
                <w:color w:val="000000"/>
                <w:sz w:val="18"/>
                <w:szCs w:val="18"/>
                <w:lang w:eastAsia="zh-TW"/>
              </w:rPr>
            </w:pPr>
            <w:ins w:id="855" w:author="Yung-Hsuan Chao (Jessie)" w:date="2019-03-19T19:04:00Z">
              <w:r w:rsidRPr="00527811">
                <w:rPr>
                  <w:rFonts w:ascii="Arial" w:hAnsi="Arial" w:cs="Arial"/>
                  <w:color w:val="000000"/>
                  <w:sz w:val="18"/>
                  <w:szCs w:val="18"/>
                  <w:lang w:eastAsia="zh-TW"/>
                </w:rPr>
                <w:t>-0.12%</w:t>
              </w:r>
            </w:ins>
          </w:p>
        </w:tc>
        <w:tc>
          <w:tcPr>
            <w:tcW w:w="778" w:type="dxa"/>
            <w:tcBorders>
              <w:top w:val="nil"/>
              <w:left w:val="single" w:sz="4" w:space="0" w:color="auto"/>
              <w:bottom w:val="nil"/>
              <w:right w:val="nil"/>
            </w:tcBorders>
            <w:shd w:val="clear" w:color="auto" w:fill="auto"/>
            <w:noWrap/>
            <w:vAlign w:val="center"/>
            <w:hideMark/>
          </w:tcPr>
          <w:p w14:paraId="1DEC1000"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Yung-Hsuan Chao (Jessie)" w:date="2019-03-19T19:04:00Z"/>
                <w:rFonts w:ascii="Arial" w:hAnsi="Arial" w:cs="Arial"/>
                <w:color w:val="000000"/>
                <w:sz w:val="18"/>
                <w:szCs w:val="18"/>
                <w:lang w:eastAsia="zh-TW"/>
              </w:rPr>
            </w:pPr>
            <w:ins w:id="857" w:author="Yung-Hsuan Chao (Jessie)" w:date="2019-03-19T19:04:00Z">
              <w:r w:rsidRPr="00527811">
                <w:rPr>
                  <w:rFonts w:ascii="Arial" w:hAnsi="Arial" w:cs="Arial"/>
                  <w:color w:val="000000"/>
                  <w:sz w:val="18"/>
                  <w:szCs w:val="18"/>
                  <w:lang w:eastAsia="zh-TW"/>
                </w:rPr>
                <w:t>103%</w:t>
              </w:r>
            </w:ins>
          </w:p>
        </w:tc>
        <w:tc>
          <w:tcPr>
            <w:tcW w:w="778" w:type="dxa"/>
            <w:tcBorders>
              <w:top w:val="nil"/>
              <w:left w:val="nil"/>
              <w:bottom w:val="nil"/>
              <w:right w:val="single" w:sz="8" w:space="0" w:color="auto"/>
            </w:tcBorders>
            <w:shd w:val="clear" w:color="auto" w:fill="auto"/>
            <w:noWrap/>
            <w:vAlign w:val="center"/>
            <w:hideMark/>
          </w:tcPr>
          <w:p w14:paraId="042E8E32"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Yung-Hsuan Chao (Jessie)" w:date="2019-03-19T19:04:00Z"/>
                <w:rFonts w:ascii="Arial" w:hAnsi="Arial" w:cs="Arial"/>
                <w:color w:val="000000"/>
                <w:sz w:val="18"/>
                <w:szCs w:val="18"/>
                <w:lang w:eastAsia="zh-TW"/>
              </w:rPr>
            </w:pPr>
            <w:ins w:id="859" w:author="Yung-Hsuan Chao (Jessie)" w:date="2019-03-19T19:04:00Z">
              <w:r w:rsidRPr="00527811">
                <w:rPr>
                  <w:rFonts w:ascii="Arial" w:hAnsi="Arial" w:cs="Arial"/>
                  <w:color w:val="000000"/>
                  <w:sz w:val="18"/>
                  <w:szCs w:val="18"/>
                  <w:lang w:eastAsia="zh-TW"/>
                </w:rPr>
                <w:t>110%</w:t>
              </w:r>
            </w:ins>
          </w:p>
        </w:tc>
      </w:tr>
      <w:tr w:rsidR="00527811" w:rsidRPr="00527811" w14:paraId="6F747F53" w14:textId="77777777" w:rsidTr="00527811">
        <w:trPr>
          <w:trHeight w:val="257"/>
          <w:ins w:id="860" w:author="Yung-Hsuan Chao (Jessie)" w:date="2019-03-19T19:04:00Z"/>
        </w:trPr>
        <w:tc>
          <w:tcPr>
            <w:tcW w:w="1366" w:type="dxa"/>
            <w:tcBorders>
              <w:top w:val="nil"/>
              <w:left w:val="single" w:sz="8" w:space="0" w:color="auto"/>
              <w:bottom w:val="nil"/>
              <w:right w:val="single" w:sz="8" w:space="0" w:color="auto"/>
            </w:tcBorders>
            <w:shd w:val="clear" w:color="auto" w:fill="auto"/>
            <w:noWrap/>
            <w:vAlign w:val="center"/>
            <w:hideMark/>
          </w:tcPr>
          <w:p w14:paraId="08C60008"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Yung-Hsuan Chao (Jessie)" w:date="2019-03-19T19:04:00Z"/>
                <w:rFonts w:ascii="Arial" w:hAnsi="Arial" w:cs="Arial"/>
                <w:color w:val="000000"/>
                <w:sz w:val="18"/>
                <w:szCs w:val="18"/>
                <w:lang w:eastAsia="zh-TW"/>
              </w:rPr>
            </w:pPr>
            <w:ins w:id="862" w:author="Yung-Hsuan Chao (Jessie)" w:date="2019-03-19T19:04:00Z">
              <w:r w:rsidRPr="00527811">
                <w:rPr>
                  <w:rFonts w:ascii="Arial" w:hAnsi="Arial" w:cs="Arial"/>
                  <w:color w:val="000000"/>
                  <w:sz w:val="18"/>
                  <w:szCs w:val="18"/>
                  <w:lang w:eastAsia="zh-TW"/>
                </w:rPr>
                <w:t>Class E</w:t>
              </w:r>
            </w:ins>
          </w:p>
        </w:tc>
        <w:tc>
          <w:tcPr>
            <w:tcW w:w="953" w:type="dxa"/>
            <w:tcBorders>
              <w:top w:val="nil"/>
              <w:left w:val="nil"/>
              <w:bottom w:val="nil"/>
              <w:right w:val="nil"/>
            </w:tcBorders>
            <w:shd w:val="clear" w:color="auto" w:fill="auto"/>
            <w:noWrap/>
            <w:vAlign w:val="center"/>
            <w:hideMark/>
          </w:tcPr>
          <w:p w14:paraId="2EFBE9FB"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Yung-Hsuan Chao (Jessie)" w:date="2019-03-19T19:04:00Z"/>
                <w:rFonts w:ascii="Arial" w:hAnsi="Arial" w:cs="Arial"/>
                <w:color w:val="000000"/>
                <w:sz w:val="18"/>
                <w:szCs w:val="18"/>
                <w:lang w:eastAsia="zh-TW"/>
              </w:rPr>
            </w:pPr>
            <w:ins w:id="864" w:author="Yung-Hsuan Chao (Jessie)" w:date="2019-03-19T19:04:00Z">
              <w:r w:rsidRPr="00527811">
                <w:rPr>
                  <w:rFonts w:ascii="Arial" w:hAnsi="Arial" w:cs="Arial"/>
                  <w:color w:val="000000"/>
                  <w:sz w:val="18"/>
                  <w:szCs w:val="18"/>
                  <w:lang w:eastAsia="zh-TW"/>
                </w:rPr>
                <w:t> </w:t>
              </w:r>
            </w:ins>
          </w:p>
        </w:tc>
        <w:tc>
          <w:tcPr>
            <w:tcW w:w="953" w:type="dxa"/>
            <w:tcBorders>
              <w:top w:val="nil"/>
              <w:left w:val="nil"/>
              <w:bottom w:val="nil"/>
              <w:right w:val="nil"/>
            </w:tcBorders>
            <w:shd w:val="clear" w:color="auto" w:fill="auto"/>
            <w:noWrap/>
            <w:vAlign w:val="center"/>
            <w:hideMark/>
          </w:tcPr>
          <w:p w14:paraId="114C0912"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Yung-Hsuan Chao (Jessie)" w:date="2019-03-19T19:04:00Z"/>
                <w:rFonts w:ascii="Arial" w:hAnsi="Arial" w:cs="Arial"/>
                <w:color w:val="000000"/>
                <w:sz w:val="18"/>
                <w:szCs w:val="18"/>
                <w:lang w:eastAsia="zh-TW"/>
              </w:rPr>
            </w:pPr>
          </w:p>
        </w:tc>
        <w:tc>
          <w:tcPr>
            <w:tcW w:w="953" w:type="dxa"/>
            <w:tcBorders>
              <w:top w:val="nil"/>
              <w:left w:val="nil"/>
              <w:bottom w:val="nil"/>
              <w:right w:val="nil"/>
            </w:tcBorders>
            <w:shd w:val="clear" w:color="auto" w:fill="auto"/>
            <w:noWrap/>
            <w:vAlign w:val="center"/>
            <w:hideMark/>
          </w:tcPr>
          <w:p w14:paraId="2D04A493"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Yung-Hsuan Chao (Jessie)" w:date="2019-03-19T19:04:00Z"/>
                <w:sz w:val="20"/>
                <w:lang w:eastAsia="zh-TW"/>
              </w:rPr>
            </w:pPr>
          </w:p>
        </w:tc>
        <w:tc>
          <w:tcPr>
            <w:tcW w:w="778" w:type="dxa"/>
            <w:tcBorders>
              <w:top w:val="nil"/>
              <w:left w:val="single" w:sz="4" w:space="0" w:color="auto"/>
              <w:bottom w:val="nil"/>
              <w:right w:val="nil"/>
            </w:tcBorders>
            <w:shd w:val="clear" w:color="auto" w:fill="auto"/>
            <w:noWrap/>
            <w:vAlign w:val="center"/>
            <w:hideMark/>
          </w:tcPr>
          <w:p w14:paraId="262A5540"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Yung-Hsuan Chao (Jessie)" w:date="2019-03-19T19:04:00Z"/>
                <w:rFonts w:ascii="Arial" w:hAnsi="Arial" w:cs="Arial"/>
                <w:color w:val="000000"/>
                <w:sz w:val="18"/>
                <w:szCs w:val="18"/>
                <w:lang w:eastAsia="zh-TW"/>
              </w:rPr>
            </w:pPr>
            <w:ins w:id="868" w:author="Yung-Hsuan Chao (Jessie)" w:date="2019-03-19T19:04:00Z">
              <w:r w:rsidRPr="00527811">
                <w:rPr>
                  <w:rFonts w:ascii="Arial" w:hAnsi="Arial" w:cs="Arial"/>
                  <w:color w:val="000000"/>
                  <w:sz w:val="18"/>
                  <w:szCs w:val="18"/>
                  <w:lang w:eastAsia="zh-TW"/>
                </w:rPr>
                <w:t> </w:t>
              </w:r>
            </w:ins>
          </w:p>
        </w:tc>
        <w:tc>
          <w:tcPr>
            <w:tcW w:w="778" w:type="dxa"/>
            <w:tcBorders>
              <w:top w:val="nil"/>
              <w:left w:val="nil"/>
              <w:bottom w:val="nil"/>
              <w:right w:val="nil"/>
            </w:tcBorders>
            <w:shd w:val="clear" w:color="auto" w:fill="auto"/>
            <w:noWrap/>
            <w:vAlign w:val="center"/>
            <w:hideMark/>
          </w:tcPr>
          <w:p w14:paraId="4115346B"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Yung-Hsuan Chao (Jessie)" w:date="2019-03-19T19:04:00Z"/>
                <w:rFonts w:ascii="Arial" w:hAnsi="Arial" w:cs="Arial"/>
                <w:color w:val="000000"/>
                <w:sz w:val="18"/>
                <w:szCs w:val="18"/>
                <w:lang w:eastAsia="zh-TW"/>
              </w:rPr>
            </w:pPr>
          </w:p>
        </w:tc>
        <w:tc>
          <w:tcPr>
            <w:tcW w:w="953" w:type="dxa"/>
            <w:tcBorders>
              <w:top w:val="nil"/>
              <w:left w:val="single" w:sz="8" w:space="0" w:color="auto"/>
              <w:bottom w:val="nil"/>
              <w:right w:val="nil"/>
            </w:tcBorders>
            <w:shd w:val="clear" w:color="auto" w:fill="auto"/>
            <w:noWrap/>
            <w:vAlign w:val="center"/>
            <w:hideMark/>
          </w:tcPr>
          <w:p w14:paraId="6588C13D"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Yung-Hsuan Chao (Jessie)" w:date="2019-03-19T19:04:00Z"/>
                <w:rFonts w:ascii="Arial" w:hAnsi="Arial" w:cs="Arial"/>
                <w:color w:val="000000"/>
                <w:sz w:val="18"/>
                <w:szCs w:val="18"/>
                <w:lang w:eastAsia="zh-TW"/>
              </w:rPr>
            </w:pPr>
            <w:ins w:id="871" w:author="Yung-Hsuan Chao (Jessie)" w:date="2019-03-19T19:04:00Z">
              <w:r w:rsidRPr="00527811">
                <w:rPr>
                  <w:rFonts w:ascii="Arial" w:hAnsi="Arial" w:cs="Arial"/>
                  <w:color w:val="000000"/>
                  <w:sz w:val="18"/>
                  <w:szCs w:val="18"/>
                  <w:lang w:eastAsia="zh-TW"/>
                </w:rPr>
                <w:t> </w:t>
              </w:r>
            </w:ins>
          </w:p>
        </w:tc>
        <w:tc>
          <w:tcPr>
            <w:tcW w:w="953" w:type="dxa"/>
            <w:tcBorders>
              <w:top w:val="nil"/>
              <w:left w:val="nil"/>
              <w:bottom w:val="nil"/>
              <w:right w:val="nil"/>
            </w:tcBorders>
            <w:shd w:val="clear" w:color="auto" w:fill="auto"/>
            <w:noWrap/>
            <w:vAlign w:val="center"/>
            <w:hideMark/>
          </w:tcPr>
          <w:p w14:paraId="4A6A2F3B"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Yung-Hsuan Chao (Jessie)" w:date="2019-03-19T19:04:00Z"/>
                <w:rFonts w:ascii="Arial" w:hAnsi="Arial" w:cs="Arial"/>
                <w:color w:val="000000"/>
                <w:sz w:val="18"/>
                <w:szCs w:val="18"/>
                <w:lang w:eastAsia="zh-TW"/>
              </w:rPr>
            </w:pPr>
          </w:p>
        </w:tc>
        <w:tc>
          <w:tcPr>
            <w:tcW w:w="953" w:type="dxa"/>
            <w:tcBorders>
              <w:top w:val="nil"/>
              <w:left w:val="nil"/>
              <w:bottom w:val="nil"/>
              <w:right w:val="nil"/>
            </w:tcBorders>
            <w:shd w:val="clear" w:color="auto" w:fill="auto"/>
            <w:noWrap/>
            <w:vAlign w:val="center"/>
            <w:hideMark/>
          </w:tcPr>
          <w:p w14:paraId="66A2BDC0"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Yung-Hsuan Chao (Jessie)" w:date="2019-03-19T19:04:00Z"/>
                <w:sz w:val="20"/>
                <w:lang w:eastAsia="zh-TW"/>
              </w:rPr>
            </w:pPr>
          </w:p>
        </w:tc>
        <w:tc>
          <w:tcPr>
            <w:tcW w:w="778" w:type="dxa"/>
            <w:tcBorders>
              <w:top w:val="nil"/>
              <w:left w:val="single" w:sz="4" w:space="0" w:color="auto"/>
              <w:bottom w:val="nil"/>
              <w:right w:val="nil"/>
            </w:tcBorders>
            <w:shd w:val="clear" w:color="auto" w:fill="auto"/>
            <w:noWrap/>
            <w:vAlign w:val="center"/>
            <w:hideMark/>
          </w:tcPr>
          <w:p w14:paraId="0C566E5B"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Yung-Hsuan Chao (Jessie)" w:date="2019-03-19T19:04:00Z"/>
                <w:rFonts w:ascii="Arial" w:hAnsi="Arial" w:cs="Arial"/>
                <w:color w:val="000000"/>
                <w:sz w:val="18"/>
                <w:szCs w:val="18"/>
                <w:lang w:eastAsia="zh-TW"/>
              </w:rPr>
            </w:pPr>
            <w:ins w:id="875" w:author="Yung-Hsuan Chao (Jessie)" w:date="2019-03-19T19:04:00Z">
              <w:r w:rsidRPr="00527811">
                <w:rPr>
                  <w:rFonts w:ascii="Arial" w:hAnsi="Arial" w:cs="Arial"/>
                  <w:color w:val="000000"/>
                  <w:sz w:val="18"/>
                  <w:szCs w:val="18"/>
                  <w:lang w:eastAsia="zh-TW"/>
                </w:rPr>
                <w:t> </w:t>
              </w:r>
            </w:ins>
          </w:p>
        </w:tc>
        <w:tc>
          <w:tcPr>
            <w:tcW w:w="778" w:type="dxa"/>
            <w:tcBorders>
              <w:top w:val="nil"/>
              <w:left w:val="nil"/>
              <w:bottom w:val="nil"/>
              <w:right w:val="single" w:sz="8" w:space="0" w:color="auto"/>
            </w:tcBorders>
            <w:shd w:val="clear" w:color="auto" w:fill="auto"/>
            <w:noWrap/>
            <w:vAlign w:val="center"/>
            <w:hideMark/>
          </w:tcPr>
          <w:p w14:paraId="6AD45958"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Yung-Hsuan Chao (Jessie)" w:date="2019-03-19T19:04:00Z"/>
                <w:rFonts w:ascii="Arial" w:hAnsi="Arial" w:cs="Arial"/>
                <w:color w:val="000000"/>
                <w:sz w:val="18"/>
                <w:szCs w:val="18"/>
                <w:lang w:eastAsia="zh-TW"/>
              </w:rPr>
            </w:pPr>
            <w:ins w:id="877" w:author="Yung-Hsuan Chao (Jessie)" w:date="2019-03-19T19:04:00Z">
              <w:r w:rsidRPr="00527811">
                <w:rPr>
                  <w:rFonts w:ascii="Arial" w:hAnsi="Arial" w:cs="Arial"/>
                  <w:color w:val="000000"/>
                  <w:sz w:val="18"/>
                  <w:szCs w:val="18"/>
                  <w:lang w:eastAsia="zh-TW"/>
                </w:rPr>
                <w:t> </w:t>
              </w:r>
            </w:ins>
          </w:p>
        </w:tc>
        <w:bookmarkStart w:id="878" w:name="_GoBack"/>
        <w:bookmarkEnd w:id="878"/>
      </w:tr>
      <w:tr w:rsidR="00527811" w:rsidRPr="00527811" w14:paraId="2B20BA3D" w14:textId="77777777" w:rsidTr="00527811">
        <w:trPr>
          <w:trHeight w:val="257"/>
          <w:ins w:id="879" w:author="Yung-Hsuan Chao (Jessie)" w:date="2019-03-19T19:04:00Z"/>
        </w:trPr>
        <w:tc>
          <w:tcPr>
            <w:tcW w:w="1366" w:type="dxa"/>
            <w:tcBorders>
              <w:top w:val="single" w:sz="8" w:space="0" w:color="auto"/>
              <w:left w:val="single" w:sz="8" w:space="0" w:color="auto"/>
              <w:bottom w:val="nil"/>
              <w:right w:val="single" w:sz="8" w:space="0" w:color="auto"/>
            </w:tcBorders>
            <w:shd w:val="clear" w:color="auto" w:fill="auto"/>
            <w:noWrap/>
            <w:vAlign w:val="center"/>
            <w:hideMark/>
          </w:tcPr>
          <w:p w14:paraId="634584D1"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Yung-Hsuan Chao (Jessie)" w:date="2019-03-19T19:04:00Z"/>
                <w:rFonts w:ascii="Arial" w:hAnsi="Arial" w:cs="Arial"/>
                <w:b/>
                <w:bCs/>
                <w:color w:val="000000"/>
                <w:sz w:val="18"/>
                <w:szCs w:val="18"/>
                <w:lang w:eastAsia="zh-TW"/>
              </w:rPr>
            </w:pPr>
            <w:ins w:id="881" w:author="Yung-Hsuan Chao (Jessie)" w:date="2019-03-19T19:04:00Z">
              <w:r w:rsidRPr="00527811">
                <w:rPr>
                  <w:rFonts w:ascii="Arial" w:hAnsi="Arial" w:cs="Arial"/>
                  <w:b/>
                  <w:bCs/>
                  <w:color w:val="000000"/>
                  <w:sz w:val="18"/>
                  <w:szCs w:val="18"/>
                  <w:lang w:eastAsia="zh-TW"/>
                </w:rPr>
                <w:t>Overall</w:t>
              </w:r>
            </w:ins>
          </w:p>
        </w:tc>
        <w:tc>
          <w:tcPr>
            <w:tcW w:w="953" w:type="dxa"/>
            <w:tcBorders>
              <w:top w:val="single" w:sz="8" w:space="0" w:color="auto"/>
              <w:left w:val="nil"/>
              <w:bottom w:val="single" w:sz="8" w:space="0" w:color="auto"/>
              <w:right w:val="nil"/>
            </w:tcBorders>
            <w:shd w:val="clear" w:color="auto" w:fill="auto"/>
            <w:noWrap/>
            <w:vAlign w:val="center"/>
            <w:hideMark/>
          </w:tcPr>
          <w:p w14:paraId="7D0534E4"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Yung-Hsuan Chao (Jessie)" w:date="2019-03-19T19:04:00Z"/>
                <w:rFonts w:ascii="Arial" w:hAnsi="Arial" w:cs="Arial"/>
                <w:color w:val="000000"/>
                <w:sz w:val="18"/>
                <w:szCs w:val="18"/>
                <w:lang w:eastAsia="zh-TW"/>
              </w:rPr>
            </w:pPr>
            <w:ins w:id="883" w:author="Yung-Hsuan Chao (Jessie)" w:date="2019-03-19T19:04:00Z">
              <w:r w:rsidRPr="00527811">
                <w:rPr>
                  <w:rFonts w:ascii="Arial" w:hAnsi="Arial" w:cs="Arial"/>
                  <w:color w:val="000000"/>
                  <w:sz w:val="18"/>
                  <w:szCs w:val="18"/>
                  <w:lang w:eastAsia="zh-TW"/>
                </w:rPr>
                <w:t>0.04%</w:t>
              </w:r>
            </w:ins>
          </w:p>
        </w:tc>
        <w:tc>
          <w:tcPr>
            <w:tcW w:w="953" w:type="dxa"/>
            <w:tcBorders>
              <w:top w:val="single" w:sz="8" w:space="0" w:color="auto"/>
              <w:left w:val="nil"/>
              <w:bottom w:val="single" w:sz="8" w:space="0" w:color="auto"/>
              <w:right w:val="nil"/>
            </w:tcBorders>
            <w:shd w:val="clear" w:color="auto" w:fill="auto"/>
            <w:noWrap/>
            <w:vAlign w:val="center"/>
            <w:hideMark/>
          </w:tcPr>
          <w:p w14:paraId="4BCB0F68"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Yung-Hsuan Chao (Jessie)" w:date="2019-03-19T19:04:00Z"/>
                <w:rFonts w:ascii="Arial" w:hAnsi="Arial" w:cs="Arial"/>
                <w:color w:val="000000"/>
                <w:sz w:val="18"/>
                <w:szCs w:val="18"/>
                <w:lang w:eastAsia="zh-TW"/>
              </w:rPr>
            </w:pPr>
            <w:ins w:id="885" w:author="Yung-Hsuan Chao (Jessie)" w:date="2019-03-19T19:04:00Z">
              <w:r w:rsidRPr="00527811">
                <w:rPr>
                  <w:rFonts w:ascii="Arial" w:hAnsi="Arial" w:cs="Arial"/>
                  <w:color w:val="000000"/>
                  <w:sz w:val="18"/>
                  <w:szCs w:val="18"/>
                  <w:lang w:eastAsia="zh-TW"/>
                </w:rPr>
                <w:t>-0.02%</w:t>
              </w:r>
            </w:ins>
          </w:p>
        </w:tc>
        <w:tc>
          <w:tcPr>
            <w:tcW w:w="953" w:type="dxa"/>
            <w:tcBorders>
              <w:top w:val="single" w:sz="8" w:space="0" w:color="auto"/>
              <w:left w:val="nil"/>
              <w:bottom w:val="single" w:sz="8" w:space="0" w:color="auto"/>
              <w:right w:val="nil"/>
            </w:tcBorders>
            <w:shd w:val="clear" w:color="auto" w:fill="auto"/>
            <w:noWrap/>
            <w:vAlign w:val="center"/>
            <w:hideMark/>
          </w:tcPr>
          <w:p w14:paraId="481AD6EE"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Yung-Hsuan Chao (Jessie)" w:date="2019-03-19T19:04:00Z"/>
                <w:rFonts w:ascii="Arial" w:hAnsi="Arial" w:cs="Arial"/>
                <w:color w:val="000000"/>
                <w:sz w:val="18"/>
                <w:szCs w:val="18"/>
                <w:lang w:eastAsia="zh-TW"/>
              </w:rPr>
            </w:pPr>
            <w:ins w:id="887" w:author="Yung-Hsuan Chao (Jessie)" w:date="2019-03-19T19:04:00Z">
              <w:r w:rsidRPr="00527811">
                <w:rPr>
                  <w:rFonts w:ascii="Arial" w:hAnsi="Arial" w:cs="Arial"/>
                  <w:color w:val="000000"/>
                  <w:sz w:val="18"/>
                  <w:szCs w:val="18"/>
                  <w:lang w:eastAsia="zh-TW"/>
                </w:rPr>
                <w:t>-0.03%</w:t>
              </w:r>
            </w:ins>
          </w:p>
        </w:tc>
        <w:tc>
          <w:tcPr>
            <w:tcW w:w="778" w:type="dxa"/>
            <w:tcBorders>
              <w:top w:val="single" w:sz="8" w:space="0" w:color="auto"/>
              <w:left w:val="single" w:sz="4" w:space="0" w:color="auto"/>
              <w:bottom w:val="single" w:sz="8" w:space="0" w:color="auto"/>
              <w:right w:val="nil"/>
            </w:tcBorders>
            <w:shd w:val="clear" w:color="auto" w:fill="auto"/>
            <w:noWrap/>
            <w:vAlign w:val="center"/>
            <w:hideMark/>
          </w:tcPr>
          <w:p w14:paraId="48B4539C"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Yung-Hsuan Chao (Jessie)" w:date="2019-03-19T19:04:00Z"/>
                <w:rFonts w:ascii="Arial" w:hAnsi="Arial" w:cs="Arial"/>
                <w:color w:val="000000"/>
                <w:sz w:val="18"/>
                <w:szCs w:val="18"/>
                <w:lang w:eastAsia="zh-TW"/>
              </w:rPr>
            </w:pPr>
            <w:ins w:id="889" w:author="Yung-Hsuan Chao (Jessie)" w:date="2019-03-19T19:04:00Z">
              <w:r w:rsidRPr="00527811">
                <w:rPr>
                  <w:rFonts w:ascii="Arial" w:hAnsi="Arial" w:cs="Arial"/>
                  <w:color w:val="000000"/>
                  <w:sz w:val="18"/>
                  <w:szCs w:val="18"/>
                  <w:lang w:eastAsia="zh-TW"/>
                </w:rPr>
                <w:t>113%</w:t>
              </w:r>
            </w:ins>
          </w:p>
        </w:tc>
        <w:tc>
          <w:tcPr>
            <w:tcW w:w="778" w:type="dxa"/>
            <w:tcBorders>
              <w:top w:val="single" w:sz="8" w:space="0" w:color="auto"/>
              <w:left w:val="nil"/>
              <w:bottom w:val="single" w:sz="8" w:space="0" w:color="auto"/>
              <w:right w:val="nil"/>
            </w:tcBorders>
            <w:shd w:val="clear" w:color="auto" w:fill="auto"/>
            <w:noWrap/>
            <w:vAlign w:val="center"/>
            <w:hideMark/>
          </w:tcPr>
          <w:p w14:paraId="48F857C5"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Yung-Hsuan Chao (Jessie)" w:date="2019-03-19T19:04:00Z"/>
                <w:rFonts w:ascii="Arial" w:hAnsi="Arial" w:cs="Arial"/>
                <w:color w:val="000000"/>
                <w:sz w:val="18"/>
                <w:szCs w:val="18"/>
                <w:lang w:eastAsia="zh-TW"/>
              </w:rPr>
            </w:pPr>
            <w:ins w:id="891" w:author="Yung-Hsuan Chao (Jessie)" w:date="2019-03-19T19:04:00Z">
              <w:r w:rsidRPr="00527811">
                <w:rPr>
                  <w:rFonts w:ascii="Arial" w:hAnsi="Arial" w:cs="Arial"/>
                  <w:color w:val="000000"/>
                  <w:sz w:val="18"/>
                  <w:szCs w:val="18"/>
                  <w:lang w:eastAsia="zh-TW"/>
                </w:rPr>
                <w:t>118%</w:t>
              </w:r>
            </w:ins>
          </w:p>
        </w:tc>
        <w:tc>
          <w:tcPr>
            <w:tcW w:w="953" w:type="dxa"/>
            <w:tcBorders>
              <w:top w:val="single" w:sz="8" w:space="0" w:color="auto"/>
              <w:left w:val="single" w:sz="8" w:space="0" w:color="auto"/>
              <w:bottom w:val="single" w:sz="8" w:space="0" w:color="auto"/>
              <w:right w:val="nil"/>
            </w:tcBorders>
            <w:shd w:val="clear" w:color="auto" w:fill="auto"/>
            <w:noWrap/>
            <w:vAlign w:val="center"/>
            <w:hideMark/>
          </w:tcPr>
          <w:p w14:paraId="7A4C0112"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Yung-Hsuan Chao (Jessie)" w:date="2019-03-19T19:04:00Z"/>
                <w:rFonts w:ascii="Arial" w:hAnsi="Arial" w:cs="Arial"/>
                <w:color w:val="000000"/>
                <w:sz w:val="18"/>
                <w:szCs w:val="18"/>
                <w:lang w:eastAsia="zh-TW"/>
              </w:rPr>
            </w:pPr>
            <w:ins w:id="893" w:author="Yung-Hsuan Chao (Jessie)" w:date="2019-03-19T19:04:00Z">
              <w:r w:rsidRPr="00527811">
                <w:rPr>
                  <w:rFonts w:ascii="Arial" w:hAnsi="Arial" w:cs="Arial"/>
                  <w:color w:val="000000"/>
                  <w:sz w:val="18"/>
                  <w:szCs w:val="18"/>
                  <w:lang w:eastAsia="zh-TW"/>
                </w:rPr>
                <w:t>-0.01%</w:t>
              </w:r>
            </w:ins>
          </w:p>
        </w:tc>
        <w:tc>
          <w:tcPr>
            <w:tcW w:w="953" w:type="dxa"/>
            <w:tcBorders>
              <w:top w:val="single" w:sz="8" w:space="0" w:color="auto"/>
              <w:left w:val="nil"/>
              <w:bottom w:val="single" w:sz="8" w:space="0" w:color="auto"/>
              <w:right w:val="nil"/>
            </w:tcBorders>
            <w:shd w:val="clear" w:color="auto" w:fill="auto"/>
            <w:noWrap/>
            <w:vAlign w:val="center"/>
            <w:hideMark/>
          </w:tcPr>
          <w:p w14:paraId="50D20DF1"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Yung-Hsuan Chao (Jessie)" w:date="2019-03-19T19:04:00Z"/>
                <w:rFonts w:ascii="Arial" w:hAnsi="Arial" w:cs="Arial"/>
                <w:color w:val="000000"/>
                <w:sz w:val="18"/>
                <w:szCs w:val="18"/>
                <w:lang w:eastAsia="zh-TW"/>
              </w:rPr>
            </w:pPr>
            <w:ins w:id="895" w:author="Yung-Hsuan Chao (Jessie)" w:date="2019-03-19T19:04:00Z">
              <w:r w:rsidRPr="00527811">
                <w:rPr>
                  <w:rFonts w:ascii="Arial" w:hAnsi="Arial" w:cs="Arial"/>
                  <w:color w:val="000000"/>
                  <w:sz w:val="18"/>
                  <w:szCs w:val="18"/>
                  <w:lang w:eastAsia="zh-TW"/>
                </w:rPr>
                <w:t>0.02%</w:t>
              </w:r>
            </w:ins>
          </w:p>
        </w:tc>
        <w:tc>
          <w:tcPr>
            <w:tcW w:w="953" w:type="dxa"/>
            <w:tcBorders>
              <w:top w:val="single" w:sz="8" w:space="0" w:color="auto"/>
              <w:left w:val="nil"/>
              <w:bottom w:val="single" w:sz="8" w:space="0" w:color="auto"/>
              <w:right w:val="nil"/>
            </w:tcBorders>
            <w:shd w:val="clear" w:color="auto" w:fill="auto"/>
            <w:noWrap/>
            <w:vAlign w:val="center"/>
            <w:hideMark/>
          </w:tcPr>
          <w:p w14:paraId="256DC0E0"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Yung-Hsuan Chao (Jessie)" w:date="2019-03-19T19:04:00Z"/>
                <w:rFonts w:ascii="Arial" w:hAnsi="Arial" w:cs="Arial"/>
                <w:color w:val="000000"/>
                <w:sz w:val="18"/>
                <w:szCs w:val="18"/>
                <w:lang w:eastAsia="zh-TW"/>
              </w:rPr>
            </w:pPr>
            <w:ins w:id="897" w:author="Yung-Hsuan Chao (Jessie)" w:date="2019-03-19T19:04:00Z">
              <w:r w:rsidRPr="00527811">
                <w:rPr>
                  <w:rFonts w:ascii="Arial" w:hAnsi="Arial" w:cs="Arial"/>
                  <w:color w:val="000000"/>
                  <w:sz w:val="18"/>
                  <w:szCs w:val="18"/>
                  <w:lang w:eastAsia="zh-TW"/>
                </w:rPr>
                <w:t>0.00%</w:t>
              </w:r>
            </w:ins>
          </w:p>
        </w:tc>
        <w:tc>
          <w:tcPr>
            <w:tcW w:w="778" w:type="dxa"/>
            <w:tcBorders>
              <w:top w:val="single" w:sz="8" w:space="0" w:color="auto"/>
              <w:left w:val="single" w:sz="4" w:space="0" w:color="auto"/>
              <w:bottom w:val="single" w:sz="8" w:space="0" w:color="auto"/>
              <w:right w:val="nil"/>
            </w:tcBorders>
            <w:shd w:val="clear" w:color="auto" w:fill="auto"/>
            <w:noWrap/>
            <w:vAlign w:val="center"/>
            <w:hideMark/>
          </w:tcPr>
          <w:p w14:paraId="7E8D218B"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Yung-Hsuan Chao (Jessie)" w:date="2019-03-19T19:04:00Z"/>
                <w:rFonts w:ascii="Arial" w:hAnsi="Arial" w:cs="Arial"/>
                <w:color w:val="000000"/>
                <w:sz w:val="18"/>
                <w:szCs w:val="18"/>
                <w:lang w:eastAsia="zh-TW"/>
              </w:rPr>
            </w:pPr>
            <w:ins w:id="899" w:author="Yung-Hsuan Chao (Jessie)" w:date="2019-03-19T19:04:00Z">
              <w:r w:rsidRPr="00527811">
                <w:rPr>
                  <w:rFonts w:ascii="Arial" w:hAnsi="Arial" w:cs="Arial"/>
                  <w:color w:val="000000"/>
                  <w:sz w:val="18"/>
                  <w:szCs w:val="18"/>
                  <w:lang w:eastAsia="zh-TW"/>
                </w:rPr>
                <w:t>109%</w:t>
              </w:r>
            </w:ins>
          </w:p>
        </w:tc>
        <w:tc>
          <w:tcPr>
            <w:tcW w:w="778" w:type="dxa"/>
            <w:tcBorders>
              <w:top w:val="single" w:sz="8" w:space="0" w:color="auto"/>
              <w:left w:val="nil"/>
              <w:bottom w:val="single" w:sz="8" w:space="0" w:color="auto"/>
              <w:right w:val="single" w:sz="8" w:space="0" w:color="auto"/>
            </w:tcBorders>
            <w:shd w:val="clear" w:color="auto" w:fill="auto"/>
            <w:noWrap/>
            <w:vAlign w:val="center"/>
            <w:hideMark/>
          </w:tcPr>
          <w:p w14:paraId="074CDF5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Yung-Hsuan Chao (Jessie)" w:date="2019-03-19T19:04:00Z"/>
                <w:rFonts w:ascii="Arial" w:hAnsi="Arial" w:cs="Arial"/>
                <w:color w:val="000000"/>
                <w:sz w:val="18"/>
                <w:szCs w:val="18"/>
                <w:lang w:eastAsia="zh-TW"/>
              </w:rPr>
            </w:pPr>
            <w:ins w:id="901" w:author="Yung-Hsuan Chao (Jessie)" w:date="2019-03-19T19:04:00Z">
              <w:r w:rsidRPr="00527811">
                <w:rPr>
                  <w:rFonts w:ascii="Arial" w:hAnsi="Arial" w:cs="Arial"/>
                  <w:color w:val="000000"/>
                  <w:sz w:val="18"/>
                  <w:szCs w:val="18"/>
                  <w:lang w:eastAsia="zh-TW"/>
                </w:rPr>
                <w:t>114%</w:t>
              </w:r>
            </w:ins>
          </w:p>
        </w:tc>
      </w:tr>
      <w:tr w:rsidR="00527811" w:rsidRPr="00527811" w14:paraId="2EBCBE15" w14:textId="77777777" w:rsidTr="00527811">
        <w:trPr>
          <w:trHeight w:val="257"/>
          <w:ins w:id="902" w:author="Yung-Hsuan Chao (Jessie)" w:date="2019-03-19T19:04:00Z"/>
        </w:trPr>
        <w:tc>
          <w:tcPr>
            <w:tcW w:w="1366" w:type="dxa"/>
            <w:tcBorders>
              <w:top w:val="single" w:sz="8" w:space="0" w:color="auto"/>
              <w:left w:val="single" w:sz="8" w:space="0" w:color="auto"/>
              <w:bottom w:val="nil"/>
              <w:right w:val="single" w:sz="8" w:space="0" w:color="auto"/>
            </w:tcBorders>
            <w:shd w:val="clear" w:color="auto" w:fill="auto"/>
            <w:noWrap/>
            <w:vAlign w:val="center"/>
            <w:hideMark/>
          </w:tcPr>
          <w:p w14:paraId="21958164"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Yung-Hsuan Chao (Jessie)" w:date="2019-03-19T19:04:00Z"/>
                <w:rFonts w:ascii="Arial" w:hAnsi="Arial" w:cs="Arial"/>
                <w:color w:val="000000"/>
                <w:sz w:val="18"/>
                <w:szCs w:val="18"/>
                <w:lang w:eastAsia="zh-TW"/>
              </w:rPr>
            </w:pPr>
            <w:ins w:id="904" w:author="Yung-Hsuan Chao (Jessie)" w:date="2019-03-19T19:04:00Z">
              <w:r w:rsidRPr="00527811">
                <w:rPr>
                  <w:rFonts w:ascii="Arial" w:hAnsi="Arial" w:cs="Arial"/>
                  <w:color w:val="000000"/>
                  <w:sz w:val="18"/>
                  <w:szCs w:val="18"/>
                  <w:lang w:eastAsia="zh-TW"/>
                </w:rPr>
                <w:t>Class D</w:t>
              </w:r>
            </w:ins>
          </w:p>
        </w:tc>
        <w:tc>
          <w:tcPr>
            <w:tcW w:w="953" w:type="dxa"/>
            <w:tcBorders>
              <w:top w:val="nil"/>
              <w:left w:val="nil"/>
              <w:bottom w:val="nil"/>
              <w:right w:val="nil"/>
            </w:tcBorders>
            <w:shd w:val="clear" w:color="auto" w:fill="auto"/>
            <w:noWrap/>
            <w:vAlign w:val="center"/>
            <w:hideMark/>
          </w:tcPr>
          <w:p w14:paraId="7F919AE3"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Yung-Hsuan Chao (Jessie)" w:date="2019-03-19T19:04:00Z"/>
                <w:rFonts w:ascii="Arial" w:hAnsi="Arial" w:cs="Arial"/>
                <w:color w:val="000000"/>
                <w:sz w:val="18"/>
                <w:szCs w:val="18"/>
                <w:lang w:eastAsia="zh-TW"/>
              </w:rPr>
            </w:pPr>
            <w:ins w:id="906" w:author="Yung-Hsuan Chao (Jessie)" w:date="2019-03-19T19:04:00Z">
              <w:r w:rsidRPr="00527811">
                <w:rPr>
                  <w:rFonts w:ascii="Arial" w:hAnsi="Arial" w:cs="Arial"/>
                  <w:color w:val="000000"/>
                  <w:sz w:val="18"/>
                  <w:szCs w:val="18"/>
                  <w:lang w:eastAsia="zh-TW"/>
                </w:rPr>
                <w:t>0.12%</w:t>
              </w:r>
            </w:ins>
          </w:p>
        </w:tc>
        <w:tc>
          <w:tcPr>
            <w:tcW w:w="953" w:type="dxa"/>
            <w:tcBorders>
              <w:top w:val="nil"/>
              <w:left w:val="nil"/>
              <w:bottom w:val="nil"/>
              <w:right w:val="nil"/>
            </w:tcBorders>
            <w:shd w:val="clear" w:color="auto" w:fill="auto"/>
            <w:noWrap/>
            <w:vAlign w:val="center"/>
            <w:hideMark/>
          </w:tcPr>
          <w:p w14:paraId="0FEFF433"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Yung-Hsuan Chao (Jessie)" w:date="2019-03-19T19:04:00Z"/>
                <w:rFonts w:ascii="Arial" w:hAnsi="Arial" w:cs="Arial"/>
                <w:color w:val="000000"/>
                <w:sz w:val="18"/>
                <w:szCs w:val="18"/>
                <w:lang w:eastAsia="zh-TW"/>
              </w:rPr>
            </w:pPr>
            <w:ins w:id="908" w:author="Yung-Hsuan Chao (Jessie)" w:date="2019-03-19T19:04:00Z">
              <w:r w:rsidRPr="00527811">
                <w:rPr>
                  <w:rFonts w:ascii="Arial" w:hAnsi="Arial" w:cs="Arial"/>
                  <w:color w:val="000000"/>
                  <w:sz w:val="18"/>
                  <w:szCs w:val="18"/>
                  <w:lang w:eastAsia="zh-TW"/>
                </w:rPr>
                <w:t>-0.19%</w:t>
              </w:r>
            </w:ins>
          </w:p>
        </w:tc>
        <w:tc>
          <w:tcPr>
            <w:tcW w:w="953" w:type="dxa"/>
            <w:tcBorders>
              <w:top w:val="nil"/>
              <w:left w:val="nil"/>
              <w:bottom w:val="nil"/>
              <w:right w:val="nil"/>
            </w:tcBorders>
            <w:shd w:val="clear" w:color="auto" w:fill="auto"/>
            <w:noWrap/>
            <w:vAlign w:val="center"/>
            <w:hideMark/>
          </w:tcPr>
          <w:p w14:paraId="0377F43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Yung-Hsuan Chao (Jessie)" w:date="2019-03-19T19:04:00Z"/>
                <w:rFonts w:ascii="Arial" w:hAnsi="Arial" w:cs="Arial"/>
                <w:color w:val="000000"/>
                <w:sz w:val="18"/>
                <w:szCs w:val="18"/>
                <w:lang w:eastAsia="zh-TW"/>
              </w:rPr>
            </w:pPr>
            <w:ins w:id="910" w:author="Yung-Hsuan Chao (Jessie)" w:date="2019-03-19T19:04:00Z">
              <w:r w:rsidRPr="00527811">
                <w:rPr>
                  <w:rFonts w:ascii="Arial" w:hAnsi="Arial" w:cs="Arial"/>
                  <w:color w:val="000000"/>
                  <w:sz w:val="18"/>
                  <w:szCs w:val="18"/>
                  <w:lang w:eastAsia="zh-TW"/>
                </w:rPr>
                <w:t>-0.40%</w:t>
              </w:r>
            </w:ins>
          </w:p>
        </w:tc>
        <w:tc>
          <w:tcPr>
            <w:tcW w:w="778" w:type="dxa"/>
            <w:tcBorders>
              <w:top w:val="nil"/>
              <w:left w:val="single" w:sz="4" w:space="0" w:color="auto"/>
              <w:bottom w:val="nil"/>
              <w:right w:val="nil"/>
            </w:tcBorders>
            <w:shd w:val="clear" w:color="auto" w:fill="auto"/>
            <w:noWrap/>
            <w:vAlign w:val="center"/>
            <w:hideMark/>
          </w:tcPr>
          <w:p w14:paraId="2BE0917D"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Yung-Hsuan Chao (Jessie)" w:date="2019-03-19T19:04:00Z"/>
                <w:rFonts w:ascii="Arial" w:hAnsi="Arial" w:cs="Arial"/>
                <w:color w:val="000000"/>
                <w:sz w:val="18"/>
                <w:szCs w:val="18"/>
                <w:lang w:eastAsia="zh-TW"/>
              </w:rPr>
            </w:pPr>
            <w:ins w:id="912" w:author="Yung-Hsuan Chao (Jessie)" w:date="2019-03-19T19:04:00Z">
              <w:r w:rsidRPr="00527811">
                <w:rPr>
                  <w:rFonts w:ascii="Arial" w:hAnsi="Arial" w:cs="Arial"/>
                  <w:color w:val="000000"/>
                  <w:sz w:val="18"/>
                  <w:szCs w:val="18"/>
                  <w:lang w:eastAsia="zh-TW"/>
                </w:rPr>
                <w:t>109%</w:t>
              </w:r>
            </w:ins>
          </w:p>
        </w:tc>
        <w:tc>
          <w:tcPr>
            <w:tcW w:w="778" w:type="dxa"/>
            <w:tcBorders>
              <w:top w:val="nil"/>
              <w:left w:val="nil"/>
              <w:bottom w:val="nil"/>
              <w:right w:val="nil"/>
            </w:tcBorders>
            <w:shd w:val="clear" w:color="auto" w:fill="auto"/>
            <w:noWrap/>
            <w:vAlign w:val="center"/>
            <w:hideMark/>
          </w:tcPr>
          <w:p w14:paraId="613A220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Yung-Hsuan Chao (Jessie)" w:date="2019-03-19T19:04:00Z"/>
                <w:rFonts w:ascii="Arial" w:hAnsi="Arial" w:cs="Arial"/>
                <w:color w:val="000000"/>
                <w:sz w:val="18"/>
                <w:szCs w:val="18"/>
                <w:lang w:eastAsia="zh-TW"/>
              </w:rPr>
            </w:pPr>
            <w:ins w:id="914" w:author="Yung-Hsuan Chao (Jessie)" w:date="2019-03-19T19:04:00Z">
              <w:r w:rsidRPr="00527811">
                <w:rPr>
                  <w:rFonts w:ascii="Arial" w:hAnsi="Arial" w:cs="Arial"/>
                  <w:color w:val="000000"/>
                  <w:sz w:val="18"/>
                  <w:szCs w:val="18"/>
                  <w:lang w:eastAsia="zh-TW"/>
                </w:rPr>
                <w:t>122%</w:t>
              </w:r>
            </w:ins>
          </w:p>
        </w:tc>
        <w:tc>
          <w:tcPr>
            <w:tcW w:w="953" w:type="dxa"/>
            <w:tcBorders>
              <w:top w:val="nil"/>
              <w:left w:val="single" w:sz="8" w:space="0" w:color="auto"/>
              <w:bottom w:val="nil"/>
              <w:right w:val="nil"/>
            </w:tcBorders>
            <w:shd w:val="clear" w:color="auto" w:fill="auto"/>
            <w:noWrap/>
            <w:vAlign w:val="center"/>
            <w:hideMark/>
          </w:tcPr>
          <w:p w14:paraId="0E385A89"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Yung-Hsuan Chao (Jessie)" w:date="2019-03-19T19:04:00Z"/>
                <w:rFonts w:ascii="Arial" w:hAnsi="Arial" w:cs="Arial"/>
                <w:color w:val="000000"/>
                <w:sz w:val="18"/>
                <w:szCs w:val="18"/>
                <w:lang w:eastAsia="zh-TW"/>
              </w:rPr>
            </w:pPr>
            <w:ins w:id="916" w:author="Yung-Hsuan Chao (Jessie)" w:date="2019-03-19T19:04:00Z">
              <w:r w:rsidRPr="00527811">
                <w:rPr>
                  <w:rFonts w:ascii="Arial" w:hAnsi="Arial" w:cs="Arial"/>
                  <w:color w:val="000000"/>
                  <w:sz w:val="18"/>
                  <w:szCs w:val="18"/>
                  <w:lang w:eastAsia="zh-TW"/>
                </w:rPr>
                <w:t>0.00%</w:t>
              </w:r>
            </w:ins>
          </w:p>
        </w:tc>
        <w:tc>
          <w:tcPr>
            <w:tcW w:w="953" w:type="dxa"/>
            <w:tcBorders>
              <w:top w:val="nil"/>
              <w:left w:val="nil"/>
              <w:bottom w:val="nil"/>
              <w:right w:val="nil"/>
            </w:tcBorders>
            <w:shd w:val="clear" w:color="auto" w:fill="auto"/>
            <w:noWrap/>
            <w:vAlign w:val="center"/>
            <w:hideMark/>
          </w:tcPr>
          <w:p w14:paraId="22F5F424"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Yung-Hsuan Chao (Jessie)" w:date="2019-03-19T19:04:00Z"/>
                <w:rFonts w:ascii="Arial" w:hAnsi="Arial" w:cs="Arial"/>
                <w:color w:val="000000"/>
                <w:sz w:val="18"/>
                <w:szCs w:val="18"/>
                <w:lang w:eastAsia="zh-TW"/>
              </w:rPr>
            </w:pPr>
            <w:ins w:id="918" w:author="Yung-Hsuan Chao (Jessie)" w:date="2019-03-19T19:04:00Z">
              <w:r w:rsidRPr="00527811">
                <w:rPr>
                  <w:rFonts w:ascii="Arial" w:hAnsi="Arial" w:cs="Arial"/>
                  <w:color w:val="000000"/>
                  <w:sz w:val="18"/>
                  <w:szCs w:val="18"/>
                  <w:lang w:eastAsia="zh-TW"/>
                </w:rPr>
                <w:t>-0.03%</w:t>
              </w:r>
            </w:ins>
          </w:p>
        </w:tc>
        <w:tc>
          <w:tcPr>
            <w:tcW w:w="953" w:type="dxa"/>
            <w:tcBorders>
              <w:top w:val="nil"/>
              <w:left w:val="nil"/>
              <w:bottom w:val="nil"/>
              <w:right w:val="nil"/>
            </w:tcBorders>
            <w:shd w:val="clear" w:color="auto" w:fill="auto"/>
            <w:noWrap/>
            <w:vAlign w:val="center"/>
            <w:hideMark/>
          </w:tcPr>
          <w:p w14:paraId="50A3CFA9"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Yung-Hsuan Chao (Jessie)" w:date="2019-03-19T19:04:00Z"/>
                <w:rFonts w:ascii="Arial" w:hAnsi="Arial" w:cs="Arial"/>
                <w:color w:val="000000"/>
                <w:sz w:val="18"/>
                <w:szCs w:val="18"/>
                <w:lang w:eastAsia="zh-TW"/>
              </w:rPr>
            </w:pPr>
            <w:ins w:id="920" w:author="Yung-Hsuan Chao (Jessie)" w:date="2019-03-19T19:04:00Z">
              <w:r w:rsidRPr="00527811">
                <w:rPr>
                  <w:rFonts w:ascii="Arial" w:hAnsi="Arial" w:cs="Arial"/>
                  <w:color w:val="000000"/>
                  <w:sz w:val="18"/>
                  <w:szCs w:val="18"/>
                  <w:lang w:eastAsia="zh-TW"/>
                </w:rPr>
                <w:t>-0.08%</w:t>
              </w:r>
            </w:ins>
          </w:p>
        </w:tc>
        <w:tc>
          <w:tcPr>
            <w:tcW w:w="778" w:type="dxa"/>
            <w:tcBorders>
              <w:top w:val="nil"/>
              <w:left w:val="single" w:sz="4" w:space="0" w:color="auto"/>
              <w:bottom w:val="nil"/>
              <w:right w:val="nil"/>
            </w:tcBorders>
            <w:shd w:val="clear" w:color="auto" w:fill="auto"/>
            <w:noWrap/>
            <w:vAlign w:val="center"/>
            <w:hideMark/>
          </w:tcPr>
          <w:p w14:paraId="37626448"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Yung-Hsuan Chao (Jessie)" w:date="2019-03-19T19:04:00Z"/>
                <w:rFonts w:ascii="Arial" w:hAnsi="Arial" w:cs="Arial"/>
                <w:color w:val="000000"/>
                <w:sz w:val="18"/>
                <w:szCs w:val="18"/>
                <w:lang w:eastAsia="zh-TW"/>
              </w:rPr>
            </w:pPr>
            <w:ins w:id="922" w:author="Yung-Hsuan Chao (Jessie)" w:date="2019-03-19T19:04:00Z">
              <w:r w:rsidRPr="00527811">
                <w:rPr>
                  <w:rFonts w:ascii="Arial" w:hAnsi="Arial" w:cs="Arial"/>
                  <w:color w:val="000000"/>
                  <w:sz w:val="18"/>
                  <w:szCs w:val="18"/>
                  <w:lang w:eastAsia="zh-TW"/>
                </w:rPr>
                <w:t>103%</w:t>
              </w:r>
            </w:ins>
          </w:p>
        </w:tc>
        <w:tc>
          <w:tcPr>
            <w:tcW w:w="778" w:type="dxa"/>
            <w:tcBorders>
              <w:top w:val="nil"/>
              <w:left w:val="nil"/>
              <w:bottom w:val="nil"/>
              <w:right w:val="single" w:sz="8" w:space="0" w:color="auto"/>
            </w:tcBorders>
            <w:shd w:val="clear" w:color="auto" w:fill="auto"/>
            <w:noWrap/>
            <w:vAlign w:val="center"/>
            <w:hideMark/>
          </w:tcPr>
          <w:p w14:paraId="54ADE87C"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Yung-Hsuan Chao (Jessie)" w:date="2019-03-19T19:04:00Z"/>
                <w:rFonts w:ascii="Arial" w:hAnsi="Arial" w:cs="Arial"/>
                <w:color w:val="000000"/>
                <w:sz w:val="18"/>
                <w:szCs w:val="18"/>
                <w:lang w:eastAsia="zh-TW"/>
              </w:rPr>
            </w:pPr>
            <w:ins w:id="924" w:author="Yung-Hsuan Chao (Jessie)" w:date="2019-03-19T19:04:00Z">
              <w:r w:rsidRPr="00527811">
                <w:rPr>
                  <w:rFonts w:ascii="Arial" w:hAnsi="Arial" w:cs="Arial"/>
                  <w:color w:val="000000"/>
                  <w:sz w:val="18"/>
                  <w:szCs w:val="18"/>
                  <w:lang w:eastAsia="zh-TW"/>
                </w:rPr>
                <w:t>115%</w:t>
              </w:r>
            </w:ins>
          </w:p>
        </w:tc>
      </w:tr>
      <w:tr w:rsidR="00527811" w:rsidRPr="00527811" w14:paraId="542AAABD" w14:textId="77777777" w:rsidTr="00527811">
        <w:trPr>
          <w:trHeight w:val="257"/>
          <w:ins w:id="925" w:author="Yung-Hsuan Chao (Jessie)" w:date="2019-03-19T19:04:00Z"/>
        </w:trPr>
        <w:tc>
          <w:tcPr>
            <w:tcW w:w="1366" w:type="dxa"/>
            <w:tcBorders>
              <w:top w:val="nil"/>
              <w:left w:val="single" w:sz="8" w:space="0" w:color="auto"/>
              <w:bottom w:val="single" w:sz="8" w:space="0" w:color="auto"/>
              <w:right w:val="single" w:sz="8" w:space="0" w:color="auto"/>
            </w:tcBorders>
            <w:shd w:val="clear" w:color="auto" w:fill="auto"/>
            <w:noWrap/>
            <w:vAlign w:val="center"/>
            <w:hideMark/>
          </w:tcPr>
          <w:p w14:paraId="19D4E7B9"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Yung-Hsuan Chao (Jessie)" w:date="2019-03-19T19:04:00Z"/>
                <w:rFonts w:ascii="Arial" w:hAnsi="Arial" w:cs="Arial"/>
                <w:color w:val="000000"/>
                <w:sz w:val="18"/>
                <w:szCs w:val="18"/>
                <w:lang w:eastAsia="zh-TW"/>
              </w:rPr>
            </w:pPr>
            <w:ins w:id="927" w:author="Yung-Hsuan Chao (Jessie)" w:date="2019-03-19T19:04:00Z">
              <w:r w:rsidRPr="00527811">
                <w:rPr>
                  <w:rFonts w:ascii="Arial" w:hAnsi="Arial" w:cs="Arial"/>
                  <w:color w:val="000000"/>
                  <w:sz w:val="18"/>
                  <w:szCs w:val="18"/>
                  <w:lang w:eastAsia="zh-TW"/>
                </w:rPr>
                <w:t>Class F</w:t>
              </w:r>
            </w:ins>
          </w:p>
        </w:tc>
        <w:tc>
          <w:tcPr>
            <w:tcW w:w="953" w:type="dxa"/>
            <w:tcBorders>
              <w:top w:val="nil"/>
              <w:left w:val="nil"/>
              <w:bottom w:val="single" w:sz="8" w:space="0" w:color="auto"/>
              <w:right w:val="nil"/>
            </w:tcBorders>
            <w:shd w:val="clear" w:color="auto" w:fill="auto"/>
            <w:noWrap/>
            <w:vAlign w:val="center"/>
            <w:hideMark/>
          </w:tcPr>
          <w:p w14:paraId="17CA719C"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Yung-Hsuan Chao (Jessie)" w:date="2019-03-19T19:04:00Z"/>
                <w:rFonts w:ascii="Arial" w:hAnsi="Arial" w:cs="Arial"/>
                <w:color w:val="000000"/>
                <w:sz w:val="18"/>
                <w:szCs w:val="18"/>
                <w:lang w:eastAsia="zh-TW"/>
              </w:rPr>
            </w:pPr>
            <w:ins w:id="929" w:author="Yung-Hsuan Chao (Jessie)" w:date="2019-03-19T19:04:00Z">
              <w:r w:rsidRPr="00527811">
                <w:rPr>
                  <w:rFonts w:ascii="Arial" w:hAnsi="Arial" w:cs="Arial"/>
                  <w:color w:val="000000"/>
                  <w:sz w:val="18"/>
                  <w:szCs w:val="18"/>
                  <w:lang w:eastAsia="zh-TW"/>
                </w:rPr>
                <w:t>-1.44%</w:t>
              </w:r>
            </w:ins>
          </w:p>
        </w:tc>
        <w:tc>
          <w:tcPr>
            <w:tcW w:w="953" w:type="dxa"/>
            <w:tcBorders>
              <w:top w:val="nil"/>
              <w:left w:val="nil"/>
              <w:bottom w:val="single" w:sz="8" w:space="0" w:color="auto"/>
              <w:right w:val="nil"/>
            </w:tcBorders>
            <w:shd w:val="clear" w:color="auto" w:fill="auto"/>
            <w:noWrap/>
            <w:vAlign w:val="center"/>
            <w:hideMark/>
          </w:tcPr>
          <w:p w14:paraId="4C753980"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Yung-Hsuan Chao (Jessie)" w:date="2019-03-19T19:04:00Z"/>
                <w:rFonts w:ascii="Arial" w:hAnsi="Arial" w:cs="Arial"/>
                <w:color w:val="000000"/>
                <w:sz w:val="18"/>
                <w:szCs w:val="18"/>
                <w:lang w:eastAsia="zh-TW"/>
              </w:rPr>
            </w:pPr>
            <w:ins w:id="931" w:author="Yung-Hsuan Chao (Jessie)" w:date="2019-03-19T19:04:00Z">
              <w:r w:rsidRPr="00527811">
                <w:rPr>
                  <w:rFonts w:ascii="Arial" w:hAnsi="Arial" w:cs="Arial"/>
                  <w:color w:val="000000"/>
                  <w:sz w:val="18"/>
                  <w:szCs w:val="18"/>
                  <w:lang w:eastAsia="zh-TW"/>
                </w:rPr>
                <w:t>-2.06%</w:t>
              </w:r>
            </w:ins>
          </w:p>
        </w:tc>
        <w:tc>
          <w:tcPr>
            <w:tcW w:w="953" w:type="dxa"/>
            <w:tcBorders>
              <w:top w:val="nil"/>
              <w:left w:val="nil"/>
              <w:bottom w:val="single" w:sz="8" w:space="0" w:color="auto"/>
              <w:right w:val="nil"/>
            </w:tcBorders>
            <w:shd w:val="clear" w:color="auto" w:fill="auto"/>
            <w:noWrap/>
            <w:vAlign w:val="center"/>
            <w:hideMark/>
          </w:tcPr>
          <w:p w14:paraId="482BB672"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Yung-Hsuan Chao (Jessie)" w:date="2019-03-19T19:04:00Z"/>
                <w:rFonts w:ascii="Arial" w:hAnsi="Arial" w:cs="Arial"/>
                <w:color w:val="000000"/>
                <w:sz w:val="18"/>
                <w:szCs w:val="18"/>
                <w:lang w:eastAsia="zh-TW"/>
              </w:rPr>
            </w:pPr>
            <w:ins w:id="933" w:author="Yung-Hsuan Chao (Jessie)" w:date="2019-03-19T19:04:00Z">
              <w:r w:rsidRPr="00527811">
                <w:rPr>
                  <w:rFonts w:ascii="Arial" w:hAnsi="Arial" w:cs="Arial"/>
                  <w:color w:val="000000"/>
                  <w:sz w:val="18"/>
                  <w:szCs w:val="18"/>
                  <w:lang w:eastAsia="zh-TW"/>
                </w:rPr>
                <w:t>-2.08%</w:t>
              </w:r>
            </w:ins>
          </w:p>
        </w:tc>
        <w:tc>
          <w:tcPr>
            <w:tcW w:w="778" w:type="dxa"/>
            <w:tcBorders>
              <w:top w:val="nil"/>
              <w:left w:val="single" w:sz="4" w:space="0" w:color="auto"/>
              <w:bottom w:val="single" w:sz="8" w:space="0" w:color="auto"/>
              <w:right w:val="nil"/>
            </w:tcBorders>
            <w:shd w:val="clear" w:color="auto" w:fill="auto"/>
            <w:noWrap/>
            <w:vAlign w:val="center"/>
            <w:hideMark/>
          </w:tcPr>
          <w:p w14:paraId="5003102D"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Yung-Hsuan Chao (Jessie)" w:date="2019-03-19T19:04:00Z"/>
                <w:rFonts w:ascii="Arial" w:hAnsi="Arial" w:cs="Arial"/>
                <w:color w:val="000000"/>
                <w:sz w:val="18"/>
                <w:szCs w:val="18"/>
                <w:lang w:eastAsia="zh-TW"/>
              </w:rPr>
            </w:pPr>
            <w:ins w:id="935" w:author="Yung-Hsuan Chao (Jessie)" w:date="2019-03-19T19:04:00Z">
              <w:r w:rsidRPr="00527811">
                <w:rPr>
                  <w:rFonts w:ascii="Arial" w:hAnsi="Arial" w:cs="Arial"/>
                  <w:color w:val="000000"/>
                  <w:sz w:val="18"/>
                  <w:szCs w:val="18"/>
                  <w:lang w:eastAsia="zh-TW"/>
                </w:rPr>
                <w:t>109%</w:t>
              </w:r>
            </w:ins>
          </w:p>
        </w:tc>
        <w:tc>
          <w:tcPr>
            <w:tcW w:w="778" w:type="dxa"/>
            <w:tcBorders>
              <w:top w:val="nil"/>
              <w:left w:val="nil"/>
              <w:bottom w:val="single" w:sz="8" w:space="0" w:color="auto"/>
              <w:right w:val="nil"/>
            </w:tcBorders>
            <w:shd w:val="clear" w:color="auto" w:fill="auto"/>
            <w:noWrap/>
            <w:vAlign w:val="center"/>
            <w:hideMark/>
          </w:tcPr>
          <w:p w14:paraId="2090633E"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Yung-Hsuan Chao (Jessie)" w:date="2019-03-19T19:04:00Z"/>
                <w:rFonts w:ascii="Arial" w:hAnsi="Arial" w:cs="Arial"/>
                <w:color w:val="000000"/>
                <w:sz w:val="18"/>
                <w:szCs w:val="18"/>
                <w:lang w:eastAsia="zh-TW"/>
              </w:rPr>
            </w:pPr>
            <w:ins w:id="937" w:author="Yung-Hsuan Chao (Jessie)" w:date="2019-03-19T19:04:00Z">
              <w:r w:rsidRPr="00527811">
                <w:rPr>
                  <w:rFonts w:ascii="Arial" w:hAnsi="Arial" w:cs="Arial"/>
                  <w:color w:val="000000"/>
                  <w:sz w:val="18"/>
                  <w:szCs w:val="18"/>
                  <w:lang w:eastAsia="zh-TW"/>
                </w:rPr>
                <w:t>116%</w:t>
              </w:r>
            </w:ins>
          </w:p>
        </w:tc>
        <w:tc>
          <w:tcPr>
            <w:tcW w:w="953" w:type="dxa"/>
            <w:tcBorders>
              <w:top w:val="nil"/>
              <w:left w:val="single" w:sz="8" w:space="0" w:color="auto"/>
              <w:bottom w:val="single" w:sz="8" w:space="0" w:color="auto"/>
              <w:right w:val="nil"/>
            </w:tcBorders>
            <w:shd w:val="clear" w:color="auto" w:fill="auto"/>
            <w:noWrap/>
            <w:vAlign w:val="center"/>
            <w:hideMark/>
          </w:tcPr>
          <w:p w14:paraId="5E3C13A5"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Yung-Hsuan Chao (Jessie)" w:date="2019-03-19T19:04:00Z"/>
                <w:rFonts w:ascii="Arial" w:hAnsi="Arial" w:cs="Arial"/>
                <w:color w:val="000000"/>
                <w:sz w:val="18"/>
                <w:szCs w:val="18"/>
                <w:lang w:eastAsia="zh-TW"/>
              </w:rPr>
            </w:pPr>
            <w:ins w:id="939" w:author="Yung-Hsuan Chao (Jessie)" w:date="2019-03-19T19:04:00Z">
              <w:r w:rsidRPr="00527811">
                <w:rPr>
                  <w:rFonts w:ascii="Arial" w:hAnsi="Arial" w:cs="Arial"/>
                  <w:color w:val="000000"/>
                  <w:sz w:val="18"/>
                  <w:szCs w:val="18"/>
                  <w:lang w:eastAsia="zh-TW"/>
                </w:rPr>
                <w:t>0.00%</w:t>
              </w:r>
            </w:ins>
          </w:p>
        </w:tc>
        <w:tc>
          <w:tcPr>
            <w:tcW w:w="953" w:type="dxa"/>
            <w:tcBorders>
              <w:top w:val="nil"/>
              <w:left w:val="nil"/>
              <w:bottom w:val="single" w:sz="8" w:space="0" w:color="auto"/>
              <w:right w:val="nil"/>
            </w:tcBorders>
            <w:shd w:val="clear" w:color="auto" w:fill="auto"/>
            <w:noWrap/>
            <w:vAlign w:val="center"/>
            <w:hideMark/>
          </w:tcPr>
          <w:p w14:paraId="41CA7DC7"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Yung-Hsuan Chao (Jessie)" w:date="2019-03-19T19:04:00Z"/>
                <w:rFonts w:ascii="Arial" w:hAnsi="Arial" w:cs="Arial"/>
                <w:color w:val="000000"/>
                <w:sz w:val="18"/>
                <w:szCs w:val="18"/>
                <w:lang w:eastAsia="zh-TW"/>
              </w:rPr>
            </w:pPr>
            <w:ins w:id="941" w:author="Yung-Hsuan Chao (Jessie)" w:date="2019-03-19T19:04:00Z">
              <w:r w:rsidRPr="00527811">
                <w:rPr>
                  <w:rFonts w:ascii="Arial" w:hAnsi="Arial" w:cs="Arial"/>
                  <w:color w:val="000000"/>
                  <w:sz w:val="18"/>
                  <w:szCs w:val="18"/>
                  <w:lang w:eastAsia="zh-TW"/>
                </w:rPr>
                <w:t>0.07%</w:t>
              </w:r>
            </w:ins>
          </w:p>
        </w:tc>
        <w:tc>
          <w:tcPr>
            <w:tcW w:w="953" w:type="dxa"/>
            <w:tcBorders>
              <w:top w:val="nil"/>
              <w:left w:val="nil"/>
              <w:bottom w:val="single" w:sz="8" w:space="0" w:color="auto"/>
              <w:right w:val="nil"/>
            </w:tcBorders>
            <w:shd w:val="clear" w:color="auto" w:fill="auto"/>
            <w:noWrap/>
            <w:vAlign w:val="center"/>
            <w:hideMark/>
          </w:tcPr>
          <w:p w14:paraId="10481729"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Yung-Hsuan Chao (Jessie)" w:date="2019-03-19T19:04:00Z"/>
                <w:rFonts w:ascii="Arial" w:hAnsi="Arial" w:cs="Arial"/>
                <w:color w:val="000000"/>
                <w:sz w:val="18"/>
                <w:szCs w:val="18"/>
                <w:lang w:eastAsia="zh-TW"/>
              </w:rPr>
            </w:pPr>
            <w:ins w:id="943" w:author="Yung-Hsuan Chao (Jessie)" w:date="2019-03-19T19:04:00Z">
              <w:r w:rsidRPr="00527811">
                <w:rPr>
                  <w:rFonts w:ascii="Arial" w:hAnsi="Arial" w:cs="Arial"/>
                  <w:color w:val="000000"/>
                  <w:sz w:val="18"/>
                  <w:szCs w:val="18"/>
                  <w:lang w:eastAsia="zh-TW"/>
                </w:rPr>
                <w:t>0.00%</w:t>
              </w:r>
            </w:ins>
          </w:p>
        </w:tc>
        <w:tc>
          <w:tcPr>
            <w:tcW w:w="778" w:type="dxa"/>
            <w:tcBorders>
              <w:top w:val="nil"/>
              <w:left w:val="single" w:sz="4" w:space="0" w:color="auto"/>
              <w:bottom w:val="single" w:sz="8" w:space="0" w:color="auto"/>
              <w:right w:val="nil"/>
            </w:tcBorders>
            <w:shd w:val="clear" w:color="auto" w:fill="auto"/>
            <w:noWrap/>
            <w:vAlign w:val="center"/>
            <w:hideMark/>
          </w:tcPr>
          <w:p w14:paraId="38AD2788"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Yung-Hsuan Chao (Jessie)" w:date="2019-03-19T19:04:00Z"/>
                <w:rFonts w:ascii="Arial" w:hAnsi="Arial" w:cs="Arial"/>
                <w:color w:val="000000"/>
                <w:sz w:val="18"/>
                <w:szCs w:val="18"/>
                <w:lang w:eastAsia="zh-TW"/>
              </w:rPr>
            </w:pPr>
            <w:ins w:id="945" w:author="Yung-Hsuan Chao (Jessie)" w:date="2019-03-19T19:04:00Z">
              <w:r w:rsidRPr="00527811">
                <w:rPr>
                  <w:rFonts w:ascii="Arial" w:hAnsi="Arial" w:cs="Arial"/>
                  <w:color w:val="000000"/>
                  <w:sz w:val="18"/>
                  <w:szCs w:val="18"/>
                  <w:lang w:eastAsia="zh-TW"/>
                </w:rPr>
                <w:t>105%</w:t>
              </w:r>
            </w:ins>
          </w:p>
        </w:tc>
        <w:tc>
          <w:tcPr>
            <w:tcW w:w="778" w:type="dxa"/>
            <w:tcBorders>
              <w:top w:val="nil"/>
              <w:left w:val="nil"/>
              <w:bottom w:val="single" w:sz="8" w:space="0" w:color="auto"/>
              <w:right w:val="single" w:sz="8" w:space="0" w:color="auto"/>
            </w:tcBorders>
            <w:shd w:val="clear" w:color="auto" w:fill="auto"/>
            <w:noWrap/>
            <w:vAlign w:val="center"/>
            <w:hideMark/>
          </w:tcPr>
          <w:p w14:paraId="65D2699D"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Yung-Hsuan Chao (Jessie)" w:date="2019-03-19T19:04:00Z"/>
                <w:rFonts w:ascii="Arial" w:hAnsi="Arial" w:cs="Arial"/>
                <w:color w:val="000000"/>
                <w:sz w:val="18"/>
                <w:szCs w:val="18"/>
                <w:lang w:eastAsia="zh-TW"/>
              </w:rPr>
            </w:pPr>
            <w:ins w:id="947" w:author="Yung-Hsuan Chao (Jessie)" w:date="2019-03-19T19:04:00Z">
              <w:r w:rsidRPr="00527811">
                <w:rPr>
                  <w:rFonts w:ascii="Arial" w:hAnsi="Arial" w:cs="Arial"/>
                  <w:color w:val="000000"/>
                  <w:sz w:val="18"/>
                  <w:szCs w:val="18"/>
                  <w:lang w:eastAsia="zh-TW"/>
                </w:rPr>
                <w:t>115%</w:t>
              </w:r>
            </w:ins>
          </w:p>
        </w:tc>
      </w:tr>
      <w:tr w:rsidR="00527811" w:rsidRPr="00527811" w14:paraId="1820BCF8" w14:textId="77777777" w:rsidTr="00527811">
        <w:trPr>
          <w:trHeight w:val="257"/>
          <w:ins w:id="948" w:author="Yung-Hsuan Chao (Jessie)" w:date="2019-03-19T19:04:00Z"/>
        </w:trPr>
        <w:tc>
          <w:tcPr>
            <w:tcW w:w="1366" w:type="dxa"/>
            <w:tcBorders>
              <w:top w:val="nil"/>
              <w:left w:val="single" w:sz="8" w:space="0" w:color="auto"/>
              <w:bottom w:val="single" w:sz="8" w:space="0" w:color="auto"/>
              <w:right w:val="single" w:sz="8" w:space="0" w:color="auto"/>
            </w:tcBorders>
            <w:shd w:val="clear" w:color="auto" w:fill="auto"/>
            <w:noWrap/>
            <w:vAlign w:val="center"/>
            <w:hideMark/>
          </w:tcPr>
          <w:p w14:paraId="03E4F46C"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Yung-Hsuan Chao (Jessie)" w:date="2019-03-19T19:04:00Z"/>
                <w:rFonts w:ascii="Arial" w:hAnsi="Arial" w:cs="Arial"/>
                <w:color w:val="000000"/>
                <w:sz w:val="18"/>
                <w:szCs w:val="18"/>
                <w:lang w:eastAsia="zh-TW"/>
              </w:rPr>
            </w:pPr>
            <w:ins w:id="950" w:author="Yung-Hsuan Chao (Jessie)" w:date="2019-03-19T19:04:00Z">
              <w:r w:rsidRPr="00527811">
                <w:rPr>
                  <w:rFonts w:ascii="Arial" w:hAnsi="Arial" w:cs="Arial"/>
                  <w:color w:val="000000"/>
                  <w:sz w:val="18"/>
                  <w:szCs w:val="18"/>
                  <w:lang w:eastAsia="zh-TW"/>
                </w:rPr>
                <w:t>TGM</w:t>
              </w:r>
            </w:ins>
          </w:p>
        </w:tc>
        <w:tc>
          <w:tcPr>
            <w:tcW w:w="953" w:type="dxa"/>
            <w:tcBorders>
              <w:top w:val="nil"/>
              <w:left w:val="single" w:sz="8" w:space="0" w:color="auto"/>
              <w:bottom w:val="single" w:sz="8" w:space="0" w:color="auto"/>
              <w:right w:val="nil"/>
            </w:tcBorders>
            <w:shd w:val="clear" w:color="000000" w:fill="CCFFCC"/>
            <w:noWrap/>
            <w:vAlign w:val="center"/>
            <w:hideMark/>
          </w:tcPr>
          <w:p w14:paraId="01818BF6"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Yung-Hsuan Chao (Jessie)" w:date="2019-03-19T19:04:00Z"/>
                <w:rFonts w:ascii="Arial" w:hAnsi="Arial" w:cs="Arial"/>
                <w:sz w:val="18"/>
                <w:szCs w:val="18"/>
                <w:lang w:eastAsia="zh-TW"/>
              </w:rPr>
            </w:pPr>
            <w:ins w:id="952" w:author="Yung-Hsuan Chao (Jessie)" w:date="2019-03-19T19:04:00Z">
              <w:r w:rsidRPr="00527811">
                <w:rPr>
                  <w:rFonts w:ascii="Arial" w:hAnsi="Arial" w:cs="Arial"/>
                  <w:sz w:val="18"/>
                  <w:szCs w:val="18"/>
                  <w:lang w:eastAsia="zh-TW"/>
                </w:rPr>
                <w:t>-3.15%</w:t>
              </w:r>
            </w:ins>
          </w:p>
        </w:tc>
        <w:tc>
          <w:tcPr>
            <w:tcW w:w="953" w:type="dxa"/>
            <w:tcBorders>
              <w:top w:val="nil"/>
              <w:left w:val="nil"/>
              <w:bottom w:val="single" w:sz="8" w:space="0" w:color="auto"/>
              <w:right w:val="nil"/>
            </w:tcBorders>
            <w:shd w:val="clear" w:color="auto" w:fill="auto"/>
            <w:noWrap/>
            <w:vAlign w:val="center"/>
            <w:hideMark/>
          </w:tcPr>
          <w:p w14:paraId="61E2FCBC"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Yung-Hsuan Chao (Jessie)" w:date="2019-03-19T19:04:00Z"/>
                <w:rFonts w:ascii="Arial" w:hAnsi="Arial" w:cs="Arial"/>
                <w:color w:val="000000"/>
                <w:sz w:val="18"/>
                <w:szCs w:val="18"/>
                <w:lang w:eastAsia="zh-TW"/>
              </w:rPr>
            </w:pPr>
            <w:ins w:id="954" w:author="Yung-Hsuan Chao (Jessie)" w:date="2019-03-19T19:04:00Z">
              <w:r w:rsidRPr="00527811">
                <w:rPr>
                  <w:rFonts w:ascii="Arial" w:hAnsi="Arial" w:cs="Arial"/>
                  <w:color w:val="000000"/>
                  <w:sz w:val="18"/>
                  <w:szCs w:val="18"/>
                  <w:lang w:eastAsia="zh-TW"/>
                </w:rPr>
                <w:t>-2.98%</w:t>
              </w:r>
            </w:ins>
          </w:p>
        </w:tc>
        <w:tc>
          <w:tcPr>
            <w:tcW w:w="953" w:type="dxa"/>
            <w:tcBorders>
              <w:top w:val="nil"/>
              <w:left w:val="nil"/>
              <w:bottom w:val="single" w:sz="8" w:space="0" w:color="auto"/>
              <w:right w:val="nil"/>
            </w:tcBorders>
            <w:shd w:val="clear" w:color="auto" w:fill="auto"/>
            <w:noWrap/>
            <w:vAlign w:val="center"/>
            <w:hideMark/>
          </w:tcPr>
          <w:p w14:paraId="5C06A41E"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Yung-Hsuan Chao (Jessie)" w:date="2019-03-19T19:04:00Z"/>
                <w:rFonts w:ascii="Arial" w:hAnsi="Arial" w:cs="Arial"/>
                <w:color w:val="000000"/>
                <w:sz w:val="18"/>
                <w:szCs w:val="18"/>
                <w:lang w:eastAsia="zh-TW"/>
              </w:rPr>
            </w:pPr>
            <w:ins w:id="956" w:author="Yung-Hsuan Chao (Jessie)" w:date="2019-03-19T19:04:00Z">
              <w:r w:rsidRPr="00527811">
                <w:rPr>
                  <w:rFonts w:ascii="Arial" w:hAnsi="Arial" w:cs="Arial"/>
                  <w:color w:val="000000"/>
                  <w:sz w:val="18"/>
                  <w:szCs w:val="18"/>
                  <w:lang w:eastAsia="zh-TW"/>
                </w:rPr>
                <w:t>-2.84%</w:t>
              </w:r>
            </w:ins>
          </w:p>
        </w:tc>
        <w:tc>
          <w:tcPr>
            <w:tcW w:w="778" w:type="dxa"/>
            <w:tcBorders>
              <w:top w:val="nil"/>
              <w:left w:val="single" w:sz="4" w:space="0" w:color="auto"/>
              <w:bottom w:val="single" w:sz="4" w:space="0" w:color="auto"/>
              <w:right w:val="nil"/>
            </w:tcBorders>
            <w:shd w:val="clear" w:color="auto" w:fill="auto"/>
            <w:noWrap/>
            <w:vAlign w:val="center"/>
            <w:hideMark/>
          </w:tcPr>
          <w:p w14:paraId="05D306D1"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Yung-Hsuan Chao (Jessie)" w:date="2019-03-19T19:04:00Z"/>
                <w:rFonts w:ascii="Arial" w:hAnsi="Arial" w:cs="Arial"/>
                <w:color w:val="000000"/>
                <w:sz w:val="18"/>
                <w:szCs w:val="18"/>
                <w:lang w:eastAsia="zh-TW"/>
              </w:rPr>
            </w:pPr>
            <w:ins w:id="958" w:author="Yung-Hsuan Chao (Jessie)" w:date="2019-03-19T19:04:00Z">
              <w:r w:rsidRPr="00527811">
                <w:rPr>
                  <w:rFonts w:ascii="Arial" w:hAnsi="Arial" w:cs="Arial"/>
                  <w:color w:val="000000"/>
                  <w:sz w:val="18"/>
                  <w:szCs w:val="18"/>
                  <w:lang w:eastAsia="zh-TW"/>
                </w:rPr>
                <w:t>104%</w:t>
              </w:r>
            </w:ins>
          </w:p>
        </w:tc>
        <w:tc>
          <w:tcPr>
            <w:tcW w:w="778" w:type="dxa"/>
            <w:tcBorders>
              <w:top w:val="nil"/>
              <w:left w:val="nil"/>
              <w:bottom w:val="single" w:sz="4" w:space="0" w:color="auto"/>
              <w:right w:val="nil"/>
            </w:tcBorders>
            <w:shd w:val="clear" w:color="auto" w:fill="auto"/>
            <w:noWrap/>
            <w:vAlign w:val="center"/>
            <w:hideMark/>
          </w:tcPr>
          <w:p w14:paraId="0BB93355"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Yung-Hsuan Chao (Jessie)" w:date="2019-03-19T19:04:00Z"/>
                <w:rFonts w:ascii="Arial" w:hAnsi="Arial" w:cs="Arial"/>
                <w:color w:val="000000"/>
                <w:sz w:val="18"/>
                <w:szCs w:val="18"/>
                <w:lang w:eastAsia="zh-TW"/>
              </w:rPr>
            </w:pPr>
            <w:ins w:id="960" w:author="Yung-Hsuan Chao (Jessie)" w:date="2019-03-19T19:04:00Z">
              <w:r w:rsidRPr="00527811">
                <w:rPr>
                  <w:rFonts w:ascii="Arial" w:hAnsi="Arial" w:cs="Arial"/>
                  <w:color w:val="000000"/>
                  <w:sz w:val="18"/>
                  <w:szCs w:val="18"/>
                  <w:lang w:eastAsia="zh-TW"/>
                </w:rPr>
                <w:t>111%</w:t>
              </w:r>
            </w:ins>
          </w:p>
        </w:tc>
        <w:tc>
          <w:tcPr>
            <w:tcW w:w="953" w:type="dxa"/>
            <w:tcBorders>
              <w:top w:val="nil"/>
              <w:left w:val="single" w:sz="8" w:space="0" w:color="auto"/>
              <w:bottom w:val="single" w:sz="8" w:space="0" w:color="auto"/>
              <w:right w:val="nil"/>
            </w:tcBorders>
            <w:shd w:val="clear" w:color="auto" w:fill="auto"/>
            <w:noWrap/>
            <w:vAlign w:val="center"/>
            <w:hideMark/>
          </w:tcPr>
          <w:p w14:paraId="5AF2E838"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Yung-Hsuan Chao (Jessie)" w:date="2019-03-19T19:04:00Z"/>
                <w:rFonts w:ascii="Arial" w:hAnsi="Arial" w:cs="Arial"/>
                <w:color w:val="000000"/>
                <w:sz w:val="18"/>
                <w:szCs w:val="18"/>
                <w:lang w:eastAsia="zh-TW"/>
              </w:rPr>
            </w:pPr>
            <w:ins w:id="962" w:author="Yung-Hsuan Chao (Jessie)" w:date="2019-03-19T19:04:00Z">
              <w:r w:rsidRPr="00527811">
                <w:rPr>
                  <w:rFonts w:ascii="Arial" w:hAnsi="Arial" w:cs="Arial"/>
                  <w:color w:val="000000"/>
                  <w:sz w:val="18"/>
                  <w:szCs w:val="18"/>
                  <w:lang w:eastAsia="zh-TW"/>
                </w:rPr>
                <w:t>0.16%</w:t>
              </w:r>
            </w:ins>
          </w:p>
        </w:tc>
        <w:tc>
          <w:tcPr>
            <w:tcW w:w="953" w:type="dxa"/>
            <w:tcBorders>
              <w:top w:val="nil"/>
              <w:left w:val="nil"/>
              <w:bottom w:val="single" w:sz="8" w:space="0" w:color="auto"/>
              <w:right w:val="nil"/>
            </w:tcBorders>
            <w:shd w:val="clear" w:color="auto" w:fill="auto"/>
            <w:noWrap/>
            <w:vAlign w:val="center"/>
            <w:hideMark/>
          </w:tcPr>
          <w:p w14:paraId="33C389DB"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Yung-Hsuan Chao (Jessie)" w:date="2019-03-19T19:04:00Z"/>
                <w:rFonts w:ascii="Arial" w:hAnsi="Arial" w:cs="Arial"/>
                <w:color w:val="000000"/>
                <w:sz w:val="18"/>
                <w:szCs w:val="18"/>
                <w:lang w:eastAsia="zh-TW"/>
              </w:rPr>
            </w:pPr>
            <w:ins w:id="964" w:author="Yung-Hsuan Chao (Jessie)" w:date="2019-03-19T19:04:00Z">
              <w:r w:rsidRPr="00527811">
                <w:rPr>
                  <w:rFonts w:ascii="Arial" w:hAnsi="Arial" w:cs="Arial"/>
                  <w:color w:val="000000"/>
                  <w:sz w:val="18"/>
                  <w:szCs w:val="18"/>
                  <w:lang w:eastAsia="zh-TW"/>
                </w:rPr>
                <w:t>0.18%</w:t>
              </w:r>
            </w:ins>
          </w:p>
        </w:tc>
        <w:tc>
          <w:tcPr>
            <w:tcW w:w="953" w:type="dxa"/>
            <w:tcBorders>
              <w:top w:val="nil"/>
              <w:left w:val="nil"/>
              <w:bottom w:val="single" w:sz="8" w:space="0" w:color="auto"/>
              <w:right w:val="nil"/>
            </w:tcBorders>
            <w:shd w:val="clear" w:color="auto" w:fill="auto"/>
            <w:noWrap/>
            <w:vAlign w:val="center"/>
            <w:hideMark/>
          </w:tcPr>
          <w:p w14:paraId="6F8C6468"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Yung-Hsuan Chao (Jessie)" w:date="2019-03-19T19:04:00Z"/>
                <w:rFonts w:ascii="Arial" w:hAnsi="Arial" w:cs="Arial"/>
                <w:color w:val="000000"/>
                <w:sz w:val="18"/>
                <w:szCs w:val="18"/>
                <w:lang w:eastAsia="zh-TW"/>
              </w:rPr>
            </w:pPr>
            <w:ins w:id="966" w:author="Yung-Hsuan Chao (Jessie)" w:date="2019-03-19T19:04:00Z">
              <w:r w:rsidRPr="00527811">
                <w:rPr>
                  <w:rFonts w:ascii="Arial" w:hAnsi="Arial" w:cs="Arial"/>
                  <w:color w:val="000000"/>
                  <w:sz w:val="18"/>
                  <w:szCs w:val="18"/>
                  <w:lang w:eastAsia="zh-TW"/>
                </w:rPr>
                <w:t>0.20%</w:t>
              </w:r>
            </w:ins>
          </w:p>
        </w:tc>
        <w:tc>
          <w:tcPr>
            <w:tcW w:w="778" w:type="dxa"/>
            <w:tcBorders>
              <w:top w:val="nil"/>
              <w:left w:val="single" w:sz="4" w:space="0" w:color="auto"/>
              <w:bottom w:val="single" w:sz="8" w:space="0" w:color="auto"/>
              <w:right w:val="nil"/>
            </w:tcBorders>
            <w:shd w:val="clear" w:color="auto" w:fill="auto"/>
            <w:noWrap/>
            <w:vAlign w:val="center"/>
            <w:hideMark/>
          </w:tcPr>
          <w:p w14:paraId="77F4DF6A"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Yung-Hsuan Chao (Jessie)" w:date="2019-03-19T19:04:00Z"/>
                <w:rFonts w:ascii="Arial" w:hAnsi="Arial" w:cs="Arial"/>
                <w:color w:val="000000"/>
                <w:sz w:val="18"/>
                <w:szCs w:val="18"/>
                <w:lang w:eastAsia="zh-TW"/>
              </w:rPr>
            </w:pPr>
            <w:ins w:id="968" w:author="Yung-Hsuan Chao (Jessie)" w:date="2019-03-19T19:04:00Z">
              <w:r w:rsidRPr="00527811">
                <w:rPr>
                  <w:rFonts w:ascii="Arial" w:hAnsi="Arial" w:cs="Arial"/>
                  <w:color w:val="000000"/>
                  <w:sz w:val="18"/>
                  <w:szCs w:val="18"/>
                  <w:lang w:eastAsia="zh-TW"/>
                </w:rPr>
                <w:t>105%</w:t>
              </w:r>
            </w:ins>
          </w:p>
        </w:tc>
        <w:tc>
          <w:tcPr>
            <w:tcW w:w="778" w:type="dxa"/>
            <w:tcBorders>
              <w:top w:val="nil"/>
              <w:left w:val="nil"/>
              <w:bottom w:val="single" w:sz="8" w:space="0" w:color="auto"/>
              <w:right w:val="single" w:sz="8" w:space="0" w:color="auto"/>
            </w:tcBorders>
            <w:shd w:val="clear" w:color="auto" w:fill="auto"/>
            <w:noWrap/>
            <w:vAlign w:val="center"/>
            <w:hideMark/>
          </w:tcPr>
          <w:p w14:paraId="082BEC9B" w14:textId="77777777" w:rsidR="00527811" w:rsidRPr="00527811" w:rsidRDefault="00527811" w:rsidP="00527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Yung-Hsuan Chao (Jessie)" w:date="2019-03-19T19:04:00Z"/>
                <w:rFonts w:ascii="Arial" w:hAnsi="Arial" w:cs="Arial"/>
                <w:color w:val="000000"/>
                <w:sz w:val="18"/>
                <w:szCs w:val="18"/>
                <w:lang w:eastAsia="zh-TW"/>
              </w:rPr>
            </w:pPr>
            <w:ins w:id="970" w:author="Yung-Hsuan Chao (Jessie)" w:date="2019-03-19T19:04:00Z">
              <w:r w:rsidRPr="00527811">
                <w:rPr>
                  <w:rFonts w:ascii="Arial" w:hAnsi="Arial" w:cs="Arial"/>
                  <w:color w:val="000000"/>
                  <w:sz w:val="18"/>
                  <w:szCs w:val="18"/>
                  <w:lang w:eastAsia="zh-TW"/>
                </w:rPr>
                <w:t>111%</w:t>
              </w:r>
            </w:ins>
          </w:p>
        </w:tc>
      </w:tr>
    </w:tbl>
    <w:p w14:paraId="7C67F0DF" w14:textId="77777777" w:rsidR="00527811" w:rsidRDefault="00527811" w:rsidP="00BC150D">
      <w:pPr>
        <w:rPr>
          <w:ins w:id="971" w:author="Yung-Hsuan Chao (Jessie)" w:date="2019-03-19T19:04:00Z"/>
          <w:lang w:val="en-CA"/>
        </w:rPr>
      </w:pPr>
    </w:p>
    <w:p w14:paraId="2BC2AAF1" w14:textId="77777777" w:rsidR="00527811" w:rsidRDefault="00527811" w:rsidP="00BC150D">
      <w:pPr>
        <w:rPr>
          <w:lang w:val="en-CA"/>
        </w:rPr>
      </w:pPr>
    </w:p>
    <w:p w14:paraId="2C91BA00" w14:textId="72D91E79" w:rsidR="0080399F" w:rsidRPr="000F0DBB" w:rsidRDefault="0080399F" w:rsidP="00BC150D">
      <w:pPr>
        <w:rPr>
          <w:lang w:val="en-CA"/>
        </w:rPr>
      </w:pPr>
      <w:r>
        <w:rPr>
          <w:lang w:val="en-CA"/>
        </w:rPr>
        <w:t>The encoding/decoding time in the results may not be accurate.</w:t>
      </w:r>
    </w:p>
    <w:p w14:paraId="4100F74C" w14:textId="77777777" w:rsidR="00EA6A05" w:rsidRDefault="00EA6A05" w:rsidP="00EA6A05">
      <w:pPr>
        <w:pStyle w:val="Heading1"/>
        <w:tabs>
          <w:tab w:val="clear" w:pos="1800"/>
          <w:tab w:val="clear" w:pos="2160"/>
          <w:tab w:val="clear" w:pos="2520"/>
          <w:tab w:val="clear" w:pos="2880"/>
          <w:tab w:val="clear" w:pos="3240"/>
          <w:tab w:val="clear" w:pos="3600"/>
          <w:tab w:val="clear" w:pos="3960"/>
          <w:tab w:val="clear" w:pos="4320"/>
        </w:tabs>
        <w:jc w:val="left"/>
      </w:pPr>
      <w:r>
        <w:t>Reference</w:t>
      </w:r>
    </w:p>
    <w:bookmarkStart w:id="972" w:name="_Hlk525515367"/>
    <w:p w14:paraId="64F31BA5" w14:textId="77777777" w:rsidR="00BC150D" w:rsidRPr="00BC150D" w:rsidRDefault="00BC150D" w:rsidP="00BC150D">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hanging="432"/>
        <w:textAlignment w:val="auto"/>
        <w:rPr>
          <w:szCs w:val="22"/>
          <w:lang w:val="en-CA"/>
        </w:rPr>
      </w:pPr>
      <w:r w:rsidRPr="00BC150D">
        <w:rPr>
          <w:szCs w:val="22"/>
        </w:rPr>
        <w:fldChar w:fldCharType="begin"/>
      </w:r>
      <w:r w:rsidRPr="00BC150D">
        <w:rPr>
          <w:szCs w:val="22"/>
        </w:rPr>
        <w:instrText xml:space="preserve"> HYPERLINK "mailto:xiaozhongxu@tencent.com" </w:instrText>
      </w:r>
      <w:r w:rsidRPr="00BC150D">
        <w:rPr>
          <w:szCs w:val="22"/>
        </w:rPr>
        <w:fldChar w:fldCharType="separate"/>
      </w:r>
      <w:r w:rsidRPr="00BC150D">
        <w:rPr>
          <w:rStyle w:val="Hyperlink"/>
          <w:color w:val="auto"/>
          <w:szCs w:val="22"/>
          <w:u w:val="none"/>
        </w:rPr>
        <w:t>X. Xu</w:t>
      </w:r>
      <w:r w:rsidRPr="00BC150D">
        <w:rPr>
          <w:szCs w:val="22"/>
        </w:rPr>
        <w:fldChar w:fldCharType="end"/>
      </w:r>
      <w:r w:rsidRPr="00BC150D">
        <w:rPr>
          <w:szCs w:val="22"/>
        </w:rPr>
        <w:t xml:space="preserve">, </w:t>
      </w:r>
      <w:hyperlink r:id="rId9" w:history="1">
        <w:r w:rsidRPr="00BC150D">
          <w:rPr>
            <w:rStyle w:val="Hyperlink"/>
            <w:color w:val="auto"/>
            <w:szCs w:val="22"/>
            <w:u w:val="none"/>
          </w:rPr>
          <w:t>Y.-H. Chao</w:t>
        </w:r>
      </w:hyperlink>
      <w:r w:rsidRPr="00BC150D">
        <w:rPr>
          <w:szCs w:val="22"/>
        </w:rPr>
        <w:t xml:space="preserve">, </w:t>
      </w:r>
      <w:hyperlink r:id="rId10" w:history="1">
        <w:r w:rsidRPr="00BC150D">
          <w:rPr>
            <w:rStyle w:val="Hyperlink"/>
            <w:color w:val="auto"/>
            <w:szCs w:val="22"/>
            <w:u w:val="none"/>
          </w:rPr>
          <w:t>Y.-C. Sun</w:t>
        </w:r>
      </w:hyperlink>
      <w:r w:rsidRPr="00BC150D">
        <w:rPr>
          <w:szCs w:val="22"/>
        </w:rPr>
        <w:t xml:space="preserve">, </w:t>
      </w:r>
      <w:hyperlink r:id="rId11" w:history="1">
        <w:r w:rsidRPr="00BC150D">
          <w:rPr>
            <w:rStyle w:val="Hyperlink"/>
            <w:color w:val="auto"/>
            <w:szCs w:val="22"/>
            <w:u w:val="none"/>
          </w:rPr>
          <w:t>J. Xu</w:t>
        </w:r>
      </w:hyperlink>
      <w:r>
        <w:rPr>
          <w:szCs w:val="22"/>
        </w:rPr>
        <w:t xml:space="preserve">, </w:t>
      </w:r>
      <w:r w:rsidRPr="00BC150D">
        <w:rPr>
          <w:szCs w:val="22"/>
        </w:rPr>
        <w:t>“Description of Core Experiment 8 (CE8): Screen Content Coding Tools”</w:t>
      </w:r>
      <w:r>
        <w:rPr>
          <w:szCs w:val="22"/>
        </w:rPr>
        <w:t>,</w:t>
      </w:r>
      <w:r w:rsidRPr="00BC150D">
        <w:rPr>
          <w:szCs w:val="22"/>
          <w:lang w:val="en-CA"/>
        </w:rPr>
        <w:t xml:space="preserve"> </w:t>
      </w:r>
      <w:r w:rsidRPr="00121FED">
        <w:rPr>
          <w:szCs w:val="22"/>
          <w:lang w:val="en-CA"/>
        </w:rPr>
        <w:t>JVET-</w:t>
      </w:r>
      <w:r>
        <w:rPr>
          <w:szCs w:val="22"/>
          <w:lang w:val="en-CA"/>
        </w:rPr>
        <w:t>M10</w:t>
      </w:r>
      <w:r w:rsidRPr="00121FED">
        <w:rPr>
          <w:szCs w:val="22"/>
          <w:lang w:val="en-CA"/>
        </w:rPr>
        <w:t>2</w:t>
      </w:r>
      <w:r>
        <w:rPr>
          <w:szCs w:val="22"/>
          <w:lang w:val="en-CA"/>
        </w:rPr>
        <w:t>8</w:t>
      </w:r>
      <w:r w:rsidRPr="00121FED">
        <w:rPr>
          <w:szCs w:val="22"/>
          <w:lang w:val="en-CA"/>
        </w:rPr>
        <w:t>, 1</w:t>
      </w:r>
      <w:r>
        <w:rPr>
          <w:szCs w:val="22"/>
          <w:lang w:val="en-CA"/>
        </w:rPr>
        <w:t>3</w:t>
      </w:r>
      <w:r w:rsidRPr="00121FED">
        <w:rPr>
          <w:szCs w:val="22"/>
          <w:vertAlign w:val="superscript"/>
          <w:lang w:val="en-CA"/>
        </w:rPr>
        <w:t>th</w:t>
      </w:r>
      <w:r w:rsidRPr="00121FED">
        <w:rPr>
          <w:szCs w:val="22"/>
          <w:lang w:val="en-CA"/>
        </w:rPr>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January</w:t>
      </w:r>
      <w:r w:rsidRPr="00B57A23">
        <w:rPr>
          <w:lang w:val="en-CA"/>
        </w:rPr>
        <w:t xml:space="preserve"> 201</w:t>
      </w:r>
      <w:r>
        <w:rPr>
          <w:lang w:val="en-CA"/>
        </w:rPr>
        <w:t>9.</w:t>
      </w:r>
    </w:p>
    <w:p w14:paraId="71DD83BD" w14:textId="36D81134" w:rsidR="00F81F4F" w:rsidRPr="00F81F4F" w:rsidRDefault="00F81F4F" w:rsidP="00F81F4F">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lang w:val="en-CA"/>
        </w:rPr>
        <w:t>Y.-H. Chao, H. Wang, V. Seregin, M. Karczewicz, Y.-C. Sun, T.-S. Chang, J. Lou, “</w:t>
      </w:r>
      <w:r w:rsidRPr="00121FED">
        <w:rPr>
          <w:szCs w:val="22"/>
          <w:lang w:val="en-CA"/>
        </w:rPr>
        <w:t>CE</w:t>
      </w:r>
      <w:r>
        <w:rPr>
          <w:szCs w:val="22"/>
          <w:lang w:val="en-CA"/>
        </w:rPr>
        <w:t>8</w:t>
      </w:r>
      <w:r w:rsidRPr="00121FED">
        <w:rPr>
          <w:szCs w:val="22"/>
          <w:lang w:val="en-CA"/>
        </w:rPr>
        <w:t xml:space="preserve">: Palette mode </w:t>
      </w:r>
      <w:r>
        <w:rPr>
          <w:szCs w:val="22"/>
          <w:lang w:val="en-CA"/>
        </w:rPr>
        <w:t>in</w:t>
      </w:r>
      <w:r w:rsidRPr="00121FED">
        <w:rPr>
          <w:szCs w:val="22"/>
          <w:lang w:val="en-CA"/>
        </w:rPr>
        <w:t xml:space="preserve"> HEVC</w:t>
      </w:r>
      <w:r>
        <w:rPr>
          <w:szCs w:val="22"/>
          <w:lang w:val="en-CA"/>
        </w:rPr>
        <w:t xml:space="preserve"> (CE8-2.1)</w:t>
      </w:r>
      <w:r w:rsidRPr="00121FED">
        <w:rPr>
          <w:szCs w:val="22"/>
          <w:lang w:val="en-CA"/>
        </w:rPr>
        <w:t>”</w:t>
      </w:r>
      <w:r>
        <w:rPr>
          <w:szCs w:val="22"/>
          <w:lang w:val="en-CA"/>
        </w:rPr>
        <w:t>, JVET-N0344, 14</w:t>
      </w:r>
      <w:r w:rsidRPr="00121FED">
        <w:rPr>
          <w:szCs w:val="22"/>
          <w:vertAlign w:val="superscript"/>
          <w:lang w:val="en-CA"/>
        </w:rPr>
        <w:t>th</w:t>
      </w:r>
      <w:r>
        <w:rPr>
          <w:szCs w:val="22"/>
          <w:lang w:val="en-CA"/>
        </w:rPr>
        <w:t xml:space="preserve"> meeting, Geneva, </w:t>
      </w:r>
      <w:r w:rsidR="006A49AC">
        <w:rPr>
          <w:szCs w:val="22"/>
          <w:lang w:val="en-CA"/>
        </w:rPr>
        <w:t>CH</w:t>
      </w:r>
      <w:r>
        <w:rPr>
          <w:szCs w:val="22"/>
          <w:lang w:val="en-CA"/>
        </w:rPr>
        <w:t>, March 2019.</w:t>
      </w:r>
    </w:p>
    <w:p w14:paraId="510E2459" w14:textId="77777777" w:rsidR="00121FED" w:rsidRDefault="00121FED" w:rsidP="00121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08046E4B" w14:textId="77777777" w:rsidR="00121FED" w:rsidRPr="005B217D" w:rsidRDefault="00121FED" w:rsidP="00121FED">
      <w:pPr>
        <w:pStyle w:val="Heading1"/>
        <w:ind w:left="432" w:hanging="432"/>
        <w:rPr>
          <w:lang w:val="en-CA"/>
        </w:rPr>
      </w:pPr>
      <w:r w:rsidRPr="005B217D">
        <w:rPr>
          <w:lang w:val="en-CA"/>
        </w:rPr>
        <w:lastRenderedPageBreak/>
        <w:t>Patent rights declaration(s)</w:t>
      </w:r>
    </w:p>
    <w:p w14:paraId="3D44B786" w14:textId="77777777" w:rsidR="00BC200F" w:rsidRPr="005B217D" w:rsidRDefault="00BC200F" w:rsidP="00BC200F">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04168D9" w14:textId="77777777" w:rsidR="00B537DF" w:rsidRPr="00BC200F" w:rsidRDefault="00B537DF" w:rsidP="00B5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bookmarkEnd w:id="972"/>
    <w:p w14:paraId="38600627" w14:textId="77777777" w:rsidR="00EA6A05" w:rsidRPr="00EA6A05" w:rsidRDefault="00EA6A05" w:rsidP="00EA6A05"/>
    <w:p w14:paraId="56D8DE48" w14:textId="77777777" w:rsidR="00EA6A05" w:rsidRPr="00EA6A05" w:rsidRDefault="00EA6A05" w:rsidP="00EA6A05">
      <w:pPr>
        <w:rPr>
          <w:lang w:val="en-CA"/>
        </w:rPr>
      </w:pPr>
    </w:p>
    <w:sectPr w:rsidR="00EA6A05" w:rsidRPr="00EA6A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multilevel"/>
    <w:tmpl w:val="17EAF422"/>
    <w:lvl w:ilvl="0">
      <w:start w:val="1"/>
      <w:numFmt w:val="decimal"/>
      <w:lvlText w:val="%1"/>
      <w:lvlJc w:val="left"/>
      <w:pPr>
        <w:tabs>
          <w:tab w:val="num" w:pos="0"/>
        </w:tabs>
        <w:ind w:left="432" w:hanging="432"/>
      </w:pPr>
      <w:rPr>
        <w:lang w:val="en-US"/>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E406A25"/>
    <w:multiLevelType w:val="hybridMultilevel"/>
    <w:tmpl w:val="D85A84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F05F3"/>
    <w:multiLevelType w:val="hybridMultilevel"/>
    <w:tmpl w:val="B368284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187751C4"/>
    <w:multiLevelType w:val="hybridMultilevel"/>
    <w:tmpl w:val="DAB85D82"/>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8533310"/>
    <w:multiLevelType w:val="hybridMultilevel"/>
    <w:tmpl w:val="4F2A8834"/>
    <w:lvl w:ilvl="0" w:tplc="0409000F">
      <w:start w:val="1"/>
      <w:numFmt w:val="decimal"/>
      <w:lvlText w:val="%1."/>
      <w:lvlJc w:val="left"/>
      <w:pPr>
        <w:ind w:left="1245" w:hanging="360"/>
      </w:p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9"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8B072D"/>
    <w:multiLevelType w:val="hybridMultilevel"/>
    <w:tmpl w:val="1632E00C"/>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1B0C85"/>
    <w:multiLevelType w:val="hybridMultilevel"/>
    <w:tmpl w:val="1128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14904C4"/>
    <w:multiLevelType w:val="hybridMultilevel"/>
    <w:tmpl w:val="F0C8D7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3"/>
  </w:num>
  <w:num w:numId="4">
    <w:abstractNumId w:val="3"/>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4"/>
  </w:num>
  <w:num w:numId="9">
    <w:abstractNumId w:val="8"/>
  </w:num>
  <w:num w:numId="10">
    <w:abstractNumId w:val="2"/>
  </w:num>
  <w:num w:numId="11">
    <w:abstractNumId w:val="11"/>
  </w:num>
  <w:num w:numId="12">
    <w:abstractNumId w:val="5"/>
  </w:num>
  <w:num w:numId="13">
    <w:abstractNumId w:val="9"/>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 (Jessie)">
    <w15:presenceInfo w15:providerId="AD" w15:userId="S::yunghsua@qti.qualcomm.com::3d9624ce-5cea-4410-9170-d8c8bde44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5E"/>
    <w:rsid w:val="0001772C"/>
    <w:rsid w:val="00022C8E"/>
    <w:rsid w:val="000519C1"/>
    <w:rsid w:val="00055C48"/>
    <w:rsid w:val="0005684D"/>
    <w:rsid w:val="00066701"/>
    <w:rsid w:val="0007254D"/>
    <w:rsid w:val="00083AD2"/>
    <w:rsid w:val="00086382"/>
    <w:rsid w:val="000B1A86"/>
    <w:rsid w:val="000C772E"/>
    <w:rsid w:val="000D34CA"/>
    <w:rsid w:val="000D51F4"/>
    <w:rsid w:val="000E472C"/>
    <w:rsid w:val="000F70FC"/>
    <w:rsid w:val="0012123B"/>
    <w:rsid w:val="00121FED"/>
    <w:rsid w:val="00122BEA"/>
    <w:rsid w:val="001350BC"/>
    <w:rsid w:val="00145FFA"/>
    <w:rsid w:val="00164E31"/>
    <w:rsid w:val="0016571F"/>
    <w:rsid w:val="001765B4"/>
    <w:rsid w:val="001807E9"/>
    <w:rsid w:val="00185123"/>
    <w:rsid w:val="00194CC2"/>
    <w:rsid w:val="001A7B74"/>
    <w:rsid w:val="001B08E9"/>
    <w:rsid w:val="001B63F1"/>
    <w:rsid w:val="001B64A1"/>
    <w:rsid w:val="001C07A2"/>
    <w:rsid w:val="001C2541"/>
    <w:rsid w:val="001C3601"/>
    <w:rsid w:val="001D0FC5"/>
    <w:rsid w:val="001D4D1E"/>
    <w:rsid w:val="001D589F"/>
    <w:rsid w:val="001E0445"/>
    <w:rsid w:val="001F1B5C"/>
    <w:rsid w:val="00215429"/>
    <w:rsid w:val="00227B01"/>
    <w:rsid w:val="00227E07"/>
    <w:rsid w:val="002376F8"/>
    <w:rsid w:val="00264B3B"/>
    <w:rsid w:val="00285207"/>
    <w:rsid w:val="00286F94"/>
    <w:rsid w:val="002902DF"/>
    <w:rsid w:val="002A046E"/>
    <w:rsid w:val="002A4742"/>
    <w:rsid w:val="002B2E89"/>
    <w:rsid w:val="002B41CD"/>
    <w:rsid w:val="002C0EB9"/>
    <w:rsid w:val="002C16E3"/>
    <w:rsid w:val="002E1189"/>
    <w:rsid w:val="002E795C"/>
    <w:rsid w:val="002F3B51"/>
    <w:rsid w:val="002F51E9"/>
    <w:rsid w:val="002F5636"/>
    <w:rsid w:val="002F5969"/>
    <w:rsid w:val="00305451"/>
    <w:rsid w:val="00310E4E"/>
    <w:rsid w:val="0031141A"/>
    <w:rsid w:val="00321C76"/>
    <w:rsid w:val="00357FD6"/>
    <w:rsid w:val="00367139"/>
    <w:rsid w:val="00380710"/>
    <w:rsid w:val="00382982"/>
    <w:rsid w:val="003834C8"/>
    <w:rsid w:val="00385CE6"/>
    <w:rsid w:val="003A0BB5"/>
    <w:rsid w:val="003A1911"/>
    <w:rsid w:val="003A2002"/>
    <w:rsid w:val="003C1ED8"/>
    <w:rsid w:val="003C24DD"/>
    <w:rsid w:val="003C6E2B"/>
    <w:rsid w:val="003D3CE3"/>
    <w:rsid w:val="003E2467"/>
    <w:rsid w:val="003F4E72"/>
    <w:rsid w:val="00407029"/>
    <w:rsid w:val="00414067"/>
    <w:rsid w:val="00427F4B"/>
    <w:rsid w:val="004319B7"/>
    <w:rsid w:val="0043511E"/>
    <w:rsid w:val="00435A61"/>
    <w:rsid w:val="004376E6"/>
    <w:rsid w:val="0044366B"/>
    <w:rsid w:val="004770B5"/>
    <w:rsid w:val="004809A5"/>
    <w:rsid w:val="00487051"/>
    <w:rsid w:val="00494132"/>
    <w:rsid w:val="004A7EDD"/>
    <w:rsid w:val="004B23F2"/>
    <w:rsid w:val="004D5019"/>
    <w:rsid w:val="004D5319"/>
    <w:rsid w:val="004D7A05"/>
    <w:rsid w:val="004D7ACF"/>
    <w:rsid w:val="004E1DCA"/>
    <w:rsid w:val="004F18BD"/>
    <w:rsid w:val="00504523"/>
    <w:rsid w:val="00527811"/>
    <w:rsid w:val="00541A40"/>
    <w:rsid w:val="00547CF9"/>
    <w:rsid w:val="00547F79"/>
    <w:rsid w:val="005614C9"/>
    <w:rsid w:val="005755AC"/>
    <w:rsid w:val="00585F34"/>
    <w:rsid w:val="005934CB"/>
    <w:rsid w:val="005A5083"/>
    <w:rsid w:val="005A528F"/>
    <w:rsid w:val="005A793A"/>
    <w:rsid w:val="005A7D61"/>
    <w:rsid w:val="005B49A6"/>
    <w:rsid w:val="005D539B"/>
    <w:rsid w:val="005F5D09"/>
    <w:rsid w:val="00602B50"/>
    <w:rsid w:val="006053CA"/>
    <w:rsid w:val="00606510"/>
    <w:rsid w:val="006179A6"/>
    <w:rsid w:val="00657CCC"/>
    <w:rsid w:val="0066231E"/>
    <w:rsid w:val="006627E1"/>
    <w:rsid w:val="00662A90"/>
    <w:rsid w:val="0066337B"/>
    <w:rsid w:val="0068459C"/>
    <w:rsid w:val="006A233D"/>
    <w:rsid w:val="006A49AC"/>
    <w:rsid w:val="006D0BE1"/>
    <w:rsid w:val="006F1F86"/>
    <w:rsid w:val="006F4313"/>
    <w:rsid w:val="00706010"/>
    <w:rsid w:val="0071583E"/>
    <w:rsid w:val="00724827"/>
    <w:rsid w:val="00731CF8"/>
    <w:rsid w:val="00733381"/>
    <w:rsid w:val="0073558A"/>
    <w:rsid w:val="00746D4D"/>
    <w:rsid w:val="0075390A"/>
    <w:rsid w:val="007553D9"/>
    <w:rsid w:val="00756678"/>
    <w:rsid w:val="007603C7"/>
    <w:rsid w:val="00771E00"/>
    <w:rsid w:val="0077387A"/>
    <w:rsid w:val="0079241F"/>
    <w:rsid w:val="007956AC"/>
    <w:rsid w:val="00795B8A"/>
    <w:rsid w:val="007B1900"/>
    <w:rsid w:val="007B4D87"/>
    <w:rsid w:val="007C7270"/>
    <w:rsid w:val="007E0528"/>
    <w:rsid w:val="007E5EE0"/>
    <w:rsid w:val="007E782A"/>
    <w:rsid w:val="007F1D09"/>
    <w:rsid w:val="007F2304"/>
    <w:rsid w:val="007F5ABF"/>
    <w:rsid w:val="0080161C"/>
    <w:rsid w:val="0080399F"/>
    <w:rsid w:val="00806483"/>
    <w:rsid w:val="0080732B"/>
    <w:rsid w:val="008073F6"/>
    <w:rsid w:val="008210C5"/>
    <w:rsid w:val="00821CA5"/>
    <w:rsid w:val="0083621A"/>
    <w:rsid w:val="00843F1D"/>
    <w:rsid w:val="00846D1A"/>
    <w:rsid w:val="0086440A"/>
    <w:rsid w:val="00873AE6"/>
    <w:rsid w:val="00873D92"/>
    <w:rsid w:val="00891F78"/>
    <w:rsid w:val="008A148D"/>
    <w:rsid w:val="008A3BE5"/>
    <w:rsid w:val="008A4520"/>
    <w:rsid w:val="008B091A"/>
    <w:rsid w:val="008B51A8"/>
    <w:rsid w:val="008E03BD"/>
    <w:rsid w:val="008F2A33"/>
    <w:rsid w:val="008F32F7"/>
    <w:rsid w:val="008F3895"/>
    <w:rsid w:val="008F65AC"/>
    <w:rsid w:val="00915A83"/>
    <w:rsid w:val="00933C7F"/>
    <w:rsid w:val="009355AD"/>
    <w:rsid w:val="009369A8"/>
    <w:rsid w:val="00952198"/>
    <w:rsid w:val="0096757A"/>
    <w:rsid w:val="00975A45"/>
    <w:rsid w:val="0099706B"/>
    <w:rsid w:val="009A0026"/>
    <w:rsid w:val="009B0718"/>
    <w:rsid w:val="009B63DD"/>
    <w:rsid w:val="009C186F"/>
    <w:rsid w:val="009C4FC8"/>
    <w:rsid w:val="009D08B7"/>
    <w:rsid w:val="009D3BF8"/>
    <w:rsid w:val="009E59C7"/>
    <w:rsid w:val="00A03F47"/>
    <w:rsid w:val="00A06023"/>
    <w:rsid w:val="00A06D05"/>
    <w:rsid w:val="00A0794A"/>
    <w:rsid w:val="00A12FEF"/>
    <w:rsid w:val="00A228C8"/>
    <w:rsid w:val="00A36030"/>
    <w:rsid w:val="00A42E2C"/>
    <w:rsid w:val="00A432CC"/>
    <w:rsid w:val="00A517C0"/>
    <w:rsid w:val="00A60024"/>
    <w:rsid w:val="00A653D4"/>
    <w:rsid w:val="00AA0D75"/>
    <w:rsid w:val="00AA7FE1"/>
    <w:rsid w:val="00AC45C1"/>
    <w:rsid w:val="00AC6AA2"/>
    <w:rsid w:val="00AD0859"/>
    <w:rsid w:val="00AD2A74"/>
    <w:rsid w:val="00AF041F"/>
    <w:rsid w:val="00AF76EC"/>
    <w:rsid w:val="00B01890"/>
    <w:rsid w:val="00B10A07"/>
    <w:rsid w:val="00B25C38"/>
    <w:rsid w:val="00B41C07"/>
    <w:rsid w:val="00B42816"/>
    <w:rsid w:val="00B5113F"/>
    <w:rsid w:val="00B537DF"/>
    <w:rsid w:val="00B77D8F"/>
    <w:rsid w:val="00B77DB0"/>
    <w:rsid w:val="00B80A0D"/>
    <w:rsid w:val="00B850D1"/>
    <w:rsid w:val="00B862FE"/>
    <w:rsid w:val="00B87F5E"/>
    <w:rsid w:val="00B971AC"/>
    <w:rsid w:val="00BB1095"/>
    <w:rsid w:val="00BB71DF"/>
    <w:rsid w:val="00BB7D4C"/>
    <w:rsid w:val="00BC150D"/>
    <w:rsid w:val="00BC200F"/>
    <w:rsid w:val="00BD4A77"/>
    <w:rsid w:val="00BE47BB"/>
    <w:rsid w:val="00BF26F9"/>
    <w:rsid w:val="00C02C3D"/>
    <w:rsid w:val="00C2231A"/>
    <w:rsid w:val="00C2414E"/>
    <w:rsid w:val="00C40BE8"/>
    <w:rsid w:val="00C568D5"/>
    <w:rsid w:val="00C578A2"/>
    <w:rsid w:val="00C6405D"/>
    <w:rsid w:val="00C75A7C"/>
    <w:rsid w:val="00C81861"/>
    <w:rsid w:val="00CA7CBE"/>
    <w:rsid w:val="00CB0B3B"/>
    <w:rsid w:val="00CB29DD"/>
    <w:rsid w:val="00CC5F07"/>
    <w:rsid w:val="00CD5DFA"/>
    <w:rsid w:val="00CD6F94"/>
    <w:rsid w:val="00CD722B"/>
    <w:rsid w:val="00CE0060"/>
    <w:rsid w:val="00CF5D4E"/>
    <w:rsid w:val="00D04105"/>
    <w:rsid w:val="00D26126"/>
    <w:rsid w:val="00D30BA4"/>
    <w:rsid w:val="00D31D43"/>
    <w:rsid w:val="00D40F78"/>
    <w:rsid w:val="00D53130"/>
    <w:rsid w:val="00D53889"/>
    <w:rsid w:val="00D610DB"/>
    <w:rsid w:val="00D6445B"/>
    <w:rsid w:val="00D70D54"/>
    <w:rsid w:val="00D71EB3"/>
    <w:rsid w:val="00D854B8"/>
    <w:rsid w:val="00D91977"/>
    <w:rsid w:val="00D9514A"/>
    <w:rsid w:val="00D95DCC"/>
    <w:rsid w:val="00DA2D9E"/>
    <w:rsid w:val="00DB42E6"/>
    <w:rsid w:val="00DB5AF3"/>
    <w:rsid w:val="00DC1153"/>
    <w:rsid w:val="00DC12F4"/>
    <w:rsid w:val="00DC5CF9"/>
    <w:rsid w:val="00DD24FD"/>
    <w:rsid w:val="00DE0302"/>
    <w:rsid w:val="00DF2E13"/>
    <w:rsid w:val="00E01009"/>
    <w:rsid w:val="00E03BAA"/>
    <w:rsid w:val="00E21DCC"/>
    <w:rsid w:val="00E249F9"/>
    <w:rsid w:val="00E26242"/>
    <w:rsid w:val="00E26A63"/>
    <w:rsid w:val="00E41C11"/>
    <w:rsid w:val="00E55B9E"/>
    <w:rsid w:val="00E733B2"/>
    <w:rsid w:val="00E86F94"/>
    <w:rsid w:val="00E87B68"/>
    <w:rsid w:val="00E9777A"/>
    <w:rsid w:val="00EA6A05"/>
    <w:rsid w:val="00EC3FCD"/>
    <w:rsid w:val="00ED414F"/>
    <w:rsid w:val="00ED7CD5"/>
    <w:rsid w:val="00EE332A"/>
    <w:rsid w:val="00F21E42"/>
    <w:rsid w:val="00F2228B"/>
    <w:rsid w:val="00F27E81"/>
    <w:rsid w:val="00F37A75"/>
    <w:rsid w:val="00F558D4"/>
    <w:rsid w:val="00F55E1B"/>
    <w:rsid w:val="00F76A41"/>
    <w:rsid w:val="00F7733E"/>
    <w:rsid w:val="00F80CA7"/>
    <w:rsid w:val="00F81F4F"/>
    <w:rsid w:val="00F81F82"/>
    <w:rsid w:val="00F823BE"/>
    <w:rsid w:val="00F849E7"/>
    <w:rsid w:val="00F85F4B"/>
    <w:rsid w:val="00F95913"/>
    <w:rsid w:val="00F97055"/>
    <w:rsid w:val="00FA7F2B"/>
    <w:rsid w:val="00FB0C12"/>
    <w:rsid w:val="00FB456E"/>
    <w:rsid w:val="00FB5571"/>
    <w:rsid w:val="00FC6C40"/>
    <w:rsid w:val="00FC75A8"/>
    <w:rsid w:val="00FD145F"/>
    <w:rsid w:val="00FD663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5D76B"/>
  <w15:chartTrackingRefBased/>
  <w15:docId w15:val="{F0C79EC3-85F5-4289-A476-79DE26F8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7F5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eastAsia="en-US"/>
    </w:rPr>
  </w:style>
  <w:style w:type="paragraph" w:styleId="Heading1">
    <w:name w:val="heading 1"/>
    <w:aliases w:val="h1,Heading U,H1,H11,Œ©o‚µ 1,?co??E 1,?co?ƒÊ 1,뙥,?c,?,Œ,Œ©,o‚µ 1,Heading"/>
    <w:basedOn w:val="Normal"/>
    <w:next w:val="Normal"/>
    <w:link w:val="Heading1Char"/>
    <w:qFormat/>
    <w:rsid w:val="00EE332A"/>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E332A"/>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EE332A"/>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EE332A"/>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EE332A"/>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EE332A"/>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EE332A"/>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EE332A"/>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87F5E"/>
    <w:rPr>
      <w:color w:val="0000FF"/>
      <w:u w:val="single"/>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EE332A"/>
    <w:rPr>
      <w:rFonts w:ascii="Times New Roman" w:eastAsia="Times New Roman" w:hAnsi="Times New Roman" w:cs="Arial"/>
      <w:b/>
      <w:bCs/>
      <w:kern w:val="32"/>
      <w:sz w:val="32"/>
      <w:szCs w:val="32"/>
      <w:lang w:eastAsia="en-US"/>
    </w:rPr>
  </w:style>
  <w:style w:type="character" w:customStyle="1" w:styleId="Heading2Char">
    <w:name w:val="Heading 2 Char"/>
    <w:aliases w:val="h2 Char,H2 Char,H21 Char,Œ©o‚µ 2 Char,?co??E 2 Char,?co?ƒÊ 2 Char,뙥2 Char,?c1 Char,?2 Char,Œ1 Char,Œ©1 Char"/>
    <w:basedOn w:val="DefaultParagraphFont"/>
    <w:link w:val="Heading2"/>
    <w:rsid w:val="00EE332A"/>
    <w:rPr>
      <w:rFonts w:ascii="Times New Roman" w:eastAsia="Times New Roman" w:hAnsi="Times New Roman" w:cs="Times New Roman"/>
      <w:b/>
      <w:bCs/>
      <w:i/>
      <w:iCs/>
      <w:sz w:val="28"/>
      <w:szCs w:val="28"/>
      <w:lang w:eastAsia="en-US"/>
    </w:rPr>
  </w:style>
  <w:style w:type="character" w:customStyle="1" w:styleId="Heading3Char">
    <w:name w:val="Heading 3 Char"/>
    <w:aliases w:val="h3 Char,H3 Char,H31 Char"/>
    <w:basedOn w:val="DefaultParagraphFont"/>
    <w:link w:val="Heading3"/>
    <w:rsid w:val="00EE332A"/>
    <w:rPr>
      <w:rFonts w:ascii="Times New Roman" w:eastAsia="Times New Roman" w:hAnsi="Times New Roman" w:cs="Times New Roman"/>
      <w:b/>
      <w:bCs/>
      <w:sz w:val="26"/>
      <w:szCs w:val="26"/>
      <w:lang w:eastAsia="en-US"/>
    </w:rPr>
  </w:style>
  <w:style w:type="character" w:customStyle="1" w:styleId="Heading4Char">
    <w:name w:val="Heading 4 Char"/>
    <w:aliases w:val="Heading 4 Char1 Char,Heading 4 Char Char Char,h4 Char,H4 Char,H41 Char"/>
    <w:basedOn w:val="DefaultParagraphFont"/>
    <w:link w:val="Heading4"/>
    <w:rsid w:val="00EE332A"/>
    <w:rPr>
      <w:rFonts w:ascii="Times New Roman Bold" w:eastAsia="Times New Roman" w:hAnsi="Times New Roman Bold" w:cs="Times New Roman"/>
      <w:b/>
      <w:bCs/>
      <w:sz w:val="24"/>
      <w:szCs w:val="28"/>
      <w:lang w:eastAsia="en-US"/>
    </w:rPr>
  </w:style>
  <w:style w:type="character" w:customStyle="1" w:styleId="Heading5Char">
    <w:name w:val="Heading 5 Char"/>
    <w:aliases w:val="h5 Char,H5 Char,H51 Char,Titre 5 Char"/>
    <w:basedOn w:val="DefaultParagraphFont"/>
    <w:link w:val="Heading5"/>
    <w:rsid w:val="00EE332A"/>
    <w:rPr>
      <w:rFonts w:ascii="Times New Roman" w:eastAsia="Times New Roman" w:hAnsi="Times New Roman" w:cs="Times New Roman"/>
      <w:b/>
      <w:bCs/>
      <w:i/>
      <w:iCs/>
      <w:sz w:val="24"/>
      <w:szCs w:val="26"/>
      <w:lang w:eastAsia="en-US"/>
    </w:rPr>
  </w:style>
  <w:style w:type="character" w:customStyle="1" w:styleId="Heading6Char">
    <w:name w:val="Heading 6 Char"/>
    <w:aliases w:val="h6 Char,H6 Char,H61 Char"/>
    <w:basedOn w:val="DefaultParagraphFont"/>
    <w:link w:val="Heading6"/>
    <w:rsid w:val="00EE332A"/>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EE332A"/>
    <w:rPr>
      <w:rFonts w:ascii="Times New Roman" w:eastAsia="Times New Roman" w:hAnsi="Times New Roman" w:cs="Times New Roman"/>
      <w:szCs w:val="24"/>
      <w:lang w:eastAsia="en-US"/>
    </w:rPr>
  </w:style>
  <w:style w:type="character" w:customStyle="1" w:styleId="Heading8Char">
    <w:name w:val="Heading 8 Char"/>
    <w:basedOn w:val="DefaultParagraphFont"/>
    <w:link w:val="Heading8"/>
    <w:rsid w:val="00EE332A"/>
    <w:rPr>
      <w:rFonts w:ascii="Times New Roman" w:eastAsia="Times New Roman" w:hAnsi="Times New Roman" w:cs="Times New Roman"/>
      <w:i/>
      <w:iCs/>
      <w:szCs w:val="24"/>
      <w:lang w:eastAsia="en-US"/>
    </w:rPr>
  </w:style>
  <w:style w:type="paragraph" w:styleId="ListParagraph">
    <w:name w:val="List Paragraph"/>
    <w:basedOn w:val="Normal"/>
    <w:link w:val="ListParagraphChar"/>
    <w:uiPriority w:val="34"/>
    <w:qFormat/>
    <w:rsid w:val="000C772E"/>
    <w:pPr>
      <w:ind w:left="720"/>
      <w:contextualSpacing/>
    </w:pPr>
  </w:style>
  <w:style w:type="paragraph" w:styleId="NormalWeb">
    <w:name w:val="Normal (Web)"/>
    <w:basedOn w:val="Normal"/>
    <w:uiPriority w:val="99"/>
    <w:semiHidden/>
    <w:unhideWhenUsed/>
    <w:rsid w:val="007C7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paragraph" w:styleId="Caption">
    <w:name w:val="caption"/>
    <w:basedOn w:val="Normal"/>
    <w:next w:val="Normal"/>
    <w:link w:val="CaptionChar"/>
    <w:unhideWhenUsed/>
    <w:qFormat/>
    <w:rsid w:val="00FA7F2B"/>
    <w:pPr>
      <w:spacing w:before="0" w:after="200"/>
    </w:pPr>
    <w:rPr>
      <w:i/>
      <w:iCs/>
      <w:color w:val="44546A" w:themeColor="text2"/>
      <w:sz w:val="18"/>
      <w:szCs w:val="18"/>
    </w:rPr>
  </w:style>
  <w:style w:type="character" w:styleId="PlaceholderText">
    <w:name w:val="Placeholder Text"/>
    <w:basedOn w:val="DefaultParagraphFont"/>
    <w:uiPriority w:val="99"/>
    <w:semiHidden/>
    <w:rsid w:val="00DC5CF9"/>
    <w:rPr>
      <w:color w:val="808080"/>
    </w:rPr>
  </w:style>
  <w:style w:type="character" w:customStyle="1" w:styleId="ListParagraphChar">
    <w:name w:val="List Paragraph Char"/>
    <w:link w:val="ListParagraph"/>
    <w:uiPriority w:val="34"/>
    <w:locked/>
    <w:rsid w:val="002F5969"/>
    <w:rPr>
      <w:rFonts w:ascii="Times New Roman" w:eastAsia="Times New Roman" w:hAnsi="Times New Roman" w:cs="Times New Roman"/>
      <w:szCs w:val="20"/>
      <w:lang w:eastAsia="en-US"/>
    </w:rPr>
  </w:style>
  <w:style w:type="paragraph" w:styleId="BalloonText">
    <w:name w:val="Balloon Text"/>
    <w:basedOn w:val="Normal"/>
    <w:link w:val="BalloonTextChar"/>
    <w:uiPriority w:val="99"/>
    <w:semiHidden/>
    <w:unhideWhenUsed/>
    <w:rsid w:val="00C2231A"/>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31A"/>
    <w:rPr>
      <w:rFonts w:ascii="Segoe UI" w:eastAsia="Times New Roman" w:hAnsi="Segoe UI" w:cs="Segoe UI"/>
      <w:sz w:val="18"/>
      <w:szCs w:val="18"/>
      <w:lang w:eastAsia="en-US"/>
    </w:rPr>
  </w:style>
  <w:style w:type="paragraph" w:styleId="BodyText">
    <w:name w:val="Body Text"/>
    <w:basedOn w:val="Normal"/>
    <w:link w:val="BodyTextChar"/>
    <w:rsid w:val="00547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PMingLiU"/>
      <w:sz w:val="24"/>
    </w:rPr>
  </w:style>
  <w:style w:type="character" w:customStyle="1" w:styleId="BodyTextChar">
    <w:name w:val="Body Text Char"/>
    <w:basedOn w:val="DefaultParagraphFont"/>
    <w:link w:val="BodyText"/>
    <w:rsid w:val="00547F79"/>
    <w:rPr>
      <w:rFonts w:ascii="Times New Roman" w:eastAsia="PMingLiU" w:hAnsi="Times New Roman" w:cs="Times New Roman"/>
      <w:sz w:val="24"/>
      <w:szCs w:val="20"/>
      <w:lang w:eastAsia="en-US"/>
    </w:rPr>
  </w:style>
  <w:style w:type="character" w:styleId="UnresolvedMention">
    <w:name w:val="Unresolved Mention"/>
    <w:basedOn w:val="DefaultParagraphFont"/>
    <w:uiPriority w:val="99"/>
    <w:semiHidden/>
    <w:unhideWhenUsed/>
    <w:rsid w:val="00D53130"/>
    <w:rPr>
      <w:color w:val="605E5C"/>
      <w:shd w:val="clear" w:color="auto" w:fill="E1DFDD"/>
    </w:rPr>
  </w:style>
  <w:style w:type="character" w:customStyle="1" w:styleId="CaptionChar">
    <w:name w:val="Caption Char"/>
    <w:link w:val="Caption"/>
    <w:locked/>
    <w:rsid w:val="00C6405D"/>
    <w:rPr>
      <w:rFonts w:ascii="Times New Roman" w:eastAsia="Times New Roman" w:hAnsi="Times New Roman" w:cs="Times New Roman"/>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7352">
      <w:bodyDiv w:val="1"/>
      <w:marLeft w:val="0"/>
      <w:marRight w:val="0"/>
      <w:marTop w:val="0"/>
      <w:marBottom w:val="0"/>
      <w:divBdr>
        <w:top w:val="none" w:sz="0" w:space="0" w:color="auto"/>
        <w:left w:val="none" w:sz="0" w:space="0" w:color="auto"/>
        <w:bottom w:val="none" w:sz="0" w:space="0" w:color="auto"/>
        <w:right w:val="none" w:sz="0" w:space="0" w:color="auto"/>
      </w:divBdr>
    </w:div>
    <w:div w:id="145321608">
      <w:bodyDiv w:val="1"/>
      <w:marLeft w:val="0"/>
      <w:marRight w:val="0"/>
      <w:marTop w:val="0"/>
      <w:marBottom w:val="0"/>
      <w:divBdr>
        <w:top w:val="none" w:sz="0" w:space="0" w:color="auto"/>
        <w:left w:val="none" w:sz="0" w:space="0" w:color="auto"/>
        <w:bottom w:val="none" w:sz="0" w:space="0" w:color="auto"/>
        <w:right w:val="none" w:sz="0" w:space="0" w:color="auto"/>
      </w:divBdr>
    </w:div>
    <w:div w:id="156774267">
      <w:bodyDiv w:val="1"/>
      <w:marLeft w:val="0"/>
      <w:marRight w:val="0"/>
      <w:marTop w:val="0"/>
      <w:marBottom w:val="0"/>
      <w:divBdr>
        <w:top w:val="none" w:sz="0" w:space="0" w:color="auto"/>
        <w:left w:val="none" w:sz="0" w:space="0" w:color="auto"/>
        <w:bottom w:val="none" w:sz="0" w:space="0" w:color="auto"/>
        <w:right w:val="none" w:sz="0" w:space="0" w:color="auto"/>
      </w:divBdr>
    </w:div>
    <w:div w:id="156845594">
      <w:bodyDiv w:val="1"/>
      <w:marLeft w:val="0"/>
      <w:marRight w:val="0"/>
      <w:marTop w:val="0"/>
      <w:marBottom w:val="0"/>
      <w:divBdr>
        <w:top w:val="none" w:sz="0" w:space="0" w:color="auto"/>
        <w:left w:val="none" w:sz="0" w:space="0" w:color="auto"/>
        <w:bottom w:val="none" w:sz="0" w:space="0" w:color="auto"/>
        <w:right w:val="none" w:sz="0" w:space="0" w:color="auto"/>
      </w:divBdr>
    </w:div>
    <w:div w:id="193809701">
      <w:bodyDiv w:val="1"/>
      <w:marLeft w:val="0"/>
      <w:marRight w:val="0"/>
      <w:marTop w:val="0"/>
      <w:marBottom w:val="0"/>
      <w:divBdr>
        <w:top w:val="none" w:sz="0" w:space="0" w:color="auto"/>
        <w:left w:val="none" w:sz="0" w:space="0" w:color="auto"/>
        <w:bottom w:val="none" w:sz="0" w:space="0" w:color="auto"/>
        <w:right w:val="none" w:sz="0" w:space="0" w:color="auto"/>
      </w:divBdr>
    </w:div>
    <w:div w:id="246035016">
      <w:bodyDiv w:val="1"/>
      <w:marLeft w:val="0"/>
      <w:marRight w:val="0"/>
      <w:marTop w:val="0"/>
      <w:marBottom w:val="0"/>
      <w:divBdr>
        <w:top w:val="none" w:sz="0" w:space="0" w:color="auto"/>
        <w:left w:val="none" w:sz="0" w:space="0" w:color="auto"/>
        <w:bottom w:val="none" w:sz="0" w:space="0" w:color="auto"/>
        <w:right w:val="none" w:sz="0" w:space="0" w:color="auto"/>
      </w:divBdr>
    </w:div>
    <w:div w:id="412242590">
      <w:bodyDiv w:val="1"/>
      <w:marLeft w:val="0"/>
      <w:marRight w:val="0"/>
      <w:marTop w:val="0"/>
      <w:marBottom w:val="0"/>
      <w:divBdr>
        <w:top w:val="none" w:sz="0" w:space="0" w:color="auto"/>
        <w:left w:val="none" w:sz="0" w:space="0" w:color="auto"/>
        <w:bottom w:val="none" w:sz="0" w:space="0" w:color="auto"/>
        <w:right w:val="none" w:sz="0" w:space="0" w:color="auto"/>
      </w:divBdr>
    </w:div>
    <w:div w:id="551425890">
      <w:bodyDiv w:val="1"/>
      <w:marLeft w:val="0"/>
      <w:marRight w:val="0"/>
      <w:marTop w:val="0"/>
      <w:marBottom w:val="0"/>
      <w:divBdr>
        <w:top w:val="none" w:sz="0" w:space="0" w:color="auto"/>
        <w:left w:val="none" w:sz="0" w:space="0" w:color="auto"/>
        <w:bottom w:val="none" w:sz="0" w:space="0" w:color="auto"/>
        <w:right w:val="none" w:sz="0" w:space="0" w:color="auto"/>
      </w:divBdr>
    </w:div>
    <w:div w:id="653679784">
      <w:bodyDiv w:val="1"/>
      <w:marLeft w:val="0"/>
      <w:marRight w:val="0"/>
      <w:marTop w:val="0"/>
      <w:marBottom w:val="0"/>
      <w:divBdr>
        <w:top w:val="none" w:sz="0" w:space="0" w:color="auto"/>
        <w:left w:val="none" w:sz="0" w:space="0" w:color="auto"/>
        <w:bottom w:val="none" w:sz="0" w:space="0" w:color="auto"/>
        <w:right w:val="none" w:sz="0" w:space="0" w:color="auto"/>
      </w:divBdr>
    </w:div>
    <w:div w:id="673992881">
      <w:bodyDiv w:val="1"/>
      <w:marLeft w:val="0"/>
      <w:marRight w:val="0"/>
      <w:marTop w:val="0"/>
      <w:marBottom w:val="0"/>
      <w:divBdr>
        <w:top w:val="none" w:sz="0" w:space="0" w:color="auto"/>
        <w:left w:val="none" w:sz="0" w:space="0" w:color="auto"/>
        <w:bottom w:val="none" w:sz="0" w:space="0" w:color="auto"/>
        <w:right w:val="none" w:sz="0" w:space="0" w:color="auto"/>
      </w:divBdr>
    </w:div>
    <w:div w:id="737019002">
      <w:bodyDiv w:val="1"/>
      <w:marLeft w:val="0"/>
      <w:marRight w:val="0"/>
      <w:marTop w:val="0"/>
      <w:marBottom w:val="0"/>
      <w:divBdr>
        <w:top w:val="none" w:sz="0" w:space="0" w:color="auto"/>
        <w:left w:val="none" w:sz="0" w:space="0" w:color="auto"/>
        <w:bottom w:val="none" w:sz="0" w:space="0" w:color="auto"/>
        <w:right w:val="none" w:sz="0" w:space="0" w:color="auto"/>
      </w:divBdr>
    </w:div>
    <w:div w:id="872497432">
      <w:bodyDiv w:val="1"/>
      <w:marLeft w:val="0"/>
      <w:marRight w:val="0"/>
      <w:marTop w:val="0"/>
      <w:marBottom w:val="0"/>
      <w:divBdr>
        <w:top w:val="none" w:sz="0" w:space="0" w:color="auto"/>
        <w:left w:val="none" w:sz="0" w:space="0" w:color="auto"/>
        <w:bottom w:val="none" w:sz="0" w:space="0" w:color="auto"/>
        <w:right w:val="none" w:sz="0" w:space="0" w:color="auto"/>
      </w:divBdr>
    </w:div>
    <w:div w:id="877663516">
      <w:bodyDiv w:val="1"/>
      <w:marLeft w:val="0"/>
      <w:marRight w:val="0"/>
      <w:marTop w:val="0"/>
      <w:marBottom w:val="0"/>
      <w:divBdr>
        <w:top w:val="none" w:sz="0" w:space="0" w:color="auto"/>
        <w:left w:val="none" w:sz="0" w:space="0" w:color="auto"/>
        <w:bottom w:val="none" w:sz="0" w:space="0" w:color="auto"/>
        <w:right w:val="none" w:sz="0" w:space="0" w:color="auto"/>
      </w:divBdr>
    </w:div>
    <w:div w:id="937636841">
      <w:bodyDiv w:val="1"/>
      <w:marLeft w:val="0"/>
      <w:marRight w:val="0"/>
      <w:marTop w:val="0"/>
      <w:marBottom w:val="0"/>
      <w:divBdr>
        <w:top w:val="none" w:sz="0" w:space="0" w:color="auto"/>
        <w:left w:val="none" w:sz="0" w:space="0" w:color="auto"/>
        <w:bottom w:val="none" w:sz="0" w:space="0" w:color="auto"/>
        <w:right w:val="none" w:sz="0" w:space="0" w:color="auto"/>
      </w:divBdr>
    </w:div>
    <w:div w:id="981692831">
      <w:bodyDiv w:val="1"/>
      <w:marLeft w:val="0"/>
      <w:marRight w:val="0"/>
      <w:marTop w:val="0"/>
      <w:marBottom w:val="0"/>
      <w:divBdr>
        <w:top w:val="none" w:sz="0" w:space="0" w:color="auto"/>
        <w:left w:val="none" w:sz="0" w:space="0" w:color="auto"/>
        <w:bottom w:val="none" w:sz="0" w:space="0" w:color="auto"/>
        <w:right w:val="none" w:sz="0" w:space="0" w:color="auto"/>
      </w:divBdr>
    </w:div>
    <w:div w:id="1011906151">
      <w:bodyDiv w:val="1"/>
      <w:marLeft w:val="0"/>
      <w:marRight w:val="0"/>
      <w:marTop w:val="0"/>
      <w:marBottom w:val="0"/>
      <w:divBdr>
        <w:top w:val="none" w:sz="0" w:space="0" w:color="auto"/>
        <w:left w:val="none" w:sz="0" w:space="0" w:color="auto"/>
        <w:bottom w:val="none" w:sz="0" w:space="0" w:color="auto"/>
        <w:right w:val="none" w:sz="0" w:space="0" w:color="auto"/>
      </w:divBdr>
    </w:div>
    <w:div w:id="1056899815">
      <w:bodyDiv w:val="1"/>
      <w:marLeft w:val="0"/>
      <w:marRight w:val="0"/>
      <w:marTop w:val="0"/>
      <w:marBottom w:val="0"/>
      <w:divBdr>
        <w:top w:val="none" w:sz="0" w:space="0" w:color="auto"/>
        <w:left w:val="none" w:sz="0" w:space="0" w:color="auto"/>
        <w:bottom w:val="none" w:sz="0" w:space="0" w:color="auto"/>
        <w:right w:val="none" w:sz="0" w:space="0" w:color="auto"/>
      </w:divBdr>
    </w:div>
    <w:div w:id="1248423485">
      <w:bodyDiv w:val="1"/>
      <w:marLeft w:val="0"/>
      <w:marRight w:val="0"/>
      <w:marTop w:val="0"/>
      <w:marBottom w:val="0"/>
      <w:divBdr>
        <w:top w:val="none" w:sz="0" w:space="0" w:color="auto"/>
        <w:left w:val="none" w:sz="0" w:space="0" w:color="auto"/>
        <w:bottom w:val="none" w:sz="0" w:space="0" w:color="auto"/>
        <w:right w:val="none" w:sz="0" w:space="0" w:color="auto"/>
      </w:divBdr>
    </w:div>
    <w:div w:id="1278441195">
      <w:bodyDiv w:val="1"/>
      <w:marLeft w:val="0"/>
      <w:marRight w:val="0"/>
      <w:marTop w:val="0"/>
      <w:marBottom w:val="0"/>
      <w:divBdr>
        <w:top w:val="none" w:sz="0" w:space="0" w:color="auto"/>
        <w:left w:val="none" w:sz="0" w:space="0" w:color="auto"/>
        <w:bottom w:val="none" w:sz="0" w:space="0" w:color="auto"/>
        <w:right w:val="none" w:sz="0" w:space="0" w:color="auto"/>
      </w:divBdr>
    </w:div>
    <w:div w:id="1351448492">
      <w:bodyDiv w:val="1"/>
      <w:marLeft w:val="0"/>
      <w:marRight w:val="0"/>
      <w:marTop w:val="0"/>
      <w:marBottom w:val="0"/>
      <w:divBdr>
        <w:top w:val="none" w:sz="0" w:space="0" w:color="auto"/>
        <w:left w:val="none" w:sz="0" w:space="0" w:color="auto"/>
        <w:bottom w:val="none" w:sz="0" w:space="0" w:color="auto"/>
        <w:right w:val="none" w:sz="0" w:space="0" w:color="auto"/>
      </w:divBdr>
    </w:div>
    <w:div w:id="1430273967">
      <w:bodyDiv w:val="1"/>
      <w:marLeft w:val="0"/>
      <w:marRight w:val="0"/>
      <w:marTop w:val="0"/>
      <w:marBottom w:val="0"/>
      <w:divBdr>
        <w:top w:val="none" w:sz="0" w:space="0" w:color="auto"/>
        <w:left w:val="none" w:sz="0" w:space="0" w:color="auto"/>
        <w:bottom w:val="none" w:sz="0" w:space="0" w:color="auto"/>
        <w:right w:val="none" w:sz="0" w:space="0" w:color="auto"/>
      </w:divBdr>
    </w:div>
    <w:div w:id="1794669411">
      <w:bodyDiv w:val="1"/>
      <w:marLeft w:val="0"/>
      <w:marRight w:val="0"/>
      <w:marTop w:val="0"/>
      <w:marBottom w:val="0"/>
      <w:divBdr>
        <w:top w:val="none" w:sz="0" w:space="0" w:color="auto"/>
        <w:left w:val="none" w:sz="0" w:space="0" w:color="auto"/>
        <w:bottom w:val="none" w:sz="0" w:space="0" w:color="auto"/>
        <w:right w:val="none" w:sz="0" w:space="0" w:color="auto"/>
      </w:divBdr>
    </w:div>
    <w:div w:id="2002273255">
      <w:bodyDiv w:val="1"/>
      <w:marLeft w:val="0"/>
      <w:marRight w:val="0"/>
      <w:marTop w:val="0"/>
      <w:marBottom w:val="0"/>
      <w:divBdr>
        <w:top w:val="none" w:sz="0" w:space="0" w:color="auto"/>
        <w:left w:val="none" w:sz="0" w:space="0" w:color="auto"/>
        <w:bottom w:val="none" w:sz="0" w:space="0" w:color="auto"/>
        <w:right w:val="none" w:sz="0" w:space="0" w:color="auto"/>
      </w:divBdr>
    </w:div>
    <w:div w:id="2033216178">
      <w:bodyDiv w:val="1"/>
      <w:marLeft w:val="0"/>
      <w:marRight w:val="0"/>
      <w:marTop w:val="0"/>
      <w:marBottom w:val="0"/>
      <w:divBdr>
        <w:top w:val="none" w:sz="0" w:space="0" w:color="auto"/>
        <w:left w:val="none" w:sz="0" w:space="0" w:color="auto"/>
        <w:bottom w:val="none" w:sz="0" w:space="0" w:color="auto"/>
        <w:right w:val="none" w:sz="0" w:space="0" w:color="auto"/>
      </w:divBdr>
    </w:div>
    <w:div w:id="2042854604">
      <w:bodyDiv w:val="1"/>
      <w:marLeft w:val="0"/>
      <w:marRight w:val="0"/>
      <w:marTop w:val="0"/>
      <w:marBottom w:val="0"/>
      <w:divBdr>
        <w:top w:val="none" w:sz="0" w:space="0" w:color="auto"/>
        <w:left w:val="none" w:sz="0" w:space="0" w:color="auto"/>
        <w:bottom w:val="none" w:sz="0" w:space="0" w:color="auto"/>
        <w:right w:val="none" w:sz="0" w:space="0" w:color="auto"/>
      </w:divBdr>
    </w:div>
    <w:div w:id="2069450671">
      <w:bodyDiv w:val="1"/>
      <w:marLeft w:val="0"/>
      <w:marRight w:val="0"/>
      <w:marTop w:val="0"/>
      <w:marBottom w:val="0"/>
      <w:divBdr>
        <w:top w:val="none" w:sz="0" w:space="0" w:color="auto"/>
        <w:left w:val="none" w:sz="0" w:space="0" w:color="auto"/>
        <w:bottom w:val="none" w:sz="0" w:space="0" w:color="auto"/>
        <w:right w:val="none" w:sz="0" w:space="0" w:color="auto"/>
      </w:divBdr>
    </w:div>
    <w:div w:id="212245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yunghsua@qti.qualcomm.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xujizheng@bytedance.com" TargetMode="External"/><Relationship Id="rId5" Type="http://schemas.openxmlformats.org/officeDocument/2006/relationships/image" Target="media/image1.png"/><Relationship Id="rId10" Type="http://schemas.openxmlformats.org/officeDocument/2006/relationships/hyperlink" Target="mailto:yuchen.s@alibaba-inc.com" TargetMode="External"/><Relationship Id="rId4" Type="http://schemas.openxmlformats.org/officeDocument/2006/relationships/webSettings" Target="webSettings.xml"/><Relationship Id="rId9" Type="http://schemas.openxmlformats.org/officeDocument/2006/relationships/hyperlink" Target="mailto:yunghsua@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1047</Words>
  <Characters>5973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Yung-Hsuan Chao (Jessie)</dc:creator>
  <cp:keywords/>
  <dc:description/>
  <cp:lastModifiedBy>Yung-Hsuan Chao (Jessie)</cp:lastModifiedBy>
  <cp:revision>3</cp:revision>
  <dcterms:created xsi:type="dcterms:W3CDTF">2019-03-19T18:01:00Z</dcterms:created>
  <dcterms:modified xsi:type="dcterms:W3CDTF">2019-03-19T18:05:00Z</dcterms:modified>
</cp:coreProperties>
</file>