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44EDA6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E37AF7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62E6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62E6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87E34">
            <w:pPr>
              <w:keepNext/>
              <w:rPr>
                <w:noProof/>
                <w:lang w:val="en-CA"/>
              </w:rPr>
            </w:pPr>
          </w:p>
        </w:tc>
        <w:tc>
          <w:tcPr>
            <w:tcW w:w="0" w:type="auto"/>
          </w:tcPr>
          <w:p w14:paraId="127DD969" w14:textId="77777777" w:rsidR="00880DE7" w:rsidRPr="00DE0F0E" w:rsidRDefault="00880DE7" w:rsidP="00787E34">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87E34">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87E34">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87E34">
            <w:pPr>
              <w:keepNext/>
              <w:rPr>
                <w:noProof/>
                <w:lang w:val="en-CA"/>
              </w:rPr>
            </w:pPr>
            <w:r w:rsidRPr="00DE0F0E">
              <w:rPr>
                <w:noProof/>
                <w:lang w:val="en-CA"/>
              </w:rPr>
              <w:t>SPLIT_TT_VER</w:t>
            </w:r>
          </w:p>
        </w:tc>
        <w:tc>
          <w:tcPr>
            <w:tcW w:w="0" w:type="auto"/>
          </w:tcPr>
          <w:p w14:paraId="660E8150" w14:textId="77777777" w:rsidR="00880DE7" w:rsidRPr="00DE0F0E" w:rsidRDefault="00880DE7" w:rsidP="00787E34">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43626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D14724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4720242"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4CD9BB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EDB40C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965BFB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6F79914B"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5C7F012"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F76CBA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1753DB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967091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19B982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CCAC21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E11E4F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45FDD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CE218E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5232833"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E18DBB6"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9802C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DAF83F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CC57E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755E4D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87E34">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87E34">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87E34">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87E34">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53983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A7A367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D890BD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D97F3F3"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97677A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0D8713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7B61DC"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A65EE7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37A43C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3486104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51E76663"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w:t>
            </w:r>
            <w:ins w:id="782" w:author="Intra Editorial" w:date="2019-03-14T13:40:00Z">
              <w:r w:rsidR="00305059">
                <w:rPr>
                  <w:noProof/>
                  <w:color w:val="000000" w:themeColor="text1"/>
                  <w:lang w:val="en-CA"/>
                </w:rPr>
                <w:t>[</w:t>
              </w:r>
            </w:ins>
            <w:ins w:id="783" w:author="Intra Editorial" w:date="2019-03-14T14:09:00Z">
              <w:r w:rsidR="00C430CE" w:rsidRPr="00DE0F0E">
                <w:rPr>
                  <w:noProof/>
                  <w:lang w:val="en-CA"/>
                </w:rPr>
                <w:t xml:space="preserve"> treeType </w:t>
              </w:r>
            </w:ins>
            <w:ins w:id="784" w:author="Intra Editorial" w:date="2019-03-14T13:40:00Z">
              <w:r w:rsidR="00305059">
                <w:rPr>
                  <w:noProof/>
                  <w:color w:val="000000" w:themeColor="text1"/>
                  <w:lang w:val="en-CA" w:eastAsia="ko-KR"/>
                </w:rPr>
                <w:t>]</w:t>
              </w:r>
            </w:ins>
            <w:r w:rsidRPr="00DE0F0E">
              <w:rPr>
                <w:noProof/>
                <w:color w:val="000000" w:themeColor="text1"/>
                <w:lang w:val="en-CA"/>
              </w:rPr>
              <w:t xml:space="preserve">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47844FAF"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ins w:id="785" w:author="Intra Editorial" w:date="2019-03-14T13:40:00Z">
              <w:r w:rsidR="00305059">
                <w:rPr>
                  <w:noProof/>
                  <w:color w:val="000000" w:themeColor="text1"/>
                  <w:lang w:val="en-CA"/>
                </w:rPr>
                <w:t>[</w:t>
              </w:r>
            </w:ins>
            <w:ins w:id="786" w:author="Intra Editorial" w:date="2019-03-14T14:09:00Z">
              <w:r w:rsidR="00C430CE" w:rsidRPr="00DE0F0E">
                <w:rPr>
                  <w:noProof/>
                  <w:lang w:val="en-CA"/>
                </w:rPr>
                <w:t xml:space="preserve"> treeType </w:t>
              </w:r>
            </w:ins>
            <w:ins w:id="787" w:author="Intra Editorial" w:date="2019-03-14T13:40:00Z">
              <w:r w:rsidR="00305059">
                <w:rPr>
                  <w:noProof/>
                  <w:color w:val="000000" w:themeColor="text1"/>
                  <w:lang w:val="en-CA" w:eastAsia="ko-KR"/>
                </w:rPr>
                <w:t>]</w:t>
              </w:r>
            </w:ins>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5A32DA39"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w:t>
            </w:r>
            <w:ins w:id="788" w:author="Intra Editorial" w:date="2019-03-14T14:10:00Z">
              <w:r w:rsidR="00C430CE">
                <w:rPr>
                  <w:noProof/>
                  <w:lang w:val="en-CA"/>
                </w:rPr>
                <w:t>,</w:t>
              </w:r>
              <w:r w:rsidR="00C430CE" w:rsidRPr="00DE0F0E">
                <w:rPr>
                  <w:noProof/>
                  <w:lang w:val="en-CA"/>
                </w:rPr>
                <w:t xml:space="preserve"> treeType </w:t>
              </w:r>
            </w:ins>
            <w:r w:rsidRPr="00DE0F0E">
              <w:rPr>
                <w:noProof/>
                <w:lang w:val="en-CA"/>
              </w:rPr>
              <w: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750F6165"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ins w:id="789" w:author="Intra Editorial" w:date="2019-03-14T13:40:00Z">
              <w:r w:rsidR="00305059">
                <w:rPr>
                  <w:noProof/>
                  <w:lang w:val="en-CA" w:eastAsia="ko-KR"/>
                </w:rPr>
                <w:t>[</w:t>
              </w:r>
            </w:ins>
            <w:ins w:id="790" w:author="Intra Editorial" w:date="2019-03-14T14:09:00Z">
              <w:r w:rsidR="00C430CE" w:rsidRPr="00DE0F0E">
                <w:rPr>
                  <w:noProof/>
                  <w:lang w:val="en-CA"/>
                </w:rPr>
                <w:t xml:space="preserve"> treeType </w:t>
              </w:r>
            </w:ins>
            <w:ins w:id="791" w:author="Intra Editorial" w:date="2019-03-14T13:40:00Z">
              <w:r w:rsidR="00305059">
                <w:rPr>
                  <w:noProof/>
                  <w:lang w:val="en-CA" w:eastAsia="ko-KR"/>
                </w:rPr>
                <w:t>]</w:t>
              </w:r>
            </w:ins>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3E00AAA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ins w:id="792" w:author="Intra Editorial" w:date="2019-03-14T13:40:00Z">
              <w:r w:rsidR="00305059">
                <w:rPr>
                  <w:noProof/>
                  <w:lang w:val="en-CA" w:eastAsia="ko-KR"/>
                </w:rPr>
                <w:t>[</w:t>
              </w:r>
            </w:ins>
            <w:ins w:id="793" w:author="Intra Editorial" w:date="2019-03-14T14:10:00Z">
              <w:r w:rsidR="00C430CE" w:rsidRPr="00DE0F0E">
                <w:rPr>
                  <w:noProof/>
                  <w:lang w:val="en-CA"/>
                </w:rPr>
                <w:t xml:space="preserve"> treeType </w:t>
              </w:r>
            </w:ins>
            <w:ins w:id="794" w:author="Intra Editorial" w:date="2019-03-14T13:41:00Z">
              <w:r w:rsidR="00305059">
                <w:rPr>
                  <w:noProof/>
                  <w:lang w:val="en-CA" w:eastAsia="ko-KR"/>
                </w:rPr>
                <w:t>]</w:t>
              </w:r>
            </w:ins>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75A3EB44"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if( CuPredMode[ x0 ][ y0 ]</w:t>
            </w:r>
            <w:ins w:id="795" w:author="Intra Editorial" w:date="2019-03-14T13:41:00Z">
              <w:r w:rsidR="00305059">
                <w:rPr>
                  <w:noProof/>
                  <w:lang w:val="en-CA"/>
                </w:rPr>
                <w:t>[</w:t>
              </w:r>
            </w:ins>
            <w:ins w:id="796" w:author="Intra Editorial" w:date="2019-03-14T14:10:00Z">
              <w:r w:rsidR="00C430CE" w:rsidRPr="00DE0F0E">
                <w:rPr>
                  <w:noProof/>
                  <w:lang w:val="en-CA"/>
                </w:rPr>
                <w:t xml:space="preserve"> treeType </w:t>
              </w:r>
            </w:ins>
            <w:ins w:id="797" w:author="Intra Editorial" w:date="2019-03-14T13:41:00Z">
              <w:r w:rsidR="00305059">
                <w:rPr>
                  <w:noProof/>
                  <w:lang w:val="en-CA"/>
                </w:rPr>
                <w:t>]</w:t>
              </w:r>
            </w:ins>
            <w:r w:rsidRPr="00DE0F0E">
              <w:rPr>
                <w:noProof/>
                <w:lang w:val="en-CA"/>
              </w:rPr>
              <w:t xml:space="preserve">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94980C6"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w:t>
            </w:r>
            <w:ins w:id="798" w:author="Intra Editorial" w:date="2019-03-14T14:10:00Z">
              <w:r w:rsidR="00C430CE">
                <w:rPr>
                  <w:noProof/>
                  <w:lang w:val="en-CA"/>
                </w:rPr>
                <w:t>,</w:t>
              </w:r>
              <w:r w:rsidR="00C430CE" w:rsidRPr="00DE0F0E">
                <w:rPr>
                  <w:noProof/>
                  <w:lang w:val="en-CA"/>
                </w:rPr>
                <w:t xml:space="preserve"> treeType </w:t>
              </w:r>
            </w:ins>
            <w:r w:rsidRPr="00DE0F0E">
              <w:rPr>
                <w:noProof/>
                <w:lang w:val="en-CA"/>
              </w:rPr>
              <w: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6D798C1C"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w:t>
            </w:r>
            <w:ins w:id="799" w:author="Intra Editorial" w:date="2019-03-14T13:41:00Z">
              <w:r w:rsidR="00305059">
                <w:rPr>
                  <w:noProof/>
                  <w:lang w:val="en-CA"/>
                </w:rPr>
                <w:t>[</w:t>
              </w:r>
            </w:ins>
            <w:ins w:id="800" w:author="Intra Editorial" w:date="2019-03-14T14:10:00Z">
              <w:r w:rsidR="00C430CE" w:rsidRPr="00DE0F0E">
                <w:rPr>
                  <w:noProof/>
                  <w:lang w:val="en-CA"/>
                </w:rPr>
                <w:t xml:space="preserve"> treeType </w:t>
              </w:r>
            </w:ins>
            <w:ins w:id="801" w:author="Intra Editorial" w:date="2019-03-14T13:41:00Z">
              <w:r w:rsidR="00305059">
                <w:rPr>
                  <w:noProof/>
                  <w:lang w:val="en-CA"/>
                </w:rPr>
                <w:t>]</w:t>
              </w:r>
            </w:ins>
            <w:r w:rsidRPr="00DE0F0E">
              <w:rPr>
                <w:noProof/>
                <w:lang w:val="en-CA"/>
              </w:rPr>
              <w:t xml:space="preserve">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02" w:name="_Toc351408736"/>
      <w:r w:rsidRPr="00DE0F0E">
        <w:rPr>
          <w:noProof/>
          <w:lang w:val="en-CA"/>
        </w:rPr>
        <w:t>Motion vector difference syntax</w:t>
      </w:r>
      <w:bookmarkEnd w:id="80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03" w:name="_Ref398986432"/>
      <w:bookmarkStart w:id="804" w:name="_Toc415475846"/>
      <w:bookmarkStart w:id="805" w:name="_Toc423599121"/>
      <w:bookmarkStart w:id="806" w:name="_Toc423601625"/>
      <w:r w:rsidRPr="00DE0F0E">
        <w:rPr>
          <w:noProof/>
          <w:lang w:val="en-CA"/>
        </w:rPr>
        <w:lastRenderedPageBreak/>
        <w:t>Transform tree syntax</w:t>
      </w:r>
      <w:bookmarkEnd w:id="803"/>
      <w:bookmarkEnd w:id="804"/>
      <w:bookmarkEnd w:id="805"/>
      <w:bookmarkEnd w:id="80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438FA7C"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w:t>
            </w:r>
            <w:ins w:id="807" w:author="Intra Editorial" w:date="2019-03-14T10:21:00Z">
              <w:r w:rsidR="00787E34">
                <w:rPr>
                  <w:noProof/>
                  <w:lang w:val="en-CA"/>
                </w:rPr>
                <w:t>itions</w:t>
              </w:r>
            </w:ins>
            <w:r w:rsidRPr="00DE0F0E">
              <w:rPr>
                <w:noProof/>
                <w:lang w:val="en-CA"/>
              </w:rPr>
              <w: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08" w:name="_Ref350100895"/>
      <w:bookmarkStart w:id="809" w:name="_Toc415475848"/>
      <w:bookmarkStart w:id="810" w:name="_Toc423599123"/>
      <w:bookmarkStart w:id="81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8"/>
      <w:bookmarkEnd w:id="809"/>
      <w:bookmarkEnd w:id="810"/>
      <w:bookmarkEnd w:id="81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32507D33"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CuPredMode[ x0 ][ y0 ]</w:t>
            </w:r>
            <w:ins w:id="812" w:author="Intra Editorial" w:date="2019-03-14T13:41:00Z">
              <w:r w:rsidR="00305059">
                <w:rPr>
                  <w:noProof/>
                  <w:lang w:val="en-CA"/>
                </w:rPr>
                <w:t>[</w:t>
              </w:r>
            </w:ins>
            <w:ins w:id="813" w:author="Intra Editorial" w:date="2019-03-14T14:11:00Z">
              <w:r w:rsidR="00C430CE" w:rsidRPr="00DE0F0E">
                <w:rPr>
                  <w:noProof/>
                  <w:lang w:val="en-CA"/>
                </w:rPr>
                <w:t xml:space="preserve"> treeType </w:t>
              </w:r>
            </w:ins>
            <w:ins w:id="814" w:author="Intra Editorial" w:date="2019-03-14T13:41:00Z">
              <w:r w:rsidR="00305059">
                <w:rPr>
                  <w:noProof/>
                  <w:lang w:val="en-CA"/>
                </w:rPr>
                <w:t>]</w:t>
              </w:r>
            </w:ins>
            <w:r w:rsidRPr="00DE0F0E">
              <w:rPr>
                <w:noProof/>
                <w:lang w:val="en-CA"/>
              </w:rPr>
              <w:t xml:space="preserve">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w:t>
            </w:r>
            <w:ins w:id="815" w:author="Intra Editorial" w:date="2019-03-14T13:41:00Z">
              <w:r w:rsidR="00305059">
                <w:rPr>
                  <w:noProof/>
                  <w:lang w:val="en-CA"/>
                </w:rPr>
                <w:t>[</w:t>
              </w:r>
            </w:ins>
            <w:ins w:id="816" w:author="Intra Editorial" w:date="2019-03-14T14:11:00Z">
              <w:r w:rsidR="00C430CE" w:rsidRPr="00DE0F0E">
                <w:rPr>
                  <w:noProof/>
                  <w:lang w:val="en-CA"/>
                </w:rPr>
                <w:t xml:space="preserve"> treeType </w:t>
              </w:r>
            </w:ins>
            <w:ins w:id="817" w:author="Intra Editorial" w:date="2019-03-14T13:41:00Z">
              <w:r w:rsidR="00305059">
                <w:rPr>
                  <w:noProof/>
                  <w:lang w:val="en-CA"/>
                </w:rPr>
                <w:t>]</w:t>
              </w:r>
            </w:ins>
            <w:r w:rsidRPr="00DE0F0E">
              <w:rPr>
                <w:noProof/>
                <w:lang w:val="en-CA"/>
              </w:rPr>
              <w:t xml:space="preserve">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18" w:name="_Ref291775503"/>
      <w:bookmarkStart w:id="819" w:name="_Toc311216766"/>
      <w:bookmarkStart w:id="820" w:name="_Toc317198739"/>
      <w:bookmarkStart w:id="821" w:name="_Toc415475849"/>
      <w:bookmarkStart w:id="822" w:name="_Toc423599124"/>
      <w:bookmarkStart w:id="823" w:name="_Toc423601628"/>
      <w:r w:rsidRPr="00DE0F0E">
        <w:rPr>
          <w:noProof/>
          <w:lang w:val="en-CA"/>
        </w:rPr>
        <w:lastRenderedPageBreak/>
        <w:t>Residual coding syntax</w:t>
      </w:r>
      <w:bookmarkEnd w:id="818"/>
      <w:bookmarkEnd w:id="819"/>
      <w:bookmarkEnd w:id="820"/>
      <w:bookmarkEnd w:id="821"/>
      <w:bookmarkEnd w:id="822"/>
      <w:bookmarkEnd w:id="82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81744A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FB24DE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E5F7671"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F4FC7C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2B031B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707FE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5AE14C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5EF19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F67715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7412F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AC6B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24" w:name="_Ref397950527"/>
      <w:bookmarkStart w:id="825" w:name="_Toc415475851"/>
      <w:bookmarkStart w:id="826" w:name="_Toc423599126"/>
      <w:bookmarkStart w:id="827" w:name="_Toc423601630"/>
      <w:bookmarkStart w:id="828" w:name="_Toc501130168"/>
      <w:bookmarkStart w:id="829" w:name="_Toc510795091"/>
      <w:bookmarkStart w:id="830" w:name="_Toc2812947"/>
      <w:r w:rsidRPr="00DE0F0E">
        <w:rPr>
          <w:noProof/>
          <w:lang w:val="en-CA"/>
        </w:rPr>
        <w:t>Semantics</w:t>
      </w:r>
      <w:bookmarkEnd w:id="824"/>
      <w:bookmarkEnd w:id="825"/>
      <w:bookmarkEnd w:id="826"/>
      <w:bookmarkEnd w:id="827"/>
      <w:bookmarkEnd w:id="828"/>
      <w:bookmarkEnd w:id="829"/>
      <w:bookmarkEnd w:id="830"/>
    </w:p>
    <w:p w14:paraId="3D7E9E11" w14:textId="77777777" w:rsidR="0068500C" w:rsidRPr="00DE0F0E" w:rsidRDefault="0068500C" w:rsidP="0068500C">
      <w:pPr>
        <w:pStyle w:val="30"/>
        <w:rPr>
          <w:noProof/>
          <w:lang w:val="en-CA"/>
        </w:rPr>
      </w:pPr>
      <w:bookmarkStart w:id="831" w:name="_Toc415475852"/>
      <w:bookmarkStart w:id="832" w:name="_Toc423599127"/>
      <w:bookmarkStart w:id="833" w:name="_Toc423601631"/>
      <w:bookmarkStart w:id="834" w:name="_Toc501130169"/>
      <w:bookmarkStart w:id="835" w:name="_Toc510795092"/>
      <w:bookmarkStart w:id="836" w:name="_Toc2812948"/>
      <w:r w:rsidRPr="00DE0F0E">
        <w:rPr>
          <w:noProof/>
          <w:lang w:val="en-CA"/>
        </w:rPr>
        <w:t>General</w:t>
      </w:r>
      <w:bookmarkEnd w:id="831"/>
      <w:bookmarkEnd w:id="832"/>
      <w:bookmarkEnd w:id="833"/>
      <w:bookmarkEnd w:id="834"/>
      <w:bookmarkEnd w:id="835"/>
      <w:bookmarkEnd w:id="83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37" w:name="_Toc20134268"/>
      <w:bookmarkStart w:id="838" w:name="_Ref29357062"/>
      <w:bookmarkStart w:id="839" w:name="_Ref29357065"/>
      <w:bookmarkStart w:id="840" w:name="_Toc77680400"/>
      <w:bookmarkStart w:id="841" w:name="_Toc118289047"/>
      <w:bookmarkStart w:id="842" w:name="_Ref168820094"/>
      <w:bookmarkStart w:id="843" w:name="_Ref220341643"/>
      <w:bookmarkStart w:id="844" w:name="_Toc226456554"/>
      <w:bookmarkStart w:id="845" w:name="_Toc248045246"/>
      <w:bookmarkStart w:id="846" w:name="_Toc287363773"/>
      <w:bookmarkStart w:id="847" w:name="_Toc311216920"/>
      <w:bookmarkStart w:id="848" w:name="_Toc317198741"/>
      <w:bookmarkStart w:id="849" w:name="_Toc415475853"/>
      <w:bookmarkStart w:id="850" w:name="_Toc423599128"/>
      <w:bookmarkStart w:id="851" w:name="_Toc423601632"/>
      <w:bookmarkStart w:id="852" w:name="_Toc501130170"/>
      <w:bookmarkStart w:id="853" w:name="_Toc510795093"/>
      <w:bookmarkStart w:id="854" w:name="_Toc2812949"/>
      <w:r w:rsidRPr="00DE0F0E">
        <w:rPr>
          <w:noProof/>
          <w:lang w:val="en-CA"/>
        </w:rPr>
        <w:t>NAL unit semantics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9DBD1C0" w14:textId="77777777" w:rsidR="0068500C" w:rsidRPr="00DE0F0E" w:rsidDel="00112A5D" w:rsidRDefault="0068500C" w:rsidP="0068500C">
      <w:pPr>
        <w:pStyle w:val="40"/>
        <w:rPr>
          <w:noProof/>
          <w:lang w:val="en-CA"/>
        </w:rPr>
      </w:pPr>
      <w:bookmarkStart w:id="855" w:name="_Ref398986473"/>
      <w:bookmarkStart w:id="856" w:name="_Toc415475854"/>
      <w:bookmarkStart w:id="857" w:name="_Toc423599129"/>
      <w:bookmarkStart w:id="858" w:name="_Toc423601633"/>
      <w:r w:rsidRPr="00DE0F0E" w:rsidDel="00112A5D">
        <w:rPr>
          <w:noProof/>
          <w:lang w:val="en-CA"/>
        </w:rPr>
        <w:t>General NAL unit semantics</w:t>
      </w:r>
      <w:bookmarkEnd w:id="855"/>
      <w:bookmarkEnd w:id="856"/>
      <w:bookmarkEnd w:id="857"/>
      <w:bookmarkEnd w:id="85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99D4EE0"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59" w:name="_Ref398986483"/>
      <w:bookmarkStart w:id="860" w:name="_Toc415475855"/>
      <w:bookmarkStart w:id="861" w:name="_Toc423599130"/>
      <w:bookmarkStart w:id="862" w:name="_Toc423601634"/>
      <w:r w:rsidRPr="00DE0F0E">
        <w:rPr>
          <w:noProof/>
          <w:lang w:val="en-CA"/>
        </w:rPr>
        <w:t>NAL unit header semantics</w:t>
      </w:r>
      <w:bookmarkEnd w:id="859"/>
      <w:bookmarkEnd w:id="860"/>
      <w:bookmarkEnd w:id="861"/>
      <w:bookmarkEnd w:id="86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2E7C26A"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63" w:name="_Ref330857631"/>
      <w:bookmarkStart w:id="864" w:name="_Toc415476433"/>
      <w:bookmarkStart w:id="865" w:name="_Toc423602473"/>
      <w:bookmarkStart w:id="866" w:name="_Toc423602647"/>
      <w:bookmarkStart w:id="867" w:name="_Toc501130553"/>
      <w:bookmarkStart w:id="86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86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63"/>
      <w:bookmarkEnd w:id="869"/>
      <w:r w:rsidRPr="00DE0F0E">
        <w:rPr>
          <w:noProof/>
          <w:lang w:val="en-CA"/>
        </w:rPr>
        <w:t xml:space="preserve"> – NAL unit type codes and NAL unit type classes</w:t>
      </w:r>
      <w:bookmarkEnd w:id="864"/>
      <w:bookmarkEnd w:id="865"/>
      <w:bookmarkEnd w:id="866"/>
      <w:bookmarkEnd w:id="867"/>
      <w:bookmarkEnd w:id="8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6E07A5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70" w:name="_Ref23598435"/>
      <w:bookmarkStart w:id="871" w:name="_Ref23598471"/>
      <w:bookmarkStart w:id="872" w:name="_Toc77680401"/>
      <w:bookmarkStart w:id="873" w:name="_Toc226456555"/>
      <w:bookmarkStart w:id="874" w:name="_Toc248045247"/>
      <w:bookmarkStart w:id="875" w:name="_Toc287363774"/>
      <w:bookmarkStart w:id="876" w:name="_Toc311216921"/>
      <w:bookmarkStart w:id="877" w:name="_Toc317198742"/>
      <w:bookmarkStart w:id="878" w:name="_Toc415475856"/>
      <w:bookmarkStart w:id="879" w:name="_Toc423599131"/>
      <w:bookmarkStart w:id="880" w:name="_Toc423601635"/>
      <w:r w:rsidRPr="001226BB">
        <w:rPr>
          <w:lang w:val="en-CA"/>
        </w:rPr>
        <w:t>Encapsulation of an SODB within an RBSP (informative)</w:t>
      </w:r>
      <w:bookmarkEnd w:id="870"/>
      <w:bookmarkEnd w:id="871"/>
      <w:bookmarkEnd w:id="872"/>
      <w:bookmarkEnd w:id="873"/>
      <w:bookmarkEnd w:id="874"/>
      <w:bookmarkEnd w:id="875"/>
      <w:bookmarkEnd w:id="876"/>
      <w:bookmarkEnd w:id="877"/>
      <w:bookmarkEnd w:id="878"/>
      <w:bookmarkEnd w:id="879"/>
      <w:bookmarkEnd w:id="88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81" w:name="_Ref36022522"/>
      <w:bookmarkStart w:id="882" w:name="_Toc77680402"/>
      <w:bookmarkStart w:id="883" w:name="_Toc226456556"/>
      <w:bookmarkStart w:id="884" w:name="_Toc248045248"/>
      <w:bookmarkStart w:id="885" w:name="_Toc287363775"/>
      <w:bookmarkStart w:id="886" w:name="_Toc311216922"/>
      <w:bookmarkStart w:id="887" w:name="_Toc317198743"/>
      <w:bookmarkStart w:id="888" w:name="_Toc415475857"/>
      <w:bookmarkStart w:id="889" w:name="_Toc423599132"/>
      <w:bookmarkStart w:id="890" w:name="_Toc423601636"/>
      <w:r w:rsidRPr="001226BB">
        <w:rPr>
          <w:lang w:val="en-CA"/>
        </w:rPr>
        <w:t>Order of NAL units and association to coded pictures, access units and coded video sequences</w:t>
      </w:r>
      <w:bookmarkEnd w:id="881"/>
      <w:bookmarkEnd w:id="882"/>
      <w:bookmarkEnd w:id="883"/>
      <w:bookmarkEnd w:id="884"/>
      <w:bookmarkEnd w:id="885"/>
      <w:bookmarkEnd w:id="886"/>
      <w:bookmarkEnd w:id="887"/>
      <w:bookmarkEnd w:id="888"/>
      <w:bookmarkEnd w:id="889"/>
      <w:bookmarkEnd w:id="890"/>
    </w:p>
    <w:p w14:paraId="59FDE840" w14:textId="77777777" w:rsidR="007C1B2C" w:rsidRPr="001226BB" w:rsidRDefault="007C1B2C" w:rsidP="007C1B2C">
      <w:pPr>
        <w:pStyle w:val="50"/>
      </w:pPr>
      <w:bookmarkStart w:id="891" w:name="_Ref398986512"/>
      <w:r w:rsidRPr="001226BB">
        <w:t>General</w:t>
      </w:r>
      <w:bookmarkEnd w:id="89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2BBF2AA" w:rsidR="007C1B2C" w:rsidRPr="001226BB" w:rsidRDefault="007C1B2C" w:rsidP="007C1B2C">
      <w:pPr>
        <w:pStyle w:val="50"/>
      </w:pPr>
      <w:bookmarkStart w:id="892" w:name="_Ref1751793"/>
      <w:r w:rsidRPr="001226BB">
        <w:t>Order of SPS</w:t>
      </w:r>
      <w:r w:rsidR="00CB7ADA">
        <w:t>,</w:t>
      </w:r>
      <w:r w:rsidRPr="001226BB">
        <w:t xml:space="preserve"> PPS</w:t>
      </w:r>
      <w:r w:rsidR="00CB7ADA">
        <w:t xml:space="preserve"> and APS</w:t>
      </w:r>
      <w:r w:rsidRPr="001226BB">
        <w:t xml:space="preserve"> RBSPs and their activation</w:t>
      </w:r>
      <w:bookmarkEnd w:id="89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93" w:name="_Toc77680404"/>
      <w:bookmarkStart w:id="894" w:name="_Ref168820413"/>
      <w:bookmarkStart w:id="895" w:name="_Ref220341760"/>
      <w:bookmarkStart w:id="896" w:name="_Toc226456558"/>
      <w:r w:rsidRPr="001226BB">
        <w:t>Order of access units and association to CVSs</w:t>
      </w:r>
      <w:bookmarkEnd w:id="893"/>
      <w:bookmarkEnd w:id="894"/>
      <w:bookmarkEnd w:id="895"/>
      <w:bookmarkEnd w:id="89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62567C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97" w:name="_Ref35694632"/>
      <w:bookmarkStart w:id="898" w:name="_Toc77680405"/>
      <w:bookmarkStart w:id="899" w:name="_Toc226456559"/>
      <w:r w:rsidRPr="001226BB">
        <w:t>Order of NAL units and coded pictures and their association to access units</w:t>
      </w:r>
      <w:bookmarkEnd w:id="897"/>
      <w:bookmarkEnd w:id="898"/>
      <w:bookmarkEnd w:id="899"/>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FF650CC"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00" w:name="_Ref35618161"/>
      <w:bookmarkStart w:id="901" w:name="_Ref81363603"/>
      <w:bookmarkStart w:id="902" w:name="_Toc77680407"/>
      <w:bookmarkStart w:id="903"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04" w:name="_Ref350087917"/>
      <w:r w:rsidRPr="001226BB">
        <w:t>Order of VCL NAL units and association to coded pictures</w:t>
      </w:r>
      <w:bookmarkEnd w:id="900"/>
      <w:bookmarkEnd w:id="901"/>
      <w:bookmarkEnd w:id="902"/>
      <w:bookmarkEnd w:id="903"/>
      <w:bookmarkEnd w:id="90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05" w:name="_Toc20134269"/>
      <w:bookmarkStart w:id="906" w:name="_Toc77680408"/>
      <w:bookmarkStart w:id="907" w:name="_Toc118289050"/>
      <w:bookmarkStart w:id="908" w:name="_Toc248045249"/>
      <w:bookmarkStart w:id="909" w:name="_Toc287363776"/>
      <w:bookmarkStart w:id="910" w:name="_Toc311216923"/>
      <w:bookmarkStart w:id="911" w:name="_Toc317198744"/>
      <w:bookmarkStart w:id="912" w:name="_Toc415475858"/>
      <w:bookmarkStart w:id="913" w:name="_Toc423599133"/>
      <w:bookmarkStart w:id="914" w:name="_Toc423601637"/>
      <w:bookmarkStart w:id="915" w:name="_Toc501130171"/>
      <w:bookmarkStart w:id="916" w:name="_Toc510795094"/>
      <w:bookmarkStart w:id="917" w:name="_Toc2812950"/>
      <w:r w:rsidRPr="00DE0F0E">
        <w:rPr>
          <w:noProof/>
          <w:lang w:val="en-CA"/>
        </w:rPr>
        <w:t>Raw byte sequence payloads, trailing bits and byte alignment semantics</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4B076B01" w14:textId="77777777" w:rsidR="0068500C" w:rsidRPr="00DE0F0E" w:rsidRDefault="0068500C" w:rsidP="0068500C">
      <w:pPr>
        <w:pStyle w:val="40"/>
        <w:rPr>
          <w:noProof/>
          <w:lang w:val="en-CA"/>
        </w:rPr>
      </w:pPr>
      <w:bookmarkStart w:id="918" w:name="_Toc415475860"/>
      <w:bookmarkStart w:id="919" w:name="_Toc423599135"/>
      <w:bookmarkStart w:id="920" w:name="_Toc423601639"/>
      <w:r w:rsidRPr="00DE0F0E">
        <w:rPr>
          <w:noProof/>
          <w:lang w:val="en-CA"/>
        </w:rPr>
        <w:t>Sequence parameter set RBSP semantics</w:t>
      </w:r>
      <w:bookmarkEnd w:id="918"/>
      <w:bookmarkEnd w:id="919"/>
      <w:bookmarkEnd w:id="920"/>
    </w:p>
    <w:p w14:paraId="147CD2F8" w14:textId="47865609"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2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21"/>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576A77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2" w:name="_Toc317198746"/>
      <w:bookmarkStart w:id="923" w:name="_Toc415475861"/>
      <w:bookmarkStart w:id="924" w:name="_Toc423599136"/>
      <w:bookmarkStart w:id="92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6" w:name="_Hlk524707248"/>
      <w:r w:rsidRPr="00DE0F0E">
        <w:rPr>
          <w:b/>
          <w:noProof/>
          <w:szCs w:val="22"/>
          <w:lang w:val="en-CA"/>
        </w:rPr>
        <w:t>sps_ref_wraparound_offset</w:t>
      </w:r>
      <w:bookmarkEnd w:id="92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22"/>
      <w:bookmarkEnd w:id="923"/>
      <w:bookmarkEnd w:id="924"/>
      <w:bookmarkEnd w:id="92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7" w:name="_Toc20134274"/>
      <w:bookmarkStart w:id="928" w:name="_Toc77680413"/>
      <w:bookmarkStart w:id="929" w:name="_Ref168820890"/>
      <w:bookmarkStart w:id="930" w:name="_Ref220341835"/>
      <w:bookmarkStart w:id="931" w:name="_Toc226456571"/>
      <w:bookmarkStart w:id="932" w:name="_Toc248045253"/>
      <w:bookmarkStart w:id="933" w:name="_Toc287363780"/>
      <w:bookmarkStart w:id="934" w:name="_Toc311216928"/>
      <w:bookmarkStart w:id="935" w:name="_Toc317198754"/>
      <w:bookmarkStart w:id="936" w:name="_Ref398989262"/>
      <w:bookmarkStart w:id="937" w:name="_Toc415475863"/>
      <w:bookmarkStart w:id="938" w:name="_Toc423599138"/>
      <w:bookmarkStart w:id="93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0AE3AC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2D552D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105894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036DAB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3719EA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940" w:name="_Ref19417281"/>
      <w:bookmarkStart w:id="941" w:name="_Toc17563167"/>
      <w:bookmarkStart w:id="942" w:name="_Toc77680754"/>
      <w:bookmarkStart w:id="943" w:name="_Toc118289057"/>
      <w:bookmarkStart w:id="944" w:name="_Toc246350686"/>
      <w:bookmarkStart w:id="945" w:name="_Toc287363919"/>
      <w:bookmarkStart w:id="946" w:name="_Toc415476434"/>
      <w:bookmarkStart w:id="947" w:name="_Toc423602475"/>
      <w:bookmarkStart w:id="948" w:name="_Toc423602649"/>
      <w:bookmarkStart w:id="949" w:name="_Toc501130554"/>
      <w:bookmarkStart w:id="950"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40"/>
      <w:r w:rsidRPr="003F3F11">
        <w:rPr>
          <w:noProof/>
          <w:lang w:val="en-GB"/>
        </w:rPr>
        <w:t xml:space="preserve"> – Interpretation of </w:t>
      </w:r>
      <w:bookmarkEnd w:id="941"/>
      <w:r w:rsidRPr="003F3F11">
        <w:rPr>
          <w:noProof/>
          <w:lang w:val="en-GB"/>
        </w:rPr>
        <w:t>pic_typ</w:t>
      </w:r>
      <w:bookmarkEnd w:id="942"/>
      <w:bookmarkEnd w:id="943"/>
      <w:bookmarkEnd w:id="944"/>
      <w:r w:rsidRPr="003F3F11">
        <w:rPr>
          <w:noProof/>
          <w:lang w:val="en-GB"/>
        </w:rPr>
        <w:t>e</w:t>
      </w:r>
      <w:bookmarkEnd w:id="945"/>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51" w:name="_Ref398989280"/>
      <w:bookmarkStart w:id="952" w:name="_Toc415475864"/>
      <w:bookmarkStart w:id="953" w:name="_Toc423599139"/>
      <w:bookmarkStart w:id="954" w:name="_Toc423601643"/>
      <w:bookmarkStart w:id="955" w:name="_Toc20134275"/>
      <w:bookmarkEnd w:id="927"/>
      <w:bookmarkEnd w:id="928"/>
      <w:bookmarkEnd w:id="929"/>
      <w:bookmarkEnd w:id="930"/>
      <w:bookmarkEnd w:id="931"/>
      <w:bookmarkEnd w:id="932"/>
      <w:bookmarkEnd w:id="933"/>
      <w:bookmarkEnd w:id="934"/>
      <w:bookmarkEnd w:id="935"/>
      <w:bookmarkEnd w:id="936"/>
      <w:bookmarkEnd w:id="937"/>
      <w:bookmarkEnd w:id="938"/>
      <w:bookmarkEnd w:id="939"/>
      <w:r w:rsidRPr="00DE0F0E">
        <w:rPr>
          <w:noProof/>
          <w:lang w:val="en-CA"/>
        </w:rPr>
        <w:lastRenderedPageBreak/>
        <w:t>End of sequence RBSP semantics</w:t>
      </w:r>
      <w:bookmarkEnd w:id="951"/>
      <w:bookmarkEnd w:id="952"/>
      <w:bookmarkEnd w:id="953"/>
      <w:bookmarkEnd w:id="954"/>
    </w:p>
    <w:p w14:paraId="6817301F" w14:textId="68E1713E"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56" w:name="_Ref398989293"/>
      <w:bookmarkStart w:id="957" w:name="_Toc415475865"/>
      <w:bookmarkStart w:id="958" w:name="_Toc423599140"/>
      <w:bookmarkStart w:id="959" w:name="_Toc423601644"/>
      <w:r w:rsidRPr="00DE0F0E">
        <w:rPr>
          <w:noProof/>
          <w:lang w:val="en-CA"/>
        </w:rPr>
        <w:t>End of bitstream RBSP semantics</w:t>
      </w:r>
      <w:bookmarkEnd w:id="956"/>
      <w:bookmarkEnd w:id="957"/>
      <w:bookmarkEnd w:id="958"/>
      <w:bookmarkEnd w:id="95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60" w:name="_Toc20134276"/>
      <w:bookmarkStart w:id="961" w:name="_Toc77680417"/>
      <w:bookmarkStart w:id="962" w:name="_Ref168820897"/>
      <w:bookmarkStart w:id="963" w:name="_Ref220341846"/>
      <w:bookmarkStart w:id="964" w:name="_Toc226456575"/>
      <w:bookmarkStart w:id="965" w:name="_Toc248045257"/>
      <w:bookmarkStart w:id="966" w:name="_Toc287363782"/>
      <w:bookmarkStart w:id="967" w:name="_Toc311216930"/>
      <w:bookmarkStart w:id="968" w:name="_Toc317198756"/>
      <w:bookmarkStart w:id="969" w:name="_Ref398989321"/>
      <w:bookmarkStart w:id="970" w:name="_Toc415475867"/>
      <w:bookmarkStart w:id="971" w:name="_Toc423599142"/>
      <w:bookmarkStart w:id="972" w:name="_Toc423601646"/>
      <w:bookmarkEnd w:id="955"/>
      <w:r w:rsidRPr="00DE0F0E">
        <w:rPr>
          <w:noProof/>
          <w:lang w:val="en-CA"/>
        </w:rPr>
        <w:t>Tile group</w:t>
      </w:r>
      <w:r w:rsidR="003B2EEB" w:rsidRPr="00DE0F0E">
        <w:rPr>
          <w:noProof/>
          <w:lang w:val="en-CA"/>
        </w:rPr>
        <w:t xml:space="preserve"> layer RBSP semantics</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3" w:name="_Toc317198757"/>
      <w:bookmarkStart w:id="974" w:name="_Toc338688377"/>
      <w:bookmarkStart w:id="975" w:name="_Toc20134282"/>
      <w:bookmarkStart w:id="976" w:name="_Ref57623190"/>
      <w:bookmarkStart w:id="977" w:name="_Toc77680422"/>
      <w:bookmarkStart w:id="978" w:name="_Ref168820902"/>
      <w:bookmarkStart w:id="979" w:name="_Ref220341849"/>
      <w:bookmarkStart w:id="980" w:name="_Toc226456580"/>
      <w:bookmarkStart w:id="981" w:name="_Toc248045259"/>
      <w:bookmarkStart w:id="982" w:name="_Toc287363783"/>
      <w:bookmarkStart w:id="983" w:name="_Toc311216931"/>
      <w:bookmarkStart w:id="984" w:name="_Toc317198758"/>
      <w:bookmarkStart w:id="985" w:name="_Ref398989334"/>
      <w:bookmarkStart w:id="986" w:name="_Toc415475868"/>
      <w:bookmarkStart w:id="987" w:name="_Toc423599143"/>
      <w:bookmarkStart w:id="988" w:name="_Toc423601647"/>
      <w:bookmarkEnd w:id="973"/>
      <w:bookmarkEnd w:id="97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89" w:name="_Toc77680423"/>
      <w:bookmarkStart w:id="990" w:name="_Ref168820904"/>
      <w:bookmarkStart w:id="991" w:name="_Ref220341852"/>
      <w:bookmarkStart w:id="992" w:name="_Toc226456581"/>
      <w:bookmarkStart w:id="993" w:name="_Toc248045260"/>
      <w:bookmarkStart w:id="994" w:name="_Toc287363784"/>
      <w:bookmarkStart w:id="995" w:name="_Toc311216932"/>
      <w:bookmarkStart w:id="996" w:name="_Toc317198759"/>
      <w:bookmarkStart w:id="997" w:name="_Ref398989347"/>
      <w:bookmarkStart w:id="998" w:name="_Toc415475869"/>
      <w:bookmarkStart w:id="999" w:name="_Toc423599144"/>
      <w:bookmarkStart w:id="1000" w:name="_Toc423601648"/>
      <w:r w:rsidRPr="00DE0F0E">
        <w:rPr>
          <w:noProof/>
          <w:lang w:val="en-CA"/>
        </w:rPr>
        <w:t>RBSP trailing bits semantics</w:t>
      </w:r>
      <w:bookmarkEnd w:id="989"/>
      <w:bookmarkEnd w:id="990"/>
      <w:bookmarkEnd w:id="991"/>
      <w:bookmarkEnd w:id="992"/>
      <w:bookmarkEnd w:id="993"/>
      <w:bookmarkEnd w:id="994"/>
      <w:bookmarkEnd w:id="995"/>
      <w:bookmarkEnd w:id="996"/>
      <w:bookmarkEnd w:id="997"/>
      <w:bookmarkEnd w:id="998"/>
      <w:bookmarkEnd w:id="999"/>
      <w:bookmarkEnd w:id="100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01" w:name="_Toc311216933"/>
      <w:bookmarkStart w:id="1002" w:name="_Toc317198760"/>
      <w:bookmarkStart w:id="1003" w:name="_Ref398989362"/>
      <w:bookmarkStart w:id="1004" w:name="_Toc415475870"/>
      <w:bookmarkStart w:id="1005" w:name="_Toc423599145"/>
      <w:bookmarkStart w:id="1006" w:name="_Toc423601649"/>
      <w:r w:rsidRPr="00DE0F0E">
        <w:rPr>
          <w:noProof/>
          <w:lang w:val="en-CA"/>
        </w:rPr>
        <w:t>Byte alignment semantics</w:t>
      </w:r>
      <w:bookmarkEnd w:id="1001"/>
      <w:bookmarkEnd w:id="1002"/>
      <w:bookmarkEnd w:id="1003"/>
      <w:bookmarkEnd w:id="1004"/>
      <w:bookmarkEnd w:id="1005"/>
      <w:bookmarkEnd w:id="100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07" w:name="_Ref398989382"/>
      <w:bookmarkStart w:id="1008" w:name="_Toc415475871"/>
      <w:bookmarkStart w:id="1009" w:name="_Toc423599146"/>
      <w:bookmarkStart w:id="1010" w:name="_Toc423601650"/>
      <w:bookmarkStart w:id="1011" w:name="_Toc501130172"/>
      <w:bookmarkStart w:id="1012" w:name="_Toc503777876"/>
      <w:bookmarkStart w:id="1013" w:name="_Toc2812951"/>
      <w:r w:rsidRPr="00AC7D56">
        <w:rPr>
          <w:lang w:val="en-CA"/>
        </w:rPr>
        <w:t>Profile</w:t>
      </w:r>
      <w:r>
        <w:rPr>
          <w:lang w:val="en-CA"/>
        </w:rPr>
        <w:t>, tier,</w:t>
      </w:r>
      <w:r w:rsidRPr="00AC7D56">
        <w:rPr>
          <w:lang w:val="en-CA"/>
        </w:rPr>
        <w:t xml:space="preserve"> and level semantics</w:t>
      </w:r>
      <w:bookmarkEnd w:id="1007"/>
      <w:bookmarkEnd w:id="1008"/>
      <w:bookmarkEnd w:id="1009"/>
      <w:bookmarkEnd w:id="1010"/>
      <w:bookmarkEnd w:id="1011"/>
      <w:bookmarkEnd w:id="1012"/>
      <w:bookmarkEnd w:id="1013"/>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2FB7BD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1C93FF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C8B2A1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347653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186F60"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4" w:name="_Hlk532216457"/>
      <w:r w:rsidRPr="00AC7D56">
        <w:rPr>
          <w:bCs/>
          <w:noProof/>
          <w:szCs w:val="22"/>
          <w:lang w:val="en-CA"/>
        </w:rPr>
        <w:t>general_progressive_source_flag is equal to 1 and general_interlaced_source_flag is equal to 1</w:t>
      </w:r>
      <w:bookmarkEnd w:id="101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15" w:name="_Toc311216934"/>
      <w:bookmarkStart w:id="1016" w:name="_Toc317198761"/>
      <w:bookmarkStart w:id="1017" w:name="_Toc415475874"/>
      <w:bookmarkStart w:id="1018" w:name="_Toc423599149"/>
      <w:bookmarkStart w:id="1019" w:name="_Toc423601653"/>
      <w:bookmarkStart w:id="1020" w:name="_Toc501130175"/>
      <w:bookmarkStart w:id="1021" w:name="_Toc510795098"/>
      <w:bookmarkStart w:id="1022" w:name="_Toc2812952"/>
      <w:r w:rsidRPr="00DE0F0E">
        <w:rPr>
          <w:noProof/>
          <w:lang w:val="en-CA"/>
        </w:rPr>
        <w:t>Tile group</w:t>
      </w:r>
      <w:r w:rsidR="001A52F9" w:rsidRPr="00DE0F0E">
        <w:rPr>
          <w:noProof/>
          <w:lang w:val="en-CA"/>
        </w:rPr>
        <w:t xml:space="preserve"> header semantics</w:t>
      </w:r>
      <w:bookmarkEnd w:id="1015"/>
      <w:bookmarkEnd w:id="1016"/>
      <w:bookmarkEnd w:id="1017"/>
      <w:bookmarkEnd w:id="1018"/>
      <w:bookmarkEnd w:id="1019"/>
      <w:bookmarkEnd w:id="1020"/>
      <w:bookmarkEnd w:id="1021"/>
      <w:bookmarkEnd w:id="1022"/>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4803474"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he length of tile_group_address</w:t>
      </w:r>
      <w:r w:rsidRPr="001226BB">
        <w:rPr>
          <w:bCs/>
        </w:rPr>
        <w:t xml:space="preserve"> is Ceil( Log2 ( NumTilesInPic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tile_group_address shall be in the range of 0 to </w:t>
      </w:r>
      <w:r w:rsidRPr="001226BB">
        <w:rPr>
          <w:bCs/>
        </w:rPr>
        <w:t>NumTilesInPic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바탕"/>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15690CB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023" w:name="_Ref317098952"/>
      <w:bookmarkStart w:id="1024" w:name="_Toc415476439"/>
      <w:bookmarkStart w:id="1025" w:name="_Toc423602480"/>
      <w:bookmarkStart w:id="1026" w:name="_Toc423602654"/>
      <w:bookmarkStart w:id="1027" w:name="_Toc501130559"/>
      <w:bookmarkStart w:id="102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3"/>
      <w:r w:rsidRPr="00DE0F0E">
        <w:rPr>
          <w:noProof/>
          <w:lang w:val="en-CA"/>
        </w:rPr>
        <w:t xml:space="preserve"> – Name association to </w:t>
      </w:r>
      <w:r w:rsidR="000A78D2" w:rsidRPr="00DE0F0E">
        <w:rPr>
          <w:noProof/>
          <w:lang w:val="en-CA"/>
        </w:rPr>
        <w:t>tile_group_</w:t>
      </w:r>
      <w:r w:rsidRPr="00DE0F0E">
        <w:rPr>
          <w:noProof/>
          <w:lang w:val="en-CA"/>
        </w:rPr>
        <w:t>type</w:t>
      </w:r>
      <w:bookmarkEnd w:id="1024"/>
      <w:bookmarkEnd w:id="1025"/>
      <w:bookmarkEnd w:id="1026"/>
      <w:bookmarkEnd w:id="1027"/>
      <w:bookmarkEnd w:id="1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8FAA0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46D31C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31" w:name="_Toc311216941"/>
      <w:bookmarkStart w:id="1032" w:name="_Toc317198769"/>
      <w:bookmarkStart w:id="1033" w:name="_Ref398990110"/>
      <w:bookmarkStart w:id="1034" w:name="_Toc415475877"/>
      <w:bookmarkStart w:id="1035" w:name="_Toc423599152"/>
      <w:bookmarkStart w:id="1036" w:name="_Toc423601656"/>
      <w:r w:rsidRPr="00DE0F0E">
        <w:rPr>
          <w:noProof/>
          <w:lang w:val="en-CA"/>
        </w:rPr>
        <w:t>Weighted prediction parameters semantics</w:t>
      </w:r>
      <w:bookmarkEnd w:id="1031"/>
      <w:bookmarkEnd w:id="1032"/>
      <w:bookmarkEnd w:id="1033"/>
      <w:bookmarkEnd w:id="1034"/>
      <w:bookmarkEnd w:id="1035"/>
      <w:bookmarkEnd w:id="103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37" w:name="_Ref398990124"/>
      <w:bookmarkStart w:id="1038" w:name="_Toc415475878"/>
      <w:bookmarkStart w:id="1039" w:name="_Toc423599153"/>
      <w:bookmarkStart w:id="1040" w:name="_Toc423601657"/>
      <w:bookmarkStart w:id="1041" w:name="_Toc501130176"/>
      <w:bookmarkStart w:id="1042" w:name="_Toc503777880"/>
      <w:bookmarkStart w:id="1043" w:name="_Toc2812953"/>
      <w:r>
        <w:rPr>
          <w:noProof/>
        </w:rPr>
        <w:t>R</w:t>
      </w:r>
      <w:r w:rsidRPr="003F3F11">
        <w:rPr>
          <w:noProof/>
        </w:rPr>
        <w:t xml:space="preserve">eference picture </w:t>
      </w:r>
      <w:r>
        <w:rPr>
          <w:noProof/>
        </w:rPr>
        <w:t xml:space="preserve">list structure </w:t>
      </w:r>
      <w:r w:rsidRPr="003F3F11">
        <w:rPr>
          <w:noProof/>
        </w:rPr>
        <w:t>semantics</w:t>
      </w:r>
      <w:bookmarkEnd w:id="1037"/>
      <w:bookmarkEnd w:id="1038"/>
      <w:bookmarkEnd w:id="1039"/>
      <w:bookmarkEnd w:id="1040"/>
      <w:bookmarkEnd w:id="1041"/>
      <w:bookmarkEnd w:id="1042"/>
      <w:bookmarkEnd w:id="10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44" w:name="_Toc415475879"/>
      <w:bookmarkStart w:id="1045" w:name="_Toc423599154"/>
      <w:bookmarkStart w:id="1046" w:name="_Toc423601658"/>
      <w:bookmarkStart w:id="1047" w:name="_Toc501130177"/>
      <w:bookmarkStart w:id="1048" w:name="_Toc510795100"/>
      <w:bookmarkStart w:id="1049" w:name="_Toc2812954"/>
      <w:r w:rsidRPr="00DE0F0E">
        <w:rPr>
          <w:noProof/>
          <w:lang w:val="en-CA"/>
        </w:rPr>
        <w:t>Tile group</w:t>
      </w:r>
      <w:r w:rsidR="008B2CFD" w:rsidRPr="00DE0F0E">
        <w:rPr>
          <w:noProof/>
          <w:lang w:val="en-CA"/>
        </w:rPr>
        <w:t xml:space="preserve"> data semantics</w:t>
      </w:r>
      <w:bookmarkEnd w:id="1044"/>
      <w:bookmarkEnd w:id="1045"/>
      <w:bookmarkEnd w:id="1046"/>
      <w:bookmarkEnd w:id="1047"/>
      <w:bookmarkEnd w:id="1048"/>
      <w:bookmarkEnd w:id="104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50" w:name="_Toc328577703"/>
      <w:bookmarkStart w:id="1051" w:name="_Toc328598506"/>
      <w:bookmarkStart w:id="1052" w:name="_Toc328663151"/>
      <w:bookmarkStart w:id="1053" w:name="_Toc328752991"/>
      <w:bookmarkStart w:id="1054" w:name="_Ref398990158"/>
      <w:bookmarkStart w:id="1055" w:name="_Toc415475881"/>
      <w:bookmarkStart w:id="1056" w:name="_Toc423599156"/>
      <w:bookmarkStart w:id="1057" w:name="_Toc423601660"/>
      <w:bookmarkEnd w:id="1050"/>
      <w:bookmarkEnd w:id="1051"/>
      <w:bookmarkEnd w:id="1052"/>
      <w:bookmarkEnd w:id="1053"/>
      <w:r w:rsidRPr="00DE0F0E">
        <w:rPr>
          <w:noProof/>
          <w:lang w:val="en-CA"/>
        </w:rPr>
        <w:t>Coding tree unit semantics</w:t>
      </w:r>
      <w:bookmarkEnd w:id="1054"/>
      <w:bookmarkEnd w:id="1055"/>
      <w:bookmarkEnd w:id="1056"/>
      <w:bookmarkEnd w:id="1057"/>
    </w:p>
    <w:p w14:paraId="0CACA4DD" w14:textId="2C1BB96C"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58" w:name="_Ref398990169"/>
      <w:bookmarkStart w:id="1059" w:name="_Toc415475882"/>
      <w:bookmarkStart w:id="1060" w:name="_Toc423599157"/>
      <w:bookmarkStart w:id="1061" w:name="_Toc423601661"/>
    </w:p>
    <w:bookmarkEnd w:id="1058"/>
    <w:bookmarkEnd w:id="1059"/>
    <w:bookmarkEnd w:id="1060"/>
    <w:bookmarkEnd w:id="106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062" w:name="_Ref326759087"/>
      <w:bookmarkStart w:id="1063" w:name="_Toc415476440"/>
      <w:bookmarkStart w:id="1064" w:name="_Toc423602481"/>
      <w:bookmarkStart w:id="1065" w:name="_Toc423602655"/>
      <w:bookmarkStart w:id="1066" w:name="_Toc501130560"/>
      <w:bookmarkStart w:id="106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62"/>
      <w:r w:rsidRPr="00DE0F0E">
        <w:rPr>
          <w:noProof/>
          <w:lang w:val="en-CA"/>
        </w:rPr>
        <w:t xml:space="preserve"> –</w:t>
      </w:r>
      <w:r w:rsidRPr="00DE0F0E">
        <w:rPr>
          <w:noProof/>
          <w:lang w:val="en-CA" w:eastAsia="ko-KR"/>
        </w:rPr>
        <w:t xml:space="preserve"> Specification of the SAO type</w:t>
      </w:r>
      <w:bookmarkEnd w:id="1063"/>
      <w:bookmarkEnd w:id="1064"/>
      <w:bookmarkEnd w:id="1065"/>
      <w:bookmarkEnd w:id="1066"/>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068" w:name="_Ref330849705"/>
      <w:bookmarkStart w:id="1069" w:name="_Toc415476441"/>
      <w:bookmarkStart w:id="1070" w:name="_Toc423602482"/>
      <w:bookmarkStart w:id="1071" w:name="_Toc423602656"/>
      <w:bookmarkStart w:id="1072" w:name="_Toc501130561"/>
      <w:bookmarkStart w:id="107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68"/>
      <w:r w:rsidRPr="00DE0F0E">
        <w:rPr>
          <w:noProof/>
          <w:lang w:val="en-CA"/>
        </w:rPr>
        <w:t xml:space="preserve"> – Specification of the SAO edge offset class</w:t>
      </w:r>
      <w:bookmarkEnd w:id="1069"/>
      <w:bookmarkEnd w:id="1070"/>
      <w:bookmarkEnd w:id="1071"/>
      <w:bookmarkEnd w:id="1072"/>
      <w:bookmarkEnd w:id="10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15B55E5" w:rsidR="001B74AF" w:rsidRPr="00DE0F0E" w:rsidRDefault="008F2471" w:rsidP="001B74AF">
      <w:pPr>
        <w:pStyle w:val="40"/>
        <w:rPr>
          <w:noProof/>
          <w:lang w:val="en-CA"/>
        </w:rPr>
      </w:pPr>
      <w:bookmarkStart w:id="1074" w:name="_Ref2806536"/>
      <w:r>
        <w:rPr>
          <w:noProof/>
          <w:lang w:val="en-CA"/>
        </w:rPr>
        <w:t>Coding</w:t>
      </w:r>
      <w:r w:rsidR="001B74AF" w:rsidRPr="00DE0F0E">
        <w:rPr>
          <w:noProof/>
          <w:lang w:val="en-CA"/>
        </w:rPr>
        <w:t xml:space="preserve"> tree semantics</w:t>
      </w:r>
      <w:bookmarkEnd w:id="107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9A4BC6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3E2089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517123A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70EB5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Drawing.11" ShapeID="_x0000_i1025" DrawAspect="Content" ObjectID="_1614962427" r:id="rId46"/>
        </w:object>
      </w:r>
    </w:p>
    <w:p w14:paraId="03B4B089" w14:textId="109C93F4" w:rsidR="002C068C" w:rsidRPr="00DE0F0E" w:rsidRDefault="002C068C" w:rsidP="002C068C">
      <w:pPr>
        <w:pStyle w:val="af8"/>
        <w:keepNext w:val="0"/>
        <w:rPr>
          <w:noProof/>
          <w:lang w:val="en-CA"/>
        </w:rPr>
      </w:pPr>
      <w:bookmarkStart w:id="107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7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1076" w:name="_Ref285719228"/>
      <w:bookmarkStart w:id="1077" w:name="_Ref293581640"/>
      <w:bookmarkStart w:id="1078" w:name="_Toc287363924"/>
      <w:bookmarkStart w:id="1079" w:name="_Toc415476442"/>
      <w:bookmarkStart w:id="1080" w:name="_Toc423602483"/>
      <w:bookmarkStart w:id="1081" w:name="_Toc423602657"/>
      <w:bookmarkStart w:id="1082" w:name="_Toc501130562"/>
      <w:bookmarkStart w:id="108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76"/>
      <w:bookmarkEnd w:id="1077"/>
      <w:r w:rsidRPr="00DE0F0E">
        <w:rPr>
          <w:noProof/>
          <w:lang w:val="en-CA"/>
        </w:rPr>
        <w:t xml:space="preserve"> – Specification of </w:t>
      </w:r>
      <w:bookmarkEnd w:id="1078"/>
      <w:bookmarkEnd w:id="1079"/>
      <w:bookmarkEnd w:id="1080"/>
      <w:bookmarkEnd w:id="1081"/>
      <w:bookmarkEnd w:id="1082"/>
      <w:bookmarkEnd w:id="108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084" w:name="_Toc342578186"/>
            <w:bookmarkStart w:id="1085" w:name="_Toc311216945"/>
            <w:bookmarkStart w:id="1086" w:name="_Toc311217033"/>
            <w:bookmarkStart w:id="1087" w:name="_Toc311217083"/>
            <w:bookmarkStart w:id="1088" w:name="_Toc311217090"/>
            <w:bookmarkStart w:id="1089" w:name="_Toc311217097"/>
            <w:bookmarkStart w:id="1090" w:name="_Toc311217147"/>
            <w:bookmarkStart w:id="1091" w:name="_Toc311217154"/>
            <w:bookmarkEnd w:id="1084"/>
            <w:bookmarkEnd w:id="1085"/>
            <w:bookmarkEnd w:id="1086"/>
            <w:bookmarkEnd w:id="1087"/>
            <w:bookmarkEnd w:id="1088"/>
            <w:bookmarkEnd w:id="1089"/>
            <w:bookmarkEnd w:id="1090"/>
            <w:bookmarkEnd w:id="109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92" w:name="_Ref398990193"/>
      <w:bookmarkStart w:id="1093" w:name="_Toc415475884"/>
      <w:bookmarkStart w:id="1094" w:name="_Toc423599159"/>
      <w:bookmarkStart w:id="1095" w:name="_Toc423601663"/>
      <w:r w:rsidRPr="00DE0F0E">
        <w:rPr>
          <w:noProof/>
          <w:lang w:val="en-CA"/>
        </w:rPr>
        <w:t>Coding unit semantics</w:t>
      </w:r>
      <w:bookmarkEnd w:id="1092"/>
      <w:bookmarkEnd w:id="1093"/>
      <w:bookmarkEnd w:id="1094"/>
      <w:bookmarkEnd w:id="109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5FE3C2E3"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w:t>
      </w:r>
      <w:ins w:id="1096" w:author="Intra Editorial" w:date="2019-03-14T13:42:00Z">
        <w:r w:rsidR="00305059">
          <w:rPr>
            <w:noProof/>
            <w:lang w:val="en-CA"/>
          </w:rPr>
          <w:t>[</w:t>
        </w:r>
      </w:ins>
      <w:ins w:id="1097" w:author="Intra Editorial" w:date="2019-03-14T14:11:00Z">
        <w:r w:rsidR="00DF2B31" w:rsidRPr="00DF2B31">
          <w:rPr>
            <w:noProof/>
            <w:lang w:val="en-CA"/>
          </w:rPr>
          <w:t xml:space="preserve"> </w:t>
        </w:r>
        <w:r w:rsidR="00DF2B31" w:rsidRPr="00DE0F0E">
          <w:rPr>
            <w:noProof/>
            <w:lang w:val="en-CA"/>
          </w:rPr>
          <w:t>treeType </w:t>
        </w:r>
      </w:ins>
      <w:ins w:id="1098" w:author="Intra Editorial" w:date="2019-03-14T13:42:00Z">
        <w:r w:rsidR="00305059">
          <w:rPr>
            <w:noProof/>
            <w:lang w:val="en-CA"/>
          </w:rPr>
          <w:t>]</w:t>
        </w:r>
      </w:ins>
      <w:r w:rsidRPr="00DE0F0E">
        <w:rPr>
          <w:noProof/>
          <w:lang w:val="en-CA"/>
        </w:rPr>
        <w:t xml:space="preserve">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A509FA6"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w:t>
      </w:r>
      <w:ins w:id="1099" w:author="Intra Editorial" w:date="2019-03-14T13:42:00Z">
        <w:r w:rsidR="00305059">
          <w:rPr>
            <w:noProof/>
            <w:lang w:val="en-CA"/>
          </w:rPr>
          <w:t>[</w:t>
        </w:r>
      </w:ins>
      <w:ins w:id="1100" w:author="Intra Editorial" w:date="2019-03-14T14:11:00Z">
        <w:r w:rsidR="00DF2B31" w:rsidRPr="00DF2B31">
          <w:rPr>
            <w:noProof/>
            <w:lang w:val="en-CA"/>
          </w:rPr>
          <w:t xml:space="preserve"> </w:t>
        </w:r>
        <w:r w:rsidR="00DF2B31" w:rsidRPr="00DE0F0E">
          <w:rPr>
            <w:noProof/>
            <w:lang w:val="en-CA"/>
          </w:rPr>
          <w:t>treeType </w:t>
        </w:r>
      </w:ins>
      <w:ins w:id="1101" w:author="Intra Editorial" w:date="2019-03-14T13:42:00Z">
        <w:r w:rsidR="00305059">
          <w:rPr>
            <w:noProof/>
            <w:lang w:val="en-CA"/>
          </w:rPr>
          <w:t>]</w:t>
        </w:r>
      </w:ins>
      <w:r w:rsidRPr="00DE0F0E">
        <w:rPr>
          <w:noProof/>
          <w:lang w:val="en-CA"/>
        </w:rPr>
        <w:t xml:space="preserve"> is set equal to MODE_INTER.</w:t>
      </w:r>
    </w:p>
    <w:p w14:paraId="1D6CB308" w14:textId="4C72884B"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w:t>
      </w:r>
      <w:ins w:id="1102" w:author="Intra Editorial" w:date="2019-03-14T13:42:00Z">
        <w:r w:rsidR="00305059">
          <w:rPr>
            <w:noProof/>
            <w:lang w:val="en-CA"/>
          </w:rPr>
          <w:t>[</w:t>
        </w:r>
      </w:ins>
      <w:ins w:id="1103" w:author="Intra Editorial" w:date="2019-03-14T14:11:00Z">
        <w:r w:rsidR="00DF2B31" w:rsidRPr="00DF2B31">
          <w:rPr>
            <w:noProof/>
            <w:lang w:val="en-CA"/>
          </w:rPr>
          <w:t xml:space="preserve"> </w:t>
        </w:r>
        <w:r w:rsidR="00DF2B31" w:rsidRPr="00DE0F0E">
          <w:rPr>
            <w:noProof/>
            <w:lang w:val="en-CA"/>
          </w:rPr>
          <w:t>treeType </w:t>
        </w:r>
      </w:ins>
      <w:ins w:id="1104" w:author="Intra Editorial" w:date="2019-03-14T13:42:00Z">
        <w:r w:rsidR="00305059">
          <w:rPr>
            <w:noProof/>
            <w:lang w:val="en-CA"/>
          </w:rPr>
          <w:t>]</w:t>
        </w:r>
      </w:ins>
      <w:r w:rsidRPr="00DE0F0E">
        <w:rPr>
          <w:noProof/>
          <w:lang w:val="en-CA"/>
        </w:rPr>
        <w:t xml:space="preserve">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5AB1D9A"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ins w:id="1105" w:author="Intra Editorial" w:date="2019-03-14T13:42:00Z">
        <w:r w:rsidR="00305059">
          <w:rPr>
            <w:noProof/>
            <w:lang w:val="en-CA" w:eastAsia="ko-KR"/>
          </w:rPr>
          <w:t>[</w:t>
        </w:r>
      </w:ins>
      <w:ins w:id="1106" w:author="Intra Editorial" w:date="2019-03-14T14:11:00Z">
        <w:r w:rsidR="00DF2B31" w:rsidRPr="00DF2B31">
          <w:rPr>
            <w:noProof/>
            <w:lang w:val="en-CA"/>
          </w:rPr>
          <w:t xml:space="preserve"> </w:t>
        </w:r>
        <w:r w:rsidR="00DF2B31" w:rsidRPr="00DE0F0E">
          <w:rPr>
            <w:noProof/>
            <w:lang w:val="en-CA"/>
          </w:rPr>
          <w:t>treeType </w:t>
        </w:r>
      </w:ins>
      <w:ins w:id="1107" w:author="Intra Editorial" w:date="2019-03-14T13:42:00Z">
        <w:r w:rsidR="00305059">
          <w:rPr>
            <w:noProof/>
            <w:lang w:val="en-CA" w:eastAsia="ko-KR"/>
          </w:rPr>
          <w:t>]</w:t>
        </w:r>
      </w:ins>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110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0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109"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1109"/>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1110" w:name="_Ref525735509"/>
      <w:bookmarkStart w:id="1111" w:name="_Ref278907130"/>
      <w:bookmarkStart w:id="1112" w:name="_Toc287363925"/>
      <w:bookmarkStart w:id="111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10"/>
      <w:r w:rsidRPr="00DE0F0E">
        <w:rPr>
          <w:noProof/>
          <w:lang w:val="en-CA"/>
        </w:rPr>
        <w:t xml:space="preserve"> – Name association to inter prediction mode</w:t>
      </w:r>
      <w:bookmarkEnd w:id="1111"/>
      <w:bookmarkEnd w:id="1112"/>
      <w:bookmarkEnd w:id="111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1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1115" w:name="_Ref523236955"/>
      <w:bookmarkStart w:id="111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15"/>
      <w:r w:rsidRPr="00DE0F0E">
        <w:rPr>
          <w:noProof/>
          <w:lang w:val="en-CA"/>
        </w:rPr>
        <w:t xml:space="preserve"> – Interpretation of </w:t>
      </w:r>
      <w:bookmarkEnd w:id="111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1BD0CCEB"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ins w:id="1117" w:author="Intra Editorial" w:date="2019-03-14T13:42:00Z">
        <w:r w:rsidR="00305059">
          <w:rPr>
            <w:noProof/>
            <w:lang w:val="en-CA" w:eastAsia="ko-KR"/>
          </w:rPr>
          <w:t>[</w:t>
        </w:r>
      </w:ins>
      <w:ins w:id="1118" w:author="Intra Editorial" w:date="2019-03-14T14:11:00Z">
        <w:r w:rsidR="00DF2B31" w:rsidRPr="00DF2B31">
          <w:rPr>
            <w:noProof/>
            <w:lang w:val="en-CA"/>
          </w:rPr>
          <w:t xml:space="preserve"> </w:t>
        </w:r>
        <w:r w:rsidR="00DF2B31" w:rsidRPr="00DE0F0E">
          <w:rPr>
            <w:noProof/>
            <w:lang w:val="en-CA"/>
          </w:rPr>
          <w:t>treeType </w:t>
        </w:r>
      </w:ins>
      <w:ins w:id="1119"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3A083150"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ins w:id="1120" w:author="Intra Editorial" w:date="2019-03-14T13:42:00Z">
        <w:r w:rsidR="00305059">
          <w:rPr>
            <w:noProof/>
            <w:lang w:val="en-CA" w:eastAsia="ko-KR"/>
          </w:rPr>
          <w:t>[</w:t>
        </w:r>
      </w:ins>
      <w:ins w:id="1121" w:author="Intra Editorial" w:date="2019-03-14T14:11:00Z">
        <w:r w:rsidR="00DF2B31" w:rsidRPr="00DF2B31">
          <w:rPr>
            <w:noProof/>
            <w:lang w:val="en-CA"/>
          </w:rPr>
          <w:t xml:space="preserve"> </w:t>
        </w:r>
        <w:r w:rsidR="00DF2B31" w:rsidRPr="00DE0F0E">
          <w:rPr>
            <w:noProof/>
            <w:lang w:val="en-CA"/>
          </w:rPr>
          <w:t>treeType </w:t>
        </w:r>
      </w:ins>
      <w:ins w:id="1122"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1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11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1124"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2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lastRenderedPageBreak/>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25" w:name="_Toc351408776"/>
      <w:r w:rsidRPr="00DE0F0E">
        <w:rPr>
          <w:noProof/>
          <w:lang w:val="en-CA"/>
        </w:rPr>
        <w:t>Motion vector difference semantics</w:t>
      </w:r>
      <w:bookmarkEnd w:id="1125"/>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26" w:name="_Toc2812955"/>
      <w:r w:rsidRPr="00DE0F0E">
        <w:rPr>
          <w:noProof/>
          <w:lang w:val="en-CA"/>
        </w:rPr>
        <w:lastRenderedPageBreak/>
        <w:t>Decoding process</w:t>
      </w:r>
      <w:bookmarkEnd w:id="1126"/>
    </w:p>
    <w:p w14:paraId="57EC42E9" w14:textId="149AD913" w:rsidR="0012023F" w:rsidRDefault="0012023F" w:rsidP="0012023F">
      <w:pPr>
        <w:pStyle w:val="20"/>
        <w:rPr>
          <w:noProof/>
          <w:lang w:val="en-CA"/>
        </w:rPr>
      </w:pPr>
      <w:bookmarkStart w:id="1127" w:name="_Toc2812956"/>
      <w:r w:rsidRPr="00DE0F0E">
        <w:rPr>
          <w:noProof/>
          <w:lang w:val="en-CA"/>
        </w:rPr>
        <w:t>General decoding process</w:t>
      </w:r>
      <w:bookmarkEnd w:id="1127"/>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128" w:name="_Ref531371081"/>
      <w:r w:rsidRPr="00AC7D56">
        <w:rPr>
          <w:rFonts w:eastAsia="Times New Roman"/>
          <w:b/>
          <w:noProof/>
          <w:lang w:val="en-CA"/>
        </w:rPr>
        <w:t>CVS decoding process</w:t>
      </w:r>
      <w:bookmarkEnd w:id="112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129" w:name="_Ref392994373"/>
      <w:bookmarkStart w:id="1130" w:name="_Toc415475896"/>
      <w:bookmarkStart w:id="1131" w:name="_Toc423599171"/>
      <w:bookmarkStart w:id="1132" w:name="_Toc423601675"/>
      <w:bookmarkStart w:id="1133" w:name="_Toc462913172"/>
      <w:r w:rsidRPr="00AC7D56">
        <w:rPr>
          <w:rFonts w:eastAsia="Times New Roman"/>
          <w:b/>
          <w:lang w:val="en-CA"/>
        </w:rPr>
        <w:t>Decoding process for a coded picture</w:t>
      </w:r>
      <w:bookmarkEnd w:id="1129"/>
      <w:bookmarkEnd w:id="1130"/>
      <w:bookmarkEnd w:id="1131"/>
      <w:bookmarkEnd w:id="1132"/>
      <w:bookmarkEnd w:id="113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300911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34" w:name="_Ref520978887"/>
      <w:bookmarkStart w:id="1135" w:name="_Toc2812957"/>
      <w:r>
        <w:rPr>
          <w:noProof/>
        </w:rPr>
        <w:t>NAL unit decoding process</w:t>
      </w:r>
      <w:bookmarkEnd w:id="1134"/>
      <w:bookmarkEnd w:id="113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36" w:name="_Ref2060986"/>
      <w:bookmarkStart w:id="1137" w:name="_Toc2812958"/>
      <w:r w:rsidRPr="00DE0F0E">
        <w:rPr>
          <w:noProof/>
          <w:lang w:val="en-CA"/>
        </w:rPr>
        <w:t>Tile group</w:t>
      </w:r>
      <w:r w:rsidR="006A71C0" w:rsidRPr="00DE0F0E">
        <w:rPr>
          <w:noProof/>
          <w:lang w:val="en-CA"/>
        </w:rPr>
        <w:t xml:space="preserve"> decoding process</w:t>
      </w:r>
      <w:bookmarkEnd w:id="1136"/>
      <w:bookmarkEnd w:id="1137"/>
    </w:p>
    <w:p w14:paraId="73B37421" w14:textId="2438EB91" w:rsidR="006A71C0" w:rsidRPr="00DE0F0E" w:rsidRDefault="006A71C0" w:rsidP="006A71C0">
      <w:pPr>
        <w:pStyle w:val="30"/>
        <w:rPr>
          <w:noProof/>
          <w:lang w:val="en-CA" w:eastAsia="ko-KR"/>
        </w:rPr>
      </w:pPr>
      <w:bookmarkStart w:id="1138" w:name="_Ref2060993"/>
      <w:bookmarkStart w:id="1139" w:name="_Toc2812959"/>
      <w:r w:rsidRPr="00DE0F0E">
        <w:rPr>
          <w:noProof/>
          <w:lang w:val="en-CA" w:eastAsia="ko-KR"/>
        </w:rPr>
        <w:t>Decoding process for picture order count</w:t>
      </w:r>
      <w:bookmarkEnd w:id="1138"/>
      <w:bookmarkEnd w:id="113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40" w:name="_Hlt22461470"/>
      <w:bookmarkEnd w:id="114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41" w:name="_Hlt22605870"/>
      <w:bookmarkEnd w:id="114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42" w:name="_Toc317198785"/>
      <w:bookmarkStart w:id="1143" w:name="_Ref327286745"/>
      <w:bookmarkStart w:id="1144" w:name="_Ref397945616"/>
      <w:bookmarkStart w:id="1145" w:name="_Ref398992057"/>
      <w:bookmarkStart w:id="1146" w:name="_Ref398992125"/>
      <w:bookmarkStart w:id="1147" w:name="_Ref398993017"/>
      <w:bookmarkStart w:id="1148" w:name="_Toc415475904"/>
      <w:bookmarkStart w:id="1149" w:name="_Toc423599179"/>
      <w:bookmarkStart w:id="1150" w:name="_Toc423601683"/>
      <w:bookmarkStart w:id="1151" w:name="_Ref462843530"/>
      <w:bookmarkStart w:id="1152" w:name="_Toc501130188"/>
      <w:bookmarkStart w:id="1153" w:name="_Toc503777892"/>
      <w:bookmarkStart w:id="1154" w:name="_Ref520966352"/>
      <w:bookmarkStart w:id="1155" w:name="_Ref520966367"/>
      <w:bookmarkStart w:id="1156" w:name="_Ref520979168"/>
      <w:bookmarkStart w:id="1157" w:name="_Ref1722683"/>
      <w:bookmarkStart w:id="1158" w:name="_Ref1722814"/>
      <w:bookmarkStart w:id="1159" w:name="_Ref2061125"/>
      <w:bookmarkStart w:id="1160" w:name="_Toc2812960"/>
      <w:r w:rsidRPr="00B51475">
        <w:t>Decoding process for reference picture lists construction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292C47A" w14:textId="17CAF334"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FE0CF2E"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E7907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61" w:name="_Ref520979223"/>
      <w:bookmarkStart w:id="1162" w:name="_Toc2812961"/>
      <w:r w:rsidRPr="00B51475">
        <w:t>Decoding process for reference picture</w:t>
      </w:r>
      <w:r>
        <w:t xml:space="preserve"> marking</w:t>
      </w:r>
      <w:bookmarkEnd w:id="1161"/>
      <w:bookmarkEnd w:id="116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87E34">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63" w:name="_Ref2060995"/>
      <w:bookmarkStart w:id="1164" w:name="_Toc2812962"/>
      <w:r w:rsidRPr="00DE0F0E">
        <w:rPr>
          <w:noProof/>
          <w:lang w:val="en-CA" w:eastAsia="ko-KR"/>
        </w:rPr>
        <w:t>Decoding process for symmetric motion vector difference reference indices</w:t>
      </w:r>
      <w:bookmarkEnd w:id="1163"/>
      <w:bookmarkEnd w:id="116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65" w:name="_Toc2812963"/>
      <w:r w:rsidRPr="00DE0F0E">
        <w:rPr>
          <w:noProof/>
          <w:lang w:val="en-CA"/>
        </w:rPr>
        <w:lastRenderedPageBreak/>
        <w:t>Decoding process for cod</w:t>
      </w:r>
      <w:bookmarkStart w:id="1166" w:name="_Toc287363813"/>
      <w:bookmarkStart w:id="1167" w:name="_Toc311217244"/>
      <w:bookmarkStart w:id="1168" w:name="_Toc317198791"/>
      <w:bookmarkStart w:id="1169" w:name="_Ref398992129"/>
      <w:bookmarkStart w:id="1170" w:name="_Ref398993355"/>
      <w:bookmarkStart w:id="1171" w:name="_Toc415475906"/>
      <w:bookmarkStart w:id="1172" w:name="_Toc423599181"/>
      <w:bookmarkStart w:id="1173" w:name="_Toc423601685"/>
      <w:bookmarkStart w:id="1174" w:name="_Toc462913180"/>
      <w:r w:rsidRPr="00DE0F0E">
        <w:rPr>
          <w:noProof/>
          <w:lang w:val="en-CA"/>
        </w:rPr>
        <w:t>ing units coded in intra prediction mode</w:t>
      </w:r>
      <w:bookmarkEnd w:id="1165"/>
      <w:bookmarkEnd w:id="1166"/>
      <w:bookmarkEnd w:id="1167"/>
      <w:bookmarkEnd w:id="1168"/>
      <w:bookmarkEnd w:id="1169"/>
      <w:bookmarkEnd w:id="1170"/>
      <w:bookmarkEnd w:id="1171"/>
      <w:bookmarkEnd w:id="1172"/>
      <w:bookmarkEnd w:id="1173"/>
      <w:bookmarkEnd w:id="1174"/>
    </w:p>
    <w:p w14:paraId="4A3AD9A2" w14:textId="77777777" w:rsidR="00647EAA" w:rsidRPr="00DE0F0E" w:rsidRDefault="00647EAA" w:rsidP="00647EAA">
      <w:pPr>
        <w:pStyle w:val="30"/>
        <w:rPr>
          <w:noProof/>
          <w:lang w:val="en-CA" w:eastAsia="ko-KR"/>
        </w:rPr>
      </w:pPr>
      <w:bookmarkStart w:id="1175" w:name="_Ref414881399"/>
      <w:bookmarkStart w:id="1176" w:name="_Toc415475907"/>
      <w:bookmarkStart w:id="1177" w:name="_Toc423599182"/>
      <w:bookmarkStart w:id="1178" w:name="_Toc423601686"/>
      <w:bookmarkStart w:id="1179" w:name="_Toc462913181"/>
      <w:bookmarkStart w:id="1180" w:name="_Toc2812964"/>
      <w:r w:rsidRPr="00DE0F0E">
        <w:rPr>
          <w:noProof/>
          <w:lang w:val="en-CA" w:eastAsia="ko-KR"/>
        </w:rPr>
        <w:t xml:space="preserve">General </w:t>
      </w:r>
      <w:r w:rsidRPr="00DE0F0E">
        <w:rPr>
          <w:noProof/>
          <w:lang w:val="en-CA"/>
        </w:rPr>
        <w:t>decoding process for coding units coded in intra prediction mode</w:t>
      </w:r>
      <w:bookmarkEnd w:id="1175"/>
      <w:bookmarkEnd w:id="1176"/>
      <w:bookmarkEnd w:id="1177"/>
      <w:bookmarkEnd w:id="1178"/>
      <w:bookmarkEnd w:id="1179"/>
      <w:bookmarkEnd w:id="118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81" w:name="_Ref296586571"/>
      <w:bookmarkStart w:id="1182" w:name="_Toc311217245"/>
      <w:bookmarkStart w:id="1183" w:name="_Toc317198792"/>
      <w:bookmarkStart w:id="1184" w:name="_Ref397950282"/>
      <w:bookmarkStart w:id="1185" w:name="_Ref397950366"/>
      <w:bookmarkStart w:id="1186" w:name="_Toc415475908"/>
      <w:bookmarkStart w:id="1187" w:name="_Toc423599183"/>
      <w:bookmarkStart w:id="1188" w:name="_Toc423601687"/>
      <w:bookmarkStart w:id="118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B9DB429"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cbWidth</w:t>
      </w:r>
      <w:ins w:id="1190" w:author="Intra Editorial" w:date="2019-03-14T15:34:00Z">
        <w:r w:rsidR="005A09D8">
          <w:rPr>
            <w:noProof/>
            <w:lang w:val="en-CA" w:eastAsia="ko-KR"/>
          </w:rPr>
          <w:t>,</w:t>
        </w:r>
      </w:ins>
      <w:del w:id="1191" w:author="Intra Editorial" w:date="2019-03-14T15:34:00Z">
        <w:r w:rsidR="00C002AB" w:rsidRPr="00DE0F0E" w:rsidDel="005A09D8">
          <w:rPr>
            <w:noProof/>
            <w:lang w:val="en-CA" w:eastAsia="ko-KR"/>
          </w:rPr>
          <w:delText xml:space="preserve"> and</w:delText>
        </w:r>
      </w:del>
      <w:r w:rsidR="00C002AB" w:rsidRPr="00DE0F0E">
        <w:rPr>
          <w:noProof/>
          <w:lang w:val="en-CA" w:eastAsia="ko-KR"/>
        </w:rPr>
        <w:t xml:space="preserve"> </w:t>
      </w:r>
      <w:r w:rsidR="00C002AB" w:rsidRPr="00DE0F0E">
        <w:rPr>
          <w:noProof/>
          <w:lang w:val="en-CA"/>
        </w:rPr>
        <w:t>the height of the current coding block in luma samples cbHeight</w:t>
      </w:r>
      <w:ins w:id="1192" w:author="Intra Editorial" w:date="2019-03-14T15:34:00Z">
        <w:r w:rsidR="005A09D8">
          <w:rPr>
            <w:noProof/>
            <w:lang w:val="en-CA"/>
          </w:rPr>
          <w:t xml:space="preserve"> and </w:t>
        </w:r>
        <w:r w:rsidR="005A09D8" w:rsidRPr="00DE0F0E">
          <w:rPr>
            <w:noProof/>
            <w:lang w:val="en-CA"/>
          </w:rPr>
          <w:t>the tree type treeType</w:t>
        </w:r>
        <w:r w:rsidR="005A09D8" w:rsidRPr="00DE0F0E" w:rsidDel="005A09D8">
          <w:rPr>
            <w:noProof/>
            <w:lang w:val="en-CA" w:eastAsia="ko-KR"/>
          </w:rPr>
          <w:t xml:space="preserve"> </w:t>
        </w:r>
      </w:ins>
      <w:del w:id="1193" w:author="Intra Editorial" w:date="2019-03-14T15:34:00Z">
        <w:r w:rsidRPr="00DE0F0E" w:rsidDel="005A09D8">
          <w:rPr>
            <w:noProof/>
            <w:lang w:val="en-CA" w:eastAsia="ko-KR"/>
          </w:rPr>
          <w:delText xml:space="preserve"> </w:delText>
        </w:r>
      </w:del>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96F7C55"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cbWidth</w:t>
      </w:r>
      <w:ins w:id="1194" w:author="Intra Editorial" w:date="2019-03-14T15:35:00Z">
        <w:r w:rsidR="005A09D8">
          <w:rPr>
            <w:noProof/>
            <w:lang w:val="en-CA" w:eastAsia="ko-KR"/>
          </w:rPr>
          <w:t>,</w:t>
        </w:r>
      </w:ins>
      <w:del w:id="1195" w:author="Intra Editorial" w:date="2019-03-14T15:35:00Z">
        <w:r w:rsidR="00574700" w:rsidRPr="00DE0F0E" w:rsidDel="005A09D8">
          <w:rPr>
            <w:noProof/>
            <w:lang w:val="en-CA" w:eastAsia="ko-KR"/>
          </w:rPr>
          <w:delText xml:space="preserve"> and</w:delText>
        </w:r>
      </w:del>
      <w:r w:rsidR="00574700" w:rsidRPr="00DE0F0E">
        <w:rPr>
          <w:noProof/>
          <w:lang w:val="en-CA" w:eastAsia="ko-KR"/>
        </w:rPr>
        <w:t xml:space="preserve"> </w:t>
      </w:r>
      <w:r w:rsidR="00574700" w:rsidRPr="00DE0F0E">
        <w:rPr>
          <w:noProof/>
          <w:lang w:val="en-CA"/>
        </w:rPr>
        <w:t>the height of the current coding block in luma samples cbHeight</w:t>
      </w:r>
      <w:r w:rsidRPr="00DE0F0E">
        <w:rPr>
          <w:noProof/>
          <w:lang w:val="en-CA" w:eastAsia="ko-KR"/>
        </w:rPr>
        <w:t xml:space="preserve"> </w:t>
      </w:r>
      <w:ins w:id="1196" w:author="Intra Editorial" w:date="2019-03-14T15:35:00Z">
        <w:r w:rsidR="005A09D8">
          <w:rPr>
            <w:noProof/>
            <w:lang w:val="en-CA" w:eastAsia="ko-KR"/>
          </w:rPr>
          <w:t xml:space="preserve">and </w:t>
        </w:r>
        <w:r w:rsidR="005A09D8" w:rsidRPr="00DE0F0E">
          <w:rPr>
            <w:noProof/>
            <w:lang w:val="en-CA"/>
          </w:rPr>
          <w:t xml:space="preserve">the tree type treeType </w:t>
        </w:r>
      </w:ins>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97" w:name="_Ref522182246"/>
      <w:bookmarkStart w:id="1198" w:name="_Toc2812965"/>
      <w:r w:rsidRPr="00DE0F0E">
        <w:rPr>
          <w:noProof/>
          <w:lang w:val="en-CA" w:eastAsia="ko-KR"/>
        </w:rPr>
        <w:t>Derivation process for luma intra prediction mode</w:t>
      </w:r>
      <w:bookmarkEnd w:id="1181"/>
      <w:bookmarkEnd w:id="1182"/>
      <w:bookmarkEnd w:id="1183"/>
      <w:bookmarkEnd w:id="1184"/>
      <w:bookmarkEnd w:id="1185"/>
      <w:bookmarkEnd w:id="1186"/>
      <w:bookmarkEnd w:id="1187"/>
      <w:bookmarkEnd w:id="1188"/>
      <w:bookmarkEnd w:id="1189"/>
      <w:bookmarkEnd w:id="1197"/>
      <w:bookmarkEnd w:id="119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Default="00CD04E7" w:rsidP="00CD04E7">
      <w:pPr>
        <w:numPr>
          <w:ilvl w:val="0"/>
          <w:numId w:val="9"/>
        </w:numPr>
        <w:tabs>
          <w:tab w:val="clear" w:pos="794"/>
          <w:tab w:val="left" w:pos="284"/>
        </w:tabs>
        <w:ind w:left="284" w:hanging="284"/>
        <w:rPr>
          <w:ins w:id="1199" w:author="Intra Editorial" w:date="2019-03-14T15:13:00Z"/>
          <w:noProof/>
          <w:lang w:val="en-CA"/>
        </w:rPr>
      </w:pPr>
      <w:r w:rsidRPr="00DE0F0E">
        <w:rPr>
          <w:noProof/>
          <w:lang w:val="en-CA"/>
        </w:rPr>
        <w:t>a variable cbHeight specifying the height of the current coding block in luma samples.</w:t>
      </w:r>
    </w:p>
    <w:p w14:paraId="54AE7B83" w14:textId="2BB9A225" w:rsidR="00CC09BF" w:rsidRPr="00CC09BF" w:rsidRDefault="00CC09BF" w:rsidP="00CC09BF">
      <w:pPr>
        <w:numPr>
          <w:ilvl w:val="0"/>
          <w:numId w:val="9"/>
        </w:numPr>
        <w:tabs>
          <w:tab w:val="clear" w:pos="794"/>
          <w:tab w:val="left" w:pos="284"/>
        </w:tabs>
        <w:ind w:left="284" w:hanging="284"/>
        <w:rPr>
          <w:noProof/>
          <w:lang w:val="en-CA"/>
        </w:rPr>
      </w:pPr>
      <w:ins w:id="1200" w:author="Intra Editorial" w:date="2019-03-14T15:13:00Z">
        <w:r w:rsidRPr="00DE0F0E">
          <w:rPr>
            <w:noProof/>
            <w:lang w:val="en-CA"/>
          </w:rPr>
          <w:t>a variable treeType specifying whether a single or a dual tree is used and if a dual tree is used, it specifies whether the current tree corresponds to the luma or chroma components.</w:t>
        </w:r>
      </w:ins>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1201" w:name="_Ref521602371"/>
      <w:bookmarkStart w:id="1202" w:name="_Toc415476444"/>
      <w:bookmarkStart w:id="1203" w:name="_Toc423602485"/>
      <w:bookmarkStart w:id="1204" w:name="_Toc423602659"/>
      <w:bookmarkStart w:id="12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01"/>
      <w:r w:rsidRPr="00DE0F0E">
        <w:rPr>
          <w:noProof/>
          <w:lang w:val="en-CA"/>
        </w:rPr>
        <w:t xml:space="preserve"> – </w:t>
      </w:r>
      <w:r w:rsidRPr="00DE0F0E">
        <w:rPr>
          <w:noProof/>
          <w:lang w:val="en-CA" w:eastAsia="ko-KR"/>
        </w:rPr>
        <w:t>Specification of intra prediction mode and associated names</w:t>
      </w:r>
      <w:bookmarkEnd w:id="1202"/>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733440A9"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ins w:id="1206" w:author="Intra Editorial" w:date="2019-03-14T13:42:00Z">
        <w:r w:rsidR="00D3293E">
          <w:rPr>
            <w:noProof/>
            <w:lang w:val="en-CA"/>
          </w:rPr>
          <w:t>[</w:t>
        </w:r>
      </w:ins>
      <w:ins w:id="1207" w:author="Intra Editorial" w:date="2019-03-14T14:22:00Z">
        <w:r w:rsidR="006E0A96" w:rsidRPr="00DE0F0E">
          <w:rPr>
            <w:noProof/>
            <w:lang w:val="en-CA"/>
          </w:rPr>
          <w:t>treeType</w:t>
        </w:r>
      </w:ins>
      <w:ins w:id="1208" w:author="Intra Editorial" w:date="2019-03-14T13:42:00Z">
        <w:r w:rsidR="00305059">
          <w:rPr>
            <w:noProof/>
            <w:lang w:val="en-CA"/>
          </w:rPr>
          <w:t>]</w:t>
        </w:r>
      </w:ins>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lastRenderedPageBreak/>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09" w:name="_Ref287029616"/>
      <w:bookmarkStart w:id="1210" w:name="_Toc287363815"/>
      <w:bookmarkStart w:id="1211" w:name="_Toc311217246"/>
      <w:bookmarkStart w:id="1212" w:name="_Toc317198793"/>
      <w:bookmarkStart w:id="1213" w:name="_Toc415475909"/>
      <w:bookmarkStart w:id="1214" w:name="_Toc423599184"/>
      <w:bookmarkStart w:id="1215" w:name="_Toc423601688"/>
      <w:bookmarkStart w:id="1216" w:name="_Toc462913183"/>
      <w:bookmarkStart w:id="1217" w:name="_Toc2812966"/>
      <w:bookmarkStart w:id="1218" w:name="_Ref278061700"/>
      <w:r w:rsidRPr="00DE0F0E">
        <w:rPr>
          <w:noProof/>
          <w:lang w:val="en-CA" w:eastAsia="ko-KR"/>
        </w:rPr>
        <w:t>Derivation process for chroma intra prediction mode</w:t>
      </w:r>
      <w:bookmarkEnd w:id="1209"/>
      <w:bookmarkEnd w:id="1210"/>
      <w:bookmarkEnd w:id="1211"/>
      <w:bookmarkEnd w:id="1212"/>
      <w:bookmarkEnd w:id="1213"/>
      <w:bookmarkEnd w:id="1214"/>
      <w:bookmarkEnd w:id="1215"/>
      <w:bookmarkEnd w:id="1216"/>
      <w:bookmarkEnd w:id="121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Default="00235474" w:rsidP="00235474">
      <w:pPr>
        <w:numPr>
          <w:ilvl w:val="0"/>
          <w:numId w:val="9"/>
        </w:numPr>
        <w:tabs>
          <w:tab w:val="clear" w:pos="794"/>
          <w:tab w:val="left" w:pos="284"/>
        </w:tabs>
        <w:ind w:left="284" w:hanging="284"/>
        <w:rPr>
          <w:ins w:id="1219" w:author="Intra Editorial" w:date="2019-03-14T15:13:00Z"/>
          <w:noProof/>
          <w:lang w:val="en-CA"/>
        </w:rPr>
      </w:pPr>
      <w:r w:rsidRPr="00DE0F0E">
        <w:rPr>
          <w:noProof/>
          <w:lang w:val="en-CA"/>
        </w:rPr>
        <w:t>a variable cbHeight specifying the height of the current coding block in luma samples.</w:t>
      </w:r>
    </w:p>
    <w:p w14:paraId="0B8E37B7" w14:textId="69144DC1" w:rsidR="00CC09BF" w:rsidRPr="00D934FA" w:rsidRDefault="00CC09BF" w:rsidP="00CC09BF">
      <w:pPr>
        <w:numPr>
          <w:ilvl w:val="0"/>
          <w:numId w:val="9"/>
        </w:numPr>
        <w:tabs>
          <w:tab w:val="clear" w:pos="794"/>
          <w:tab w:val="left" w:pos="284"/>
        </w:tabs>
        <w:ind w:left="284" w:hanging="284"/>
        <w:rPr>
          <w:noProof/>
          <w:highlight w:val="yellow"/>
          <w:lang w:val="en-CA"/>
          <w:rPrChange w:id="1220" w:author="Intra Editorial" w:date="2019-03-15T23:10:00Z">
            <w:rPr>
              <w:noProof/>
              <w:lang w:val="en-CA"/>
            </w:rPr>
          </w:rPrChange>
        </w:rPr>
      </w:pPr>
      <w:ins w:id="1221" w:author="Intra Editorial" w:date="2019-03-14T15:13:00Z">
        <w:r w:rsidRPr="00D934FA">
          <w:rPr>
            <w:noProof/>
            <w:highlight w:val="yellow"/>
            <w:lang w:val="en-CA"/>
            <w:rPrChange w:id="1222" w:author="Intra Editorial" w:date="2019-03-15T23:10:00Z">
              <w:rPr>
                <w:noProof/>
                <w:lang w:val="en-CA"/>
              </w:rPr>
            </w:rPrChange>
          </w:rPr>
          <w:t>a variable treeType specifying whether a single or a dual tree is used and if a dual tree is used, it specifies whether the current tree corresponds to the luma or chroma components</w:t>
        </w:r>
      </w:ins>
      <w:ins w:id="1223" w:author="Intra Editorial" w:date="2019-03-14T15:14:00Z">
        <w:r w:rsidRPr="00D934FA">
          <w:rPr>
            <w:noProof/>
            <w:highlight w:val="yellow"/>
            <w:lang w:val="en-CA"/>
            <w:rPrChange w:id="1224" w:author="Intra Editorial" w:date="2019-03-15T23:10:00Z">
              <w:rPr>
                <w:noProof/>
                <w:lang w:val="en-CA"/>
              </w:rPr>
            </w:rPrChange>
          </w:rPr>
          <w:t>.</w:t>
        </w:r>
      </w:ins>
    </w:p>
    <w:p w14:paraId="1ACF17C7" w14:textId="36F0CC14" w:rsidR="00647EAA" w:rsidRPr="00D934FA" w:rsidRDefault="00647EAA" w:rsidP="00647EAA">
      <w:pPr>
        <w:tabs>
          <w:tab w:val="left" w:pos="284"/>
        </w:tabs>
        <w:ind w:left="284" w:hanging="284"/>
        <w:rPr>
          <w:noProof/>
          <w:highlight w:val="yellow"/>
          <w:lang w:val="en-CA" w:eastAsia="ko-KR"/>
          <w:rPrChange w:id="1225" w:author="Intra Editorial" w:date="2019-03-15T23:10:00Z">
            <w:rPr>
              <w:noProof/>
              <w:lang w:val="en-CA" w:eastAsia="ko-KR"/>
            </w:rPr>
          </w:rPrChange>
        </w:rPr>
      </w:pPr>
      <w:r w:rsidRPr="00D934FA">
        <w:rPr>
          <w:noProof/>
          <w:highlight w:val="yellow"/>
          <w:lang w:val="en-CA" w:eastAsia="ko-KR"/>
          <w:rPrChange w:id="1226" w:author="Intra Editorial" w:date="2019-03-15T23:10:00Z">
            <w:rPr>
              <w:noProof/>
              <w:lang w:val="en-CA" w:eastAsia="ko-KR"/>
            </w:rPr>
          </w:rPrChange>
        </w:rPr>
        <w:t>In this process, the chroma intra prediction mode IntraPredM</w:t>
      </w:r>
      <w:r w:rsidR="00507638" w:rsidRPr="00D934FA">
        <w:rPr>
          <w:noProof/>
          <w:highlight w:val="yellow"/>
          <w:lang w:val="en-CA" w:eastAsia="ko-KR"/>
          <w:rPrChange w:id="1227" w:author="Intra Editorial" w:date="2019-03-15T23:10:00Z">
            <w:rPr>
              <w:noProof/>
              <w:lang w:val="en-CA" w:eastAsia="ko-KR"/>
            </w:rPr>
          </w:rPrChange>
        </w:rPr>
        <w:t>odeC[ </w:t>
      </w:r>
      <w:r w:rsidR="007D0C7E" w:rsidRPr="00D934FA">
        <w:rPr>
          <w:noProof/>
          <w:highlight w:val="yellow"/>
          <w:lang w:val="en-CA" w:eastAsia="ko-KR"/>
          <w:rPrChange w:id="1228" w:author="Intra Editorial" w:date="2019-03-15T23:10:00Z">
            <w:rPr>
              <w:noProof/>
              <w:lang w:val="en-CA" w:eastAsia="ko-KR"/>
            </w:rPr>
          </w:rPrChange>
        </w:rPr>
        <w:t>xCb</w:t>
      </w:r>
      <w:r w:rsidR="00507638" w:rsidRPr="00D934FA">
        <w:rPr>
          <w:noProof/>
          <w:highlight w:val="yellow"/>
          <w:lang w:val="en-CA" w:eastAsia="ko-KR"/>
          <w:rPrChange w:id="1229" w:author="Intra Editorial" w:date="2019-03-15T23:10:00Z">
            <w:rPr>
              <w:noProof/>
              <w:lang w:val="en-CA" w:eastAsia="ko-KR"/>
            </w:rPr>
          </w:rPrChange>
        </w:rPr>
        <w:t> ][ </w:t>
      </w:r>
      <w:r w:rsidR="007D0C7E" w:rsidRPr="00D934FA">
        <w:rPr>
          <w:noProof/>
          <w:highlight w:val="yellow"/>
          <w:lang w:val="en-CA" w:eastAsia="ko-KR"/>
          <w:rPrChange w:id="1230" w:author="Intra Editorial" w:date="2019-03-15T23:10:00Z">
            <w:rPr>
              <w:noProof/>
              <w:lang w:val="en-CA" w:eastAsia="ko-KR"/>
            </w:rPr>
          </w:rPrChange>
        </w:rPr>
        <w:t>yCb</w:t>
      </w:r>
      <w:r w:rsidR="00507638" w:rsidRPr="00D934FA">
        <w:rPr>
          <w:noProof/>
          <w:highlight w:val="yellow"/>
          <w:lang w:val="en-CA" w:eastAsia="ko-KR"/>
          <w:rPrChange w:id="1231" w:author="Intra Editorial" w:date="2019-03-15T23:10:00Z">
            <w:rPr>
              <w:noProof/>
              <w:lang w:val="en-CA" w:eastAsia="ko-KR"/>
            </w:rPr>
          </w:rPrChange>
        </w:rPr>
        <w:t> ] is derived</w:t>
      </w:r>
      <w:ins w:id="1232" w:author="Intra Editorial" w:date="2019-03-14T13:34:00Z">
        <w:r w:rsidR="00B14CD6" w:rsidRPr="00D934FA">
          <w:rPr>
            <w:noProof/>
            <w:highlight w:val="yellow"/>
            <w:lang w:val="en-CA" w:eastAsia="ko-KR"/>
            <w:rPrChange w:id="1233" w:author="Intra Editorial" w:date="2019-03-15T23:10:00Z">
              <w:rPr>
                <w:noProof/>
                <w:lang w:val="en-CA" w:eastAsia="ko-KR"/>
              </w:rPr>
            </w:rPrChange>
          </w:rPr>
          <w:t xml:space="preserve"> as following</w:t>
        </w:r>
      </w:ins>
      <w:ins w:id="1234" w:author="Intra Editorial" w:date="2019-03-14T13:35:00Z">
        <w:r w:rsidR="00B14CD6" w:rsidRPr="00D934FA">
          <w:rPr>
            <w:noProof/>
            <w:highlight w:val="yellow"/>
            <w:lang w:val="en-CA" w:eastAsia="ko-KR"/>
            <w:rPrChange w:id="1235" w:author="Intra Editorial" w:date="2019-03-15T23:10:00Z">
              <w:rPr>
                <w:noProof/>
                <w:lang w:val="en-CA" w:eastAsia="ko-KR"/>
              </w:rPr>
            </w:rPrChange>
          </w:rPr>
          <w:t>:</w:t>
        </w:r>
      </w:ins>
      <w:r w:rsidR="00507638" w:rsidRPr="00D934FA">
        <w:rPr>
          <w:noProof/>
          <w:highlight w:val="yellow"/>
          <w:lang w:val="en-CA" w:eastAsia="ko-KR"/>
          <w:rPrChange w:id="1236" w:author="Intra Editorial" w:date="2019-03-15T23:10:00Z">
            <w:rPr>
              <w:noProof/>
              <w:lang w:val="en-CA" w:eastAsia="ko-KR"/>
            </w:rPr>
          </w:rPrChange>
        </w:rPr>
        <w:t>.</w:t>
      </w:r>
    </w:p>
    <w:p w14:paraId="15CFF2E7" w14:textId="6C33FFCB" w:rsidR="00647EAA" w:rsidRPr="00D934FA" w:rsidRDefault="00647EAA">
      <w:pPr>
        <w:numPr>
          <w:ilvl w:val="0"/>
          <w:numId w:val="9"/>
        </w:numPr>
        <w:tabs>
          <w:tab w:val="clear" w:pos="794"/>
          <w:tab w:val="left" w:pos="284"/>
        </w:tabs>
        <w:ind w:left="284" w:hanging="284"/>
        <w:rPr>
          <w:ins w:id="1237" w:author="Intra Editorial" w:date="2019-03-14T13:31:00Z"/>
          <w:noProof/>
          <w:highlight w:val="yellow"/>
          <w:lang w:val="en-CA" w:eastAsia="ko-KR"/>
          <w:rPrChange w:id="1238" w:author="Intra Editorial" w:date="2019-03-15T23:10:00Z">
            <w:rPr>
              <w:ins w:id="1239" w:author="Intra Editorial" w:date="2019-03-14T13:31:00Z"/>
              <w:noProof/>
              <w:lang w:val="en-CA" w:eastAsia="ko-KR"/>
            </w:rPr>
          </w:rPrChange>
        </w:rPr>
        <w:pPrChange w:id="1240" w:author="Intra Editorial" w:date="2019-03-14T13:33:00Z">
          <w:pPr/>
        </w:pPrChange>
      </w:pPr>
      <w:del w:id="1241" w:author="Intra Editorial" w:date="2019-03-14T13:35:00Z">
        <w:r w:rsidRPr="00D934FA" w:rsidDel="00B14CD6">
          <w:rPr>
            <w:noProof/>
            <w:highlight w:val="yellow"/>
            <w:lang w:val="en-CA" w:eastAsia="ko-KR"/>
            <w:rPrChange w:id="1242" w:author="Intra Editorial" w:date="2019-03-15T23:10:00Z">
              <w:rPr>
                <w:noProof/>
                <w:lang w:val="en-CA" w:eastAsia="ko-KR"/>
              </w:rPr>
            </w:rPrChange>
          </w:rPr>
          <w:delText>The chroma intra prediction mode IntraPredModeC[ </w:delText>
        </w:r>
        <w:r w:rsidR="007D0C7E" w:rsidRPr="00D934FA" w:rsidDel="00B14CD6">
          <w:rPr>
            <w:noProof/>
            <w:highlight w:val="yellow"/>
            <w:lang w:val="en-CA" w:eastAsia="ko-KR"/>
            <w:rPrChange w:id="1243" w:author="Intra Editorial" w:date="2019-03-15T23:10:00Z">
              <w:rPr>
                <w:noProof/>
                <w:lang w:val="en-CA" w:eastAsia="ko-KR"/>
              </w:rPr>
            </w:rPrChange>
          </w:rPr>
          <w:delText>xCb</w:delText>
        </w:r>
        <w:r w:rsidRPr="00D934FA" w:rsidDel="00B14CD6">
          <w:rPr>
            <w:noProof/>
            <w:highlight w:val="yellow"/>
            <w:lang w:val="en-CA" w:eastAsia="ko-KR"/>
            <w:rPrChange w:id="1244" w:author="Intra Editorial" w:date="2019-03-15T23:10:00Z">
              <w:rPr>
                <w:noProof/>
                <w:lang w:val="en-CA" w:eastAsia="ko-KR"/>
              </w:rPr>
            </w:rPrChange>
          </w:rPr>
          <w:delText> ][ </w:delText>
        </w:r>
        <w:r w:rsidR="007D0C7E" w:rsidRPr="00D934FA" w:rsidDel="00B14CD6">
          <w:rPr>
            <w:noProof/>
            <w:highlight w:val="yellow"/>
            <w:lang w:val="en-CA" w:eastAsia="ko-KR"/>
            <w:rPrChange w:id="1245" w:author="Intra Editorial" w:date="2019-03-15T23:10:00Z">
              <w:rPr>
                <w:noProof/>
                <w:lang w:val="en-CA" w:eastAsia="ko-KR"/>
              </w:rPr>
            </w:rPrChange>
          </w:rPr>
          <w:delText>yCb</w:delText>
        </w:r>
        <w:r w:rsidRPr="00D934FA" w:rsidDel="00B14CD6">
          <w:rPr>
            <w:noProof/>
            <w:highlight w:val="yellow"/>
            <w:lang w:val="en-CA" w:eastAsia="ko-KR"/>
            <w:rPrChange w:id="1246" w:author="Intra Editorial" w:date="2019-03-15T23:10:00Z">
              <w:rPr>
                <w:noProof/>
                <w:lang w:val="en-CA" w:eastAsia="ko-KR"/>
              </w:rPr>
            </w:rPrChange>
          </w:rPr>
          <w:delText xml:space="preserve"> ] is derived </w:delText>
        </w:r>
      </w:del>
      <w:ins w:id="1247" w:author="Intra Editorial" w:date="2019-03-14T13:30:00Z">
        <w:r w:rsidR="00B14CD6" w:rsidRPr="00D934FA">
          <w:rPr>
            <w:noProof/>
            <w:highlight w:val="yellow"/>
            <w:lang w:val="en-CA" w:eastAsia="ko-KR"/>
            <w:rPrChange w:id="1248" w:author="Intra Editorial" w:date="2019-03-15T23:10:00Z">
              <w:rPr>
                <w:noProof/>
                <w:lang w:val="en-CA" w:eastAsia="ko-KR"/>
              </w:rPr>
            </w:rPrChange>
          </w:rPr>
          <w:t xml:space="preserve">If </w:t>
        </w:r>
      </w:ins>
      <w:ins w:id="1249" w:author="Intra Editorial" w:date="2019-03-14T14:27:00Z">
        <w:r w:rsidR="006E0A96" w:rsidRPr="00D934FA">
          <w:rPr>
            <w:noProof/>
            <w:highlight w:val="yellow"/>
            <w:lang w:val="en-CA" w:eastAsia="ko-KR"/>
            <w:rPrChange w:id="1250" w:author="Intra Editorial" w:date="2019-03-15T23:10:00Z">
              <w:rPr>
                <w:noProof/>
                <w:lang w:val="en-CA" w:eastAsia="ko-KR"/>
              </w:rPr>
            </w:rPrChange>
          </w:rPr>
          <w:t xml:space="preserve">treeType is equal to DUAL_TREE_CHROMA_and </w:t>
        </w:r>
      </w:ins>
      <w:ins w:id="1251" w:author="Intra Editorial" w:date="2019-03-14T13:30:00Z">
        <w:r w:rsidR="00B14CD6" w:rsidRPr="00D934FA">
          <w:rPr>
            <w:noProof/>
            <w:highlight w:val="yellow"/>
            <w:lang w:val="en-CA" w:eastAsia="ko-KR"/>
            <w:rPrChange w:id="1252" w:author="Intra Editorial" w:date="2019-03-15T23:10:00Z">
              <w:rPr>
                <w:noProof/>
                <w:lang w:val="en-CA" w:eastAsia="ko-KR"/>
              </w:rPr>
            </w:rPrChange>
          </w:rPr>
          <w:t>CuPredMode[ xCb </w:t>
        </w:r>
        <w:r w:rsidR="00305059" w:rsidRPr="00D934FA">
          <w:rPr>
            <w:noProof/>
            <w:highlight w:val="yellow"/>
            <w:lang w:val="en-CA" w:eastAsia="ko-KR"/>
            <w:rPrChange w:id="1253" w:author="Intra Editorial" w:date="2019-03-15T23:10:00Z">
              <w:rPr>
                <w:noProof/>
                <w:lang w:val="en-CA" w:eastAsia="ko-KR"/>
              </w:rPr>
            </w:rPrChange>
          </w:rPr>
          <w:t>+ </w:t>
        </w:r>
      </w:ins>
      <w:ins w:id="1254" w:author="Intra Editorial" w:date="2019-03-14T13:44:00Z">
        <w:r w:rsidR="00305059" w:rsidRPr="00D934FA">
          <w:rPr>
            <w:noProof/>
            <w:highlight w:val="yellow"/>
            <w:lang w:val="en-CA" w:eastAsia="ko-KR"/>
            <w:rPrChange w:id="1255" w:author="Intra Editorial" w:date="2019-03-15T23:10:00Z">
              <w:rPr>
                <w:noProof/>
                <w:lang w:val="en-CA" w:eastAsia="ko-KR"/>
              </w:rPr>
            </w:rPrChange>
          </w:rPr>
          <w:t>(</w:t>
        </w:r>
      </w:ins>
      <w:ins w:id="1256" w:author="Intra Editorial" w:date="2019-03-14T13:30:00Z">
        <w:r w:rsidR="00305059" w:rsidRPr="00D934FA">
          <w:rPr>
            <w:noProof/>
            <w:highlight w:val="yellow"/>
            <w:lang w:val="en-CA" w:eastAsia="ko-KR"/>
            <w:rPrChange w:id="1257" w:author="Intra Editorial" w:date="2019-03-15T23:10:00Z">
              <w:rPr>
                <w:noProof/>
                <w:lang w:val="en-CA" w:eastAsia="ko-KR"/>
              </w:rPr>
            </w:rPrChange>
          </w:rPr>
          <w:t>cbWidth </w:t>
        </w:r>
      </w:ins>
      <w:ins w:id="1258" w:author="Intra Editorial" w:date="2019-03-14T14:30:00Z">
        <w:r w:rsidR="000C5C13" w:rsidRPr="00D934FA">
          <w:rPr>
            <w:noProof/>
            <w:highlight w:val="yellow"/>
            <w:lang w:val="en-CA" w:eastAsia="ko-KR"/>
            <w:rPrChange w:id="1259" w:author="Intra Editorial" w:date="2019-03-15T23:10:00Z">
              <w:rPr>
                <w:noProof/>
                <w:lang w:val="en-CA" w:eastAsia="ko-KR"/>
              </w:rPr>
            </w:rPrChange>
          </w:rPr>
          <w:t>/2</w:t>
        </w:r>
      </w:ins>
      <w:ins w:id="1260" w:author="Intra Editorial" w:date="2019-03-14T13:44:00Z">
        <w:r w:rsidR="00305059" w:rsidRPr="00D934FA">
          <w:rPr>
            <w:noProof/>
            <w:highlight w:val="yellow"/>
            <w:lang w:val="en-CA" w:eastAsia="ko-KR"/>
            <w:rPrChange w:id="1261" w:author="Intra Editorial" w:date="2019-03-15T23:10:00Z">
              <w:rPr>
                <w:noProof/>
                <w:lang w:val="en-CA" w:eastAsia="ko-KR"/>
              </w:rPr>
            </w:rPrChange>
          </w:rPr>
          <w:t>)</w:t>
        </w:r>
      </w:ins>
      <w:ins w:id="1262" w:author="Intra Editorial" w:date="2019-03-14T13:30:00Z">
        <w:r w:rsidR="00B14CD6" w:rsidRPr="00D934FA">
          <w:rPr>
            <w:noProof/>
            <w:highlight w:val="yellow"/>
            <w:lang w:val="en-CA" w:eastAsia="ko-KR"/>
            <w:rPrChange w:id="1263" w:author="Intra Editorial" w:date="2019-03-15T23:10:00Z">
              <w:rPr>
                <w:noProof/>
                <w:lang w:val="en-CA" w:eastAsia="ko-KR"/>
              </w:rPr>
            </w:rPrChange>
          </w:rPr>
          <w:t> ][ yCb + </w:t>
        </w:r>
      </w:ins>
      <w:ins w:id="1264" w:author="Intra Editorial" w:date="2019-03-14T13:44:00Z">
        <w:r w:rsidR="00305059" w:rsidRPr="00D934FA">
          <w:rPr>
            <w:noProof/>
            <w:highlight w:val="yellow"/>
            <w:lang w:val="en-CA" w:eastAsia="ko-KR"/>
            <w:rPrChange w:id="1265" w:author="Intra Editorial" w:date="2019-03-15T23:10:00Z">
              <w:rPr>
                <w:noProof/>
                <w:lang w:val="en-CA" w:eastAsia="ko-KR"/>
              </w:rPr>
            </w:rPrChange>
          </w:rPr>
          <w:t>(</w:t>
        </w:r>
      </w:ins>
      <w:ins w:id="1266" w:author="Intra Editorial" w:date="2019-03-14T13:30:00Z">
        <w:r w:rsidR="00305059" w:rsidRPr="00D934FA">
          <w:rPr>
            <w:noProof/>
            <w:highlight w:val="yellow"/>
            <w:lang w:val="en-CA" w:eastAsia="ko-KR"/>
            <w:rPrChange w:id="1267" w:author="Intra Editorial" w:date="2019-03-15T23:10:00Z">
              <w:rPr>
                <w:noProof/>
                <w:lang w:val="en-CA" w:eastAsia="ko-KR"/>
              </w:rPr>
            </w:rPrChange>
          </w:rPr>
          <w:t>cbHeight </w:t>
        </w:r>
      </w:ins>
      <w:ins w:id="1268" w:author="Intra Editorial" w:date="2019-03-14T14:30:00Z">
        <w:r w:rsidR="000C5C13" w:rsidRPr="00D934FA">
          <w:rPr>
            <w:noProof/>
            <w:highlight w:val="yellow"/>
            <w:lang w:val="en-CA" w:eastAsia="ko-KR"/>
            <w:rPrChange w:id="1269" w:author="Intra Editorial" w:date="2019-03-15T23:10:00Z">
              <w:rPr>
                <w:noProof/>
                <w:lang w:val="en-CA" w:eastAsia="ko-KR"/>
              </w:rPr>
            </w:rPrChange>
          </w:rPr>
          <w:t>/2</w:t>
        </w:r>
      </w:ins>
      <w:ins w:id="1270" w:author="Intra Editorial" w:date="2019-03-14T13:45:00Z">
        <w:r w:rsidR="00305059" w:rsidRPr="00D934FA">
          <w:rPr>
            <w:noProof/>
            <w:highlight w:val="yellow"/>
            <w:lang w:val="en-CA" w:eastAsia="ko-KR"/>
            <w:rPrChange w:id="1271" w:author="Intra Editorial" w:date="2019-03-15T23:10:00Z">
              <w:rPr>
                <w:noProof/>
                <w:lang w:val="en-CA" w:eastAsia="ko-KR"/>
              </w:rPr>
            </w:rPrChange>
          </w:rPr>
          <w:t>)</w:t>
        </w:r>
      </w:ins>
      <w:ins w:id="1272" w:author="Intra Editorial" w:date="2019-03-14T13:30:00Z">
        <w:r w:rsidR="00B14CD6" w:rsidRPr="00D934FA">
          <w:rPr>
            <w:noProof/>
            <w:highlight w:val="yellow"/>
            <w:lang w:val="en-CA" w:eastAsia="ko-KR"/>
            <w:rPrChange w:id="1273" w:author="Intra Editorial" w:date="2019-03-15T23:10:00Z">
              <w:rPr>
                <w:noProof/>
                <w:lang w:val="en-CA" w:eastAsia="ko-KR"/>
              </w:rPr>
            </w:rPrChange>
          </w:rPr>
          <w:t> ]</w:t>
        </w:r>
      </w:ins>
      <w:ins w:id="1274" w:author="Intra Editorial" w:date="2019-03-14T13:43:00Z">
        <w:r w:rsidR="006E0A96" w:rsidRPr="00D934FA">
          <w:rPr>
            <w:noProof/>
            <w:highlight w:val="yellow"/>
            <w:lang w:val="en-CA" w:eastAsia="ko-KR"/>
            <w:rPrChange w:id="1275" w:author="Intra Editorial" w:date="2019-03-15T23:10:00Z">
              <w:rPr>
                <w:noProof/>
                <w:lang w:val="en-CA" w:eastAsia="ko-KR"/>
              </w:rPr>
            </w:rPrChange>
          </w:rPr>
          <w:t>[</w:t>
        </w:r>
      </w:ins>
      <w:ins w:id="1276" w:author="Intra Editorial" w:date="2019-03-14T14:23:00Z">
        <w:r w:rsidR="006E0A96" w:rsidRPr="00D934FA">
          <w:rPr>
            <w:noProof/>
            <w:highlight w:val="yellow"/>
            <w:lang w:val="en-CA" w:eastAsia="ko-KR"/>
            <w:rPrChange w:id="1277" w:author="Intra Editorial" w:date="2019-03-15T23:10:00Z">
              <w:rPr>
                <w:noProof/>
                <w:lang w:val="en-CA" w:eastAsia="ko-KR"/>
              </w:rPr>
            </w:rPrChange>
          </w:rPr>
          <w:t>DUAL_T</w:t>
        </w:r>
      </w:ins>
      <w:ins w:id="1278" w:author="Intra Editorial" w:date="2019-03-14T14:24:00Z">
        <w:r w:rsidR="006E0A96" w:rsidRPr="00D934FA">
          <w:rPr>
            <w:noProof/>
            <w:highlight w:val="yellow"/>
            <w:lang w:val="en-CA" w:eastAsia="ko-KR"/>
            <w:rPrChange w:id="1279" w:author="Intra Editorial" w:date="2019-03-15T23:10:00Z">
              <w:rPr>
                <w:noProof/>
                <w:lang w:val="en-CA" w:eastAsia="ko-KR"/>
              </w:rPr>
            </w:rPrChange>
          </w:rPr>
          <w:t>REE_LUMA</w:t>
        </w:r>
      </w:ins>
      <w:ins w:id="1280" w:author="Intra Editorial" w:date="2019-03-14T13:44:00Z">
        <w:r w:rsidR="00305059" w:rsidRPr="00D934FA">
          <w:rPr>
            <w:noProof/>
            <w:highlight w:val="yellow"/>
            <w:lang w:val="en-CA" w:eastAsia="ko-KR"/>
            <w:rPrChange w:id="1281" w:author="Intra Editorial" w:date="2019-03-15T23:10:00Z">
              <w:rPr>
                <w:noProof/>
                <w:lang w:val="en-CA" w:eastAsia="ko-KR"/>
              </w:rPr>
            </w:rPrChange>
          </w:rPr>
          <w:t>]</w:t>
        </w:r>
      </w:ins>
      <w:ins w:id="1282" w:author="Intra Editorial" w:date="2019-03-14T13:30:00Z">
        <w:r w:rsidR="00B14CD6" w:rsidRPr="00D934FA">
          <w:rPr>
            <w:noProof/>
            <w:highlight w:val="yellow"/>
            <w:lang w:val="en-CA" w:eastAsia="ko-KR"/>
            <w:rPrChange w:id="1283" w:author="Intra Editorial" w:date="2019-03-15T23:10:00Z">
              <w:rPr>
                <w:noProof/>
                <w:lang w:val="en-CA" w:eastAsia="ko-KR"/>
              </w:rPr>
            </w:rPrChange>
          </w:rPr>
          <w:t xml:space="preserve"> is equal to MODE_INTRA,</w:t>
        </w:r>
      </w:ins>
      <w:ins w:id="1284" w:author="Intra Editorial" w:date="2019-03-14T13:33:00Z">
        <w:r w:rsidR="00B14CD6" w:rsidRPr="00D934FA">
          <w:rPr>
            <w:noProof/>
            <w:highlight w:val="yellow"/>
            <w:lang w:val="en-CA" w:eastAsia="ko-KR"/>
            <w:rPrChange w:id="1285" w:author="Intra Editorial" w:date="2019-03-15T23:10:00Z">
              <w:rPr>
                <w:noProof/>
                <w:lang w:val="en-CA" w:eastAsia="ko-KR"/>
              </w:rPr>
            </w:rPrChange>
          </w:rPr>
          <w:t xml:space="preserve"> </w:t>
        </w:r>
      </w:ins>
      <w:ins w:id="1286" w:author="Intra Editorial" w:date="2019-03-14T13:34:00Z">
        <w:r w:rsidR="00B14CD6" w:rsidRPr="00D934FA">
          <w:rPr>
            <w:noProof/>
            <w:highlight w:val="yellow"/>
            <w:lang w:val="en-CA" w:eastAsia="ko-KR"/>
            <w:rPrChange w:id="1287" w:author="Intra Editorial" w:date="2019-03-15T23:10:00Z">
              <w:rPr>
                <w:noProof/>
                <w:lang w:val="en-CA" w:eastAsia="ko-KR"/>
              </w:rPr>
            </w:rPrChange>
          </w:rPr>
          <w:t xml:space="preserve">the </w:t>
        </w:r>
      </w:ins>
      <w:ins w:id="1288" w:author="Intra Editorial" w:date="2019-03-14T13:33:00Z">
        <w:r w:rsidR="00B14CD6" w:rsidRPr="00D934FA">
          <w:rPr>
            <w:noProof/>
            <w:highlight w:val="yellow"/>
            <w:lang w:val="en-CA" w:eastAsia="ko-KR"/>
            <w:rPrChange w:id="1289" w:author="Intra Editorial" w:date="2019-03-15T23:10:00Z">
              <w:rPr>
                <w:noProof/>
                <w:lang w:val="en-CA" w:eastAsia="ko-KR"/>
              </w:rPr>
            </w:rPrChange>
          </w:rPr>
          <w:t>chroma intra prediction mode IntraPredModeC[ xCb ][ yCb ] is derived</w:t>
        </w:r>
      </w:ins>
      <w:ins w:id="1290" w:author="Intra Editorial" w:date="2019-03-14T13:30:00Z">
        <w:r w:rsidR="00B14CD6" w:rsidRPr="00D934FA">
          <w:rPr>
            <w:noProof/>
            <w:highlight w:val="yellow"/>
            <w:lang w:val="en-CA" w:eastAsia="ko-KR"/>
            <w:rPrChange w:id="1291" w:author="Intra Editorial" w:date="2019-03-15T23:10:00Z">
              <w:rPr>
                <w:noProof/>
                <w:lang w:val="en-CA" w:eastAsia="ko-KR"/>
              </w:rPr>
            </w:rPrChange>
          </w:rPr>
          <w:t xml:space="preserve"> </w:t>
        </w:r>
      </w:ins>
      <w:r w:rsidRPr="00D934FA">
        <w:rPr>
          <w:noProof/>
          <w:highlight w:val="yellow"/>
          <w:lang w:val="en-CA" w:eastAsia="ko-KR"/>
          <w:rPrChange w:id="1292" w:author="Intra Editorial" w:date="2019-03-15T23:10:00Z">
            <w:rPr>
              <w:noProof/>
              <w:lang w:val="en-CA" w:eastAsia="ko-KR"/>
            </w:rPr>
          </w:rPrChange>
        </w:rPr>
        <w:t>using intra_chroma_pred_mode[ </w:t>
      </w:r>
      <w:r w:rsidR="007D0C7E" w:rsidRPr="00D934FA">
        <w:rPr>
          <w:noProof/>
          <w:highlight w:val="yellow"/>
          <w:lang w:val="en-CA" w:eastAsia="ko-KR"/>
          <w:rPrChange w:id="1293" w:author="Intra Editorial" w:date="2019-03-15T23:10:00Z">
            <w:rPr>
              <w:noProof/>
              <w:lang w:val="en-CA" w:eastAsia="ko-KR"/>
            </w:rPr>
          </w:rPrChange>
        </w:rPr>
        <w:t>xCb</w:t>
      </w:r>
      <w:r w:rsidRPr="00D934FA">
        <w:rPr>
          <w:noProof/>
          <w:highlight w:val="yellow"/>
          <w:lang w:val="en-CA" w:eastAsia="ko-KR"/>
          <w:rPrChange w:id="1294" w:author="Intra Editorial" w:date="2019-03-15T23:10:00Z">
            <w:rPr>
              <w:noProof/>
              <w:lang w:val="en-CA" w:eastAsia="ko-KR"/>
            </w:rPr>
          </w:rPrChange>
        </w:rPr>
        <w:t> ][ </w:t>
      </w:r>
      <w:r w:rsidR="007D0C7E" w:rsidRPr="00D934FA">
        <w:rPr>
          <w:noProof/>
          <w:highlight w:val="yellow"/>
          <w:lang w:val="en-CA" w:eastAsia="ko-KR"/>
          <w:rPrChange w:id="1295" w:author="Intra Editorial" w:date="2019-03-15T23:10:00Z">
            <w:rPr>
              <w:noProof/>
              <w:lang w:val="en-CA" w:eastAsia="ko-KR"/>
            </w:rPr>
          </w:rPrChange>
        </w:rPr>
        <w:t>yCb</w:t>
      </w:r>
      <w:r w:rsidRPr="00D934FA">
        <w:rPr>
          <w:noProof/>
          <w:highlight w:val="yellow"/>
          <w:lang w:val="en-CA" w:eastAsia="ko-KR"/>
          <w:rPrChange w:id="1296" w:author="Intra Editorial" w:date="2019-03-15T23:10:00Z">
            <w:rPr>
              <w:noProof/>
              <w:lang w:val="en-CA" w:eastAsia="ko-KR"/>
            </w:rPr>
          </w:rPrChange>
        </w:rPr>
        <w:t> ] and IntraPredModeY[ </w:t>
      </w:r>
      <w:r w:rsidR="007D0C7E" w:rsidRPr="00D934FA">
        <w:rPr>
          <w:noProof/>
          <w:highlight w:val="yellow"/>
          <w:lang w:val="en-CA" w:eastAsia="ko-KR"/>
          <w:rPrChange w:id="1297" w:author="Intra Editorial" w:date="2019-03-15T23:10:00Z">
            <w:rPr>
              <w:noProof/>
              <w:lang w:val="en-CA" w:eastAsia="ko-KR"/>
            </w:rPr>
          </w:rPrChange>
        </w:rPr>
        <w:t>xCb</w:t>
      </w:r>
      <w:r w:rsidRPr="00D934FA">
        <w:rPr>
          <w:noProof/>
          <w:highlight w:val="yellow"/>
          <w:lang w:val="en-CA" w:eastAsia="ko-KR"/>
          <w:rPrChange w:id="1298" w:author="Intra Editorial" w:date="2019-03-15T23:10:00Z">
            <w:rPr>
              <w:noProof/>
              <w:lang w:val="en-CA" w:eastAsia="ko-KR"/>
            </w:rPr>
          </w:rPrChange>
        </w:rPr>
        <w:t> </w:t>
      </w:r>
      <w:r w:rsidR="00235474" w:rsidRPr="00D934FA">
        <w:rPr>
          <w:noProof/>
          <w:highlight w:val="yellow"/>
          <w:lang w:val="en-CA" w:eastAsia="ko-KR"/>
          <w:rPrChange w:id="1299" w:author="Intra Editorial" w:date="2019-03-15T23:10:00Z">
            <w:rPr>
              <w:noProof/>
              <w:lang w:val="en-CA" w:eastAsia="ko-KR"/>
            </w:rPr>
          </w:rPrChange>
        </w:rPr>
        <w:t>+ cbWidth / 2 </w:t>
      </w:r>
      <w:r w:rsidRPr="00D934FA">
        <w:rPr>
          <w:noProof/>
          <w:highlight w:val="yellow"/>
          <w:lang w:val="en-CA" w:eastAsia="ko-KR"/>
          <w:rPrChange w:id="1300" w:author="Intra Editorial" w:date="2019-03-15T23:10:00Z">
            <w:rPr>
              <w:noProof/>
              <w:lang w:val="en-CA" w:eastAsia="ko-KR"/>
            </w:rPr>
          </w:rPrChange>
        </w:rPr>
        <w:t>][ </w:t>
      </w:r>
      <w:r w:rsidR="007D0C7E" w:rsidRPr="00D934FA">
        <w:rPr>
          <w:noProof/>
          <w:highlight w:val="yellow"/>
          <w:lang w:val="en-CA" w:eastAsia="ko-KR"/>
          <w:rPrChange w:id="1301" w:author="Intra Editorial" w:date="2019-03-15T23:10:00Z">
            <w:rPr>
              <w:noProof/>
              <w:lang w:val="en-CA" w:eastAsia="ko-KR"/>
            </w:rPr>
          </w:rPrChange>
        </w:rPr>
        <w:t>yCb</w:t>
      </w:r>
      <w:r w:rsidRPr="00D934FA">
        <w:rPr>
          <w:noProof/>
          <w:highlight w:val="yellow"/>
          <w:lang w:val="en-CA" w:eastAsia="ko-KR"/>
          <w:rPrChange w:id="1302" w:author="Intra Editorial" w:date="2019-03-15T23:10:00Z">
            <w:rPr>
              <w:noProof/>
              <w:lang w:val="en-CA" w:eastAsia="ko-KR"/>
            </w:rPr>
          </w:rPrChange>
        </w:rPr>
        <w:t> </w:t>
      </w:r>
      <w:r w:rsidR="00235474" w:rsidRPr="00D934FA">
        <w:rPr>
          <w:noProof/>
          <w:highlight w:val="yellow"/>
          <w:lang w:val="en-CA" w:eastAsia="ko-KR"/>
          <w:rPrChange w:id="1303" w:author="Intra Editorial" w:date="2019-03-15T23:10:00Z">
            <w:rPr>
              <w:noProof/>
              <w:lang w:val="en-CA" w:eastAsia="ko-KR"/>
            </w:rPr>
          </w:rPrChange>
        </w:rPr>
        <w:t>+ cbHeight / 2 </w:t>
      </w:r>
      <w:r w:rsidRPr="00D934FA">
        <w:rPr>
          <w:noProof/>
          <w:highlight w:val="yellow"/>
          <w:lang w:val="en-CA" w:eastAsia="ko-KR"/>
          <w:rPrChange w:id="1304" w:author="Intra Editorial" w:date="2019-03-15T23:10:00Z">
            <w:rPr>
              <w:noProof/>
              <w:lang w:val="en-CA" w:eastAsia="ko-KR"/>
            </w:rPr>
          </w:rPrChange>
        </w:rPr>
        <w:t xml:space="preserve">] </w:t>
      </w:r>
      <w:r w:rsidR="00D01146" w:rsidRPr="00D934FA">
        <w:rPr>
          <w:noProof/>
          <w:highlight w:val="yellow"/>
          <w:lang w:val="en-CA" w:eastAsia="ko-KR"/>
          <w:rPrChange w:id="1305" w:author="Intra Editorial" w:date="2019-03-15T23:10:00Z">
            <w:rPr>
              <w:noProof/>
              <w:lang w:val="en-CA" w:eastAsia="ko-KR"/>
            </w:rPr>
          </w:rPrChange>
        </w:rPr>
        <w:t xml:space="preserve">as specified in </w:t>
      </w:r>
      <w:r w:rsidR="00FB502E" w:rsidRPr="00D934FA">
        <w:rPr>
          <w:noProof/>
          <w:highlight w:val="yellow"/>
          <w:lang w:val="en-CA" w:eastAsia="ko-KR"/>
          <w:rPrChange w:id="1306" w:author="Intra Editorial" w:date="2019-03-15T23:10:00Z">
            <w:rPr>
              <w:noProof/>
              <w:lang w:val="en-CA" w:eastAsia="ko-KR"/>
            </w:rPr>
          </w:rPrChange>
        </w:rPr>
        <w:fldChar w:fldCharType="begin" w:fldLock="1"/>
      </w:r>
      <w:r w:rsidR="00FB502E" w:rsidRPr="00D934FA">
        <w:rPr>
          <w:noProof/>
          <w:highlight w:val="yellow"/>
          <w:lang w:val="en-CA" w:eastAsia="ko-KR"/>
          <w:rPrChange w:id="1307" w:author="Intra Editorial" w:date="2019-03-15T23:10:00Z">
            <w:rPr>
              <w:noProof/>
              <w:lang w:val="en-CA" w:eastAsia="ko-KR"/>
            </w:rPr>
          </w:rPrChange>
        </w:rPr>
        <w:instrText xml:space="preserve"> REF _Ref527199571 \h </w:instrText>
      </w:r>
      <w:r w:rsidR="00D934FA">
        <w:rPr>
          <w:noProof/>
          <w:highlight w:val="yellow"/>
          <w:lang w:val="en-CA" w:eastAsia="ko-KR"/>
        </w:rPr>
        <w:instrText xml:space="preserve"> \* MERGEFORMAT </w:instrText>
      </w:r>
      <w:r w:rsidR="00FB502E" w:rsidRPr="006C19AA">
        <w:rPr>
          <w:noProof/>
          <w:highlight w:val="yellow"/>
          <w:lang w:val="en-CA" w:eastAsia="ko-KR"/>
        </w:rPr>
      </w:r>
      <w:r w:rsidR="00FB502E" w:rsidRPr="00D934FA">
        <w:rPr>
          <w:noProof/>
          <w:highlight w:val="yellow"/>
          <w:lang w:val="en-CA" w:eastAsia="ko-KR"/>
          <w:rPrChange w:id="1308" w:author="Intra Editorial" w:date="2019-03-15T23:10:00Z">
            <w:rPr>
              <w:noProof/>
              <w:lang w:val="en-CA" w:eastAsia="ko-KR"/>
            </w:rPr>
          </w:rPrChange>
        </w:rPr>
        <w:fldChar w:fldCharType="separate"/>
      </w:r>
      <w:r w:rsidR="006E1AA9" w:rsidRPr="00D934FA">
        <w:rPr>
          <w:noProof/>
          <w:highlight w:val="yellow"/>
          <w:lang w:val="en-CA"/>
          <w:rPrChange w:id="1309" w:author="Intra Editorial" w:date="2019-03-15T23:10:00Z">
            <w:rPr>
              <w:noProof/>
              <w:lang w:val="en-CA"/>
            </w:rPr>
          </w:rPrChange>
        </w:rPr>
        <w:t>Table 8</w:t>
      </w:r>
      <w:r w:rsidR="006E1AA9" w:rsidRPr="00D934FA">
        <w:rPr>
          <w:noProof/>
          <w:highlight w:val="yellow"/>
          <w:lang w:val="en-CA"/>
          <w:rPrChange w:id="1310" w:author="Intra Editorial" w:date="2019-03-15T23:10:00Z">
            <w:rPr>
              <w:noProof/>
              <w:lang w:val="en-CA"/>
            </w:rPr>
          </w:rPrChange>
        </w:rPr>
        <w:noBreakHyphen/>
        <w:t>2</w:t>
      </w:r>
      <w:r w:rsidR="00FB502E" w:rsidRPr="00D934FA">
        <w:rPr>
          <w:noProof/>
          <w:highlight w:val="yellow"/>
          <w:lang w:val="en-CA" w:eastAsia="ko-KR"/>
          <w:rPrChange w:id="1311" w:author="Intra Editorial" w:date="2019-03-15T23:10:00Z">
            <w:rPr>
              <w:noProof/>
              <w:lang w:val="en-CA" w:eastAsia="ko-KR"/>
            </w:rPr>
          </w:rPrChange>
        </w:rPr>
        <w:fldChar w:fldCharType="end"/>
      </w:r>
      <w:r w:rsidR="00D01146" w:rsidRPr="00D934FA">
        <w:rPr>
          <w:noProof/>
          <w:highlight w:val="yellow"/>
          <w:lang w:val="en-CA" w:eastAsia="ko-KR"/>
          <w:rPrChange w:id="1312" w:author="Intra Editorial" w:date="2019-03-15T23:10:00Z">
            <w:rPr>
              <w:noProof/>
              <w:lang w:val="en-CA" w:eastAsia="ko-KR"/>
            </w:rPr>
          </w:rPrChange>
        </w:rPr>
        <w:t xml:space="preserve"> </w:t>
      </w:r>
      <w:r w:rsidR="00755B19" w:rsidRPr="00D934FA">
        <w:rPr>
          <w:noProof/>
          <w:highlight w:val="yellow"/>
          <w:lang w:val="en-CA" w:eastAsia="ko-KR"/>
          <w:rPrChange w:id="1313" w:author="Intra Editorial" w:date="2019-03-15T23:10:00Z">
            <w:rPr>
              <w:noProof/>
              <w:lang w:val="en-CA" w:eastAsia="ko-KR"/>
            </w:rPr>
          </w:rPrChange>
        </w:rPr>
        <w:t xml:space="preserve">and </w:t>
      </w:r>
      <w:r w:rsidR="00BC69E5" w:rsidRPr="00D934FA">
        <w:rPr>
          <w:noProof/>
          <w:highlight w:val="yellow"/>
          <w:lang w:val="en-CA" w:eastAsia="ko-KR"/>
          <w:rPrChange w:id="1314" w:author="Intra Editorial" w:date="2019-03-15T23:10:00Z">
            <w:rPr>
              <w:noProof/>
              <w:lang w:val="en-CA" w:eastAsia="ko-KR"/>
            </w:rPr>
          </w:rPrChange>
        </w:rPr>
        <w:fldChar w:fldCharType="begin" w:fldLock="1"/>
      </w:r>
      <w:r w:rsidR="00BC69E5" w:rsidRPr="00D934FA">
        <w:rPr>
          <w:noProof/>
          <w:highlight w:val="yellow"/>
          <w:lang w:val="en-CA" w:eastAsia="ko-KR"/>
          <w:rPrChange w:id="1315" w:author="Intra Editorial" w:date="2019-03-15T23:10:00Z">
            <w:rPr>
              <w:noProof/>
              <w:lang w:val="en-CA" w:eastAsia="ko-KR"/>
            </w:rPr>
          </w:rPrChange>
        </w:rPr>
        <w:instrText xml:space="preserve"> REF _Ref521919738 \h </w:instrText>
      </w:r>
      <w:r w:rsidR="00D934FA">
        <w:rPr>
          <w:noProof/>
          <w:highlight w:val="yellow"/>
          <w:lang w:val="en-CA" w:eastAsia="ko-KR"/>
        </w:rPr>
        <w:instrText xml:space="preserve"> \* MERGEFORMAT </w:instrText>
      </w:r>
      <w:r w:rsidR="00BC69E5" w:rsidRPr="006C19AA">
        <w:rPr>
          <w:noProof/>
          <w:highlight w:val="yellow"/>
          <w:lang w:val="en-CA" w:eastAsia="ko-KR"/>
        </w:rPr>
      </w:r>
      <w:r w:rsidR="00BC69E5" w:rsidRPr="00D934FA">
        <w:rPr>
          <w:noProof/>
          <w:highlight w:val="yellow"/>
          <w:lang w:val="en-CA" w:eastAsia="ko-KR"/>
          <w:rPrChange w:id="1316" w:author="Intra Editorial" w:date="2019-03-15T23:10:00Z">
            <w:rPr>
              <w:noProof/>
              <w:lang w:val="en-CA" w:eastAsia="ko-KR"/>
            </w:rPr>
          </w:rPrChange>
        </w:rPr>
        <w:fldChar w:fldCharType="separate"/>
      </w:r>
      <w:r w:rsidR="006E1AA9" w:rsidRPr="00D934FA">
        <w:rPr>
          <w:noProof/>
          <w:highlight w:val="yellow"/>
          <w:lang w:val="en-CA"/>
          <w:rPrChange w:id="1317" w:author="Intra Editorial" w:date="2019-03-15T23:10:00Z">
            <w:rPr>
              <w:noProof/>
              <w:lang w:val="en-CA"/>
            </w:rPr>
          </w:rPrChange>
        </w:rPr>
        <w:t>Table 8</w:t>
      </w:r>
      <w:r w:rsidR="006E1AA9" w:rsidRPr="00D934FA">
        <w:rPr>
          <w:noProof/>
          <w:highlight w:val="yellow"/>
          <w:lang w:val="en-CA"/>
          <w:rPrChange w:id="1318" w:author="Intra Editorial" w:date="2019-03-15T23:10:00Z">
            <w:rPr>
              <w:noProof/>
              <w:lang w:val="en-CA"/>
            </w:rPr>
          </w:rPrChange>
        </w:rPr>
        <w:noBreakHyphen/>
        <w:t>3</w:t>
      </w:r>
      <w:r w:rsidR="00BC69E5" w:rsidRPr="00D934FA">
        <w:rPr>
          <w:noProof/>
          <w:highlight w:val="yellow"/>
          <w:lang w:val="en-CA" w:eastAsia="ko-KR"/>
          <w:rPrChange w:id="1319" w:author="Intra Editorial" w:date="2019-03-15T23:10:00Z">
            <w:rPr>
              <w:noProof/>
              <w:lang w:val="en-CA" w:eastAsia="ko-KR"/>
            </w:rPr>
          </w:rPrChange>
        </w:rPr>
        <w:fldChar w:fldCharType="end"/>
      </w:r>
      <w:r w:rsidRPr="00D934FA">
        <w:rPr>
          <w:noProof/>
          <w:highlight w:val="yellow"/>
          <w:lang w:val="en-CA" w:eastAsia="ko-KR"/>
          <w:rPrChange w:id="1320" w:author="Intra Editorial" w:date="2019-03-15T23:10:00Z">
            <w:rPr>
              <w:noProof/>
              <w:lang w:val="en-CA" w:eastAsia="ko-KR"/>
            </w:rPr>
          </w:rPrChange>
        </w:rPr>
        <w:t>.</w:t>
      </w:r>
    </w:p>
    <w:p w14:paraId="1D7C5F97" w14:textId="03FAFD19" w:rsidR="006E0A96" w:rsidRPr="00D934FA" w:rsidRDefault="006E0A96">
      <w:pPr>
        <w:numPr>
          <w:ilvl w:val="0"/>
          <w:numId w:val="9"/>
        </w:numPr>
        <w:tabs>
          <w:tab w:val="clear" w:pos="794"/>
          <w:tab w:val="left" w:pos="284"/>
        </w:tabs>
        <w:ind w:left="284" w:hanging="284"/>
        <w:rPr>
          <w:ins w:id="1321" w:author="Intra Editorial" w:date="2019-03-14T14:28:00Z"/>
          <w:noProof/>
          <w:highlight w:val="yellow"/>
          <w:lang w:val="en-CA" w:eastAsia="ko-KR"/>
          <w:rPrChange w:id="1322" w:author="Intra Editorial" w:date="2019-03-15T23:10:00Z">
            <w:rPr>
              <w:ins w:id="1323" w:author="Intra Editorial" w:date="2019-03-14T14:28:00Z"/>
              <w:noProof/>
              <w:lang w:val="en-CA" w:eastAsia="ko-KR"/>
            </w:rPr>
          </w:rPrChange>
        </w:rPr>
        <w:pPrChange w:id="1324" w:author="Intra Editorial" w:date="2019-03-14T13:35:00Z">
          <w:pPr/>
        </w:pPrChange>
      </w:pPr>
      <w:ins w:id="1325" w:author="Intra Editorial" w:date="2019-03-14T14:28:00Z">
        <w:r w:rsidRPr="00D934FA">
          <w:rPr>
            <w:noProof/>
            <w:highlight w:val="yellow"/>
            <w:lang w:val="en-CA" w:eastAsia="ko-KR"/>
            <w:rPrChange w:id="1326" w:author="Intra Editorial" w:date="2019-03-15T23:10:00Z">
              <w:rPr>
                <w:noProof/>
                <w:lang w:val="en-CA" w:eastAsia="ko-KR"/>
              </w:rPr>
            </w:rPrChange>
          </w:rPr>
          <w:t>Otherwise, if treeType is equal to SINGLE_TREE</w:t>
        </w:r>
        <w:del w:id="1327" w:author="허진/책임연구원/차세대표준(연)AMT팀(jin78.heo@lge.com)" w:date="2019-03-15T06:57:00Z">
          <w:r w:rsidRPr="00D934FA" w:rsidDel="00A4347B">
            <w:rPr>
              <w:noProof/>
              <w:highlight w:val="yellow"/>
              <w:lang w:val="en-CA" w:eastAsia="ko-KR"/>
              <w:rPrChange w:id="1328" w:author="Intra Editorial" w:date="2019-03-15T23:10:00Z">
                <w:rPr>
                  <w:noProof/>
                  <w:lang w:val="en-CA" w:eastAsia="ko-KR"/>
                </w:rPr>
              </w:rPrChange>
            </w:rPr>
            <w:delText>_</w:delText>
          </w:r>
        </w:del>
      </w:ins>
      <w:ins w:id="1329" w:author="허진/책임연구원/차세대표준(연)AMT팀(jin78.heo@lge.com)" w:date="2019-03-15T06:57:00Z">
        <w:r w:rsidR="00A4347B" w:rsidRPr="00D934FA">
          <w:rPr>
            <w:noProof/>
            <w:highlight w:val="yellow"/>
            <w:lang w:val="en-CA" w:eastAsia="ko-KR"/>
            <w:rPrChange w:id="1330" w:author="Intra Editorial" w:date="2019-03-15T23:10:00Z">
              <w:rPr>
                <w:noProof/>
                <w:lang w:val="en-CA" w:eastAsia="ko-KR"/>
              </w:rPr>
            </w:rPrChange>
          </w:rPr>
          <w:t xml:space="preserve"> </w:t>
        </w:r>
      </w:ins>
      <w:ins w:id="1331" w:author="Intra Editorial" w:date="2019-03-14T14:28:00Z">
        <w:r w:rsidRPr="00D934FA">
          <w:rPr>
            <w:noProof/>
            <w:highlight w:val="yellow"/>
            <w:lang w:val="en-CA" w:eastAsia="ko-KR"/>
            <w:rPrChange w:id="1332" w:author="Intra Editorial" w:date="2019-03-15T23:10:00Z">
              <w:rPr>
                <w:noProof/>
                <w:lang w:val="en-CA" w:eastAsia="ko-KR"/>
              </w:rPr>
            </w:rPrChange>
          </w:rPr>
          <w:t>and CuPredMode[ xCb + (cbWidth </w:t>
        </w:r>
      </w:ins>
      <w:ins w:id="1333" w:author="Intra Editorial" w:date="2019-03-14T14:30:00Z">
        <w:r w:rsidR="000C5C13" w:rsidRPr="00D934FA">
          <w:rPr>
            <w:noProof/>
            <w:highlight w:val="yellow"/>
            <w:lang w:val="en-CA" w:eastAsia="ko-KR"/>
            <w:rPrChange w:id="1334" w:author="Intra Editorial" w:date="2019-03-15T23:10:00Z">
              <w:rPr>
                <w:noProof/>
                <w:lang w:val="en-CA" w:eastAsia="ko-KR"/>
              </w:rPr>
            </w:rPrChange>
          </w:rPr>
          <w:t>/2)</w:t>
        </w:r>
      </w:ins>
      <w:ins w:id="1335" w:author="Intra Editorial" w:date="2019-03-14T14:28:00Z">
        <w:r w:rsidRPr="00D934FA">
          <w:rPr>
            <w:noProof/>
            <w:highlight w:val="yellow"/>
            <w:lang w:val="en-CA" w:eastAsia="ko-KR"/>
            <w:rPrChange w:id="1336" w:author="Intra Editorial" w:date="2019-03-15T23:10:00Z">
              <w:rPr>
                <w:noProof/>
                <w:lang w:val="en-CA" w:eastAsia="ko-KR"/>
              </w:rPr>
            </w:rPrChange>
          </w:rPr>
          <w:t>) ][ yCb + (cbHeight </w:t>
        </w:r>
      </w:ins>
      <w:ins w:id="1337" w:author="Intra Editorial" w:date="2019-03-14T14:30:00Z">
        <w:r w:rsidR="000C5C13" w:rsidRPr="00D934FA">
          <w:rPr>
            <w:noProof/>
            <w:highlight w:val="yellow"/>
            <w:lang w:val="en-CA" w:eastAsia="ko-KR"/>
            <w:rPrChange w:id="1338" w:author="Intra Editorial" w:date="2019-03-15T23:10:00Z">
              <w:rPr>
                <w:noProof/>
                <w:lang w:val="en-CA" w:eastAsia="ko-KR"/>
              </w:rPr>
            </w:rPrChange>
          </w:rPr>
          <w:t>/2</w:t>
        </w:r>
      </w:ins>
      <w:ins w:id="1339" w:author="Intra Editorial" w:date="2019-03-14T14:28:00Z">
        <w:r w:rsidRPr="00D934FA">
          <w:rPr>
            <w:noProof/>
            <w:highlight w:val="yellow"/>
            <w:lang w:val="en-CA" w:eastAsia="ko-KR"/>
            <w:rPrChange w:id="1340" w:author="Intra Editorial" w:date="2019-03-15T23:10:00Z">
              <w:rPr>
                <w:noProof/>
                <w:lang w:val="en-CA" w:eastAsia="ko-KR"/>
              </w:rPr>
            </w:rPrChange>
          </w:rPr>
          <w:t xml:space="preserve">) ][SINGLE_TREE] is equal to MODE_INTRA, the chroma intra prediction mode IntraPredModeC[ xCb ][ yCb ] is derived using intra_chroma_pred_mode[ xCb ][ yCb ] and IntraPredModeY[ xCb + cbWidth / 2 ][ yCb + cbHeight / 2 ] as specified in </w:t>
        </w:r>
        <w:r w:rsidRPr="00D934FA">
          <w:rPr>
            <w:noProof/>
            <w:highlight w:val="yellow"/>
            <w:lang w:val="en-CA" w:eastAsia="ko-KR"/>
            <w:rPrChange w:id="1341" w:author="Intra Editorial" w:date="2019-03-15T23:10:00Z">
              <w:rPr>
                <w:noProof/>
                <w:lang w:val="en-CA" w:eastAsia="ko-KR"/>
              </w:rPr>
            </w:rPrChange>
          </w:rPr>
          <w:fldChar w:fldCharType="begin" w:fldLock="1"/>
        </w:r>
        <w:r w:rsidRPr="00D934FA">
          <w:rPr>
            <w:noProof/>
            <w:highlight w:val="yellow"/>
            <w:lang w:val="en-CA" w:eastAsia="ko-KR"/>
            <w:rPrChange w:id="1342" w:author="Intra Editorial" w:date="2019-03-15T23:10:00Z">
              <w:rPr>
                <w:noProof/>
                <w:lang w:val="en-CA" w:eastAsia="ko-KR"/>
              </w:rPr>
            </w:rPrChange>
          </w:rPr>
          <w:instrText xml:space="preserve"> REF _Ref527199571 \h </w:instrText>
        </w:r>
      </w:ins>
      <w:r w:rsidR="00D934FA">
        <w:rPr>
          <w:noProof/>
          <w:highlight w:val="yellow"/>
          <w:lang w:val="en-CA" w:eastAsia="ko-KR"/>
        </w:rPr>
        <w:instrText xml:space="preserve"> \* MERGEFORMAT </w:instrText>
      </w:r>
      <w:r w:rsidRPr="006C19AA">
        <w:rPr>
          <w:noProof/>
          <w:highlight w:val="yellow"/>
          <w:lang w:val="en-CA" w:eastAsia="ko-KR"/>
        </w:rPr>
      </w:r>
      <w:ins w:id="1343" w:author="Intra Editorial" w:date="2019-03-14T14:28:00Z">
        <w:r w:rsidRPr="00D934FA">
          <w:rPr>
            <w:noProof/>
            <w:highlight w:val="yellow"/>
            <w:lang w:val="en-CA" w:eastAsia="ko-KR"/>
            <w:rPrChange w:id="1344" w:author="Intra Editorial" w:date="2019-03-15T23:10:00Z">
              <w:rPr>
                <w:noProof/>
                <w:lang w:val="en-CA" w:eastAsia="ko-KR"/>
              </w:rPr>
            </w:rPrChange>
          </w:rPr>
          <w:fldChar w:fldCharType="separate"/>
        </w:r>
        <w:r w:rsidRPr="00D934FA">
          <w:rPr>
            <w:noProof/>
            <w:highlight w:val="yellow"/>
            <w:lang w:val="en-CA"/>
            <w:rPrChange w:id="1345" w:author="Intra Editorial" w:date="2019-03-15T23:10:00Z">
              <w:rPr>
                <w:noProof/>
                <w:lang w:val="en-CA"/>
              </w:rPr>
            </w:rPrChange>
          </w:rPr>
          <w:t>Table 8</w:t>
        </w:r>
        <w:r w:rsidRPr="00D934FA">
          <w:rPr>
            <w:noProof/>
            <w:highlight w:val="yellow"/>
            <w:lang w:val="en-CA"/>
            <w:rPrChange w:id="1346" w:author="Intra Editorial" w:date="2019-03-15T23:10:00Z">
              <w:rPr>
                <w:noProof/>
                <w:lang w:val="en-CA"/>
              </w:rPr>
            </w:rPrChange>
          </w:rPr>
          <w:noBreakHyphen/>
          <w:t>2</w:t>
        </w:r>
        <w:r w:rsidRPr="00D934FA">
          <w:rPr>
            <w:noProof/>
            <w:highlight w:val="yellow"/>
            <w:lang w:val="en-CA" w:eastAsia="ko-KR"/>
            <w:rPrChange w:id="1347" w:author="Intra Editorial" w:date="2019-03-15T23:10:00Z">
              <w:rPr>
                <w:noProof/>
                <w:lang w:val="en-CA" w:eastAsia="ko-KR"/>
              </w:rPr>
            </w:rPrChange>
          </w:rPr>
          <w:fldChar w:fldCharType="end"/>
        </w:r>
        <w:r w:rsidRPr="00D934FA">
          <w:rPr>
            <w:noProof/>
            <w:highlight w:val="yellow"/>
            <w:lang w:val="en-CA" w:eastAsia="ko-KR"/>
            <w:rPrChange w:id="1348" w:author="Intra Editorial" w:date="2019-03-15T23:10:00Z">
              <w:rPr>
                <w:noProof/>
                <w:lang w:val="en-CA" w:eastAsia="ko-KR"/>
              </w:rPr>
            </w:rPrChange>
          </w:rPr>
          <w:t xml:space="preserve"> and </w:t>
        </w:r>
        <w:r w:rsidRPr="00D934FA">
          <w:rPr>
            <w:noProof/>
            <w:highlight w:val="yellow"/>
            <w:lang w:val="en-CA" w:eastAsia="ko-KR"/>
            <w:rPrChange w:id="1349" w:author="Intra Editorial" w:date="2019-03-15T23:10:00Z">
              <w:rPr>
                <w:noProof/>
                <w:lang w:val="en-CA" w:eastAsia="ko-KR"/>
              </w:rPr>
            </w:rPrChange>
          </w:rPr>
          <w:fldChar w:fldCharType="begin" w:fldLock="1"/>
        </w:r>
        <w:r w:rsidRPr="00D934FA">
          <w:rPr>
            <w:noProof/>
            <w:highlight w:val="yellow"/>
            <w:lang w:val="en-CA" w:eastAsia="ko-KR"/>
            <w:rPrChange w:id="1350" w:author="Intra Editorial" w:date="2019-03-15T23:10:00Z">
              <w:rPr>
                <w:noProof/>
                <w:lang w:val="en-CA" w:eastAsia="ko-KR"/>
              </w:rPr>
            </w:rPrChange>
          </w:rPr>
          <w:instrText xml:space="preserve"> REF _Ref521919738 \h </w:instrText>
        </w:r>
      </w:ins>
      <w:r w:rsidR="00D934FA">
        <w:rPr>
          <w:noProof/>
          <w:highlight w:val="yellow"/>
          <w:lang w:val="en-CA" w:eastAsia="ko-KR"/>
        </w:rPr>
        <w:instrText xml:space="preserve"> \* MERGEFORMAT </w:instrText>
      </w:r>
      <w:r w:rsidRPr="006C19AA">
        <w:rPr>
          <w:noProof/>
          <w:highlight w:val="yellow"/>
          <w:lang w:val="en-CA" w:eastAsia="ko-KR"/>
        </w:rPr>
      </w:r>
      <w:ins w:id="1351" w:author="Intra Editorial" w:date="2019-03-14T14:28:00Z">
        <w:r w:rsidRPr="00D934FA">
          <w:rPr>
            <w:noProof/>
            <w:highlight w:val="yellow"/>
            <w:lang w:val="en-CA" w:eastAsia="ko-KR"/>
            <w:rPrChange w:id="1352" w:author="Intra Editorial" w:date="2019-03-15T23:10:00Z">
              <w:rPr>
                <w:noProof/>
                <w:lang w:val="en-CA" w:eastAsia="ko-KR"/>
              </w:rPr>
            </w:rPrChange>
          </w:rPr>
          <w:fldChar w:fldCharType="separate"/>
        </w:r>
        <w:r w:rsidRPr="00D934FA">
          <w:rPr>
            <w:noProof/>
            <w:highlight w:val="yellow"/>
            <w:lang w:val="en-CA"/>
            <w:rPrChange w:id="1353" w:author="Intra Editorial" w:date="2019-03-15T23:10:00Z">
              <w:rPr>
                <w:noProof/>
                <w:lang w:val="en-CA"/>
              </w:rPr>
            </w:rPrChange>
          </w:rPr>
          <w:t>Table 8</w:t>
        </w:r>
        <w:r w:rsidRPr="00D934FA">
          <w:rPr>
            <w:noProof/>
            <w:highlight w:val="yellow"/>
            <w:lang w:val="en-CA"/>
            <w:rPrChange w:id="1354" w:author="Intra Editorial" w:date="2019-03-15T23:10:00Z">
              <w:rPr>
                <w:noProof/>
                <w:lang w:val="en-CA"/>
              </w:rPr>
            </w:rPrChange>
          </w:rPr>
          <w:noBreakHyphen/>
          <w:t>3</w:t>
        </w:r>
        <w:r w:rsidRPr="00D934FA">
          <w:rPr>
            <w:noProof/>
            <w:highlight w:val="yellow"/>
            <w:lang w:val="en-CA" w:eastAsia="ko-KR"/>
            <w:rPrChange w:id="1355" w:author="Intra Editorial" w:date="2019-03-15T23:10:00Z">
              <w:rPr>
                <w:noProof/>
                <w:lang w:val="en-CA" w:eastAsia="ko-KR"/>
              </w:rPr>
            </w:rPrChange>
          </w:rPr>
          <w:fldChar w:fldCharType="end"/>
        </w:r>
        <w:r w:rsidRPr="00D934FA">
          <w:rPr>
            <w:noProof/>
            <w:highlight w:val="yellow"/>
            <w:lang w:val="en-CA" w:eastAsia="ko-KR"/>
            <w:rPrChange w:id="1356" w:author="Intra Editorial" w:date="2019-03-15T23:10:00Z">
              <w:rPr>
                <w:noProof/>
                <w:lang w:val="en-CA" w:eastAsia="ko-KR"/>
              </w:rPr>
            </w:rPrChange>
          </w:rPr>
          <w:t>.</w:t>
        </w:r>
      </w:ins>
    </w:p>
    <w:p w14:paraId="5064F833" w14:textId="07EAEA95" w:rsidR="00B14CD6" w:rsidRPr="00D934FA" w:rsidRDefault="00B14CD6">
      <w:pPr>
        <w:numPr>
          <w:ilvl w:val="0"/>
          <w:numId w:val="9"/>
        </w:numPr>
        <w:tabs>
          <w:tab w:val="clear" w:pos="794"/>
          <w:tab w:val="left" w:pos="284"/>
        </w:tabs>
        <w:ind w:left="284" w:hanging="284"/>
        <w:rPr>
          <w:noProof/>
          <w:highlight w:val="yellow"/>
          <w:lang w:val="en-CA" w:eastAsia="ko-KR"/>
          <w:rPrChange w:id="1357" w:author="Intra Editorial" w:date="2019-03-15T23:10:00Z">
            <w:rPr>
              <w:noProof/>
              <w:lang w:val="en-CA" w:eastAsia="ko-KR"/>
            </w:rPr>
          </w:rPrChange>
        </w:rPr>
        <w:pPrChange w:id="1358" w:author="Intra Editorial" w:date="2019-03-14T13:35:00Z">
          <w:pPr/>
        </w:pPrChange>
      </w:pPr>
      <w:ins w:id="1359" w:author="Intra Editorial" w:date="2019-03-14T13:31:00Z">
        <w:r w:rsidRPr="00D934FA">
          <w:rPr>
            <w:noProof/>
            <w:highlight w:val="yellow"/>
            <w:lang w:val="en-CA" w:eastAsia="ko-KR"/>
            <w:rPrChange w:id="1360" w:author="Intra Editorial" w:date="2019-03-15T23:10:00Z">
              <w:rPr>
                <w:noProof/>
                <w:lang w:val="en-CA" w:eastAsia="ko-KR"/>
              </w:rPr>
            </w:rPrChange>
          </w:rPr>
          <w:t>Otherwise, IntraPredModeC[ xCb ][ yCb ] is set equ</w:t>
        </w:r>
      </w:ins>
      <w:ins w:id="1361" w:author="Intra Editorial" w:date="2019-03-14T13:32:00Z">
        <w:r w:rsidRPr="00D934FA">
          <w:rPr>
            <w:noProof/>
            <w:highlight w:val="yellow"/>
            <w:lang w:val="en-CA" w:eastAsia="ko-KR"/>
            <w:rPrChange w:id="1362" w:author="Intra Editorial" w:date="2019-03-15T23:10:00Z">
              <w:rPr>
                <w:noProof/>
                <w:lang w:val="en-CA" w:eastAsia="ko-KR"/>
              </w:rPr>
            </w:rPrChange>
          </w:rPr>
          <w:t>al to INTRA_DC</w:t>
        </w:r>
      </w:ins>
      <w:ins w:id="1363" w:author="Intra Editorial" w:date="2019-03-14T13:35:00Z">
        <w:r w:rsidRPr="00D934FA">
          <w:rPr>
            <w:noProof/>
            <w:highlight w:val="yellow"/>
            <w:lang w:val="en-CA" w:eastAsia="ko-KR"/>
            <w:rPrChange w:id="1364" w:author="Intra Editorial" w:date="2019-03-15T23:10:00Z">
              <w:rPr>
                <w:noProof/>
                <w:lang w:val="en-CA" w:eastAsia="ko-KR"/>
              </w:rPr>
            </w:rPrChange>
          </w:rPr>
          <w:t>.</w:t>
        </w:r>
      </w:ins>
    </w:p>
    <w:p w14:paraId="65A657F0" w14:textId="533A5253" w:rsidR="00647EAA" w:rsidRPr="00DE0F0E" w:rsidRDefault="00D01146" w:rsidP="00647EAA">
      <w:pPr>
        <w:pStyle w:val="af8"/>
        <w:keepLines/>
        <w:rPr>
          <w:noProof/>
          <w:lang w:val="en-CA" w:eastAsia="ko-KR"/>
        </w:rPr>
      </w:pPr>
      <w:bookmarkStart w:id="1365" w:name="_Ref527199571"/>
      <w:bookmarkStart w:id="1366" w:name="_Ref521602936"/>
      <w:bookmarkStart w:id="1367" w:name="_Toc415476445"/>
      <w:bookmarkStart w:id="1368" w:name="_Toc423602487"/>
      <w:bookmarkStart w:id="1369" w:name="_Toc423602661"/>
      <w:bookmarkStart w:id="137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65"/>
      <w:r w:rsidRPr="00DE0F0E">
        <w:rPr>
          <w:noProof/>
          <w:lang w:val="en-CA"/>
        </w:rPr>
        <w:t xml:space="preserve"> – </w:t>
      </w:r>
      <w:bookmarkEnd w:id="1366"/>
      <w:r w:rsidR="00647EAA" w:rsidRPr="00DE0F0E">
        <w:rPr>
          <w:noProof/>
          <w:lang w:val="en-CA" w:eastAsia="ko-KR"/>
        </w:rPr>
        <w:t>Specification of</w:t>
      </w:r>
      <w:bookmarkEnd w:id="1367"/>
      <w:bookmarkEnd w:id="1368"/>
      <w:bookmarkEnd w:id="1369"/>
      <w:bookmarkEnd w:id="137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C618F">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C618F">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632"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C618F">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632"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3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59"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3"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538"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C618F">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2"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3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59"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3"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538"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C618F">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632"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3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59"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3"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538"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C618F">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632"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59"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3"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538"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C618F">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632"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1A2F6ABE" w:rsidR="00647EAA" w:rsidRPr="008C618F" w:rsidRDefault="00647EAA" w:rsidP="008C618F">
      <w:pPr>
        <w:rPr>
          <w:noProof/>
          <w:lang w:val="en-CA"/>
        </w:rPr>
      </w:pPr>
      <w:bookmarkStart w:id="1371" w:name="_Ref287031486"/>
      <w:bookmarkStart w:id="1372" w:name="_Toc287363816"/>
      <w:bookmarkStart w:id="1373" w:name="_Toc311217247"/>
      <w:bookmarkStart w:id="1374" w:name="_Toc317198794"/>
      <w:bookmarkStart w:id="1375" w:name="_Toc415475910"/>
      <w:bookmarkStart w:id="1376" w:name="_Toc423599185"/>
      <w:bookmarkStart w:id="1377" w:name="_Toc423601689"/>
      <w:bookmarkStart w:id="1378" w:name="_Toc462913184"/>
    </w:p>
    <w:p w14:paraId="3BE8D305" w14:textId="457B3D12" w:rsidR="00755B19" w:rsidRPr="008C618F" w:rsidRDefault="007C2F5E" w:rsidP="008C618F">
      <w:pPr>
        <w:pStyle w:val="af8"/>
        <w:keepLines/>
        <w:rPr>
          <w:noProof/>
          <w:lang w:val="en-CA" w:eastAsia="ko-KR"/>
        </w:rPr>
      </w:pPr>
      <w:bookmarkStart w:id="1379" w:name="_Ref521919738"/>
      <w:r w:rsidRPr="008C618F">
        <w:rPr>
          <w:noProof/>
          <w:lang w:val="en-CA"/>
        </w:rPr>
        <w:lastRenderedPageBreak/>
        <w:t>Table </w:t>
      </w:r>
      <w:r w:rsidR="007F6735" w:rsidRPr="008C618F">
        <w:rPr>
          <w:noProof/>
          <w:lang w:val="en-CA"/>
        </w:rPr>
        <w:fldChar w:fldCharType="begin" w:fldLock="1"/>
      </w:r>
      <w:r w:rsidR="007F6735" w:rsidRPr="008C618F">
        <w:rPr>
          <w:noProof/>
          <w:lang w:val="en-CA"/>
        </w:rPr>
        <w:instrText xml:space="preserve"> STYLEREF 1 \s </w:instrText>
      </w:r>
      <w:r w:rsidR="007F6735" w:rsidRPr="006C19AA">
        <w:rPr>
          <w:noProof/>
          <w:lang w:val="en-CA"/>
        </w:rPr>
        <w:fldChar w:fldCharType="separate"/>
      </w:r>
      <w:r w:rsidR="006E1AA9" w:rsidRPr="008C618F">
        <w:rPr>
          <w:noProof/>
          <w:lang w:val="en-CA"/>
        </w:rPr>
        <w:t>8</w:t>
      </w:r>
      <w:r w:rsidR="007F6735" w:rsidRPr="008C618F">
        <w:rPr>
          <w:noProof/>
          <w:lang w:val="en-CA"/>
        </w:rPr>
        <w:fldChar w:fldCharType="end"/>
      </w:r>
      <w:r w:rsidR="007F6735" w:rsidRPr="008C618F">
        <w:rPr>
          <w:noProof/>
          <w:lang w:val="en-CA"/>
        </w:rPr>
        <w:noBreakHyphen/>
      </w:r>
      <w:r w:rsidR="007F6735" w:rsidRPr="008C618F">
        <w:rPr>
          <w:noProof/>
          <w:lang w:val="en-CA"/>
        </w:rPr>
        <w:fldChar w:fldCharType="begin" w:fldLock="1"/>
      </w:r>
      <w:r w:rsidR="007F6735" w:rsidRPr="008C618F">
        <w:rPr>
          <w:noProof/>
          <w:lang w:val="en-CA"/>
        </w:rPr>
        <w:instrText xml:space="preserve"> SEQ Table \* ARABIC \s 1 </w:instrText>
      </w:r>
      <w:r w:rsidR="007F6735" w:rsidRPr="006C19AA">
        <w:rPr>
          <w:noProof/>
          <w:lang w:val="en-CA"/>
        </w:rPr>
        <w:fldChar w:fldCharType="separate"/>
      </w:r>
      <w:r w:rsidR="006E1AA9" w:rsidRPr="008C618F">
        <w:rPr>
          <w:noProof/>
          <w:lang w:val="en-CA"/>
        </w:rPr>
        <w:t>3</w:t>
      </w:r>
      <w:r w:rsidR="007F6735" w:rsidRPr="008C618F">
        <w:rPr>
          <w:noProof/>
          <w:lang w:val="en-CA"/>
        </w:rPr>
        <w:fldChar w:fldCharType="end"/>
      </w:r>
      <w:bookmarkEnd w:id="1379"/>
      <w:r w:rsidRPr="008C618F">
        <w:rPr>
          <w:noProof/>
          <w:lang w:val="en-CA"/>
        </w:rPr>
        <w:t xml:space="preserve"> – </w:t>
      </w:r>
      <w:r w:rsidRPr="008C618F">
        <w:rPr>
          <w:noProof/>
          <w:lang w:val="en-CA" w:eastAsia="ko-KR"/>
        </w:rPr>
        <w:t>Specification of IntraPredModeC[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depending on intra_chroma_pred_mode[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and IntraPredModeY[ </w:t>
      </w:r>
      <w:r w:rsidR="007D0C7E" w:rsidRPr="008C618F">
        <w:rPr>
          <w:noProof/>
          <w:lang w:val="en-CA" w:eastAsia="ko-KR"/>
        </w:rPr>
        <w:t>xCb</w:t>
      </w:r>
      <w:r w:rsidRPr="008C618F">
        <w:rPr>
          <w:noProof/>
          <w:lang w:val="en-CA" w:eastAsia="ko-KR"/>
        </w:rPr>
        <w:t> </w:t>
      </w:r>
      <w:r w:rsidR="00235474" w:rsidRPr="008C618F">
        <w:rPr>
          <w:noProof/>
          <w:lang w:val="en-CA" w:eastAsia="ko-KR"/>
        </w:rPr>
        <w:t>+ cbWidth / 2 </w:t>
      </w:r>
      <w:r w:rsidRPr="008C618F">
        <w:rPr>
          <w:noProof/>
          <w:lang w:val="en-CA" w:eastAsia="ko-KR"/>
        </w:rPr>
        <w:t>][ </w:t>
      </w:r>
      <w:r w:rsidR="007D0C7E" w:rsidRPr="008C618F">
        <w:rPr>
          <w:noProof/>
          <w:lang w:val="en-CA" w:eastAsia="ko-KR"/>
        </w:rPr>
        <w:t>yCb</w:t>
      </w:r>
      <w:r w:rsidRPr="008C618F">
        <w:rPr>
          <w:noProof/>
          <w:lang w:val="en-CA" w:eastAsia="ko-KR"/>
        </w:rPr>
        <w:t> </w:t>
      </w:r>
      <w:r w:rsidR="00235474" w:rsidRPr="008C618F">
        <w:rPr>
          <w:noProof/>
          <w:lang w:val="en-CA" w:eastAsia="ko-KR"/>
        </w:rPr>
        <w:t>+ cbHeight / 2 </w:t>
      </w:r>
      <w:r w:rsidRPr="008C618F">
        <w:rPr>
          <w:noProof/>
          <w:lang w:val="en-CA" w:eastAsia="ko-KR"/>
        </w:rPr>
        <w:t xml:space="preserve">] when sps_cclm_enabled_flag is equal to </w:t>
      </w:r>
      <w:r w:rsidR="00755B19" w:rsidRPr="008C618F">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8C618F">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8C618F">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632"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8C618F">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632"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3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59"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3"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538"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8C618F">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2"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3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59"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3"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538"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8C618F">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632"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3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59"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3"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538"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8C618F">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632"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59"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3"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538"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8C618F">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632"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3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59"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3"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538"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8C618F">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632"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3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59"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3"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538"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8C618F">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632"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3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59"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3"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538"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8C618F">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632"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444393F2" w:rsidR="00755B19" w:rsidRPr="00DE0F0E" w:rsidRDefault="00755B19" w:rsidP="00022356">
      <w:pPr>
        <w:rPr>
          <w:noProof/>
          <w:lang w:val="en-CA"/>
        </w:rPr>
      </w:pPr>
    </w:p>
    <w:p w14:paraId="257016C6" w14:textId="067A4BD8" w:rsidR="00647EAA" w:rsidRPr="00DE0F0E" w:rsidRDefault="00647EAA" w:rsidP="00647EAA">
      <w:pPr>
        <w:pStyle w:val="30"/>
        <w:rPr>
          <w:noProof/>
          <w:lang w:val="en-CA"/>
        </w:rPr>
      </w:pPr>
      <w:bookmarkStart w:id="1380" w:name="_Toc2812967"/>
      <w:r w:rsidRPr="00DE0F0E">
        <w:rPr>
          <w:noProof/>
          <w:lang w:val="en-CA"/>
        </w:rPr>
        <w:t>Decoding process for intra blocks</w:t>
      </w:r>
      <w:bookmarkEnd w:id="1218"/>
      <w:bookmarkEnd w:id="1371"/>
      <w:bookmarkEnd w:id="1372"/>
      <w:bookmarkEnd w:id="1373"/>
      <w:bookmarkEnd w:id="1374"/>
      <w:bookmarkEnd w:id="1375"/>
      <w:bookmarkEnd w:id="1376"/>
      <w:bookmarkEnd w:id="1377"/>
      <w:bookmarkEnd w:id="1378"/>
      <w:bookmarkEnd w:id="1380"/>
    </w:p>
    <w:p w14:paraId="582680FF" w14:textId="77777777" w:rsidR="00647EAA" w:rsidRPr="00DE0F0E" w:rsidRDefault="00647EAA" w:rsidP="00647EAA">
      <w:pPr>
        <w:pStyle w:val="40"/>
        <w:rPr>
          <w:noProof/>
          <w:lang w:val="en-CA"/>
        </w:rPr>
      </w:pPr>
      <w:bookmarkStart w:id="1381" w:name="_Ref330805510"/>
      <w:bookmarkStart w:id="1382" w:name="_Toc415475911"/>
      <w:bookmarkStart w:id="1383" w:name="_Toc423599186"/>
      <w:bookmarkStart w:id="1384" w:name="_Toc423601690"/>
      <w:r w:rsidRPr="00DE0F0E">
        <w:rPr>
          <w:noProof/>
          <w:lang w:val="en-CA"/>
        </w:rPr>
        <w:t>General decoding process for intra blocks</w:t>
      </w:r>
      <w:bookmarkEnd w:id="1381"/>
      <w:bookmarkEnd w:id="1382"/>
      <w:bookmarkEnd w:id="1383"/>
      <w:bookmarkEnd w:id="138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791103E"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934FA">
        <w:rPr>
          <w:noProof/>
          <w:highlight w:val="yellow"/>
          <w:lang w:val="en-CA"/>
          <w:rPrChange w:id="1385" w:author="Intra Editorial" w:date="2019-03-15T23:11:00Z">
            <w:rPr>
              <w:noProof/>
              <w:lang w:val="en-CA"/>
            </w:rPr>
          </w:rPrChange>
        </w:rPr>
        <w:t>IntraSubPart</w:t>
      </w:r>
      <w:ins w:id="1386" w:author="Intra Editorial" w:date="2019-03-14T10:21:00Z">
        <w:r w:rsidR="00787E34" w:rsidRPr="00D934FA">
          <w:rPr>
            <w:noProof/>
            <w:highlight w:val="yellow"/>
            <w:lang w:val="en-CA"/>
            <w:rPrChange w:id="1387" w:author="Intra Editorial" w:date="2019-03-15T23:11:00Z">
              <w:rPr>
                <w:noProof/>
                <w:lang w:val="en-CA"/>
              </w:rPr>
            </w:rPrChange>
          </w:rPr>
          <w:t>itions</w:t>
        </w:r>
      </w:ins>
      <w:r w:rsidR="00370840" w:rsidRPr="00D934FA">
        <w:rPr>
          <w:noProof/>
          <w:highlight w:val="yellow"/>
          <w:lang w:val="en-CA"/>
          <w:rPrChange w:id="1388" w:author="Intra Editorial" w:date="2019-03-15T23:11:00Z">
            <w:rPr>
              <w:noProof/>
              <w:lang w:val="en-CA"/>
            </w:rPr>
          </w:rPrChange>
        </w:rPr>
        <w:t>SplitType</w:t>
      </w:r>
      <w:r w:rsidR="00370840" w:rsidRPr="00DE0F0E">
        <w:rPr>
          <w:noProof/>
          <w:lang w:val="en-CA"/>
        </w:rPr>
        <w:t xml:space="preserv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89" w:name="_Ref278117568"/>
      <w:bookmarkStart w:id="1390" w:name="_Toc287363817"/>
      <w:bookmarkStart w:id="1391" w:name="_Toc311217248"/>
      <w:bookmarkStart w:id="1392" w:name="_Toc317198795"/>
      <w:bookmarkStart w:id="1393" w:name="_Toc415475912"/>
      <w:bookmarkStart w:id="1394" w:name="_Toc423599187"/>
      <w:bookmarkStart w:id="139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89"/>
      <w:bookmarkEnd w:id="1390"/>
      <w:bookmarkEnd w:id="1391"/>
      <w:bookmarkEnd w:id="1392"/>
      <w:bookmarkEnd w:id="1393"/>
      <w:bookmarkEnd w:id="1394"/>
      <w:bookmarkEnd w:id="1395"/>
    </w:p>
    <w:p w14:paraId="426B1A72" w14:textId="77777777" w:rsidR="00734323" w:rsidRPr="00DE0F0E" w:rsidRDefault="00734323" w:rsidP="00734323">
      <w:pPr>
        <w:pStyle w:val="50"/>
        <w:rPr>
          <w:noProof/>
          <w:lang w:val="en-CA"/>
        </w:rPr>
      </w:pPr>
      <w:bookmarkStart w:id="1396" w:name="_Ref330805706"/>
      <w:r w:rsidRPr="00DE0F0E">
        <w:rPr>
          <w:noProof/>
          <w:lang w:val="en-CA"/>
        </w:rPr>
        <w:t>General intra sample prediction</w:t>
      </w:r>
      <w:bookmarkEnd w:id="139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71FF9D4"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7" w:name="_Ref521666736"/>
      <w:bookmarkStart w:id="1398" w:name="_Ref295462130"/>
      <w:bookmarkStart w:id="139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2C2DADE7"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0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7"/>
      <w:bookmarkEnd w:id="140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01" w:name="_Ref522097034"/>
      <w:r w:rsidRPr="00DE0F0E">
        <w:rPr>
          <w:noProof/>
          <w:lang w:val="en-CA"/>
        </w:rPr>
        <w:t>Reference sample substitution process</w:t>
      </w:r>
      <w:bookmarkEnd w:id="1398"/>
      <w:bookmarkEnd w:id="1399"/>
      <w:bookmarkEnd w:id="140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02" w:name="_Ref287018737"/>
      <w:bookmarkStart w:id="1403" w:name="_Ref278123331"/>
      <w:r w:rsidRPr="00DE0F0E">
        <w:rPr>
          <w:noProof/>
          <w:lang w:val="en-CA"/>
        </w:rPr>
        <w:t>Reference sample filtering process</w:t>
      </w:r>
      <w:bookmarkEnd w:id="140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0C2073ED" w:rsidR="00091D6E" w:rsidRPr="00DE0F0E" w:rsidRDefault="00091D6E" w:rsidP="00CD3358">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42B80534" w14:textId="5BEE4F94" w:rsidR="0089034C" w:rsidRPr="0089034C" w:rsidRDefault="00647EAA" w:rsidP="0089034C">
      <w:pPr>
        <w:rPr>
          <w:noProof/>
          <w:lang w:val="en-CA" w:eastAsia="ko-KR"/>
        </w:rPr>
      </w:pPr>
      <w:r w:rsidRPr="00DE0F0E">
        <w:rPr>
          <w:noProof/>
          <w:lang w:val="en-CA" w:eastAsia="ko-KR"/>
        </w:rPr>
        <w:t>The variable filterFlag is derived as follows:</w:t>
      </w:r>
    </w:p>
    <w:p w14:paraId="4E55058F" w14:textId="3A967951"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39B8FCE8"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1DDF95DA" w:rsidR="007B41A1" w:rsidRPr="00CD3358" w:rsidRDefault="007B41A1" w:rsidP="00CD3358">
      <w:pPr>
        <w:numPr>
          <w:ilvl w:val="0"/>
          <w:numId w:val="12"/>
        </w:numPr>
        <w:tabs>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CD3358">
        <w:rPr>
          <w:noProof/>
          <w:lang w:val="en-CA" w:eastAsia="ko-KR"/>
        </w:rPr>
        <w:t>nTbW * nTbH is greater than 32</w:t>
      </w:r>
    </w:p>
    <w:p w14:paraId="1142D45B" w14:textId="0B91DB48" w:rsidR="00A800BF" w:rsidRPr="00CD3358"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431D5A9A"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58299478"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47204F66" w14:textId="02476A89" w:rsidR="00E70507" w:rsidRPr="00CD3358" w:rsidRDefault="007B41A1" w:rsidP="00CD3358">
      <w:pPr>
        <w:keepNext/>
        <w:numPr>
          <w:ilvl w:val="0"/>
          <w:numId w:val="12"/>
        </w:numPr>
        <w:tabs>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2CA886CA" w:rsidR="007B41A1" w:rsidRPr="00CD3358" w:rsidRDefault="007B41A1" w:rsidP="00CD3358">
      <w:pPr>
        <w:keepNext/>
        <w:numPr>
          <w:ilvl w:val="0"/>
          <w:numId w:val="12"/>
        </w:numPr>
        <w:tabs>
          <w:tab w:val="clear" w:pos="794"/>
          <w:tab w:val="clear" w:pos="1191"/>
          <w:tab w:val="clear" w:pos="1588"/>
          <w:tab w:val="clear" w:pos="1985"/>
          <w:tab w:val="left" w:pos="1080"/>
          <w:tab w:val="left" w:pos="1440"/>
        </w:tabs>
        <w:ind w:left="900" w:hanging="360"/>
        <w:rPr>
          <w:noProof/>
          <w:lang w:val="en-CA"/>
        </w:rPr>
      </w:pPr>
      <w:r w:rsidRPr="00CD3358">
        <w:rPr>
          <w:noProof/>
          <w:lang w:val="en-CA"/>
        </w:rPr>
        <w:t>predModeIntra is equal to INTRA_ANGULAR34</w:t>
      </w:r>
    </w:p>
    <w:p w14:paraId="0B109B4C" w14:textId="7B0A5D3F" w:rsidR="007B41A1" w:rsidRPr="00CD3358" w:rsidRDefault="007B41A1" w:rsidP="00CD3358">
      <w:pPr>
        <w:keepNext/>
        <w:numPr>
          <w:ilvl w:val="0"/>
          <w:numId w:val="12"/>
        </w:numPr>
        <w:tabs>
          <w:tab w:val="clear" w:pos="794"/>
          <w:tab w:val="clear" w:pos="1191"/>
          <w:tab w:val="clear" w:pos="1588"/>
          <w:tab w:val="clear" w:pos="1985"/>
          <w:tab w:val="left" w:pos="1080"/>
          <w:tab w:val="left" w:pos="1440"/>
        </w:tabs>
        <w:ind w:left="900" w:hanging="360"/>
        <w:rPr>
          <w:noProof/>
          <w:lang w:val="en-CA"/>
        </w:rPr>
      </w:pPr>
      <w:r w:rsidRPr="00CD3358">
        <w:rPr>
          <w:noProof/>
          <w:lang w:val="en-CA"/>
        </w:rPr>
        <w:t>predModeIntra is equal to INTRA_ANGULAR2 and nTbH is greater than or equal to nTbW</w:t>
      </w:r>
    </w:p>
    <w:p w14:paraId="17226244" w14:textId="6ADAC0C2" w:rsidR="007B41A1" w:rsidRPr="00CD3358" w:rsidRDefault="007B41A1" w:rsidP="00CD3358">
      <w:pPr>
        <w:keepNext/>
        <w:numPr>
          <w:ilvl w:val="0"/>
          <w:numId w:val="12"/>
        </w:numPr>
        <w:tabs>
          <w:tab w:val="clear" w:pos="794"/>
          <w:tab w:val="clear" w:pos="1191"/>
          <w:tab w:val="clear" w:pos="1588"/>
          <w:tab w:val="clear" w:pos="1985"/>
          <w:tab w:val="left" w:pos="1080"/>
          <w:tab w:val="left" w:pos="1440"/>
        </w:tabs>
        <w:ind w:left="900" w:hanging="360"/>
        <w:rPr>
          <w:noProof/>
          <w:lang w:val="en-CA"/>
        </w:rPr>
      </w:pPr>
      <w:r w:rsidRPr="00CD3358">
        <w:rPr>
          <w:noProof/>
          <w:lang w:val="en-CA"/>
        </w:rPr>
        <w:t>predModeIntra is equal to INTRA_ANGULAR66 and nTbW is greater than or equal to nTbH</w:t>
      </w:r>
    </w:p>
    <w:p w14:paraId="7406A1E9" w14:textId="1A646B33" w:rsidR="00E70507" w:rsidRPr="00CD3358" w:rsidRDefault="00631E18" w:rsidP="00CD3358">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CD3358">
        <w:rPr>
          <w:noProof/>
          <w:lang w:val="en-CA" w:eastAsia="ko-KR"/>
        </w:rPr>
        <w:t xml:space="preserve">Otherwise, filterFlag is set equal to </w:t>
      </w:r>
      <w:r w:rsidR="007A5122" w:rsidRPr="00CD3358">
        <w:rPr>
          <w:noProof/>
          <w:lang w:val="en-CA" w:eastAsia="ko-KR"/>
        </w:rPr>
        <w:t>0</w:t>
      </w:r>
      <w:r w:rsidRPr="00CD3358">
        <w:rPr>
          <w:noProof/>
          <w:lang w:val="en-CA" w:eastAsia="ko-KR"/>
        </w:rPr>
        <w:t>.</w:t>
      </w:r>
    </w:p>
    <w:p w14:paraId="41379A88" w14:textId="6A28D9B8" w:rsidR="00F61A22" w:rsidRPr="00DE0F0E" w:rsidRDefault="00F61A22" w:rsidP="00F61A22">
      <w:pPr>
        <w:rPr>
          <w:noProof/>
          <w:lang w:val="en-CA"/>
        </w:rPr>
      </w:pPr>
      <w:bookmarkStart w:id="1404" w:name="_Ref330805871"/>
      <w:bookmarkStart w:id="1405" w:name="_Ref414881514"/>
      <w:bookmarkStart w:id="1406" w:name="_Ref296540310"/>
      <w:bookmarkStart w:id="1407" w:name="_Ref330805887"/>
      <w:bookmarkStart w:id="1408" w:name="_Ref414881515"/>
      <w:bookmarkEnd w:id="140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409" w:name="_Ref522100713"/>
      <w:r w:rsidRPr="00DE0F0E">
        <w:rPr>
          <w:noProof/>
          <w:lang w:val="en-CA"/>
        </w:rPr>
        <w:t>Specification of INTRA_PLANAR intra prediction mode</w:t>
      </w:r>
      <w:bookmarkEnd w:id="1404"/>
      <w:bookmarkEnd w:id="1405"/>
      <w:bookmarkEnd w:id="140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3FF296A8" w:rsidR="00647EAA" w:rsidRPr="00DE0F0E" w:rsidRDefault="00647EAA" w:rsidP="00647EAA">
      <w:pPr>
        <w:pStyle w:val="50"/>
        <w:rPr>
          <w:noProof/>
          <w:lang w:val="en-CA"/>
        </w:rPr>
      </w:pPr>
      <w:bookmarkStart w:id="141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06"/>
      <w:bookmarkEnd w:id="1407"/>
      <w:bookmarkEnd w:id="1408"/>
      <w:bookmarkEnd w:id="1410"/>
    </w:p>
    <w:p w14:paraId="628756D9" w14:textId="77777777" w:rsidR="00647EAA" w:rsidRPr="00DE0F0E" w:rsidRDefault="00647EAA" w:rsidP="00647EAA">
      <w:pPr>
        <w:rPr>
          <w:noProof/>
          <w:lang w:val="en-CA"/>
        </w:rPr>
      </w:pPr>
      <w:bookmarkStart w:id="1411" w:name="_Ref278123339"/>
      <w:bookmarkStart w:id="1412" w:name="_Ref414881516"/>
      <w:bookmarkStart w:id="141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14" w:name="_Hlk520222874"/>
      <w:r w:rsidRPr="00DE0F0E">
        <w:rPr>
          <w:noProof/>
          <w:lang w:val="en-CA" w:eastAsia="ko-KR"/>
        </w:rPr>
        <w:t> </w:t>
      </w:r>
      <w:bookmarkEnd w:id="141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1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41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11"/>
      <w:bookmarkEnd w:id="1412"/>
      <w:r w:rsidRPr="00DE0F0E">
        <w:rPr>
          <w:noProof/>
          <w:lang w:val="en-CA"/>
        </w:rPr>
        <w:t>s</w:t>
      </w:r>
      <w:bookmarkEnd w:id="1413"/>
      <w:bookmarkEnd w:id="1415"/>
      <w:bookmarkEnd w:id="141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2E0B171F" w:rsidR="007B41A1" w:rsidRPr="00DE0F0E" w:rsidRDefault="007B41A1" w:rsidP="007B41A1">
      <w:pPr>
        <w:rPr>
          <w:noProof/>
          <w:lang w:val="en-CA" w:eastAsia="ko-KR"/>
        </w:rPr>
      </w:pPr>
      <w:r w:rsidRPr="00DE0F0E">
        <w:rPr>
          <w:noProof/>
          <w:lang w:val="en-CA" w:eastAsia="ko-KR"/>
        </w:rPr>
        <w:t xml:space="preserve">The variable </w:t>
      </w:r>
      <w:del w:id="1417" w:author="Intra Editorial" w:date="2019-03-15T23:16:00Z">
        <w:r w:rsidRPr="00DE0F0E" w:rsidDel="0045657A">
          <w:rPr>
            <w:noProof/>
            <w:lang w:val="en-CA" w:eastAsia="ko-KR"/>
          </w:rPr>
          <w:delText>f</w:delText>
        </w:r>
      </w:del>
      <w:r w:rsidRPr="00DE0F0E">
        <w:rPr>
          <w:noProof/>
          <w:lang w:val="en-CA" w:eastAsia="ko-KR"/>
        </w:rPr>
        <w:t>ilterFlag is derived as follows:</w:t>
      </w:r>
    </w:p>
    <w:p w14:paraId="17E0F00F" w14:textId="00F12916" w:rsidR="009A4294" w:rsidRPr="0000132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 xml:space="preserve">one or more of the following conditions is true, </w:t>
      </w:r>
      <w:bookmarkStart w:id="1418" w:name="_GoBack"/>
      <w:bookmarkEnd w:id="1418"/>
      <w:r w:rsidR="009A4294" w:rsidRPr="00001322">
        <w:rPr>
          <w:noProof/>
          <w:lang w:val="en-CA" w:eastAsia="ko-KR"/>
        </w:rPr>
        <w:t>filterFlag is set equal to 0.</w:t>
      </w:r>
    </w:p>
    <w:p w14:paraId="16B40E99" w14:textId="5820A359"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100DAB9C" w14:textId="100ABD3E" w:rsidR="001D49A9" w:rsidRPr="0000132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60FF951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62678CA4"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233F1150" w:rsidR="007B41A1" w:rsidRPr="00001322" w:rsidRDefault="007B41A1" w:rsidP="0026095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w:t>
      </w:r>
      <w:r w:rsidRPr="00001322">
        <w:rPr>
          <w:noProof/>
          <w:lang w:val="en-CA"/>
        </w:rPr>
        <w:t>the following applies:</w:t>
      </w:r>
    </w:p>
    <w:p w14:paraId="6239CF22" w14:textId="5C79E01D" w:rsidR="007B41A1" w:rsidRPr="00001322"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01322">
        <w:rPr>
          <w:noProof/>
          <w:lang w:val="en-CA" w:eastAsia="ko-KR"/>
        </w:rPr>
        <w:t>The variable minDistVerHor is set equal to Min( Abs( predModeIntra − 50 ), Abs( predModeIntra − 18 ) ).</w:t>
      </w:r>
    </w:p>
    <w:p w14:paraId="5ECC42F0" w14:textId="7982F096" w:rsidR="007B41A1" w:rsidRPr="00001322"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01322">
        <w:rPr>
          <w:noProof/>
          <w:lang w:val="en-CA" w:eastAsia="ko-KR"/>
        </w:rPr>
        <w:t xml:space="preserve">The variable intraHorVerDistThres[ nTbS ] is specified in </w:t>
      </w:r>
      <w:r w:rsidR="004B6FC1" w:rsidRPr="00001322">
        <w:rPr>
          <w:noProof/>
          <w:highlight w:val="green"/>
          <w:lang w:val="en-CA"/>
        </w:rPr>
        <w:fldChar w:fldCharType="begin" w:fldLock="1"/>
      </w:r>
      <w:r w:rsidR="004B6FC1" w:rsidRPr="00001322">
        <w:rPr>
          <w:noProof/>
          <w:lang w:val="en-CA" w:eastAsia="ko-KR"/>
        </w:rPr>
        <w:instrText xml:space="preserve"> REF _Ref531354788 \h </w:instrText>
      </w:r>
      <w:r w:rsidR="00495B10">
        <w:rPr>
          <w:noProof/>
          <w:highlight w:val="yellow"/>
          <w:lang w:val="en-CA"/>
        </w:rPr>
        <w:instrText xml:space="preserve"> \* MERGEFORMAT </w:instrText>
      </w:r>
      <w:r w:rsidR="004B6FC1" w:rsidRPr="00001322">
        <w:rPr>
          <w:noProof/>
          <w:highlight w:val="green"/>
          <w:lang w:val="en-CA"/>
        </w:rPr>
      </w:r>
      <w:r w:rsidR="004B6FC1" w:rsidRPr="00001322">
        <w:rPr>
          <w:noProof/>
          <w:highlight w:val="green"/>
          <w:lang w:val="en-CA"/>
        </w:rPr>
        <w:fldChar w:fldCharType="separate"/>
      </w:r>
      <w:r w:rsidR="006E1AA9" w:rsidRPr="00001322">
        <w:rPr>
          <w:noProof/>
          <w:lang w:val="en-CA"/>
        </w:rPr>
        <w:t>Table 8</w:t>
      </w:r>
      <w:r w:rsidR="006E1AA9" w:rsidRPr="00001322">
        <w:rPr>
          <w:noProof/>
          <w:lang w:val="en-CA"/>
        </w:rPr>
        <w:noBreakHyphen/>
        <w:t>4</w:t>
      </w:r>
      <w:r w:rsidR="004B6FC1" w:rsidRPr="00001322">
        <w:rPr>
          <w:noProof/>
          <w:highlight w:val="green"/>
          <w:lang w:val="en-CA"/>
        </w:rPr>
        <w:fldChar w:fldCharType="end"/>
      </w:r>
      <w:r w:rsidRPr="00001322">
        <w:rPr>
          <w:noProof/>
          <w:lang w:val="en-CA" w:eastAsia="ko-KR"/>
        </w:rPr>
        <w:t>.</w:t>
      </w:r>
    </w:p>
    <w:p w14:paraId="5D30C721" w14:textId="0CCF5878" w:rsidR="007B41A1" w:rsidRPr="00001322"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01322">
        <w:rPr>
          <w:noProof/>
          <w:lang w:val="en-CA" w:eastAsia="ko-KR"/>
        </w:rPr>
        <w:t>The variable filterFlag is derived as follows:</w:t>
      </w:r>
    </w:p>
    <w:p w14:paraId="335423F1" w14:textId="4037B527" w:rsidR="007B41A1" w:rsidRPr="00001322" w:rsidRDefault="007B41A1" w:rsidP="0026095A">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001322">
        <w:rPr>
          <w:noProof/>
          <w:lang w:val="en-CA" w:eastAsia="ko-KR"/>
        </w:rPr>
        <w:t>If minDistVerHor</w:t>
      </w:r>
      <w:r w:rsidRPr="00001322">
        <w:rPr>
          <w:noProof/>
          <w:lang w:val="en-CA"/>
        </w:rPr>
        <w:t xml:space="preserve"> is greater than </w:t>
      </w:r>
      <w:r w:rsidRPr="00001322">
        <w:rPr>
          <w:noProof/>
          <w:lang w:val="en-CA" w:eastAsia="ko-KR"/>
        </w:rPr>
        <w:t>intraHorVerDistThres[ nTbS ] or wideAngle is equal to 1, filterFlag is set equal to 1.</w:t>
      </w:r>
    </w:p>
    <w:p w14:paraId="3DF39E0E" w14:textId="4DBBEE3C" w:rsidR="007B41A1" w:rsidRPr="00001322" w:rsidRDefault="007B41A1" w:rsidP="0026095A">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001322">
        <w:rPr>
          <w:noProof/>
          <w:lang w:val="en-CA" w:eastAsia="ko-KR"/>
        </w:rPr>
        <w:t>Otherwise, filterFlag is set equal to 0.</w:t>
      </w:r>
    </w:p>
    <w:p w14:paraId="46036031" w14:textId="32D4FA21" w:rsidR="007B41A1" w:rsidRPr="00001322" w:rsidRDefault="007B41A1" w:rsidP="0026095A">
      <w:pPr>
        <w:pStyle w:val="af8"/>
        <w:rPr>
          <w:noProof/>
          <w:lang w:val="en-CA" w:eastAsia="ko-KR"/>
        </w:rPr>
      </w:pPr>
      <w:bookmarkStart w:id="1419" w:name="_Ref531354788"/>
      <w:r w:rsidRPr="00001322">
        <w:rPr>
          <w:b w:val="0"/>
          <w:bCs w:val="0"/>
          <w:noProof/>
          <w:lang w:val="en-CA"/>
        </w:rPr>
        <w:t>Table </w:t>
      </w:r>
      <w:r w:rsidR="007F6735" w:rsidRPr="00001322">
        <w:rPr>
          <w:noProof/>
          <w:lang w:val="en-CA"/>
        </w:rPr>
        <w:fldChar w:fldCharType="begin" w:fldLock="1"/>
      </w:r>
      <w:r w:rsidR="007F6735" w:rsidRPr="00001322">
        <w:rPr>
          <w:b w:val="0"/>
          <w:bCs w:val="0"/>
          <w:noProof/>
          <w:lang w:val="en-CA"/>
        </w:rPr>
        <w:instrText xml:space="preserve"> STYLEREF 1 \s </w:instrText>
      </w:r>
      <w:r w:rsidR="007F6735" w:rsidRPr="00001322">
        <w:rPr>
          <w:noProof/>
          <w:lang w:val="en-CA"/>
        </w:rPr>
        <w:fldChar w:fldCharType="separate"/>
      </w:r>
      <w:r w:rsidR="006E1AA9" w:rsidRPr="00001322">
        <w:rPr>
          <w:b w:val="0"/>
          <w:bCs w:val="0"/>
          <w:noProof/>
          <w:lang w:val="en-CA"/>
        </w:rPr>
        <w:t>8</w:t>
      </w:r>
      <w:r w:rsidR="007F6735" w:rsidRPr="00001322">
        <w:rPr>
          <w:noProof/>
          <w:lang w:val="en-CA"/>
        </w:rPr>
        <w:fldChar w:fldCharType="end"/>
      </w:r>
      <w:r w:rsidR="007F6735" w:rsidRPr="00001322">
        <w:rPr>
          <w:b w:val="0"/>
          <w:bCs w:val="0"/>
          <w:noProof/>
          <w:lang w:val="en-CA"/>
        </w:rPr>
        <w:noBreakHyphen/>
      </w:r>
      <w:r w:rsidR="007F6735" w:rsidRPr="00001322">
        <w:rPr>
          <w:noProof/>
          <w:lang w:val="en-CA"/>
        </w:rPr>
        <w:fldChar w:fldCharType="begin" w:fldLock="1"/>
      </w:r>
      <w:r w:rsidR="007F6735" w:rsidRPr="00001322">
        <w:rPr>
          <w:b w:val="0"/>
          <w:bCs w:val="0"/>
          <w:noProof/>
          <w:lang w:val="en-CA"/>
        </w:rPr>
        <w:instrText xml:space="preserve"> SEQ Table \* ARABIC \s 1 </w:instrText>
      </w:r>
      <w:r w:rsidR="007F6735" w:rsidRPr="00001322">
        <w:rPr>
          <w:noProof/>
          <w:lang w:val="en-CA"/>
        </w:rPr>
        <w:fldChar w:fldCharType="separate"/>
      </w:r>
      <w:r w:rsidR="006E1AA9" w:rsidRPr="00001322">
        <w:rPr>
          <w:b w:val="0"/>
          <w:bCs w:val="0"/>
          <w:noProof/>
          <w:lang w:val="en-CA"/>
        </w:rPr>
        <w:t>4</w:t>
      </w:r>
      <w:r w:rsidR="007F6735" w:rsidRPr="00001322">
        <w:rPr>
          <w:noProof/>
          <w:lang w:val="en-CA"/>
        </w:rPr>
        <w:fldChar w:fldCharType="end"/>
      </w:r>
      <w:bookmarkEnd w:id="1419"/>
      <w:r w:rsidRPr="00001322">
        <w:rPr>
          <w:b w:val="0"/>
          <w:bCs w:val="0"/>
          <w:noProof/>
          <w:lang w:val="en-CA"/>
        </w:rPr>
        <w:t xml:space="preserve"> – </w:t>
      </w:r>
      <w:r w:rsidRPr="00001322">
        <w:rPr>
          <w:b w:val="0"/>
          <w:bCs w:val="0"/>
          <w:noProof/>
          <w:lang w:val="en-CA" w:eastAsia="ko-KR"/>
        </w:rPr>
        <w:t>Specification of intraHorVerDistThres[ nTbS ] for various transform block sizes</w:t>
      </w:r>
      <w:r w:rsidR="00BB5856" w:rsidRPr="00001322">
        <w:rPr>
          <w:b w:val="0"/>
          <w:bCs w:val="0"/>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495B10" w14:paraId="100C25E9" w14:textId="6A9A67F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42F48F26" w:rsidR="007B41A1" w:rsidRPr="00001322" w:rsidRDefault="007B41A1" w:rsidP="0026095A">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02494F8C"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5398A012"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6E23068E"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5C0278F5"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4582720"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179C84AC"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nTbS = 7</w:t>
            </w:r>
          </w:p>
        </w:tc>
      </w:tr>
      <w:tr w:rsidR="007B41A1" w:rsidRPr="00DE0F0E" w14:paraId="3EB580F1" w14:textId="154DDEBB"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6ECC69C4" w:rsidR="007B41A1" w:rsidRPr="00001322" w:rsidRDefault="007B41A1" w:rsidP="0026095A">
            <w:pPr>
              <w:pStyle w:val="ac"/>
              <w:keepNext/>
              <w:keepLines/>
              <w:spacing w:beforeLines="25" w:before="60" w:afterLines="25" w:after="60"/>
              <w:jc w:val="center"/>
              <w:rPr>
                <w:b/>
                <w:noProof/>
                <w:lang w:val="en-CA" w:eastAsia="ko-KR"/>
              </w:rPr>
            </w:pPr>
            <w:r w:rsidRPr="00001322">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222C105" w:rsidR="007B41A1" w:rsidRPr="00001322" w:rsidRDefault="00000E89" w:rsidP="0026095A">
            <w:pPr>
              <w:pStyle w:val="ac"/>
              <w:keepNext/>
              <w:keepLines/>
              <w:spacing w:beforeLines="25" w:before="60" w:afterLines="25" w:after="60"/>
              <w:jc w:val="center"/>
              <w:rPr>
                <w:noProof/>
                <w:lang w:val="en-CA" w:eastAsia="ko-KR"/>
              </w:rPr>
            </w:pPr>
            <w:r w:rsidRPr="00001322">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409198EA" w:rsidR="007B41A1" w:rsidRPr="00001322" w:rsidRDefault="007B41A1" w:rsidP="0026095A">
            <w:pPr>
              <w:pStyle w:val="ac"/>
              <w:keepNext/>
              <w:keepLines/>
              <w:spacing w:beforeLines="25" w:before="60" w:afterLines="25" w:after="60"/>
              <w:jc w:val="center"/>
              <w:rPr>
                <w:noProof/>
                <w:lang w:val="en-CA" w:eastAsia="ko-KR"/>
              </w:rPr>
            </w:pPr>
            <w:r w:rsidRPr="00001322">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30E1C898" w:rsidR="007B41A1" w:rsidRPr="00001322" w:rsidRDefault="007B41A1" w:rsidP="0026095A">
            <w:pPr>
              <w:pStyle w:val="ac"/>
              <w:keepNext/>
              <w:keepLines/>
              <w:spacing w:beforeLines="25" w:before="60" w:afterLines="25" w:after="60"/>
              <w:jc w:val="center"/>
              <w:rPr>
                <w:noProof/>
                <w:lang w:val="en-CA" w:eastAsia="ko-KR"/>
              </w:rPr>
            </w:pPr>
            <w:r w:rsidRPr="00001322">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0B1F52C3" w:rsidR="007B41A1" w:rsidRPr="00001322" w:rsidRDefault="007B41A1" w:rsidP="0026095A">
            <w:pPr>
              <w:pStyle w:val="ac"/>
              <w:keepNext/>
              <w:keepLines/>
              <w:spacing w:beforeLines="25" w:before="60" w:afterLines="25" w:after="60"/>
              <w:jc w:val="center"/>
              <w:rPr>
                <w:noProof/>
                <w:lang w:val="en-CA" w:eastAsia="ko-KR"/>
              </w:rPr>
            </w:pPr>
            <w:r w:rsidRPr="00001322">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3C9C862A" w:rsidR="007B41A1" w:rsidRPr="00001322" w:rsidRDefault="007B41A1" w:rsidP="0026095A">
            <w:pPr>
              <w:pStyle w:val="ac"/>
              <w:keepNext/>
              <w:keepLines/>
              <w:spacing w:beforeLines="25" w:before="60" w:afterLines="25" w:after="60"/>
              <w:jc w:val="center"/>
              <w:rPr>
                <w:noProof/>
                <w:lang w:val="en-CA" w:eastAsia="ko-KR"/>
              </w:rPr>
            </w:pPr>
            <w:r w:rsidRPr="00001322">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69C06775" w:rsidR="007B41A1" w:rsidRPr="00DE0F0E" w:rsidRDefault="007B41A1" w:rsidP="0026095A">
            <w:pPr>
              <w:pStyle w:val="ac"/>
              <w:keepNext/>
              <w:keepLines/>
              <w:spacing w:beforeLines="25" w:before="60" w:afterLines="25" w:after="60"/>
              <w:jc w:val="center"/>
              <w:rPr>
                <w:noProof/>
                <w:lang w:val="en-CA" w:eastAsia="ko-KR"/>
              </w:rPr>
            </w:pPr>
            <w:r w:rsidRPr="00001322">
              <w:rPr>
                <w:noProof/>
                <w:lang w:val="en-CA" w:eastAsia="ko-KR"/>
              </w:rPr>
              <w:t>0</w:t>
            </w:r>
          </w:p>
        </w:tc>
      </w:tr>
    </w:tbl>
    <w:p w14:paraId="744FD538" w14:textId="77777777" w:rsidR="00723BC6" w:rsidRPr="00DE0F0E" w:rsidRDefault="00723BC6" w:rsidP="0026095A">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142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2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1421" w:name="_Ref530672817"/>
      <w:bookmarkStart w:id="1422" w:name="_Ref521611858"/>
      <w:bookmarkStart w:id="1423" w:name="_Toc287363932"/>
      <w:bookmarkStart w:id="1424" w:name="_Toc415476448"/>
      <w:bookmarkStart w:id="1425" w:name="_Toc423602491"/>
      <w:bookmarkStart w:id="1426" w:name="_Toc423602665"/>
      <w:bookmarkStart w:id="142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21"/>
      <w:r w:rsidRPr="00DE0F0E">
        <w:rPr>
          <w:noProof/>
          <w:lang w:val="en-CA"/>
        </w:rPr>
        <w:t xml:space="preserve"> – </w:t>
      </w:r>
      <w:bookmarkEnd w:id="1422"/>
      <w:r w:rsidR="00647EAA" w:rsidRPr="00DE0F0E">
        <w:rPr>
          <w:noProof/>
          <w:lang w:val="en-CA" w:eastAsia="ko-KR"/>
        </w:rPr>
        <w:t>Specification of intraPredAngle</w:t>
      </w:r>
      <w:bookmarkEnd w:id="1423"/>
      <w:bookmarkEnd w:id="1424"/>
      <w:bookmarkEnd w:id="1425"/>
      <w:bookmarkEnd w:id="1426"/>
      <w:bookmarkEnd w:id="14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142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2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4FD34C1F"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ins w:id="1429" w:author="Intra Editorial" w:date="2019-03-15T11:29:00Z">
        <w:r w:rsidR="00F127D8">
          <w:rPr>
            <w:noProof/>
            <w:lang w:val="en-CA" w:eastAsia="ko-KR"/>
          </w:rPr>
          <w:softHyphen/>
        </w:r>
        <w:r w:rsidR="00F127D8">
          <w:rPr>
            <w:noProof/>
            <w:lang w:val="en-CA" w:eastAsia="ko-KR"/>
          </w:rPr>
          <w:softHyphen/>
        </w:r>
        <w:r w:rsidR="00F127D8">
          <w:rPr>
            <w:noProof/>
            <w:lang w:val="en-CA" w:eastAsia="ko-KR"/>
          </w:rPr>
          <w:softHyphen/>
        </w:r>
      </w:ins>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7F70409"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ins w:id="1430" w:author="Intra Editorial" w:date="2019-03-15T11:28:00Z">
        <w:r w:rsidR="00F127D8">
          <w:rPr>
            <w:noProof/>
            <w:lang w:val="en-CA" w:eastAsia="ko-KR"/>
          </w:rPr>
          <w:softHyphen/>
        </w:r>
      </w:ins>
    </w:p>
    <w:p w14:paraId="64AFBCD0" w14:textId="7226042C" w:rsidR="000D3DBA" w:rsidRPr="00DE0F0E" w:rsidRDefault="000B3E27" w:rsidP="00001322">
      <w:pPr>
        <w:numPr>
          <w:ilvl w:val="0"/>
          <w:numId w:val="12"/>
        </w:numPr>
        <w:tabs>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4D452499" w:rsidR="00847CFE" w:rsidRPr="00DE0F0E" w:rsidRDefault="00847CFE" w:rsidP="00001322">
      <w:pPr>
        <w:numPr>
          <w:ilvl w:val="0"/>
          <w:numId w:val="12"/>
        </w:numPr>
        <w:tabs>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6E0FF6">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
      <w:r w:rsidRPr="00DE0F0E">
        <w:rPr>
          <w:noProof/>
          <w:lang w:val="en-CA" w:eastAsia="ko-KR"/>
        </w:rPr>
        <w:t>The interpolation filter coefficients fT[ j ] with j = 0..3 are derived as follows:</w:t>
      </w:r>
    </w:p>
    <w:p w14:paraId="16180805" w14:textId="4C364435" w:rsidR="00847CFE" w:rsidRPr="00DE0F0E" w:rsidRDefault="00847CFE" w:rsidP="006E0FF6">
      <w:pPr>
        <w:pStyle w:val="Equation"/>
        <w:tabs>
          <w:tab w:val="clear" w:pos="794"/>
          <w:tab w:val="clear" w:pos="1588"/>
          <w:tab w:val="left" w:pos="1701"/>
        </w:tabs>
        <w:ind w:left="1560"/>
        <w:rPr>
          <w:noProof/>
          <w:lang w:val="en-CA" w:eastAsia="ko-KR"/>
        </w:rPr>
      </w:pPr>
      <w:r w:rsidRPr="00001322">
        <w:rPr>
          <w:noProof/>
          <w:lang w:val="en-CA" w:eastAsia="ko-KR"/>
        </w:rPr>
        <w:t xml:space="preserve">fT[ j ] = </w:t>
      </w:r>
      <w:bookmarkStart w:id="1431" w:name="_Hlk529786089"/>
      <w:r w:rsidRPr="00001322">
        <w:rPr>
          <w:noProof/>
          <w:lang w:val="en-CA" w:eastAsia="ko-KR"/>
        </w:rPr>
        <w:t>filterFlag  ?  fG[ iFact ][ j ]  :</w:t>
      </w:r>
      <w:bookmarkEnd w:id="1431"/>
      <w:r w:rsidRPr="00001322">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001322">
      <w:pPr>
        <w:numPr>
          <w:ilvl w:val="0"/>
          <w:numId w:val="12"/>
        </w:numPr>
        <w:tabs>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001322">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01322">
      <w:pPr>
        <w:numPr>
          <w:ilvl w:val="0"/>
          <w:numId w:val="12"/>
        </w:numPr>
        <w:tabs>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551EB4A2" w:rsidR="000B3E27" w:rsidRPr="001A6397" w:rsidRDefault="000B3E27" w:rsidP="00001322">
      <w:pPr>
        <w:numPr>
          <w:ilvl w:val="0"/>
          <w:numId w:val="12"/>
        </w:numPr>
        <w:tabs>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1A6397">
        <w:rPr>
          <w:noProof/>
          <w:lang w:val="en-CA" w:eastAsia="ko-KR"/>
        </w:rPr>
        <w:t>If iFact is not equal to 0, the value of the prediction samples predSamples[ x ][ y ] is derived as follows:</w:t>
      </w:r>
    </w:p>
    <w:p w14:paraId="48D3D54D" w14:textId="0C0B6F95" w:rsidR="000B3E27" w:rsidRPr="00DE0F0E" w:rsidRDefault="000B3E27" w:rsidP="00022356">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53CA4A34" w:rsidR="000B3E27" w:rsidRPr="00DE0F0E" w:rsidRDefault="000B3E27" w:rsidP="00001322">
      <w:pPr>
        <w:numPr>
          <w:ilvl w:val="0"/>
          <w:numId w:val="12"/>
        </w:numPr>
        <w:tabs>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29F310BB" w14:textId="1B90A14D" w:rsidR="00E8422F" w:rsidRPr="00893C17" w:rsidRDefault="000B3E27" w:rsidP="00001322">
      <w:pPr>
        <w:pStyle w:val="Equation"/>
        <w:tabs>
          <w:tab w:val="clear" w:pos="794"/>
          <w:tab w:val="clear" w:pos="1588"/>
        </w:tabs>
        <w:ind w:left="993"/>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01322">
      <w:pPr>
        <w:numPr>
          <w:ilvl w:val="0"/>
          <w:numId w:val="12"/>
        </w:numPr>
        <w:tabs>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001322">
      <w:pPr>
        <w:numPr>
          <w:ilvl w:val="0"/>
          <w:numId w:val="12"/>
        </w:numPr>
        <w:tabs>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001322">
      <w:pPr>
        <w:numPr>
          <w:ilvl w:val="0"/>
          <w:numId w:val="12"/>
        </w:numPr>
        <w:tabs>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001F41EF" w:rsidR="003766BD" w:rsidRPr="00DE0F0E" w:rsidRDefault="003766BD" w:rsidP="008F5B42">
      <w:pPr>
        <w:pStyle w:val="Equation"/>
        <w:tabs>
          <w:tab w:val="clear" w:pos="794"/>
          <w:tab w:val="clear" w:pos="1588"/>
          <w:tab w:val="left" w:pos="1701"/>
        </w:tabs>
        <w:ind w:left="1560"/>
        <w:rPr>
          <w:noProof/>
          <w:lang w:val="en-CA" w:eastAsia="ko-KR"/>
        </w:rPr>
      </w:pPr>
      <w:r w:rsidRPr="00001322">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001322">
      <w:pPr>
        <w:numPr>
          <w:ilvl w:val="0"/>
          <w:numId w:val="12"/>
        </w:numPr>
        <w:tabs>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001322">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01322">
      <w:pPr>
        <w:numPr>
          <w:ilvl w:val="0"/>
          <w:numId w:val="12"/>
        </w:numPr>
        <w:tabs>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3690B540" w:rsidR="000B3E27" w:rsidRPr="00DE0F0E" w:rsidRDefault="000B3E27" w:rsidP="00001322">
      <w:pPr>
        <w:numPr>
          <w:ilvl w:val="0"/>
          <w:numId w:val="12"/>
        </w:numPr>
        <w:tabs>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5B0611D3"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61685659" w:rsidR="000B3E27" w:rsidRPr="00DE0F0E" w:rsidRDefault="000B3E27" w:rsidP="002A264E">
      <w:pPr>
        <w:numPr>
          <w:ilvl w:val="0"/>
          <w:numId w:val="12"/>
        </w:numPr>
        <w:tabs>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5CFCF066" w14:textId="45146E5D" w:rsidR="00D83C19" w:rsidRPr="00DE0F0E" w:rsidRDefault="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432" w:name="_Ref519626026"/>
      <w:bookmarkStart w:id="143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32"/>
      <w:bookmarkEnd w:id="143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3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3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3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3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436" w:name="_Toc2812968"/>
      <w:bookmarkStart w:id="1437" w:name="_Toc415475914"/>
      <w:bookmarkStart w:id="1438" w:name="_Toc423599189"/>
      <w:bookmarkStart w:id="1439" w:name="_Toc423601693"/>
      <w:bookmarkStart w:id="1440" w:name="_Toc501130196"/>
      <w:bookmarkStart w:id="1441" w:name="_Toc503777900"/>
      <w:r w:rsidRPr="00DE0F0E">
        <w:rPr>
          <w:noProof/>
          <w:lang w:val="en-CA"/>
        </w:rPr>
        <w:t>Decoding process for coding units coded in inter prediction mode</w:t>
      </w:r>
      <w:bookmarkEnd w:id="1436"/>
    </w:p>
    <w:p w14:paraId="7A19F078" w14:textId="77777777" w:rsidR="0057383D" w:rsidRPr="00DE0F0E" w:rsidDel="003C51E6" w:rsidRDefault="0057383D" w:rsidP="0057383D">
      <w:pPr>
        <w:pStyle w:val="30"/>
        <w:rPr>
          <w:noProof/>
          <w:lang w:val="en-CA"/>
        </w:rPr>
      </w:pPr>
      <w:bookmarkStart w:id="1442" w:name="_Toc2812969"/>
      <w:r w:rsidRPr="00DE0F0E" w:rsidDel="003C51E6">
        <w:rPr>
          <w:noProof/>
          <w:lang w:val="en-CA"/>
        </w:rPr>
        <w:t>General decoding process for coding units coded in inter prediction mode</w:t>
      </w:r>
      <w:bookmarkEnd w:id="1437"/>
      <w:bookmarkEnd w:id="1438"/>
      <w:bookmarkEnd w:id="1439"/>
      <w:bookmarkEnd w:id="1440"/>
      <w:bookmarkEnd w:id="1441"/>
      <w:bookmarkEnd w:id="144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43" w:name="_Ref278982626"/>
      <w:bookmarkStart w:id="1444" w:name="_Toc287363821"/>
      <w:bookmarkStart w:id="1445" w:name="_Toc311217252"/>
      <w:bookmarkStart w:id="1446" w:name="_Toc317198799"/>
      <w:bookmarkStart w:id="1447" w:name="_Toc415475918"/>
      <w:bookmarkStart w:id="1448" w:name="_Toc423599193"/>
      <w:bookmarkStart w:id="1449" w:name="_Toc423601697"/>
      <w:bookmarkStart w:id="1450" w:name="_Toc2812970"/>
      <w:r w:rsidRPr="00DE0F0E" w:rsidDel="003C51E6">
        <w:rPr>
          <w:noProof/>
          <w:lang w:val="en-CA"/>
        </w:rPr>
        <w:t>Derivation process for motion vector components and reference indices</w:t>
      </w:r>
      <w:bookmarkEnd w:id="1443"/>
      <w:bookmarkEnd w:id="1444"/>
      <w:bookmarkEnd w:id="1445"/>
      <w:bookmarkEnd w:id="1446"/>
      <w:bookmarkEnd w:id="1447"/>
      <w:bookmarkEnd w:id="1448"/>
      <w:bookmarkEnd w:id="1449"/>
      <w:bookmarkEnd w:id="1450"/>
    </w:p>
    <w:p w14:paraId="1A61F3FA" w14:textId="77777777" w:rsidR="0057383D" w:rsidRPr="00DE0F0E" w:rsidDel="003C51E6" w:rsidRDefault="0057383D" w:rsidP="0057383D">
      <w:pPr>
        <w:pStyle w:val="40"/>
        <w:rPr>
          <w:noProof/>
          <w:lang w:val="en-CA"/>
        </w:rPr>
      </w:pPr>
      <w:bookmarkStart w:id="1451" w:name="_Ref522363521"/>
      <w:r w:rsidRPr="00DE0F0E" w:rsidDel="003C51E6">
        <w:rPr>
          <w:noProof/>
          <w:lang w:val="en-CA"/>
        </w:rPr>
        <w:t>General</w:t>
      </w:r>
      <w:bookmarkEnd w:id="145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52" w:name="_Ref271908485"/>
      <w:bookmarkStart w:id="1453" w:name="_Ref279147148"/>
      <w:r w:rsidRPr="00DE0F0E" w:rsidDel="003C51E6">
        <w:rPr>
          <w:noProof/>
          <w:lang w:val="en-CA"/>
        </w:rPr>
        <w:t>Derivation process for luma motion vectors for merge</w:t>
      </w:r>
      <w:bookmarkEnd w:id="1452"/>
      <w:r w:rsidRPr="00DE0F0E" w:rsidDel="003C51E6">
        <w:rPr>
          <w:noProof/>
          <w:lang w:val="en-CA"/>
        </w:rPr>
        <w:t xml:space="preserve"> mode</w:t>
      </w:r>
      <w:bookmarkEnd w:id="145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454" w:name="_Ref331176897"/>
      <w:r w:rsidRPr="00DE0F0E" w:rsidDel="003C51E6">
        <w:rPr>
          <w:noProof/>
          <w:lang w:val="en-CA"/>
        </w:rPr>
        <w:t>Derivation process for spatial merging candidates</w:t>
      </w:r>
      <w:bookmarkEnd w:id="145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455" w:name="_Ref300150884"/>
      <w:bookmarkStart w:id="145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5"/>
      <w:bookmarkEnd w:id="145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5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58" w:name="_Ref300150902"/>
      <w:bookmarkStart w:id="1459" w:name="_Ref522366447"/>
      <w:bookmarkEnd w:id="1457"/>
      <w:r w:rsidRPr="00DE0F0E" w:rsidDel="003C51E6">
        <w:rPr>
          <w:noProof/>
          <w:lang w:val="en-CA"/>
        </w:rPr>
        <w:t>Derivation process for zero motion vector merging candidate</w:t>
      </w:r>
      <w:bookmarkEnd w:id="1458"/>
      <w:r w:rsidRPr="00DE0F0E" w:rsidDel="003C51E6">
        <w:rPr>
          <w:noProof/>
          <w:lang w:val="en-CA"/>
        </w:rPr>
        <w:t>s</w:t>
      </w:r>
      <w:bookmarkEnd w:id="145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46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46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462" w:name="_Ref330806115"/>
      <w:r w:rsidRPr="00DE0F0E" w:rsidDel="003C51E6">
        <w:rPr>
          <w:noProof/>
          <w:lang w:val="en-CA"/>
        </w:rPr>
        <w:t>Derivation process for luma motion vector prediction</w:t>
      </w:r>
      <w:bookmarkEnd w:id="146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463" w:name="_Ref524456024"/>
      <w:r w:rsidRPr="00DE0F0E" w:rsidDel="003C51E6">
        <w:rPr>
          <w:noProof/>
          <w:lang w:val="en-CA"/>
        </w:rPr>
        <w:t>Derivation process for mo</w:t>
      </w:r>
      <w:r w:rsidRPr="00DE0F0E">
        <w:rPr>
          <w:noProof/>
          <w:lang w:val="en-CA"/>
        </w:rPr>
        <w:t>tion vector predictor candidate list</w:t>
      </w:r>
      <w:bookmarkEnd w:id="146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464" w:name="_Ref261985008"/>
      <w:bookmarkStart w:id="146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4"/>
      <w:bookmarkEnd w:id="146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1466" w:name="_Ref522366805"/>
      <w:bookmarkStart w:id="1467" w:name="_Toc287363899"/>
      <w:bookmarkStart w:id="1468" w:name="_Toc317198626"/>
      <w:bookmarkStart w:id="1469" w:name="_Toc415476398"/>
      <w:bookmarkStart w:id="1470" w:name="_Toc423602668"/>
      <w:bookmarkStart w:id="1471" w:name="_Toc423603304"/>
      <w:bookmarkStart w:id="1472" w:name="_Toc501130518"/>
      <w:bookmarkStart w:id="147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66"/>
      <w:r w:rsidRPr="00DE0F0E" w:rsidDel="003C51E6">
        <w:rPr>
          <w:noProof/>
          <w:lang w:val="en-CA"/>
        </w:rPr>
        <w:t xml:space="preserve"> – </w:t>
      </w:r>
      <w:r w:rsidRPr="00DE0F0E" w:rsidDel="003C51E6">
        <w:rPr>
          <w:noProof/>
          <w:lang w:val="en-CA" w:eastAsia="ko-KR"/>
        </w:rPr>
        <w:t>Spatial motion vector neighbours</w:t>
      </w:r>
      <w:bookmarkEnd w:id="1467"/>
      <w:bookmarkEnd w:id="1468"/>
      <w:r w:rsidRPr="00DE0F0E" w:rsidDel="003C51E6">
        <w:rPr>
          <w:noProof/>
          <w:lang w:val="en-CA" w:eastAsia="ko-KR"/>
        </w:rPr>
        <w:t xml:space="preserve"> (informative)</w:t>
      </w:r>
      <w:bookmarkEnd w:id="1469"/>
      <w:bookmarkEnd w:id="1470"/>
      <w:bookmarkEnd w:id="1471"/>
      <w:bookmarkEnd w:id="1472"/>
      <w:bookmarkEnd w:id="147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474" w:name="_Ref300570067"/>
      <w:r w:rsidRPr="00DE0F0E" w:rsidDel="003C51E6">
        <w:rPr>
          <w:noProof/>
          <w:lang w:val="en-CA"/>
        </w:rPr>
        <w:t>Derivation process for temporal luma motion vector prediction</w:t>
      </w:r>
      <w:bookmarkEnd w:id="147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75" w:name="_Ref342330774"/>
      <w:r w:rsidRPr="00DE0F0E" w:rsidDel="003C51E6">
        <w:rPr>
          <w:noProof/>
          <w:lang w:val="en-CA"/>
        </w:rPr>
        <w:t>Derivation process for collocated motion vectors</w:t>
      </w:r>
      <w:bookmarkEnd w:id="147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476" w:name="_Ref282002252"/>
      <w:r w:rsidRPr="00DE0F0E" w:rsidDel="003C51E6">
        <w:rPr>
          <w:noProof/>
          <w:lang w:val="en-CA"/>
        </w:rPr>
        <w:t>Derivation process for chroma motion vectors</w:t>
      </w:r>
      <w:bookmarkEnd w:id="147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77" w:name="_Ref524531299"/>
      <w:r w:rsidRPr="00DE0F0E">
        <w:rPr>
          <w:noProof/>
          <w:lang w:val="en-CA" w:eastAsia="ko-KR"/>
        </w:rPr>
        <w:t>Rounding process for motion vectors</w:t>
      </w:r>
      <w:bookmarkEnd w:id="147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478" w:name="_Ref1926140"/>
      <w:r w:rsidRPr="00DE0F0E">
        <w:rPr>
          <w:noProof/>
          <w:lang w:val="en-CA" w:eastAsia="ko-KR"/>
        </w:rPr>
        <w:t>Temporal motion buffer compression process for collocated motion vectors</w:t>
      </w:r>
      <w:bookmarkEnd w:id="1478"/>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479" w:name="_Ref532376975"/>
      <w:r w:rsidRPr="00DE0F0E">
        <w:rPr>
          <w:noProof/>
          <w:lang w:val="en-CA"/>
        </w:rPr>
        <w:t>Updating process for the history-bas</w:t>
      </w:r>
      <w:bookmarkStart w:id="148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79"/>
      <w:bookmarkEnd w:id="148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481" w:name="_Ref534991549"/>
      <w:bookmarkStart w:id="1482" w:name="_Toc2812971"/>
      <w:r w:rsidRPr="00DE0F0E">
        <w:rPr>
          <w:noProof/>
          <w:lang w:val="en-CA" w:eastAsia="ko-KR"/>
        </w:rPr>
        <w:t>Decoder side motion vector refinement process</w:t>
      </w:r>
      <w:bookmarkEnd w:id="1481"/>
      <w:bookmarkEnd w:id="1482"/>
    </w:p>
    <w:p w14:paraId="52934E8D" w14:textId="77777777" w:rsidR="005B6B9D" w:rsidRPr="00DE0F0E" w:rsidRDefault="005B6B9D" w:rsidP="005B6B9D">
      <w:pPr>
        <w:pStyle w:val="40"/>
        <w:rPr>
          <w:noProof/>
          <w:lang w:val="en-CA"/>
        </w:rPr>
      </w:pPr>
      <w:bookmarkStart w:id="1483" w:name="_Ref535437702"/>
      <w:r w:rsidRPr="00DE0F0E">
        <w:rPr>
          <w:noProof/>
          <w:lang w:val="en-CA"/>
        </w:rPr>
        <w:t>General</w:t>
      </w:r>
      <w:bookmarkEnd w:id="148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8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4"/>
    </w:p>
    <w:p w14:paraId="4C8599A5" w14:textId="49D023A6" w:rsidR="007D32CC" w:rsidRPr="00DE0F0E" w:rsidDel="003C51E6" w:rsidRDefault="00ED1C7A" w:rsidP="007D32CC">
      <w:pPr>
        <w:pStyle w:val="50"/>
        <w:rPr>
          <w:noProof/>
          <w:lang w:val="en-CA"/>
        </w:rPr>
      </w:pPr>
      <w:bookmarkStart w:id="1485" w:name="_Ref1118389"/>
      <w:r w:rsidRPr="00DE0F0E">
        <w:rPr>
          <w:noProof/>
          <w:lang w:val="en-CA"/>
        </w:rPr>
        <w:t xml:space="preserve"> </w:t>
      </w:r>
      <w:r w:rsidR="007D32CC" w:rsidRPr="00DE0F0E" w:rsidDel="003C51E6">
        <w:rPr>
          <w:noProof/>
          <w:lang w:val="en-CA"/>
        </w:rPr>
        <w:t>General</w:t>
      </w:r>
      <w:bookmarkEnd w:id="148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8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6"/>
      <w:bookmarkEnd w:id="148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8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148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88"/>
      <w:bookmarkEnd w:id="148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490" w:name="_Ref534989202"/>
      <w:r w:rsidRPr="00DE0F0E">
        <w:rPr>
          <w:noProof/>
          <w:lang w:val="en-CA"/>
        </w:rPr>
        <w:t>Sum of absolute differences calculation process</w:t>
      </w:r>
      <w:bookmarkEnd w:id="149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149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91"/>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92" w:name="_Ref534989262"/>
      <w:r w:rsidRPr="00DE0F0E">
        <w:rPr>
          <w:noProof/>
          <w:lang w:val="en-CA"/>
        </w:rPr>
        <w:t>Array entry selection process</w:t>
      </w:r>
      <w:bookmarkEnd w:id="149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93" w:name="_Ref534989344"/>
      <w:r w:rsidRPr="00DE0F0E">
        <w:rPr>
          <w:noProof/>
          <w:lang w:val="en-CA"/>
        </w:rPr>
        <w:t>Parametric motion vector refinement process</w:t>
      </w:r>
      <w:bookmarkEnd w:id="149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9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4"/>
    </w:p>
    <w:p w14:paraId="0C4956F7" w14:textId="77777777" w:rsidR="0030382C" w:rsidRPr="00DE0F0E" w:rsidRDefault="0030382C" w:rsidP="0030382C">
      <w:pPr>
        <w:pStyle w:val="40"/>
        <w:rPr>
          <w:noProof/>
          <w:color w:val="000000" w:themeColor="text1"/>
          <w:lang w:val="en-CA"/>
        </w:rPr>
      </w:pPr>
      <w:bookmarkStart w:id="1495" w:name="_Ref527711097"/>
      <w:r w:rsidRPr="00DE0F0E" w:rsidDel="003C51E6">
        <w:rPr>
          <w:noProof/>
          <w:color w:val="000000" w:themeColor="text1"/>
          <w:lang w:val="en-CA"/>
        </w:rPr>
        <w:t>General</w:t>
      </w:r>
      <w:bookmarkEnd w:id="149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9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9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9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98" w:name="_Ref527981534"/>
      <w:r w:rsidRPr="00DE0F0E">
        <w:rPr>
          <w:noProof/>
          <w:color w:val="000000" w:themeColor="text1"/>
          <w:lang w:val="en-CA" w:eastAsia="ko-KR"/>
        </w:rPr>
        <w:t xml:space="preserve">Derivation process for uni-prediction </w:t>
      </w:r>
      <w:bookmarkEnd w:id="149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99" w:name="_Ref528169506"/>
      <w:r w:rsidRPr="00DE0F0E">
        <w:rPr>
          <w:noProof/>
          <w:color w:val="000000" w:themeColor="text1"/>
          <w:lang w:val="en-CA"/>
        </w:rPr>
        <w:t>Comparison process for uni-prediction luma motion vector</w:t>
      </w:r>
      <w:bookmarkEnd w:id="149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0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501" w:name="_Toc2812973"/>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501"/>
    </w:p>
    <w:p w14:paraId="341C2F23" w14:textId="77777777" w:rsidR="00E46C7A" w:rsidRPr="00DE0F0E" w:rsidRDefault="00E46C7A" w:rsidP="00E46C7A">
      <w:pPr>
        <w:pStyle w:val="40"/>
        <w:rPr>
          <w:noProof/>
          <w:lang w:val="en-CA" w:eastAsia="ko-KR"/>
        </w:rPr>
      </w:pPr>
      <w:bookmarkStart w:id="1502" w:name="_Ref524379592"/>
      <w:r w:rsidRPr="00DE0F0E">
        <w:rPr>
          <w:noProof/>
          <w:lang w:val="en-CA" w:eastAsia="ko-KR"/>
        </w:rPr>
        <w:t>General</w:t>
      </w:r>
      <w:bookmarkEnd w:id="150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50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504" w:name="_Ref531205325"/>
      <w:r w:rsidRPr="00DE0F0E">
        <w:rPr>
          <w:rFonts w:eastAsia="맑은 고딕"/>
          <w:noProof/>
          <w:lang w:val="en-CA" w:eastAsia="ko-KR"/>
        </w:rPr>
        <w:t>Derivation process for subblock-based temporal merging candidates</w:t>
      </w:r>
      <w:bookmarkEnd w:id="150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505" w:name="_Ref531265651"/>
      <w:r w:rsidRPr="00DE0F0E">
        <w:rPr>
          <w:noProof/>
          <w:lang w:val="en-CA" w:eastAsia="ko-KR"/>
        </w:rPr>
        <w:t>Derivation process for subblock-based temporal merging base motion data</w:t>
      </w:r>
      <w:bookmarkEnd w:id="150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51BA795A" w:rsidR="00A80447" w:rsidRPr="00DE0F0E" w:rsidRDefault="00A80447" w:rsidP="00A80447">
      <w:pPr>
        <w:numPr>
          <w:ilvl w:val="0"/>
          <w:numId w:val="5"/>
        </w:numPr>
        <w:rPr>
          <w:noProof/>
          <w:lang w:val="en-CA"/>
        </w:rPr>
      </w:pPr>
      <w:r w:rsidRPr="00DE0F0E">
        <w:rPr>
          <w:noProof/>
          <w:lang w:val="en-CA"/>
        </w:rPr>
        <w:t>If colPredMode[xColCb][yColCb]</w:t>
      </w:r>
      <w:ins w:id="1506" w:author="Intra Editorial" w:date="2019-03-14T13:49:00Z">
        <w:r w:rsidR="000C5C13">
          <w:rPr>
            <w:noProof/>
            <w:lang w:val="en-CA"/>
          </w:rPr>
          <w:t>[</w:t>
        </w:r>
      </w:ins>
      <w:ins w:id="1507" w:author="Intra Editorial" w:date="2019-03-14T14:34:00Z">
        <w:r w:rsidR="000C5C13">
          <w:rPr>
            <w:noProof/>
            <w:lang w:val="en-CA"/>
          </w:rPr>
          <w:t>SINGLE_TREE</w:t>
        </w:r>
      </w:ins>
      <w:ins w:id="1508" w:author="Intra Editorial" w:date="2019-03-14T13:49:00Z">
        <w:r w:rsidR="00305059">
          <w:rPr>
            <w:noProof/>
            <w:lang w:val="en-CA"/>
          </w:rPr>
          <w:t>]</w:t>
        </w:r>
      </w:ins>
      <w:r w:rsidRPr="00DE0F0E">
        <w:rPr>
          <w:noProof/>
          <w:lang w:val="en-CA"/>
        </w:rPr>
        <w:t xml:space="preserve">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509" w:name="_Ref524382949"/>
      <w:r w:rsidRPr="00DE0F0E">
        <w:rPr>
          <w:noProof/>
          <w:lang w:val="en-CA" w:eastAsia="ko-KR"/>
        </w:rPr>
        <w:lastRenderedPageBreak/>
        <w:t>Derivation process for luma affine control point motion vectors from a neighbouring block</w:t>
      </w:r>
      <w:bookmarkEnd w:id="150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51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1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511" w:name="_Ref522625587"/>
      <w:bookmarkStart w:id="1512" w:name="_Ref524385281"/>
      <w:r w:rsidRPr="00DE0F0E">
        <w:rPr>
          <w:noProof/>
          <w:lang w:val="en-CA"/>
        </w:rPr>
        <w:t>Derivation process for luma affine control point motion vector predictor</w:t>
      </w:r>
      <w:bookmarkEnd w:id="1511"/>
      <w:r w:rsidRPr="00DE0F0E">
        <w:rPr>
          <w:noProof/>
          <w:lang w:val="en-CA"/>
        </w:rPr>
        <w:t>s</w:t>
      </w:r>
      <w:bookmarkEnd w:id="151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513" w:name="_Ref519541702"/>
      <w:bookmarkStart w:id="151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1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1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515" w:name="_Ref519540614"/>
      <w:r w:rsidRPr="00DE0F0E">
        <w:rPr>
          <w:noProof/>
          <w:lang w:val="en-CA"/>
        </w:rPr>
        <w:t>Derivation process for motion vector</w:t>
      </w:r>
      <w:bookmarkEnd w:id="151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516" w:name="_Ref531882744"/>
      <w:bookmarkStart w:id="1517" w:name="_Ref532491373"/>
      <w:bookmarkStart w:id="1518" w:name="_Toc2812974"/>
      <w:r w:rsidRPr="00DE0F0E">
        <w:rPr>
          <w:noProof/>
          <w:lang w:val="en-CA" w:eastAsia="ko-KR"/>
        </w:rPr>
        <w:t xml:space="preserve">Derivation process for intra prediction mode in combined merge and intra </w:t>
      </w:r>
      <w:bookmarkEnd w:id="1516"/>
      <w:r w:rsidRPr="00DE0F0E">
        <w:rPr>
          <w:noProof/>
          <w:lang w:val="en-CA" w:eastAsia="ko-KR"/>
        </w:rPr>
        <w:t>prediction</w:t>
      </w:r>
      <w:bookmarkEnd w:id="1517"/>
      <w:bookmarkEnd w:id="151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7DD6F7F3"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ins w:id="1519" w:author="Intra Editorial" w:date="2019-03-14T14:36:00Z">
        <w:r w:rsidR="000C5C13">
          <w:rPr>
            <w:noProof/>
            <w:lang w:val="en-CA" w:eastAsia="ko-KR"/>
          </w:rPr>
          <w:t>[treeType]</w:t>
        </w:r>
      </w:ins>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520" w:name="_Ref278969665"/>
      <w:bookmarkStart w:id="1521" w:name="_Toc287363819"/>
      <w:bookmarkStart w:id="1522" w:name="_Toc311217250"/>
      <w:bookmarkStart w:id="1523" w:name="_Toc317198797"/>
      <w:bookmarkStart w:id="1524" w:name="_Toc415475915"/>
      <w:bookmarkStart w:id="1525" w:name="_Toc423599190"/>
      <w:bookmarkStart w:id="1526" w:name="_Toc423601694"/>
      <w:bookmarkStart w:id="1527" w:name="_Toc501130197"/>
      <w:bookmarkStart w:id="1528" w:name="_Toc503777901"/>
      <w:bookmarkStart w:id="1529" w:name="_Ref522363461"/>
      <w:bookmarkStart w:id="1530" w:name="_Toc2812975"/>
      <w:r w:rsidRPr="00DE0F0E">
        <w:rPr>
          <w:noProof/>
          <w:lang w:val="en-CA"/>
        </w:rPr>
        <w:t>Decoding process for i</w:t>
      </w:r>
      <w:r w:rsidRPr="00DE0F0E" w:rsidDel="003C51E6">
        <w:rPr>
          <w:noProof/>
          <w:lang w:val="en-CA"/>
        </w:rPr>
        <w:t xml:space="preserve">nter </w:t>
      </w:r>
      <w:bookmarkEnd w:id="1520"/>
      <w:bookmarkEnd w:id="1521"/>
      <w:bookmarkEnd w:id="1522"/>
      <w:bookmarkEnd w:id="1523"/>
      <w:bookmarkEnd w:id="1524"/>
      <w:bookmarkEnd w:id="1525"/>
      <w:bookmarkEnd w:id="1526"/>
      <w:bookmarkEnd w:id="1527"/>
      <w:bookmarkEnd w:id="1528"/>
      <w:r w:rsidRPr="00DE0F0E">
        <w:rPr>
          <w:noProof/>
          <w:lang w:val="en-CA"/>
        </w:rPr>
        <w:t>blocks</w:t>
      </w:r>
      <w:bookmarkEnd w:id="1529"/>
      <w:bookmarkEnd w:id="1530"/>
    </w:p>
    <w:p w14:paraId="60B645A6" w14:textId="77777777" w:rsidR="00C35DAA" w:rsidRPr="00DE0F0E" w:rsidRDefault="00C35DAA" w:rsidP="00C35DAA">
      <w:pPr>
        <w:pStyle w:val="40"/>
        <w:rPr>
          <w:noProof/>
          <w:lang w:val="en-CA" w:eastAsia="ko-KR"/>
        </w:rPr>
      </w:pPr>
      <w:bookmarkStart w:id="1531" w:name="_Ref524460607"/>
      <w:r w:rsidRPr="00DE0F0E">
        <w:rPr>
          <w:noProof/>
          <w:lang w:val="en-CA" w:eastAsia="ko-KR"/>
        </w:rPr>
        <w:t>General</w:t>
      </w:r>
      <w:bookmarkEnd w:id="153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532" w:name="_Ref330936353"/>
      <w:r w:rsidRPr="00DE0F0E" w:rsidDel="003C51E6">
        <w:rPr>
          <w:noProof/>
          <w:lang w:val="en-CA"/>
        </w:rPr>
        <w:t>Reference picture selection process</w:t>
      </w:r>
      <w:bookmarkEnd w:id="153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33" w:name="_Ref278220057"/>
      <w:r w:rsidRPr="00DE0F0E" w:rsidDel="003C51E6">
        <w:rPr>
          <w:noProof/>
          <w:lang w:val="en-CA"/>
        </w:rPr>
        <w:t>Fractional sample interpolation process</w:t>
      </w:r>
      <w:bookmarkEnd w:id="1533"/>
    </w:p>
    <w:p w14:paraId="46E5B7AD" w14:textId="77777777" w:rsidR="0057383D" w:rsidRPr="00DE0F0E" w:rsidDel="003C51E6" w:rsidRDefault="0057383D" w:rsidP="0057383D">
      <w:pPr>
        <w:pStyle w:val="50"/>
        <w:rPr>
          <w:noProof/>
          <w:lang w:val="en-CA"/>
        </w:rPr>
      </w:pPr>
      <w:bookmarkStart w:id="1534" w:name="_Ref414881912"/>
      <w:r w:rsidRPr="00DE0F0E" w:rsidDel="003C51E6">
        <w:rPr>
          <w:noProof/>
          <w:lang w:val="en-CA"/>
        </w:rPr>
        <w:t>General</w:t>
      </w:r>
      <w:bookmarkEnd w:id="153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3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153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3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53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538" w:name="_Ref278221402"/>
      <w:r w:rsidRPr="00DE0F0E" w:rsidDel="003C51E6">
        <w:rPr>
          <w:noProof/>
          <w:lang w:val="en-CA"/>
        </w:rPr>
        <w:t>Chroma sample interpolation process</w:t>
      </w:r>
      <w:bookmarkEnd w:id="153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153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3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540" w:name="_Hlk526634677"/>
      <w:bookmarkStart w:id="154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40"/>
    <w:bookmarkEnd w:id="154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542" w:name="_Ref278220086"/>
      <w:r w:rsidRPr="00DE0F0E" w:rsidDel="003C51E6">
        <w:rPr>
          <w:noProof/>
          <w:lang w:val="en-CA"/>
        </w:rPr>
        <w:t>Weighted sample prediction process</w:t>
      </w:r>
      <w:bookmarkEnd w:id="1542"/>
    </w:p>
    <w:p w14:paraId="4F984722" w14:textId="77777777" w:rsidR="00E63EAF" w:rsidRPr="00DE0F0E" w:rsidDel="003C51E6" w:rsidRDefault="00E63EAF" w:rsidP="00E63EAF">
      <w:pPr>
        <w:pStyle w:val="50"/>
        <w:rPr>
          <w:noProof/>
          <w:lang w:val="en-CA"/>
        </w:rPr>
      </w:pPr>
      <w:bookmarkStart w:id="154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4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44" w:name="_Ref298663087"/>
      <w:r w:rsidRPr="00DE0F0E" w:rsidDel="003C51E6">
        <w:rPr>
          <w:noProof/>
          <w:lang w:val="en-CA"/>
        </w:rPr>
        <w:t>Explicit weighted sample prediction process</w:t>
      </w:r>
      <w:bookmarkEnd w:id="154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4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4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154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46"/>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4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47"/>
    </w:p>
    <w:p w14:paraId="2AA86730" w14:textId="77777777" w:rsidR="008678CF" w:rsidRPr="00DE0F0E" w:rsidRDefault="008678CF" w:rsidP="008678CF">
      <w:pPr>
        <w:pStyle w:val="40"/>
        <w:rPr>
          <w:noProof/>
          <w:color w:val="000000" w:themeColor="text1"/>
          <w:lang w:val="en-CA" w:eastAsia="ko-KR"/>
        </w:rPr>
      </w:pPr>
      <w:bookmarkStart w:id="1548" w:name="_Ref527993772"/>
      <w:r w:rsidRPr="00DE0F0E">
        <w:rPr>
          <w:noProof/>
          <w:color w:val="000000" w:themeColor="text1"/>
          <w:lang w:val="en-CA" w:eastAsia="ko-KR"/>
        </w:rPr>
        <w:t>General</w:t>
      </w:r>
      <w:bookmarkEnd w:id="154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4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4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50" w:name="_Ref528067726"/>
      <w:r w:rsidRPr="00DE0F0E">
        <w:rPr>
          <w:noProof/>
          <w:color w:val="000000" w:themeColor="text1"/>
          <w:lang w:val="en-CA" w:eastAsia="ko-KR"/>
        </w:rPr>
        <w:t>Motion vector storing process for triangle merge mode</w:t>
      </w:r>
      <w:bookmarkEnd w:id="155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51" w:name="_Ref528577940"/>
      <w:r w:rsidRPr="00DE0F0E">
        <w:rPr>
          <w:noProof/>
          <w:color w:val="000000" w:themeColor="text1"/>
          <w:lang w:val="en-CA" w:eastAsia="ko-KR"/>
        </w:rPr>
        <w:t>Reference picture mapping process for triangle merge mode</w:t>
      </w:r>
      <w:bookmarkEnd w:id="155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552" w:name="_Ref522376711"/>
      <w:bookmarkStart w:id="1553"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52"/>
      <w:bookmarkEnd w:id="155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54" w:name="_Toc2812978"/>
      <w:r w:rsidRPr="00DE0F0E">
        <w:rPr>
          <w:noProof/>
          <w:lang w:val="en-CA"/>
        </w:rPr>
        <w:t>Decoding process for coding units coded in IBC prediction mode</w:t>
      </w:r>
      <w:bookmarkEnd w:id="1554"/>
    </w:p>
    <w:p w14:paraId="071D2F54" w14:textId="515311D5" w:rsidR="00AD1DBF" w:rsidRPr="00DE0F0E" w:rsidRDefault="00AD1DBF" w:rsidP="00AD1DBF">
      <w:pPr>
        <w:pStyle w:val="30"/>
        <w:rPr>
          <w:noProof/>
          <w:lang w:val="en-CA"/>
        </w:rPr>
      </w:pPr>
      <w:bookmarkStart w:id="1555" w:name="_Toc2812979"/>
      <w:r w:rsidRPr="00DE0F0E" w:rsidDel="003C51E6">
        <w:rPr>
          <w:noProof/>
          <w:lang w:val="en-CA"/>
        </w:rPr>
        <w:t xml:space="preserve">General decoding process for coding units coded in </w:t>
      </w:r>
      <w:r w:rsidRPr="00DE0F0E">
        <w:rPr>
          <w:noProof/>
          <w:lang w:val="en-CA"/>
        </w:rPr>
        <w:t>IBC prediction mode</w:t>
      </w:r>
      <w:bookmarkEnd w:id="155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0B3EC793"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w:t>
      </w:r>
      <w:ins w:id="1556" w:author="Intra Editorial" w:date="2019-03-14T14:37:00Z">
        <w:r w:rsidR="000C5C13">
          <w:rPr>
            <w:noProof/>
            <w:lang w:val="en-CA" w:eastAsia="ko-KR"/>
          </w:rPr>
          <w:t>[DUAL_TREE_LUMA]</w:t>
        </w:r>
      </w:ins>
      <w:r w:rsidRPr="00DE0F0E">
        <w:rPr>
          <w:noProof/>
          <w:lang w:val="en-CA" w:eastAsia="ko-KR"/>
        </w:rPr>
        <w:t xml:space="preserve">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356ECB79"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w:t>
      </w:r>
      <w:ins w:id="1557" w:author="Intra Editorial" w:date="2019-03-14T14:37:00Z">
        <w:r w:rsidR="000C5C13">
          <w:rPr>
            <w:noProof/>
            <w:lang w:val="en-CA" w:eastAsia="ko-KR"/>
          </w:rPr>
          <w:t>[DUAL_TREE_LUMA]</w:t>
        </w:r>
        <w:r w:rsidR="000C5C13" w:rsidRPr="00DE0F0E">
          <w:rPr>
            <w:noProof/>
            <w:lang w:val="en-CA" w:eastAsia="ko-KR"/>
          </w:rPr>
          <w:t xml:space="preserve"> </w:t>
        </w:r>
      </w:ins>
      <w:r w:rsidRPr="00DE0F0E">
        <w:rPr>
          <w:noProof/>
          <w:lang w:val="en-CA" w:eastAsia="ko-KR"/>
        </w:rPr>
        <w:t xml:space="preserve">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lastRenderedPageBreak/>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lastRenderedPageBreak/>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58" w:name="_Ref1935753"/>
      <w:bookmarkStart w:id="1559" w:name="_Toc2812980"/>
      <w:r w:rsidRPr="00DE0F0E">
        <w:rPr>
          <w:noProof/>
          <w:lang w:val="en-CA"/>
        </w:rPr>
        <w:t>Derivation process for motion vector components for IBC blocks</w:t>
      </w:r>
      <w:bookmarkEnd w:id="1558"/>
      <w:bookmarkEnd w:id="1559"/>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60" w:name="_Ref1935883"/>
      <w:r w:rsidRPr="00DE0F0E">
        <w:rPr>
          <w:noProof/>
          <w:lang w:val="en-CA"/>
        </w:rPr>
        <w:t>Derivation process for luma motion vector for merge mode</w:t>
      </w:r>
      <w:bookmarkEnd w:id="1560"/>
    </w:p>
    <w:p w14:paraId="6ED55C0F" w14:textId="16DDCB29" w:rsidR="00AD1DBF" w:rsidRPr="00CC09BF" w:rsidDel="003C51E6" w:rsidRDefault="00AD1DBF">
      <w:pPr>
        <w:numPr>
          <w:ilvl w:val="0"/>
          <w:numId w:val="9"/>
        </w:numPr>
        <w:tabs>
          <w:tab w:val="clear" w:pos="794"/>
          <w:tab w:val="left" w:pos="284"/>
        </w:tabs>
        <w:ind w:left="284" w:hanging="284"/>
        <w:rPr>
          <w:noProof/>
          <w:lang w:val="en-CA"/>
          <w:rPrChange w:id="1561" w:author="Intra Editorial" w:date="2019-03-14T15:15:00Z">
            <w:rPr>
              <w:noProof/>
              <w:lang w:val="en-CA" w:eastAsia="ko-KR"/>
            </w:rPr>
          </w:rPrChange>
        </w:rPr>
        <w:pPrChange w:id="1562" w:author="Intra Editorial" w:date="2019-03-14T15:15:00Z">
          <w:pPr/>
        </w:pPrChange>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w:t>
      </w:r>
      <w:ins w:id="1563" w:author="Intra Editorial" w:date="2019-03-14T14:38:00Z">
        <w:r w:rsidR="00217B7F">
          <w:rPr>
            <w:rFonts w:eastAsia="MS Mincho"/>
            <w:noProof/>
            <w:lang w:val="en-CA" w:eastAsia="ja-JP"/>
          </w:rPr>
          <w:t>[</w:t>
        </w:r>
      </w:ins>
      <w:ins w:id="1564" w:author="Intra Editorial" w:date="2019-03-14T14:52:00Z">
        <w:r w:rsidR="006E58FB">
          <w:rPr>
            <w:rFonts w:eastAsia="MS Mincho"/>
            <w:noProof/>
            <w:lang w:val="en-CA" w:eastAsia="ja-JP"/>
          </w:rPr>
          <w:t>treeType</w:t>
        </w:r>
      </w:ins>
      <w:ins w:id="1565" w:author="Intra Editorial" w:date="2019-03-14T14:38:00Z">
        <w:r w:rsidR="00217B7F">
          <w:rPr>
            <w:rFonts w:eastAsia="MS Mincho"/>
            <w:noProof/>
            <w:lang w:val="en-CA" w:eastAsia="ja-JP"/>
          </w:rPr>
          <w:t>]</w:t>
        </w:r>
      </w:ins>
      <w:r w:rsidRPr="00DE0F0E">
        <w:rPr>
          <w:rFonts w:eastAsia="MS Mincho"/>
          <w:noProof/>
          <w:lang w:val="en-CA" w:eastAsia="ja-JP"/>
        </w:rPr>
        <w:t xml:space="preserve">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ins w:id="1566" w:author="Intra Editorial" w:date="2019-03-14T15:14:00Z">
        <w:r w:rsidR="00CC09BF">
          <w:rPr>
            <w:noProof/>
            <w:lang w:val="en-CA" w:eastAsia="ko-KR"/>
          </w:rPr>
          <w:t xml:space="preserve"> and </w:t>
        </w:r>
        <w:r w:rsidR="00CC09BF" w:rsidRPr="00DE0F0E">
          <w:rPr>
            <w:noProof/>
            <w:lang w:val="en-CA"/>
          </w:rPr>
          <w:t>a variable treeType specifying whether a single or a dual tree is used and if a dual tree is used, it specifies whether the current tree corresponds to the luma or chroma components.</w:t>
        </w:r>
      </w:ins>
      <w:r w:rsidRPr="00CC09BF" w:rsidDel="003C51E6">
        <w:rPr>
          <w:noProof/>
          <w:lang w:val="en-CA" w:eastAsia="ko-KR"/>
        </w:rPr>
        <w:t>.</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67" w:name="_Ref1935947"/>
      <w:r w:rsidRPr="00DE0F0E">
        <w:rPr>
          <w:noProof/>
          <w:lang w:val="en-CA"/>
        </w:rPr>
        <w:t>Derivation process for spatial merging candidates</w:t>
      </w:r>
      <w:bookmarkEnd w:id="156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68" w:name="_Ref1935976"/>
      <w:r w:rsidRPr="00DE0F0E">
        <w:rPr>
          <w:noProof/>
          <w:lang w:val="en-CA"/>
        </w:rPr>
        <w:t>Derivation process for pairwise average merging candidate</w:t>
      </w:r>
      <w:bookmarkEnd w:id="156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lastRenderedPageBreak/>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69" w:name="_Ref1935962"/>
      <w:r w:rsidRPr="00DE0F0E">
        <w:rPr>
          <w:noProof/>
          <w:lang w:val="en-CA"/>
        </w:rPr>
        <w:t>Derivation process for history-based merging candidates</w:t>
      </w:r>
      <w:bookmarkEnd w:id="156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70" w:name="_Ref1935905"/>
      <w:r w:rsidRPr="00DE0F0E" w:rsidDel="003C51E6">
        <w:rPr>
          <w:noProof/>
          <w:lang w:val="en-CA"/>
        </w:rPr>
        <w:t>Derivation process for luma motion vector prediction</w:t>
      </w:r>
      <w:bookmarkEnd w:id="157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571" w:name="_Ref1936013"/>
      <w:r w:rsidRPr="00DE0F0E">
        <w:rPr>
          <w:noProof/>
          <w:lang w:val="en-CA"/>
        </w:rPr>
        <w:t>Derivation process for motion vector predictor candidate list</w:t>
      </w:r>
      <w:bookmarkEnd w:id="157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696856DC"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ins w:id="1572" w:author="Intra Editorial" w:date="2019-03-14T15:36:00Z">
        <w:r w:rsidR="005A09D8">
          <w:rPr>
            <w:noProof/>
            <w:lang w:val="en-CA" w:eastAsia="ko-KR"/>
          </w:rPr>
          <w:t>,</w:t>
        </w:r>
      </w:ins>
      <w:del w:id="1573" w:author="Intra Editorial" w:date="2019-03-14T15:36:00Z">
        <w:r w:rsidRPr="00DE0F0E" w:rsidDel="005A09D8">
          <w:rPr>
            <w:noProof/>
            <w:lang w:val="en-CA" w:eastAsia="ko-KR"/>
          </w:rPr>
          <w:delText xml:space="preserve"> and</w:delText>
        </w:r>
      </w:del>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ins w:id="1574" w:author="Intra Editorial" w:date="2019-03-14T15:36: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575" w:name="_Ref536821628"/>
      <w:r w:rsidRPr="00DE0F0E">
        <w:rPr>
          <w:noProof/>
          <w:lang w:val="en-CA"/>
        </w:rPr>
        <w:t>Derivation process for spatial motion vector predictor candidates</w:t>
      </w:r>
      <w:bookmarkEnd w:id="157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Default="00AD1DBF" w:rsidP="00AD1DBF">
      <w:pPr>
        <w:numPr>
          <w:ilvl w:val="0"/>
          <w:numId w:val="5"/>
        </w:numPr>
        <w:rPr>
          <w:ins w:id="1576" w:author="Intra Editorial" w:date="2019-03-14T15:15:00Z"/>
          <w:noProof/>
          <w:lang w:val="en-CA"/>
        </w:rPr>
      </w:pPr>
      <w:r w:rsidRPr="00DE0F0E">
        <w:rPr>
          <w:noProof/>
          <w:lang w:val="en-CA"/>
        </w:rPr>
        <w:t>a variable cbHeight specifying the height of the current coding block in luma samples,</w:t>
      </w:r>
    </w:p>
    <w:p w14:paraId="283E2DBD" w14:textId="79D5B7E9" w:rsidR="00713908" w:rsidRPr="00713908" w:rsidDel="003C51E6" w:rsidRDefault="00713908">
      <w:pPr>
        <w:numPr>
          <w:ilvl w:val="0"/>
          <w:numId w:val="5"/>
        </w:numPr>
        <w:tabs>
          <w:tab w:val="clear" w:pos="794"/>
          <w:tab w:val="left" w:pos="284"/>
        </w:tabs>
        <w:rPr>
          <w:noProof/>
          <w:lang w:val="en-CA"/>
        </w:rPr>
        <w:pPrChange w:id="1577" w:author="Intra Editorial" w:date="2019-03-14T15:15:00Z">
          <w:pPr>
            <w:numPr>
              <w:numId w:val="5"/>
            </w:numPr>
            <w:tabs>
              <w:tab w:val="num" w:pos="400"/>
            </w:tabs>
            <w:ind w:left="400" w:hanging="400"/>
          </w:pPr>
        </w:pPrChange>
      </w:pPr>
      <w:ins w:id="1578" w:author="Intra Editorial" w:date="2019-03-14T15:15:00Z">
        <w:r w:rsidRPr="00DE0F0E">
          <w:rPr>
            <w:noProof/>
            <w:lang w:val="en-CA"/>
          </w:rPr>
          <w:t>a variable treeType specifying whether a single or a dual tree is used and if a dual tree is used, it specifies whether the current tree corresponds to the luma or chroma components</w:t>
        </w:r>
        <w:r>
          <w:rPr>
            <w:noProof/>
            <w:lang w:val="en-CA"/>
          </w:rPr>
          <w:t>.</w:t>
        </w:r>
      </w:ins>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0A22B5CA"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ins w:id="1579" w:author="Intra Editorial" w:date="2019-03-14T14:50:00Z">
        <w:r w:rsidR="006E58FB">
          <w:rPr>
            <w:noProof/>
            <w:lang w:val="en-CA" w:eastAsia="ko-KR"/>
          </w:rPr>
          <w:t>[</w:t>
        </w:r>
      </w:ins>
      <w:ins w:id="1580" w:author="Intra Editorial" w:date="2019-03-14T14:51:00Z">
        <w:r w:rsidR="006E58FB">
          <w:rPr>
            <w:noProof/>
            <w:lang w:val="en-CA" w:eastAsia="ko-KR"/>
          </w:rPr>
          <w:t>treeType</w:t>
        </w:r>
      </w:ins>
      <w:ins w:id="1581" w:author="Intra Editorial" w:date="2019-03-14T14:50:00Z">
        <w:r w:rsidR="006E58FB">
          <w:rPr>
            <w:noProof/>
            <w:lang w:val="en-CA" w:eastAsia="ko-KR"/>
          </w:rPr>
          <w:t>]</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27BFAC06"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ins w:id="1582" w:author="Intra Editorial" w:date="2019-03-14T14:53:00Z">
        <w:r w:rsidR="006E58FB">
          <w:rPr>
            <w:noProof/>
            <w:lang w:val="en-CA" w:eastAsia="ko-KR"/>
          </w:rPr>
          <w:t>[treeType]</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583" w:name="_Ref1935790"/>
      <w:r w:rsidRPr="00DE0F0E">
        <w:rPr>
          <w:noProof/>
          <w:lang w:val="en-CA"/>
        </w:rPr>
        <w:t>Derivation process for chroma motion vectors</w:t>
      </w:r>
      <w:bookmarkEnd w:id="158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584" w:name="_Ref1935918"/>
      <w:r w:rsidRPr="00DE0F0E">
        <w:rPr>
          <w:noProof/>
          <w:lang w:val="en-CA"/>
        </w:rPr>
        <w:t>Updating process for the history-based motion vector predictor candidate list</w:t>
      </w:r>
      <w:bookmarkEnd w:id="158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58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85"/>
    </w:p>
    <w:p w14:paraId="40A613E4" w14:textId="77777777" w:rsidR="00AD1DBF" w:rsidRPr="00DE0F0E" w:rsidRDefault="00AD1DBF" w:rsidP="00AD1DBF">
      <w:pPr>
        <w:pStyle w:val="40"/>
        <w:rPr>
          <w:noProof/>
          <w:lang w:val="en-CA" w:eastAsia="ko-KR"/>
        </w:rPr>
      </w:pPr>
      <w:bookmarkStart w:id="1586" w:name="_Ref1935840"/>
      <w:r w:rsidRPr="00DE0F0E">
        <w:rPr>
          <w:noProof/>
          <w:lang w:val="en-CA" w:eastAsia="ko-KR"/>
        </w:rPr>
        <w:t>General</w:t>
      </w:r>
      <w:bookmarkEnd w:id="158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lastRenderedPageBreak/>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587" w:name="_Toc2812982"/>
      <w:r w:rsidRPr="00DE0F0E">
        <w:rPr>
          <w:noProof/>
          <w:lang w:val="en-CA"/>
        </w:rPr>
        <w:lastRenderedPageBreak/>
        <w:t>Scaling, transformation and array construction process</w:t>
      </w:r>
      <w:bookmarkEnd w:id="1587"/>
    </w:p>
    <w:p w14:paraId="56B1D733" w14:textId="77777777" w:rsidR="0012023F" w:rsidRPr="00DE0F0E" w:rsidRDefault="0012023F" w:rsidP="0012023F">
      <w:pPr>
        <w:pStyle w:val="30"/>
        <w:rPr>
          <w:noProof/>
          <w:lang w:val="en-CA"/>
        </w:rPr>
      </w:pPr>
      <w:bookmarkStart w:id="1588" w:name="_Ref529267130"/>
      <w:bookmarkStart w:id="1589" w:name="_Toc2812983"/>
      <w:r w:rsidRPr="00DE0F0E">
        <w:rPr>
          <w:noProof/>
          <w:lang w:val="en-CA"/>
        </w:rPr>
        <w:t>Derivation process for quantization parameters</w:t>
      </w:r>
      <w:bookmarkEnd w:id="1588"/>
      <w:bookmarkEnd w:id="1589"/>
    </w:p>
    <w:p w14:paraId="002ADECB" w14:textId="77777777" w:rsidR="0000502C" w:rsidRPr="00DE0F0E" w:rsidRDefault="001537FB" w:rsidP="001676FB">
      <w:pPr>
        <w:rPr>
          <w:noProof/>
          <w:lang w:val="en-CA"/>
        </w:rPr>
      </w:pPr>
      <w:bookmarkStart w:id="159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91" w:name="_Toc324427951"/>
      <w:bookmarkStart w:id="1592" w:name="_Toc324427952"/>
      <w:bookmarkEnd w:id="1591"/>
      <w:bookmarkEnd w:id="159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1593" w:name="_Ref81308924"/>
      <w:bookmarkStart w:id="1594" w:name="_Ref22911311"/>
      <w:bookmarkStart w:id="1595" w:name="_Ref22911306"/>
      <w:bookmarkStart w:id="1596" w:name="_Ref81308921"/>
      <w:bookmarkStart w:id="1597" w:name="_Toc77680780"/>
      <w:bookmarkStart w:id="1598" w:name="_Toc118289114"/>
      <w:bookmarkStart w:id="1599" w:name="_Toc246350714"/>
      <w:bookmarkStart w:id="1600" w:name="_Toc259024363"/>
      <w:bookmarkStart w:id="1601" w:name="_Toc415476453"/>
      <w:bookmarkStart w:id="1602" w:name="_Toc423602499"/>
      <w:bookmarkStart w:id="1603" w:name="_Toc423602673"/>
      <w:bookmarkStart w:id="1604" w:name="_Toc501130573"/>
      <w:bookmarkStart w:id="160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93"/>
      <w:bookmarkEnd w:id="159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95"/>
      <w:r w:rsidRPr="00DE0F0E">
        <w:rPr>
          <w:noProof/>
          <w:lang w:val="en-CA"/>
        </w:rPr>
        <w:t>qPi</w:t>
      </w:r>
      <w:bookmarkEnd w:id="1596"/>
      <w:bookmarkEnd w:id="1597"/>
      <w:bookmarkEnd w:id="1598"/>
      <w:bookmarkEnd w:id="1599"/>
      <w:bookmarkEnd w:id="1600"/>
      <w:r w:rsidRPr="00DE0F0E">
        <w:rPr>
          <w:noProof/>
          <w:lang w:val="en-CA"/>
        </w:rPr>
        <w:t xml:space="preserve"> for ChromaArrayType equal to 1</w:t>
      </w:r>
      <w:bookmarkEnd w:id="1601"/>
      <w:bookmarkEnd w:id="1602"/>
      <w:bookmarkEnd w:id="1603"/>
      <w:bookmarkEnd w:id="1604"/>
      <w:bookmarkEnd w:id="1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606" w:name="_Ref522189476"/>
      <w:bookmarkStart w:id="1607" w:name="_Toc2812984"/>
      <w:r w:rsidRPr="00DE0F0E">
        <w:rPr>
          <w:noProof/>
          <w:lang w:val="en-CA"/>
        </w:rPr>
        <w:t>Scaling and transformation process</w:t>
      </w:r>
      <w:bookmarkEnd w:id="1606"/>
      <w:bookmarkEnd w:id="160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28C97C76"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variable cIdx and the (nTbW)x(nTbH) array of scaled transform coefficients d </w:t>
      </w:r>
      <w:ins w:id="1608" w:author="Intra Editorial" w:date="2019-03-14T15:36:00Z">
        <w:r w:rsidR="005A09D8">
          <w:rPr>
            <w:noProof/>
            <w:lang w:val="en-CA"/>
          </w:rPr>
          <w:t xml:space="preserve">and </w:t>
        </w:r>
        <w:r w:rsidR="005A09D8" w:rsidRPr="00DE0F0E">
          <w:rPr>
            <w:noProof/>
            <w:lang w:val="en-CA"/>
          </w:rPr>
          <w:t xml:space="preserve">the tree type treeType </w:t>
        </w:r>
      </w:ins>
      <w:r w:rsidR="00671E24" w:rsidRPr="00DE0F0E">
        <w:rPr>
          <w:noProof/>
          <w:lang w:val="en-CA"/>
        </w:rPr>
        <w:t>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609" w:name="_Ref522189399"/>
      <w:bookmarkStart w:id="1610" w:name="_Toc2812985"/>
      <w:r w:rsidRPr="00DE0F0E">
        <w:rPr>
          <w:noProof/>
          <w:lang w:val="en-CA"/>
        </w:rPr>
        <w:t>Scaling process for transform coefficients</w:t>
      </w:r>
      <w:bookmarkEnd w:id="1590"/>
      <w:bookmarkEnd w:id="1609"/>
      <w:bookmarkEnd w:id="161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87E34">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DBF8C5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87827F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611" w:name="_Ref522119035"/>
      <w:bookmarkStart w:id="1612" w:name="_Toc2812986"/>
      <w:bookmarkStart w:id="1613" w:name="_Ref521609060"/>
      <w:r w:rsidRPr="00DE0F0E">
        <w:rPr>
          <w:noProof/>
          <w:lang w:val="en-CA"/>
        </w:rPr>
        <w:t>Transformation process for scaled transform coefficients</w:t>
      </w:r>
      <w:bookmarkEnd w:id="1611"/>
      <w:bookmarkEnd w:id="1612"/>
    </w:p>
    <w:p w14:paraId="153ADCD6" w14:textId="77777777" w:rsidR="00660FC7" w:rsidRPr="00DE0F0E" w:rsidRDefault="00660FC7" w:rsidP="00660FC7">
      <w:pPr>
        <w:pStyle w:val="40"/>
        <w:rPr>
          <w:noProof/>
          <w:lang w:val="en-CA" w:eastAsia="ko-KR"/>
        </w:rPr>
      </w:pPr>
      <w:bookmarkStart w:id="1614" w:name="_Ref522130276"/>
      <w:r w:rsidRPr="00DE0F0E">
        <w:rPr>
          <w:noProof/>
          <w:lang w:val="en-CA" w:eastAsia="ko-KR"/>
        </w:rPr>
        <w:t>General</w:t>
      </w:r>
      <w:bookmarkEnd w:id="161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Default="00660FC7" w:rsidP="00660FC7">
      <w:pPr>
        <w:numPr>
          <w:ilvl w:val="0"/>
          <w:numId w:val="9"/>
        </w:numPr>
        <w:tabs>
          <w:tab w:val="clear" w:pos="794"/>
          <w:tab w:val="left" w:pos="400"/>
        </w:tabs>
        <w:rPr>
          <w:ins w:id="1615" w:author="Intra Editorial" w:date="2019-03-14T15:16:00Z"/>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0901EF2A" w14:textId="76A18B14" w:rsidR="002327CC" w:rsidRPr="00857940" w:rsidRDefault="002327CC">
      <w:pPr>
        <w:numPr>
          <w:ilvl w:val="0"/>
          <w:numId w:val="9"/>
        </w:numPr>
        <w:tabs>
          <w:tab w:val="clear" w:pos="794"/>
          <w:tab w:val="left" w:pos="284"/>
        </w:tabs>
        <w:ind w:left="284" w:hanging="284"/>
        <w:rPr>
          <w:noProof/>
          <w:lang w:val="en-CA"/>
        </w:rPr>
        <w:pPrChange w:id="1616" w:author="Intra Editorial" w:date="2019-03-14T15:16:00Z">
          <w:pPr>
            <w:numPr>
              <w:numId w:val="9"/>
            </w:numPr>
            <w:tabs>
              <w:tab w:val="clear" w:pos="794"/>
              <w:tab w:val="left" w:pos="400"/>
            </w:tabs>
            <w:ind w:left="360" w:hanging="360"/>
          </w:pPr>
        </w:pPrChange>
      </w:pPr>
      <w:ins w:id="1617" w:author="Intra Editorial" w:date="2019-03-14T15:16:00Z">
        <w:r w:rsidRPr="00DE0F0E">
          <w:rPr>
            <w:noProof/>
            <w:lang w:val="en-CA"/>
          </w:rPr>
          <w:t>a variable treeType specifying whether a single or a dual tree is used and if a dual tree is used, it specifies whether the current tree corresponds to</w:t>
        </w:r>
        <w:r w:rsidR="00857940">
          <w:rPr>
            <w:noProof/>
            <w:lang w:val="en-CA"/>
          </w:rPr>
          <w:t xml:space="preserve"> the luma or chroma components.</w:t>
        </w:r>
      </w:ins>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lastRenderedPageBreak/>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28FD47F8"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w:t>
      </w:r>
      <w:ins w:id="1618" w:author="Intra Editorial" w:date="2019-03-14T15:00:00Z">
        <w:r w:rsidR="003603A1">
          <w:rPr>
            <w:noProof/>
            <w:lang w:val="en-CA" w:eastAsia="ko-KR"/>
          </w:rPr>
          <w:t>[</w:t>
        </w:r>
      </w:ins>
      <w:ins w:id="1619" w:author="Intra Editorial" w:date="2019-03-14T15:07:00Z">
        <w:r w:rsidR="003603A1">
          <w:rPr>
            <w:noProof/>
            <w:lang w:val="en-CA" w:eastAsia="ko-KR"/>
          </w:rPr>
          <w:t>treeType]</w:t>
        </w:r>
      </w:ins>
      <w:r w:rsidR="00D81D17" w:rsidRPr="00DE0F0E">
        <w:rPr>
          <w:noProof/>
          <w:lang w:val="en-CA" w:eastAsia="ko-KR"/>
        </w:rPr>
        <w:t xml:space="preserve">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2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162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20"/>
      <w:bookmarkEnd w:id="162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1622"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2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162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23"/>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24" w:name="_Ref522122832"/>
      <w:r w:rsidRPr="00DE0F0E">
        <w:rPr>
          <w:noProof/>
          <w:lang w:val="en-CA" w:eastAsia="ko-KR"/>
        </w:rPr>
        <w:t>Transformation process</w:t>
      </w:r>
      <w:bookmarkEnd w:id="162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25" w:name="_Ref522136373"/>
      <w:r w:rsidRPr="00DE0F0E">
        <w:rPr>
          <w:noProof/>
          <w:lang w:val="en-CA" w:eastAsia="ko-KR"/>
        </w:rPr>
        <w:t>Transformation matrix derivation process</w:t>
      </w:r>
      <w:bookmarkEnd w:id="162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1036</w:t>
      </w:r>
      <w:r w:rsidRPr="00DE0F0E">
        <w:rPr>
          <w:rFonts w:eastAsia="맑은 고딕"/>
          <w:noProof/>
          <w:szCs w:val="22"/>
          <w:lang w:val="en-CA"/>
        </w:rPr>
        <w:fldChar w:fldCharType="end"/>
      </w:r>
      <w:r w:rsidRPr="00DE0F0E">
        <w:rPr>
          <w:rFonts w:eastAsia="맑은 고딕"/>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26" w:name="_Ref522356730"/>
      <w:bookmarkStart w:id="1627" w:name="_Toc2812987"/>
      <w:r w:rsidRPr="00DE0F0E" w:rsidDel="00CB1E38">
        <w:rPr>
          <w:noProof/>
          <w:lang w:val="en-CA" w:eastAsia="ko-KR"/>
        </w:rPr>
        <w:t>Picture reconstruction process</w:t>
      </w:r>
      <w:bookmarkEnd w:id="1613"/>
      <w:bookmarkEnd w:id="1626"/>
      <w:bookmarkEnd w:id="162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628" w:name="_Ref525237963"/>
      <w:bookmarkStart w:id="1629" w:name="_Toc2812988"/>
      <w:bookmarkStart w:id="1630" w:name="_Toc311217275"/>
      <w:bookmarkStart w:id="1631" w:name="_Toc317198821"/>
      <w:bookmarkStart w:id="1632" w:name="_Ref328751872"/>
      <w:bookmarkStart w:id="1633" w:name="_Toc329080092"/>
      <w:r w:rsidRPr="00DE0F0E">
        <w:rPr>
          <w:noProof/>
          <w:lang w:val="en-CA"/>
        </w:rPr>
        <w:t>In-loop Filter Process</w:t>
      </w:r>
      <w:bookmarkEnd w:id="1628"/>
      <w:bookmarkEnd w:id="1629"/>
    </w:p>
    <w:p w14:paraId="73BFE04A" w14:textId="77777777" w:rsidR="00412188" w:rsidRPr="00DE0F0E" w:rsidRDefault="00412188" w:rsidP="00412188">
      <w:pPr>
        <w:pStyle w:val="30"/>
        <w:rPr>
          <w:noProof/>
          <w:lang w:val="en-CA"/>
        </w:rPr>
      </w:pPr>
      <w:bookmarkStart w:id="1634" w:name="_Toc2812989"/>
      <w:r w:rsidRPr="00DE0F0E">
        <w:rPr>
          <w:noProof/>
          <w:lang w:val="en-CA"/>
        </w:rPr>
        <w:t>General</w:t>
      </w:r>
      <w:bookmarkEnd w:id="163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635" w:name="_Toc328753049"/>
      <w:bookmarkStart w:id="1636" w:name="_Toc328753051"/>
      <w:bookmarkStart w:id="1637" w:name="_Toc328753054"/>
      <w:bookmarkStart w:id="1638" w:name="_Toc328753057"/>
      <w:bookmarkStart w:id="1639" w:name="_Toc328753059"/>
      <w:bookmarkStart w:id="1640" w:name="_Toc287363837"/>
      <w:bookmarkStart w:id="1641" w:name="_Toc311217268"/>
      <w:bookmarkStart w:id="1642" w:name="_Toc317198813"/>
      <w:bookmarkStart w:id="1643" w:name="_Ref328751836"/>
      <w:bookmarkStart w:id="1644" w:name="_Toc415475936"/>
      <w:bookmarkStart w:id="1645" w:name="_Toc423599211"/>
      <w:bookmarkStart w:id="1646" w:name="_Toc423601715"/>
      <w:bookmarkStart w:id="1647" w:name="_Toc462913201"/>
      <w:bookmarkStart w:id="1648" w:name="_Toc2812990"/>
      <w:bookmarkEnd w:id="1635"/>
      <w:bookmarkEnd w:id="1636"/>
      <w:bookmarkEnd w:id="1637"/>
      <w:bookmarkEnd w:id="1638"/>
      <w:bookmarkEnd w:id="1639"/>
      <w:r w:rsidRPr="00DE0F0E">
        <w:rPr>
          <w:noProof/>
          <w:lang w:val="en-CA"/>
        </w:rPr>
        <w:t>Deblocking filter process</w:t>
      </w:r>
      <w:bookmarkEnd w:id="1640"/>
      <w:bookmarkEnd w:id="1641"/>
      <w:bookmarkEnd w:id="1642"/>
      <w:bookmarkEnd w:id="1643"/>
      <w:bookmarkEnd w:id="1644"/>
      <w:bookmarkEnd w:id="1645"/>
      <w:bookmarkEnd w:id="1646"/>
      <w:bookmarkEnd w:id="1647"/>
      <w:bookmarkEnd w:id="1648"/>
    </w:p>
    <w:p w14:paraId="2B2AD794" w14:textId="77777777" w:rsidR="002A17B2" w:rsidRPr="00DE0F0E" w:rsidRDefault="002A17B2" w:rsidP="002A17B2">
      <w:pPr>
        <w:pStyle w:val="40"/>
        <w:rPr>
          <w:noProof/>
          <w:lang w:val="en-CA"/>
        </w:rPr>
      </w:pPr>
      <w:bookmarkStart w:id="1649" w:name="_Ref525222184"/>
      <w:r w:rsidRPr="00DE0F0E">
        <w:rPr>
          <w:noProof/>
          <w:lang w:val="en-CA"/>
        </w:rPr>
        <w:t>General</w:t>
      </w:r>
      <w:bookmarkEnd w:id="164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1650" w:name="_Ref350429267"/>
      <w:bookmarkStart w:id="1651" w:name="_Toc415476454"/>
      <w:bookmarkStart w:id="1652" w:name="_Toc423602500"/>
      <w:bookmarkStart w:id="1653" w:name="_Toc423602674"/>
      <w:bookmarkStart w:id="1654" w:name="_Toc501130574"/>
      <w:bookmarkStart w:id="165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50"/>
      <w:r w:rsidRPr="00DE0F0E">
        <w:rPr>
          <w:noProof/>
          <w:lang w:val="en-CA"/>
        </w:rPr>
        <w:t xml:space="preserve"> – Name of association to edgeType</w:t>
      </w:r>
      <w:bookmarkEnd w:id="1651"/>
      <w:bookmarkEnd w:id="1652"/>
      <w:bookmarkEnd w:id="1653"/>
      <w:bookmarkEnd w:id="1654"/>
      <w:bookmarkEnd w:id="1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5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5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657" w:name="_Ref528611194"/>
      <w:r w:rsidRPr="00DE0F0E">
        <w:rPr>
          <w:noProof/>
          <w:lang w:val="en-CA" w:eastAsia="ko-KR"/>
        </w:rPr>
        <w:t>Deblocking filter process for one direction</w:t>
      </w:r>
      <w:bookmarkEnd w:id="165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58" w:name="_Ref325462643"/>
      <w:bookmarkStart w:id="1659" w:name="_Toc415475938"/>
      <w:bookmarkStart w:id="1660" w:name="_Toc423599213"/>
      <w:bookmarkStart w:id="166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3B9395D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w:t>
      </w:r>
      <w:ins w:id="1662" w:author="Intra Editorial" w:date="2019-03-14T15:37: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58"/>
    <w:bookmarkEnd w:id="1659"/>
    <w:bookmarkEnd w:id="1660"/>
    <w:bookmarkEnd w:id="166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663" w:name="_Ref528075678"/>
      <w:r w:rsidRPr="00DE0F0E">
        <w:rPr>
          <w:noProof/>
          <w:lang w:val="en-CA"/>
        </w:rPr>
        <w:lastRenderedPageBreak/>
        <w:t>Derivation process of transform block boundary</w:t>
      </w:r>
      <w:bookmarkEnd w:id="166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64" w:name="_Toc335234596"/>
      <w:bookmarkStart w:id="1665" w:name="_Toc335234597"/>
      <w:bookmarkEnd w:id="1664"/>
      <w:bookmarkEnd w:id="1665"/>
    </w:p>
    <w:p w14:paraId="7399245C" w14:textId="77777777" w:rsidR="00C54A5A" w:rsidRPr="00DE0F0E" w:rsidRDefault="00C54A5A" w:rsidP="00C54A5A">
      <w:pPr>
        <w:pStyle w:val="40"/>
        <w:rPr>
          <w:noProof/>
          <w:lang w:val="en-CA"/>
        </w:rPr>
      </w:pPr>
      <w:bookmarkStart w:id="1666" w:name="_Ref280369361"/>
      <w:bookmarkStart w:id="1667" w:name="_Toc287363839"/>
      <w:bookmarkStart w:id="1668" w:name="_Toc311217270"/>
      <w:bookmarkStart w:id="1669" w:name="_Toc317198815"/>
      <w:bookmarkStart w:id="1670" w:name="_Toc415475939"/>
      <w:bookmarkStart w:id="1671" w:name="_Toc423599214"/>
      <w:bookmarkStart w:id="1672" w:name="_Toc423601718"/>
      <w:r w:rsidRPr="00DE0F0E">
        <w:rPr>
          <w:noProof/>
          <w:lang w:val="en-CA"/>
        </w:rPr>
        <w:t>Derivation process of coding subblock boundary</w:t>
      </w:r>
      <w:bookmarkEnd w:id="1666"/>
      <w:bookmarkEnd w:id="1667"/>
      <w:bookmarkEnd w:id="1668"/>
      <w:bookmarkEnd w:id="1669"/>
      <w:bookmarkEnd w:id="1670"/>
      <w:bookmarkEnd w:id="1671"/>
      <w:bookmarkEnd w:id="1672"/>
    </w:p>
    <w:p w14:paraId="0B1F357A" w14:textId="77777777" w:rsidR="00457510" w:rsidRPr="00DE0F0E" w:rsidRDefault="00457510" w:rsidP="00457510">
      <w:pPr>
        <w:tabs>
          <w:tab w:val="left" w:pos="284"/>
        </w:tabs>
        <w:ind w:left="284" w:hanging="284"/>
        <w:rPr>
          <w:noProof/>
          <w:lang w:val="en-CA" w:eastAsia="ko-KR"/>
        </w:rPr>
      </w:pPr>
      <w:bookmarkStart w:id="1673" w:name="_Toc335234600"/>
      <w:bookmarkStart w:id="1674" w:name="_Toc335234602"/>
      <w:bookmarkStart w:id="1675" w:name="_Toc311217271"/>
      <w:bookmarkStart w:id="1676" w:name="_Toc317198816"/>
      <w:bookmarkStart w:id="1677" w:name="_Ref324946706"/>
      <w:bookmarkStart w:id="1678" w:name="_Toc415475940"/>
      <w:bookmarkStart w:id="1679" w:name="_Toc423599215"/>
      <w:bookmarkStart w:id="1680" w:name="_Toc423601719"/>
      <w:bookmarkEnd w:id="1673"/>
      <w:bookmarkEnd w:id="167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Default="00457510" w:rsidP="00457510">
      <w:pPr>
        <w:numPr>
          <w:ilvl w:val="0"/>
          <w:numId w:val="12"/>
        </w:numPr>
        <w:tabs>
          <w:tab w:val="clear" w:pos="400"/>
          <w:tab w:val="clear" w:pos="794"/>
          <w:tab w:val="clear" w:pos="1191"/>
        </w:tabs>
        <w:ind w:left="360" w:hanging="360"/>
        <w:rPr>
          <w:ins w:id="1681" w:author="Intra Editorial" w:date="2019-03-14T15:17:00Z"/>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3F6B720A" w14:textId="69807D79" w:rsidR="00AE1FDE" w:rsidRPr="00AE1FDE" w:rsidRDefault="00AE1FDE">
      <w:pPr>
        <w:numPr>
          <w:ilvl w:val="0"/>
          <w:numId w:val="12"/>
        </w:numPr>
        <w:tabs>
          <w:tab w:val="clear" w:pos="794"/>
          <w:tab w:val="left" w:pos="284"/>
        </w:tabs>
        <w:rPr>
          <w:noProof/>
          <w:lang w:val="en-CA"/>
          <w:rPrChange w:id="1682" w:author="Intra Editorial" w:date="2019-03-14T15:17:00Z">
            <w:rPr>
              <w:noProof/>
              <w:lang w:val="en-CA" w:eastAsia="ko-KR"/>
            </w:rPr>
          </w:rPrChange>
        </w:rPr>
        <w:pPrChange w:id="1683" w:author="Intra Editorial" w:date="2019-03-14T15:17:00Z">
          <w:pPr>
            <w:numPr>
              <w:numId w:val="12"/>
            </w:numPr>
            <w:tabs>
              <w:tab w:val="clear" w:pos="794"/>
              <w:tab w:val="clear" w:pos="1191"/>
              <w:tab w:val="num" w:pos="400"/>
            </w:tabs>
            <w:ind w:left="360" w:hanging="360"/>
          </w:pPr>
        </w:pPrChange>
      </w:pPr>
      <w:ins w:id="1684" w:author="Intra Editorial" w:date="2019-03-14T15:17:00Z">
        <w:r w:rsidRPr="00DE0F0E">
          <w:rPr>
            <w:noProof/>
            <w:lang w:val="en-CA"/>
          </w:rPr>
          <w:t>a variable treeType specifying whether a single or a dual tree is used and if a dual tree is used, it specifies whether the current tree corresponds to the luma or chroma components.</w:t>
        </w:r>
      </w:ins>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3634E2EF"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ins w:id="1685" w:author="Intra Editorial" w:date="2019-03-14T15:09:00Z">
        <w:r w:rsidR="00CC09BF">
          <w:rPr>
            <w:noProof/>
            <w:szCs w:val="22"/>
            <w:lang w:val="en-CA" w:eastAsia="zh-CN"/>
          </w:rPr>
          <w:t>[treeType]</w:t>
        </w:r>
      </w:ins>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686" w:name="_Ref528080907"/>
      <w:r w:rsidRPr="00DE0F0E">
        <w:rPr>
          <w:noProof/>
          <w:lang w:val="en-CA"/>
        </w:rPr>
        <w:t>Derivation process of boundary filtering strength</w:t>
      </w:r>
      <w:bookmarkEnd w:id="1675"/>
      <w:bookmarkEnd w:id="1676"/>
      <w:bookmarkEnd w:id="1677"/>
      <w:bookmarkEnd w:id="1678"/>
      <w:bookmarkEnd w:id="1679"/>
      <w:bookmarkEnd w:id="1680"/>
      <w:bookmarkEnd w:id="168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lastRenderedPageBreak/>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687" w:name="_Toc415475941"/>
      <w:bookmarkStart w:id="1688" w:name="_Toc423599216"/>
      <w:bookmarkStart w:id="1689" w:name="_Toc423601720"/>
      <w:bookmarkStart w:id="1690" w:name="_Ref280383764"/>
      <w:bookmarkStart w:id="1691" w:name="_Toc287363841"/>
      <w:bookmarkStart w:id="1692" w:name="_Toc311217272"/>
      <w:bookmarkStart w:id="1693" w:name="_Toc317198817"/>
      <w:bookmarkStart w:id="1694" w:name="_Ref324947263"/>
      <w:r w:rsidRPr="00DE0F0E">
        <w:rPr>
          <w:noProof/>
          <w:lang w:val="en-CA"/>
        </w:rPr>
        <w:t>Edge filtering process</w:t>
      </w:r>
      <w:bookmarkEnd w:id="1687"/>
      <w:bookmarkEnd w:id="1688"/>
      <w:bookmarkEnd w:id="1689"/>
    </w:p>
    <w:p w14:paraId="44AF0966" w14:textId="77777777" w:rsidR="00D20C80" w:rsidRPr="00DE0F0E" w:rsidRDefault="00D20C80" w:rsidP="00455C83">
      <w:pPr>
        <w:pStyle w:val="50"/>
        <w:rPr>
          <w:noProof/>
          <w:lang w:val="en-CA"/>
        </w:rPr>
      </w:pPr>
      <w:bookmarkStart w:id="1695" w:name="_Ref325644368"/>
      <w:r w:rsidRPr="00DE0F0E">
        <w:rPr>
          <w:noProof/>
          <w:lang w:val="en-CA"/>
        </w:rPr>
        <w:t>Vertical edge filtering process</w:t>
      </w:r>
      <w:bookmarkEnd w:id="1690"/>
      <w:bookmarkEnd w:id="1691"/>
      <w:bookmarkEnd w:id="1692"/>
      <w:bookmarkEnd w:id="1693"/>
      <w:bookmarkEnd w:id="1694"/>
      <w:bookmarkEnd w:id="169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69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9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697" w:name="_Ref295419313"/>
      <w:bookmarkStart w:id="1698" w:name="_Ref528317037"/>
      <w:bookmarkStart w:id="1699" w:name="_Ref282080392"/>
      <w:r w:rsidRPr="00DE0F0E">
        <w:rPr>
          <w:noProof/>
          <w:lang w:val="en-CA"/>
        </w:rPr>
        <w:t xml:space="preserve">Decision process for </w:t>
      </w:r>
      <w:r w:rsidR="00D3507C" w:rsidRPr="00DE0F0E">
        <w:rPr>
          <w:noProof/>
          <w:lang w:val="en-CA"/>
        </w:rPr>
        <w:t>block edge</w:t>
      </w:r>
      <w:bookmarkEnd w:id="1697"/>
      <w:r w:rsidR="00D3507C" w:rsidRPr="00DE0F0E">
        <w:rPr>
          <w:noProof/>
          <w:lang w:val="en-CA"/>
        </w:rPr>
        <w:t>s</w:t>
      </w:r>
      <w:bookmarkEnd w:id="169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1700" w:name="_Ref335135732"/>
      <w:bookmarkStart w:id="1701" w:name="_Toc415476455"/>
      <w:bookmarkStart w:id="1702" w:name="_Toc423602501"/>
      <w:bookmarkStart w:id="1703" w:name="_Toc423602675"/>
      <w:bookmarkStart w:id="1704" w:name="_Toc501130575"/>
      <w:bookmarkStart w:id="1705" w:name="_Toc510795500"/>
      <w:bookmarkStart w:id="1706"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0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01"/>
      <w:bookmarkEnd w:id="1702"/>
      <w:bookmarkEnd w:id="1703"/>
      <w:bookmarkEnd w:id="1704"/>
      <w:bookmarkEnd w:id="170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707" w:name="_Ref336339730"/>
      <w:r w:rsidRPr="00DE0F0E">
        <w:rPr>
          <w:noProof/>
          <w:lang w:val="en-CA"/>
        </w:rPr>
        <w:t xml:space="preserve">Filtering process for </w:t>
      </w:r>
      <w:r w:rsidR="00D3507C" w:rsidRPr="00DE0F0E">
        <w:rPr>
          <w:noProof/>
          <w:lang w:val="en-CA"/>
        </w:rPr>
        <w:t>block edge</w:t>
      </w:r>
      <w:bookmarkEnd w:id="1699"/>
      <w:bookmarkEnd w:id="1706"/>
      <w:r w:rsidR="00D3507C" w:rsidRPr="00DE0F0E">
        <w:rPr>
          <w:noProof/>
          <w:lang w:val="en-CA"/>
        </w:rPr>
        <w:t>s</w:t>
      </w:r>
      <w:bookmarkEnd w:id="170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708" w:name="_Ref286594894"/>
      <w:bookmarkStart w:id="1709" w:name="_Ref280386596"/>
      <w:r w:rsidRPr="00DE0F0E">
        <w:rPr>
          <w:noProof/>
          <w:lang w:val="en-CA"/>
        </w:rPr>
        <w:t>Filtering process for chroma block edge</w:t>
      </w:r>
      <w:bookmarkEnd w:id="170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710" w:name="_Ref295421791"/>
      <w:r w:rsidRPr="00DE0F0E">
        <w:rPr>
          <w:noProof/>
          <w:lang w:val="en-CA"/>
        </w:rPr>
        <w:t xml:space="preserve">Decision process for a </w:t>
      </w:r>
      <w:r w:rsidR="00D3507C" w:rsidRPr="00DE0F0E">
        <w:rPr>
          <w:noProof/>
          <w:lang w:val="en-CA"/>
        </w:rPr>
        <w:t>sample</w:t>
      </w:r>
      <w:bookmarkEnd w:id="171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711" w:name="_Ref286594180"/>
      <w:r w:rsidRPr="00DE0F0E">
        <w:rPr>
          <w:noProof/>
          <w:lang w:val="en-CA"/>
        </w:rPr>
        <w:t xml:space="preserve">Filtering process for a </w:t>
      </w:r>
      <w:r w:rsidR="00D3507C" w:rsidRPr="00DE0F0E">
        <w:rPr>
          <w:noProof/>
          <w:lang w:val="en-CA"/>
        </w:rPr>
        <w:t>sample</w:t>
      </w:r>
      <w:bookmarkEnd w:id="1709"/>
      <w:bookmarkEnd w:id="171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712" w:name="_Toc335234780"/>
      <w:bookmarkStart w:id="1713" w:name="_Ref286595152"/>
      <w:bookmarkEnd w:id="1712"/>
      <w:r w:rsidRPr="00DE0F0E">
        <w:rPr>
          <w:noProof/>
          <w:lang w:val="en-CA"/>
        </w:rPr>
        <w:lastRenderedPageBreak/>
        <w:t>Filtering process for a chroma sample</w:t>
      </w:r>
      <w:bookmarkEnd w:id="171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714" w:name="_Toc311217273"/>
      <w:bookmarkStart w:id="1715" w:name="_Toc317198819"/>
      <w:bookmarkStart w:id="1716" w:name="_Ref328751851"/>
      <w:bookmarkStart w:id="1717" w:name="_Toc415475942"/>
      <w:bookmarkStart w:id="1718" w:name="_Toc423599217"/>
      <w:bookmarkStart w:id="1719" w:name="_Toc423601721"/>
      <w:bookmarkStart w:id="1720" w:name="_Toc501130212"/>
      <w:bookmarkStart w:id="1721" w:name="_Toc510795135"/>
      <w:bookmarkStart w:id="1722" w:name="_Toc2812991"/>
      <w:bookmarkStart w:id="172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14"/>
      <w:bookmarkEnd w:id="1715"/>
      <w:bookmarkEnd w:id="1716"/>
      <w:bookmarkEnd w:id="1717"/>
      <w:bookmarkEnd w:id="1718"/>
      <w:bookmarkEnd w:id="1719"/>
      <w:bookmarkEnd w:id="1720"/>
      <w:bookmarkEnd w:id="1721"/>
      <w:bookmarkEnd w:id="1722"/>
    </w:p>
    <w:p w14:paraId="740940E6" w14:textId="77777777" w:rsidR="00C32BC6" w:rsidRPr="00DE0F0E" w:rsidRDefault="00C32BC6" w:rsidP="00C32BC6">
      <w:pPr>
        <w:pStyle w:val="40"/>
        <w:rPr>
          <w:noProof/>
          <w:lang w:val="en-CA" w:eastAsia="ko-KR"/>
        </w:rPr>
      </w:pPr>
      <w:bookmarkStart w:id="1724" w:name="_Toc415475943"/>
      <w:bookmarkStart w:id="1725" w:name="_Toc423599218"/>
      <w:bookmarkStart w:id="1726" w:name="_Toc423601722"/>
      <w:bookmarkStart w:id="1727" w:name="_Ref528056849"/>
      <w:r w:rsidRPr="00DE0F0E">
        <w:rPr>
          <w:noProof/>
          <w:lang w:val="en-CA"/>
        </w:rPr>
        <w:t>General</w:t>
      </w:r>
      <w:bookmarkEnd w:id="1724"/>
      <w:bookmarkEnd w:id="1725"/>
      <w:bookmarkEnd w:id="1726"/>
      <w:bookmarkEnd w:id="172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728" w:name="_Toc327178233"/>
      <w:bookmarkStart w:id="1729" w:name="_Ref305587094"/>
      <w:bookmarkStart w:id="1730" w:name="_Toc311217274"/>
      <w:bookmarkStart w:id="1731" w:name="_Toc317198820"/>
      <w:bookmarkStart w:id="1732" w:name="_Toc415475944"/>
      <w:bookmarkStart w:id="1733" w:name="_Toc423599219"/>
      <w:bookmarkStart w:id="1734" w:name="_Toc423601723"/>
      <w:bookmarkEnd w:id="1728"/>
      <w:r w:rsidRPr="00DE0F0E">
        <w:rPr>
          <w:noProof/>
          <w:lang w:val="en-CA"/>
        </w:rPr>
        <w:lastRenderedPageBreak/>
        <w:t>CTB modification process</w:t>
      </w:r>
      <w:bookmarkEnd w:id="1729"/>
      <w:bookmarkEnd w:id="1730"/>
      <w:bookmarkEnd w:id="1731"/>
      <w:bookmarkEnd w:id="1732"/>
      <w:bookmarkEnd w:id="1733"/>
      <w:bookmarkEnd w:id="173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1735" w:name="_Ref305592425"/>
      <w:bookmarkStart w:id="1736" w:name="_Toc415476456"/>
      <w:bookmarkStart w:id="1737" w:name="_Toc423602502"/>
      <w:bookmarkStart w:id="1738" w:name="_Toc423602676"/>
      <w:bookmarkStart w:id="1739" w:name="_Toc501130576"/>
      <w:bookmarkStart w:id="174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3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36"/>
      <w:bookmarkEnd w:id="1737"/>
      <w:bookmarkEnd w:id="1738"/>
      <w:bookmarkEnd w:id="1739"/>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2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741" w:name="_Toc2812992"/>
      <w:r w:rsidRPr="00DE0F0E">
        <w:rPr>
          <w:noProof/>
          <w:lang w:val="en-CA"/>
        </w:rPr>
        <w:t>Adaptive loop filter process</w:t>
      </w:r>
      <w:bookmarkEnd w:id="1630"/>
      <w:bookmarkEnd w:id="1631"/>
      <w:bookmarkEnd w:id="1632"/>
      <w:bookmarkEnd w:id="1633"/>
      <w:bookmarkEnd w:id="1741"/>
    </w:p>
    <w:p w14:paraId="0951E1D7" w14:textId="77777777" w:rsidR="00412188" w:rsidRPr="00DE0F0E" w:rsidRDefault="00412188" w:rsidP="00412188">
      <w:pPr>
        <w:pStyle w:val="40"/>
        <w:rPr>
          <w:noProof/>
          <w:lang w:val="en-CA" w:eastAsia="ko-KR"/>
        </w:rPr>
      </w:pPr>
      <w:bookmarkStart w:id="1742" w:name="_Ref525222192"/>
      <w:r w:rsidRPr="00DE0F0E">
        <w:rPr>
          <w:noProof/>
          <w:lang w:val="en-CA" w:eastAsia="ko-KR"/>
        </w:rPr>
        <w:t>General</w:t>
      </w:r>
      <w:bookmarkEnd w:id="174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43" w:name="_Ref328067389"/>
      <w:bookmarkStart w:id="1744"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745" w:name="_Ref328573810"/>
      <w:bookmarkStart w:id="1746" w:name="_Toc329080095"/>
      <w:r w:rsidRPr="00DE0F0E">
        <w:rPr>
          <w:noProof/>
          <w:lang w:val="en-CA"/>
        </w:rPr>
        <w:t>Coding tree block filtering process for luma samples</w:t>
      </w:r>
      <w:bookmarkEnd w:id="1745"/>
      <w:bookmarkEnd w:id="1746"/>
    </w:p>
    <w:p w14:paraId="3DD74862" w14:textId="77777777" w:rsidR="003C7A29" w:rsidRPr="00DE0F0E" w:rsidRDefault="003C7A29" w:rsidP="003C7A29">
      <w:pPr>
        <w:tabs>
          <w:tab w:val="left" w:pos="284"/>
        </w:tabs>
        <w:ind w:left="284" w:hanging="284"/>
        <w:rPr>
          <w:noProof/>
          <w:lang w:val="en-CA" w:eastAsia="ko-KR"/>
        </w:rPr>
      </w:pPr>
      <w:bookmarkStart w:id="1747" w:name="_Ref287542912"/>
      <w:bookmarkStart w:id="1748" w:name="_Toc311217278"/>
      <w:bookmarkStart w:id="174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1136</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1137</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1138</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1139</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1140</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1141</w:t>
      </w:r>
      <w:r w:rsidRPr="00DE0F0E">
        <w:rPr>
          <w:rFonts w:eastAsia="맑은 고딕"/>
          <w:noProof/>
          <w:szCs w:val="22"/>
          <w:lang w:val="en-CA"/>
        </w:rPr>
        <w:fldChar w:fldCharType="end"/>
      </w:r>
      <w:r w:rsidRPr="00DE0F0E">
        <w:rPr>
          <w:rFonts w:eastAsia="맑은 고딕"/>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1142</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6E1AA9">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6E1AA9">
        <w:rPr>
          <w:rFonts w:eastAsia="맑은 고딕"/>
          <w:noProof/>
          <w:szCs w:val="22"/>
          <w:lang w:val="en-CA"/>
        </w:rPr>
        <w:t>1143</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1144</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1145</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75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47"/>
      <w:bookmarkEnd w:id="1748"/>
      <w:bookmarkEnd w:id="1749"/>
      <w:bookmarkEnd w:id="1750"/>
    </w:p>
    <w:bookmarkEnd w:id="1743"/>
    <w:bookmarkEnd w:id="174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1146</w:t>
      </w:r>
      <w:r w:rsidRPr="00DE0F0E">
        <w:rPr>
          <w:rFonts w:eastAsia="맑은 고딕"/>
          <w:noProof/>
          <w:szCs w:val="22"/>
          <w:lang w:val="en-CA"/>
        </w:rPr>
        <w:fldChar w:fldCharType="end"/>
      </w:r>
      <w:r w:rsidRPr="00DE0F0E">
        <w:rPr>
          <w:rFonts w:eastAsia="맑은 고딕"/>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1147</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1148</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1149</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1160</w:t>
      </w:r>
      <w:r w:rsidRPr="00DE0F0E">
        <w:rPr>
          <w:rFonts w:eastAsia="맑은 고딕"/>
          <w:noProof/>
          <w:szCs w:val="22"/>
          <w:lang w:val="en-CA"/>
        </w:rPr>
        <w:fldChar w:fldCharType="end"/>
      </w:r>
      <w:r w:rsidRPr="00DE0F0E">
        <w:rPr>
          <w:rFonts w:eastAsia="맑은 고딕"/>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1161</w:t>
      </w:r>
      <w:r w:rsidRPr="00DE0F0E">
        <w:rPr>
          <w:rFonts w:eastAsia="맑은 고딕"/>
          <w:noProof/>
          <w:szCs w:val="22"/>
          <w:lang w:val="en-CA"/>
        </w:rPr>
        <w:fldChar w:fldCharType="end"/>
      </w:r>
      <w:r w:rsidRPr="00DE0F0E">
        <w:rPr>
          <w:rFonts w:eastAsia="맑은 고딕"/>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1162</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1163</w:t>
      </w:r>
      <w:r w:rsidRPr="00DE0F0E">
        <w:rPr>
          <w:rFonts w:eastAsia="맑은 고딕"/>
          <w:noProof/>
          <w:szCs w:val="22"/>
          <w:lang w:val="en-CA"/>
        </w:rPr>
        <w:fldChar w:fldCharType="end"/>
      </w:r>
      <w:r w:rsidRPr="00DE0F0E">
        <w:rPr>
          <w:rFonts w:eastAsia="맑은 고딕"/>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1164</w:t>
      </w:r>
      <w:r w:rsidRPr="00DE0F0E">
        <w:rPr>
          <w:rFonts w:eastAsia="맑은 고딕"/>
          <w:noProof/>
          <w:szCs w:val="22"/>
          <w:lang w:val="en-CA"/>
        </w:rPr>
        <w:fldChar w:fldCharType="end"/>
      </w:r>
      <w:r w:rsidRPr="00DE0F0E">
        <w:rPr>
          <w:rFonts w:eastAsia="맑은 고딕"/>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1165</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1166</w:t>
      </w:r>
      <w:r w:rsidRPr="00DE0F0E">
        <w:rPr>
          <w:rFonts w:eastAsia="맑은 고딕"/>
          <w:noProof/>
          <w:szCs w:val="22"/>
          <w:lang w:val="en-CA"/>
        </w:rPr>
        <w:fldChar w:fldCharType="end"/>
      </w:r>
      <w:r w:rsidRPr="00DE0F0E">
        <w:rPr>
          <w:rFonts w:eastAsia="맑은 고딕"/>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1167</w:t>
      </w:r>
      <w:r w:rsidRPr="00DE0F0E">
        <w:rPr>
          <w:rFonts w:eastAsia="맑은 고딕"/>
          <w:noProof/>
          <w:szCs w:val="22"/>
          <w:lang w:val="en-CA"/>
        </w:rPr>
        <w:fldChar w:fldCharType="end"/>
      </w:r>
      <w:r w:rsidRPr="00DE0F0E">
        <w:rPr>
          <w:rFonts w:eastAsia="맑은 고딕"/>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1168</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1171</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751" w:name="_Ref525240265"/>
      <w:r w:rsidRPr="00DE0F0E">
        <w:rPr>
          <w:noProof/>
          <w:lang w:val="en-CA"/>
        </w:rPr>
        <w:t>Coding tree block filtering process for chroma samples</w:t>
      </w:r>
      <w:bookmarkEnd w:id="175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52" w:name="_Hlk519484903"/>
      <w:r w:rsidRPr="00DE0F0E">
        <w:rPr>
          <w:noProof/>
          <w:vertAlign w:val="subscript"/>
          <w:lang w:val="en-CA" w:eastAsia="ko-KR"/>
        </w:rPr>
        <w:t>−</w:t>
      </w:r>
      <w:bookmarkEnd w:id="175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753" w:name="_Toc348981919"/>
      <w:bookmarkStart w:id="1754" w:name="_Toc348981922"/>
      <w:bookmarkStart w:id="1755" w:name="_Toc348981991"/>
      <w:bookmarkStart w:id="1756" w:name="_Toc2812993"/>
      <w:bookmarkEnd w:id="1753"/>
      <w:bookmarkEnd w:id="1754"/>
      <w:bookmarkEnd w:id="1755"/>
      <w:r w:rsidRPr="00DE0F0E">
        <w:rPr>
          <w:noProof/>
          <w:lang w:val="en-CA"/>
        </w:rPr>
        <w:t>Parsing process</w:t>
      </w:r>
      <w:bookmarkEnd w:id="1756"/>
    </w:p>
    <w:p w14:paraId="506C1109" w14:textId="77777777" w:rsidR="00822405" w:rsidRPr="00DE0F0E" w:rsidRDefault="00822405" w:rsidP="00822405">
      <w:pPr>
        <w:pStyle w:val="20"/>
        <w:rPr>
          <w:noProof/>
          <w:lang w:val="en-CA"/>
        </w:rPr>
      </w:pPr>
      <w:bookmarkStart w:id="1757" w:name="_Toc2812994"/>
      <w:r w:rsidRPr="00DE0F0E">
        <w:rPr>
          <w:noProof/>
          <w:lang w:val="en-CA"/>
        </w:rPr>
        <w:t>General</w:t>
      </w:r>
      <w:bookmarkEnd w:id="175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758" w:name="_Ref522195041"/>
      <w:bookmarkStart w:id="1759"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58"/>
      <w:bookmarkEnd w:id="1759"/>
    </w:p>
    <w:p w14:paraId="49A18386" w14:textId="77777777" w:rsidR="00AF4EBD" w:rsidRPr="00DE0F0E" w:rsidRDefault="00AF4EBD" w:rsidP="00AF4EBD">
      <w:pPr>
        <w:pStyle w:val="30"/>
        <w:rPr>
          <w:noProof/>
          <w:lang w:val="en-CA"/>
        </w:rPr>
      </w:pPr>
      <w:bookmarkStart w:id="1760" w:name="_Toc415475948"/>
      <w:bookmarkStart w:id="1761" w:name="_Toc423599223"/>
      <w:bookmarkStart w:id="1762" w:name="_Toc423601727"/>
      <w:bookmarkStart w:id="1763" w:name="_Toc501130216"/>
      <w:bookmarkStart w:id="1764" w:name="_Toc503777920"/>
      <w:bookmarkStart w:id="1765" w:name="_Toc2812996"/>
      <w:r w:rsidRPr="00DE0F0E">
        <w:rPr>
          <w:noProof/>
          <w:lang w:val="en-CA"/>
        </w:rPr>
        <w:t>General</w:t>
      </w:r>
      <w:bookmarkEnd w:id="1760"/>
      <w:bookmarkEnd w:id="1761"/>
      <w:bookmarkEnd w:id="1762"/>
      <w:bookmarkEnd w:id="1763"/>
      <w:bookmarkEnd w:id="1764"/>
      <w:bookmarkEnd w:id="176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1766" w:name="_Ref24091501"/>
      <w:bookmarkStart w:id="1767" w:name="_Ref289853906"/>
      <w:bookmarkStart w:id="1768" w:name="_Toc77680783"/>
      <w:bookmarkStart w:id="1769" w:name="_Toc118289132"/>
      <w:bookmarkStart w:id="1770" w:name="_Toc246350717"/>
      <w:bookmarkStart w:id="1771" w:name="_Toc287363941"/>
      <w:bookmarkStart w:id="1772" w:name="_Toc415476457"/>
      <w:bookmarkStart w:id="1773" w:name="_Toc423602503"/>
      <w:bookmarkStart w:id="1774" w:name="_Toc423602677"/>
      <w:bookmarkStart w:id="1775" w:name="_Toc501130577"/>
      <w:bookmarkStart w:id="177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66"/>
      <w:bookmarkEnd w:id="1767"/>
      <w:r w:rsidRPr="00DE0F0E">
        <w:rPr>
          <w:noProof/>
          <w:lang w:val="en-CA"/>
        </w:rPr>
        <w:t xml:space="preserve"> – Bit strings with "prefix" and "suffix" bits and assignment to codeNum ranges (informative)</w:t>
      </w:r>
      <w:bookmarkEnd w:id="1768"/>
      <w:bookmarkEnd w:id="1769"/>
      <w:bookmarkEnd w:id="1770"/>
      <w:bookmarkEnd w:id="1771"/>
      <w:bookmarkEnd w:id="1772"/>
      <w:bookmarkEnd w:id="1773"/>
      <w:bookmarkEnd w:id="1774"/>
      <w:bookmarkEnd w:id="1775"/>
      <w:bookmarkEnd w:id="1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1777" w:name="_Ref19418112"/>
      <w:bookmarkStart w:id="1778" w:name="_Toc16578098"/>
      <w:bookmarkStart w:id="1779" w:name="_Toc17563188"/>
      <w:bookmarkStart w:id="1780" w:name="_Toc77680784"/>
      <w:bookmarkStart w:id="1781" w:name="_Toc118289133"/>
      <w:bookmarkStart w:id="1782" w:name="_Toc246350718"/>
      <w:bookmarkStart w:id="1783" w:name="_Toc287363942"/>
      <w:bookmarkStart w:id="1784" w:name="_Toc415476458"/>
      <w:bookmarkStart w:id="1785" w:name="_Toc423602504"/>
      <w:bookmarkStart w:id="1786" w:name="_Toc423602678"/>
      <w:bookmarkStart w:id="1787" w:name="_Toc501130578"/>
      <w:bookmarkStart w:id="178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77"/>
      <w:r w:rsidRPr="00DE0F0E">
        <w:rPr>
          <w:noProof/>
          <w:lang w:val="en-CA"/>
        </w:rPr>
        <w:t xml:space="preserve"> – Exp-Golomb bit strings and codeNum in explicit form</w:t>
      </w:r>
      <w:bookmarkEnd w:id="1778"/>
      <w:r w:rsidRPr="00DE0F0E">
        <w:rPr>
          <w:noProof/>
          <w:lang w:val="en-CA"/>
        </w:rPr>
        <w:t xml:space="preserve"> and used as ue(v)</w:t>
      </w:r>
      <w:bookmarkEnd w:id="1779"/>
      <w:r w:rsidRPr="00DE0F0E">
        <w:rPr>
          <w:noProof/>
          <w:lang w:val="en-CA"/>
        </w:rPr>
        <w:t xml:space="preserve"> (informative)</w:t>
      </w:r>
      <w:bookmarkEnd w:id="1780"/>
      <w:bookmarkEnd w:id="1781"/>
      <w:bookmarkEnd w:id="1782"/>
      <w:bookmarkEnd w:id="1783"/>
      <w:bookmarkEnd w:id="1784"/>
      <w:bookmarkEnd w:id="1785"/>
      <w:bookmarkEnd w:id="1786"/>
      <w:bookmarkEnd w:id="1787"/>
      <w:bookmarkEnd w:id="178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89" w:name="_Toc328598990"/>
      <w:bookmarkStart w:id="1790" w:name="_Toc328663636"/>
      <w:bookmarkStart w:id="1791" w:name="_Toc328753505"/>
      <w:bookmarkStart w:id="1792" w:name="_Toc328598993"/>
      <w:bookmarkStart w:id="1793" w:name="_Toc328663639"/>
      <w:bookmarkStart w:id="1794" w:name="_Toc328753508"/>
      <w:bookmarkStart w:id="1795" w:name="_Toc328598996"/>
      <w:bookmarkStart w:id="1796" w:name="_Toc328663642"/>
      <w:bookmarkStart w:id="1797" w:name="_Toc328753511"/>
      <w:bookmarkStart w:id="1798" w:name="_Toc328599001"/>
      <w:bookmarkStart w:id="1799" w:name="_Toc328663647"/>
      <w:bookmarkStart w:id="1800" w:name="_Toc328753516"/>
      <w:bookmarkStart w:id="1801" w:name="_Toc328599003"/>
      <w:bookmarkStart w:id="1802" w:name="_Toc328663649"/>
      <w:bookmarkStart w:id="1803" w:name="_Toc328753518"/>
      <w:bookmarkStart w:id="1804" w:name="_Toc328599006"/>
      <w:bookmarkStart w:id="1805" w:name="_Toc328663652"/>
      <w:bookmarkStart w:id="1806" w:name="_Toc328753521"/>
      <w:bookmarkStart w:id="1807" w:name="_Toc328599008"/>
      <w:bookmarkStart w:id="1808" w:name="_Toc328663654"/>
      <w:bookmarkStart w:id="1809" w:name="_Toc328753523"/>
      <w:bookmarkStart w:id="1810" w:name="_Toc16577839"/>
      <w:bookmarkStart w:id="1811" w:name="_Toc20134382"/>
      <w:bookmarkStart w:id="1812" w:name="_Ref24094007"/>
      <w:bookmarkStart w:id="1813" w:name="_Ref33182036"/>
      <w:bookmarkStart w:id="1814" w:name="_Toc77680543"/>
      <w:bookmarkStart w:id="1815" w:name="_Toc118289134"/>
      <w:bookmarkStart w:id="1816" w:name="_Toc226456731"/>
      <w:bookmarkStart w:id="1817" w:name="_Toc248045366"/>
      <w:bookmarkStart w:id="1818" w:name="_Toc287363848"/>
      <w:bookmarkStart w:id="1819" w:name="_Toc311217283"/>
      <w:bookmarkStart w:id="1820" w:name="_Toc317198831"/>
      <w:bookmarkStart w:id="1821" w:name="_Toc415475949"/>
      <w:bookmarkStart w:id="1822" w:name="_Toc423599224"/>
      <w:bookmarkStart w:id="1823" w:name="_Toc423601728"/>
      <w:bookmarkStart w:id="1824" w:name="_Toc501130217"/>
      <w:bookmarkStart w:id="1825" w:name="_Toc503777921"/>
      <w:bookmarkStart w:id="1826" w:name="_Ref522195066"/>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827" w:name="_Ref522196280"/>
      <w:bookmarkStart w:id="1828" w:name="_Toc2812997"/>
      <w:r w:rsidRPr="00DE0F0E">
        <w:rPr>
          <w:noProof/>
          <w:lang w:val="en-CA"/>
        </w:rPr>
        <w:t>Mapping process for signed Exp-Golomb codes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1829" w:name="_Ref328664225"/>
      <w:bookmarkStart w:id="1830" w:name="_Toc415476459"/>
      <w:bookmarkStart w:id="1831" w:name="_Toc423602505"/>
      <w:bookmarkStart w:id="1832" w:name="_Toc423602679"/>
      <w:bookmarkStart w:id="1833" w:name="_Toc501130579"/>
      <w:bookmarkStart w:id="183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29"/>
      <w:r w:rsidRPr="00DE0F0E">
        <w:rPr>
          <w:noProof/>
          <w:lang w:val="en-CA"/>
        </w:rPr>
        <w:t xml:space="preserve"> – Assignment of syntax element to codeNum for signed Exp-Golomb coded syntax elements se(v)</w:t>
      </w:r>
      <w:bookmarkStart w:id="1835" w:name="_Toc22727479"/>
      <w:bookmarkStart w:id="1836" w:name="_Toc22728252"/>
      <w:bookmarkStart w:id="1837" w:name="_Toc22728986"/>
      <w:bookmarkStart w:id="1838" w:name="_Toc22790490"/>
      <w:bookmarkStart w:id="1839" w:name="_Toc22727483"/>
      <w:bookmarkStart w:id="1840" w:name="_Toc22728256"/>
      <w:bookmarkStart w:id="1841" w:name="_Toc22728990"/>
      <w:bookmarkStart w:id="1842" w:name="_Toc22790494"/>
      <w:bookmarkStart w:id="1843" w:name="_Toc22006965"/>
      <w:bookmarkStart w:id="1844" w:name="_Toc22033244"/>
      <w:bookmarkStart w:id="1845" w:name="_Ref24214586"/>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4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846" w:name="_Ref328591245"/>
      <w:bookmarkStart w:id="1847" w:name="_Toc329080099"/>
      <w:bookmarkStart w:id="1848" w:name="_Toc2812998"/>
      <w:r w:rsidRPr="00DE0F0E">
        <w:rPr>
          <w:noProof/>
          <w:lang w:val="en-CA"/>
        </w:rPr>
        <w:lastRenderedPageBreak/>
        <w:t>Parsing process for truncated unary codes</w:t>
      </w:r>
      <w:bookmarkEnd w:id="1846"/>
      <w:bookmarkEnd w:id="1847"/>
      <w:bookmarkEnd w:id="1848"/>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849" w:name="_Ref525301903"/>
      <w:bookmarkStart w:id="1850" w:name="_Toc2812999"/>
      <w:r w:rsidRPr="00DE0F0E">
        <w:rPr>
          <w:noProof/>
          <w:lang w:val="en-CA"/>
        </w:rPr>
        <w:t>Parsing process for truncated b</w:t>
      </w:r>
      <w:r w:rsidR="00994058" w:rsidRPr="00DE0F0E">
        <w:rPr>
          <w:noProof/>
          <w:lang w:val="en-CA"/>
        </w:rPr>
        <w:t>inary codes</w:t>
      </w:r>
      <w:bookmarkEnd w:id="1849"/>
      <w:bookmarkEnd w:id="1850"/>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851" w:name="_Ref522195046"/>
      <w:bookmarkStart w:id="1852"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51"/>
      <w:bookmarkEnd w:id="1852"/>
    </w:p>
    <w:p w14:paraId="53E456F6" w14:textId="7E3B747D" w:rsidR="00822405" w:rsidRPr="00DE0F0E" w:rsidRDefault="00822405" w:rsidP="00822405">
      <w:pPr>
        <w:pStyle w:val="30"/>
        <w:rPr>
          <w:noProof/>
          <w:lang w:val="en-CA"/>
        </w:rPr>
      </w:pPr>
      <w:bookmarkStart w:id="1853" w:name="_Toc2813001"/>
      <w:r w:rsidRPr="00DE0F0E">
        <w:rPr>
          <w:noProof/>
          <w:lang w:val="en-CA"/>
        </w:rPr>
        <w:t>General</w:t>
      </w:r>
      <w:bookmarkEnd w:id="185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50pt" o:ole="">
            <v:imagedata r:id="rId49" o:title=""/>
          </v:shape>
          <o:OLEObject Type="Embed" ProgID="Visio.Drawing.15" ShapeID="_x0000_i1026" DrawAspect="Content" ObjectID="_1614962428" r:id="rId50"/>
        </w:object>
      </w:r>
    </w:p>
    <w:p w14:paraId="6587007D" w14:textId="0BDDE638" w:rsidR="005C21B6" w:rsidRPr="00355764" w:rsidRDefault="005C21B6" w:rsidP="005C21B6">
      <w:pPr>
        <w:pStyle w:val="af8"/>
      </w:pPr>
      <w:bookmarkStart w:id="1854" w:name="_Ref27685218"/>
      <w:bookmarkStart w:id="1855" w:name="_Toc77680699"/>
      <w:bookmarkStart w:id="1856" w:name="_Toc246350655"/>
      <w:bookmarkStart w:id="1857" w:name="_Toc259023868"/>
      <w:bookmarkStart w:id="1858" w:name="_Toc351408976"/>
      <w:r w:rsidRPr="00355764">
        <w:t>Figure </w:t>
      </w:r>
      <w:r w:rsidR="00E41BDE">
        <w:rPr>
          <w:noProof/>
        </w:rPr>
        <w:fldChar w:fldCharType="begin" w:fldLock="1"/>
      </w:r>
      <w:r w:rsidR="00E41BDE">
        <w:rPr>
          <w:noProof/>
        </w:rPr>
        <w:instrText xml:space="preserve"> STYLEREF 1 \s </w:instrText>
      </w:r>
      <w:r w:rsidR="00E41BDE">
        <w:rPr>
          <w:noProof/>
        </w:rPr>
        <w:fldChar w:fldCharType="separate"/>
      </w:r>
      <w:r w:rsidR="006E1AA9">
        <w:rPr>
          <w:noProof/>
        </w:rPr>
        <w:t>9</w:t>
      </w:r>
      <w:r w:rsidR="00E41BDE">
        <w:rPr>
          <w:noProof/>
        </w:rPr>
        <w:fldChar w:fldCharType="end"/>
      </w:r>
      <w:r w:rsidRPr="00355764">
        <w:noBreakHyphen/>
      </w:r>
      <w:r w:rsidR="00E41BDE">
        <w:rPr>
          <w:noProof/>
        </w:rPr>
        <w:fldChar w:fldCharType="begin" w:fldLock="1"/>
      </w:r>
      <w:r w:rsidR="00E41BDE">
        <w:rPr>
          <w:noProof/>
        </w:rPr>
        <w:instrText xml:space="preserve"> SEQ Figure \* ARABIC \s 1 </w:instrText>
      </w:r>
      <w:r w:rsidR="00E41BDE">
        <w:rPr>
          <w:noProof/>
        </w:rPr>
        <w:fldChar w:fldCharType="separate"/>
      </w:r>
      <w:r w:rsidR="006E1AA9">
        <w:rPr>
          <w:noProof/>
        </w:rPr>
        <w:t>1</w:t>
      </w:r>
      <w:r w:rsidR="00E41BDE">
        <w:rPr>
          <w:noProof/>
        </w:rPr>
        <w:fldChar w:fldCharType="end"/>
      </w:r>
      <w:bookmarkEnd w:id="1854"/>
      <w:r w:rsidRPr="00355764">
        <w:t xml:space="preserve"> – Illustration of CABAC parsing process for a syntax element </w:t>
      </w:r>
      <w:r>
        <w:t>synEl</w:t>
      </w:r>
      <w:r w:rsidRPr="00355764">
        <w:t xml:space="preserve"> (informative)</w:t>
      </w:r>
      <w:bookmarkEnd w:id="1855"/>
      <w:bookmarkEnd w:id="1856"/>
      <w:bookmarkEnd w:id="1857"/>
      <w:bookmarkEnd w:id="1858"/>
    </w:p>
    <w:p w14:paraId="7BF13468" w14:textId="77777777" w:rsidR="005C21B6" w:rsidRPr="00DE0F0E" w:rsidRDefault="005C21B6" w:rsidP="00981D04">
      <w:pPr>
        <w:rPr>
          <w:noProof/>
          <w:lang w:val="en-CA"/>
        </w:rPr>
      </w:pPr>
      <w:bookmarkStart w:id="1859" w:name="_Toc349676302"/>
      <w:bookmarkEnd w:id="1859"/>
    </w:p>
    <w:p w14:paraId="79E8ED7C" w14:textId="791C99F4" w:rsidR="00822405" w:rsidRDefault="00822405" w:rsidP="00822405">
      <w:pPr>
        <w:pStyle w:val="30"/>
        <w:rPr>
          <w:noProof/>
          <w:lang w:val="en-CA"/>
        </w:rPr>
      </w:pPr>
      <w:bookmarkStart w:id="1860" w:name="_Toc534510533"/>
      <w:bookmarkStart w:id="1861" w:name="_Toc534510624"/>
      <w:bookmarkStart w:id="1862" w:name="_Ref534654349"/>
      <w:bookmarkStart w:id="1863" w:name="_Toc2813002"/>
      <w:bookmarkEnd w:id="1860"/>
      <w:bookmarkEnd w:id="1861"/>
      <w:r w:rsidRPr="00DE0F0E">
        <w:rPr>
          <w:noProof/>
          <w:lang w:val="en-CA"/>
        </w:rPr>
        <w:t>Initialization process</w:t>
      </w:r>
      <w:bookmarkEnd w:id="1862"/>
      <w:bookmarkEnd w:id="1863"/>
    </w:p>
    <w:p w14:paraId="27E0FA6D" w14:textId="77777777" w:rsidR="005C21B6" w:rsidRDefault="005C21B6" w:rsidP="00EA0BA2">
      <w:pPr>
        <w:pStyle w:val="40"/>
        <w:rPr>
          <w:noProof/>
        </w:rPr>
      </w:pPr>
      <w:bookmarkStart w:id="1864" w:name="_Toc351408834"/>
      <w:r w:rsidRPr="00EA0BA2">
        <w:t>General</w:t>
      </w:r>
      <w:bookmarkEnd w:id="186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pt;height:187.5pt" o:ole="">
            <v:imagedata r:id="rId51" o:title=""/>
          </v:shape>
          <o:OLEObject Type="Embed" ProgID="Visio.Drawing.15" ShapeID="_x0000_i1027" DrawAspect="Content" ObjectID="_1614962429" r:id="rId52"/>
        </w:object>
      </w:r>
    </w:p>
    <w:p w14:paraId="293266DB" w14:textId="052ED1C1" w:rsidR="00794B46" w:rsidRPr="00355764" w:rsidRDefault="00794B46" w:rsidP="00794B46">
      <w:pPr>
        <w:pStyle w:val="af8"/>
      </w:pPr>
      <w:bookmarkStart w:id="1865" w:name="_Ref348982254"/>
      <w:bookmarkStart w:id="1866" w:name="_Ref348982253"/>
      <w:bookmarkStart w:id="1867" w:name="_Toc351408978"/>
      <w:r w:rsidRPr="00355764">
        <w:t>Figure </w:t>
      </w:r>
      <w:r w:rsidR="00E41BDE">
        <w:rPr>
          <w:noProof/>
        </w:rPr>
        <w:fldChar w:fldCharType="begin" w:fldLock="1"/>
      </w:r>
      <w:r w:rsidR="00E41BDE">
        <w:rPr>
          <w:noProof/>
        </w:rPr>
        <w:instrText xml:space="preserve"> STYLEREF 1 \s </w:instrText>
      </w:r>
      <w:r w:rsidR="00E41BDE">
        <w:rPr>
          <w:noProof/>
        </w:rPr>
        <w:fldChar w:fldCharType="separate"/>
      </w:r>
      <w:r w:rsidR="006E1AA9">
        <w:rPr>
          <w:noProof/>
        </w:rPr>
        <w:t>9</w:t>
      </w:r>
      <w:r w:rsidR="00E41BDE">
        <w:rPr>
          <w:noProof/>
        </w:rPr>
        <w:fldChar w:fldCharType="end"/>
      </w:r>
      <w:r w:rsidRPr="00355764">
        <w:noBreakHyphen/>
      </w:r>
      <w:r w:rsidR="00E41BDE">
        <w:rPr>
          <w:noProof/>
        </w:rPr>
        <w:fldChar w:fldCharType="begin" w:fldLock="1"/>
      </w:r>
      <w:r w:rsidR="00E41BDE">
        <w:rPr>
          <w:noProof/>
        </w:rPr>
        <w:instrText xml:space="preserve"> SEQ Figure \* ARABIC \s 1 </w:instrText>
      </w:r>
      <w:r w:rsidR="00E41BDE">
        <w:rPr>
          <w:noProof/>
        </w:rPr>
        <w:fldChar w:fldCharType="separate"/>
      </w:r>
      <w:r w:rsidR="006E1AA9">
        <w:rPr>
          <w:noProof/>
        </w:rPr>
        <w:t>2</w:t>
      </w:r>
      <w:r w:rsidR="00E41BDE">
        <w:rPr>
          <w:noProof/>
        </w:rPr>
        <w:fldChar w:fldCharType="end"/>
      </w:r>
      <w:bookmarkEnd w:id="1865"/>
      <w:r>
        <w:t xml:space="preserve"> – Illustration of CABAC initialization</w:t>
      </w:r>
      <w:r w:rsidRPr="00355764">
        <w:t xml:space="preserve"> process (informative)</w:t>
      </w:r>
      <w:bookmarkEnd w:id="1866"/>
      <w:bookmarkEnd w:id="1867"/>
    </w:p>
    <w:p w14:paraId="0DA0A2B3" w14:textId="77777777" w:rsidR="00794B46" w:rsidRPr="00943A5F" w:rsidRDefault="00794B46" w:rsidP="00794B46">
      <w:pPr>
        <w:rPr>
          <w:noProof/>
          <w:lang w:eastAsia="ko-KR"/>
        </w:rPr>
      </w:pPr>
      <w:bookmarkStart w:id="1868" w:name="_Toc349676304"/>
      <w:bookmarkStart w:id="1869" w:name="_Ref338682990"/>
      <w:bookmarkEnd w:id="1868"/>
    </w:p>
    <w:p w14:paraId="344C32CF" w14:textId="77777777" w:rsidR="009F4637" w:rsidRPr="00943A5F" w:rsidRDefault="009F4637" w:rsidP="009F4637">
      <w:pPr>
        <w:pStyle w:val="40"/>
        <w:rPr>
          <w:noProof/>
        </w:rPr>
      </w:pPr>
      <w:bookmarkStart w:id="1870" w:name="_Ref350088073"/>
      <w:bookmarkStart w:id="1871" w:name="_Ref350088186"/>
      <w:bookmarkStart w:id="1872" w:name="_Toc351408835"/>
      <w:bookmarkEnd w:id="1869"/>
      <w:r w:rsidRPr="004D389D">
        <w:t>Initialization</w:t>
      </w:r>
      <w:r w:rsidRPr="00943A5F">
        <w:rPr>
          <w:noProof/>
        </w:rPr>
        <w:t xml:space="preserve"> process for context variables</w:t>
      </w:r>
      <w:bookmarkEnd w:id="1870"/>
      <w:bookmarkEnd w:id="1871"/>
      <w:bookmarkEnd w:id="187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8"/>
        <w:rPr>
          <w:noProof/>
          <w:lang w:val="en-GB"/>
        </w:rPr>
      </w:pPr>
      <w:bookmarkStart w:id="187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7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8"/>
              <w:rPr>
                <w:b w:val="0"/>
                <w:bCs w:val="0"/>
                <w:noProof/>
                <w:sz w:val="16"/>
                <w:lang w:val="en-CA"/>
              </w:rPr>
            </w:pPr>
            <w:bookmarkStart w:id="1874" w:name="_Ref2783045"/>
            <w:bookmarkStart w:id="1875" w:name="_Ref311228054"/>
            <w:bookmarkStart w:id="1876" w:name="_Toc317198837"/>
            <w:bookmarkStart w:id="187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7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5CE51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10C6A3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23BF4F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75"/>
      <w:bookmarkEnd w:id="1876"/>
      <w:bookmarkEnd w:id="1877"/>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8"/>
        <w:rPr>
          <w:noProof/>
          <w:lang w:val="en-GB"/>
        </w:rPr>
      </w:pPr>
      <w:bookmarkStart w:id="1878" w:name="_Ref317087677"/>
      <w:bookmarkStart w:id="1879" w:name="_Toc415476461"/>
      <w:bookmarkStart w:id="1880" w:name="_Toc423602510"/>
      <w:bookmarkStart w:id="1881" w:name="_Toc423602684"/>
      <w:bookmarkStart w:id="1882" w:name="_Toc501130581"/>
      <w:bookmarkStart w:id="1883" w:name="_Toc510795506"/>
      <w:bookmarkStart w:id="1884"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7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79"/>
      <w:bookmarkEnd w:id="1880"/>
      <w:bookmarkEnd w:id="1881"/>
      <w:bookmarkEnd w:id="1882"/>
      <w:bookmarkEnd w:id="188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8"/>
        <w:rPr>
          <w:noProof/>
          <w:lang w:val="en-GB"/>
        </w:rPr>
      </w:pPr>
      <w:bookmarkStart w:id="1885" w:name="_Ref2785449"/>
      <w:bookmarkEnd w:id="1884"/>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8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86" w:name="_Ref317087728"/>
            <w:bookmarkStart w:id="1887" w:name="_Toc415476462"/>
            <w:bookmarkStart w:id="1888" w:name="_Toc423602511"/>
            <w:bookmarkStart w:id="1889" w:name="_Toc423602685"/>
            <w:bookmarkStart w:id="1890" w:name="_Toc501130582"/>
            <w:bookmarkStart w:id="189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8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87"/>
      <w:bookmarkEnd w:id="1888"/>
      <w:bookmarkEnd w:id="1889"/>
      <w:bookmarkEnd w:id="1890"/>
      <w:bookmarkEnd w:id="18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892" w:name="_Ref2813121"/>
      <w:r w:rsidRPr="004D389D">
        <w:t>Initialization</w:t>
      </w:r>
      <w:r w:rsidRPr="00943A5F">
        <w:rPr>
          <w:noProof/>
        </w:rPr>
        <w:t xml:space="preserve"> </w:t>
      </w:r>
      <w:r w:rsidR="006E3006" w:rsidRPr="00943A5F">
        <w:rPr>
          <w:noProof/>
        </w:rPr>
        <w:t>process for the arithmetic decoding engine</w:t>
      </w:r>
      <w:bookmarkEnd w:id="189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893" w:name="_Ref531794831"/>
      <w:bookmarkStart w:id="1894" w:name="_Toc2813003"/>
      <w:r w:rsidRPr="00DE0F0E">
        <w:rPr>
          <w:noProof/>
          <w:lang w:val="en-CA"/>
        </w:rPr>
        <w:lastRenderedPageBreak/>
        <w:t>Binarization process</w:t>
      </w:r>
      <w:bookmarkEnd w:id="1893"/>
      <w:bookmarkEnd w:id="1894"/>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95" w:name="_Ref24979544"/>
      <w:bookmarkStart w:id="189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1897" w:name="_Ref348982529"/>
            <w:bookmarkStart w:id="1898" w:name="_Ref348982525"/>
            <w:bookmarkStart w:id="1899" w:name="_Toc415476494"/>
            <w:bookmarkStart w:id="1900" w:name="_Toc423602544"/>
            <w:bookmarkStart w:id="1901" w:name="_Toc423602718"/>
            <w:bookmarkStart w:id="1902" w:name="_Toc501130619"/>
            <w:bookmarkStart w:id="1903" w:name="_Toc503770627"/>
            <w:bookmarkStart w:id="1904" w:name="_Ref36263687"/>
            <w:bookmarkStart w:id="1905" w:name="_Ref36264235"/>
            <w:bookmarkStart w:id="1906" w:name="_Toc77680555"/>
            <w:bookmarkStart w:id="1907" w:name="_Toc226456744"/>
            <w:bookmarkStart w:id="1908" w:name="_Toc248045379"/>
            <w:bookmarkStart w:id="1909" w:name="_Toc259021489"/>
            <w:bookmarkStart w:id="1910" w:name="_Toc311219994"/>
            <w:bookmarkStart w:id="1911" w:name="_Toc317198839"/>
            <w:bookmarkStart w:id="1912" w:name="_Ref325473970"/>
            <w:bookmarkStart w:id="1913" w:name="_Ref328759133"/>
            <w:bookmarkEnd w:id="1895"/>
            <w:bookmarkEnd w:id="189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97"/>
            <w:r w:rsidRPr="00DE0F0E">
              <w:rPr>
                <w:noProof/>
                <w:lang w:val="en-CA"/>
              </w:rPr>
              <w:t xml:space="preserve"> – Syntax elements and associated binarization</w:t>
            </w:r>
            <w:bookmarkEnd w:id="1898"/>
            <w:r w:rsidRPr="00DE0F0E">
              <w:rPr>
                <w:noProof/>
                <w:lang w:val="en-CA"/>
              </w:rPr>
              <w:t>s</w:t>
            </w:r>
            <w:bookmarkEnd w:id="1899"/>
            <w:bookmarkEnd w:id="1900"/>
            <w:bookmarkEnd w:id="1901"/>
            <w:bookmarkEnd w:id="1902"/>
            <w:bookmarkEnd w:id="190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1DBB6E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505ABBD"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59A655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914" w:name="_Ref521414586"/>
      <w:bookmarkStart w:id="1915" w:name="_Ref531785844"/>
      <w:bookmarkStart w:id="1916" w:name="_Ref288484869"/>
      <w:bookmarkStart w:id="1917" w:name="_Toc311219996"/>
      <w:bookmarkStart w:id="1918" w:name="_Toc317198841"/>
      <w:bookmarkStart w:id="1919" w:name="_Toc415475960"/>
      <w:bookmarkStart w:id="1920" w:name="_Toc423599235"/>
      <w:bookmarkStart w:id="1921" w:name="_Toc423601739"/>
      <w:bookmarkEnd w:id="1904"/>
      <w:bookmarkEnd w:id="1905"/>
      <w:bookmarkEnd w:id="1906"/>
      <w:bookmarkEnd w:id="1907"/>
      <w:bookmarkEnd w:id="1908"/>
      <w:bookmarkEnd w:id="1909"/>
      <w:bookmarkEnd w:id="1910"/>
      <w:bookmarkEnd w:id="1911"/>
      <w:bookmarkEnd w:id="1912"/>
      <w:bookmarkEnd w:id="1913"/>
      <w:r w:rsidRPr="00DE0F0E">
        <w:rPr>
          <w:noProof/>
          <w:lang w:val="en-CA"/>
        </w:rPr>
        <w:lastRenderedPageBreak/>
        <w:t xml:space="preserve">Rice parameter </w:t>
      </w:r>
      <w:bookmarkEnd w:id="191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1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F2EF28E"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55B084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192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22"/>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923" w:name="_Ref521414246"/>
      <w:r w:rsidRPr="00DE0F0E">
        <w:rPr>
          <w:noProof/>
          <w:lang w:val="en-CA"/>
        </w:rPr>
        <w:t>Truncated Rice binarization process</w:t>
      </w:r>
      <w:bookmarkEnd w:id="1916"/>
      <w:bookmarkEnd w:id="1917"/>
      <w:bookmarkEnd w:id="1918"/>
      <w:bookmarkEnd w:id="1919"/>
      <w:bookmarkEnd w:id="1920"/>
      <w:bookmarkEnd w:id="1921"/>
      <w:bookmarkEnd w:id="192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1924" w:name="_Ref348966321"/>
      <w:bookmarkStart w:id="1925" w:name="_Toc415476495"/>
      <w:bookmarkStart w:id="1926" w:name="_Toc423602545"/>
      <w:bookmarkStart w:id="1927" w:name="_Toc423602719"/>
      <w:bookmarkStart w:id="1928" w:name="_Toc501130620"/>
      <w:bookmarkStart w:id="192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24"/>
      <w:r w:rsidRPr="00DE0F0E">
        <w:rPr>
          <w:noProof/>
          <w:lang w:val="en-CA"/>
        </w:rPr>
        <w:t xml:space="preserve"> – Bin string of the unary binarization (informative)</w:t>
      </w:r>
      <w:bookmarkEnd w:id="1925"/>
      <w:bookmarkEnd w:id="1926"/>
      <w:bookmarkEnd w:id="1927"/>
      <w:bookmarkEnd w:id="1928"/>
      <w:bookmarkEnd w:id="1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30" w:name="_Ref290293381"/>
      <w:bookmarkStart w:id="1931" w:name="_Toc311219997"/>
      <w:bookmarkStart w:id="1932" w:name="_Toc317198842"/>
      <w:bookmarkStart w:id="1933" w:name="_Toc415475961"/>
      <w:bookmarkStart w:id="1934" w:name="_Toc423599236"/>
      <w:bookmarkStart w:id="1935" w:name="_Toc423601740"/>
      <w:bookmarkStart w:id="1936" w:name="_Ref289359037"/>
      <w:bookmarkStart w:id="1937" w:name="_Ref397945857"/>
      <w:bookmarkStart w:id="1938" w:name="_Toc415475963"/>
      <w:bookmarkStart w:id="1939" w:name="_Toc423599238"/>
      <w:bookmarkStart w:id="1940"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941" w:name="_Ref522203422"/>
      <w:r w:rsidRPr="00DE0F0E">
        <w:rPr>
          <w:noProof/>
          <w:lang w:val="en-CA"/>
        </w:rPr>
        <w:t>k-th order Exp-Golomb binarization process</w:t>
      </w:r>
      <w:bookmarkEnd w:id="1930"/>
      <w:bookmarkEnd w:id="1931"/>
      <w:bookmarkEnd w:id="1932"/>
      <w:bookmarkEnd w:id="1933"/>
      <w:bookmarkEnd w:id="1934"/>
      <w:bookmarkEnd w:id="1935"/>
      <w:bookmarkEnd w:id="194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36"/>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942" w:name="_Ref2795896"/>
      <w:r>
        <w:rPr>
          <w:noProof/>
          <w:lang w:val="en-CA"/>
        </w:rPr>
        <w:t xml:space="preserve">Limited </w:t>
      </w:r>
      <w:r w:rsidRPr="00DE0F0E">
        <w:rPr>
          <w:noProof/>
          <w:lang w:val="en-CA"/>
        </w:rPr>
        <w:t>k-th order Exp-Golomb binarization process</w:t>
      </w:r>
      <w:bookmarkEnd w:id="194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943" w:name="_Ref521414259"/>
      <w:r w:rsidRPr="00DE0F0E">
        <w:rPr>
          <w:noProof/>
          <w:lang w:val="en-CA"/>
        </w:rPr>
        <w:t>Fixed-length binarization process</w:t>
      </w:r>
      <w:bookmarkEnd w:id="1937"/>
      <w:bookmarkEnd w:id="1938"/>
      <w:bookmarkEnd w:id="1939"/>
      <w:bookmarkEnd w:id="1940"/>
      <w:bookmarkEnd w:id="194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944" w:name="_Ref316563275"/>
      <w:bookmarkStart w:id="1945" w:name="_Toc317198847"/>
      <w:bookmarkStart w:id="1946" w:name="_Toc415475965"/>
      <w:bookmarkStart w:id="1947" w:name="_Toc423599240"/>
      <w:bookmarkStart w:id="1948" w:name="_Toc423601744"/>
      <w:r w:rsidRPr="00DE0F0E">
        <w:rPr>
          <w:noProof/>
          <w:lang w:val="en-CA"/>
        </w:rPr>
        <w:t>Binarization process for intra_chroma_pred_mode</w:t>
      </w:r>
      <w:bookmarkEnd w:id="1944"/>
      <w:bookmarkEnd w:id="1945"/>
      <w:bookmarkEnd w:id="1946"/>
      <w:bookmarkEnd w:id="1947"/>
      <w:bookmarkEnd w:id="194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1949" w:name="_Ref521660927"/>
      <w:bookmarkStart w:id="1950" w:name="_Toc415476497"/>
      <w:bookmarkStart w:id="1951" w:name="_Toc423602547"/>
      <w:bookmarkStart w:id="1952" w:name="_Toc423602721"/>
      <w:bookmarkStart w:id="195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4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50"/>
      <w:bookmarkEnd w:id="1951"/>
      <w:bookmarkEnd w:id="1952"/>
      <w:bookmarkEnd w:id="195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1954" w:name="_Ref523930842"/>
      <w:bookmarkStart w:id="195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54"/>
      <w:r w:rsidRPr="00DE0F0E">
        <w:rPr>
          <w:noProof/>
          <w:lang w:val="en-CA"/>
        </w:rPr>
        <w:t xml:space="preserve"> – </w:t>
      </w:r>
      <w:bookmarkEnd w:id="195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56" w:name="_Ref329430368"/>
      <w:bookmarkStart w:id="1957" w:name="_Toc415475966"/>
      <w:bookmarkStart w:id="1958" w:name="_Toc423599241"/>
      <w:bookmarkStart w:id="1959" w:name="_Toc423601745"/>
      <w:bookmarkStart w:id="1960" w:name="_Ref349671779"/>
      <w:bookmarkStart w:id="1961" w:name="_Ref349671851"/>
      <w:bookmarkStart w:id="1962" w:name="_Ref414882139"/>
      <w:bookmarkStart w:id="1963" w:name="_Ref414882152"/>
      <w:bookmarkStart w:id="1964" w:name="_Toc415475968"/>
      <w:bookmarkStart w:id="1965" w:name="_Toc423599243"/>
      <w:bookmarkStart w:id="1966" w:name="_Toc423601747"/>
    </w:p>
    <w:p w14:paraId="7FC1CAD4" w14:textId="77777777" w:rsidR="000447F4" w:rsidRPr="00DE0F0E" w:rsidRDefault="000447F4" w:rsidP="000447F4">
      <w:pPr>
        <w:pStyle w:val="40"/>
        <w:rPr>
          <w:noProof/>
          <w:lang w:val="en-CA"/>
        </w:rPr>
      </w:pPr>
      <w:bookmarkStart w:id="1967" w:name="_Ref523930566"/>
      <w:r w:rsidRPr="00DE0F0E">
        <w:rPr>
          <w:noProof/>
          <w:lang w:val="en-CA"/>
        </w:rPr>
        <w:t>Binarization process for inter_pred_idc</w:t>
      </w:r>
      <w:bookmarkEnd w:id="1956"/>
      <w:bookmarkEnd w:id="1957"/>
      <w:bookmarkEnd w:id="1958"/>
      <w:bookmarkEnd w:id="1959"/>
      <w:bookmarkEnd w:id="196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1968" w:name="_Ref329430266"/>
      <w:bookmarkStart w:id="1969" w:name="_Toc415476498"/>
      <w:bookmarkStart w:id="1970" w:name="_Toc423602548"/>
      <w:bookmarkStart w:id="1971" w:name="_Toc423602722"/>
      <w:bookmarkStart w:id="1972" w:name="_Toc501130623"/>
      <w:bookmarkStart w:id="197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68"/>
      <w:r w:rsidRPr="00DE0F0E">
        <w:rPr>
          <w:noProof/>
          <w:lang w:val="en-CA"/>
        </w:rPr>
        <w:t xml:space="preserve"> – Binarization for inter_pred_idc</w:t>
      </w:r>
      <w:bookmarkEnd w:id="1969"/>
      <w:bookmarkEnd w:id="1970"/>
      <w:bookmarkEnd w:id="1971"/>
      <w:bookmarkEnd w:id="1972"/>
      <w:bookmarkEnd w:id="197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974" w:name="_Ref348967608"/>
      <w:bookmarkStart w:id="1975" w:name="_Toc415475967"/>
      <w:bookmarkStart w:id="1976" w:name="_Toc423599242"/>
      <w:bookmarkStart w:id="1977" w:name="_Toc423601746"/>
      <w:r w:rsidRPr="00DE0F0E">
        <w:rPr>
          <w:noProof/>
          <w:lang w:val="en-CA"/>
        </w:rPr>
        <w:t>Binarization process for cu_qp_delta_abs</w:t>
      </w:r>
      <w:bookmarkEnd w:id="1974"/>
      <w:bookmarkEnd w:id="1975"/>
      <w:bookmarkEnd w:id="1976"/>
      <w:bookmarkEnd w:id="197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978" w:name="_Ref522196437"/>
      <w:bookmarkEnd w:id="1960"/>
      <w:bookmarkEnd w:id="1961"/>
      <w:bookmarkEnd w:id="1962"/>
      <w:bookmarkEnd w:id="1963"/>
      <w:bookmarkEnd w:id="1964"/>
      <w:bookmarkEnd w:id="1965"/>
      <w:bookmarkEnd w:id="1966"/>
      <w:r w:rsidRPr="00DE0F0E">
        <w:rPr>
          <w:noProof/>
          <w:lang w:val="en-CA"/>
        </w:rPr>
        <w:t>Binarization process for abs_</w:t>
      </w:r>
      <w:r w:rsidRPr="00DE0F0E">
        <w:rPr>
          <w:rFonts w:eastAsia="MS Mincho"/>
          <w:noProof/>
          <w:lang w:val="en-CA"/>
        </w:rPr>
        <w:t>remainder[ ]</w:t>
      </w:r>
      <w:bookmarkEnd w:id="197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5C93D2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43C1DD8"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151BA0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97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7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75AF1E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6FF8782"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3FE61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980" w:name="_Ref2702112"/>
      <w:bookmarkStart w:id="1981" w:name="_Toc2813004"/>
      <w:r w:rsidRPr="00DE0F0E">
        <w:rPr>
          <w:noProof/>
          <w:lang w:val="en-CA"/>
        </w:rPr>
        <w:t>Decoding process flow</w:t>
      </w:r>
      <w:bookmarkEnd w:id="1980"/>
      <w:bookmarkEnd w:id="1981"/>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8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983" w:name="_Ref531947415"/>
      <w:r w:rsidRPr="00DE0F0E">
        <w:rPr>
          <w:noProof/>
          <w:lang w:val="en-CA"/>
        </w:rPr>
        <w:t>Derivation process for ctxTable, ctxIdx and bypassFlag</w:t>
      </w:r>
      <w:bookmarkEnd w:id="1982"/>
      <w:bookmarkEnd w:id="1983"/>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8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85" w:name="_Ref24886394"/>
      <w:bookmarkStart w:id="1986" w:name="_Ref24886390"/>
      <w:bookmarkStart w:id="1987" w:name="_Toc22893632"/>
    </w:p>
    <w:bookmarkEnd w:id="1985"/>
    <w:bookmarkEnd w:id="1986"/>
    <w:bookmarkEnd w:id="198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1001A9D"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1A9390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1988" w:name="_Ref348982591"/>
            <w:bookmarkStart w:id="1989" w:name="_Toc415476499"/>
            <w:bookmarkStart w:id="1990" w:name="_Toc423602549"/>
            <w:bookmarkStart w:id="1991" w:name="_Toc423602723"/>
            <w:bookmarkStart w:id="1992" w:name="_Toc501130624"/>
            <w:bookmarkStart w:id="1993" w:name="_Toc510795549"/>
            <w:bookmarkStart w:id="199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88"/>
            <w:r w:rsidRPr="00DE0F0E">
              <w:rPr>
                <w:noProof/>
                <w:lang w:val="en-CA"/>
              </w:rPr>
              <w:t xml:space="preserve"> – Assignment of ctxInc to syntax elements with context coded bins</w:t>
            </w:r>
            <w:bookmarkEnd w:id="1989"/>
            <w:bookmarkEnd w:id="1990"/>
            <w:bookmarkEnd w:id="1991"/>
            <w:bookmarkEnd w:id="1992"/>
            <w:bookmarkEnd w:id="1993"/>
          </w:p>
        </w:tc>
      </w:tr>
      <w:tr w:rsidR="00545DCE" w:rsidRPr="00DE0F0E" w14:paraId="0905CFB9" w14:textId="77777777" w:rsidTr="00787E34">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87E34">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87E34">
        <w:trPr>
          <w:cantSplit/>
          <w:jc w:val="center"/>
        </w:trPr>
        <w:tc>
          <w:tcPr>
            <w:tcW w:w="2340" w:type="dxa"/>
          </w:tcPr>
          <w:p w14:paraId="4CC648BB" w14:textId="0CF1E96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87E34">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87E34">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87E34">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87E34">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787E34">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87E34">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787E34">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87E34">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787E34">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87E34">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87E34">
        <w:trPr>
          <w:cantSplit/>
          <w:jc w:val="center"/>
        </w:trPr>
        <w:tc>
          <w:tcPr>
            <w:tcW w:w="2340" w:type="dxa"/>
            <w:vAlign w:val="center"/>
          </w:tcPr>
          <w:p w14:paraId="4BC34056" w14:textId="3793FDC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37B30E1"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87E34">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87E34">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80EF80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87E34">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14F4CDD"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87E34">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87E34">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4485F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87E34">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87E34">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87E34">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87E34">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87E34">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87E34">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87E34">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87E34">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87E34">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787E34">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787E34">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787E34">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87E34">
        <w:trPr>
          <w:cantSplit/>
          <w:jc w:val="center"/>
        </w:trPr>
        <w:tc>
          <w:tcPr>
            <w:tcW w:w="2340" w:type="dxa"/>
          </w:tcPr>
          <w:p w14:paraId="38FEA5EB" w14:textId="30EC4CB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448C9C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787E34">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87E34">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87E34">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87E34">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787E34">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87E34">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87E34">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87E34">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87E34">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87E34">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87E34">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87E34">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87E34">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87E34">
        <w:trPr>
          <w:cantSplit/>
          <w:jc w:val="center"/>
        </w:trPr>
        <w:tc>
          <w:tcPr>
            <w:tcW w:w="2340" w:type="dxa"/>
            <w:vAlign w:val="center"/>
          </w:tcPr>
          <w:p w14:paraId="702AAAA9" w14:textId="77777777" w:rsidR="00BA508D" w:rsidRPr="00DE0F0E" w:rsidRDefault="00BA508D" w:rsidP="00787E34">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87E34">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87E34">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87E34">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87E34">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87E34">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87E34">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87E34">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87E34">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87E34">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87E34">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87E34">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87E34">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87E34">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87E34">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87E34">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87E34">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87E34">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87E34">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787E34">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87E34">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87E34">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87E34">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87E34">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87E34">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87E34">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87E34">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87E34">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87E34">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87E34">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787E34">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787E34">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87E34">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87E34">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87E34">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87E34">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87E34">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787E34">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787E34">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995" w:name="_Ref531882307"/>
      <w:r w:rsidRPr="00DE0F0E">
        <w:rPr>
          <w:noProof/>
          <w:lang w:val="en-CA"/>
        </w:rPr>
        <w:t>Derivation process of ctxInc using left and above syntax elements</w:t>
      </w:r>
      <w:bookmarkEnd w:id="1984"/>
      <w:bookmarkEnd w:id="1994"/>
      <w:bookmarkEnd w:id="1995"/>
    </w:p>
    <w:p w14:paraId="0103EB5E" w14:textId="77777777" w:rsidR="005A09D8" w:rsidRDefault="005F2DD7" w:rsidP="005F2DD7">
      <w:pPr>
        <w:keepNext/>
        <w:rPr>
          <w:ins w:id="1996" w:author="Intra Editorial" w:date="2019-03-14T15:30:00Z"/>
          <w:noProof/>
          <w:lang w:val="en-CA"/>
        </w:rPr>
      </w:pPr>
      <w:r w:rsidRPr="00DE0F0E">
        <w:rPr>
          <w:noProof/>
          <w:lang w:val="en-CA"/>
        </w:rPr>
        <w:t>Input to this process is</w:t>
      </w:r>
      <w:ins w:id="1997" w:author="Intra Editorial" w:date="2019-03-14T15:30:00Z">
        <w:r w:rsidR="005A09D8">
          <w:rPr>
            <w:noProof/>
            <w:lang w:val="en-CA"/>
          </w:rPr>
          <w:t>:</w:t>
        </w:r>
      </w:ins>
    </w:p>
    <w:p w14:paraId="5FA9283A" w14:textId="0E692867" w:rsidR="005F2DD7" w:rsidRPr="00DE0F0E" w:rsidRDefault="005F2DD7" w:rsidP="005F2DD7">
      <w:pPr>
        <w:keepNext/>
        <w:rPr>
          <w:noProof/>
          <w:lang w:val="en-CA" w:eastAsia="ko-KR"/>
        </w:rPr>
      </w:pPr>
      <w:del w:id="1998" w:author="Intra Editorial" w:date="2019-03-14T15:30:00Z">
        <w:r w:rsidRPr="00DE0F0E" w:rsidDel="005A09D8">
          <w:rPr>
            <w:noProof/>
            <w:lang w:val="en-CA"/>
          </w:rPr>
          <w:delText xml:space="preserve"> </w:delText>
        </w:r>
      </w:del>
      <w:r w:rsidRPr="00DE0F0E">
        <w:rPr>
          <w:noProof/>
          <w:lang w:val="en-CA"/>
        </w:rPr>
        <w:t xml:space="preserve">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708F006" w:rsidR="005F2DD7" w:rsidRPr="00DE0F0E" w:rsidRDefault="0089209D" w:rsidP="00787E34">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99" w:name="_Ref307236174"/>
      <w:bookmarkStart w:id="2000" w:name="_Ref291609253"/>
      <w:bookmarkStart w:id="2001"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99"/>
      <w:r w:rsidRPr="00DE0F0E">
        <w:rPr>
          <w:noProof/>
          <w:lang w:val="en-CA"/>
        </w:rPr>
        <w:t xml:space="preserve"> – Specification of ctxInc using left and above syntax elements</w:t>
      </w:r>
      <w:bookmarkEnd w:id="2000"/>
      <w:bookmarkEnd w:id="200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3CFCF5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F7DE88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C4D9F6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AF03EE9"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87E34">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3707C49B" w:rsidR="00E21F59" w:rsidRPr="00DE0F0E" w:rsidRDefault="00E21F59" w:rsidP="00B73510">
            <w:pPr>
              <w:rPr>
                <w:noProof/>
                <w:sz w:val="16"/>
                <w:szCs w:val="16"/>
                <w:lang w:val="en-CA"/>
              </w:rPr>
            </w:pPr>
            <w:r w:rsidRPr="00DE0F0E">
              <w:rPr>
                <w:noProof/>
                <w:sz w:val="16"/>
                <w:szCs w:val="16"/>
                <w:lang w:val="en-CA"/>
              </w:rPr>
              <w:t>CuPredMode[ xNbL ][ yNbL ]</w:t>
            </w:r>
            <w:ins w:id="2002" w:author="Intra Editorial" w:date="2019-03-14T15:10:00Z">
              <w:r w:rsidR="00CC09BF">
                <w:rPr>
                  <w:noProof/>
                  <w:sz w:val="16"/>
                  <w:szCs w:val="16"/>
                  <w:lang w:val="en-CA"/>
                </w:rPr>
                <w:t>[treeType]</w:t>
              </w:r>
            </w:ins>
            <w:r w:rsidRPr="00DE0F0E">
              <w:rPr>
                <w:noProof/>
                <w:sz w:val="16"/>
                <w:szCs w:val="16"/>
                <w:lang w:val="en-CA"/>
              </w:rPr>
              <w:t> </w:t>
            </w:r>
            <w:r>
              <w:rPr>
                <w:noProof/>
                <w:sz w:val="16"/>
                <w:szCs w:val="16"/>
                <w:lang w:val="en-CA"/>
              </w:rPr>
              <w:t>= = MODE_INTRA</w:t>
            </w:r>
          </w:p>
        </w:tc>
        <w:tc>
          <w:tcPr>
            <w:tcW w:w="2790" w:type="dxa"/>
            <w:shd w:val="clear" w:color="auto" w:fill="auto"/>
          </w:tcPr>
          <w:p w14:paraId="4EB36598" w14:textId="135EC8AD" w:rsidR="00E21F59" w:rsidRPr="00DE0F0E" w:rsidRDefault="00E21F59" w:rsidP="00B73510">
            <w:pPr>
              <w:rPr>
                <w:noProof/>
                <w:sz w:val="16"/>
                <w:szCs w:val="16"/>
                <w:lang w:val="en-CA"/>
              </w:rPr>
            </w:pPr>
            <w:r w:rsidRPr="00DE0F0E">
              <w:rPr>
                <w:noProof/>
                <w:sz w:val="16"/>
                <w:szCs w:val="16"/>
                <w:lang w:val="en-CA"/>
              </w:rPr>
              <w:t>CuPredMode[ xNbA ][ yNbA ]</w:t>
            </w:r>
            <w:ins w:id="2003" w:author="Intra Editorial" w:date="2019-03-14T15:10:00Z">
              <w:r w:rsidR="00CC09BF">
                <w:rPr>
                  <w:noProof/>
                  <w:sz w:val="16"/>
                  <w:szCs w:val="16"/>
                  <w:lang w:val="en-CA"/>
                </w:rPr>
                <w:t>[treeType]</w:t>
              </w:r>
            </w:ins>
            <w:r w:rsidRPr="00DE0F0E">
              <w:rPr>
                <w:noProof/>
                <w:sz w:val="16"/>
                <w:szCs w:val="16"/>
                <w:lang w:val="en-CA"/>
              </w:rPr>
              <w:t>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722D0C1A" w:rsidR="008E4FF7" w:rsidRPr="00DE0F0E" w:rsidRDefault="00EE0501" w:rsidP="00EE0501">
            <w:pPr>
              <w:rPr>
                <w:noProof/>
                <w:sz w:val="16"/>
                <w:szCs w:val="16"/>
                <w:lang w:val="en-CA"/>
              </w:rPr>
            </w:pPr>
            <w:r w:rsidRPr="00DE0F0E">
              <w:rPr>
                <w:noProof/>
                <w:sz w:val="16"/>
                <w:szCs w:val="16"/>
                <w:lang w:val="en-CA"/>
              </w:rPr>
              <w:t>CuPredMode[ xNbL ][ yNbL ]</w:t>
            </w:r>
            <w:ins w:id="2004"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 MODE_IBC</w:t>
            </w:r>
          </w:p>
        </w:tc>
        <w:tc>
          <w:tcPr>
            <w:tcW w:w="2790" w:type="dxa"/>
            <w:shd w:val="clear" w:color="auto" w:fill="auto"/>
          </w:tcPr>
          <w:p w14:paraId="4B337543" w14:textId="28DC18CF" w:rsidR="008E4FF7" w:rsidRPr="00DE0F0E" w:rsidRDefault="00EE0501" w:rsidP="008E4FF7">
            <w:pPr>
              <w:rPr>
                <w:noProof/>
                <w:sz w:val="16"/>
                <w:szCs w:val="16"/>
                <w:lang w:val="en-CA"/>
              </w:rPr>
            </w:pPr>
            <w:r w:rsidRPr="00DE0F0E">
              <w:rPr>
                <w:noProof/>
                <w:sz w:val="16"/>
                <w:szCs w:val="16"/>
                <w:lang w:val="en-CA"/>
              </w:rPr>
              <w:t>CuPredMode[ xNbA ][ yNbA ]</w:t>
            </w:r>
            <w:ins w:id="2005"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006" w:name="_Ref292721074"/>
      <w:bookmarkStart w:id="2007" w:name="_Ref291600518"/>
    </w:p>
    <w:p w14:paraId="4E6CE729" w14:textId="77777777" w:rsidR="008514EA" w:rsidRPr="00DE0F0E" w:rsidRDefault="008514EA" w:rsidP="008514EA">
      <w:pPr>
        <w:pStyle w:val="50"/>
        <w:rPr>
          <w:noProof/>
          <w:lang w:val="en-CA"/>
        </w:rPr>
      </w:pPr>
      <w:bookmarkStart w:id="200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00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009" w:name="_Ref342575447"/>
      <w:r w:rsidRPr="00DE0F0E">
        <w:rPr>
          <w:noProof/>
          <w:lang w:val="en-CA"/>
        </w:rPr>
        <w:t>Derivation process of ctxInc for the syntax elements last_sig_coeff_x_prefix and last_sig_coeff_y</w:t>
      </w:r>
      <w:bookmarkEnd w:id="2006"/>
      <w:r w:rsidRPr="00DE0F0E">
        <w:rPr>
          <w:noProof/>
          <w:lang w:val="en-CA"/>
        </w:rPr>
        <w:t>_prefix</w:t>
      </w:r>
      <w:bookmarkEnd w:id="200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01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01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00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011" w:name="_Ref535333514"/>
      <w:r w:rsidRPr="00DE0F0E">
        <w:rPr>
          <w:noProof/>
          <w:lang w:val="en-CA"/>
        </w:rPr>
        <w:t>Derivation process of ctxInc for the syntax element tu_cbf_luma</w:t>
      </w:r>
      <w:bookmarkEnd w:id="201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012" w:name="_Ref314514016"/>
      <w:bookmarkStart w:id="2013" w:name="_Ref414882176"/>
      <w:r w:rsidRPr="00DE0F0E">
        <w:rPr>
          <w:noProof/>
          <w:lang w:val="en-CA"/>
        </w:rPr>
        <w:t xml:space="preserve">Derivation process of ctxInc for the syntax element </w:t>
      </w:r>
      <w:bookmarkEnd w:id="2012"/>
      <w:r w:rsidRPr="00DE0F0E">
        <w:rPr>
          <w:noProof/>
          <w:lang w:val="en-CA"/>
        </w:rPr>
        <w:t>coded_sub_block_flag</w:t>
      </w:r>
      <w:bookmarkEnd w:id="201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014" w:name="_Ref519514137"/>
      <w:r w:rsidRPr="00DE0F0E">
        <w:rPr>
          <w:noProof/>
          <w:lang w:val="en-CA"/>
        </w:rPr>
        <w:t>Derivation process for the variables locNumSig, locSumAbsPass1</w:t>
      </w:r>
      <w:bookmarkEnd w:id="201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015" w:name="_Ref531876091"/>
      <w:r w:rsidRPr="00DE0F0E">
        <w:rPr>
          <w:noProof/>
          <w:lang w:val="en-CA"/>
        </w:rPr>
        <w:t>Derivation process of ctxInc for the syntax element sig_coeff_flag</w:t>
      </w:r>
      <w:bookmarkEnd w:id="201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01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1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017" w:name="_Ref24877878"/>
      <w:bookmarkStart w:id="2018" w:name="_Toc77680576"/>
      <w:bookmarkStart w:id="2019" w:name="_Toc226456766"/>
      <w:bookmarkStart w:id="2020" w:name="_Toc248045388"/>
      <w:bookmarkStart w:id="2021" w:name="_Toc287363858"/>
      <w:bookmarkStart w:id="2022" w:name="_Toc311220006"/>
      <w:bookmarkStart w:id="2023" w:name="_Toc317198850"/>
      <w:bookmarkStart w:id="2024" w:name="_Toc415475972"/>
      <w:bookmarkStart w:id="2025" w:name="_Toc423599247"/>
      <w:bookmarkStart w:id="2026" w:name="_Toc423601751"/>
      <w:r w:rsidRPr="00DE0F0E">
        <w:rPr>
          <w:noProof/>
          <w:lang w:val="en-CA"/>
        </w:rPr>
        <w:t>Arithmetic decoding process</w:t>
      </w:r>
      <w:bookmarkEnd w:id="2017"/>
      <w:bookmarkEnd w:id="2018"/>
      <w:bookmarkEnd w:id="2019"/>
      <w:bookmarkEnd w:id="2020"/>
      <w:bookmarkEnd w:id="2021"/>
      <w:bookmarkEnd w:id="2022"/>
      <w:bookmarkEnd w:id="2023"/>
      <w:bookmarkEnd w:id="2024"/>
      <w:bookmarkEnd w:id="2025"/>
      <w:bookmarkEnd w:id="2026"/>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25pt;height:279.75pt" o:ole="">
            <v:imagedata r:id="rId53" o:title=""/>
          </v:shape>
          <o:OLEObject Type="Embed" ProgID="Visio.Drawing.15" ShapeID="_x0000_i1028" DrawAspect="Content" ObjectID="_1614962430" r:id="rId54"/>
        </w:object>
      </w:r>
    </w:p>
    <w:p w14:paraId="282A38C3" w14:textId="178D08AF" w:rsidR="009848DB" w:rsidRPr="00943A5F" w:rsidRDefault="009848DB" w:rsidP="009848DB">
      <w:pPr>
        <w:pStyle w:val="af8"/>
        <w:rPr>
          <w:noProof/>
          <w:lang w:val="en-GB"/>
        </w:rPr>
      </w:pPr>
      <w:bookmarkStart w:id="2027" w:name="_Ref33101622"/>
      <w:bookmarkStart w:id="2028" w:name="_Toc77680700"/>
      <w:bookmarkStart w:id="2029" w:name="_Toc118289167"/>
      <w:bookmarkStart w:id="2030" w:name="_Toc246350656"/>
      <w:bookmarkStart w:id="2031" w:name="_Toc287363903"/>
      <w:bookmarkStart w:id="2032" w:name="_Toc317198630"/>
      <w:bookmarkStart w:id="203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27"/>
      <w:r w:rsidRPr="00943A5F">
        <w:rPr>
          <w:noProof/>
          <w:lang w:val="en-GB"/>
        </w:rPr>
        <w:t xml:space="preserve"> – Overview of the arithmetic decoding process for a single bin (informative)</w:t>
      </w:r>
      <w:bookmarkEnd w:id="2028"/>
      <w:bookmarkEnd w:id="2029"/>
      <w:bookmarkEnd w:id="2030"/>
      <w:bookmarkEnd w:id="2031"/>
      <w:bookmarkEnd w:id="2032"/>
      <w:bookmarkEnd w:id="203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034" w:name="_Ref33021086"/>
      <w:bookmarkStart w:id="2035" w:name="_Toc77680577"/>
      <w:bookmarkStart w:id="2036" w:name="_Toc226456767"/>
      <w:r w:rsidRPr="00DE0F0E">
        <w:rPr>
          <w:noProof/>
          <w:lang w:val="en-CA"/>
        </w:rPr>
        <w:t>Arithmetic decoding process for a binary decision</w:t>
      </w:r>
      <w:bookmarkEnd w:id="2034"/>
      <w:bookmarkEnd w:id="2035"/>
      <w:bookmarkEnd w:id="2036"/>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3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3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37"/>
      <w:bookmarkEnd w:id="203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039" w:name="_Ref34033801"/>
      <w:bookmarkStart w:id="2040" w:name="_Toc77680578"/>
      <w:bookmarkStart w:id="2041" w:name="_Toc226456768"/>
      <w:r w:rsidRPr="00943A5F">
        <w:rPr>
          <w:noProof/>
        </w:rPr>
        <w:t xml:space="preserve">State </w:t>
      </w:r>
      <w:r w:rsidRPr="004D389D">
        <w:t>transition</w:t>
      </w:r>
      <w:r w:rsidRPr="00943A5F">
        <w:rPr>
          <w:noProof/>
        </w:rPr>
        <w:t xml:space="preserve"> process</w:t>
      </w:r>
      <w:bookmarkEnd w:id="2039"/>
      <w:bookmarkEnd w:id="2040"/>
      <w:bookmarkEnd w:id="204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75pt;height:362.25pt" o:ole="">
            <v:imagedata r:id="rId55" o:title=""/>
          </v:shape>
          <o:OLEObject Type="Embed" ProgID="Visio.Drawing.15" ShapeID="_x0000_i1029" DrawAspect="Content" ObjectID="_1614962431" r:id="rId56"/>
        </w:object>
      </w:r>
    </w:p>
    <w:p w14:paraId="38BFD769" w14:textId="10B6C36A" w:rsidR="009848DB" w:rsidRPr="00943A5F" w:rsidRDefault="009848DB" w:rsidP="009848DB">
      <w:pPr>
        <w:pStyle w:val="af8"/>
        <w:rPr>
          <w:noProof/>
          <w:lang w:val="en-GB"/>
        </w:rPr>
      </w:pPr>
      <w:bookmarkStart w:id="2042" w:name="_Ref33101676"/>
      <w:bookmarkStart w:id="2043" w:name="_Toc77680701"/>
      <w:bookmarkStart w:id="2044" w:name="_Toc118289168"/>
      <w:bookmarkStart w:id="2045" w:name="_Toc246350657"/>
      <w:bookmarkStart w:id="2046" w:name="_Toc287363904"/>
      <w:bookmarkStart w:id="2047" w:name="_Toc317198631"/>
      <w:bookmarkStart w:id="204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42"/>
      <w:r w:rsidRPr="00943A5F">
        <w:rPr>
          <w:noProof/>
          <w:lang w:val="en-GB"/>
        </w:rPr>
        <w:t xml:space="preserve"> – Flowchart for decoding a decision</w:t>
      </w:r>
      <w:bookmarkEnd w:id="2043"/>
      <w:bookmarkEnd w:id="2044"/>
      <w:bookmarkEnd w:id="2045"/>
      <w:bookmarkEnd w:id="2046"/>
      <w:bookmarkEnd w:id="2047"/>
      <w:bookmarkEnd w:id="204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049" w:name="_Ref34033995"/>
      <w:bookmarkStart w:id="2050" w:name="_Toc77680579"/>
      <w:bookmarkStart w:id="2051" w:name="_Toc226456769"/>
      <w:r w:rsidRPr="00DE0F0E">
        <w:rPr>
          <w:noProof/>
          <w:lang w:val="en-CA"/>
        </w:rPr>
        <w:t>Renormalization process in the arithmetic decoding engine</w:t>
      </w:r>
      <w:bookmarkEnd w:id="2049"/>
      <w:bookmarkEnd w:id="2050"/>
      <w:bookmarkEnd w:id="205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89.75pt" o:ole="">
            <v:imagedata r:id="rId57" o:title=""/>
          </v:shape>
          <o:OLEObject Type="Embed" ProgID="Visio.Drawing.11" ShapeID="_x0000_i1030" DrawAspect="Content" ObjectID="_1614962432" r:id="rId58"/>
        </w:object>
      </w:r>
    </w:p>
    <w:p w14:paraId="5D933733" w14:textId="56D6CFC0" w:rsidR="009848DB" w:rsidRPr="00943A5F" w:rsidRDefault="009848DB" w:rsidP="009848DB">
      <w:pPr>
        <w:pStyle w:val="af8"/>
        <w:rPr>
          <w:noProof/>
          <w:lang w:val="en-GB"/>
        </w:rPr>
      </w:pPr>
      <w:bookmarkStart w:id="2052" w:name="_Ref24992828"/>
      <w:bookmarkStart w:id="2053" w:name="_Toc22893568"/>
      <w:bookmarkStart w:id="2054" w:name="_Toc77680702"/>
      <w:bookmarkStart w:id="2055" w:name="_Toc118289170"/>
      <w:bookmarkStart w:id="2056" w:name="_Toc246350658"/>
      <w:bookmarkStart w:id="2057" w:name="_Toc287363905"/>
      <w:bookmarkStart w:id="2058" w:name="_Toc317198632"/>
      <w:bookmarkStart w:id="205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52"/>
      <w:r w:rsidRPr="00943A5F">
        <w:rPr>
          <w:noProof/>
          <w:lang w:val="en-GB"/>
        </w:rPr>
        <w:t xml:space="preserve"> – Flowchart of renormalization</w:t>
      </w:r>
      <w:bookmarkEnd w:id="2053"/>
      <w:bookmarkEnd w:id="2054"/>
      <w:bookmarkEnd w:id="2055"/>
      <w:bookmarkEnd w:id="2056"/>
      <w:bookmarkEnd w:id="2057"/>
      <w:bookmarkEnd w:id="2058"/>
      <w:bookmarkEnd w:id="2059"/>
    </w:p>
    <w:p w14:paraId="1E17E460" w14:textId="77777777" w:rsidR="005819EC" w:rsidRPr="00DE0F0E" w:rsidRDefault="005819EC" w:rsidP="005819EC">
      <w:pPr>
        <w:rPr>
          <w:noProof/>
          <w:lang w:val="en-CA"/>
        </w:rPr>
      </w:pPr>
      <w:bookmarkStart w:id="2060" w:name="_Toc33078912"/>
      <w:bookmarkEnd w:id="2060"/>
    </w:p>
    <w:p w14:paraId="15A0ECFA" w14:textId="77777777" w:rsidR="005819EC" w:rsidRPr="00DE0F0E" w:rsidRDefault="005819EC" w:rsidP="005819EC">
      <w:pPr>
        <w:pStyle w:val="50"/>
        <w:rPr>
          <w:noProof/>
          <w:lang w:val="en-CA"/>
        </w:rPr>
      </w:pPr>
      <w:bookmarkStart w:id="2061" w:name="_Ref350088480"/>
      <w:r w:rsidRPr="00DE0F0E">
        <w:rPr>
          <w:noProof/>
          <w:lang w:val="en-CA"/>
        </w:rPr>
        <w:t>Bypass decoding process for binary decisions</w:t>
      </w:r>
      <w:bookmarkEnd w:id="206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5pt;height:188.25pt" o:ole="">
            <v:imagedata r:id="rId59" o:title=""/>
          </v:shape>
          <o:OLEObject Type="Embed" ProgID="Visio.Drawing.11" ShapeID="_x0000_i1031" DrawAspect="Content" ObjectID="_1614962433" r:id="rId60"/>
        </w:object>
      </w:r>
    </w:p>
    <w:p w14:paraId="32F4E233" w14:textId="4D6EFE9B" w:rsidR="009848DB" w:rsidRPr="00943A5F" w:rsidRDefault="009848DB" w:rsidP="009848DB">
      <w:pPr>
        <w:pStyle w:val="af8"/>
        <w:rPr>
          <w:noProof/>
          <w:lang w:val="en-GB"/>
        </w:rPr>
      </w:pPr>
      <w:bookmarkStart w:id="2062" w:name="_Ref30325108"/>
      <w:bookmarkStart w:id="2063" w:name="_Toc27218280"/>
      <w:bookmarkStart w:id="2064" w:name="_Toc77680703"/>
      <w:bookmarkStart w:id="2065" w:name="_Toc118289171"/>
      <w:bookmarkStart w:id="2066" w:name="_Toc246350659"/>
      <w:bookmarkStart w:id="2067" w:name="_Toc287363906"/>
      <w:bookmarkStart w:id="2068" w:name="_Toc317198633"/>
      <w:bookmarkStart w:id="206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62"/>
      <w:r w:rsidRPr="00943A5F">
        <w:rPr>
          <w:noProof/>
          <w:lang w:val="en-GB"/>
        </w:rPr>
        <w:t xml:space="preserve"> – Flowchart of bypass decoding process</w:t>
      </w:r>
      <w:bookmarkEnd w:id="2063"/>
      <w:bookmarkEnd w:id="2064"/>
      <w:bookmarkEnd w:id="2065"/>
      <w:bookmarkEnd w:id="2066"/>
      <w:bookmarkEnd w:id="2067"/>
      <w:bookmarkEnd w:id="2068"/>
      <w:bookmarkEnd w:id="206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070" w:name="_Ref350088372"/>
      <w:r w:rsidRPr="00DE0F0E">
        <w:rPr>
          <w:noProof/>
          <w:lang w:val="en-CA"/>
        </w:rPr>
        <w:t>Decoding process for binary decisions before termination</w:t>
      </w:r>
      <w:bookmarkEnd w:id="207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5pt;height:213.75pt" o:ole="">
            <v:imagedata r:id="rId61" o:title=""/>
          </v:shape>
          <o:OLEObject Type="Embed" ProgID="Visio.Drawing.11" ShapeID="_x0000_i1032" DrawAspect="Content" ObjectID="_1614962434" r:id="rId62"/>
        </w:object>
      </w:r>
    </w:p>
    <w:p w14:paraId="384B9AF6" w14:textId="11D93456" w:rsidR="009848DB" w:rsidRPr="00943A5F" w:rsidRDefault="009848DB" w:rsidP="009848DB">
      <w:pPr>
        <w:pStyle w:val="af8"/>
        <w:rPr>
          <w:noProof/>
          <w:lang w:val="en-GB"/>
        </w:rPr>
      </w:pPr>
      <w:bookmarkStart w:id="2071" w:name="_Ref30325200"/>
      <w:bookmarkStart w:id="2072" w:name="_Toc27218281"/>
      <w:bookmarkStart w:id="2073" w:name="_Toc77680704"/>
      <w:bookmarkStart w:id="2074" w:name="_Toc118289172"/>
      <w:bookmarkStart w:id="2075" w:name="_Toc246350660"/>
      <w:bookmarkStart w:id="2076" w:name="_Toc287363907"/>
      <w:bookmarkStart w:id="2077" w:name="_Toc317198634"/>
      <w:bookmarkStart w:id="207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71"/>
      <w:r w:rsidRPr="00943A5F">
        <w:rPr>
          <w:noProof/>
          <w:lang w:val="en-GB"/>
        </w:rPr>
        <w:t xml:space="preserve"> – Flowchart of decoding a decision before termination</w:t>
      </w:r>
      <w:bookmarkEnd w:id="2072"/>
      <w:bookmarkEnd w:id="2073"/>
      <w:bookmarkEnd w:id="2074"/>
      <w:bookmarkEnd w:id="2075"/>
      <w:bookmarkEnd w:id="2076"/>
      <w:bookmarkEnd w:id="2077"/>
      <w:bookmarkEnd w:id="207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079" w:name="_Ref1753193"/>
      <w:bookmarkStart w:id="2080" w:name="_Toc2813005"/>
      <w:r w:rsidRPr="00AC7D56">
        <w:rPr>
          <w:noProof/>
          <w:lang w:val="en-CA"/>
        </w:rPr>
        <w:t>Sub-bitstream extraction process</w:t>
      </w:r>
      <w:bookmarkEnd w:id="2079"/>
      <w:bookmarkEnd w:id="208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DFE92F" w14:textId="77777777" w:rsidR="00D62E60" w:rsidRDefault="00D62E60" w:rsidP="00D909B6">
      <w:pPr>
        <w:spacing w:before="0"/>
      </w:pPr>
      <w:r>
        <w:separator/>
      </w:r>
    </w:p>
  </w:endnote>
  <w:endnote w:type="continuationSeparator" w:id="0">
    <w:p w14:paraId="77B4F278" w14:textId="77777777" w:rsidR="00D62E60" w:rsidRDefault="00D62E60" w:rsidP="00D909B6">
      <w:pPr>
        <w:spacing w:before="0"/>
      </w:pPr>
      <w:r>
        <w:continuationSeparator/>
      </w:r>
    </w:p>
  </w:endnote>
  <w:endnote w:type="continuationNotice" w:id="1">
    <w:p w14:paraId="2FE93AC1" w14:textId="77777777" w:rsidR="00D62E60" w:rsidRDefault="00D62E6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바탕체">
    <w:panose1 w:val="02030609000101010101"/>
    <w:charset w:val="81"/>
    <w:family w:val="roman"/>
    <w:pitch w:val="fixed"/>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Microsoft YaHei"/>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panose1 w:val="00000000000000000000"/>
    <w:charset w:val="86"/>
    <w:family w:val="auto"/>
    <w:notTrueType/>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DD91FD4" w:rsidR="00495B10" w:rsidRPr="00F44891" w:rsidRDefault="00495B10">
    <w:pPr>
      <w:pStyle w:val="af"/>
      <w:rPr>
        <w:lang w:val="de-DE"/>
      </w:rPr>
    </w:pPr>
    <w:r>
      <w:rPr>
        <w:b w:val="0"/>
      </w:rPr>
      <w:fldChar w:fldCharType="begin"/>
    </w:r>
    <w:r w:rsidRPr="00F44891">
      <w:rPr>
        <w:b w:val="0"/>
        <w:lang w:val="de-DE"/>
      </w:rPr>
      <w:instrText>PAGE</w:instrText>
    </w:r>
    <w:r>
      <w:rPr>
        <w:b w:val="0"/>
      </w:rPr>
      <w:fldChar w:fldCharType="separate"/>
    </w:r>
    <w:r w:rsidR="006C19A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C19A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2061058" w:rsidR="00495B10" w:rsidRDefault="00495B10">
    <w:pPr>
      <w:pStyle w:val="af"/>
    </w:pPr>
    <w:r>
      <w:tab/>
    </w:r>
    <w:r>
      <w:tab/>
    </w:r>
    <w:r>
      <w:tab/>
    </w:r>
    <w:r>
      <w:fldChar w:fldCharType="begin"/>
    </w:r>
    <w:r>
      <w:instrText>styleref foot</w:instrText>
    </w:r>
    <w:r>
      <w:fldChar w:fldCharType="separate"/>
    </w:r>
    <w:r w:rsidR="006C19AA">
      <w:rPr>
        <w:noProof/>
      </w:rPr>
      <w:t>ITU-T Rec. H.VVC</w:t>
    </w:r>
    <w:r>
      <w:fldChar w:fldCharType="end"/>
    </w:r>
    <w:r>
      <w:tab/>
    </w:r>
    <w:r>
      <w:rPr>
        <w:b w:val="0"/>
      </w:rPr>
      <w:fldChar w:fldCharType="begin"/>
    </w:r>
    <w:r>
      <w:rPr>
        <w:b w:val="0"/>
      </w:rPr>
      <w:instrText>PAGE</w:instrText>
    </w:r>
    <w:r>
      <w:rPr>
        <w:b w:val="0"/>
      </w:rPr>
      <w:fldChar w:fldCharType="separate"/>
    </w:r>
    <w:r w:rsidR="006C19A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DB117A0" w:rsidR="00495B10" w:rsidRDefault="00495B10">
    <w:pPr>
      <w:pStyle w:val="af"/>
    </w:pPr>
    <w:r>
      <w:rPr>
        <w:b w:val="0"/>
      </w:rPr>
      <w:fldChar w:fldCharType="begin"/>
    </w:r>
    <w:r>
      <w:rPr>
        <w:b w:val="0"/>
      </w:rPr>
      <w:instrText>PAGE</w:instrText>
    </w:r>
    <w:r>
      <w:rPr>
        <w:b w:val="0"/>
      </w:rPr>
      <w:fldChar w:fldCharType="separate"/>
    </w:r>
    <w:r w:rsidR="006C19AA">
      <w:rPr>
        <w:b w:val="0"/>
        <w:noProof/>
      </w:rPr>
      <w:t>116</w:t>
    </w:r>
    <w:r>
      <w:rPr>
        <w:b w:val="0"/>
      </w:rPr>
      <w:fldChar w:fldCharType="end"/>
    </w:r>
    <w:r>
      <w:tab/>
    </w:r>
    <w:r>
      <w:fldChar w:fldCharType="begin"/>
    </w:r>
    <w:r>
      <w:instrText>styleref foot</w:instrText>
    </w:r>
    <w:r>
      <w:fldChar w:fldCharType="separate"/>
    </w:r>
    <w:r w:rsidR="006C19AA">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1D992DCA" w:rsidR="00495B10" w:rsidRDefault="00495B10">
    <w:pPr>
      <w:pStyle w:val="af"/>
    </w:pPr>
    <w:r>
      <w:tab/>
    </w:r>
    <w:r>
      <w:tab/>
    </w:r>
    <w:r>
      <w:tab/>
    </w:r>
    <w:r>
      <w:fldChar w:fldCharType="begin"/>
    </w:r>
    <w:r>
      <w:instrText>styleref foot</w:instrText>
    </w:r>
    <w:r>
      <w:fldChar w:fldCharType="separate"/>
    </w:r>
    <w:r w:rsidR="006C19AA">
      <w:rPr>
        <w:noProof/>
      </w:rPr>
      <w:t>ITU-T Rec. H.VVC</w:t>
    </w:r>
    <w:r>
      <w:fldChar w:fldCharType="end"/>
    </w:r>
    <w:r>
      <w:tab/>
    </w:r>
    <w:r>
      <w:rPr>
        <w:b w:val="0"/>
      </w:rPr>
      <w:fldChar w:fldCharType="begin"/>
    </w:r>
    <w:r>
      <w:rPr>
        <w:b w:val="0"/>
      </w:rPr>
      <w:instrText>PAGE</w:instrText>
    </w:r>
    <w:r>
      <w:rPr>
        <w:b w:val="0"/>
      </w:rPr>
      <w:fldChar w:fldCharType="separate"/>
    </w:r>
    <w:r w:rsidR="006C19AA">
      <w:rPr>
        <w:b w:val="0"/>
        <w:noProof/>
      </w:rPr>
      <w:t>115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0C9961" w14:textId="77777777" w:rsidR="00D62E60" w:rsidRDefault="00D62E6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95F687B" w14:textId="77777777" w:rsidR="00D62E60" w:rsidRDefault="00D62E60" w:rsidP="00D909B6">
      <w:pPr>
        <w:spacing w:before="0"/>
      </w:pPr>
      <w:r>
        <w:continuationSeparator/>
      </w:r>
    </w:p>
  </w:footnote>
  <w:footnote w:type="continuationNotice" w:id="1">
    <w:p w14:paraId="784456E2" w14:textId="77777777" w:rsidR="00D62E60" w:rsidRDefault="00D62E6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95B10" w:rsidRDefault="00495B10">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248BE8D2" w:rsidR="00495B10" w:rsidRDefault="00495B10">
    <w:pPr>
      <w:pStyle w:val="af0"/>
    </w:pPr>
    <w:r>
      <w:rPr>
        <w:b/>
      </w:rPr>
      <w:tab/>
    </w:r>
    <w:r>
      <w:rPr>
        <w:b/>
      </w:rPr>
      <w:tab/>
    </w:r>
    <w:r>
      <w:rPr>
        <w:b/>
      </w:rPr>
      <w:tab/>
    </w:r>
    <w:r>
      <w:rPr>
        <w:b/>
      </w:rPr>
      <w:fldChar w:fldCharType="begin"/>
    </w:r>
    <w:r>
      <w:rPr>
        <w:b/>
      </w:rPr>
      <w:instrText>styleref head</w:instrText>
    </w:r>
    <w:r>
      <w:rPr>
        <w:b/>
      </w:rPr>
      <w:fldChar w:fldCharType="separate"/>
    </w:r>
    <w:r w:rsidR="006C19AA">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95B10" w:rsidRDefault="00495B10">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95B10" w:rsidRDefault="00495B1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95B10" w:rsidRDefault="00495B10">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95B10" w:rsidRDefault="00495B10">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95B10" w:rsidRDefault="00495B10">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95B10" w:rsidRPr="00F670C9" w:rsidRDefault="00495B10">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95B10" w:rsidRDefault="00495B10">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37BD0FE" w:rsidR="00495B10" w:rsidRDefault="00495B10">
    <w:pPr>
      <w:pStyle w:val="af0"/>
    </w:pPr>
    <w:r>
      <w:rPr>
        <w:b/>
      </w:rPr>
      <w:fldChar w:fldCharType="begin"/>
    </w:r>
    <w:r>
      <w:rPr>
        <w:b/>
      </w:rPr>
      <w:instrText>styleref head</w:instrText>
    </w:r>
    <w:r>
      <w:rPr>
        <w:b/>
      </w:rPr>
      <w:fldChar w:fldCharType="separate"/>
    </w:r>
    <w:r w:rsidR="006C19AA">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7249CF"/>
    <w:multiLevelType w:val="hybridMultilevel"/>
    <w:tmpl w:val="E528CC08"/>
    <w:lvl w:ilvl="0" w:tplc="56B020A0">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A1DA5"/>
    <w:multiLevelType w:val="hybridMultilevel"/>
    <w:tmpl w:val="32B0E6A4"/>
    <w:lvl w:ilvl="0" w:tplc="8F7E7C1E">
      <w:start w:val="1"/>
      <w:numFmt w:val="bullet"/>
      <w:lvlText w:val="-"/>
      <w:lvlJc w:val="left"/>
      <w:pPr>
        <w:ind w:left="760" w:hanging="360"/>
      </w:pPr>
      <w:rPr>
        <w:rFonts w:ascii="바탕체" w:eastAsia="바탕체" w:hAnsi="바탕체" w:cs="바탕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3"/>
  </w:num>
  <w:num w:numId="4">
    <w:abstractNumId w:val="59"/>
  </w:num>
  <w:num w:numId="5">
    <w:abstractNumId w:val="366"/>
  </w:num>
  <w:num w:numId="6">
    <w:abstractNumId w:val="463"/>
  </w:num>
  <w:num w:numId="7">
    <w:abstractNumId w:val="244"/>
  </w:num>
  <w:num w:numId="8">
    <w:abstractNumId w:val="391"/>
  </w:num>
  <w:num w:numId="9">
    <w:abstractNumId w:val="491"/>
  </w:num>
  <w:num w:numId="10">
    <w:abstractNumId w:val="138"/>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79"/>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1"/>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400"/>
  </w:num>
  <w:num w:numId="94">
    <w:abstractNumId w:val="216"/>
  </w:num>
  <w:num w:numId="95">
    <w:abstractNumId w:val="357"/>
  </w:num>
  <w:num w:numId="96">
    <w:abstractNumId w:val="48"/>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3"/>
  </w:num>
  <w:num w:numId="108">
    <w:abstractNumId w:val="64"/>
  </w:num>
  <w:num w:numId="109">
    <w:abstractNumId w:val="100"/>
  </w:num>
  <w:num w:numId="110">
    <w:abstractNumId w:val="389"/>
  </w:num>
  <w:num w:numId="111">
    <w:abstractNumId w:val="266"/>
  </w:num>
  <w:num w:numId="112">
    <w:abstractNumId w:val="368"/>
  </w:num>
  <w:num w:numId="113">
    <w:abstractNumId w:val="176"/>
  </w:num>
  <w:num w:numId="114">
    <w:abstractNumId w:val="271"/>
  </w:num>
  <w:num w:numId="115">
    <w:abstractNumId w:val="413"/>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1"/>
  </w:num>
  <w:num w:numId="125">
    <w:abstractNumId w:val="278"/>
  </w:num>
  <w:num w:numId="126">
    <w:abstractNumId w:val="437"/>
  </w:num>
  <w:num w:numId="127">
    <w:abstractNumId w:val="396"/>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2"/>
  </w:num>
  <w:num w:numId="194">
    <w:abstractNumId w:val="359"/>
  </w:num>
  <w:num w:numId="195">
    <w:abstractNumId w:val="410"/>
  </w:num>
  <w:num w:numId="196">
    <w:abstractNumId w:val="118"/>
  </w:num>
  <w:num w:numId="197">
    <w:abstractNumId w:val="409"/>
  </w:num>
  <w:num w:numId="198">
    <w:abstractNumId w:val="43"/>
  </w:num>
  <w:num w:numId="199">
    <w:abstractNumId w:val="202"/>
  </w:num>
  <w:num w:numId="200">
    <w:abstractNumId w:val="361"/>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6"/>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2"/>
  </w:num>
  <w:num w:numId="235">
    <w:abstractNumId w:val="432"/>
  </w:num>
  <w:num w:numId="236">
    <w:abstractNumId w:val="160"/>
  </w:num>
  <w:num w:numId="237">
    <w:abstractNumId w:val="315"/>
  </w:num>
  <w:num w:numId="238">
    <w:abstractNumId w:val="401"/>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6"/>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8"/>
  </w:num>
  <w:num w:numId="274">
    <w:abstractNumId w:val="504"/>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2"/>
  </w:num>
  <w:num w:numId="365">
    <w:abstractNumId w:val="309"/>
  </w:num>
  <w:num w:numId="366">
    <w:abstractNumId w:val="111"/>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70"/>
  </w:num>
  <w:num w:numId="444">
    <w:abstractNumId w:val="412"/>
  </w:num>
  <w:num w:numId="445">
    <w:abstractNumId w:val="310"/>
  </w:num>
  <w:num w:numId="446">
    <w:abstractNumId w:val="106"/>
  </w:num>
  <w:num w:numId="447">
    <w:abstractNumId w:val="459"/>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0"/>
  </w:num>
  <w:num w:numId="534">
    <w:abstractNumId w:val="101"/>
  </w:num>
  <w:num w:numId="535">
    <w:abstractNumId w:val="62"/>
  </w:num>
  <w:num w:numId="536">
    <w:abstractNumId w:val="499"/>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98"/>
  </w:num>
  <w:num w:numId="614">
    <w:abstractNumId w:val="97"/>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ra Editorial">
    <w15:presenceInfo w15:providerId="None" w15:userId="Intra Editorial"/>
  </w15:person>
  <w15:person w15:author="허진/책임연구원/차세대표준(연)AMT팀(jin78.heo@lge.com)">
    <w15:presenceInfo w15:providerId="AD" w15:userId="S-1-5-21-2543426832-1914326140-3112152631-10523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ko-KR" w:vendorID="64" w:dllVersion="5" w:nlCheck="1" w:checkStyle="1"/>
  <w:activeWritingStyle w:appName="MSWord" w:lang="en-CA" w:vendorID="64" w:dllVersion="4096" w:nlCheck="1" w:checkStyle="0"/>
  <w:activeWritingStyle w:appName="MSWord" w:lang="ko-KR" w:vendorID="64" w:dllVersion="4096" w:nlCheck="1" w:checkStyle="0"/>
  <w:activeWritingStyle w:appName="MSWord" w:lang="en-US" w:vendorID="64" w:dllVersion="4096" w:nlCheck="1" w:checkStyle="0"/>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322"/>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961"/>
    <w:rsid w:val="00020CE1"/>
    <w:rsid w:val="000214B2"/>
    <w:rsid w:val="00021726"/>
    <w:rsid w:val="0002200F"/>
    <w:rsid w:val="000222BD"/>
    <w:rsid w:val="00022356"/>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088"/>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5C13"/>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3DBA"/>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353"/>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8B7"/>
    <w:rsid w:val="00176E89"/>
    <w:rsid w:val="00176F09"/>
    <w:rsid w:val="001772C2"/>
    <w:rsid w:val="00177C64"/>
    <w:rsid w:val="00177EF2"/>
    <w:rsid w:val="001802BD"/>
    <w:rsid w:val="00180800"/>
    <w:rsid w:val="00180F6C"/>
    <w:rsid w:val="001815A1"/>
    <w:rsid w:val="0018221A"/>
    <w:rsid w:val="001829D0"/>
    <w:rsid w:val="00182D2D"/>
    <w:rsid w:val="00183457"/>
    <w:rsid w:val="001835A3"/>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6397"/>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9A9"/>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B7F"/>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7CC"/>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095A"/>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8BA"/>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64E"/>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59"/>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6D0"/>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3A1"/>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2C"/>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1C7E"/>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5BF5"/>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57A"/>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5B10"/>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A7FCA"/>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096"/>
    <w:rsid w:val="004F4999"/>
    <w:rsid w:val="004F5507"/>
    <w:rsid w:val="004F57ED"/>
    <w:rsid w:val="004F5993"/>
    <w:rsid w:val="004F605D"/>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C13"/>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9D8"/>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9CA"/>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0EDE"/>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9AA"/>
    <w:rsid w:val="006C1FB3"/>
    <w:rsid w:val="006C2849"/>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0A96"/>
    <w:rsid w:val="006E0FF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58FB"/>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908"/>
    <w:rsid w:val="00714670"/>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34"/>
    <w:rsid w:val="007903CD"/>
    <w:rsid w:val="00790920"/>
    <w:rsid w:val="00790E6A"/>
    <w:rsid w:val="007917E8"/>
    <w:rsid w:val="00792311"/>
    <w:rsid w:val="0079249F"/>
    <w:rsid w:val="0079273A"/>
    <w:rsid w:val="00792B17"/>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397D"/>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5A9"/>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5E6"/>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940"/>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14B"/>
    <w:rsid w:val="00886F58"/>
    <w:rsid w:val="00886F9F"/>
    <w:rsid w:val="00887818"/>
    <w:rsid w:val="0088792B"/>
    <w:rsid w:val="0089034C"/>
    <w:rsid w:val="00891416"/>
    <w:rsid w:val="00891551"/>
    <w:rsid w:val="00891794"/>
    <w:rsid w:val="0089209D"/>
    <w:rsid w:val="00892161"/>
    <w:rsid w:val="008922B2"/>
    <w:rsid w:val="00892D48"/>
    <w:rsid w:val="00892EEE"/>
    <w:rsid w:val="0089338E"/>
    <w:rsid w:val="00893C17"/>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18F"/>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5B42"/>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94E"/>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641"/>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69AE"/>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37E"/>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7B"/>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0BF"/>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1FDE"/>
    <w:rsid w:val="00AE2297"/>
    <w:rsid w:val="00AE349D"/>
    <w:rsid w:val="00AE3613"/>
    <w:rsid w:val="00AE39D1"/>
    <w:rsid w:val="00AE3E9B"/>
    <w:rsid w:val="00AE5475"/>
    <w:rsid w:val="00AE5AA9"/>
    <w:rsid w:val="00AE6138"/>
    <w:rsid w:val="00AE69A4"/>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4CD6"/>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5C6"/>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388"/>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0C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9A6"/>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09BF"/>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58"/>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4FEB"/>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93E"/>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60"/>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C19"/>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4FA"/>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BA8"/>
    <w:rsid w:val="00DE7C5C"/>
    <w:rsid w:val="00DF0D56"/>
    <w:rsid w:val="00DF0D74"/>
    <w:rsid w:val="00DF18EB"/>
    <w:rsid w:val="00DF2073"/>
    <w:rsid w:val="00DF2463"/>
    <w:rsid w:val="00DF2924"/>
    <w:rsid w:val="00DF29DA"/>
    <w:rsid w:val="00DF2B31"/>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BDE"/>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507"/>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22F"/>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A94"/>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7D8"/>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20B"/>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51C"/>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E7050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2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33.vsdx"/><Relationship Id="rId62" Type="http://schemas.openxmlformats.org/officeDocument/2006/relationships/oleObject" Target="embeddings/Microsoft_Visio_2003-2010_Drawing34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22.vsdx"/><Relationship Id="rId60" Type="http://schemas.openxmlformats.org/officeDocument/2006/relationships/oleObject" Target="embeddings/Microsoft_Visio_2003-2010_Drawing23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02FA6-CD58-418F-B2E4-78FD5EE43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18</TotalTime>
  <Pages>295</Pages>
  <Words>141683</Words>
  <Characters>807595</Characters>
  <Application>Microsoft Office Word</Application>
  <DocSecurity>0</DocSecurity>
  <Lines>6729</Lines>
  <Paragraphs>1894</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947384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장형문/선임연구원/차세대표준(연)AMT팀(hm.jang@lge.com)</cp:lastModifiedBy>
  <cp:revision>6</cp:revision>
  <cp:lastPrinted>2018-08-10T01:41:00Z</cp:lastPrinted>
  <dcterms:created xsi:type="dcterms:W3CDTF">2019-03-15T14:13:00Z</dcterms:created>
  <dcterms:modified xsi:type="dcterms:W3CDTF">2019-03-24T10:51:00Z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