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44EDA60"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맑은 고딕"/>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r>
        <w:rPr>
          <w:lang w:val="en-CA"/>
        </w:rPr>
        <w:t> </w:t>
      </w:r>
      <w:r w:rsidRPr="002B6E2A">
        <w:rPr>
          <w:lang w:val="en-CA"/>
        </w:rPr>
        <w:t>)</w:t>
      </w:r>
      <w:proofErr w:type="gramEnd"/>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b"/>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2"/>
        <w:rPr>
          <w:rFonts w:asciiTheme="minorHAnsi" w:eastAsiaTheme="minorEastAsia" w:hAnsiTheme="minorHAnsi" w:cstheme="minorBidi"/>
          <w:noProof/>
          <w:sz w:val="22"/>
          <w:szCs w:val="22"/>
          <w:lang w:val="en-CA" w:eastAsia="en-CA"/>
        </w:rPr>
      </w:pPr>
      <w:r w:rsidRPr="004D28CB">
        <w:rPr>
          <w:rFonts w:eastAsia="맑은 고딕"/>
          <w:noProof/>
          <w:lang w:val="en-CA" w:eastAsia="ko-KR"/>
        </w:rPr>
        <w:t>8.5.5</w:t>
      </w:r>
      <w:r>
        <w:rPr>
          <w:rFonts w:asciiTheme="minorHAnsi" w:eastAsiaTheme="minorEastAsia" w:hAnsiTheme="minorHAnsi" w:cstheme="minorBidi"/>
          <w:noProof/>
          <w:sz w:val="22"/>
          <w:szCs w:val="22"/>
          <w:lang w:val="en-CA" w:eastAsia="en-CA"/>
        </w:rPr>
        <w:tab/>
      </w:r>
      <w:r w:rsidRPr="004D28CB">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맑은 고딕"/>
          <w:noProof/>
          <w:lang w:val="en-CA"/>
        </w:rPr>
      </w:pPr>
      <w:r w:rsidRPr="00DE0F0E">
        <w:rPr>
          <w:rFonts w:eastAsia="맑은 고딕"/>
          <w:noProof/>
          <w:highlight w:val="yellow"/>
          <w:lang w:val="en-CA"/>
        </w:rPr>
        <w:t>[Ed. (BB) included basic definitions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E37AF7E"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맑은 고딕"/>
          <w:noProof/>
          <w:lang w:val="en-CA"/>
        </w:rPr>
      </w:pPr>
      <w:r w:rsidRPr="00DE0F0E">
        <w:rPr>
          <w:rFonts w:eastAsia="맑은 고딕"/>
          <w:noProof/>
          <w:highlight w:val="yellow"/>
          <w:lang w:val="en-CA"/>
        </w:rPr>
        <w:t xml:space="preserve">[Ed. (BB) included </w:t>
      </w:r>
      <w:r w:rsidR="00DD3263" w:rsidRPr="00DE0F0E">
        <w:rPr>
          <w:rFonts w:eastAsia="맑은 고딕"/>
          <w:noProof/>
          <w:highlight w:val="yellow"/>
          <w:lang w:val="en-CA"/>
        </w:rPr>
        <w:t xml:space="preserve">some </w:t>
      </w:r>
      <w:r w:rsidRPr="00DE0F0E">
        <w:rPr>
          <w:rFonts w:eastAsia="맑은 고딕"/>
          <w:noProof/>
          <w:highlight w:val="yellow"/>
          <w:lang w:val="en-CA"/>
        </w:rPr>
        <w:t>basic definitions</w:t>
      </w:r>
      <w:r w:rsidR="00DD3263" w:rsidRPr="00DE0F0E">
        <w:rPr>
          <w:rFonts w:eastAsia="맑은 고딕"/>
          <w:noProof/>
          <w:highlight w:val="yellow"/>
          <w:lang w:val="en-CA"/>
        </w:rPr>
        <w:t xml:space="preserve"> (some of which are not currently used),</w:t>
      </w:r>
      <w:r w:rsidRPr="00DE0F0E">
        <w:rPr>
          <w:rFonts w:eastAsia="맑은 고딕"/>
          <w:noProof/>
          <w:highlight w:val="yellow"/>
          <w:lang w:val="en-CA"/>
        </w:rPr>
        <w:t xml:space="preserve">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99737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99737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8"/>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8"/>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8"/>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8"/>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8"/>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ko-K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8"/>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ko-K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8"/>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8"/>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787E34">
            <w:pPr>
              <w:keepNext/>
              <w:rPr>
                <w:noProof/>
                <w:lang w:val="en-CA"/>
              </w:rPr>
            </w:pPr>
          </w:p>
        </w:tc>
        <w:tc>
          <w:tcPr>
            <w:tcW w:w="0" w:type="auto"/>
          </w:tcPr>
          <w:p w14:paraId="127DD969" w14:textId="77777777" w:rsidR="00880DE7" w:rsidRPr="00DE0F0E" w:rsidRDefault="00880DE7" w:rsidP="00787E34">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787E34">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787E34">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787E34">
            <w:pPr>
              <w:keepNext/>
              <w:rPr>
                <w:noProof/>
                <w:lang w:val="en-CA"/>
              </w:rPr>
            </w:pPr>
            <w:r w:rsidRPr="00DE0F0E">
              <w:rPr>
                <w:noProof/>
                <w:lang w:val="en-CA"/>
              </w:rPr>
              <w:t>SPLIT_TT_VER</w:t>
            </w:r>
          </w:p>
        </w:tc>
        <w:tc>
          <w:tcPr>
            <w:tcW w:w="0" w:type="auto"/>
          </w:tcPr>
          <w:p w14:paraId="660E8150" w14:textId="77777777" w:rsidR="00880DE7" w:rsidRPr="00DE0F0E" w:rsidRDefault="00880DE7" w:rsidP="00787E34">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8"/>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맑은 고딕"/>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proofErr w:type="gramStart"/>
            <w:r w:rsidRPr="00AC7D56">
              <w:rPr>
                <w:lang w:val="en-CA"/>
              </w:rPr>
              <w:t>u(</w:t>
            </w:r>
            <w:proofErr w:type="gramEnd"/>
            <w:r w:rsidRPr="00AC7D56">
              <w:rPr>
                <w:lang w:val="en-CA"/>
              </w:rPr>
              <w:t>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proofErr w:type="gramStart"/>
            <w:r w:rsidRPr="00AC7D56">
              <w:rPr>
                <w:lang w:val="en-CA"/>
              </w:rPr>
              <w:t>u(</w:t>
            </w:r>
            <w:proofErr w:type="gramEnd"/>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w:t>
            </w:r>
            <w:proofErr w:type="gramStart"/>
            <w:r w:rsidRPr="009E0633">
              <w:rPr>
                <w:lang w:val="en-CA"/>
              </w:rPr>
              <w:t>level</w:t>
            </w:r>
            <w:proofErr w:type="spellEnd"/>
            <w:r w:rsidRPr="009E0633">
              <w:rPr>
                <w:lang w:val="en-CA"/>
              </w:rPr>
              <w:t>( </w:t>
            </w:r>
            <w:r w:rsidRPr="00DD0BCF">
              <w:rPr>
                <w:lang w:val="en-CA"/>
              </w:rPr>
              <w:t>sps</w:t>
            </w:r>
            <w:proofErr w:type="gramEnd"/>
            <w:r w:rsidRPr="00DD0BCF">
              <w:rPr>
                <w:lang w:val="en-CA"/>
              </w:rPr>
              <w:t>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1436269"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D14724E"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4720242"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w:t>
            </w:r>
            <w:proofErr w:type="gramStart"/>
            <w:r w:rsidRPr="000617F3">
              <w:t>rbsp</w:t>
            </w:r>
            <w:proofErr w:type="spellEnd"/>
            <w:r w:rsidRPr="000617F3">
              <w:t>( )</w:t>
            </w:r>
            <w:proofErr w:type="gramEnd"/>
            <w:r w:rsidRPr="000617F3">
              <w:t xml:space="preserve">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proofErr w:type="gramStart"/>
            <w:r w:rsidRPr="000617F3">
              <w:t>u(</w:t>
            </w:r>
            <w:proofErr w:type="gramEnd"/>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w:t>
            </w:r>
            <w:proofErr w:type="gramStart"/>
            <w:r w:rsidRPr="000617F3">
              <w:t>data</w:t>
            </w:r>
            <w:proofErr w:type="spellEnd"/>
            <w:r w:rsidRPr="000617F3">
              <w:t>( )</w:t>
            </w:r>
            <w:proofErr w:type="gramEnd"/>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w:t>
            </w:r>
            <w:proofErr w:type="gramStart"/>
            <w:r w:rsidRPr="007644C2">
              <w:rPr>
                <w:lang w:val="en-CA"/>
              </w:rPr>
              <w:t>bits</w:t>
            </w:r>
            <w:proofErr w:type="spellEnd"/>
            <w:r w:rsidRPr="007644C2">
              <w:rPr>
                <w:lang w:val="en-CA"/>
              </w:rPr>
              <w:t>( )</w:t>
            </w:r>
            <w:proofErr w:type="gramEnd"/>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noProof/>
                <w:lang w:val="en-CA" w:eastAsia="zh-CN"/>
              </w:rPr>
            </w:pPr>
            <w:r w:rsidRPr="00AC7D56">
              <w:rPr>
                <w:rFonts w:eastAsia="맑은 고딕"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맑은 고딕"/>
                <w:b/>
                <w:bCs/>
                <w:noProof/>
                <w:lang w:val="en-CA" w:eastAsia="zh-CN"/>
              </w:rPr>
            </w:pPr>
            <w:r w:rsidRPr="00AC7D56">
              <w:rPr>
                <w:rFonts w:eastAsia="맑은 고딕"/>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cs="Times"/>
                <w:noProof/>
                <w:lang w:val="en-CA" w:eastAsia="zh-CN"/>
              </w:rPr>
            </w:pPr>
            <w:r w:rsidRPr="00AC7D56">
              <w:rPr>
                <w:rFonts w:eastAsia="맑은 고딕"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맑은 고딕"/>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54CD9BB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EDB40C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965BFBE"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6F79914B"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5C7F012"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2F76CBA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1753DB5"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6967091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319B982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CCAC21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E11E4F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45FDD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CE218E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25232833"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E18DBB6"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9802C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DAF83F5"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1CC57EC"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755E4DB"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787E34">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787E34">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787E34">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787E34">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53983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A7A367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4D890BD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D97F3F3"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97677A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0D8713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0A7B61DC"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A65EE7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37A43C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3486104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51E76663"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w:t>
            </w:r>
            <w:ins w:id="782" w:author="Intra Editorial" w:date="2019-03-14T13:40:00Z">
              <w:r w:rsidR="00305059">
                <w:rPr>
                  <w:noProof/>
                  <w:color w:val="000000" w:themeColor="text1"/>
                  <w:lang w:val="en-CA"/>
                </w:rPr>
                <w:t>[</w:t>
              </w:r>
            </w:ins>
            <w:ins w:id="783" w:author="Intra Editorial" w:date="2019-03-14T14:09:00Z">
              <w:r w:rsidR="00C430CE" w:rsidRPr="00DE0F0E">
                <w:rPr>
                  <w:noProof/>
                  <w:lang w:val="en-CA"/>
                </w:rPr>
                <w:t xml:space="preserve"> treeType </w:t>
              </w:r>
            </w:ins>
            <w:ins w:id="784" w:author="Intra Editorial" w:date="2019-03-14T13:40:00Z">
              <w:r w:rsidR="00305059">
                <w:rPr>
                  <w:noProof/>
                  <w:color w:val="000000" w:themeColor="text1"/>
                  <w:lang w:val="en-CA" w:eastAsia="ko-KR"/>
                </w:rPr>
                <w:t>]</w:t>
              </w:r>
            </w:ins>
            <w:r w:rsidRPr="00DE0F0E">
              <w:rPr>
                <w:noProof/>
                <w:color w:val="000000" w:themeColor="text1"/>
                <w:lang w:val="en-CA"/>
              </w:rPr>
              <w:t xml:space="preserve">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47844FAF"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ins w:id="785" w:author="Intra Editorial" w:date="2019-03-14T13:40:00Z">
              <w:r w:rsidR="00305059">
                <w:rPr>
                  <w:noProof/>
                  <w:color w:val="000000" w:themeColor="text1"/>
                  <w:lang w:val="en-CA"/>
                </w:rPr>
                <w:t>[</w:t>
              </w:r>
            </w:ins>
            <w:ins w:id="786" w:author="Intra Editorial" w:date="2019-03-14T14:09:00Z">
              <w:r w:rsidR="00C430CE" w:rsidRPr="00DE0F0E">
                <w:rPr>
                  <w:noProof/>
                  <w:lang w:val="en-CA"/>
                </w:rPr>
                <w:t xml:space="preserve"> treeType </w:t>
              </w:r>
            </w:ins>
            <w:ins w:id="787" w:author="Intra Editorial" w:date="2019-03-14T13:40:00Z">
              <w:r w:rsidR="00305059">
                <w:rPr>
                  <w:noProof/>
                  <w:color w:val="000000" w:themeColor="text1"/>
                  <w:lang w:val="en-CA" w:eastAsia="ko-KR"/>
                </w:rPr>
                <w:t>]</w:t>
              </w:r>
            </w:ins>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5A32DA39"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w:t>
            </w:r>
            <w:ins w:id="788" w:author="Intra Editorial" w:date="2019-03-14T14:10:00Z">
              <w:r w:rsidR="00C430CE">
                <w:rPr>
                  <w:noProof/>
                  <w:lang w:val="en-CA"/>
                </w:rPr>
                <w:t>,</w:t>
              </w:r>
              <w:r w:rsidR="00C430CE" w:rsidRPr="00DE0F0E">
                <w:rPr>
                  <w:noProof/>
                  <w:lang w:val="en-CA"/>
                </w:rPr>
                <w:t xml:space="preserve"> treeType </w:t>
              </w:r>
            </w:ins>
            <w:r w:rsidRPr="00DE0F0E">
              <w:rPr>
                <w:noProof/>
                <w:lang w:val="en-CA"/>
              </w:rPr>
              <w: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750F6165"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ins w:id="789" w:author="Intra Editorial" w:date="2019-03-14T13:40:00Z">
              <w:r w:rsidR="00305059">
                <w:rPr>
                  <w:noProof/>
                  <w:lang w:val="en-CA" w:eastAsia="ko-KR"/>
                </w:rPr>
                <w:t>[</w:t>
              </w:r>
            </w:ins>
            <w:ins w:id="790" w:author="Intra Editorial" w:date="2019-03-14T14:09:00Z">
              <w:r w:rsidR="00C430CE" w:rsidRPr="00DE0F0E">
                <w:rPr>
                  <w:noProof/>
                  <w:lang w:val="en-CA"/>
                </w:rPr>
                <w:t xml:space="preserve"> treeType </w:t>
              </w:r>
            </w:ins>
            <w:ins w:id="791" w:author="Intra Editorial" w:date="2019-03-14T13:40:00Z">
              <w:r w:rsidR="00305059">
                <w:rPr>
                  <w:noProof/>
                  <w:lang w:val="en-CA" w:eastAsia="ko-KR"/>
                </w:rPr>
                <w:t>]</w:t>
              </w:r>
            </w:ins>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3E00AAA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ins w:id="792" w:author="Intra Editorial" w:date="2019-03-14T13:40:00Z">
              <w:r w:rsidR="00305059">
                <w:rPr>
                  <w:noProof/>
                  <w:lang w:val="en-CA" w:eastAsia="ko-KR"/>
                </w:rPr>
                <w:t>[</w:t>
              </w:r>
            </w:ins>
            <w:ins w:id="793" w:author="Intra Editorial" w:date="2019-03-14T14:10:00Z">
              <w:r w:rsidR="00C430CE" w:rsidRPr="00DE0F0E">
                <w:rPr>
                  <w:noProof/>
                  <w:lang w:val="en-CA"/>
                </w:rPr>
                <w:t xml:space="preserve"> treeType </w:t>
              </w:r>
            </w:ins>
            <w:ins w:id="794" w:author="Intra Editorial" w:date="2019-03-14T13:41:00Z">
              <w:r w:rsidR="00305059">
                <w:rPr>
                  <w:noProof/>
                  <w:lang w:val="en-CA" w:eastAsia="ko-KR"/>
                </w:rPr>
                <w:t>]</w:t>
              </w:r>
            </w:ins>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75A3EB44"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if( CuPredMode[ x0 ][ y0 ]</w:t>
            </w:r>
            <w:ins w:id="795" w:author="Intra Editorial" w:date="2019-03-14T13:41:00Z">
              <w:r w:rsidR="00305059">
                <w:rPr>
                  <w:noProof/>
                  <w:lang w:val="en-CA"/>
                </w:rPr>
                <w:t>[</w:t>
              </w:r>
            </w:ins>
            <w:ins w:id="796" w:author="Intra Editorial" w:date="2019-03-14T14:10:00Z">
              <w:r w:rsidR="00C430CE" w:rsidRPr="00DE0F0E">
                <w:rPr>
                  <w:noProof/>
                  <w:lang w:val="en-CA"/>
                </w:rPr>
                <w:t xml:space="preserve"> treeType </w:t>
              </w:r>
            </w:ins>
            <w:ins w:id="797" w:author="Intra Editorial" w:date="2019-03-14T13:41:00Z">
              <w:r w:rsidR="00305059">
                <w:rPr>
                  <w:noProof/>
                  <w:lang w:val="en-CA"/>
                </w:rPr>
                <w:t>]</w:t>
              </w:r>
            </w:ins>
            <w:r w:rsidRPr="00DE0F0E">
              <w:rPr>
                <w:noProof/>
                <w:lang w:val="en-CA"/>
              </w:rPr>
              <w:t xml:space="preserve">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94980C6"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w:t>
            </w:r>
            <w:ins w:id="798" w:author="Intra Editorial" w:date="2019-03-14T14:10:00Z">
              <w:r w:rsidR="00C430CE">
                <w:rPr>
                  <w:noProof/>
                  <w:lang w:val="en-CA"/>
                </w:rPr>
                <w:t>,</w:t>
              </w:r>
              <w:r w:rsidR="00C430CE" w:rsidRPr="00DE0F0E">
                <w:rPr>
                  <w:noProof/>
                  <w:lang w:val="en-CA"/>
                </w:rPr>
                <w:t xml:space="preserve"> treeType </w:t>
              </w:r>
            </w:ins>
            <w:r w:rsidRPr="00DE0F0E">
              <w:rPr>
                <w:noProof/>
                <w:lang w:val="en-CA"/>
              </w:rPr>
              <w: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6D798C1C"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w:t>
            </w:r>
            <w:ins w:id="799" w:author="Intra Editorial" w:date="2019-03-14T13:41:00Z">
              <w:r w:rsidR="00305059">
                <w:rPr>
                  <w:noProof/>
                  <w:lang w:val="en-CA"/>
                </w:rPr>
                <w:t>[</w:t>
              </w:r>
            </w:ins>
            <w:ins w:id="800" w:author="Intra Editorial" w:date="2019-03-14T14:10:00Z">
              <w:r w:rsidR="00C430CE" w:rsidRPr="00DE0F0E">
                <w:rPr>
                  <w:noProof/>
                  <w:lang w:val="en-CA"/>
                </w:rPr>
                <w:t xml:space="preserve"> treeType </w:t>
              </w:r>
            </w:ins>
            <w:ins w:id="801" w:author="Intra Editorial" w:date="2019-03-14T13:41:00Z">
              <w:r w:rsidR="00305059">
                <w:rPr>
                  <w:noProof/>
                  <w:lang w:val="en-CA"/>
                </w:rPr>
                <w:t>]</w:t>
              </w:r>
            </w:ins>
            <w:r w:rsidRPr="00DE0F0E">
              <w:rPr>
                <w:noProof/>
                <w:lang w:val="en-CA"/>
              </w:rPr>
              <w:t xml:space="preserve">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02" w:name="_Toc351408736"/>
      <w:r w:rsidRPr="00DE0F0E">
        <w:rPr>
          <w:noProof/>
          <w:lang w:val="en-CA"/>
        </w:rPr>
        <w:t>Motion vector difference syntax</w:t>
      </w:r>
      <w:bookmarkEnd w:id="80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03" w:name="_Ref398986432"/>
      <w:bookmarkStart w:id="804" w:name="_Toc415475846"/>
      <w:bookmarkStart w:id="805" w:name="_Toc423599121"/>
      <w:bookmarkStart w:id="806" w:name="_Toc423601625"/>
      <w:r w:rsidRPr="00DE0F0E">
        <w:rPr>
          <w:noProof/>
          <w:lang w:val="en-CA"/>
        </w:rPr>
        <w:lastRenderedPageBreak/>
        <w:t>Transform tree syntax</w:t>
      </w:r>
      <w:bookmarkEnd w:id="803"/>
      <w:bookmarkEnd w:id="804"/>
      <w:bookmarkEnd w:id="805"/>
      <w:bookmarkEnd w:id="80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438FA7C"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w:t>
            </w:r>
            <w:ins w:id="807" w:author="Intra Editorial" w:date="2019-03-14T10:21:00Z">
              <w:r w:rsidR="00787E34">
                <w:rPr>
                  <w:noProof/>
                  <w:lang w:val="en-CA"/>
                </w:rPr>
                <w:t>itions</w:t>
              </w:r>
            </w:ins>
            <w:r w:rsidRPr="00DE0F0E">
              <w:rPr>
                <w:noProof/>
                <w:lang w:val="en-CA"/>
              </w:rPr>
              <w: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08" w:name="_Ref350100895"/>
      <w:bookmarkStart w:id="809" w:name="_Toc415475848"/>
      <w:bookmarkStart w:id="810" w:name="_Toc423599123"/>
      <w:bookmarkStart w:id="811"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08"/>
      <w:bookmarkEnd w:id="809"/>
      <w:bookmarkEnd w:id="810"/>
      <w:bookmarkEnd w:id="81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32507D33"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CuPredMode[ x0 ][ y0 ]</w:t>
            </w:r>
            <w:ins w:id="812" w:author="Intra Editorial" w:date="2019-03-14T13:41:00Z">
              <w:r w:rsidR="00305059">
                <w:rPr>
                  <w:noProof/>
                  <w:lang w:val="en-CA"/>
                </w:rPr>
                <w:t>[</w:t>
              </w:r>
            </w:ins>
            <w:ins w:id="813" w:author="Intra Editorial" w:date="2019-03-14T14:11:00Z">
              <w:r w:rsidR="00C430CE" w:rsidRPr="00DE0F0E">
                <w:rPr>
                  <w:noProof/>
                  <w:lang w:val="en-CA"/>
                </w:rPr>
                <w:t xml:space="preserve"> treeType </w:t>
              </w:r>
            </w:ins>
            <w:ins w:id="814" w:author="Intra Editorial" w:date="2019-03-14T13:41:00Z">
              <w:r w:rsidR="00305059">
                <w:rPr>
                  <w:noProof/>
                  <w:lang w:val="en-CA"/>
                </w:rPr>
                <w:t>]</w:t>
              </w:r>
            </w:ins>
            <w:r w:rsidRPr="00DE0F0E">
              <w:rPr>
                <w:noProof/>
                <w:lang w:val="en-CA"/>
              </w:rPr>
              <w:t xml:space="preserve">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w:t>
            </w:r>
            <w:ins w:id="815" w:author="Intra Editorial" w:date="2019-03-14T13:41:00Z">
              <w:r w:rsidR="00305059">
                <w:rPr>
                  <w:noProof/>
                  <w:lang w:val="en-CA"/>
                </w:rPr>
                <w:t>[</w:t>
              </w:r>
            </w:ins>
            <w:ins w:id="816" w:author="Intra Editorial" w:date="2019-03-14T14:11:00Z">
              <w:r w:rsidR="00C430CE" w:rsidRPr="00DE0F0E">
                <w:rPr>
                  <w:noProof/>
                  <w:lang w:val="en-CA"/>
                </w:rPr>
                <w:t xml:space="preserve"> treeType </w:t>
              </w:r>
            </w:ins>
            <w:ins w:id="817" w:author="Intra Editorial" w:date="2019-03-14T13:41:00Z">
              <w:r w:rsidR="00305059">
                <w:rPr>
                  <w:noProof/>
                  <w:lang w:val="en-CA"/>
                </w:rPr>
                <w:t>]</w:t>
              </w:r>
            </w:ins>
            <w:r w:rsidRPr="00DE0F0E">
              <w:rPr>
                <w:noProof/>
                <w:lang w:val="en-CA"/>
              </w:rPr>
              <w:t xml:space="preserve">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18" w:name="_Ref291775503"/>
      <w:bookmarkStart w:id="819" w:name="_Toc311216766"/>
      <w:bookmarkStart w:id="820" w:name="_Toc317198739"/>
      <w:bookmarkStart w:id="821" w:name="_Toc415475849"/>
      <w:bookmarkStart w:id="822" w:name="_Toc423599124"/>
      <w:bookmarkStart w:id="823" w:name="_Toc423601628"/>
      <w:r w:rsidRPr="00DE0F0E">
        <w:rPr>
          <w:noProof/>
          <w:lang w:val="en-CA"/>
        </w:rPr>
        <w:lastRenderedPageBreak/>
        <w:t>Residual coding syntax</w:t>
      </w:r>
      <w:bookmarkEnd w:id="818"/>
      <w:bookmarkEnd w:id="819"/>
      <w:bookmarkEnd w:id="820"/>
      <w:bookmarkEnd w:id="821"/>
      <w:bookmarkEnd w:id="822"/>
      <w:bookmarkEnd w:id="823"/>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lastRenderedPageBreak/>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81744AC"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1FB24DE2"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5E5F7671"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F4FC7C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2B031B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C707FE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5AE14C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5EF19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1F67715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E7412F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8AC6B4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24" w:name="_Ref397950527"/>
      <w:bookmarkStart w:id="825" w:name="_Toc415475851"/>
      <w:bookmarkStart w:id="826" w:name="_Toc423599126"/>
      <w:bookmarkStart w:id="827" w:name="_Toc423601630"/>
      <w:bookmarkStart w:id="828" w:name="_Toc501130168"/>
      <w:bookmarkStart w:id="829" w:name="_Toc510795091"/>
      <w:bookmarkStart w:id="830" w:name="_Toc2812947"/>
      <w:r w:rsidRPr="00DE0F0E">
        <w:rPr>
          <w:noProof/>
          <w:lang w:val="en-CA"/>
        </w:rPr>
        <w:t>Semantics</w:t>
      </w:r>
      <w:bookmarkEnd w:id="824"/>
      <w:bookmarkEnd w:id="825"/>
      <w:bookmarkEnd w:id="826"/>
      <w:bookmarkEnd w:id="827"/>
      <w:bookmarkEnd w:id="828"/>
      <w:bookmarkEnd w:id="829"/>
      <w:bookmarkEnd w:id="830"/>
    </w:p>
    <w:p w14:paraId="3D7E9E11" w14:textId="77777777" w:rsidR="0068500C" w:rsidRPr="00DE0F0E" w:rsidRDefault="0068500C" w:rsidP="0068500C">
      <w:pPr>
        <w:pStyle w:val="30"/>
        <w:rPr>
          <w:noProof/>
          <w:lang w:val="en-CA"/>
        </w:rPr>
      </w:pPr>
      <w:bookmarkStart w:id="831" w:name="_Toc415475852"/>
      <w:bookmarkStart w:id="832" w:name="_Toc423599127"/>
      <w:bookmarkStart w:id="833" w:name="_Toc423601631"/>
      <w:bookmarkStart w:id="834" w:name="_Toc501130169"/>
      <w:bookmarkStart w:id="835" w:name="_Toc510795092"/>
      <w:bookmarkStart w:id="836" w:name="_Toc2812948"/>
      <w:r w:rsidRPr="00DE0F0E">
        <w:rPr>
          <w:noProof/>
          <w:lang w:val="en-CA"/>
        </w:rPr>
        <w:t>General</w:t>
      </w:r>
      <w:bookmarkEnd w:id="831"/>
      <w:bookmarkEnd w:id="832"/>
      <w:bookmarkEnd w:id="833"/>
      <w:bookmarkEnd w:id="834"/>
      <w:bookmarkEnd w:id="835"/>
      <w:bookmarkEnd w:id="836"/>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37" w:name="_Toc20134268"/>
      <w:bookmarkStart w:id="838" w:name="_Ref29357062"/>
      <w:bookmarkStart w:id="839" w:name="_Ref29357065"/>
      <w:bookmarkStart w:id="840" w:name="_Toc77680400"/>
      <w:bookmarkStart w:id="841" w:name="_Toc118289047"/>
      <w:bookmarkStart w:id="842" w:name="_Ref168820094"/>
      <w:bookmarkStart w:id="843" w:name="_Ref220341643"/>
      <w:bookmarkStart w:id="844" w:name="_Toc226456554"/>
      <w:bookmarkStart w:id="845" w:name="_Toc248045246"/>
      <w:bookmarkStart w:id="846" w:name="_Toc287363773"/>
      <w:bookmarkStart w:id="847" w:name="_Toc311216920"/>
      <w:bookmarkStart w:id="848" w:name="_Toc317198741"/>
      <w:bookmarkStart w:id="849" w:name="_Toc415475853"/>
      <w:bookmarkStart w:id="850" w:name="_Toc423599128"/>
      <w:bookmarkStart w:id="851" w:name="_Toc423601632"/>
      <w:bookmarkStart w:id="852" w:name="_Toc501130170"/>
      <w:bookmarkStart w:id="853" w:name="_Toc510795093"/>
      <w:bookmarkStart w:id="854" w:name="_Toc2812949"/>
      <w:r w:rsidRPr="00DE0F0E">
        <w:rPr>
          <w:noProof/>
          <w:lang w:val="en-CA"/>
        </w:rPr>
        <w:t>NAL unit semantics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9DBD1C0" w14:textId="77777777" w:rsidR="0068500C" w:rsidRPr="00DE0F0E" w:rsidDel="00112A5D" w:rsidRDefault="0068500C" w:rsidP="0068500C">
      <w:pPr>
        <w:pStyle w:val="40"/>
        <w:rPr>
          <w:noProof/>
          <w:lang w:val="en-CA"/>
        </w:rPr>
      </w:pPr>
      <w:bookmarkStart w:id="855" w:name="_Ref398986473"/>
      <w:bookmarkStart w:id="856" w:name="_Toc415475854"/>
      <w:bookmarkStart w:id="857" w:name="_Toc423599129"/>
      <w:bookmarkStart w:id="858" w:name="_Toc423601633"/>
      <w:r w:rsidRPr="00DE0F0E" w:rsidDel="00112A5D">
        <w:rPr>
          <w:noProof/>
          <w:lang w:val="en-CA"/>
        </w:rPr>
        <w:t>General NAL unit semantics</w:t>
      </w:r>
      <w:bookmarkEnd w:id="855"/>
      <w:bookmarkEnd w:id="856"/>
      <w:bookmarkEnd w:id="857"/>
      <w:bookmarkEnd w:id="858"/>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99D4EE0"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59" w:name="_Ref398986483"/>
      <w:bookmarkStart w:id="860" w:name="_Toc415475855"/>
      <w:bookmarkStart w:id="861" w:name="_Toc423599130"/>
      <w:bookmarkStart w:id="862" w:name="_Toc423601634"/>
      <w:r w:rsidRPr="00DE0F0E">
        <w:rPr>
          <w:noProof/>
          <w:lang w:val="en-CA"/>
        </w:rPr>
        <w:t>NAL unit header semantics</w:t>
      </w:r>
      <w:bookmarkEnd w:id="859"/>
      <w:bookmarkEnd w:id="860"/>
      <w:bookmarkEnd w:id="861"/>
      <w:bookmarkEnd w:id="862"/>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2E7C26A"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63" w:name="_Ref330857631"/>
      <w:bookmarkStart w:id="864" w:name="_Toc415476433"/>
      <w:bookmarkStart w:id="865" w:name="_Toc423602473"/>
      <w:bookmarkStart w:id="866" w:name="_Toc423602647"/>
      <w:bookmarkStart w:id="867" w:name="_Toc501130553"/>
      <w:bookmarkStart w:id="868"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8"/>
        <w:keepLines/>
        <w:rPr>
          <w:noProof/>
          <w:lang w:val="en-CA"/>
        </w:rPr>
      </w:pPr>
      <w:bookmarkStart w:id="869"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63"/>
      <w:bookmarkEnd w:id="869"/>
      <w:r w:rsidRPr="00DE0F0E">
        <w:rPr>
          <w:noProof/>
          <w:lang w:val="en-CA"/>
        </w:rPr>
        <w:t xml:space="preserve"> – NAL unit type codes and NAL unit type classes</w:t>
      </w:r>
      <w:bookmarkEnd w:id="864"/>
      <w:bookmarkEnd w:id="865"/>
      <w:bookmarkEnd w:id="866"/>
      <w:bookmarkEnd w:id="867"/>
      <w:bookmarkEnd w:id="86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06E07A50"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70" w:name="_Ref23598435"/>
      <w:bookmarkStart w:id="871" w:name="_Ref23598471"/>
      <w:bookmarkStart w:id="872" w:name="_Toc77680401"/>
      <w:bookmarkStart w:id="873" w:name="_Toc226456555"/>
      <w:bookmarkStart w:id="874" w:name="_Toc248045247"/>
      <w:bookmarkStart w:id="875" w:name="_Toc287363774"/>
      <w:bookmarkStart w:id="876" w:name="_Toc311216921"/>
      <w:bookmarkStart w:id="877" w:name="_Toc317198742"/>
      <w:bookmarkStart w:id="878" w:name="_Toc415475856"/>
      <w:bookmarkStart w:id="879" w:name="_Toc423599131"/>
      <w:bookmarkStart w:id="880" w:name="_Toc423601635"/>
      <w:r w:rsidRPr="001226BB">
        <w:rPr>
          <w:lang w:val="en-CA"/>
        </w:rPr>
        <w:t>Encapsulation of an SODB within an RBSP (informative)</w:t>
      </w:r>
      <w:bookmarkEnd w:id="870"/>
      <w:bookmarkEnd w:id="871"/>
      <w:bookmarkEnd w:id="872"/>
      <w:bookmarkEnd w:id="873"/>
      <w:bookmarkEnd w:id="874"/>
      <w:bookmarkEnd w:id="875"/>
      <w:bookmarkEnd w:id="876"/>
      <w:bookmarkEnd w:id="877"/>
      <w:bookmarkEnd w:id="878"/>
      <w:bookmarkEnd w:id="879"/>
      <w:bookmarkEnd w:id="880"/>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81" w:name="_Ref36022522"/>
      <w:bookmarkStart w:id="882" w:name="_Toc77680402"/>
      <w:bookmarkStart w:id="883" w:name="_Toc226456556"/>
      <w:bookmarkStart w:id="884" w:name="_Toc248045248"/>
      <w:bookmarkStart w:id="885" w:name="_Toc287363775"/>
      <w:bookmarkStart w:id="886" w:name="_Toc311216922"/>
      <w:bookmarkStart w:id="887" w:name="_Toc317198743"/>
      <w:bookmarkStart w:id="888" w:name="_Toc415475857"/>
      <w:bookmarkStart w:id="889" w:name="_Toc423599132"/>
      <w:bookmarkStart w:id="890" w:name="_Toc423601636"/>
      <w:r w:rsidRPr="001226BB">
        <w:rPr>
          <w:lang w:val="en-CA"/>
        </w:rPr>
        <w:t>Order of NAL units and association to coded pictures, access units and coded video sequences</w:t>
      </w:r>
      <w:bookmarkEnd w:id="881"/>
      <w:bookmarkEnd w:id="882"/>
      <w:bookmarkEnd w:id="883"/>
      <w:bookmarkEnd w:id="884"/>
      <w:bookmarkEnd w:id="885"/>
      <w:bookmarkEnd w:id="886"/>
      <w:bookmarkEnd w:id="887"/>
      <w:bookmarkEnd w:id="888"/>
      <w:bookmarkEnd w:id="889"/>
      <w:bookmarkEnd w:id="890"/>
    </w:p>
    <w:p w14:paraId="59FDE840" w14:textId="77777777" w:rsidR="007C1B2C" w:rsidRPr="001226BB" w:rsidRDefault="007C1B2C" w:rsidP="007C1B2C">
      <w:pPr>
        <w:pStyle w:val="50"/>
      </w:pPr>
      <w:bookmarkStart w:id="891" w:name="_Ref398986512"/>
      <w:r w:rsidRPr="001226BB">
        <w:t>General</w:t>
      </w:r>
      <w:bookmarkEnd w:id="891"/>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02BBF2AA" w:rsidR="007C1B2C" w:rsidRPr="001226BB" w:rsidRDefault="007C1B2C" w:rsidP="007C1B2C">
      <w:pPr>
        <w:pStyle w:val="50"/>
      </w:pPr>
      <w:bookmarkStart w:id="892" w:name="_Ref1751793"/>
      <w:r w:rsidRPr="001226BB">
        <w:t>Order of SPS</w:t>
      </w:r>
      <w:r w:rsidR="00CB7ADA">
        <w:t>,</w:t>
      </w:r>
      <w:r w:rsidRPr="001226BB">
        <w:t xml:space="preserve"> PPS</w:t>
      </w:r>
      <w:r w:rsidR="00CB7ADA">
        <w:t xml:space="preserve"> and APS</w:t>
      </w:r>
      <w:r w:rsidRPr="001226BB">
        <w:t xml:space="preserve"> RBSPs and their activation</w:t>
      </w:r>
      <w:bookmarkEnd w:id="892"/>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93" w:name="_Toc77680404"/>
      <w:bookmarkStart w:id="894" w:name="_Ref168820413"/>
      <w:bookmarkStart w:id="895" w:name="_Ref220341760"/>
      <w:bookmarkStart w:id="896" w:name="_Toc226456558"/>
      <w:r w:rsidRPr="001226BB">
        <w:t>Order of access units and association to CVSs</w:t>
      </w:r>
      <w:bookmarkEnd w:id="893"/>
      <w:bookmarkEnd w:id="894"/>
      <w:bookmarkEnd w:id="895"/>
      <w:bookmarkEnd w:id="896"/>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62567CE"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97" w:name="_Ref35694632"/>
      <w:bookmarkStart w:id="898" w:name="_Toc77680405"/>
      <w:bookmarkStart w:id="899" w:name="_Toc226456559"/>
      <w:r w:rsidRPr="001226BB">
        <w:t>Order of NAL units and coded pictures and their association to access units</w:t>
      </w:r>
      <w:bookmarkEnd w:id="897"/>
      <w:bookmarkEnd w:id="898"/>
      <w:bookmarkEnd w:id="899"/>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FF650CC"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00" w:name="_Ref35618161"/>
      <w:bookmarkStart w:id="901" w:name="_Ref81363603"/>
      <w:bookmarkStart w:id="902" w:name="_Toc77680407"/>
      <w:bookmarkStart w:id="903"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04" w:name="_Ref350087917"/>
      <w:r w:rsidRPr="001226BB">
        <w:t>Order of VCL NAL units and association to coded pictures</w:t>
      </w:r>
      <w:bookmarkEnd w:id="900"/>
      <w:bookmarkEnd w:id="901"/>
      <w:bookmarkEnd w:id="902"/>
      <w:bookmarkEnd w:id="903"/>
      <w:bookmarkEnd w:id="904"/>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05" w:name="_Toc20134269"/>
      <w:bookmarkStart w:id="906" w:name="_Toc77680408"/>
      <w:bookmarkStart w:id="907" w:name="_Toc118289050"/>
      <w:bookmarkStart w:id="908" w:name="_Toc248045249"/>
      <w:bookmarkStart w:id="909" w:name="_Toc287363776"/>
      <w:bookmarkStart w:id="910" w:name="_Toc311216923"/>
      <w:bookmarkStart w:id="911" w:name="_Toc317198744"/>
      <w:bookmarkStart w:id="912" w:name="_Toc415475858"/>
      <w:bookmarkStart w:id="913" w:name="_Toc423599133"/>
      <w:bookmarkStart w:id="914" w:name="_Toc423601637"/>
      <w:bookmarkStart w:id="915" w:name="_Toc501130171"/>
      <w:bookmarkStart w:id="916" w:name="_Toc510795094"/>
      <w:bookmarkStart w:id="917" w:name="_Toc2812950"/>
      <w:r w:rsidRPr="00DE0F0E">
        <w:rPr>
          <w:noProof/>
          <w:lang w:val="en-CA"/>
        </w:rPr>
        <w:t>Raw byte sequence payloads, trailing bits and byte alignment semantics</w:t>
      </w:r>
      <w:bookmarkEnd w:id="905"/>
      <w:bookmarkEnd w:id="906"/>
      <w:bookmarkEnd w:id="907"/>
      <w:bookmarkEnd w:id="908"/>
      <w:bookmarkEnd w:id="909"/>
      <w:bookmarkEnd w:id="910"/>
      <w:bookmarkEnd w:id="911"/>
      <w:bookmarkEnd w:id="912"/>
      <w:bookmarkEnd w:id="913"/>
      <w:bookmarkEnd w:id="914"/>
      <w:bookmarkEnd w:id="915"/>
      <w:bookmarkEnd w:id="916"/>
      <w:bookmarkEnd w:id="917"/>
    </w:p>
    <w:p w14:paraId="4B076B01" w14:textId="77777777" w:rsidR="0068500C" w:rsidRPr="00DE0F0E" w:rsidRDefault="0068500C" w:rsidP="0068500C">
      <w:pPr>
        <w:pStyle w:val="40"/>
        <w:rPr>
          <w:noProof/>
          <w:lang w:val="en-CA"/>
        </w:rPr>
      </w:pPr>
      <w:bookmarkStart w:id="918" w:name="_Toc415475860"/>
      <w:bookmarkStart w:id="919" w:name="_Toc423599135"/>
      <w:bookmarkStart w:id="920" w:name="_Toc423601639"/>
      <w:r w:rsidRPr="00DE0F0E">
        <w:rPr>
          <w:noProof/>
          <w:lang w:val="en-CA"/>
        </w:rPr>
        <w:t>Sequence parameter set RBSP semantics</w:t>
      </w:r>
      <w:bookmarkEnd w:id="918"/>
      <w:bookmarkEnd w:id="919"/>
      <w:bookmarkEnd w:id="920"/>
    </w:p>
    <w:p w14:paraId="147CD2F8" w14:textId="47865609"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21"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21"/>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576A772"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22" w:name="_Toc317198746"/>
      <w:bookmarkStart w:id="923" w:name="_Toc415475861"/>
      <w:bookmarkStart w:id="924" w:name="_Toc423599136"/>
      <w:bookmarkStart w:id="925"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26" w:name="_Hlk524707248"/>
      <w:r w:rsidRPr="00DE0F0E">
        <w:rPr>
          <w:b/>
          <w:noProof/>
          <w:szCs w:val="22"/>
          <w:lang w:val="en-CA"/>
        </w:rPr>
        <w:t>sps_ref_wraparound_offset</w:t>
      </w:r>
      <w:bookmarkEnd w:id="926"/>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proofErr w:type="spellStart"/>
      <w:r w:rsidR="00022E14" w:rsidRPr="007644C2">
        <w:rPr>
          <w:szCs w:val="22"/>
          <w:lang w:val="en-CA"/>
        </w:rPr>
        <w:t>pic</w:t>
      </w:r>
      <w:proofErr w:type="gramEnd"/>
      <w:r w:rsidR="00022E14" w:rsidRPr="007644C2">
        <w:rPr>
          <w:szCs w:val="22"/>
          <w:lang w:val="en-CA"/>
        </w:rPr>
        <w:t>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22"/>
      <w:bookmarkEnd w:id="923"/>
      <w:bookmarkEnd w:id="924"/>
      <w:bookmarkEnd w:id="925"/>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27" w:name="_Toc20134274"/>
      <w:bookmarkStart w:id="928" w:name="_Toc77680413"/>
      <w:bookmarkStart w:id="929" w:name="_Ref168820890"/>
      <w:bookmarkStart w:id="930" w:name="_Ref220341835"/>
      <w:bookmarkStart w:id="931" w:name="_Toc226456571"/>
      <w:bookmarkStart w:id="932" w:name="_Toc248045253"/>
      <w:bookmarkStart w:id="933" w:name="_Toc287363780"/>
      <w:bookmarkStart w:id="934" w:name="_Toc311216928"/>
      <w:bookmarkStart w:id="935" w:name="_Toc317198754"/>
      <w:bookmarkStart w:id="936" w:name="_Ref398989262"/>
      <w:bookmarkStart w:id="937" w:name="_Toc415475863"/>
      <w:bookmarkStart w:id="938" w:name="_Toc423599138"/>
      <w:bookmarkStart w:id="93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바탕"/>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바탕"/>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바탕"/>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바탕"/>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바탕"/>
          <w:bCs/>
          <w:lang w:eastAsia="ko-KR"/>
        </w:rPr>
        <w:t xml:space="preserve">The length of the </w:t>
      </w:r>
      <w:proofErr w:type="spellStart"/>
      <w:r w:rsidRPr="001226BB">
        <w:rPr>
          <w:rFonts w:eastAsia="바탕"/>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proofErr w:type="gramStart"/>
      <w:r w:rsidRPr="001226BB">
        <w:t>NumTilesInTileGroup</w:t>
      </w:r>
      <w:proofErr w:type="spellEnd"/>
      <w:r w:rsidRPr="001226BB">
        <w:rPr>
          <w:noProof/>
          <w:lang w:eastAsia="ja-JP"/>
        </w:rPr>
        <w:t>[</w:t>
      </w:r>
      <w:proofErr w:type="gram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바탕"/>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w:t>
      </w:r>
      <w:proofErr w:type="gramStart"/>
      <w:r w:rsidRPr="001226BB">
        <w:rPr>
          <w:noProof/>
          <w:color w:val="000000"/>
        </w:rPr>
        <w:t>2(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바탕"/>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20AE3AC4"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2D552D0"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5105894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2036DAB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73719EAE"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8"/>
        <w:rPr>
          <w:noProof/>
          <w:lang w:val="en-GB"/>
        </w:rPr>
      </w:pPr>
      <w:bookmarkStart w:id="940" w:name="_Ref19417281"/>
      <w:bookmarkStart w:id="941" w:name="_Toc17563167"/>
      <w:bookmarkStart w:id="942" w:name="_Toc77680754"/>
      <w:bookmarkStart w:id="943" w:name="_Toc118289057"/>
      <w:bookmarkStart w:id="944" w:name="_Toc246350686"/>
      <w:bookmarkStart w:id="945" w:name="_Toc287363919"/>
      <w:bookmarkStart w:id="946" w:name="_Toc415476434"/>
      <w:bookmarkStart w:id="947" w:name="_Toc423602475"/>
      <w:bookmarkStart w:id="948" w:name="_Toc423602649"/>
      <w:bookmarkStart w:id="949" w:name="_Toc501130554"/>
      <w:bookmarkStart w:id="950"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40"/>
      <w:r w:rsidRPr="003F3F11">
        <w:rPr>
          <w:noProof/>
          <w:lang w:val="en-GB"/>
        </w:rPr>
        <w:t xml:space="preserve"> – Interpretation of </w:t>
      </w:r>
      <w:bookmarkEnd w:id="941"/>
      <w:r w:rsidRPr="003F3F11">
        <w:rPr>
          <w:noProof/>
          <w:lang w:val="en-GB"/>
        </w:rPr>
        <w:t>pic_typ</w:t>
      </w:r>
      <w:bookmarkEnd w:id="942"/>
      <w:bookmarkEnd w:id="943"/>
      <w:bookmarkEnd w:id="944"/>
      <w:r w:rsidRPr="003F3F11">
        <w:rPr>
          <w:noProof/>
          <w:lang w:val="en-GB"/>
        </w:rPr>
        <w:t>e</w:t>
      </w:r>
      <w:bookmarkEnd w:id="945"/>
      <w:bookmarkEnd w:id="946"/>
      <w:bookmarkEnd w:id="947"/>
      <w:bookmarkEnd w:id="948"/>
      <w:bookmarkEnd w:id="949"/>
      <w:bookmarkEnd w:id="9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51" w:name="_Ref398989280"/>
      <w:bookmarkStart w:id="952" w:name="_Toc415475864"/>
      <w:bookmarkStart w:id="953" w:name="_Toc423599139"/>
      <w:bookmarkStart w:id="954" w:name="_Toc423601643"/>
      <w:bookmarkStart w:id="955" w:name="_Toc20134275"/>
      <w:bookmarkEnd w:id="927"/>
      <w:bookmarkEnd w:id="928"/>
      <w:bookmarkEnd w:id="929"/>
      <w:bookmarkEnd w:id="930"/>
      <w:bookmarkEnd w:id="931"/>
      <w:bookmarkEnd w:id="932"/>
      <w:bookmarkEnd w:id="933"/>
      <w:bookmarkEnd w:id="934"/>
      <w:bookmarkEnd w:id="935"/>
      <w:bookmarkEnd w:id="936"/>
      <w:bookmarkEnd w:id="937"/>
      <w:bookmarkEnd w:id="938"/>
      <w:bookmarkEnd w:id="939"/>
      <w:r w:rsidRPr="00DE0F0E">
        <w:rPr>
          <w:noProof/>
          <w:lang w:val="en-CA"/>
        </w:rPr>
        <w:lastRenderedPageBreak/>
        <w:t>End of sequence RBSP semantics</w:t>
      </w:r>
      <w:bookmarkEnd w:id="951"/>
      <w:bookmarkEnd w:id="952"/>
      <w:bookmarkEnd w:id="953"/>
      <w:bookmarkEnd w:id="954"/>
    </w:p>
    <w:p w14:paraId="6817301F" w14:textId="68E1713E"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56" w:name="_Ref398989293"/>
      <w:bookmarkStart w:id="957" w:name="_Toc415475865"/>
      <w:bookmarkStart w:id="958" w:name="_Toc423599140"/>
      <w:bookmarkStart w:id="959" w:name="_Toc423601644"/>
      <w:r w:rsidRPr="00DE0F0E">
        <w:rPr>
          <w:noProof/>
          <w:lang w:val="en-CA"/>
        </w:rPr>
        <w:t>End of bitstream RBSP semantics</w:t>
      </w:r>
      <w:bookmarkEnd w:id="956"/>
      <w:bookmarkEnd w:id="957"/>
      <w:bookmarkEnd w:id="958"/>
      <w:bookmarkEnd w:id="959"/>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60" w:name="_Toc20134276"/>
      <w:bookmarkStart w:id="961" w:name="_Toc77680417"/>
      <w:bookmarkStart w:id="962" w:name="_Ref168820897"/>
      <w:bookmarkStart w:id="963" w:name="_Ref220341846"/>
      <w:bookmarkStart w:id="964" w:name="_Toc226456575"/>
      <w:bookmarkStart w:id="965" w:name="_Toc248045257"/>
      <w:bookmarkStart w:id="966" w:name="_Toc287363782"/>
      <w:bookmarkStart w:id="967" w:name="_Toc311216930"/>
      <w:bookmarkStart w:id="968" w:name="_Toc317198756"/>
      <w:bookmarkStart w:id="969" w:name="_Ref398989321"/>
      <w:bookmarkStart w:id="970" w:name="_Toc415475867"/>
      <w:bookmarkStart w:id="971" w:name="_Toc423599142"/>
      <w:bookmarkStart w:id="972" w:name="_Toc423601646"/>
      <w:bookmarkEnd w:id="955"/>
      <w:r w:rsidRPr="00DE0F0E">
        <w:rPr>
          <w:noProof/>
          <w:lang w:val="en-CA"/>
        </w:rPr>
        <w:t>Tile group</w:t>
      </w:r>
      <w:r w:rsidR="003B2EEB" w:rsidRPr="00DE0F0E">
        <w:rPr>
          <w:noProof/>
          <w:lang w:val="en-CA"/>
        </w:rPr>
        <w:t xml:space="preserve"> layer RBSP semantics</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73" w:name="_Toc317198757"/>
      <w:bookmarkStart w:id="974" w:name="_Toc338688377"/>
      <w:bookmarkStart w:id="975" w:name="_Toc20134282"/>
      <w:bookmarkStart w:id="976" w:name="_Ref57623190"/>
      <w:bookmarkStart w:id="977" w:name="_Toc77680422"/>
      <w:bookmarkStart w:id="978" w:name="_Ref168820902"/>
      <w:bookmarkStart w:id="979" w:name="_Ref220341849"/>
      <w:bookmarkStart w:id="980" w:name="_Toc226456580"/>
      <w:bookmarkStart w:id="981" w:name="_Toc248045259"/>
      <w:bookmarkStart w:id="982" w:name="_Toc287363783"/>
      <w:bookmarkStart w:id="983" w:name="_Toc311216931"/>
      <w:bookmarkStart w:id="984" w:name="_Toc317198758"/>
      <w:bookmarkStart w:id="985" w:name="_Ref398989334"/>
      <w:bookmarkStart w:id="986" w:name="_Toc415475868"/>
      <w:bookmarkStart w:id="987" w:name="_Toc423599143"/>
      <w:bookmarkStart w:id="988" w:name="_Toc423601647"/>
      <w:bookmarkEnd w:id="973"/>
      <w:bookmarkEnd w:id="974"/>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89" w:name="_Toc77680423"/>
      <w:bookmarkStart w:id="990" w:name="_Ref168820904"/>
      <w:bookmarkStart w:id="991" w:name="_Ref220341852"/>
      <w:bookmarkStart w:id="992" w:name="_Toc226456581"/>
      <w:bookmarkStart w:id="993" w:name="_Toc248045260"/>
      <w:bookmarkStart w:id="994" w:name="_Toc287363784"/>
      <w:bookmarkStart w:id="995" w:name="_Toc311216932"/>
      <w:bookmarkStart w:id="996" w:name="_Toc317198759"/>
      <w:bookmarkStart w:id="997" w:name="_Ref398989347"/>
      <w:bookmarkStart w:id="998" w:name="_Toc415475869"/>
      <w:bookmarkStart w:id="999" w:name="_Toc423599144"/>
      <w:bookmarkStart w:id="1000" w:name="_Toc423601648"/>
      <w:r w:rsidRPr="00DE0F0E">
        <w:rPr>
          <w:noProof/>
          <w:lang w:val="en-CA"/>
        </w:rPr>
        <w:t>RBSP trailing bits semantics</w:t>
      </w:r>
      <w:bookmarkEnd w:id="989"/>
      <w:bookmarkEnd w:id="990"/>
      <w:bookmarkEnd w:id="991"/>
      <w:bookmarkEnd w:id="992"/>
      <w:bookmarkEnd w:id="993"/>
      <w:bookmarkEnd w:id="994"/>
      <w:bookmarkEnd w:id="995"/>
      <w:bookmarkEnd w:id="996"/>
      <w:bookmarkEnd w:id="997"/>
      <w:bookmarkEnd w:id="998"/>
      <w:bookmarkEnd w:id="999"/>
      <w:bookmarkEnd w:id="1000"/>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01" w:name="_Toc311216933"/>
      <w:bookmarkStart w:id="1002" w:name="_Toc317198760"/>
      <w:bookmarkStart w:id="1003" w:name="_Ref398989362"/>
      <w:bookmarkStart w:id="1004" w:name="_Toc415475870"/>
      <w:bookmarkStart w:id="1005" w:name="_Toc423599145"/>
      <w:bookmarkStart w:id="1006" w:name="_Toc423601649"/>
      <w:r w:rsidRPr="00DE0F0E">
        <w:rPr>
          <w:noProof/>
          <w:lang w:val="en-CA"/>
        </w:rPr>
        <w:t>Byte alignment semantics</w:t>
      </w:r>
      <w:bookmarkEnd w:id="1001"/>
      <w:bookmarkEnd w:id="1002"/>
      <w:bookmarkEnd w:id="1003"/>
      <w:bookmarkEnd w:id="1004"/>
      <w:bookmarkEnd w:id="1005"/>
      <w:bookmarkEnd w:id="1006"/>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07" w:name="_Ref398989382"/>
      <w:bookmarkStart w:id="1008" w:name="_Toc415475871"/>
      <w:bookmarkStart w:id="1009" w:name="_Toc423599146"/>
      <w:bookmarkStart w:id="1010" w:name="_Toc423601650"/>
      <w:bookmarkStart w:id="1011" w:name="_Toc501130172"/>
      <w:bookmarkStart w:id="1012" w:name="_Toc503777876"/>
      <w:bookmarkStart w:id="1013" w:name="_Toc2812951"/>
      <w:r w:rsidRPr="00AC7D56">
        <w:rPr>
          <w:lang w:val="en-CA"/>
        </w:rPr>
        <w:t>Profile</w:t>
      </w:r>
      <w:r>
        <w:rPr>
          <w:lang w:val="en-CA"/>
        </w:rPr>
        <w:t>, tier,</w:t>
      </w:r>
      <w:r w:rsidRPr="00AC7D56">
        <w:rPr>
          <w:lang w:val="en-CA"/>
        </w:rPr>
        <w:t xml:space="preserve"> and level semantics</w:t>
      </w:r>
      <w:bookmarkEnd w:id="1007"/>
      <w:bookmarkEnd w:id="1008"/>
      <w:bookmarkEnd w:id="1009"/>
      <w:bookmarkEnd w:id="1010"/>
      <w:bookmarkEnd w:id="1011"/>
      <w:bookmarkEnd w:id="1012"/>
      <w:bookmarkEnd w:id="1013"/>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2FB7BDC"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61C93FF6"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3C8B2A1F"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23476538"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186F60"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14" w:name="_Hlk532216457"/>
      <w:r w:rsidRPr="00AC7D56">
        <w:rPr>
          <w:bCs/>
          <w:noProof/>
          <w:szCs w:val="22"/>
          <w:lang w:val="en-CA"/>
        </w:rPr>
        <w:t>general_progressive_source_flag is equal to 1 and general_interlaced_source_flag is equal to 1</w:t>
      </w:r>
      <w:bookmarkEnd w:id="1014"/>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proofErr w:type="spellStart"/>
      <w:r w:rsidRPr="007644C2">
        <w:rPr>
          <w:noProof/>
          <w:lang w:val="en-CA"/>
        </w:rPr>
        <w:t>no_</w:t>
      </w:r>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w:t>
      </w:r>
      <w:proofErr w:type="gramStart"/>
      <w:r w:rsidRPr="007644C2">
        <w:rPr>
          <w:bCs/>
          <w:lang w:val="en-CA"/>
        </w:rPr>
        <w:t>flag</w:t>
      </w:r>
      <w:proofErr w:type="spellEnd"/>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w:t>
      </w:r>
      <w:proofErr w:type="gramStart"/>
      <w:r w:rsidRPr="007644C2">
        <w:rPr>
          <w:lang w:val="en-CA"/>
        </w:rPr>
        <w:t>flag</w:t>
      </w:r>
      <w:proofErr w:type="spellEnd"/>
      <w:r w:rsidRPr="007644C2">
        <w:rPr>
          <w:lang w:val="en-CA"/>
        </w:rPr>
        <w:t xml:space="preserve">  </w:t>
      </w:r>
      <w:r w:rsidRPr="007644C2">
        <w:rPr>
          <w:lang w:val="en-CA" w:eastAsia="ko-KR"/>
        </w:rPr>
        <w:t>shall</w:t>
      </w:r>
      <w:proofErr w:type="gramEnd"/>
      <w:r w:rsidRPr="007644C2">
        <w:rPr>
          <w:lang w:val="en-CA" w:eastAsia="ko-KR"/>
        </w:rPr>
        <w:t xml:space="preserve"> be equal to 0.</w:t>
      </w:r>
      <w:r w:rsidRPr="007644C2">
        <w:rPr>
          <w:noProof/>
          <w:lang w:val="en-CA"/>
        </w:rPr>
        <w:t xml:space="preserve"> </w:t>
      </w:r>
      <w:proofErr w:type="spellStart"/>
      <w:r w:rsidRPr="007644C2">
        <w:rPr>
          <w:noProof/>
          <w:lang w:val="en-CA"/>
        </w:rPr>
        <w:t>no_</w:t>
      </w:r>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015" w:name="_Toc311216934"/>
      <w:bookmarkStart w:id="1016" w:name="_Toc317198761"/>
      <w:bookmarkStart w:id="1017" w:name="_Toc415475874"/>
      <w:bookmarkStart w:id="1018" w:name="_Toc423599149"/>
      <w:bookmarkStart w:id="1019" w:name="_Toc423601653"/>
      <w:bookmarkStart w:id="1020" w:name="_Toc501130175"/>
      <w:bookmarkStart w:id="1021" w:name="_Toc510795098"/>
      <w:bookmarkStart w:id="1022" w:name="_Toc2812952"/>
      <w:r w:rsidRPr="00DE0F0E">
        <w:rPr>
          <w:noProof/>
          <w:lang w:val="en-CA"/>
        </w:rPr>
        <w:t>Tile group</w:t>
      </w:r>
      <w:r w:rsidR="001A52F9" w:rsidRPr="00DE0F0E">
        <w:rPr>
          <w:noProof/>
          <w:lang w:val="en-CA"/>
        </w:rPr>
        <w:t xml:space="preserve"> header semantics</w:t>
      </w:r>
      <w:bookmarkEnd w:id="1015"/>
      <w:bookmarkEnd w:id="1016"/>
      <w:bookmarkEnd w:id="1017"/>
      <w:bookmarkEnd w:id="1018"/>
      <w:bookmarkEnd w:id="1019"/>
      <w:bookmarkEnd w:id="1020"/>
      <w:bookmarkEnd w:id="1021"/>
      <w:bookmarkEnd w:id="1022"/>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4803474"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바탕"/>
          <w:bCs/>
          <w:lang w:eastAsia="ko-KR"/>
        </w:rPr>
        <w:t xml:space="preserve">he length of </w:t>
      </w:r>
      <w:proofErr w:type="spellStart"/>
      <w:r w:rsidRPr="001226BB">
        <w:rPr>
          <w:rFonts w:eastAsia="바탕"/>
          <w:bCs/>
          <w:lang w:eastAsia="ko-KR"/>
        </w:rPr>
        <w:t>tile_group_address</w:t>
      </w:r>
      <w:proofErr w:type="spellEnd"/>
      <w:r w:rsidRPr="001226BB">
        <w:rPr>
          <w:bCs/>
        </w:rPr>
        <w:t xml:space="preserve"> is </w:t>
      </w:r>
      <w:proofErr w:type="gramStart"/>
      <w:r w:rsidRPr="001226BB">
        <w:rPr>
          <w:bCs/>
        </w:rPr>
        <w:t>Ceil( Log</w:t>
      </w:r>
      <w:proofErr w:type="gramEnd"/>
      <w:r w:rsidRPr="001226BB">
        <w:rPr>
          <w:bCs/>
        </w:rPr>
        <w:t>2 ( </w:t>
      </w:r>
      <w:proofErr w:type="spellStart"/>
      <w:r w:rsidRPr="001226BB">
        <w:rPr>
          <w:bCs/>
        </w:rPr>
        <w:t>NumTilesInPic</w:t>
      </w:r>
      <w:proofErr w:type="spellEnd"/>
      <w:r w:rsidRPr="001226BB">
        <w:rPr>
          <w:bCs/>
        </w:rPr>
        <w:t> ) )</w:t>
      </w:r>
      <w:r w:rsidRPr="001226BB">
        <w:t xml:space="preserve"> </w:t>
      </w:r>
      <w:r w:rsidRPr="001226BB">
        <w:rPr>
          <w:rFonts w:eastAsia="바탕"/>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바탕"/>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 xml:space="preserve">he length of </w:t>
      </w:r>
      <w:proofErr w:type="spellStart"/>
      <w:r w:rsidRPr="001226BB">
        <w:rPr>
          <w:rFonts w:eastAsia="바탕"/>
          <w:bCs/>
          <w:lang w:eastAsia="ko-KR"/>
        </w:rPr>
        <w:t>tile_group_address</w:t>
      </w:r>
      <w:proofErr w:type="spellEnd"/>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바탕"/>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If </w:t>
      </w:r>
      <w:proofErr w:type="spellStart"/>
      <w:r w:rsidRPr="001226BB">
        <w:rPr>
          <w:rFonts w:eastAsia="바탕"/>
          <w:bCs/>
          <w:lang w:eastAsia="ko-KR"/>
        </w:rPr>
        <w:t>signalled_tile_group_id_flag</w:t>
      </w:r>
      <w:proofErr w:type="spellEnd"/>
      <w:r w:rsidRPr="001226BB">
        <w:rPr>
          <w:rFonts w:eastAsia="바탕"/>
          <w:bCs/>
          <w:lang w:eastAsia="ko-KR"/>
        </w:rPr>
        <w:t xml:space="preserve"> is equal to 0, 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w:t>
      </w:r>
      <w:proofErr w:type="gramStart"/>
      <w:r w:rsidRPr="001226BB">
        <w:rPr>
          <w:rFonts w:eastAsia="바탕"/>
          <w:bCs/>
          <w:lang w:eastAsia="ko-KR"/>
        </w:rPr>
        <w:t>2</w:t>
      </w:r>
      <w:r w:rsidRPr="001226BB">
        <w:rPr>
          <w:bCs/>
          <w:vertAlign w:val="superscript"/>
        </w:rPr>
        <w:t>( signalled</w:t>
      </w:r>
      <w:proofErr w:type="gramEnd"/>
      <w:r w:rsidRPr="001226BB">
        <w:rPr>
          <w:bCs/>
          <w:vertAlign w:val="superscript"/>
        </w:rPr>
        <w:t>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바탕"/>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바탕"/>
          <w:bCs/>
          <w:noProof/>
          <w:lang w:val="en-CA" w:eastAsia="ko-KR"/>
        </w:rPr>
        <w:t xml:space="preserve">. </w:t>
      </w:r>
      <w:r w:rsidRPr="00DE0F0E">
        <w:rPr>
          <w:noProof/>
          <w:lang w:val="en-CA"/>
        </w:rPr>
        <w:t>When not present, the value of</w:t>
      </w:r>
      <w:r w:rsidRPr="00DE0F0E">
        <w:rPr>
          <w:rFonts w:eastAsia="바탕"/>
          <w:bCs/>
          <w:noProof/>
          <w:lang w:val="en-CA" w:eastAsia="ko-KR"/>
        </w:rPr>
        <w:t xml:space="preserve"> num_tiles_in_tile_group_minus1 is inferred to be equal to 0.</w:t>
      </w:r>
    </w:p>
    <w:p w14:paraId="4EC305B5" w14:textId="15690CBA"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8"/>
        <w:rPr>
          <w:noProof/>
          <w:lang w:val="en-CA"/>
        </w:rPr>
      </w:pPr>
      <w:bookmarkStart w:id="1023" w:name="_Ref317098952"/>
      <w:bookmarkStart w:id="1024" w:name="_Toc415476439"/>
      <w:bookmarkStart w:id="1025" w:name="_Toc423602480"/>
      <w:bookmarkStart w:id="1026" w:name="_Toc423602654"/>
      <w:bookmarkStart w:id="1027" w:name="_Toc501130559"/>
      <w:bookmarkStart w:id="1028"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23"/>
      <w:r w:rsidRPr="00DE0F0E">
        <w:rPr>
          <w:noProof/>
          <w:lang w:val="en-CA"/>
        </w:rPr>
        <w:t xml:space="preserve"> – Name association to </w:t>
      </w:r>
      <w:r w:rsidR="000A78D2" w:rsidRPr="00DE0F0E">
        <w:rPr>
          <w:noProof/>
          <w:lang w:val="en-CA"/>
        </w:rPr>
        <w:t>tile_group_</w:t>
      </w:r>
      <w:r w:rsidRPr="00DE0F0E">
        <w:rPr>
          <w:noProof/>
          <w:lang w:val="en-CA"/>
        </w:rPr>
        <w:t>type</w:t>
      </w:r>
      <w:bookmarkEnd w:id="1024"/>
      <w:bookmarkEnd w:id="1025"/>
      <w:bookmarkEnd w:id="1026"/>
      <w:bookmarkEnd w:id="1027"/>
      <w:bookmarkEnd w:id="10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08FAA0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446D31C9"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29"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29"/>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w:t>
      </w:r>
      <w:proofErr w:type="gramStart"/>
      <w:r w:rsidRPr="007644C2">
        <w:rPr>
          <w:rFonts w:eastAsia="PMingLiU"/>
          <w:bCs/>
          <w:lang w:val="en-CA" w:eastAsia="zh-TW"/>
        </w:rPr>
        <w:t>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w:t>
      </w:r>
      <w:proofErr w:type="gramEnd"/>
      <w:r w:rsidRPr="007644C2">
        <w:rPr>
          <w:rFonts w:eastAsia="PMingLiU"/>
          <w:bCs/>
          <w:lang w:val="en-CA" w:eastAsia="zh-TW"/>
        </w:rPr>
        <w:t>&amp;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30"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30"/>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w:t>
      </w:r>
      <w:proofErr w:type="gramStart"/>
      <w:r>
        <w:rPr>
          <w:rFonts w:eastAsia="MS Mincho"/>
          <w:lang w:val="en-CA" w:eastAsia="zh-CN"/>
        </w:rPr>
        <w:t>are</w:t>
      </w:r>
      <w:proofErr w:type="gramEnd"/>
      <w:r>
        <w:rPr>
          <w:rFonts w:eastAsia="MS Mincho"/>
          <w:lang w:val="en-CA" w:eastAsia="zh-CN"/>
        </w:rPr>
        <w:t xml:space="preserv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31" w:name="_Toc311216941"/>
      <w:bookmarkStart w:id="1032" w:name="_Toc317198769"/>
      <w:bookmarkStart w:id="1033" w:name="_Ref398990110"/>
      <w:bookmarkStart w:id="1034" w:name="_Toc415475877"/>
      <w:bookmarkStart w:id="1035" w:name="_Toc423599152"/>
      <w:bookmarkStart w:id="1036" w:name="_Toc423601656"/>
      <w:r w:rsidRPr="00DE0F0E">
        <w:rPr>
          <w:noProof/>
          <w:lang w:val="en-CA"/>
        </w:rPr>
        <w:t>Weighted prediction parameters semantics</w:t>
      </w:r>
      <w:bookmarkEnd w:id="1031"/>
      <w:bookmarkEnd w:id="1032"/>
      <w:bookmarkEnd w:id="1033"/>
      <w:bookmarkEnd w:id="1034"/>
      <w:bookmarkEnd w:id="1035"/>
      <w:bookmarkEnd w:id="1036"/>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바탕"/>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61</w:t>
      </w:r>
      <w:r w:rsidRPr="00DE0F0E">
        <w:rPr>
          <w:rFonts w:eastAsia="맑은 고딕"/>
          <w:noProof/>
          <w:szCs w:val="22"/>
          <w:lang w:val="en-CA"/>
        </w:rPr>
        <w:fldChar w:fldCharType="end"/>
      </w:r>
      <w:r w:rsidRPr="00DE0F0E">
        <w:rPr>
          <w:rFonts w:eastAsia="맑은 고딕"/>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62</w:t>
      </w:r>
      <w:r w:rsidRPr="00DE0F0E">
        <w:rPr>
          <w:rFonts w:eastAsia="맑은 고딕"/>
          <w:noProof/>
          <w:szCs w:val="22"/>
          <w:lang w:val="en-CA"/>
        </w:rPr>
        <w:fldChar w:fldCharType="end"/>
      </w:r>
      <w:r w:rsidRPr="00DE0F0E">
        <w:rPr>
          <w:rFonts w:eastAsia="맑은 고딕"/>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63</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맑은 고딕"/>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64</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바탕"/>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68</w:t>
      </w:r>
      <w:r w:rsidRPr="00DE0F0E">
        <w:rPr>
          <w:rFonts w:eastAsia="맑은 고딕"/>
          <w:noProof/>
          <w:szCs w:val="22"/>
          <w:lang w:val="en-CA"/>
        </w:rPr>
        <w:fldChar w:fldCharType="end"/>
      </w:r>
      <w:r w:rsidRPr="00DE0F0E">
        <w:rPr>
          <w:rFonts w:eastAsia="맑은 고딕"/>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69</w:t>
      </w:r>
      <w:r w:rsidRPr="00DE0F0E">
        <w:rPr>
          <w:rFonts w:eastAsia="맑은 고딕"/>
          <w:noProof/>
          <w:szCs w:val="22"/>
          <w:lang w:val="en-CA"/>
        </w:rPr>
        <w:fldChar w:fldCharType="end"/>
      </w:r>
      <w:r w:rsidRPr="00DE0F0E">
        <w:rPr>
          <w:rFonts w:eastAsia="맑은 고딕"/>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37" w:name="_Ref398990124"/>
      <w:bookmarkStart w:id="1038" w:name="_Toc415475878"/>
      <w:bookmarkStart w:id="1039" w:name="_Toc423599153"/>
      <w:bookmarkStart w:id="1040" w:name="_Toc423601657"/>
      <w:bookmarkStart w:id="1041" w:name="_Toc501130176"/>
      <w:bookmarkStart w:id="1042" w:name="_Toc503777880"/>
      <w:bookmarkStart w:id="1043" w:name="_Toc2812953"/>
      <w:r>
        <w:rPr>
          <w:noProof/>
        </w:rPr>
        <w:t>R</w:t>
      </w:r>
      <w:r w:rsidRPr="003F3F11">
        <w:rPr>
          <w:noProof/>
        </w:rPr>
        <w:t xml:space="preserve">eference picture </w:t>
      </w:r>
      <w:r>
        <w:rPr>
          <w:noProof/>
        </w:rPr>
        <w:t xml:space="preserve">list structure </w:t>
      </w:r>
      <w:r w:rsidRPr="003F3F11">
        <w:rPr>
          <w:noProof/>
        </w:rPr>
        <w:t>semantics</w:t>
      </w:r>
      <w:bookmarkEnd w:id="1037"/>
      <w:bookmarkEnd w:id="1038"/>
      <w:bookmarkEnd w:id="1039"/>
      <w:bookmarkEnd w:id="1040"/>
      <w:bookmarkEnd w:id="1041"/>
      <w:bookmarkEnd w:id="1042"/>
      <w:bookmarkEnd w:id="1043"/>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44" w:name="_Toc415475879"/>
      <w:bookmarkStart w:id="1045" w:name="_Toc423599154"/>
      <w:bookmarkStart w:id="1046" w:name="_Toc423601658"/>
      <w:bookmarkStart w:id="1047" w:name="_Toc501130177"/>
      <w:bookmarkStart w:id="1048" w:name="_Toc510795100"/>
      <w:bookmarkStart w:id="1049" w:name="_Toc2812954"/>
      <w:r w:rsidRPr="00DE0F0E">
        <w:rPr>
          <w:noProof/>
          <w:lang w:val="en-CA"/>
        </w:rPr>
        <w:t>Tile group</w:t>
      </w:r>
      <w:r w:rsidR="008B2CFD" w:rsidRPr="00DE0F0E">
        <w:rPr>
          <w:noProof/>
          <w:lang w:val="en-CA"/>
        </w:rPr>
        <w:t xml:space="preserve"> data semantics</w:t>
      </w:r>
      <w:bookmarkEnd w:id="1044"/>
      <w:bookmarkEnd w:id="1045"/>
      <w:bookmarkEnd w:id="1046"/>
      <w:bookmarkEnd w:id="1047"/>
      <w:bookmarkEnd w:id="1048"/>
      <w:bookmarkEnd w:id="1049"/>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50" w:name="_Toc328577703"/>
      <w:bookmarkStart w:id="1051" w:name="_Toc328598506"/>
      <w:bookmarkStart w:id="1052" w:name="_Toc328663151"/>
      <w:bookmarkStart w:id="1053" w:name="_Toc328752991"/>
      <w:bookmarkStart w:id="1054" w:name="_Ref398990158"/>
      <w:bookmarkStart w:id="1055" w:name="_Toc415475881"/>
      <w:bookmarkStart w:id="1056" w:name="_Toc423599156"/>
      <w:bookmarkStart w:id="1057" w:name="_Toc423601660"/>
      <w:bookmarkEnd w:id="1050"/>
      <w:bookmarkEnd w:id="1051"/>
      <w:bookmarkEnd w:id="1052"/>
      <w:bookmarkEnd w:id="1053"/>
      <w:r w:rsidRPr="00DE0F0E">
        <w:rPr>
          <w:noProof/>
          <w:lang w:val="en-CA"/>
        </w:rPr>
        <w:t>Coding tree unit semantics</w:t>
      </w:r>
      <w:bookmarkEnd w:id="1054"/>
      <w:bookmarkEnd w:id="1055"/>
      <w:bookmarkEnd w:id="1056"/>
      <w:bookmarkEnd w:id="1057"/>
    </w:p>
    <w:p w14:paraId="0CACA4DD" w14:textId="2C1BB96C"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58" w:name="_Ref398990169"/>
      <w:bookmarkStart w:id="1059" w:name="_Toc415475882"/>
      <w:bookmarkStart w:id="1060" w:name="_Toc423599157"/>
      <w:bookmarkStart w:id="1061" w:name="_Toc423601661"/>
    </w:p>
    <w:bookmarkEnd w:id="1058"/>
    <w:bookmarkEnd w:id="1059"/>
    <w:bookmarkEnd w:id="1060"/>
    <w:bookmarkEnd w:id="1061"/>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8"/>
        <w:rPr>
          <w:noProof/>
          <w:lang w:val="en-CA" w:eastAsia="ko-KR"/>
        </w:rPr>
      </w:pPr>
      <w:bookmarkStart w:id="1062" w:name="_Ref326759087"/>
      <w:bookmarkStart w:id="1063" w:name="_Toc415476440"/>
      <w:bookmarkStart w:id="1064" w:name="_Toc423602481"/>
      <w:bookmarkStart w:id="1065" w:name="_Toc423602655"/>
      <w:bookmarkStart w:id="1066" w:name="_Toc501130560"/>
      <w:bookmarkStart w:id="1067"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62"/>
      <w:r w:rsidRPr="00DE0F0E">
        <w:rPr>
          <w:noProof/>
          <w:lang w:val="en-CA"/>
        </w:rPr>
        <w:t xml:space="preserve"> –</w:t>
      </w:r>
      <w:r w:rsidRPr="00DE0F0E">
        <w:rPr>
          <w:noProof/>
          <w:lang w:val="en-CA" w:eastAsia="ko-KR"/>
        </w:rPr>
        <w:t xml:space="preserve"> Specification of the SAO type</w:t>
      </w:r>
      <w:bookmarkEnd w:id="1063"/>
      <w:bookmarkEnd w:id="1064"/>
      <w:bookmarkEnd w:id="1065"/>
      <w:bookmarkEnd w:id="1066"/>
      <w:bookmarkEnd w:id="10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8"/>
        <w:rPr>
          <w:noProof/>
          <w:lang w:val="en-CA"/>
        </w:rPr>
      </w:pPr>
      <w:bookmarkStart w:id="1068" w:name="_Ref330849705"/>
      <w:bookmarkStart w:id="1069" w:name="_Toc415476441"/>
      <w:bookmarkStart w:id="1070" w:name="_Toc423602482"/>
      <w:bookmarkStart w:id="1071" w:name="_Toc423602656"/>
      <w:bookmarkStart w:id="1072" w:name="_Toc501130561"/>
      <w:bookmarkStart w:id="1073"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68"/>
      <w:r w:rsidRPr="00DE0F0E">
        <w:rPr>
          <w:noProof/>
          <w:lang w:val="en-CA"/>
        </w:rPr>
        <w:t xml:space="preserve"> – Specification of the SAO edge offset class</w:t>
      </w:r>
      <w:bookmarkEnd w:id="1069"/>
      <w:bookmarkEnd w:id="1070"/>
      <w:bookmarkEnd w:id="1071"/>
      <w:bookmarkEnd w:id="1072"/>
      <w:bookmarkEnd w:id="10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15B55E5" w:rsidR="001B74AF" w:rsidRPr="00DE0F0E" w:rsidRDefault="008F2471" w:rsidP="001B74AF">
      <w:pPr>
        <w:pStyle w:val="40"/>
        <w:rPr>
          <w:noProof/>
          <w:lang w:val="en-CA"/>
        </w:rPr>
      </w:pPr>
      <w:bookmarkStart w:id="1074" w:name="_Ref2806536"/>
      <w:r>
        <w:rPr>
          <w:noProof/>
          <w:lang w:val="en-CA"/>
        </w:rPr>
        <w:t>Coding</w:t>
      </w:r>
      <w:r w:rsidR="001B74AF" w:rsidRPr="00DE0F0E">
        <w:rPr>
          <w:noProof/>
          <w:lang w:val="en-CA"/>
        </w:rPr>
        <w:t xml:space="preserve"> tree semantics</w:t>
      </w:r>
      <w:bookmarkEnd w:id="1074"/>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9A4BC60"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3E2089C"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517123A2"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70EB52"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6pt;height:97.8pt;mso-width-percent:0;mso-height-percent:0;mso-width-percent:0;mso-height-percent:0" o:ole="">
            <v:imagedata r:id="rId45" o:title=""/>
          </v:shape>
          <o:OLEObject Type="Embed" ProgID="Visio.Drawing.11" ShapeID="_x0000_i1025" DrawAspect="Content" ObjectID="_1614197518" r:id="rId46"/>
        </w:object>
      </w:r>
    </w:p>
    <w:p w14:paraId="03B4B089" w14:textId="109C93F4" w:rsidR="002C068C" w:rsidRPr="00DE0F0E" w:rsidRDefault="002C068C" w:rsidP="002C068C">
      <w:pPr>
        <w:pStyle w:val="af8"/>
        <w:keepNext w:val="0"/>
        <w:rPr>
          <w:noProof/>
          <w:lang w:val="en-CA"/>
        </w:rPr>
      </w:pPr>
      <w:bookmarkStart w:id="107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75"/>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8"/>
        <w:rPr>
          <w:noProof/>
          <w:lang w:val="en-CA" w:eastAsia="ko-KR"/>
        </w:rPr>
      </w:pPr>
      <w:bookmarkStart w:id="1076" w:name="_Ref285719228"/>
      <w:bookmarkStart w:id="1077" w:name="_Ref293581640"/>
      <w:bookmarkStart w:id="1078" w:name="_Toc287363924"/>
      <w:bookmarkStart w:id="1079" w:name="_Toc415476442"/>
      <w:bookmarkStart w:id="1080" w:name="_Toc423602483"/>
      <w:bookmarkStart w:id="1081" w:name="_Toc423602657"/>
      <w:bookmarkStart w:id="1082" w:name="_Toc501130562"/>
      <w:bookmarkStart w:id="108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76"/>
      <w:bookmarkEnd w:id="1077"/>
      <w:r w:rsidRPr="00DE0F0E">
        <w:rPr>
          <w:noProof/>
          <w:lang w:val="en-CA"/>
        </w:rPr>
        <w:t xml:space="preserve"> – Specification of </w:t>
      </w:r>
      <w:bookmarkEnd w:id="1078"/>
      <w:bookmarkEnd w:id="1079"/>
      <w:bookmarkEnd w:id="1080"/>
      <w:bookmarkEnd w:id="1081"/>
      <w:bookmarkEnd w:id="1082"/>
      <w:bookmarkEnd w:id="108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바탕"/>
                <w:b/>
                <w:bCs/>
                <w:noProof/>
                <w:lang w:val="en-CA"/>
              </w:rPr>
            </w:pPr>
            <w:bookmarkStart w:id="1084" w:name="_Toc342578186"/>
            <w:bookmarkStart w:id="1085" w:name="_Toc311216945"/>
            <w:bookmarkStart w:id="1086" w:name="_Toc311217033"/>
            <w:bookmarkStart w:id="1087" w:name="_Toc311217083"/>
            <w:bookmarkStart w:id="1088" w:name="_Toc311217090"/>
            <w:bookmarkStart w:id="1089" w:name="_Toc311217097"/>
            <w:bookmarkStart w:id="1090" w:name="_Toc311217147"/>
            <w:bookmarkStart w:id="1091" w:name="_Toc311217154"/>
            <w:bookmarkEnd w:id="1084"/>
            <w:bookmarkEnd w:id="1085"/>
            <w:bookmarkEnd w:id="1086"/>
            <w:bookmarkEnd w:id="1087"/>
            <w:bookmarkEnd w:id="1088"/>
            <w:bookmarkEnd w:id="1089"/>
            <w:bookmarkEnd w:id="1090"/>
            <w:bookmarkEnd w:id="1091"/>
            <w:r w:rsidRPr="00DE0F0E">
              <w:rPr>
                <w:rFonts w:eastAsia="바탕"/>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바탕"/>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4E8A2D87"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11F89BF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0E6815E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7F498735"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92" w:name="_Ref398990193"/>
      <w:bookmarkStart w:id="1093" w:name="_Toc415475884"/>
      <w:bookmarkStart w:id="1094" w:name="_Toc423599159"/>
      <w:bookmarkStart w:id="1095" w:name="_Toc423601663"/>
      <w:r w:rsidRPr="00DE0F0E">
        <w:rPr>
          <w:noProof/>
          <w:lang w:val="en-CA"/>
        </w:rPr>
        <w:t>Coding unit semantics</w:t>
      </w:r>
      <w:bookmarkEnd w:id="1092"/>
      <w:bookmarkEnd w:id="1093"/>
      <w:bookmarkEnd w:id="1094"/>
      <w:bookmarkEnd w:id="109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5FE3C2E3"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w:t>
      </w:r>
      <w:ins w:id="1096" w:author="Intra Editorial" w:date="2019-03-14T13:42:00Z">
        <w:r w:rsidR="00305059">
          <w:rPr>
            <w:noProof/>
            <w:lang w:val="en-CA"/>
          </w:rPr>
          <w:t>[</w:t>
        </w:r>
      </w:ins>
      <w:ins w:id="1097" w:author="Intra Editorial" w:date="2019-03-14T14:11:00Z">
        <w:r w:rsidR="00DF2B31" w:rsidRPr="00DF2B31">
          <w:rPr>
            <w:noProof/>
            <w:lang w:val="en-CA"/>
          </w:rPr>
          <w:t xml:space="preserve"> </w:t>
        </w:r>
        <w:r w:rsidR="00DF2B31" w:rsidRPr="00DE0F0E">
          <w:rPr>
            <w:noProof/>
            <w:lang w:val="en-CA"/>
          </w:rPr>
          <w:t>treeType </w:t>
        </w:r>
      </w:ins>
      <w:ins w:id="1098" w:author="Intra Editorial" w:date="2019-03-14T13:42:00Z">
        <w:r w:rsidR="00305059">
          <w:rPr>
            <w:noProof/>
            <w:lang w:val="en-CA"/>
          </w:rPr>
          <w:t>]</w:t>
        </w:r>
      </w:ins>
      <w:r w:rsidRPr="00DE0F0E">
        <w:rPr>
          <w:noProof/>
          <w:lang w:val="en-CA"/>
        </w:rPr>
        <w:t xml:space="preserve">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A509FA6"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w:t>
      </w:r>
      <w:ins w:id="1099" w:author="Intra Editorial" w:date="2019-03-14T13:42:00Z">
        <w:r w:rsidR="00305059">
          <w:rPr>
            <w:noProof/>
            <w:lang w:val="en-CA"/>
          </w:rPr>
          <w:t>[</w:t>
        </w:r>
      </w:ins>
      <w:ins w:id="1100" w:author="Intra Editorial" w:date="2019-03-14T14:11:00Z">
        <w:r w:rsidR="00DF2B31" w:rsidRPr="00DF2B31">
          <w:rPr>
            <w:noProof/>
            <w:lang w:val="en-CA"/>
          </w:rPr>
          <w:t xml:space="preserve"> </w:t>
        </w:r>
        <w:r w:rsidR="00DF2B31" w:rsidRPr="00DE0F0E">
          <w:rPr>
            <w:noProof/>
            <w:lang w:val="en-CA"/>
          </w:rPr>
          <w:t>treeType </w:t>
        </w:r>
      </w:ins>
      <w:ins w:id="1101" w:author="Intra Editorial" w:date="2019-03-14T13:42:00Z">
        <w:r w:rsidR="00305059">
          <w:rPr>
            <w:noProof/>
            <w:lang w:val="en-CA"/>
          </w:rPr>
          <w:t>]</w:t>
        </w:r>
      </w:ins>
      <w:r w:rsidRPr="00DE0F0E">
        <w:rPr>
          <w:noProof/>
          <w:lang w:val="en-CA"/>
        </w:rPr>
        <w:t xml:space="preserve"> is set equal to MODE_INTER.</w:t>
      </w:r>
    </w:p>
    <w:p w14:paraId="1D6CB308" w14:textId="4C72884B"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w:t>
      </w:r>
      <w:ins w:id="1102" w:author="Intra Editorial" w:date="2019-03-14T13:42:00Z">
        <w:r w:rsidR="00305059">
          <w:rPr>
            <w:noProof/>
            <w:lang w:val="en-CA"/>
          </w:rPr>
          <w:t>[</w:t>
        </w:r>
      </w:ins>
      <w:ins w:id="1103" w:author="Intra Editorial" w:date="2019-03-14T14:11:00Z">
        <w:r w:rsidR="00DF2B31" w:rsidRPr="00DF2B31">
          <w:rPr>
            <w:noProof/>
            <w:lang w:val="en-CA"/>
          </w:rPr>
          <w:t xml:space="preserve"> </w:t>
        </w:r>
        <w:r w:rsidR="00DF2B31" w:rsidRPr="00DE0F0E">
          <w:rPr>
            <w:noProof/>
            <w:lang w:val="en-CA"/>
          </w:rPr>
          <w:t>treeType </w:t>
        </w:r>
      </w:ins>
      <w:ins w:id="1104" w:author="Intra Editorial" w:date="2019-03-14T13:42:00Z">
        <w:r w:rsidR="00305059">
          <w:rPr>
            <w:noProof/>
            <w:lang w:val="en-CA"/>
          </w:rPr>
          <w:t>]</w:t>
        </w:r>
      </w:ins>
      <w:r w:rsidRPr="00DE0F0E">
        <w:rPr>
          <w:noProof/>
          <w:lang w:val="en-CA"/>
        </w:rPr>
        <w:t xml:space="preserve">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5AB1D9A"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ins w:id="1105" w:author="Intra Editorial" w:date="2019-03-14T13:42:00Z">
        <w:r w:rsidR="00305059">
          <w:rPr>
            <w:noProof/>
            <w:lang w:val="en-CA" w:eastAsia="ko-KR"/>
          </w:rPr>
          <w:t>[</w:t>
        </w:r>
      </w:ins>
      <w:ins w:id="1106" w:author="Intra Editorial" w:date="2019-03-14T14:11:00Z">
        <w:r w:rsidR="00DF2B31" w:rsidRPr="00DF2B31">
          <w:rPr>
            <w:noProof/>
            <w:lang w:val="en-CA"/>
          </w:rPr>
          <w:t xml:space="preserve"> </w:t>
        </w:r>
        <w:r w:rsidR="00DF2B31" w:rsidRPr="00DE0F0E">
          <w:rPr>
            <w:noProof/>
            <w:lang w:val="en-CA"/>
          </w:rPr>
          <w:t>treeType </w:t>
        </w:r>
      </w:ins>
      <w:ins w:id="1107" w:author="Intra Editorial" w:date="2019-03-14T13:42:00Z">
        <w:r w:rsidR="00305059">
          <w:rPr>
            <w:noProof/>
            <w:lang w:val="en-CA" w:eastAsia="ko-KR"/>
          </w:rPr>
          <w:t>]</w:t>
        </w:r>
      </w:ins>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바탕"/>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바탕"/>
          <w:noProof/>
          <w:lang w:val="en-CA" w:eastAsia="ko-KR"/>
        </w:rPr>
      </w:pPr>
      <w:r w:rsidRPr="00DE0F0E">
        <w:rPr>
          <w:rFonts w:eastAsia="바탕"/>
          <w:noProof/>
          <w:lang w:val="en-CA" w:eastAsia="ko-KR"/>
        </w:rPr>
        <w:t>When intra_luma_ref_idx[ x0 ][ y0 ] is not present it is inferred to be equal to 0.</w:t>
      </w:r>
    </w:p>
    <w:p w14:paraId="7FC8B840" w14:textId="1C251D81" w:rsidR="00330F29" w:rsidRPr="00DE0F0E" w:rsidRDefault="00330F29" w:rsidP="00330F29">
      <w:pPr>
        <w:pStyle w:val="af8"/>
        <w:rPr>
          <w:noProof/>
          <w:lang w:val="en-CA"/>
        </w:rPr>
      </w:pPr>
      <w:bookmarkStart w:id="110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0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맑은 고딕"/>
          <w:bCs/>
          <w:noProof/>
          <w:lang w:val="en-CA"/>
        </w:rPr>
        <w:t>Table 7</w:t>
      </w:r>
      <w:r w:rsidR="006E1AA9" w:rsidRPr="006E1AA9">
        <w:rPr>
          <w:rFonts w:eastAsia="맑은 고딕"/>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맑은 고딕"/>
          <w:b/>
          <w:bCs/>
          <w:noProof/>
          <w:lang w:val="en-CA"/>
        </w:rPr>
      </w:pPr>
      <w:bookmarkStart w:id="1109" w:name="_Ref535242192"/>
      <w:r w:rsidRPr="00DE0F0E">
        <w:rPr>
          <w:rFonts w:eastAsia="맑은 고딕"/>
          <w:b/>
          <w:bCs/>
          <w:noProof/>
          <w:lang w:val="en-CA"/>
        </w:rPr>
        <w:t>Table </w:t>
      </w:r>
      <w:r w:rsidRPr="00DE0F0E">
        <w:rPr>
          <w:rFonts w:eastAsia="맑은 고딕"/>
          <w:b/>
          <w:bCs/>
          <w:noProof/>
          <w:lang w:val="en-CA"/>
        </w:rPr>
        <w:fldChar w:fldCharType="begin" w:fldLock="1"/>
      </w:r>
      <w:r w:rsidRPr="00DE0F0E">
        <w:rPr>
          <w:rFonts w:eastAsia="맑은 고딕"/>
          <w:b/>
          <w:bCs/>
          <w:noProof/>
          <w:lang w:val="en-CA"/>
        </w:rPr>
        <w:instrText xml:space="preserve"> STYLEREF 1 \s </w:instrText>
      </w:r>
      <w:r w:rsidRPr="00DE0F0E">
        <w:rPr>
          <w:rFonts w:eastAsia="맑은 고딕"/>
          <w:b/>
          <w:bCs/>
          <w:noProof/>
          <w:lang w:val="en-CA"/>
        </w:rPr>
        <w:fldChar w:fldCharType="separate"/>
      </w:r>
      <w:r w:rsidR="006E1AA9">
        <w:rPr>
          <w:rFonts w:eastAsia="맑은 고딕"/>
          <w:b/>
          <w:bCs/>
          <w:noProof/>
          <w:lang w:val="en-CA"/>
        </w:rPr>
        <w:t>7</w:t>
      </w:r>
      <w:r w:rsidRPr="00DE0F0E">
        <w:rPr>
          <w:rFonts w:eastAsia="맑은 고딕"/>
          <w:b/>
          <w:bCs/>
          <w:noProof/>
          <w:lang w:val="en-CA"/>
        </w:rPr>
        <w:fldChar w:fldCharType="end"/>
      </w:r>
      <w:r w:rsidRPr="00DE0F0E">
        <w:rPr>
          <w:rFonts w:eastAsia="맑은 고딕"/>
          <w:b/>
          <w:bCs/>
          <w:noProof/>
          <w:lang w:val="en-CA"/>
        </w:rPr>
        <w:noBreakHyphen/>
      </w:r>
      <w:r w:rsidRPr="00DE0F0E">
        <w:rPr>
          <w:rFonts w:eastAsia="맑은 고딕"/>
          <w:b/>
          <w:bCs/>
          <w:noProof/>
          <w:lang w:val="en-CA"/>
        </w:rPr>
        <w:fldChar w:fldCharType="begin" w:fldLock="1"/>
      </w:r>
      <w:r w:rsidRPr="00DE0F0E">
        <w:rPr>
          <w:rFonts w:eastAsia="맑은 고딕"/>
          <w:b/>
          <w:bCs/>
          <w:noProof/>
          <w:lang w:val="en-CA"/>
        </w:rPr>
        <w:instrText xml:space="preserve"> SEQ Table \* ARABIC \s 1 </w:instrText>
      </w:r>
      <w:r w:rsidRPr="00DE0F0E">
        <w:rPr>
          <w:rFonts w:eastAsia="맑은 고딕"/>
          <w:b/>
          <w:bCs/>
          <w:noProof/>
          <w:lang w:val="en-CA"/>
        </w:rPr>
        <w:fldChar w:fldCharType="separate"/>
      </w:r>
      <w:r w:rsidR="006E1AA9">
        <w:rPr>
          <w:rFonts w:eastAsia="맑은 고딕"/>
          <w:b/>
          <w:bCs/>
          <w:noProof/>
          <w:lang w:val="en-CA"/>
        </w:rPr>
        <w:t>8</w:t>
      </w:r>
      <w:r w:rsidRPr="00DE0F0E">
        <w:rPr>
          <w:rFonts w:eastAsia="맑은 고딕"/>
          <w:b/>
          <w:bCs/>
          <w:noProof/>
          <w:lang w:val="en-CA"/>
        </w:rPr>
        <w:fldChar w:fldCharType="end"/>
      </w:r>
      <w:bookmarkEnd w:id="1109"/>
      <w:r w:rsidRPr="00DE0F0E">
        <w:rPr>
          <w:rFonts w:eastAsia="맑은 고딕"/>
          <w:b/>
          <w:bCs/>
          <w:noProof/>
          <w:lang w:val="en-CA"/>
        </w:rPr>
        <w:t xml:space="preserve"> – Name association to </w:t>
      </w:r>
      <w:r w:rsidRPr="00DE0F0E">
        <w:rPr>
          <w:rFonts w:eastAsia="맑은 고딕"/>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바탕"/>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바탕"/>
                <w:bCs/>
                <w:noProof/>
                <w:lang w:val="en-CA"/>
              </w:rPr>
            </w:pPr>
            <w:r w:rsidRPr="00DE0F0E">
              <w:rPr>
                <w:rFonts w:eastAsia="바탕"/>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바탕"/>
                <w:bCs/>
                <w:noProof/>
                <w:lang w:val="en-CA"/>
              </w:rPr>
            </w:pPr>
            <w:r w:rsidRPr="00DE0F0E">
              <w:rPr>
                <w:rFonts w:eastAsia="바탕"/>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바탕"/>
                <w:bCs/>
                <w:noProof/>
                <w:lang w:val="en-CA"/>
              </w:rPr>
            </w:pPr>
            <w:r w:rsidRPr="00DE0F0E">
              <w:rPr>
                <w:rFonts w:eastAsia="바탕"/>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바탕"/>
                <w:bCs/>
                <w:noProof/>
                <w:lang w:val="en-CA"/>
              </w:rPr>
            </w:pPr>
            <w:r w:rsidRPr="00DE0F0E">
              <w:rPr>
                <w:rFonts w:eastAsia="바탕"/>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바탕"/>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바탕"/>
          <w:noProof/>
          <w:lang w:val="en-CA"/>
        </w:rPr>
        <w:t>specify</w:t>
      </w:r>
      <w:r w:rsidRPr="00DE0F0E">
        <w:rPr>
          <w:noProof/>
          <w:lang w:val="en-CA"/>
        </w:rPr>
        <w:t xml:space="preserve"> the intra prediction mode for luma samples</w:t>
      </w:r>
      <w:r w:rsidRPr="00DE0F0E">
        <w:rPr>
          <w:rFonts w:eastAsia="바탕"/>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바탕"/>
          <w:noProof/>
          <w:lang w:val="en-CA" w:eastAsia="ko-KR"/>
        </w:rPr>
        <w:t xml:space="preserve"> according to clause</w:t>
      </w:r>
      <w:r w:rsidRPr="00DE0F0E">
        <w:rPr>
          <w:noProof/>
          <w:lang w:val="en-CA"/>
        </w:rPr>
        <w:t> </w:t>
      </w:r>
      <w:r w:rsidRPr="00DE0F0E">
        <w:rPr>
          <w:rFonts w:eastAsia="바탕"/>
          <w:noProof/>
          <w:highlight w:val="yellow"/>
          <w:lang w:val="en-CA" w:eastAsia="ko-KR"/>
        </w:rPr>
        <w:fldChar w:fldCharType="begin" w:fldLock="1"/>
      </w:r>
      <w:r w:rsidRPr="00DE0F0E">
        <w:rPr>
          <w:noProof/>
          <w:lang w:val="en-CA"/>
        </w:rPr>
        <w:instrText xml:space="preserve"> REF _Ref522182246 \r \h </w:instrText>
      </w:r>
      <w:r w:rsidRPr="00DE0F0E">
        <w:rPr>
          <w:rFonts w:eastAsia="바탕"/>
          <w:noProof/>
          <w:highlight w:val="yellow"/>
          <w:lang w:val="en-CA" w:eastAsia="ko-KR"/>
        </w:rPr>
      </w:r>
      <w:r w:rsidRPr="00DE0F0E">
        <w:rPr>
          <w:rFonts w:eastAsia="바탕"/>
          <w:noProof/>
          <w:highlight w:val="yellow"/>
          <w:lang w:val="en-CA" w:eastAsia="ko-KR"/>
        </w:rPr>
        <w:fldChar w:fldCharType="separate"/>
      </w:r>
      <w:r w:rsidR="006E1AA9">
        <w:rPr>
          <w:noProof/>
          <w:lang w:val="en-CA"/>
        </w:rPr>
        <w:t>8.4.2</w:t>
      </w:r>
      <w:r w:rsidRPr="00DE0F0E">
        <w:rPr>
          <w:rFonts w:eastAsia="바탕"/>
          <w:noProof/>
          <w:highlight w:val="yellow"/>
          <w:lang w:val="en-CA" w:eastAsia="ko-KR"/>
        </w:rPr>
        <w:fldChar w:fldCharType="end"/>
      </w:r>
      <w:r w:rsidRPr="00DE0F0E">
        <w:rPr>
          <w:rFonts w:eastAsia="바탕"/>
          <w:noProof/>
          <w:lang w:val="en-CA" w:eastAsia="ko-KR"/>
        </w:rPr>
        <w:t>.</w:t>
      </w:r>
    </w:p>
    <w:p w14:paraId="0F322D6E" w14:textId="77777777" w:rsidR="00330F29" w:rsidRPr="00DE0F0E" w:rsidRDefault="00330F29" w:rsidP="00330F29">
      <w:pPr>
        <w:rPr>
          <w:rFonts w:eastAsia="바탕"/>
          <w:noProof/>
          <w:lang w:val="en-CA" w:eastAsia="ko-KR"/>
        </w:rPr>
      </w:pPr>
      <w:r w:rsidRPr="00DE0F0E">
        <w:rPr>
          <w:rFonts w:eastAsia="바탕"/>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바탕"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바탕"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바탕"/>
          <w:b/>
          <w:noProof/>
          <w:lang w:val="en-CA"/>
        </w:rPr>
        <w:t>i</w:t>
      </w:r>
      <w:r w:rsidR="004773A5" w:rsidRPr="00DE0F0E">
        <w:rPr>
          <w:rFonts w:eastAsia="바탕"/>
          <w:b/>
          <w:noProof/>
          <w:lang w:val="en-CA"/>
        </w:rPr>
        <w:t>nter_pred_idc</w:t>
      </w:r>
      <w:r w:rsidR="004773A5" w:rsidRPr="00DE0F0E">
        <w:rPr>
          <w:noProof/>
          <w:lang w:val="en-CA"/>
        </w:rPr>
        <w:t>[ x0 ][ y0 ]</w:t>
      </w:r>
      <w:r w:rsidR="004773A5" w:rsidRPr="00DE0F0E">
        <w:rPr>
          <w:rFonts w:eastAsia="바탕"/>
          <w:noProof/>
          <w:lang w:val="en-CA"/>
        </w:rPr>
        <w:t xml:space="preserve"> specifies whether list0, list1, or bi-prediction is used for the current </w:t>
      </w:r>
      <w:r w:rsidR="00856BDA" w:rsidRPr="00DE0F0E">
        <w:rPr>
          <w:rFonts w:eastAsia="바탕"/>
          <w:noProof/>
          <w:lang w:val="en-CA"/>
        </w:rPr>
        <w:t>coding</w:t>
      </w:r>
      <w:r w:rsidR="004773A5" w:rsidRPr="00DE0F0E">
        <w:rPr>
          <w:rFonts w:eastAsia="바탕"/>
          <w:noProof/>
          <w:lang w:val="en-CA"/>
        </w:rPr>
        <w:t xml:space="preserve"> unit according to </w:t>
      </w:r>
      <w:r w:rsidR="00D94FA9" w:rsidRPr="00DE0F0E">
        <w:rPr>
          <w:rFonts w:eastAsia="바탕"/>
          <w:noProof/>
          <w:lang w:val="en-CA"/>
        </w:rPr>
        <w:fldChar w:fldCharType="begin" w:fldLock="1"/>
      </w:r>
      <w:r w:rsidR="00D94FA9" w:rsidRPr="00DE0F0E">
        <w:rPr>
          <w:rFonts w:eastAsia="바탕"/>
          <w:noProof/>
          <w:lang w:val="en-CA"/>
        </w:rPr>
        <w:instrText xml:space="preserve"> REF _Ref525735509 \h </w:instrText>
      </w:r>
      <w:r w:rsidR="00D94FA9" w:rsidRPr="00DE0F0E">
        <w:rPr>
          <w:rFonts w:eastAsia="바탕"/>
          <w:noProof/>
          <w:lang w:val="en-CA"/>
        </w:rPr>
      </w:r>
      <w:r w:rsidR="00D94FA9"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바탕"/>
          <w:noProof/>
          <w:lang w:val="en-CA"/>
        </w:rPr>
        <w:fldChar w:fldCharType="end"/>
      </w:r>
      <w:r w:rsidR="004773A5" w:rsidRPr="00DE0F0E">
        <w:rPr>
          <w:rFonts w:eastAsia="바탕"/>
          <w:noProof/>
          <w:lang w:val="en-CA"/>
        </w:rPr>
        <w:t>.</w:t>
      </w:r>
      <w:r w:rsidR="004773A5" w:rsidRPr="00DE0F0E">
        <w:rPr>
          <w:rFonts w:eastAsia="바탕"/>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8"/>
        <w:rPr>
          <w:noProof/>
          <w:lang w:val="en-CA"/>
        </w:rPr>
      </w:pPr>
      <w:bookmarkStart w:id="1110" w:name="_Ref525735509"/>
      <w:bookmarkStart w:id="1111" w:name="_Ref278907130"/>
      <w:bookmarkStart w:id="1112" w:name="_Toc287363925"/>
      <w:bookmarkStart w:id="1113"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10"/>
      <w:r w:rsidRPr="00DE0F0E">
        <w:rPr>
          <w:noProof/>
          <w:lang w:val="en-CA"/>
        </w:rPr>
        <w:t xml:space="preserve"> – Name association to inter prediction mode</w:t>
      </w:r>
      <w:bookmarkEnd w:id="1111"/>
      <w:bookmarkEnd w:id="1112"/>
      <w:bookmarkEnd w:id="111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바탕"/>
                <w:b/>
                <w:bCs/>
                <w:noProof/>
                <w:lang w:val="en-CA"/>
              </w:rPr>
            </w:pPr>
            <w:r w:rsidRPr="00DE0F0E">
              <w:rPr>
                <w:rFonts w:eastAsia="바탕"/>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바탕"/>
                <w:b/>
                <w:bCs/>
                <w:noProof/>
                <w:lang w:val="en-CA"/>
              </w:rPr>
            </w:pPr>
            <w:r w:rsidRPr="00DE0F0E">
              <w:rPr>
                <w:rFonts w:eastAsia="바탕"/>
                <w:b/>
                <w:bCs/>
                <w:noProof/>
                <w:lang w:val="en-CA"/>
              </w:rPr>
              <w:t xml:space="preserve">Name of </w:t>
            </w:r>
            <w:r w:rsidRPr="00DE0F0E">
              <w:rPr>
                <w:rFonts w:eastAsia="바탕"/>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바탕"/>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바탕"/>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바탕"/>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바탕"/>
                <w:noProof/>
                <w:lang w:val="en-CA" w:eastAsia="ko-KR"/>
              </w:rPr>
            </w:pPr>
            <w:r w:rsidRPr="00DE0F0E">
              <w:rPr>
                <w:rFonts w:eastAsia="바탕"/>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바탕"/>
                <w:noProof/>
                <w:lang w:val="en-CA" w:eastAsia="ko-KR"/>
              </w:rPr>
            </w:pPr>
            <w:r w:rsidRPr="00DE0F0E">
              <w:rPr>
                <w:rFonts w:eastAsia="바탕"/>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바탕"/>
                <w:noProof/>
                <w:lang w:val="en-CA" w:eastAsia="ko-KR"/>
              </w:rPr>
            </w:pPr>
            <w:r w:rsidRPr="00DE0F0E">
              <w:rPr>
                <w:rFonts w:eastAsia="바탕"/>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바탕"/>
                <w:noProof/>
                <w:lang w:val="en-CA" w:eastAsia="ko-KR"/>
              </w:rPr>
            </w:pPr>
            <w:r w:rsidRPr="00DE0F0E">
              <w:rPr>
                <w:rFonts w:eastAsia="바탕"/>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바탕"/>
                <w:noProof/>
                <w:lang w:val="en-CA" w:eastAsia="ko-KR"/>
              </w:rPr>
            </w:pPr>
            <w:r w:rsidRPr="00DE0F0E">
              <w:rPr>
                <w:rFonts w:eastAsia="바탕"/>
                <w:noProof/>
                <w:lang w:val="en-CA" w:eastAsia="ko-KR"/>
              </w:rPr>
              <w:t>n</w:t>
            </w:r>
            <w:r w:rsidR="006C78DC" w:rsidRPr="00DE0F0E">
              <w:rPr>
                <w:rFonts w:eastAsia="바탕"/>
                <w:noProof/>
                <w:lang w:val="en-CA" w:eastAsia="ko-KR"/>
              </w:rPr>
              <w:t>.</w:t>
            </w:r>
            <w:r w:rsidRPr="00DE0F0E">
              <w:rPr>
                <w:rFonts w:eastAsia="바탕"/>
                <w:noProof/>
                <w:lang w:val="en-CA" w:eastAsia="ko-KR"/>
              </w:rPr>
              <w:t>a</w:t>
            </w:r>
            <w:r w:rsidR="006C78DC" w:rsidRPr="00DE0F0E">
              <w:rPr>
                <w:rFonts w:eastAsia="바탕"/>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바탕"/>
          <w:noProof/>
          <w:lang w:val="en-CA" w:eastAsia="ko-KR"/>
        </w:rPr>
      </w:pPr>
      <w:r w:rsidRPr="00DE0F0E">
        <w:rPr>
          <w:rFonts w:eastAsia="바탕"/>
          <w:noProof/>
          <w:lang w:val="en-CA" w:eastAsia="ko-KR"/>
        </w:rPr>
        <w:t>When inter_pred_idc</w:t>
      </w:r>
      <w:r w:rsidRPr="00DE0F0E">
        <w:rPr>
          <w:noProof/>
          <w:lang w:val="en-CA"/>
        </w:rPr>
        <w:t>[ x0 ][ y0 ]</w:t>
      </w:r>
      <w:r w:rsidRPr="00DE0F0E">
        <w:rPr>
          <w:rFonts w:eastAsia="바탕"/>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바탕" w:hAnsi="TimesNewRomanPSMT" w:cs="TimesNewRomanPSMT"/>
          <w:noProof/>
          <w:color w:val="000000"/>
          <w:lang w:val="en-CA" w:eastAsia="ko-KR"/>
        </w:rPr>
      </w:pPr>
      <w:r>
        <w:rPr>
          <w:rFonts w:ascii="TimesNewRomanPSMT" w:eastAsia="바탕" w:hAnsi="TimesNewRomanPSMT" w:cs="TimesNewRomanPSMT"/>
          <w:b/>
          <w:noProof/>
          <w:color w:val="000000"/>
          <w:lang w:val="en-CA" w:eastAsia="ko-KR"/>
        </w:rPr>
        <w:t>sym_mvd_flag</w:t>
      </w:r>
      <w:r w:rsidRPr="00D453B4">
        <w:rPr>
          <w:rFonts w:ascii="TimesNewRomanPSMT" w:eastAsia="바탕" w:hAnsi="TimesNewRomanPSMT" w:cs="TimesNewRomanPSMT"/>
          <w:noProof/>
          <w:color w:val="000000"/>
          <w:lang w:val="en-CA" w:eastAsia="ko-KR"/>
        </w:rPr>
        <w:t xml:space="preserve">[ x0 ][ y0 ] </w:t>
      </w:r>
      <w:r>
        <w:rPr>
          <w:rFonts w:ascii="TimesNewRomanPSMT" w:eastAsia="바탕" w:hAnsi="TimesNewRomanPSMT" w:cs="TimesNewRomanPSMT"/>
          <w:noProof/>
          <w:color w:val="000000"/>
          <w:lang w:val="en-CA" w:eastAsia="ko-KR"/>
        </w:rPr>
        <w:t xml:space="preserve">equal to 1 </w:t>
      </w:r>
      <w:r w:rsidRPr="00D453B4">
        <w:rPr>
          <w:rFonts w:ascii="TimesNewRomanPSMT" w:eastAsia="바탕" w:hAnsi="TimesNewRomanPSMT" w:cs="TimesNewRomanPSMT"/>
          <w:noProof/>
          <w:color w:val="000000"/>
          <w:lang w:val="en-CA" w:eastAsia="ko-KR"/>
        </w:rPr>
        <w:t xml:space="preserve">specifies that </w:t>
      </w:r>
      <w:r w:rsidRPr="00B23A81">
        <w:rPr>
          <w:rFonts w:ascii="TimesNewRomanPSMT" w:eastAsia="바탕" w:hAnsi="TimesNewRomanPSMT" w:cs="TimesNewRomanPSMT"/>
          <w:noProof/>
          <w:color w:val="000000"/>
          <w:lang w:val="en-CA" w:eastAsia="ko-KR"/>
        </w:rPr>
        <w:t>the syntax elements ref_idx_l0[ x0 ][ y0 ] and ref_idx_l1[ x0 ][ y0 </w:t>
      </w:r>
      <w:r w:rsidRPr="00D453B4">
        <w:rPr>
          <w:rFonts w:ascii="TimesNewRomanPSMT" w:eastAsia="바탕"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바탕" w:hAnsi="TimesNewRomanPSMT" w:cs="TimesNewRomanPSMT"/>
          <w:noProof/>
          <w:color w:val="000000"/>
          <w:lang w:val="en-CA" w:eastAsia="ko-KR"/>
        </w:rPr>
        <w:t xml:space="preserve">) syntax structure </w:t>
      </w:r>
      <w:r>
        <w:rPr>
          <w:rFonts w:ascii="TimesNewRomanPSMT" w:eastAsia="바탕" w:hAnsi="TimesNewRomanPSMT" w:cs="TimesNewRomanPSMT"/>
          <w:noProof/>
          <w:color w:val="000000"/>
          <w:lang w:val="en-CA" w:eastAsia="ko-KR"/>
        </w:rPr>
        <w:t xml:space="preserve">for refList equal to 1 </w:t>
      </w:r>
      <w:r w:rsidRPr="00D453B4">
        <w:rPr>
          <w:rFonts w:ascii="TimesNewRomanPSMT" w:eastAsia="바탕"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바탕"/>
          <w:noProof/>
          <w:lang w:val="en-CA" w:eastAsia="ko-KR"/>
        </w:rPr>
      </w:pPr>
      <w:r w:rsidRPr="00DE0F0E">
        <w:rPr>
          <w:rFonts w:eastAsia="바탕"/>
          <w:noProof/>
          <w:lang w:val="en-CA" w:eastAsia="ko-KR"/>
        </w:rPr>
        <w:t xml:space="preserve">When </w:t>
      </w:r>
      <w:r>
        <w:rPr>
          <w:rFonts w:eastAsia="바탕"/>
          <w:noProof/>
          <w:lang w:val="en-CA" w:eastAsia="ko-KR"/>
        </w:rPr>
        <w:t>sym_mvd_flag</w:t>
      </w:r>
      <w:r w:rsidRPr="00DE0F0E">
        <w:rPr>
          <w:rFonts w:eastAsia="바탕"/>
          <w:noProof/>
          <w:lang w:val="en-CA" w:eastAsia="ko-KR"/>
        </w:rPr>
        <w:t>[ x0 ][ y0 ] is not present</w:t>
      </w:r>
      <w:r>
        <w:rPr>
          <w:rFonts w:eastAsia="바탕"/>
          <w:noProof/>
          <w:lang w:val="en-CA" w:eastAsia="ko-KR"/>
        </w:rPr>
        <w:t>,</w:t>
      </w:r>
      <w:r w:rsidRPr="00DE0F0E">
        <w:rPr>
          <w:rFonts w:eastAsia="바탕"/>
          <w:noProof/>
          <w:lang w:val="en-CA" w:eastAsia="ko-KR"/>
        </w:rPr>
        <w:t xml:space="preserve"> it is inferred </w:t>
      </w:r>
      <w:r>
        <w:rPr>
          <w:rFonts w:eastAsia="바탕"/>
          <w:noProof/>
          <w:lang w:val="en-CA" w:eastAsia="ko-KR"/>
        </w:rPr>
        <w:t>to be equal to 0.</w:t>
      </w:r>
    </w:p>
    <w:p w14:paraId="62FB1D9A" w14:textId="77777777" w:rsidR="004773A5" w:rsidRPr="00DE0F0E" w:rsidRDefault="0014107C" w:rsidP="004773A5">
      <w:pPr>
        <w:rPr>
          <w:noProof/>
          <w:lang w:val="en-CA" w:eastAsia="ko-KR"/>
        </w:rPr>
      </w:pPr>
      <w:r w:rsidRPr="00DE0F0E">
        <w:rPr>
          <w:rFonts w:eastAsia="바탕"/>
          <w:b/>
          <w:noProof/>
          <w:lang w:val="en-CA"/>
        </w:rPr>
        <w:t>r</w:t>
      </w:r>
      <w:r w:rsidR="004773A5" w:rsidRPr="00DE0F0E">
        <w:rPr>
          <w:rFonts w:eastAsia="바탕"/>
          <w:b/>
          <w:noProof/>
          <w:lang w:val="en-CA"/>
        </w:rPr>
        <w:t>ef_idx_l0</w:t>
      </w:r>
      <w:r w:rsidR="004773A5" w:rsidRPr="00DE0F0E">
        <w:rPr>
          <w:noProof/>
          <w:lang w:val="en-CA"/>
        </w:rPr>
        <w:t>[ x0 ][ y0 ]</w:t>
      </w:r>
      <w:r w:rsidR="004773A5" w:rsidRPr="00DE0F0E">
        <w:rPr>
          <w:rFonts w:eastAsia="바탕"/>
          <w:noProof/>
          <w:lang w:val="en-CA"/>
        </w:rPr>
        <w:t xml:space="preserve"> specifies the list 0 reference picture index for the current </w:t>
      </w:r>
      <w:r w:rsidR="006D2C2E" w:rsidRPr="00DE0F0E">
        <w:rPr>
          <w:rFonts w:eastAsia="바탕"/>
          <w:noProof/>
          <w:lang w:val="en-CA"/>
        </w:rPr>
        <w:t>coding</w:t>
      </w:r>
      <w:r w:rsidR="004773A5" w:rsidRPr="00DE0F0E">
        <w:rPr>
          <w:rFonts w:eastAsia="바탕"/>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바탕"/>
          <w:noProof/>
          <w:lang w:val="en-CA" w:eastAsia="ko-KR"/>
        </w:rPr>
      </w:pPr>
      <w:r w:rsidRPr="00DE0F0E">
        <w:rPr>
          <w:rFonts w:eastAsia="바탕"/>
          <w:noProof/>
          <w:lang w:val="en-CA" w:eastAsia="ko-KR"/>
        </w:rPr>
        <w:t xml:space="preserve">When ref_idx_l0[ x0 ][ y0 ] is not present it is inferred </w:t>
      </w:r>
      <w:r w:rsidR="00845C81" w:rsidRPr="00DE0F0E">
        <w:rPr>
          <w:rFonts w:eastAsia="바탕"/>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바탕"/>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바탕"/>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바탕"/>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바탕"/>
          <w:noProof/>
          <w:lang w:val="en-CA" w:eastAsia="ko-KR"/>
        </w:rPr>
        <w:t xml:space="preserve">ref_idx_l0[ x0 ][ y0 ] is inferred </w:t>
      </w:r>
      <w:r w:rsidR="004773A5" w:rsidRPr="00DE0F0E">
        <w:rPr>
          <w:rFonts w:eastAsia="바탕"/>
          <w:noProof/>
          <w:lang w:val="en-CA" w:eastAsia="ko-KR"/>
        </w:rPr>
        <w:t>to be equal to 0.</w:t>
      </w:r>
    </w:p>
    <w:p w14:paraId="0C62FE66" w14:textId="569495A5" w:rsidR="004773A5" w:rsidRPr="00DE0F0E" w:rsidRDefault="0014107C" w:rsidP="004773A5">
      <w:pPr>
        <w:rPr>
          <w:rFonts w:ascii="TimesNewRomanPSMT" w:eastAsia="바탕" w:hAnsi="TimesNewRomanPSMT" w:cs="TimesNewRomanPSMT"/>
          <w:noProof/>
          <w:color w:val="000000"/>
          <w:lang w:val="en-CA"/>
        </w:rPr>
      </w:pPr>
      <w:r w:rsidRPr="00DE0F0E">
        <w:rPr>
          <w:rFonts w:eastAsia="바탕"/>
          <w:b/>
          <w:noProof/>
          <w:lang w:val="en-CA"/>
        </w:rPr>
        <w:t>r</w:t>
      </w:r>
      <w:r w:rsidR="004773A5" w:rsidRPr="00DE0F0E">
        <w:rPr>
          <w:rFonts w:eastAsia="바탕"/>
          <w:b/>
          <w:noProof/>
          <w:lang w:val="en-CA"/>
        </w:rPr>
        <w:t>ef_idx_l1</w:t>
      </w:r>
      <w:r w:rsidR="004773A5" w:rsidRPr="00DE0F0E">
        <w:rPr>
          <w:noProof/>
          <w:lang w:val="en-CA"/>
        </w:rPr>
        <w:t>[ x0 ][ y0 ]</w:t>
      </w:r>
      <w:r w:rsidR="004773A5" w:rsidRPr="00DE0F0E">
        <w:rPr>
          <w:rFonts w:eastAsia="바탕"/>
          <w:noProof/>
          <w:lang w:val="en-CA"/>
        </w:rPr>
        <w:t xml:space="preserve"> </w:t>
      </w:r>
      <w:r w:rsidR="004773A5" w:rsidRPr="00DE0F0E">
        <w:rPr>
          <w:rFonts w:ascii="TimesNewRomanPSMT" w:eastAsia="바탕" w:hAnsi="TimesNewRomanPSMT" w:cs="TimesNewRomanPSMT"/>
          <w:noProof/>
          <w:color w:val="000000"/>
          <w:lang w:val="en-CA"/>
        </w:rPr>
        <w:t>has the same semantics as ref_idx_l0, with l0</w:t>
      </w:r>
      <w:r w:rsidR="00B23A81">
        <w:rPr>
          <w:rFonts w:ascii="TimesNewRomanPSMT" w:eastAsia="바탕" w:hAnsi="TimesNewRomanPSMT" w:cs="TimesNewRomanPSMT"/>
          <w:noProof/>
          <w:color w:val="000000"/>
          <w:lang w:val="en-CA"/>
        </w:rPr>
        <w:t>, L0</w:t>
      </w:r>
      <w:r w:rsidR="004773A5" w:rsidRPr="00DE0F0E">
        <w:rPr>
          <w:rFonts w:ascii="TimesNewRomanPSMT" w:eastAsia="바탕" w:hAnsi="TimesNewRomanPSMT" w:cs="TimesNewRomanPSMT"/>
          <w:noProof/>
          <w:color w:val="000000"/>
          <w:lang w:val="en-CA"/>
        </w:rPr>
        <w:t xml:space="preserve"> and list 0 replaced by l1</w:t>
      </w:r>
      <w:r w:rsidR="00B23A81">
        <w:rPr>
          <w:rFonts w:ascii="TimesNewRomanPSMT" w:eastAsia="바탕" w:hAnsi="TimesNewRomanPSMT" w:cs="TimesNewRomanPSMT"/>
          <w:noProof/>
          <w:color w:val="000000"/>
          <w:lang w:val="en-CA"/>
        </w:rPr>
        <w:t>, L1</w:t>
      </w:r>
      <w:r w:rsidR="004773A5" w:rsidRPr="00DE0F0E">
        <w:rPr>
          <w:rFonts w:ascii="TimesNewRomanPSMT" w:eastAsia="바탕"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1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8"/>
        <w:rPr>
          <w:noProof/>
          <w:lang w:val="en-CA"/>
        </w:rPr>
      </w:pPr>
      <w:bookmarkStart w:id="1115" w:name="_Ref523236955"/>
      <w:bookmarkStart w:id="111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15"/>
      <w:r w:rsidRPr="00DE0F0E">
        <w:rPr>
          <w:noProof/>
          <w:lang w:val="en-CA"/>
        </w:rPr>
        <w:t xml:space="preserve"> – Interpretation of </w:t>
      </w:r>
      <w:bookmarkEnd w:id="111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바탕"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b/>
          <w:noProof/>
          <w:color w:val="000000"/>
          <w:lang w:val="en-CA" w:eastAsia="ko-KR"/>
        </w:rPr>
        <w:t>amvr_flag</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0</w:t>
      </w:r>
      <w:r w:rsidR="00C00159" w:rsidRPr="00DE0F0E">
        <w:rPr>
          <w:rFonts w:ascii="TimesNewRomanPSMT" w:eastAsia="바탕" w:hAnsi="TimesNewRomanPSMT" w:cs="TimesNewRomanPSMT"/>
          <w:noProof/>
          <w:color w:val="000000"/>
          <w:lang w:val="en-CA" w:eastAsia="ko-KR"/>
        </w:rPr>
        <w:t xml:space="preserve"> specifies that</w:t>
      </w:r>
      <w:r w:rsidRPr="00DE0F0E">
        <w:rPr>
          <w:rFonts w:ascii="TimesNewRomanPSMT" w:eastAsia="바탕" w:hAnsi="TimesNewRomanPSMT" w:cs="TimesNewRomanPSMT"/>
          <w:noProof/>
          <w:color w:val="000000"/>
          <w:lang w:val="en-CA" w:eastAsia="ko-KR"/>
        </w:rPr>
        <w:t xml:space="preserve"> 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1/4 </w:t>
      </w:r>
      <w:r w:rsidR="00C00159" w:rsidRPr="00DE0F0E">
        <w:rPr>
          <w:rFonts w:ascii="TimesNewRomanPSMT" w:eastAsia="바탕" w:hAnsi="TimesNewRomanPSMT" w:cs="TimesNewRomanPSMT"/>
          <w:noProof/>
          <w:color w:val="000000"/>
          <w:lang w:val="en-CA" w:eastAsia="ko-KR"/>
        </w:rPr>
        <w:t xml:space="preserve">of a luma sample. </w:t>
      </w:r>
      <w:r w:rsidRPr="00DE0F0E">
        <w:rPr>
          <w:rFonts w:ascii="TimesNewRomanPSMT" w:eastAsia="바탕" w:hAnsi="TimesNewRomanPSMT" w:cs="TimesNewRomanPSMT"/>
          <w:noProof/>
          <w:color w:val="000000"/>
          <w:lang w:val="en-CA" w:eastAsia="ko-KR"/>
        </w:rPr>
        <w:t>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1</w:t>
      </w:r>
      <w:r w:rsidR="00C00159" w:rsidRPr="00DE0F0E">
        <w:rPr>
          <w:rFonts w:ascii="TimesNewRomanPSMT" w:eastAsia="바탕" w:hAnsi="TimesNewRomanPSMT" w:cs="TimesNewRomanPSMT"/>
          <w:noProof/>
          <w:color w:val="000000"/>
          <w:lang w:val="en-CA" w:eastAsia="ko-KR"/>
        </w:rPr>
        <w:t xml:space="preserve"> specifies that </w:t>
      </w:r>
      <w:r w:rsidRPr="00DE0F0E">
        <w:rPr>
          <w:rFonts w:ascii="TimesNewRomanPSMT" w:eastAsia="바탕" w:hAnsi="TimesNewRomanPSMT" w:cs="TimesNewRomanPSMT"/>
          <w:noProof/>
          <w:color w:val="000000"/>
          <w:lang w:val="en-CA" w:eastAsia="ko-KR"/>
        </w:rPr>
        <w:t xml:space="preserve">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further </w:t>
      </w:r>
      <w:r w:rsidR="00C00159" w:rsidRPr="00DE0F0E">
        <w:rPr>
          <w:rFonts w:ascii="TimesNewRomanPSMT" w:eastAsia="바탕" w:hAnsi="TimesNewRomanPSMT" w:cs="TimesNewRomanPSMT"/>
          <w:noProof/>
          <w:color w:val="000000"/>
          <w:lang w:val="en-CA" w:eastAsia="ko-KR"/>
        </w:rPr>
        <w:t>specified</w:t>
      </w:r>
      <w:r w:rsidRPr="00DE0F0E">
        <w:rPr>
          <w:rFonts w:ascii="TimesNewRomanPSMT" w:eastAsia="바탕" w:hAnsi="TimesNewRomanPSMT" w:cs="TimesNewRomanPSMT"/>
          <w:noProof/>
          <w:color w:val="000000"/>
          <w:lang w:val="en-CA" w:eastAsia="ko-KR"/>
        </w:rPr>
        <w:t xml:space="preserve"> by </w:t>
      </w:r>
      <w:r w:rsidR="00302FF9" w:rsidRPr="00DE0F0E">
        <w:rPr>
          <w:rFonts w:ascii="TimesNewRomanPSMT" w:eastAsia="바탕" w:hAnsi="TimesNewRomanPSMT" w:cs="TimesNewRomanPSMT"/>
          <w:noProof/>
          <w:color w:val="000000"/>
          <w:lang w:val="en-CA" w:eastAsia="ko-KR"/>
        </w:rPr>
        <w:t>amvr_precision_flag</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When 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is not present, </w:t>
      </w:r>
      <w:r w:rsidR="00C00159" w:rsidRPr="00DE0F0E">
        <w:rPr>
          <w:rFonts w:ascii="TimesNewRomanPSMT" w:eastAsia="바탕" w:hAnsi="TimesNewRomanPSMT" w:cs="TimesNewRomanPSMT"/>
          <w:noProof/>
          <w:color w:val="000000"/>
          <w:lang w:val="en-CA" w:eastAsia="ko-KR"/>
        </w:rPr>
        <w:t>it is inferred as follows:</w:t>
      </w:r>
    </w:p>
    <w:p w14:paraId="5DB7C2A3" w14:textId="1BD0CCEB" w:rsidR="00C00159" w:rsidRPr="00DE0F0E" w:rsidRDefault="00C00159" w:rsidP="00151A24">
      <w:pPr>
        <w:pStyle w:val="af9"/>
        <w:numPr>
          <w:ilvl w:val="0"/>
          <w:numId w:val="473"/>
        </w:numPr>
        <w:tabs>
          <w:tab w:val="left" w:pos="284"/>
        </w:tabs>
        <w:contextualSpacing w:val="0"/>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If</w:t>
      </w:r>
      <w:r w:rsidR="003F7584" w:rsidRPr="00DE0F0E">
        <w:rPr>
          <w:rFonts w:ascii="TimesNewRomanPSMT" w:eastAsia="바탕" w:hAnsi="TimesNewRomanPSMT" w:cs="TimesNewRomanPSMT"/>
          <w:noProof/>
          <w:color w:val="000000"/>
          <w:lang w:val="en-CA" w:eastAsia="ko-KR"/>
        </w:rPr>
        <w:t xml:space="preserve"> </w:t>
      </w:r>
      <w:r w:rsidR="00123794" w:rsidRPr="00DE0F0E">
        <w:rPr>
          <w:noProof/>
          <w:lang w:val="en-CA" w:eastAsia="ko-KR"/>
        </w:rPr>
        <w:t>CuPredMode[ x0 ][ y0 ]</w:t>
      </w:r>
      <w:ins w:id="1117" w:author="Intra Editorial" w:date="2019-03-14T13:42:00Z">
        <w:r w:rsidR="00305059">
          <w:rPr>
            <w:noProof/>
            <w:lang w:val="en-CA" w:eastAsia="ko-KR"/>
          </w:rPr>
          <w:t>[</w:t>
        </w:r>
      </w:ins>
      <w:ins w:id="1118" w:author="Intra Editorial" w:date="2019-03-14T14:11:00Z">
        <w:r w:rsidR="00DF2B31" w:rsidRPr="00DF2B31">
          <w:rPr>
            <w:noProof/>
            <w:lang w:val="en-CA"/>
          </w:rPr>
          <w:t xml:space="preserve"> </w:t>
        </w:r>
        <w:r w:rsidR="00DF2B31" w:rsidRPr="00DE0F0E">
          <w:rPr>
            <w:noProof/>
            <w:lang w:val="en-CA"/>
          </w:rPr>
          <w:t>treeType </w:t>
        </w:r>
      </w:ins>
      <w:ins w:id="1119" w:author="Intra Editorial" w:date="2019-03-14T13:42:00Z">
        <w:r w:rsidR="00305059">
          <w:rPr>
            <w:noProof/>
            <w:lang w:val="en-CA" w:eastAsia="ko-KR"/>
          </w:rPr>
          <w:t>]</w:t>
        </w:r>
      </w:ins>
      <w:r w:rsidR="003F7584" w:rsidRPr="00DE0F0E">
        <w:rPr>
          <w:rFonts w:ascii="TimesNewRomanPSMT" w:eastAsia="바탕" w:hAnsi="TimesNewRomanPSMT" w:cs="TimesNewRomanPSMT"/>
          <w:noProof/>
          <w:color w:val="000000"/>
          <w:lang w:val="en-CA" w:eastAsia="ko-KR"/>
        </w:rPr>
        <w:t xml:space="preserve"> is equal to </w:t>
      </w:r>
      <w:r w:rsidR="00123794" w:rsidRPr="00DE0F0E">
        <w:rPr>
          <w:rFonts w:ascii="TimesNewRomanPSMT" w:eastAsia="바탕" w:hAnsi="TimesNewRomanPSMT" w:cs="TimesNewRomanPSMT"/>
          <w:noProof/>
          <w:color w:val="000000"/>
          <w:lang w:val="en-CA" w:eastAsia="ko-KR"/>
        </w:rPr>
        <w:t>MODE_IBC</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1</w:t>
      </w:r>
      <w:r w:rsidRPr="00DE0F0E">
        <w:rPr>
          <w:rFonts w:ascii="TimesNewRomanPSMT" w:eastAsia="바탕" w:hAnsi="TimesNewRomanPSMT" w:cs="TimesNewRomanPSMT"/>
          <w:noProof/>
          <w:color w:val="000000"/>
          <w:lang w:val="en-CA" w:eastAsia="ko-KR"/>
        </w:rPr>
        <w:t>.</w:t>
      </w:r>
    </w:p>
    <w:p w14:paraId="22D2B42B" w14:textId="3A083150" w:rsidR="003F7584" w:rsidRPr="00DE0F0E" w:rsidRDefault="00C00159" w:rsidP="00151A24">
      <w:pPr>
        <w:pStyle w:val="af9"/>
        <w:numPr>
          <w:ilvl w:val="0"/>
          <w:numId w:val="473"/>
        </w:numPr>
        <w:tabs>
          <w:tab w:val="left" w:pos="284"/>
        </w:tabs>
        <w:contextualSpacing w:val="0"/>
        <w:rPr>
          <w:rFonts w:ascii="TimesNewRomanPSMT" w:eastAsia="바탕" w:hAnsi="TimesNewRomanPSMT" w:cs="TimesNewRomanPSMT"/>
          <w:b/>
          <w:noProof/>
          <w:color w:val="000000"/>
          <w:lang w:val="en-CA" w:eastAsia="ko-KR"/>
        </w:rPr>
      </w:pPr>
      <w:r w:rsidRPr="00DE0F0E">
        <w:rPr>
          <w:rFonts w:ascii="TimesNewRomanPSMT" w:eastAsia="바탕" w:hAnsi="TimesNewRomanPSMT" w:cs="TimesNewRomanPSMT"/>
          <w:noProof/>
          <w:color w:val="000000"/>
          <w:lang w:val="en-CA" w:eastAsia="ko-KR"/>
        </w:rPr>
        <w:t xml:space="preserve">Otherwise ( </w:t>
      </w:r>
      <w:r w:rsidR="00123794" w:rsidRPr="00DE0F0E">
        <w:rPr>
          <w:noProof/>
          <w:lang w:val="en-CA" w:eastAsia="ko-KR"/>
        </w:rPr>
        <w:t>CuPredMode[ x0 ][ y0 ]</w:t>
      </w:r>
      <w:ins w:id="1120" w:author="Intra Editorial" w:date="2019-03-14T13:42:00Z">
        <w:r w:rsidR="00305059">
          <w:rPr>
            <w:noProof/>
            <w:lang w:val="en-CA" w:eastAsia="ko-KR"/>
          </w:rPr>
          <w:t>[</w:t>
        </w:r>
      </w:ins>
      <w:ins w:id="1121" w:author="Intra Editorial" w:date="2019-03-14T14:11:00Z">
        <w:r w:rsidR="00DF2B31" w:rsidRPr="00DF2B31">
          <w:rPr>
            <w:noProof/>
            <w:lang w:val="en-CA"/>
          </w:rPr>
          <w:t xml:space="preserve"> </w:t>
        </w:r>
        <w:r w:rsidR="00DF2B31" w:rsidRPr="00DE0F0E">
          <w:rPr>
            <w:noProof/>
            <w:lang w:val="en-CA"/>
          </w:rPr>
          <w:t>treeType </w:t>
        </w:r>
      </w:ins>
      <w:ins w:id="1122" w:author="Intra Editorial" w:date="2019-03-14T13:42:00Z">
        <w:r w:rsidR="00305059">
          <w:rPr>
            <w:noProof/>
            <w:lang w:val="en-CA" w:eastAsia="ko-KR"/>
          </w:rPr>
          <w:t>]</w:t>
        </w:r>
      </w:ins>
      <w:r w:rsidR="003F7584" w:rsidRPr="00DE0F0E">
        <w:rPr>
          <w:rFonts w:ascii="TimesNewRomanPSMT" w:eastAsia="바탕" w:hAnsi="TimesNewRomanPSMT" w:cs="TimesNewRomanPSMT"/>
          <w:noProof/>
          <w:color w:val="000000"/>
          <w:lang w:val="en-CA" w:eastAsia="ko-KR"/>
        </w:rPr>
        <w:t xml:space="preserve"> is </w:t>
      </w:r>
      <w:r w:rsidR="00123794" w:rsidRPr="00DE0F0E">
        <w:rPr>
          <w:rFonts w:ascii="TimesNewRomanPSMT" w:eastAsia="바탕" w:hAnsi="TimesNewRomanPSMT" w:cs="TimesNewRomanPSMT"/>
          <w:noProof/>
          <w:color w:val="000000"/>
          <w:lang w:val="en-CA" w:eastAsia="ko-KR"/>
        </w:rPr>
        <w:t xml:space="preserve">not </w:t>
      </w:r>
      <w:r w:rsidR="003F7584" w:rsidRPr="00DE0F0E">
        <w:rPr>
          <w:rFonts w:ascii="TimesNewRomanPSMT" w:eastAsia="바탕" w:hAnsi="TimesNewRomanPSMT" w:cs="TimesNewRomanPSMT"/>
          <w:noProof/>
          <w:color w:val="000000"/>
          <w:lang w:val="en-CA" w:eastAsia="ko-KR"/>
        </w:rPr>
        <w:t xml:space="preserve">equal to </w:t>
      </w:r>
      <w:r w:rsidR="00123794" w:rsidRPr="00DE0F0E">
        <w:rPr>
          <w:rFonts w:ascii="TimesNewRomanPSMT" w:eastAsia="바탕" w:hAnsi="TimesNewRomanPSMT" w:cs="TimesNewRomanPSMT"/>
          <w:noProof/>
          <w:color w:val="000000"/>
          <w:lang w:val="en-CA" w:eastAsia="ko-KR"/>
        </w:rPr>
        <w:t xml:space="preserve">MODE_IBC </w:t>
      </w:r>
      <w:r w:rsidRPr="00DE0F0E">
        <w:rPr>
          <w:rFonts w:ascii="TimesNewRomanPSMT" w:eastAsia="바탕" w:hAnsi="TimesNewRomanPSMT" w:cs="TimesNewRomanPSMT"/>
          <w:noProof/>
          <w:color w:val="000000"/>
          <w:lang w:val="en-CA" w:eastAsia="ko-KR"/>
        </w:rPr>
        <w:t>)</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바탕" w:hAnsi="TimesNewRomanPSMT" w:cs="TimesNewRomanPSMT"/>
          <w:b/>
          <w:noProof/>
          <w:color w:val="000000"/>
          <w:lang w:val="en-CA" w:eastAsia="ko-KR"/>
        </w:rPr>
        <w:t>amvr_</w:t>
      </w:r>
      <w:r w:rsidR="00302FF9" w:rsidRPr="00DE0F0E">
        <w:rPr>
          <w:rFonts w:ascii="TimesNewRomanPSMT" w:eastAsia="바탕" w:hAnsi="TimesNewRomanPSMT" w:cs="TimesNewRomanPSMT"/>
          <w:b/>
          <w:noProof/>
          <w:color w:val="000000"/>
          <w:lang w:val="en-CA" w:eastAsia="ko-KR"/>
        </w:rPr>
        <w:t>precision</w:t>
      </w:r>
      <w:r w:rsidR="003F7584" w:rsidRPr="00DE0F0E">
        <w:rPr>
          <w:rFonts w:ascii="TimesNewRomanPSMT" w:eastAsia="바탕"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바탕"/>
          <w:noProof/>
          <w:lang w:val="en-CA"/>
        </w:rPr>
        <w:t xml:space="preserve">specifies that the resolution of the motion vector difference is </w:t>
      </w:r>
      <w:r w:rsidR="006E5893" w:rsidRPr="00DE0F0E">
        <w:rPr>
          <w:rFonts w:eastAsia="바탕"/>
          <w:noProof/>
          <w:lang w:val="en-CA"/>
        </w:rPr>
        <w:t>one</w:t>
      </w:r>
      <w:r w:rsidR="00302FF9" w:rsidRPr="00DE0F0E">
        <w:rPr>
          <w:rFonts w:eastAsia="바탕"/>
          <w:noProof/>
          <w:lang w:val="en-CA"/>
        </w:rPr>
        <w:t xml:space="preserve"> integer</w:t>
      </w:r>
      <w:r w:rsidR="006E5893" w:rsidRPr="00DE0F0E">
        <w:rPr>
          <w:rFonts w:eastAsia="바탕"/>
          <w:noProof/>
          <w:lang w:val="en-CA"/>
        </w:rPr>
        <w:t xml:space="preserve"> luma sample</w:t>
      </w:r>
      <w:r w:rsidR="00302FF9" w:rsidRPr="00DE0F0E">
        <w:rPr>
          <w:rFonts w:eastAsia="바탕"/>
          <w:noProof/>
          <w:lang w:val="en-CA"/>
        </w:rPr>
        <w:t xml:space="preserve"> </w:t>
      </w:r>
      <w:r w:rsidR="006E5893" w:rsidRPr="00DE0F0E">
        <w:rPr>
          <w:rFonts w:eastAsia="바탕"/>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w:t>
      </w:r>
      <w:r w:rsidR="00302FF9" w:rsidRPr="00DE0F0E">
        <w:rPr>
          <w:rFonts w:eastAsia="바탕"/>
          <w:noProof/>
          <w:lang w:val="en-CA"/>
        </w:rPr>
        <w:t xml:space="preserve"> and </w:t>
      </w:r>
      <w:r w:rsidR="006E5893" w:rsidRPr="00DE0F0E">
        <w:rPr>
          <w:rFonts w:eastAsia="바탕"/>
          <w:noProof/>
          <w:lang w:val="en-CA"/>
        </w:rPr>
        <w:t>1/16 of a luma sample</w:t>
      </w:r>
      <w:r w:rsidR="00302FF9" w:rsidRPr="00DE0F0E">
        <w:rPr>
          <w:rFonts w:eastAsia="바탕"/>
          <w:noProof/>
          <w:lang w:val="en-CA"/>
        </w:rPr>
        <w:t xml:space="preserve"> </w:t>
      </w:r>
      <w:r w:rsidR="006E5893" w:rsidRPr="00DE0F0E">
        <w:rPr>
          <w:rFonts w:eastAsia="바탕"/>
          <w:noProof/>
          <w:lang w:val="en-CA"/>
        </w:rPr>
        <w:t>otherwise</w:t>
      </w:r>
      <w:r w:rsidR="00302FF9" w:rsidRPr="00DE0F0E">
        <w:rPr>
          <w:rFonts w:eastAsia="바탕"/>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바탕"/>
          <w:noProof/>
          <w:lang w:val="en-CA"/>
        </w:rPr>
        <w:t xml:space="preserve">specifies </w:t>
      </w:r>
      <w:r w:rsidR="00C00159" w:rsidRPr="00DE0F0E">
        <w:rPr>
          <w:rFonts w:eastAsia="바탕"/>
          <w:noProof/>
          <w:lang w:val="en-CA"/>
        </w:rPr>
        <w:t xml:space="preserve">that </w:t>
      </w:r>
      <w:r w:rsidRPr="00DE0F0E">
        <w:rPr>
          <w:rFonts w:eastAsia="바탕"/>
          <w:noProof/>
          <w:lang w:val="en-CA"/>
        </w:rPr>
        <w:t xml:space="preserve">the resolution of </w:t>
      </w:r>
      <w:r w:rsidR="00C00159" w:rsidRPr="00DE0F0E">
        <w:rPr>
          <w:rFonts w:eastAsia="바탕"/>
          <w:noProof/>
          <w:lang w:val="en-CA"/>
        </w:rPr>
        <w:t xml:space="preserve">the </w:t>
      </w:r>
      <w:r w:rsidRPr="00DE0F0E">
        <w:rPr>
          <w:rFonts w:eastAsia="바탕"/>
          <w:noProof/>
          <w:lang w:val="en-CA"/>
        </w:rPr>
        <w:t>motion vector difference</w:t>
      </w:r>
      <w:r w:rsidR="00C00159" w:rsidRPr="00DE0F0E">
        <w:rPr>
          <w:rFonts w:eastAsia="바탕"/>
          <w:noProof/>
          <w:lang w:val="en-CA"/>
        </w:rPr>
        <w:t xml:space="preserve"> is four luma samples</w:t>
      </w:r>
      <w:r w:rsidR="006E5893" w:rsidRPr="00DE0F0E">
        <w:rPr>
          <w:rFonts w:eastAsia="바탕"/>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 and one integer luma sample otherwise</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1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t xml:space="preserve">If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바탕"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바탕"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바탕"/>
          <w:noProof/>
          <w:lang w:val="en-CA"/>
        </w:rPr>
        <w:t>specifies the weight index of bi-prediction</w:t>
      </w:r>
      <w:r w:rsidR="007B1CA0" w:rsidRPr="00DE0F0E">
        <w:rPr>
          <w:rFonts w:eastAsia="바탕"/>
          <w:noProof/>
          <w:lang w:val="en-CA"/>
        </w:rPr>
        <w:t xml:space="preserve"> with CU weights</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맑은 고딕"/>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바탕"/>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바탕"/>
          <w:noProof/>
          <w:lang w:val="en-CA"/>
        </w:rPr>
        <w:t xml:space="preserve">derived from </w:t>
      </w:r>
      <w:r w:rsidRPr="00DE0F0E">
        <w:rPr>
          <w:noProof/>
          <w:lang w:val="en-CA"/>
        </w:rPr>
        <w:t>mmvd_distance_idx[ x0 ][ y0 ] and mmvd_direction_idx[ x0 ][ y0 ].</w:t>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바탕"/>
          <w:b/>
          <w:noProof/>
          <w:lang w:val="en-CA"/>
        </w:rPr>
        <w:t>mmvd_distance_idx</w:t>
      </w:r>
      <w:r w:rsidRPr="00DE0F0E">
        <w:rPr>
          <w:noProof/>
          <w:lang w:val="en-CA"/>
        </w:rPr>
        <w:t xml:space="preserve">[ x0 ][ y0 ] </w:t>
      </w:r>
      <w:r w:rsidRPr="00DE0F0E">
        <w:rPr>
          <w:rFonts w:eastAsia="바탕"/>
          <w:noProof/>
          <w:lang w:val="en-CA"/>
        </w:rPr>
        <w:t xml:space="preserve">specifies the index used to derive </w:t>
      </w:r>
      <w:r w:rsidRPr="00DE0F0E">
        <w:rPr>
          <w:noProof/>
          <w:lang w:val="en-CA" w:eastAsia="ko-KR"/>
        </w:rPr>
        <w:t>MmvdDistance[ x0 ][ y0 ]</w:t>
      </w:r>
      <w:r w:rsidRPr="00DE0F0E">
        <w:rPr>
          <w:rFonts w:eastAsia="바탕"/>
          <w:noProof/>
          <w:lang w:val="en-CA"/>
        </w:rPr>
        <w:t xml:space="preserve"> as specified in </w:t>
      </w:r>
      <w:r w:rsidRPr="00DE0F0E">
        <w:rPr>
          <w:rFonts w:eastAsia="바탕"/>
          <w:noProof/>
          <w:lang w:val="en-CA"/>
        </w:rPr>
        <w:fldChar w:fldCharType="begin" w:fldLock="1"/>
      </w:r>
      <w:r w:rsidRPr="00DE0F0E">
        <w:rPr>
          <w:rFonts w:eastAsia="바탕"/>
          <w:noProof/>
          <w:lang w:val="en-CA"/>
        </w:rPr>
        <w:instrText xml:space="preserve"> REF _Ref533077309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바탕"/>
          <w:noProof/>
          <w:lang w:val="en-CA"/>
        </w:rPr>
        <w:fldChar w:fldCharType="end"/>
      </w:r>
      <w:r w:rsidRPr="00DE0F0E">
        <w:rPr>
          <w:rFonts w:eastAsia="바탕"/>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8"/>
        <w:keepLines/>
        <w:rPr>
          <w:noProof/>
          <w:lang w:val="en-CA"/>
        </w:rPr>
      </w:pPr>
      <w:bookmarkStart w:id="112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2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512</w:t>
            </w:r>
          </w:p>
        </w:tc>
      </w:tr>
    </w:tbl>
    <w:p w14:paraId="796648FC" w14:textId="77777777" w:rsidR="00220147" w:rsidRPr="00DE0F0E" w:rsidRDefault="00220147" w:rsidP="00220147">
      <w:pPr>
        <w:tabs>
          <w:tab w:val="left" w:pos="284"/>
        </w:tabs>
        <w:rPr>
          <w:rFonts w:eastAsia="맑은 고딕"/>
          <w:noProof/>
          <w:highlight w:val="yellow"/>
          <w:lang w:val="en-CA" w:eastAsia="ko-KR"/>
        </w:rPr>
      </w:pPr>
    </w:p>
    <w:p w14:paraId="640AD9B1" w14:textId="7D201546" w:rsidR="00220147" w:rsidRPr="00DE0F0E" w:rsidRDefault="00220147" w:rsidP="00220147">
      <w:pPr>
        <w:rPr>
          <w:noProof/>
          <w:lang w:val="en-CA"/>
        </w:rPr>
      </w:pPr>
      <w:r w:rsidRPr="00DE0F0E">
        <w:rPr>
          <w:rFonts w:eastAsia="바탕"/>
          <w:b/>
          <w:noProof/>
          <w:lang w:val="en-CA"/>
        </w:rPr>
        <w:t>mmvd_direction_idx</w:t>
      </w:r>
      <w:r w:rsidRPr="00DE0F0E">
        <w:rPr>
          <w:noProof/>
          <w:lang w:val="en-CA"/>
        </w:rPr>
        <w:t xml:space="preserve">[ x0 ][ y0 ] </w:t>
      </w:r>
      <w:r w:rsidRPr="00DE0F0E">
        <w:rPr>
          <w:rFonts w:eastAsia="바탕"/>
          <w:noProof/>
          <w:lang w:val="en-CA"/>
        </w:rPr>
        <w:t xml:space="preserve">specifies index used to derive </w:t>
      </w:r>
      <w:r w:rsidRPr="00DE0F0E">
        <w:rPr>
          <w:noProof/>
          <w:lang w:val="en-CA" w:eastAsia="ko-KR"/>
        </w:rPr>
        <w:t>MmvdSign</w:t>
      </w:r>
      <w:r w:rsidRPr="00DE0F0E">
        <w:rPr>
          <w:rFonts w:eastAsia="바탕"/>
          <w:noProof/>
          <w:lang w:val="en-CA"/>
        </w:rPr>
        <w:t xml:space="preserve">[ x0 ][ y0 ] as specified in </w:t>
      </w:r>
      <w:r w:rsidRPr="00DE0F0E">
        <w:rPr>
          <w:rFonts w:eastAsia="바탕"/>
          <w:noProof/>
          <w:lang w:val="en-CA"/>
        </w:rPr>
        <w:fldChar w:fldCharType="begin" w:fldLock="1"/>
      </w:r>
      <w:r w:rsidRPr="00DE0F0E">
        <w:rPr>
          <w:rFonts w:eastAsia="바탕"/>
          <w:noProof/>
          <w:lang w:val="en-CA"/>
        </w:rPr>
        <w:instrText xml:space="preserve"> REF _Ref533077312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바탕"/>
          <w:noProof/>
          <w:lang w:val="en-CA"/>
        </w:rPr>
        <w:fldChar w:fldCharType="end"/>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8"/>
        <w:rPr>
          <w:noProof/>
          <w:lang w:val="en-CA"/>
        </w:rPr>
      </w:pPr>
      <w:bookmarkStart w:id="1124"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2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bl>
    <w:p w14:paraId="3F77C088" w14:textId="77777777" w:rsidR="00220147" w:rsidRPr="00DE0F0E" w:rsidRDefault="00220147" w:rsidP="00220147">
      <w:pPr>
        <w:tabs>
          <w:tab w:val="left" w:pos="284"/>
        </w:tabs>
        <w:rPr>
          <w:rFonts w:eastAsia="맑은 고딕"/>
          <w:noProof/>
          <w:highlight w:val="yellow"/>
          <w:lang w:val="en-CA" w:eastAsia="ko-KR"/>
        </w:rPr>
      </w:pPr>
    </w:p>
    <w:p w14:paraId="7021F014" w14:textId="77777777" w:rsidR="00220147" w:rsidRPr="00DE0F0E" w:rsidRDefault="00220147" w:rsidP="00220147">
      <w:pPr>
        <w:keepNext/>
        <w:tabs>
          <w:tab w:val="left" w:pos="284"/>
        </w:tabs>
        <w:rPr>
          <w:rFonts w:eastAsia="맑은 고딕"/>
          <w:noProof/>
          <w:lang w:val="en-CA" w:eastAsia="ko-KR"/>
        </w:rPr>
      </w:pPr>
      <w:r w:rsidRPr="00DE0F0E">
        <w:rPr>
          <w:rFonts w:eastAsia="맑은 고딕"/>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맑은 고딕"/>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바탕"/>
          <w:b/>
          <w:noProof/>
          <w:lang w:val="en-CA"/>
        </w:rPr>
        <w:t>merge_subblock_idx</w:t>
      </w:r>
      <w:r w:rsidRPr="00DE0F0E">
        <w:rPr>
          <w:noProof/>
          <w:lang w:val="en-CA"/>
        </w:rPr>
        <w:t xml:space="preserve">[ x0 ][ y0 ] </w:t>
      </w:r>
      <w:r w:rsidRPr="00DE0F0E">
        <w:rPr>
          <w:rFonts w:eastAsia="바탕"/>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맑은 고딕"/>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바탕"/>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바탕"/>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바탕"/>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바탕"/>
          <w:b/>
          <w:noProof/>
          <w:color w:val="000000" w:themeColor="text1"/>
          <w:lang w:val="en-CA"/>
        </w:rPr>
        <w:t>merge_triangle_idx</w:t>
      </w:r>
      <w:r w:rsidR="00B07C8E" w:rsidRPr="00DE0F0E">
        <w:rPr>
          <w:rFonts w:eastAsia="바탕"/>
          <w:b/>
          <w:noProof/>
          <w:color w:val="000000" w:themeColor="text1"/>
          <w:lang w:val="en-CA"/>
        </w:rPr>
        <w:t>0</w:t>
      </w:r>
      <w:r w:rsidRPr="00DE0F0E">
        <w:rPr>
          <w:noProof/>
          <w:color w:val="000000" w:themeColor="text1"/>
          <w:lang w:val="en-CA"/>
        </w:rPr>
        <w:t xml:space="preserve">[ x0 ][ y0 ] </w:t>
      </w:r>
      <w:r w:rsidRPr="00DE0F0E">
        <w:rPr>
          <w:rFonts w:eastAsia="바탕"/>
          <w:noProof/>
          <w:color w:val="000000" w:themeColor="text1"/>
          <w:lang w:val="en-CA"/>
        </w:rPr>
        <w:t xml:space="preserve">specifies the </w:t>
      </w:r>
      <w:r w:rsidR="00B07C8E" w:rsidRPr="00DE0F0E">
        <w:rPr>
          <w:rFonts w:eastAsia="바탕"/>
          <w:noProof/>
          <w:color w:val="000000" w:themeColor="text1"/>
          <w:lang w:val="en-CA"/>
        </w:rPr>
        <w:t xml:space="preserve">first </w:t>
      </w:r>
      <w:r w:rsidRPr="00DE0F0E">
        <w:rPr>
          <w:rFonts w:eastAsia="바탕"/>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바탕"/>
          <w:b/>
          <w:noProof/>
          <w:color w:val="000000" w:themeColor="text1"/>
          <w:lang w:val="en-CA"/>
        </w:rPr>
        <w:t>merge_triangle_idx1</w:t>
      </w:r>
      <w:r w:rsidRPr="00DE0F0E">
        <w:rPr>
          <w:noProof/>
          <w:color w:val="000000" w:themeColor="text1"/>
          <w:lang w:val="en-CA"/>
        </w:rPr>
        <w:t xml:space="preserve">[ x0 ][ y0 ] </w:t>
      </w:r>
      <w:r w:rsidRPr="00DE0F0E">
        <w:rPr>
          <w:rFonts w:eastAsia="바탕"/>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바탕"/>
          <w:b/>
          <w:noProof/>
          <w:lang w:val="en-CA"/>
        </w:rPr>
        <w:lastRenderedPageBreak/>
        <w:t>merge_idx</w:t>
      </w:r>
      <w:r w:rsidRPr="00DE0F0E">
        <w:rPr>
          <w:noProof/>
          <w:lang w:val="en-CA"/>
        </w:rPr>
        <w:t xml:space="preserve">[ x0 ][ y0 ] </w:t>
      </w:r>
      <w:r w:rsidRPr="00DE0F0E">
        <w:rPr>
          <w:rFonts w:eastAsia="바탕"/>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125" w:name="_Toc351408776"/>
      <w:r w:rsidRPr="00DE0F0E">
        <w:rPr>
          <w:noProof/>
          <w:lang w:val="en-CA"/>
        </w:rPr>
        <w:t>Motion vector difference semantics</w:t>
      </w:r>
      <w:bookmarkEnd w:id="1125"/>
    </w:p>
    <w:p w14:paraId="23080232" w14:textId="77777777" w:rsidR="00AD137E" w:rsidRPr="00DE0F0E" w:rsidRDefault="00AD137E" w:rsidP="00AD137E">
      <w:pPr>
        <w:rPr>
          <w:rFonts w:eastAsia="바탕"/>
          <w:noProof/>
          <w:lang w:val="en-CA"/>
        </w:rPr>
      </w:pPr>
      <w:r w:rsidRPr="00DE0F0E">
        <w:rPr>
          <w:rFonts w:eastAsia="바탕"/>
          <w:b/>
          <w:noProof/>
          <w:lang w:val="en-CA"/>
        </w:rPr>
        <w:t>abs_mvd_greater0_flag</w:t>
      </w:r>
      <w:r w:rsidRPr="00DE0F0E">
        <w:rPr>
          <w:rFonts w:eastAsia="바탕"/>
          <w:noProof/>
          <w:lang w:val="en-CA"/>
        </w:rPr>
        <w:t xml:space="preserve">[ compIdx ] specifies </w:t>
      </w:r>
      <w:r w:rsidRPr="00DE0F0E">
        <w:rPr>
          <w:noProof/>
          <w:lang w:val="en-CA"/>
        </w:rPr>
        <w:t>whether the absolute value of a</w:t>
      </w:r>
      <w:r w:rsidRPr="00DE0F0E">
        <w:rPr>
          <w:rFonts w:eastAsia="바탕"/>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bs_mvd_greater1_flag</w:t>
      </w:r>
      <w:r w:rsidR="00AD137E" w:rsidRPr="00DE0F0E">
        <w:rPr>
          <w:rFonts w:eastAsia="바탕"/>
          <w:noProof/>
          <w:lang w:val="en-CA"/>
        </w:rPr>
        <w:t xml:space="preserve">[ compIdx ] specifies </w:t>
      </w:r>
      <w:r w:rsidR="00AD137E" w:rsidRPr="00DE0F0E">
        <w:rPr>
          <w:noProof/>
          <w:lang w:val="en-CA"/>
        </w:rPr>
        <w:t>whether the absolute value of a</w:t>
      </w:r>
      <w:r w:rsidR="00AD137E" w:rsidRPr="00DE0F0E">
        <w:rPr>
          <w:rFonts w:eastAsia="바탕"/>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바탕"/>
          <w:b/>
          <w:noProof/>
          <w:lang w:val="en-CA"/>
        </w:rPr>
      </w:pPr>
      <w:r w:rsidRPr="00DE0F0E">
        <w:rPr>
          <w:rFonts w:eastAsia="바탕"/>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bs_mvd_minus2</w:t>
      </w:r>
      <w:r w:rsidR="00AD137E" w:rsidRPr="00DE0F0E">
        <w:rPr>
          <w:rFonts w:eastAsia="바탕"/>
          <w:noProof/>
          <w:lang w:val="en-CA"/>
        </w:rPr>
        <w:t>[ compIdx ]</w:t>
      </w:r>
      <w:r w:rsidR="00AD137E" w:rsidRPr="00DE0F0E">
        <w:rPr>
          <w:noProof/>
          <w:lang w:val="en-CA"/>
        </w:rPr>
        <w:t xml:space="preserve"> plus 2 specifies the absolute value of a </w:t>
      </w:r>
      <w:r w:rsidR="00AD137E" w:rsidRPr="00DE0F0E">
        <w:rPr>
          <w:rFonts w:eastAsia="바탕"/>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바탕"/>
          <w:b/>
          <w:noProof/>
          <w:lang w:val="en-CA"/>
        </w:rPr>
        <w:t>m</w:t>
      </w:r>
      <w:r w:rsidR="00AD137E" w:rsidRPr="00DE0F0E">
        <w:rPr>
          <w:rFonts w:eastAsia="바탕"/>
          <w:b/>
          <w:noProof/>
          <w:lang w:val="en-CA"/>
        </w:rPr>
        <w:t>vd_sign_flag</w:t>
      </w:r>
      <w:r w:rsidR="00AD137E" w:rsidRPr="00DE0F0E">
        <w:rPr>
          <w:rFonts w:eastAsia="바탕"/>
          <w:noProof/>
          <w:lang w:val="en-CA"/>
        </w:rPr>
        <w:t>[ compIdx ]</w:t>
      </w:r>
      <w:r w:rsidR="00AD137E" w:rsidRPr="00DE0F0E">
        <w:rPr>
          <w:noProof/>
          <w:lang w:val="en-CA"/>
        </w:rPr>
        <w:t xml:space="preserve"> specifies the sign of a </w:t>
      </w:r>
      <w:r w:rsidR="00AD137E" w:rsidRPr="00DE0F0E">
        <w:rPr>
          <w:rFonts w:eastAsia="바탕"/>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바탕"/>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바탕"/>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바탕"/>
          <w:noProof/>
          <w:lang w:val="en-CA"/>
        </w:rPr>
      </w:pPr>
      <w:r w:rsidRPr="00DE0F0E">
        <w:rPr>
          <w:rFonts w:eastAsia="바탕"/>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바탕"/>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바탕"/>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바탕"/>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바탕"/>
          <w:noProof/>
          <w:lang w:val="en-CA"/>
        </w:rPr>
      </w:pPr>
      <w:r w:rsidRPr="00DE0F0E">
        <w:rPr>
          <w:noProof/>
          <w:lang w:val="en-CA"/>
        </w:rPr>
        <w:t>The value of l</w:t>
      </w:r>
      <w:r w:rsidRPr="00DE0F0E">
        <w:rPr>
          <w:noProof/>
          <w:lang w:val="en-CA" w:eastAsia="ko-KR"/>
        </w:rPr>
        <w:t>Mvd</w:t>
      </w:r>
      <w:r w:rsidRPr="00DE0F0E">
        <w:rPr>
          <w:rFonts w:eastAsia="바탕"/>
          <w:noProof/>
          <w:lang w:val="en-CA"/>
        </w:rPr>
        <w:t>[ compIdx ] shall be in the range of −2</w:t>
      </w:r>
      <w:r w:rsidRPr="00DE0F0E">
        <w:rPr>
          <w:rFonts w:eastAsia="바탕"/>
          <w:noProof/>
          <w:vertAlign w:val="superscript"/>
          <w:lang w:val="en-CA"/>
        </w:rPr>
        <w:t>15</w:t>
      </w:r>
      <w:r w:rsidRPr="00DE0F0E">
        <w:rPr>
          <w:rFonts w:eastAsia="바탕"/>
          <w:noProof/>
          <w:lang w:val="en-CA"/>
        </w:rPr>
        <w:t xml:space="preserve"> to 2</w:t>
      </w:r>
      <w:r w:rsidRPr="00DE0F0E">
        <w:rPr>
          <w:rFonts w:eastAsia="바탕"/>
          <w:noProof/>
          <w:vertAlign w:val="superscript"/>
          <w:lang w:val="en-CA"/>
        </w:rPr>
        <w:t>15</w:t>
      </w:r>
      <w:r w:rsidRPr="00DE0F0E">
        <w:rPr>
          <w:rFonts w:eastAsia="바탕"/>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바탕"/>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noProof/>
          <w:lang w:val="en-CA" w:eastAsia="ko-KR"/>
        </w:rPr>
        <w:t>If refList is equal to 0, MvdL0</w:t>
      </w:r>
      <w:r w:rsidRPr="00DE0F0E">
        <w:rPr>
          <w:noProof/>
          <w:lang w:val="en-CA"/>
        </w:rPr>
        <w:t>[ x0 ][ y0 ]</w:t>
      </w:r>
      <w:r w:rsidRPr="00DE0F0E">
        <w:rPr>
          <w:rFonts w:eastAsia="바탕"/>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MvdL1</w:t>
      </w:r>
      <w:r w:rsidRPr="00DE0F0E">
        <w:rPr>
          <w:noProof/>
          <w:lang w:val="en-CA"/>
        </w:rPr>
        <w:t>[ x0 ][ y0 ]</w:t>
      </w:r>
      <w:r w:rsidRPr="00DE0F0E">
        <w:rPr>
          <w:rFonts w:eastAsia="바탕"/>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바탕"/>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바탕"/>
          <w:noProof/>
          <w:lang w:val="en-CA"/>
        </w:rPr>
      </w:pPr>
      <w:r w:rsidRPr="00DE0F0E">
        <w:rPr>
          <w:noProof/>
          <w:lang w:val="en-CA" w:eastAsia="ko-KR"/>
        </w:rPr>
        <w:t>If refList is equal to 0, MvdCpL0</w:t>
      </w:r>
      <w:r w:rsidRPr="00DE0F0E">
        <w:rPr>
          <w:noProof/>
          <w:lang w:val="en-CA"/>
        </w:rPr>
        <w:t>[ x0 ][ y0 ]</w:t>
      </w:r>
      <w:r w:rsidRPr="00DE0F0E">
        <w:rPr>
          <w:rFonts w:eastAsia="바탕"/>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MvdCpL1</w:t>
      </w:r>
      <w:r w:rsidRPr="00DE0F0E">
        <w:rPr>
          <w:noProof/>
          <w:lang w:val="en-CA"/>
        </w:rPr>
        <w:t>[ x0 ][ y0 ]</w:t>
      </w:r>
      <w:r w:rsidRPr="00DE0F0E">
        <w:rPr>
          <w:rFonts w:eastAsia="바탕"/>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126" w:name="_Toc2812955"/>
      <w:r w:rsidRPr="00DE0F0E">
        <w:rPr>
          <w:noProof/>
          <w:lang w:val="en-CA"/>
        </w:rPr>
        <w:lastRenderedPageBreak/>
        <w:t>Decoding process</w:t>
      </w:r>
      <w:bookmarkEnd w:id="1126"/>
    </w:p>
    <w:p w14:paraId="57EC42E9" w14:textId="149AD913" w:rsidR="0012023F" w:rsidRDefault="0012023F" w:rsidP="0012023F">
      <w:pPr>
        <w:pStyle w:val="20"/>
        <w:rPr>
          <w:noProof/>
          <w:lang w:val="en-CA"/>
        </w:rPr>
      </w:pPr>
      <w:bookmarkStart w:id="1127" w:name="_Toc2812956"/>
      <w:r w:rsidRPr="00DE0F0E">
        <w:rPr>
          <w:noProof/>
          <w:lang w:val="en-CA"/>
        </w:rPr>
        <w:t>General decoding process</w:t>
      </w:r>
      <w:bookmarkEnd w:id="1127"/>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1128" w:name="_Ref531371081"/>
      <w:r w:rsidRPr="00AC7D56">
        <w:rPr>
          <w:rFonts w:eastAsia="Times New Roman"/>
          <w:b/>
          <w:noProof/>
          <w:lang w:val="en-CA"/>
        </w:rPr>
        <w:t>CVS decoding process</w:t>
      </w:r>
      <w:bookmarkEnd w:id="112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1129" w:name="_Ref392994373"/>
      <w:bookmarkStart w:id="1130" w:name="_Toc415475896"/>
      <w:bookmarkStart w:id="1131" w:name="_Toc423599171"/>
      <w:bookmarkStart w:id="1132" w:name="_Toc423601675"/>
      <w:bookmarkStart w:id="1133" w:name="_Toc462913172"/>
      <w:r w:rsidRPr="00AC7D56">
        <w:rPr>
          <w:rFonts w:eastAsia="Times New Roman"/>
          <w:b/>
          <w:lang w:val="en-CA"/>
        </w:rPr>
        <w:t>Decoding process for a coded picture</w:t>
      </w:r>
      <w:bookmarkEnd w:id="1129"/>
      <w:bookmarkEnd w:id="1130"/>
      <w:bookmarkEnd w:id="1131"/>
      <w:bookmarkEnd w:id="1132"/>
      <w:bookmarkEnd w:id="113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13009118"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134" w:name="_Ref520978887"/>
      <w:bookmarkStart w:id="1135" w:name="_Toc2812957"/>
      <w:r>
        <w:rPr>
          <w:noProof/>
        </w:rPr>
        <w:t>NAL unit decoding process</w:t>
      </w:r>
      <w:bookmarkEnd w:id="1134"/>
      <w:bookmarkEnd w:id="113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136" w:name="_Ref2060986"/>
      <w:bookmarkStart w:id="1137" w:name="_Toc2812958"/>
      <w:r w:rsidRPr="00DE0F0E">
        <w:rPr>
          <w:noProof/>
          <w:lang w:val="en-CA"/>
        </w:rPr>
        <w:t>Tile group</w:t>
      </w:r>
      <w:r w:rsidR="006A71C0" w:rsidRPr="00DE0F0E">
        <w:rPr>
          <w:noProof/>
          <w:lang w:val="en-CA"/>
        </w:rPr>
        <w:t xml:space="preserve"> decoding process</w:t>
      </w:r>
      <w:bookmarkEnd w:id="1136"/>
      <w:bookmarkEnd w:id="1137"/>
    </w:p>
    <w:p w14:paraId="73B37421" w14:textId="2438EB91" w:rsidR="006A71C0" w:rsidRPr="00DE0F0E" w:rsidRDefault="006A71C0" w:rsidP="006A71C0">
      <w:pPr>
        <w:pStyle w:val="30"/>
        <w:rPr>
          <w:noProof/>
          <w:lang w:val="en-CA" w:eastAsia="ko-KR"/>
        </w:rPr>
      </w:pPr>
      <w:bookmarkStart w:id="1138" w:name="_Ref2060993"/>
      <w:bookmarkStart w:id="1139" w:name="_Toc2812959"/>
      <w:r w:rsidRPr="00DE0F0E">
        <w:rPr>
          <w:noProof/>
          <w:lang w:val="en-CA" w:eastAsia="ko-KR"/>
        </w:rPr>
        <w:t>Decoding process for picture order count</w:t>
      </w:r>
      <w:bookmarkEnd w:id="1138"/>
      <w:bookmarkEnd w:id="113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40" w:name="_Hlt22461470"/>
      <w:bookmarkEnd w:id="1140"/>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41" w:name="_Hlt22605870"/>
      <w:bookmarkEnd w:id="1141"/>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142" w:name="_Toc317198785"/>
      <w:bookmarkStart w:id="1143" w:name="_Ref327286745"/>
      <w:bookmarkStart w:id="1144" w:name="_Ref397945616"/>
      <w:bookmarkStart w:id="1145" w:name="_Ref398992057"/>
      <w:bookmarkStart w:id="1146" w:name="_Ref398992125"/>
      <w:bookmarkStart w:id="1147" w:name="_Ref398993017"/>
      <w:bookmarkStart w:id="1148" w:name="_Toc415475904"/>
      <w:bookmarkStart w:id="1149" w:name="_Toc423599179"/>
      <w:bookmarkStart w:id="1150" w:name="_Toc423601683"/>
      <w:bookmarkStart w:id="1151" w:name="_Ref462843530"/>
      <w:bookmarkStart w:id="1152" w:name="_Toc501130188"/>
      <w:bookmarkStart w:id="1153" w:name="_Toc503777892"/>
      <w:bookmarkStart w:id="1154" w:name="_Ref520966352"/>
      <w:bookmarkStart w:id="1155" w:name="_Ref520966367"/>
      <w:bookmarkStart w:id="1156" w:name="_Ref520979168"/>
      <w:bookmarkStart w:id="1157" w:name="_Ref1722683"/>
      <w:bookmarkStart w:id="1158" w:name="_Ref1722814"/>
      <w:bookmarkStart w:id="1159" w:name="_Ref2061125"/>
      <w:bookmarkStart w:id="1160" w:name="_Toc2812960"/>
      <w:r w:rsidRPr="00B51475">
        <w:t>Decoding process for reference picture lists construction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7292C47A" w14:textId="17CAF334"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FE0CF2E"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E7907E1"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9"/>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61" w:name="_Ref520979223"/>
      <w:bookmarkStart w:id="1162" w:name="_Toc2812961"/>
      <w:r w:rsidRPr="00B51475">
        <w:t>Decoding process for reference picture</w:t>
      </w:r>
      <w:r>
        <w:t xml:space="preserve"> marking</w:t>
      </w:r>
      <w:bookmarkEnd w:id="1161"/>
      <w:bookmarkEnd w:id="1162"/>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w:t>
      </w:r>
      <w:proofErr w:type="gramStart"/>
      <w:r>
        <w:rPr>
          <w:noProof/>
        </w:rPr>
        <w:t>2( </w:t>
      </w:r>
      <w:proofErr w:type="spellStart"/>
      <w:r w:rsidRPr="00977708">
        <w:t>MaxLtPicOrderCntLsb</w:t>
      </w:r>
      <w:proofErr w:type="spellEnd"/>
      <w:proofErr w:type="gram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787E34">
      <w:pPr>
        <w:pStyle w:val="af9"/>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63" w:name="_Ref2060995"/>
      <w:bookmarkStart w:id="1164" w:name="_Toc2812962"/>
      <w:r w:rsidRPr="00DE0F0E">
        <w:rPr>
          <w:noProof/>
          <w:lang w:val="en-CA" w:eastAsia="ko-KR"/>
        </w:rPr>
        <w:t>Decoding process for symmetric motion vector difference reference indices</w:t>
      </w:r>
      <w:bookmarkEnd w:id="1163"/>
      <w:bookmarkEnd w:id="116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65" w:name="_Toc2812963"/>
      <w:r w:rsidRPr="00DE0F0E">
        <w:rPr>
          <w:noProof/>
          <w:lang w:val="en-CA"/>
        </w:rPr>
        <w:lastRenderedPageBreak/>
        <w:t>Decoding process for cod</w:t>
      </w:r>
      <w:bookmarkStart w:id="1166" w:name="_Toc287363813"/>
      <w:bookmarkStart w:id="1167" w:name="_Toc311217244"/>
      <w:bookmarkStart w:id="1168" w:name="_Toc317198791"/>
      <w:bookmarkStart w:id="1169" w:name="_Ref398992129"/>
      <w:bookmarkStart w:id="1170" w:name="_Ref398993355"/>
      <w:bookmarkStart w:id="1171" w:name="_Toc415475906"/>
      <w:bookmarkStart w:id="1172" w:name="_Toc423599181"/>
      <w:bookmarkStart w:id="1173" w:name="_Toc423601685"/>
      <w:bookmarkStart w:id="1174" w:name="_Toc462913180"/>
      <w:r w:rsidRPr="00DE0F0E">
        <w:rPr>
          <w:noProof/>
          <w:lang w:val="en-CA"/>
        </w:rPr>
        <w:t>ing units coded in intra prediction mode</w:t>
      </w:r>
      <w:bookmarkEnd w:id="1165"/>
      <w:bookmarkEnd w:id="1166"/>
      <w:bookmarkEnd w:id="1167"/>
      <w:bookmarkEnd w:id="1168"/>
      <w:bookmarkEnd w:id="1169"/>
      <w:bookmarkEnd w:id="1170"/>
      <w:bookmarkEnd w:id="1171"/>
      <w:bookmarkEnd w:id="1172"/>
      <w:bookmarkEnd w:id="1173"/>
      <w:bookmarkEnd w:id="1174"/>
    </w:p>
    <w:p w14:paraId="4A3AD9A2" w14:textId="77777777" w:rsidR="00647EAA" w:rsidRPr="00DE0F0E" w:rsidRDefault="00647EAA" w:rsidP="00647EAA">
      <w:pPr>
        <w:pStyle w:val="30"/>
        <w:rPr>
          <w:noProof/>
          <w:lang w:val="en-CA" w:eastAsia="ko-KR"/>
        </w:rPr>
      </w:pPr>
      <w:bookmarkStart w:id="1175" w:name="_Ref414881399"/>
      <w:bookmarkStart w:id="1176" w:name="_Toc415475907"/>
      <w:bookmarkStart w:id="1177" w:name="_Toc423599182"/>
      <w:bookmarkStart w:id="1178" w:name="_Toc423601686"/>
      <w:bookmarkStart w:id="1179" w:name="_Toc462913181"/>
      <w:bookmarkStart w:id="1180" w:name="_Toc2812964"/>
      <w:r w:rsidRPr="00DE0F0E">
        <w:rPr>
          <w:noProof/>
          <w:lang w:val="en-CA" w:eastAsia="ko-KR"/>
        </w:rPr>
        <w:t xml:space="preserve">General </w:t>
      </w:r>
      <w:r w:rsidRPr="00DE0F0E">
        <w:rPr>
          <w:noProof/>
          <w:lang w:val="en-CA"/>
        </w:rPr>
        <w:t>decoding process for coding units coded in intra prediction mode</w:t>
      </w:r>
      <w:bookmarkEnd w:id="1175"/>
      <w:bookmarkEnd w:id="1176"/>
      <w:bookmarkEnd w:id="1177"/>
      <w:bookmarkEnd w:id="1178"/>
      <w:bookmarkEnd w:id="1179"/>
      <w:bookmarkEnd w:id="118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81" w:name="_Ref296586571"/>
      <w:bookmarkStart w:id="1182" w:name="_Toc311217245"/>
      <w:bookmarkStart w:id="1183" w:name="_Toc317198792"/>
      <w:bookmarkStart w:id="1184" w:name="_Ref397950282"/>
      <w:bookmarkStart w:id="1185" w:name="_Ref397950366"/>
      <w:bookmarkStart w:id="1186" w:name="_Toc415475908"/>
      <w:bookmarkStart w:id="1187" w:name="_Toc423599183"/>
      <w:bookmarkStart w:id="1188" w:name="_Toc423601687"/>
      <w:bookmarkStart w:id="118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B9DB429"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cbWidth</w:t>
      </w:r>
      <w:ins w:id="1190" w:author="Intra Editorial" w:date="2019-03-14T15:34:00Z">
        <w:r w:rsidR="005A09D8">
          <w:rPr>
            <w:noProof/>
            <w:lang w:val="en-CA" w:eastAsia="ko-KR"/>
          </w:rPr>
          <w:t>,</w:t>
        </w:r>
      </w:ins>
      <w:del w:id="1191" w:author="Intra Editorial" w:date="2019-03-14T15:34:00Z">
        <w:r w:rsidR="00C002AB" w:rsidRPr="00DE0F0E" w:rsidDel="005A09D8">
          <w:rPr>
            <w:noProof/>
            <w:lang w:val="en-CA" w:eastAsia="ko-KR"/>
          </w:rPr>
          <w:delText xml:space="preserve"> and</w:delText>
        </w:r>
      </w:del>
      <w:r w:rsidR="00C002AB" w:rsidRPr="00DE0F0E">
        <w:rPr>
          <w:noProof/>
          <w:lang w:val="en-CA" w:eastAsia="ko-KR"/>
        </w:rPr>
        <w:t xml:space="preserve"> </w:t>
      </w:r>
      <w:r w:rsidR="00C002AB" w:rsidRPr="00DE0F0E">
        <w:rPr>
          <w:noProof/>
          <w:lang w:val="en-CA"/>
        </w:rPr>
        <w:t>the height of the current coding block in luma samples cbHeight</w:t>
      </w:r>
      <w:ins w:id="1192" w:author="Intra Editorial" w:date="2019-03-14T15:34:00Z">
        <w:r w:rsidR="005A09D8">
          <w:rPr>
            <w:noProof/>
            <w:lang w:val="en-CA"/>
          </w:rPr>
          <w:t xml:space="preserve"> and </w:t>
        </w:r>
        <w:r w:rsidR="005A09D8" w:rsidRPr="00DE0F0E">
          <w:rPr>
            <w:noProof/>
            <w:lang w:val="en-CA"/>
          </w:rPr>
          <w:t>the tree type treeType</w:t>
        </w:r>
        <w:r w:rsidR="005A09D8" w:rsidRPr="00DE0F0E" w:rsidDel="005A09D8">
          <w:rPr>
            <w:noProof/>
            <w:lang w:val="en-CA" w:eastAsia="ko-KR"/>
          </w:rPr>
          <w:t xml:space="preserve"> </w:t>
        </w:r>
      </w:ins>
      <w:del w:id="1193" w:author="Intra Editorial" w:date="2019-03-14T15:34:00Z">
        <w:r w:rsidRPr="00DE0F0E" w:rsidDel="005A09D8">
          <w:rPr>
            <w:noProof/>
            <w:lang w:val="en-CA" w:eastAsia="ko-KR"/>
          </w:rPr>
          <w:delText xml:space="preserve"> </w:delText>
        </w:r>
      </w:del>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96F7C55"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cbWidth</w:t>
      </w:r>
      <w:ins w:id="1194" w:author="Intra Editorial" w:date="2019-03-14T15:35:00Z">
        <w:r w:rsidR="005A09D8">
          <w:rPr>
            <w:noProof/>
            <w:lang w:val="en-CA" w:eastAsia="ko-KR"/>
          </w:rPr>
          <w:t>,</w:t>
        </w:r>
      </w:ins>
      <w:del w:id="1195" w:author="Intra Editorial" w:date="2019-03-14T15:35:00Z">
        <w:r w:rsidR="00574700" w:rsidRPr="00DE0F0E" w:rsidDel="005A09D8">
          <w:rPr>
            <w:noProof/>
            <w:lang w:val="en-CA" w:eastAsia="ko-KR"/>
          </w:rPr>
          <w:delText xml:space="preserve"> and</w:delText>
        </w:r>
      </w:del>
      <w:r w:rsidR="00574700" w:rsidRPr="00DE0F0E">
        <w:rPr>
          <w:noProof/>
          <w:lang w:val="en-CA" w:eastAsia="ko-KR"/>
        </w:rPr>
        <w:t xml:space="preserve"> </w:t>
      </w:r>
      <w:r w:rsidR="00574700" w:rsidRPr="00DE0F0E">
        <w:rPr>
          <w:noProof/>
          <w:lang w:val="en-CA"/>
        </w:rPr>
        <w:t>the height of the current coding block in luma samples cbHeight</w:t>
      </w:r>
      <w:r w:rsidRPr="00DE0F0E">
        <w:rPr>
          <w:noProof/>
          <w:lang w:val="en-CA" w:eastAsia="ko-KR"/>
        </w:rPr>
        <w:t xml:space="preserve"> </w:t>
      </w:r>
      <w:ins w:id="1196" w:author="Intra Editorial" w:date="2019-03-14T15:35:00Z">
        <w:r w:rsidR="005A09D8">
          <w:rPr>
            <w:noProof/>
            <w:lang w:val="en-CA" w:eastAsia="ko-KR"/>
          </w:rPr>
          <w:t xml:space="preserve">and </w:t>
        </w:r>
        <w:r w:rsidR="005A09D8" w:rsidRPr="00DE0F0E">
          <w:rPr>
            <w:noProof/>
            <w:lang w:val="en-CA"/>
          </w:rPr>
          <w:t xml:space="preserve">the tree type treeType </w:t>
        </w:r>
      </w:ins>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97" w:name="_Ref522182246"/>
      <w:bookmarkStart w:id="1198" w:name="_Toc2812965"/>
      <w:r w:rsidRPr="00DE0F0E">
        <w:rPr>
          <w:noProof/>
          <w:lang w:val="en-CA" w:eastAsia="ko-KR"/>
        </w:rPr>
        <w:t>Derivation process for luma intra prediction mode</w:t>
      </w:r>
      <w:bookmarkEnd w:id="1181"/>
      <w:bookmarkEnd w:id="1182"/>
      <w:bookmarkEnd w:id="1183"/>
      <w:bookmarkEnd w:id="1184"/>
      <w:bookmarkEnd w:id="1185"/>
      <w:bookmarkEnd w:id="1186"/>
      <w:bookmarkEnd w:id="1187"/>
      <w:bookmarkEnd w:id="1188"/>
      <w:bookmarkEnd w:id="1189"/>
      <w:bookmarkEnd w:id="1197"/>
      <w:bookmarkEnd w:id="1198"/>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Default="00CD04E7" w:rsidP="00CD04E7">
      <w:pPr>
        <w:numPr>
          <w:ilvl w:val="0"/>
          <w:numId w:val="9"/>
        </w:numPr>
        <w:tabs>
          <w:tab w:val="clear" w:pos="794"/>
          <w:tab w:val="left" w:pos="284"/>
        </w:tabs>
        <w:ind w:left="284" w:hanging="284"/>
        <w:rPr>
          <w:ins w:id="1199" w:author="Intra Editorial" w:date="2019-03-14T15:13:00Z"/>
          <w:noProof/>
          <w:lang w:val="en-CA"/>
        </w:rPr>
      </w:pPr>
      <w:r w:rsidRPr="00DE0F0E">
        <w:rPr>
          <w:noProof/>
          <w:lang w:val="en-CA"/>
        </w:rPr>
        <w:t>a variable cbHeight specifying the height of the current coding block in luma samples.</w:t>
      </w:r>
    </w:p>
    <w:p w14:paraId="54AE7B83" w14:textId="2BB9A225" w:rsidR="00CC09BF" w:rsidRPr="00CC09BF" w:rsidRDefault="00CC09BF" w:rsidP="00CC09BF">
      <w:pPr>
        <w:numPr>
          <w:ilvl w:val="0"/>
          <w:numId w:val="9"/>
        </w:numPr>
        <w:tabs>
          <w:tab w:val="clear" w:pos="794"/>
          <w:tab w:val="left" w:pos="284"/>
        </w:tabs>
        <w:ind w:left="284" w:hanging="284"/>
        <w:rPr>
          <w:noProof/>
          <w:lang w:val="en-CA"/>
        </w:rPr>
      </w:pPr>
      <w:ins w:id="1200" w:author="Intra Editorial" w:date="2019-03-14T15:13:00Z">
        <w:r w:rsidRPr="00DE0F0E">
          <w:rPr>
            <w:noProof/>
            <w:lang w:val="en-CA"/>
          </w:rPr>
          <w:t>a variable treeType specifying whether a single or a dual tree is used and if a dual tree is used, it specifies whether the current tree corresponds to the luma or chroma components.</w:t>
        </w:r>
      </w:ins>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8"/>
        <w:rPr>
          <w:noProof/>
          <w:lang w:val="en-CA" w:eastAsia="ko-KR"/>
        </w:rPr>
      </w:pPr>
      <w:bookmarkStart w:id="1201" w:name="_Ref521602371"/>
      <w:bookmarkStart w:id="1202" w:name="_Toc415476444"/>
      <w:bookmarkStart w:id="1203" w:name="_Toc423602485"/>
      <w:bookmarkStart w:id="1204" w:name="_Toc423602659"/>
      <w:bookmarkStart w:id="120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01"/>
      <w:r w:rsidRPr="00DE0F0E">
        <w:rPr>
          <w:noProof/>
          <w:lang w:val="en-CA"/>
        </w:rPr>
        <w:t xml:space="preserve"> – </w:t>
      </w:r>
      <w:r w:rsidRPr="00DE0F0E">
        <w:rPr>
          <w:noProof/>
          <w:lang w:val="en-CA" w:eastAsia="ko-KR"/>
        </w:rPr>
        <w:t>Specification of intra prediction mode and associated names</w:t>
      </w:r>
      <w:bookmarkEnd w:id="1202"/>
      <w:bookmarkEnd w:id="1203"/>
      <w:bookmarkEnd w:id="1204"/>
      <w:bookmarkEnd w:id="1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맑은 고딕"/>
                <w:noProof/>
                <w:lang w:val="en-CA" w:eastAsia="ko-KR"/>
              </w:rPr>
            </w:pPr>
            <w:r w:rsidRPr="00DE0F0E">
              <w:rPr>
                <w:rFonts w:eastAsia="맑은 고딕"/>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맑은 고딕"/>
                <w:noProof/>
                <w:lang w:val="en-CA" w:eastAsia="ko-KR"/>
              </w:rPr>
              <w:t>INTRA_</w:t>
            </w:r>
            <w:r w:rsidR="00542C78" w:rsidRPr="00DE0F0E">
              <w:rPr>
                <w:rFonts w:eastAsia="맑은 고딕"/>
                <w:noProof/>
                <w:lang w:val="en-CA" w:eastAsia="ko-KR"/>
              </w:rPr>
              <w:t>LT_</w:t>
            </w:r>
            <w:r w:rsidRPr="00DE0F0E">
              <w:rPr>
                <w:rFonts w:eastAsia="맑은 고딕"/>
                <w:noProof/>
                <w:lang w:val="en-CA" w:eastAsia="ko-KR"/>
              </w:rPr>
              <w:t>CCLM</w:t>
            </w:r>
            <w:r w:rsidR="00542C78" w:rsidRPr="00DE0F0E">
              <w:rPr>
                <w:rFonts w:eastAsia="맑은 고딕"/>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맑은 고딕"/>
          <w:noProof/>
          <w:lang w:val="en-CA" w:eastAsia="ko-KR"/>
        </w:rPr>
        <w:t>: The intra predict</w:t>
      </w:r>
      <w:r w:rsidR="005C7AB7" w:rsidRPr="00DE0F0E">
        <w:rPr>
          <w:rFonts w:eastAsia="맑은 고딕"/>
          <w:noProof/>
          <w:lang w:val="en-CA" w:eastAsia="ko-KR"/>
        </w:rPr>
        <w:t>i</w:t>
      </w:r>
      <w:r w:rsidRPr="00DE0F0E">
        <w:rPr>
          <w:rFonts w:eastAsia="맑은 고딕"/>
          <w:noProof/>
          <w:lang w:val="en-CA" w:eastAsia="ko-KR"/>
        </w:rPr>
        <w:t>on mode</w:t>
      </w:r>
      <w:r w:rsidR="00542C78" w:rsidRPr="00DE0F0E">
        <w:rPr>
          <w:rFonts w:eastAsia="맑은 고딕"/>
          <w:noProof/>
          <w:lang w:val="en-CA" w:eastAsia="ko-KR"/>
        </w:rPr>
        <w:t>s</w:t>
      </w:r>
      <w:r w:rsidRPr="00DE0F0E">
        <w:rPr>
          <w:rFonts w:eastAsia="맑은 고딕"/>
          <w:noProof/>
          <w:lang w:val="en-CA" w:eastAsia="ko-KR"/>
        </w:rPr>
        <w:t xml:space="preserve"> INTRA</w:t>
      </w:r>
      <w:r w:rsidR="00542C78" w:rsidRPr="00DE0F0E">
        <w:rPr>
          <w:rFonts w:eastAsia="맑은 고딕"/>
          <w:noProof/>
          <w:lang w:val="en-CA" w:eastAsia="ko-KR"/>
        </w:rPr>
        <w:t>_LT_</w:t>
      </w:r>
      <w:r w:rsidRPr="00DE0F0E">
        <w:rPr>
          <w:rFonts w:eastAsia="맑은 고딕"/>
          <w:noProof/>
          <w:lang w:val="en-CA" w:eastAsia="ko-KR"/>
        </w:rPr>
        <w:t>CCLM</w:t>
      </w:r>
      <w:r w:rsidR="00542C78" w:rsidRPr="00DE0F0E">
        <w:rPr>
          <w:rFonts w:eastAsia="맑은 고딕"/>
          <w:noProof/>
          <w:lang w:val="en-CA" w:eastAsia="ko-KR"/>
        </w:rPr>
        <w:t xml:space="preserve">, INTRA_L_CCLM and INTRA_T_CCLM are </w:t>
      </w:r>
      <w:r w:rsidRPr="00DE0F0E">
        <w:rPr>
          <w:rFonts w:eastAsia="맑은 고딕"/>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733440A9"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ins w:id="1206" w:author="Intra Editorial" w:date="2019-03-14T13:42:00Z">
        <w:r w:rsidR="00D3293E">
          <w:rPr>
            <w:noProof/>
            <w:lang w:val="en-CA"/>
          </w:rPr>
          <w:t>[</w:t>
        </w:r>
      </w:ins>
      <w:ins w:id="1207" w:author="Intra Editorial" w:date="2019-03-14T14:22:00Z">
        <w:r w:rsidR="006E0A96" w:rsidRPr="00DE0F0E">
          <w:rPr>
            <w:noProof/>
            <w:lang w:val="en-CA"/>
          </w:rPr>
          <w:t>treeType</w:t>
        </w:r>
      </w:ins>
      <w:ins w:id="1208" w:author="Intra Editorial" w:date="2019-03-14T13:42:00Z">
        <w:r w:rsidR="00305059">
          <w:rPr>
            <w:noProof/>
            <w:lang w:val="en-CA"/>
          </w:rPr>
          <w:t>]</w:t>
        </w:r>
      </w:ins>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lastRenderedPageBreak/>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맑은 고딕"/>
          <w:noProof/>
          <w:lang w:val="en-CA" w:eastAsia="ko-KR"/>
        </w:rPr>
        <w:t>candIntraPredModeA and candIntraPredModeB are both greater than INTRA_</w:t>
      </w:r>
      <w:r w:rsidR="00221919" w:rsidRPr="00DE0F0E">
        <w:rPr>
          <w:rFonts w:eastAsia="맑은 고딕"/>
          <w:noProof/>
          <w:lang w:val="en-CA" w:eastAsia="ko-KR"/>
        </w:rPr>
        <w:t>DC, candModeList[ x ] with x = 0</w:t>
      </w:r>
      <w:r w:rsidRPr="00DE0F0E">
        <w:rPr>
          <w:rFonts w:eastAsia="맑은 고딕"/>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맑은 고딕"/>
          <w:noProof/>
          <w:lang w:val="en-CA" w:eastAsia="ko-KR"/>
        </w:rPr>
        <w:t>candIntraPredModeA</w:t>
      </w:r>
      <w:r w:rsidRPr="00DE0F0E">
        <w:rPr>
          <w:noProof/>
          <w:lang w:val="en-CA" w:eastAsia="ko-KR"/>
        </w:rPr>
        <w:t xml:space="preserve"> or </w:t>
      </w:r>
      <w:r w:rsidRPr="00DE0F0E">
        <w:rPr>
          <w:rFonts w:eastAsia="맑은 고딕"/>
          <w:noProof/>
          <w:lang w:val="en-CA" w:eastAsia="ko-KR"/>
        </w:rPr>
        <w:t>candIntraPredModeB</w:t>
      </w:r>
      <w:r w:rsidRPr="00DE0F0E">
        <w:rPr>
          <w:noProof/>
          <w:lang w:val="en-CA" w:eastAsia="ko-KR"/>
        </w:rPr>
        <w:t xml:space="preserve"> is greater than INTRA_DC), </w:t>
      </w:r>
      <w:r w:rsidRPr="00DE0F0E">
        <w:rPr>
          <w:rFonts w:eastAsia="맑은 고딕"/>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lastRenderedPageBreak/>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209" w:name="_Ref287029616"/>
      <w:bookmarkStart w:id="1210" w:name="_Toc287363815"/>
      <w:bookmarkStart w:id="1211" w:name="_Toc311217246"/>
      <w:bookmarkStart w:id="1212" w:name="_Toc317198793"/>
      <w:bookmarkStart w:id="1213" w:name="_Toc415475909"/>
      <w:bookmarkStart w:id="1214" w:name="_Toc423599184"/>
      <w:bookmarkStart w:id="1215" w:name="_Toc423601688"/>
      <w:bookmarkStart w:id="1216" w:name="_Toc462913183"/>
      <w:bookmarkStart w:id="1217" w:name="_Toc2812966"/>
      <w:bookmarkStart w:id="1218" w:name="_Ref278061700"/>
      <w:r w:rsidRPr="00DE0F0E">
        <w:rPr>
          <w:noProof/>
          <w:lang w:val="en-CA" w:eastAsia="ko-KR"/>
        </w:rPr>
        <w:t>Derivation process for chroma intra prediction mode</w:t>
      </w:r>
      <w:bookmarkEnd w:id="1209"/>
      <w:bookmarkEnd w:id="1210"/>
      <w:bookmarkEnd w:id="1211"/>
      <w:bookmarkEnd w:id="1212"/>
      <w:bookmarkEnd w:id="1213"/>
      <w:bookmarkEnd w:id="1214"/>
      <w:bookmarkEnd w:id="1215"/>
      <w:bookmarkEnd w:id="1216"/>
      <w:bookmarkEnd w:id="121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Default="00235474" w:rsidP="00235474">
      <w:pPr>
        <w:numPr>
          <w:ilvl w:val="0"/>
          <w:numId w:val="9"/>
        </w:numPr>
        <w:tabs>
          <w:tab w:val="clear" w:pos="794"/>
          <w:tab w:val="left" w:pos="284"/>
        </w:tabs>
        <w:ind w:left="284" w:hanging="284"/>
        <w:rPr>
          <w:ins w:id="1219" w:author="Intra Editorial" w:date="2019-03-14T15:13:00Z"/>
          <w:noProof/>
          <w:lang w:val="en-CA"/>
        </w:rPr>
      </w:pPr>
      <w:r w:rsidRPr="00DE0F0E">
        <w:rPr>
          <w:noProof/>
          <w:lang w:val="en-CA"/>
        </w:rPr>
        <w:t>a variable cbHeight specifying the height of the current coding block in luma samples.</w:t>
      </w:r>
    </w:p>
    <w:p w14:paraId="0B8E37B7" w14:textId="69144DC1" w:rsidR="00CC09BF" w:rsidRPr="00D934FA" w:rsidRDefault="00CC09BF" w:rsidP="00CC09BF">
      <w:pPr>
        <w:numPr>
          <w:ilvl w:val="0"/>
          <w:numId w:val="9"/>
        </w:numPr>
        <w:tabs>
          <w:tab w:val="clear" w:pos="794"/>
          <w:tab w:val="left" w:pos="284"/>
        </w:tabs>
        <w:ind w:left="284" w:hanging="284"/>
        <w:rPr>
          <w:noProof/>
          <w:highlight w:val="yellow"/>
          <w:lang w:val="en-CA"/>
          <w:rPrChange w:id="1220" w:author="Intra Editorial" w:date="2019-03-15T23:10:00Z">
            <w:rPr>
              <w:noProof/>
              <w:lang w:val="en-CA"/>
            </w:rPr>
          </w:rPrChange>
        </w:rPr>
      </w:pPr>
      <w:ins w:id="1221" w:author="Intra Editorial" w:date="2019-03-14T15:13:00Z">
        <w:r w:rsidRPr="00D934FA">
          <w:rPr>
            <w:noProof/>
            <w:highlight w:val="yellow"/>
            <w:lang w:val="en-CA"/>
            <w:rPrChange w:id="1222" w:author="Intra Editorial" w:date="2019-03-15T23:10:00Z">
              <w:rPr>
                <w:noProof/>
                <w:lang w:val="en-CA"/>
              </w:rPr>
            </w:rPrChange>
          </w:rPr>
          <w:t>a variable treeType specifying whether a single or a dual tree is used and if a dual tree is used, it specifies whether the current tree corresponds to the luma or chroma components</w:t>
        </w:r>
      </w:ins>
      <w:ins w:id="1223" w:author="Intra Editorial" w:date="2019-03-14T15:14:00Z">
        <w:r w:rsidRPr="00D934FA">
          <w:rPr>
            <w:noProof/>
            <w:highlight w:val="yellow"/>
            <w:lang w:val="en-CA"/>
            <w:rPrChange w:id="1224" w:author="Intra Editorial" w:date="2019-03-15T23:10:00Z">
              <w:rPr>
                <w:noProof/>
                <w:lang w:val="en-CA"/>
              </w:rPr>
            </w:rPrChange>
          </w:rPr>
          <w:t>.</w:t>
        </w:r>
      </w:ins>
    </w:p>
    <w:p w14:paraId="1ACF17C7" w14:textId="36F0CC14" w:rsidR="00647EAA" w:rsidRPr="00D934FA" w:rsidRDefault="00647EAA" w:rsidP="00647EAA">
      <w:pPr>
        <w:tabs>
          <w:tab w:val="left" w:pos="284"/>
        </w:tabs>
        <w:ind w:left="284" w:hanging="284"/>
        <w:rPr>
          <w:noProof/>
          <w:highlight w:val="yellow"/>
          <w:lang w:val="en-CA" w:eastAsia="ko-KR"/>
          <w:rPrChange w:id="1225" w:author="Intra Editorial" w:date="2019-03-15T23:10:00Z">
            <w:rPr>
              <w:noProof/>
              <w:lang w:val="en-CA" w:eastAsia="ko-KR"/>
            </w:rPr>
          </w:rPrChange>
        </w:rPr>
      </w:pPr>
      <w:r w:rsidRPr="00D934FA">
        <w:rPr>
          <w:noProof/>
          <w:highlight w:val="yellow"/>
          <w:lang w:val="en-CA" w:eastAsia="ko-KR"/>
          <w:rPrChange w:id="1226" w:author="Intra Editorial" w:date="2019-03-15T23:10:00Z">
            <w:rPr>
              <w:noProof/>
              <w:lang w:val="en-CA" w:eastAsia="ko-KR"/>
            </w:rPr>
          </w:rPrChange>
        </w:rPr>
        <w:t>In this process, the chroma intra prediction mode IntraPredM</w:t>
      </w:r>
      <w:r w:rsidR="00507638" w:rsidRPr="00D934FA">
        <w:rPr>
          <w:noProof/>
          <w:highlight w:val="yellow"/>
          <w:lang w:val="en-CA" w:eastAsia="ko-KR"/>
          <w:rPrChange w:id="1227" w:author="Intra Editorial" w:date="2019-03-15T23:10:00Z">
            <w:rPr>
              <w:noProof/>
              <w:lang w:val="en-CA" w:eastAsia="ko-KR"/>
            </w:rPr>
          </w:rPrChange>
        </w:rPr>
        <w:t>odeC[ </w:t>
      </w:r>
      <w:r w:rsidR="007D0C7E" w:rsidRPr="00D934FA">
        <w:rPr>
          <w:noProof/>
          <w:highlight w:val="yellow"/>
          <w:lang w:val="en-CA" w:eastAsia="ko-KR"/>
          <w:rPrChange w:id="1228" w:author="Intra Editorial" w:date="2019-03-15T23:10:00Z">
            <w:rPr>
              <w:noProof/>
              <w:lang w:val="en-CA" w:eastAsia="ko-KR"/>
            </w:rPr>
          </w:rPrChange>
        </w:rPr>
        <w:t>xCb</w:t>
      </w:r>
      <w:r w:rsidR="00507638" w:rsidRPr="00D934FA">
        <w:rPr>
          <w:noProof/>
          <w:highlight w:val="yellow"/>
          <w:lang w:val="en-CA" w:eastAsia="ko-KR"/>
          <w:rPrChange w:id="1229" w:author="Intra Editorial" w:date="2019-03-15T23:10:00Z">
            <w:rPr>
              <w:noProof/>
              <w:lang w:val="en-CA" w:eastAsia="ko-KR"/>
            </w:rPr>
          </w:rPrChange>
        </w:rPr>
        <w:t> ][ </w:t>
      </w:r>
      <w:r w:rsidR="007D0C7E" w:rsidRPr="00D934FA">
        <w:rPr>
          <w:noProof/>
          <w:highlight w:val="yellow"/>
          <w:lang w:val="en-CA" w:eastAsia="ko-KR"/>
          <w:rPrChange w:id="1230" w:author="Intra Editorial" w:date="2019-03-15T23:10:00Z">
            <w:rPr>
              <w:noProof/>
              <w:lang w:val="en-CA" w:eastAsia="ko-KR"/>
            </w:rPr>
          </w:rPrChange>
        </w:rPr>
        <w:t>yCb</w:t>
      </w:r>
      <w:r w:rsidR="00507638" w:rsidRPr="00D934FA">
        <w:rPr>
          <w:noProof/>
          <w:highlight w:val="yellow"/>
          <w:lang w:val="en-CA" w:eastAsia="ko-KR"/>
          <w:rPrChange w:id="1231" w:author="Intra Editorial" w:date="2019-03-15T23:10:00Z">
            <w:rPr>
              <w:noProof/>
              <w:lang w:val="en-CA" w:eastAsia="ko-KR"/>
            </w:rPr>
          </w:rPrChange>
        </w:rPr>
        <w:t> ] is derived</w:t>
      </w:r>
      <w:ins w:id="1232" w:author="Intra Editorial" w:date="2019-03-14T13:34:00Z">
        <w:r w:rsidR="00B14CD6" w:rsidRPr="00D934FA">
          <w:rPr>
            <w:noProof/>
            <w:highlight w:val="yellow"/>
            <w:lang w:val="en-CA" w:eastAsia="ko-KR"/>
            <w:rPrChange w:id="1233" w:author="Intra Editorial" w:date="2019-03-15T23:10:00Z">
              <w:rPr>
                <w:noProof/>
                <w:lang w:val="en-CA" w:eastAsia="ko-KR"/>
              </w:rPr>
            </w:rPrChange>
          </w:rPr>
          <w:t xml:space="preserve"> as following</w:t>
        </w:r>
      </w:ins>
      <w:ins w:id="1234" w:author="Intra Editorial" w:date="2019-03-14T13:35:00Z">
        <w:r w:rsidR="00B14CD6" w:rsidRPr="00D934FA">
          <w:rPr>
            <w:noProof/>
            <w:highlight w:val="yellow"/>
            <w:lang w:val="en-CA" w:eastAsia="ko-KR"/>
            <w:rPrChange w:id="1235" w:author="Intra Editorial" w:date="2019-03-15T23:10:00Z">
              <w:rPr>
                <w:noProof/>
                <w:lang w:val="en-CA" w:eastAsia="ko-KR"/>
              </w:rPr>
            </w:rPrChange>
          </w:rPr>
          <w:t>:</w:t>
        </w:r>
      </w:ins>
      <w:r w:rsidR="00507638" w:rsidRPr="00D934FA">
        <w:rPr>
          <w:noProof/>
          <w:highlight w:val="yellow"/>
          <w:lang w:val="en-CA" w:eastAsia="ko-KR"/>
          <w:rPrChange w:id="1236" w:author="Intra Editorial" w:date="2019-03-15T23:10:00Z">
            <w:rPr>
              <w:noProof/>
              <w:lang w:val="en-CA" w:eastAsia="ko-KR"/>
            </w:rPr>
          </w:rPrChange>
        </w:rPr>
        <w:t>.</w:t>
      </w:r>
    </w:p>
    <w:p w14:paraId="15CFF2E7" w14:textId="6C33FFCB" w:rsidR="00647EAA" w:rsidRPr="00D934FA" w:rsidRDefault="00647EAA">
      <w:pPr>
        <w:numPr>
          <w:ilvl w:val="0"/>
          <w:numId w:val="9"/>
        </w:numPr>
        <w:tabs>
          <w:tab w:val="clear" w:pos="794"/>
          <w:tab w:val="left" w:pos="284"/>
        </w:tabs>
        <w:ind w:left="284" w:hanging="284"/>
        <w:rPr>
          <w:ins w:id="1237" w:author="Intra Editorial" w:date="2019-03-14T13:31:00Z"/>
          <w:noProof/>
          <w:highlight w:val="yellow"/>
          <w:lang w:val="en-CA" w:eastAsia="ko-KR"/>
          <w:rPrChange w:id="1238" w:author="Intra Editorial" w:date="2019-03-15T23:10:00Z">
            <w:rPr>
              <w:ins w:id="1239" w:author="Intra Editorial" w:date="2019-03-14T13:31:00Z"/>
              <w:noProof/>
              <w:lang w:val="en-CA" w:eastAsia="ko-KR"/>
            </w:rPr>
          </w:rPrChange>
        </w:rPr>
        <w:pPrChange w:id="1240" w:author="Intra Editorial" w:date="2019-03-14T13:33:00Z">
          <w:pPr/>
        </w:pPrChange>
      </w:pPr>
      <w:del w:id="1241" w:author="Intra Editorial" w:date="2019-03-14T13:35:00Z">
        <w:r w:rsidRPr="00D934FA" w:rsidDel="00B14CD6">
          <w:rPr>
            <w:noProof/>
            <w:highlight w:val="yellow"/>
            <w:lang w:val="en-CA" w:eastAsia="ko-KR"/>
            <w:rPrChange w:id="1242" w:author="Intra Editorial" w:date="2019-03-15T23:10:00Z">
              <w:rPr>
                <w:noProof/>
                <w:lang w:val="en-CA" w:eastAsia="ko-KR"/>
              </w:rPr>
            </w:rPrChange>
          </w:rPr>
          <w:delText>The chroma intra prediction mode IntraPredModeC[ </w:delText>
        </w:r>
        <w:r w:rsidR="007D0C7E" w:rsidRPr="00D934FA" w:rsidDel="00B14CD6">
          <w:rPr>
            <w:noProof/>
            <w:highlight w:val="yellow"/>
            <w:lang w:val="en-CA" w:eastAsia="ko-KR"/>
            <w:rPrChange w:id="1243" w:author="Intra Editorial" w:date="2019-03-15T23:10:00Z">
              <w:rPr>
                <w:noProof/>
                <w:lang w:val="en-CA" w:eastAsia="ko-KR"/>
              </w:rPr>
            </w:rPrChange>
          </w:rPr>
          <w:delText>xCb</w:delText>
        </w:r>
        <w:r w:rsidRPr="00D934FA" w:rsidDel="00B14CD6">
          <w:rPr>
            <w:noProof/>
            <w:highlight w:val="yellow"/>
            <w:lang w:val="en-CA" w:eastAsia="ko-KR"/>
            <w:rPrChange w:id="1244" w:author="Intra Editorial" w:date="2019-03-15T23:10:00Z">
              <w:rPr>
                <w:noProof/>
                <w:lang w:val="en-CA" w:eastAsia="ko-KR"/>
              </w:rPr>
            </w:rPrChange>
          </w:rPr>
          <w:delText> ][ </w:delText>
        </w:r>
        <w:r w:rsidR="007D0C7E" w:rsidRPr="00D934FA" w:rsidDel="00B14CD6">
          <w:rPr>
            <w:noProof/>
            <w:highlight w:val="yellow"/>
            <w:lang w:val="en-CA" w:eastAsia="ko-KR"/>
            <w:rPrChange w:id="1245" w:author="Intra Editorial" w:date="2019-03-15T23:10:00Z">
              <w:rPr>
                <w:noProof/>
                <w:lang w:val="en-CA" w:eastAsia="ko-KR"/>
              </w:rPr>
            </w:rPrChange>
          </w:rPr>
          <w:delText>yCb</w:delText>
        </w:r>
        <w:r w:rsidRPr="00D934FA" w:rsidDel="00B14CD6">
          <w:rPr>
            <w:noProof/>
            <w:highlight w:val="yellow"/>
            <w:lang w:val="en-CA" w:eastAsia="ko-KR"/>
            <w:rPrChange w:id="1246" w:author="Intra Editorial" w:date="2019-03-15T23:10:00Z">
              <w:rPr>
                <w:noProof/>
                <w:lang w:val="en-CA" w:eastAsia="ko-KR"/>
              </w:rPr>
            </w:rPrChange>
          </w:rPr>
          <w:delText xml:space="preserve"> ] is derived </w:delText>
        </w:r>
      </w:del>
      <w:ins w:id="1247" w:author="Intra Editorial" w:date="2019-03-14T13:30:00Z">
        <w:r w:rsidR="00B14CD6" w:rsidRPr="00D934FA">
          <w:rPr>
            <w:noProof/>
            <w:highlight w:val="yellow"/>
            <w:lang w:val="en-CA" w:eastAsia="ko-KR"/>
            <w:rPrChange w:id="1248" w:author="Intra Editorial" w:date="2019-03-15T23:10:00Z">
              <w:rPr>
                <w:noProof/>
                <w:lang w:val="en-CA" w:eastAsia="ko-KR"/>
              </w:rPr>
            </w:rPrChange>
          </w:rPr>
          <w:t xml:space="preserve">If </w:t>
        </w:r>
      </w:ins>
      <w:ins w:id="1249" w:author="Intra Editorial" w:date="2019-03-14T14:27:00Z">
        <w:r w:rsidR="006E0A96" w:rsidRPr="00D934FA">
          <w:rPr>
            <w:noProof/>
            <w:highlight w:val="yellow"/>
            <w:lang w:val="en-CA" w:eastAsia="ko-KR"/>
            <w:rPrChange w:id="1250" w:author="Intra Editorial" w:date="2019-03-15T23:10:00Z">
              <w:rPr>
                <w:noProof/>
                <w:lang w:val="en-CA" w:eastAsia="ko-KR"/>
              </w:rPr>
            </w:rPrChange>
          </w:rPr>
          <w:t xml:space="preserve">treeType is equal to DUAL_TREE_CHROMA_and </w:t>
        </w:r>
      </w:ins>
      <w:ins w:id="1251" w:author="Intra Editorial" w:date="2019-03-14T13:30:00Z">
        <w:r w:rsidR="00B14CD6" w:rsidRPr="00D934FA">
          <w:rPr>
            <w:noProof/>
            <w:highlight w:val="yellow"/>
            <w:lang w:val="en-CA" w:eastAsia="ko-KR"/>
            <w:rPrChange w:id="1252" w:author="Intra Editorial" w:date="2019-03-15T23:10:00Z">
              <w:rPr>
                <w:noProof/>
                <w:lang w:val="en-CA" w:eastAsia="ko-KR"/>
              </w:rPr>
            </w:rPrChange>
          </w:rPr>
          <w:t>CuPredMode[ xCb </w:t>
        </w:r>
        <w:r w:rsidR="00305059" w:rsidRPr="00D934FA">
          <w:rPr>
            <w:noProof/>
            <w:highlight w:val="yellow"/>
            <w:lang w:val="en-CA" w:eastAsia="ko-KR"/>
            <w:rPrChange w:id="1253" w:author="Intra Editorial" w:date="2019-03-15T23:10:00Z">
              <w:rPr>
                <w:noProof/>
                <w:lang w:val="en-CA" w:eastAsia="ko-KR"/>
              </w:rPr>
            </w:rPrChange>
          </w:rPr>
          <w:t>+ </w:t>
        </w:r>
      </w:ins>
      <w:ins w:id="1254" w:author="Intra Editorial" w:date="2019-03-14T13:44:00Z">
        <w:r w:rsidR="00305059" w:rsidRPr="00D934FA">
          <w:rPr>
            <w:noProof/>
            <w:highlight w:val="yellow"/>
            <w:lang w:val="en-CA" w:eastAsia="ko-KR"/>
            <w:rPrChange w:id="1255" w:author="Intra Editorial" w:date="2019-03-15T23:10:00Z">
              <w:rPr>
                <w:noProof/>
                <w:lang w:val="en-CA" w:eastAsia="ko-KR"/>
              </w:rPr>
            </w:rPrChange>
          </w:rPr>
          <w:t>(</w:t>
        </w:r>
      </w:ins>
      <w:ins w:id="1256" w:author="Intra Editorial" w:date="2019-03-14T13:30:00Z">
        <w:r w:rsidR="00305059" w:rsidRPr="00D934FA">
          <w:rPr>
            <w:noProof/>
            <w:highlight w:val="yellow"/>
            <w:lang w:val="en-CA" w:eastAsia="ko-KR"/>
            <w:rPrChange w:id="1257" w:author="Intra Editorial" w:date="2019-03-15T23:10:00Z">
              <w:rPr>
                <w:noProof/>
                <w:lang w:val="en-CA" w:eastAsia="ko-KR"/>
              </w:rPr>
            </w:rPrChange>
          </w:rPr>
          <w:t>cbWidth </w:t>
        </w:r>
      </w:ins>
      <w:ins w:id="1258" w:author="Intra Editorial" w:date="2019-03-14T14:30:00Z">
        <w:r w:rsidR="000C5C13" w:rsidRPr="00D934FA">
          <w:rPr>
            <w:noProof/>
            <w:highlight w:val="yellow"/>
            <w:lang w:val="en-CA" w:eastAsia="ko-KR"/>
            <w:rPrChange w:id="1259" w:author="Intra Editorial" w:date="2019-03-15T23:10:00Z">
              <w:rPr>
                <w:noProof/>
                <w:lang w:val="en-CA" w:eastAsia="ko-KR"/>
              </w:rPr>
            </w:rPrChange>
          </w:rPr>
          <w:t>/2</w:t>
        </w:r>
      </w:ins>
      <w:ins w:id="1260" w:author="Intra Editorial" w:date="2019-03-14T13:44:00Z">
        <w:r w:rsidR="00305059" w:rsidRPr="00D934FA">
          <w:rPr>
            <w:noProof/>
            <w:highlight w:val="yellow"/>
            <w:lang w:val="en-CA" w:eastAsia="ko-KR"/>
            <w:rPrChange w:id="1261" w:author="Intra Editorial" w:date="2019-03-15T23:10:00Z">
              <w:rPr>
                <w:noProof/>
                <w:lang w:val="en-CA" w:eastAsia="ko-KR"/>
              </w:rPr>
            </w:rPrChange>
          </w:rPr>
          <w:t>)</w:t>
        </w:r>
      </w:ins>
      <w:ins w:id="1262" w:author="Intra Editorial" w:date="2019-03-14T13:30:00Z">
        <w:r w:rsidR="00B14CD6" w:rsidRPr="00D934FA">
          <w:rPr>
            <w:noProof/>
            <w:highlight w:val="yellow"/>
            <w:lang w:val="en-CA" w:eastAsia="ko-KR"/>
            <w:rPrChange w:id="1263" w:author="Intra Editorial" w:date="2019-03-15T23:10:00Z">
              <w:rPr>
                <w:noProof/>
                <w:lang w:val="en-CA" w:eastAsia="ko-KR"/>
              </w:rPr>
            </w:rPrChange>
          </w:rPr>
          <w:t> ][ yCb + </w:t>
        </w:r>
      </w:ins>
      <w:ins w:id="1264" w:author="Intra Editorial" w:date="2019-03-14T13:44:00Z">
        <w:r w:rsidR="00305059" w:rsidRPr="00D934FA">
          <w:rPr>
            <w:noProof/>
            <w:highlight w:val="yellow"/>
            <w:lang w:val="en-CA" w:eastAsia="ko-KR"/>
            <w:rPrChange w:id="1265" w:author="Intra Editorial" w:date="2019-03-15T23:10:00Z">
              <w:rPr>
                <w:noProof/>
                <w:lang w:val="en-CA" w:eastAsia="ko-KR"/>
              </w:rPr>
            </w:rPrChange>
          </w:rPr>
          <w:t>(</w:t>
        </w:r>
      </w:ins>
      <w:ins w:id="1266" w:author="Intra Editorial" w:date="2019-03-14T13:30:00Z">
        <w:r w:rsidR="00305059" w:rsidRPr="00D934FA">
          <w:rPr>
            <w:noProof/>
            <w:highlight w:val="yellow"/>
            <w:lang w:val="en-CA" w:eastAsia="ko-KR"/>
            <w:rPrChange w:id="1267" w:author="Intra Editorial" w:date="2019-03-15T23:10:00Z">
              <w:rPr>
                <w:noProof/>
                <w:lang w:val="en-CA" w:eastAsia="ko-KR"/>
              </w:rPr>
            </w:rPrChange>
          </w:rPr>
          <w:t>cbHeight </w:t>
        </w:r>
      </w:ins>
      <w:ins w:id="1268" w:author="Intra Editorial" w:date="2019-03-14T14:30:00Z">
        <w:r w:rsidR="000C5C13" w:rsidRPr="00D934FA">
          <w:rPr>
            <w:noProof/>
            <w:highlight w:val="yellow"/>
            <w:lang w:val="en-CA" w:eastAsia="ko-KR"/>
            <w:rPrChange w:id="1269" w:author="Intra Editorial" w:date="2019-03-15T23:10:00Z">
              <w:rPr>
                <w:noProof/>
                <w:lang w:val="en-CA" w:eastAsia="ko-KR"/>
              </w:rPr>
            </w:rPrChange>
          </w:rPr>
          <w:t>/2</w:t>
        </w:r>
      </w:ins>
      <w:ins w:id="1270" w:author="Intra Editorial" w:date="2019-03-14T13:45:00Z">
        <w:r w:rsidR="00305059" w:rsidRPr="00D934FA">
          <w:rPr>
            <w:noProof/>
            <w:highlight w:val="yellow"/>
            <w:lang w:val="en-CA" w:eastAsia="ko-KR"/>
            <w:rPrChange w:id="1271" w:author="Intra Editorial" w:date="2019-03-15T23:10:00Z">
              <w:rPr>
                <w:noProof/>
                <w:lang w:val="en-CA" w:eastAsia="ko-KR"/>
              </w:rPr>
            </w:rPrChange>
          </w:rPr>
          <w:t>)</w:t>
        </w:r>
      </w:ins>
      <w:ins w:id="1272" w:author="Intra Editorial" w:date="2019-03-14T13:30:00Z">
        <w:r w:rsidR="00B14CD6" w:rsidRPr="00D934FA">
          <w:rPr>
            <w:noProof/>
            <w:highlight w:val="yellow"/>
            <w:lang w:val="en-CA" w:eastAsia="ko-KR"/>
            <w:rPrChange w:id="1273" w:author="Intra Editorial" w:date="2019-03-15T23:10:00Z">
              <w:rPr>
                <w:noProof/>
                <w:lang w:val="en-CA" w:eastAsia="ko-KR"/>
              </w:rPr>
            </w:rPrChange>
          </w:rPr>
          <w:t> ]</w:t>
        </w:r>
      </w:ins>
      <w:ins w:id="1274" w:author="Intra Editorial" w:date="2019-03-14T13:43:00Z">
        <w:r w:rsidR="006E0A96" w:rsidRPr="00D934FA">
          <w:rPr>
            <w:noProof/>
            <w:highlight w:val="yellow"/>
            <w:lang w:val="en-CA" w:eastAsia="ko-KR"/>
            <w:rPrChange w:id="1275" w:author="Intra Editorial" w:date="2019-03-15T23:10:00Z">
              <w:rPr>
                <w:noProof/>
                <w:lang w:val="en-CA" w:eastAsia="ko-KR"/>
              </w:rPr>
            </w:rPrChange>
          </w:rPr>
          <w:t>[</w:t>
        </w:r>
      </w:ins>
      <w:ins w:id="1276" w:author="Intra Editorial" w:date="2019-03-14T14:23:00Z">
        <w:r w:rsidR="006E0A96" w:rsidRPr="00D934FA">
          <w:rPr>
            <w:noProof/>
            <w:highlight w:val="yellow"/>
            <w:lang w:val="en-CA" w:eastAsia="ko-KR"/>
            <w:rPrChange w:id="1277" w:author="Intra Editorial" w:date="2019-03-15T23:10:00Z">
              <w:rPr>
                <w:noProof/>
                <w:lang w:val="en-CA" w:eastAsia="ko-KR"/>
              </w:rPr>
            </w:rPrChange>
          </w:rPr>
          <w:t>DUAL_T</w:t>
        </w:r>
      </w:ins>
      <w:ins w:id="1278" w:author="Intra Editorial" w:date="2019-03-14T14:24:00Z">
        <w:r w:rsidR="006E0A96" w:rsidRPr="00D934FA">
          <w:rPr>
            <w:noProof/>
            <w:highlight w:val="yellow"/>
            <w:lang w:val="en-CA" w:eastAsia="ko-KR"/>
            <w:rPrChange w:id="1279" w:author="Intra Editorial" w:date="2019-03-15T23:10:00Z">
              <w:rPr>
                <w:noProof/>
                <w:lang w:val="en-CA" w:eastAsia="ko-KR"/>
              </w:rPr>
            </w:rPrChange>
          </w:rPr>
          <w:t>REE_LUMA</w:t>
        </w:r>
      </w:ins>
      <w:ins w:id="1280" w:author="Intra Editorial" w:date="2019-03-14T13:44:00Z">
        <w:r w:rsidR="00305059" w:rsidRPr="00D934FA">
          <w:rPr>
            <w:noProof/>
            <w:highlight w:val="yellow"/>
            <w:lang w:val="en-CA" w:eastAsia="ko-KR"/>
            <w:rPrChange w:id="1281" w:author="Intra Editorial" w:date="2019-03-15T23:10:00Z">
              <w:rPr>
                <w:noProof/>
                <w:lang w:val="en-CA" w:eastAsia="ko-KR"/>
              </w:rPr>
            </w:rPrChange>
          </w:rPr>
          <w:t>]</w:t>
        </w:r>
      </w:ins>
      <w:ins w:id="1282" w:author="Intra Editorial" w:date="2019-03-14T13:30:00Z">
        <w:r w:rsidR="00B14CD6" w:rsidRPr="00D934FA">
          <w:rPr>
            <w:noProof/>
            <w:highlight w:val="yellow"/>
            <w:lang w:val="en-CA" w:eastAsia="ko-KR"/>
            <w:rPrChange w:id="1283" w:author="Intra Editorial" w:date="2019-03-15T23:10:00Z">
              <w:rPr>
                <w:noProof/>
                <w:lang w:val="en-CA" w:eastAsia="ko-KR"/>
              </w:rPr>
            </w:rPrChange>
          </w:rPr>
          <w:t xml:space="preserve"> is equal to MODE_INTRA,</w:t>
        </w:r>
      </w:ins>
      <w:ins w:id="1284" w:author="Intra Editorial" w:date="2019-03-14T13:33:00Z">
        <w:r w:rsidR="00B14CD6" w:rsidRPr="00D934FA">
          <w:rPr>
            <w:noProof/>
            <w:highlight w:val="yellow"/>
            <w:lang w:val="en-CA" w:eastAsia="ko-KR"/>
            <w:rPrChange w:id="1285" w:author="Intra Editorial" w:date="2019-03-15T23:10:00Z">
              <w:rPr>
                <w:noProof/>
                <w:lang w:val="en-CA" w:eastAsia="ko-KR"/>
              </w:rPr>
            </w:rPrChange>
          </w:rPr>
          <w:t xml:space="preserve"> </w:t>
        </w:r>
      </w:ins>
      <w:ins w:id="1286" w:author="Intra Editorial" w:date="2019-03-14T13:34:00Z">
        <w:r w:rsidR="00B14CD6" w:rsidRPr="00D934FA">
          <w:rPr>
            <w:noProof/>
            <w:highlight w:val="yellow"/>
            <w:lang w:val="en-CA" w:eastAsia="ko-KR"/>
            <w:rPrChange w:id="1287" w:author="Intra Editorial" w:date="2019-03-15T23:10:00Z">
              <w:rPr>
                <w:noProof/>
                <w:lang w:val="en-CA" w:eastAsia="ko-KR"/>
              </w:rPr>
            </w:rPrChange>
          </w:rPr>
          <w:t xml:space="preserve">the </w:t>
        </w:r>
      </w:ins>
      <w:ins w:id="1288" w:author="Intra Editorial" w:date="2019-03-14T13:33:00Z">
        <w:r w:rsidR="00B14CD6" w:rsidRPr="00D934FA">
          <w:rPr>
            <w:noProof/>
            <w:highlight w:val="yellow"/>
            <w:lang w:val="en-CA" w:eastAsia="ko-KR"/>
            <w:rPrChange w:id="1289" w:author="Intra Editorial" w:date="2019-03-15T23:10:00Z">
              <w:rPr>
                <w:noProof/>
                <w:lang w:val="en-CA" w:eastAsia="ko-KR"/>
              </w:rPr>
            </w:rPrChange>
          </w:rPr>
          <w:t>chroma intra prediction mode IntraPredModeC[ xCb ][ yCb ] is derived</w:t>
        </w:r>
      </w:ins>
      <w:ins w:id="1290" w:author="Intra Editorial" w:date="2019-03-14T13:30:00Z">
        <w:r w:rsidR="00B14CD6" w:rsidRPr="00D934FA">
          <w:rPr>
            <w:noProof/>
            <w:highlight w:val="yellow"/>
            <w:lang w:val="en-CA" w:eastAsia="ko-KR"/>
            <w:rPrChange w:id="1291" w:author="Intra Editorial" w:date="2019-03-15T23:10:00Z">
              <w:rPr>
                <w:noProof/>
                <w:lang w:val="en-CA" w:eastAsia="ko-KR"/>
              </w:rPr>
            </w:rPrChange>
          </w:rPr>
          <w:t xml:space="preserve"> </w:t>
        </w:r>
      </w:ins>
      <w:r w:rsidRPr="00D934FA">
        <w:rPr>
          <w:noProof/>
          <w:highlight w:val="yellow"/>
          <w:lang w:val="en-CA" w:eastAsia="ko-KR"/>
          <w:rPrChange w:id="1292" w:author="Intra Editorial" w:date="2019-03-15T23:10:00Z">
            <w:rPr>
              <w:noProof/>
              <w:lang w:val="en-CA" w:eastAsia="ko-KR"/>
            </w:rPr>
          </w:rPrChange>
        </w:rPr>
        <w:t>using intra_chroma_pred_mode[ </w:t>
      </w:r>
      <w:r w:rsidR="007D0C7E" w:rsidRPr="00D934FA">
        <w:rPr>
          <w:noProof/>
          <w:highlight w:val="yellow"/>
          <w:lang w:val="en-CA" w:eastAsia="ko-KR"/>
          <w:rPrChange w:id="1293" w:author="Intra Editorial" w:date="2019-03-15T23:10:00Z">
            <w:rPr>
              <w:noProof/>
              <w:lang w:val="en-CA" w:eastAsia="ko-KR"/>
            </w:rPr>
          </w:rPrChange>
        </w:rPr>
        <w:t>xCb</w:t>
      </w:r>
      <w:r w:rsidRPr="00D934FA">
        <w:rPr>
          <w:noProof/>
          <w:highlight w:val="yellow"/>
          <w:lang w:val="en-CA" w:eastAsia="ko-KR"/>
          <w:rPrChange w:id="1294" w:author="Intra Editorial" w:date="2019-03-15T23:10:00Z">
            <w:rPr>
              <w:noProof/>
              <w:lang w:val="en-CA" w:eastAsia="ko-KR"/>
            </w:rPr>
          </w:rPrChange>
        </w:rPr>
        <w:t> ][ </w:t>
      </w:r>
      <w:r w:rsidR="007D0C7E" w:rsidRPr="00D934FA">
        <w:rPr>
          <w:noProof/>
          <w:highlight w:val="yellow"/>
          <w:lang w:val="en-CA" w:eastAsia="ko-KR"/>
          <w:rPrChange w:id="1295" w:author="Intra Editorial" w:date="2019-03-15T23:10:00Z">
            <w:rPr>
              <w:noProof/>
              <w:lang w:val="en-CA" w:eastAsia="ko-KR"/>
            </w:rPr>
          </w:rPrChange>
        </w:rPr>
        <w:t>yCb</w:t>
      </w:r>
      <w:r w:rsidRPr="00D934FA">
        <w:rPr>
          <w:noProof/>
          <w:highlight w:val="yellow"/>
          <w:lang w:val="en-CA" w:eastAsia="ko-KR"/>
          <w:rPrChange w:id="1296" w:author="Intra Editorial" w:date="2019-03-15T23:10:00Z">
            <w:rPr>
              <w:noProof/>
              <w:lang w:val="en-CA" w:eastAsia="ko-KR"/>
            </w:rPr>
          </w:rPrChange>
        </w:rPr>
        <w:t> ] and IntraPredModeY[ </w:t>
      </w:r>
      <w:r w:rsidR="007D0C7E" w:rsidRPr="00D934FA">
        <w:rPr>
          <w:noProof/>
          <w:highlight w:val="yellow"/>
          <w:lang w:val="en-CA" w:eastAsia="ko-KR"/>
          <w:rPrChange w:id="1297" w:author="Intra Editorial" w:date="2019-03-15T23:10:00Z">
            <w:rPr>
              <w:noProof/>
              <w:lang w:val="en-CA" w:eastAsia="ko-KR"/>
            </w:rPr>
          </w:rPrChange>
        </w:rPr>
        <w:t>xCb</w:t>
      </w:r>
      <w:r w:rsidRPr="00D934FA">
        <w:rPr>
          <w:noProof/>
          <w:highlight w:val="yellow"/>
          <w:lang w:val="en-CA" w:eastAsia="ko-KR"/>
          <w:rPrChange w:id="1298" w:author="Intra Editorial" w:date="2019-03-15T23:10:00Z">
            <w:rPr>
              <w:noProof/>
              <w:lang w:val="en-CA" w:eastAsia="ko-KR"/>
            </w:rPr>
          </w:rPrChange>
        </w:rPr>
        <w:t> </w:t>
      </w:r>
      <w:r w:rsidR="00235474" w:rsidRPr="00D934FA">
        <w:rPr>
          <w:noProof/>
          <w:highlight w:val="yellow"/>
          <w:lang w:val="en-CA" w:eastAsia="ko-KR"/>
          <w:rPrChange w:id="1299" w:author="Intra Editorial" w:date="2019-03-15T23:10:00Z">
            <w:rPr>
              <w:noProof/>
              <w:lang w:val="en-CA" w:eastAsia="ko-KR"/>
            </w:rPr>
          </w:rPrChange>
        </w:rPr>
        <w:t>+ cbWidth / 2 </w:t>
      </w:r>
      <w:r w:rsidRPr="00D934FA">
        <w:rPr>
          <w:noProof/>
          <w:highlight w:val="yellow"/>
          <w:lang w:val="en-CA" w:eastAsia="ko-KR"/>
          <w:rPrChange w:id="1300" w:author="Intra Editorial" w:date="2019-03-15T23:10:00Z">
            <w:rPr>
              <w:noProof/>
              <w:lang w:val="en-CA" w:eastAsia="ko-KR"/>
            </w:rPr>
          </w:rPrChange>
        </w:rPr>
        <w:t>][ </w:t>
      </w:r>
      <w:r w:rsidR="007D0C7E" w:rsidRPr="00D934FA">
        <w:rPr>
          <w:noProof/>
          <w:highlight w:val="yellow"/>
          <w:lang w:val="en-CA" w:eastAsia="ko-KR"/>
          <w:rPrChange w:id="1301" w:author="Intra Editorial" w:date="2019-03-15T23:10:00Z">
            <w:rPr>
              <w:noProof/>
              <w:lang w:val="en-CA" w:eastAsia="ko-KR"/>
            </w:rPr>
          </w:rPrChange>
        </w:rPr>
        <w:t>yCb</w:t>
      </w:r>
      <w:r w:rsidRPr="00D934FA">
        <w:rPr>
          <w:noProof/>
          <w:highlight w:val="yellow"/>
          <w:lang w:val="en-CA" w:eastAsia="ko-KR"/>
          <w:rPrChange w:id="1302" w:author="Intra Editorial" w:date="2019-03-15T23:10:00Z">
            <w:rPr>
              <w:noProof/>
              <w:lang w:val="en-CA" w:eastAsia="ko-KR"/>
            </w:rPr>
          </w:rPrChange>
        </w:rPr>
        <w:t> </w:t>
      </w:r>
      <w:r w:rsidR="00235474" w:rsidRPr="00D934FA">
        <w:rPr>
          <w:noProof/>
          <w:highlight w:val="yellow"/>
          <w:lang w:val="en-CA" w:eastAsia="ko-KR"/>
          <w:rPrChange w:id="1303" w:author="Intra Editorial" w:date="2019-03-15T23:10:00Z">
            <w:rPr>
              <w:noProof/>
              <w:lang w:val="en-CA" w:eastAsia="ko-KR"/>
            </w:rPr>
          </w:rPrChange>
        </w:rPr>
        <w:t>+ cbHeight / 2 </w:t>
      </w:r>
      <w:r w:rsidRPr="00D934FA">
        <w:rPr>
          <w:noProof/>
          <w:highlight w:val="yellow"/>
          <w:lang w:val="en-CA" w:eastAsia="ko-KR"/>
          <w:rPrChange w:id="1304" w:author="Intra Editorial" w:date="2019-03-15T23:10:00Z">
            <w:rPr>
              <w:noProof/>
              <w:lang w:val="en-CA" w:eastAsia="ko-KR"/>
            </w:rPr>
          </w:rPrChange>
        </w:rPr>
        <w:t xml:space="preserve">] </w:t>
      </w:r>
      <w:r w:rsidR="00D01146" w:rsidRPr="00D934FA">
        <w:rPr>
          <w:noProof/>
          <w:highlight w:val="yellow"/>
          <w:lang w:val="en-CA" w:eastAsia="ko-KR"/>
          <w:rPrChange w:id="1305" w:author="Intra Editorial" w:date="2019-03-15T23:10:00Z">
            <w:rPr>
              <w:noProof/>
              <w:lang w:val="en-CA" w:eastAsia="ko-KR"/>
            </w:rPr>
          </w:rPrChange>
        </w:rPr>
        <w:t xml:space="preserve">as specified in </w:t>
      </w:r>
      <w:r w:rsidR="00FB502E" w:rsidRPr="00D934FA">
        <w:rPr>
          <w:noProof/>
          <w:highlight w:val="yellow"/>
          <w:lang w:val="en-CA" w:eastAsia="ko-KR"/>
          <w:rPrChange w:id="1306" w:author="Intra Editorial" w:date="2019-03-15T23:10:00Z">
            <w:rPr>
              <w:noProof/>
              <w:lang w:val="en-CA" w:eastAsia="ko-KR"/>
            </w:rPr>
          </w:rPrChange>
        </w:rPr>
        <w:fldChar w:fldCharType="begin" w:fldLock="1"/>
      </w:r>
      <w:r w:rsidR="00FB502E" w:rsidRPr="00D934FA">
        <w:rPr>
          <w:noProof/>
          <w:highlight w:val="yellow"/>
          <w:lang w:val="en-CA" w:eastAsia="ko-KR"/>
          <w:rPrChange w:id="1307" w:author="Intra Editorial" w:date="2019-03-15T23:10:00Z">
            <w:rPr>
              <w:noProof/>
              <w:lang w:val="en-CA" w:eastAsia="ko-KR"/>
            </w:rPr>
          </w:rPrChange>
        </w:rPr>
        <w:instrText xml:space="preserve"> REF _Ref527199571 \h </w:instrText>
      </w:r>
      <w:r w:rsidR="00FB502E" w:rsidRPr="00D934FA">
        <w:rPr>
          <w:noProof/>
          <w:highlight w:val="yellow"/>
          <w:lang w:val="en-CA" w:eastAsia="ko-KR"/>
          <w:rPrChange w:id="1308" w:author="Intra Editorial" w:date="2019-03-15T23:10:00Z">
            <w:rPr>
              <w:noProof/>
              <w:lang w:val="en-CA" w:eastAsia="ko-KR"/>
            </w:rPr>
          </w:rPrChange>
        </w:rPr>
      </w:r>
      <w:r w:rsidR="00D934FA">
        <w:rPr>
          <w:noProof/>
          <w:highlight w:val="yellow"/>
          <w:lang w:val="en-CA" w:eastAsia="ko-KR"/>
        </w:rPr>
        <w:instrText xml:space="preserve"> \* MERGEFORMAT </w:instrText>
      </w:r>
      <w:r w:rsidR="00FB502E" w:rsidRPr="00D934FA">
        <w:rPr>
          <w:noProof/>
          <w:highlight w:val="yellow"/>
          <w:lang w:val="en-CA" w:eastAsia="ko-KR"/>
          <w:rPrChange w:id="1309" w:author="Intra Editorial" w:date="2019-03-15T23:10:00Z">
            <w:rPr>
              <w:noProof/>
              <w:lang w:val="en-CA" w:eastAsia="ko-KR"/>
            </w:rPr>
          </w:rPrChange>
        </w:rPr>
        <w:fldChar w:fldCharType="separate"/>
      </w:r>
      <w:r w:rsidR="006E1AA9" w:rsidRPr="00D934FA">
        <w:rPr>
          <w:noProof/>
          <w:highlight w:val="yellow"/>
          <w:lang w:val="en-CA"/>
          <w:rPrChange w:id="1310" w:author="Intra Editorial" w:date="2019-03-15T23:10:00Z">
            <w:rPr>
              <w:noProof/>
              <w:lang w:val="en-CA"/>
            </w:rPr>
          </w:rPrChange>
        </w:rPr>
        <w:t>Table 8</w:t>
      </w:r>
      <w:r w:rsidR="006E1AA9" w:rsidRPr="00D934FA">
        <w:rPr>
          <w:noProof/>
          <w:highlight w:val="yellow"/>
          <w:lang w:val="en-CA"/>
          <w:rPrChange w:id="1311" w:author="Intra Editorial" w:date="2019-03-15T23:10:00Z">
            <w:rPr>
              <w:noProof/>
              <w:lang w:val="en-CA"/>
            </w:rPr>
          </w:rPrChange>
        </w:rPr>
        <w:noBreakHyphen/>
        <w:t>2</w:t>
      </w:r>
      <w:r w:rsidR="00FB502E" w:rsidRPr="00D934FA">
        <w:rPr>
          <w:noProof/>
          <w:highlight w:val="yellow"/>
          <w:lang w:val="en-CA" w:eastAsia="ko-KR"/>
          <w:rPrChange w:id="1312" w:author="Intra Editorial" w:date="2019-03-15T23:10:00Z">
            <w:rPr>
              <w:noProof/>
              <w:lang w:val="en-CA" w:eastAsia="ko-KR"/>
            </w:rPr>
          </w:rPrChange>
        </w:rPr>
        <w:fldChar w:fldCharType="end"/>
      </w:r>
      <w:r w:rsidR="00D01146" w:rsidRPr="00D934FA">
        <w:rPr>
          <w:noProof/>
          <w:highlight w:val="yellow"/>
          <w:lang w:val="en-CA" w:eastAsia="ko-KR"/>
          <w:rPrChange w:id="1313" w:author="Intra Editorial" w:date="2019-03-15T23:10:00Z">
            <w:rPr>
              <w:noProof/>
              <w:lang w:val="en-CA" w:eastAsia="ko-KR"/>
            </w:rPr>
          </w:rPrChange>
        </w:rPr>
        <w:t xml:space="preserve"> </w:t>
      </w:r>
      <w:r w:rsidR="00755B19" w:rsidRPr="00D934FA">
        <w:rPr>
          <w:noProof/>
          <w:highlight w:val="yellow"/>
          <w:lang w:val="en-CA" w:eastAsia="ko-KR"/>
          <w:rPrChange w:id="1314" w:author="Intra Editorial" w:date="2019-03-15T23:10:00Z">
            <w:rPr>
              <w:noProof/>
              <w:lang w:val="en-CA" w:eastAsia="ko-KR"/>
            </w:rPr>
          </w:rPrChange>
        </w:rPr>
        <w:t xml:space="preserve">and </w:t>
      </w:r>
      <w:r w:rsidR="00BC69E5" w:rsidRPr="00D934FA">
        <w:rPr>
          <w:noProof/>
          <w:highlight w:val="yellow"/>
          <w:lang w:val="en-CA" w:eastAsia="ko-KR"/>
          <w:rPrChange w:id="1315" w:author="Intra Editorial" w:date="2019-03-15T23:10:00Z">
            <w:rPr>
              <w:noProof/>
              <w:lang w:val="en-CA" w:eastAsia="ko-KR"/>
            </w:rPr>
          </w:rPrChange>
        </w:rPr>
        <w:fldChar w:fldCharType="begin" w:fldLock="1"/>
      </w:r>
      <w:r w:rsidR="00BC69E5" w:rsidRPr="00D934FA">
        <w:rPr>
          <w:noProof/>
          <w:highlight w:val="yellow"/>
          <w:lang w:val="en-CA" w:eastAsia="ko-KR"/>
          <w:rPrChange w:id="1316" w:author="Intra Editorial" w:date="2019-03-15T23:10:00Z">
            <w:rPr>
              <w:noProof/>
              <w:lang w:val="en-CA" w:eastAsia="ko-KR"/>
            </w:rPr>
          </w:rPrChange>
        </w:rPr>
        <w:instrText xml:space="preserve"> REF _Ref521919738 \h </w:instrText>
      </w:r>
      <w:r w:rsidR="00BC69E5" w:rsidRPr="00D934FA">
        <w:rPr>
          <w:noProof/>
          <w:highlight w:val="yellow"/>
          <w:lang w:val="en-CA" w:eastAsia="ko-KR"/>
          <w:rPrChange w:id="1317" w:author="Intra Editorial" w:date="2019-03-15T23:10:00Z">
            <w:rPr>
              <w:noProof/>
              <w:lang w:val="en-CA" w:eastAsia="ko-KR"/>
            </w:rPr>
          </w:rPrChange>
        </w:rPr>
      </w:r>
      <w:r w:rsidR="00D934FA">
        <w:rPr>
          <w:noProof/>
          <w:highlight w:val="yellow"/>
          <w:lang w:val="en-CA" w:eastAsia="ko-KR"/>
        </w:rPr>
        <w:instrText xml:space="preserve"> \* MERGEFORMAT </w:instrText>
      </w:r>
      <w:r w:rsidR="00BC69E5" w:rsidRPr="00D934FA">
        <w:rPr>
          <w:noProof/>
          <w:highlight w:val="yellow"/>
          <w:lang w:val="en-CA" w:eastAsia="ko-KR"/>
          <w:rPrChange w:id="1318" w:author="Intra Editorial" w:date="2019-03-15T23:10:00Z">
            <w:rPr>
              <w:noProof/>
              <w:lang w:val="en-CA" w:eastAsia="ko-KR"/>
            </w:rPr>
          </w:rPrChange>
        </w:rPr>
        <w:fldChar w:fldCharType="separate"/>
      </w:r>
      <w:r w:rsidR="006E1AA9" w:rsidRPr="00D934FA">
        <w:rPr>
          <w:noProof/>
          <w:highlight w:val="yellow"/>
          <w:lang w:val="en-CA"/>
          <w:rPrChange w:id="1319" w:author="Intra Editorial" w:date="2019-03-15T23:10:00Z">
            <w:rPr>
              <w:noProof/>
              <w:lang w:val="en-CA"/>
            </w:rPr>
          </w:rPrChange>
        </w:rPr>
        <w:t>Table 8</w:t>
      </w:r>
      <w:r w:rsidR="006E1AA9" w:rsidRPr="00D934FA">
        <w:rPr>
          <w:noProof/>
          <w:highlight w:val="yellow"/>
          <w:lang w:val="en-CA"/>
          <w:rPrChange w:id="1320" w:author="Intra Editorial" w:date="2019-03-15T23:10:00Z">
            <w:rPr>
              <w:noProof/>
              <w:lang w:val="en-CA"/>
            </w:rPr>
          </w:rPrChange>
        </w:rPr>
        <w:noBreakHyphen/>
        <w:t>3</w:t>
      </w:r>
      <w:r w:rsidR="00BC69E5" w:rsidRPr="00D934FA">
        <w:rPr>
          <w:noProof/>
          <w:highlight w:val="yellow"/>
          <w:lang w:val="en-CA" w:eastAsia="ko-KR"/>
          <w:rPrChange w:id="1321" w:author="Intra Editorial" w:date="2019-03-15T23:10:00Z">
            <w:rPr>
              <w:noProof/>
              <w:lang w:val="en-CA" w:eastAsia="ko-KR"/>
            </w:rPr>
          </w:rPrChange>
        </w:rPr>
        <w:fldChar w:fldCharType="end"/>
      </w:r>
      <w:r w:rsidRPr="00D934FA">
        <w:rPr>
          <w:noProof/>
          <w:highlight w:val="yellow"/>
          <w:lang w:val="en-CA" w:eastAsia="ko-KR"/>
          <w:rPrChange w:id="1322" w:author="Intra Editorial" w:date="2019-03-15T23:10:00Z">
            <w:rPr>
              <w:noProof/>
              <w:lang w:val="en-CA" w:eastAsia="ko-KR"/>
            </w:rPr>
          </w:rPrChange>
        </w:rPr>
        <w:t>.</w:t>
      </w:r>
    </w:p>
    <w:p w14:paraId="1D7C5F97" w14:textId="03FAFD19" w:rsidR="006E0A96" w:rsidRPr="00D934FA" w:rsidRDefault="006E0A96">
      <w:pPr>
        <w:numPr>
          <w:ilvl w:val="0"/>
          <w:numId w:val="9"/>
        </w:numPr>
        <w:tabs>
          <w:tab w:val="clear" w:pos="794"/>
          <w:tab w:val="left" w:pos="284"/>
        </w:tabs>
        <w:ind w:left="284" w:hanging="284"/>
        <w:rPr>
          <w:ins w:id="1323" w:author="Intra Editorial" w:date="2019-03-14T14:28:00Z"/>
          <w:noProof/>
          <w:highlight w:val="yellow"/>
          <w:lang w:val="en-CA" w:eastAsia="ko-KR"/>
          <w:rPrChange w:id="1324" w:author="Intra Editorial" w:date="2019-03-15T23:10:00Z">
            <w:rPr>
              <w:ins w:id="1325" w:author="Intra Editorial" w:date="2019-03-14T14:28:00Z"/>
              <w:noProof/>
              <w:lang w:val="en-CA" w:eastAsia="ko-KR"/>
            </w:rPr>
          </w:rPrChange>
        </w:rPr>
        <w:pPrChange w:id="1326" w:author="Intra Editorial" w:date="2019-03-14T13:35:00Z">
          <w:pPr/>
        </w:pPrChange>
      </w:pPr>
      <w:ins w:id="1327" w:author="Intra Editorial" w:date="2019-03-14T14:28:00Z">
        <w:r w:rsidRPr="00D934FA">
          <w:rPr>
            <w:rFonts w:hint="eastAsia"/>
            <w:noProof/>
            <w:highlight w:val="yellow"/>
            <w:lang w:val="en-CA" w:eastAsia="ko-KR"/>
            <w:rPrChange w:id="1328" w:author="Intra Editorial" w:date="2019-03-15T23:10:00Z">
              <w:rPr>
                <w:rFonts w:hint="eastAsia"/>
                <w:noProof/>
                <w:lang w:val="en-CA" w:eastAsia="ko-KR"/>
              </w:rPr>
            </w:rPrChange>
          </w:rPr>
          <w:t>O</w:t>
        </w:r>
        <w:r w:rsidRPr="00D934FA">
          <w:rPr>
            <w:noProof/>
            <w:highlight w:val="yellow"/>
            <w:lang w:val="en-CA" w:eastAsia="ko-KR"/>
            <w:rPrChange w:id="1329" w:author="Intra Editorial" w:date="2019-03-15T23:10:00Z">
              <w:rPr>
                <w:noProof/>
                <w:lang w:val="en-CA" w:eastAsia="ko-KR"/>
              </w:rPr>
            </w:rPrChange>
          </w:rPr>
          <w:t>therwise, if treeType is equal to SINGLE_TREE</w:t>
        </w:r>
        <w:del w:id="1330" w:author="허진/책임연구원/차세대표준(연)AMT팀(jin78.heo@lge.com)" w:date="2019-03-15T06:57:00Z">
          <w:r w:rsidRPr="00D934FA" w:rsidDel="00A4347B">
            <w:rPr>
              <w:noProof/>
              <w:highlight w:val="yellow"/>
              <w:lang w:val="en-CA" w:eastAsia="ko-KR"/>
              <w:rPrChange w:id="1331" w:author="Intra Editorial" w:date="2019-03-15T23:10:00Z">
                <w:rPr>
                  <w:noProof/>
                  <w:lang w:val="en-CA" w:eastAsia="ko-KR"/>
                </w:rPr>
              </w:rPrChange>
            </w:rPr>
            <w:delText>_</w:delText>
          </w:r>
        </w:del>
      </w:ins>
      <w:ins w:id="1332" w:author="허진/책임연구원/차세대표준(연)AMT팀(jin78.heo@lge.com)" w:date="2019-03-15T06:57:00Z">
        <w:r w:rsidR="00A4347B" w:rsidRPr="00D934FA">
          <w:rPr>
            <w:noProof/>
            <w:highlight w:val="yellow"/>
            <w:lang w:val="en-CA" w:eastAsia="ko-KR"/>
            <w:rPrChange w:id="1333" w:author="Intra Editorial" w:date="2019-03-15T23:10:00Z">
              <w:rPr>
                <w:noProof/>
                <w:lang w:val="en-CA" w:eastAsia="ko-KR"/>
              </w:rPr>
            </w:rPrChange>
          </w:rPr>
          <w:t xml:space="preserve"> </w:t>
        </w:r>
      </w:ins>
      <w:ins w:id="1334" w:author="Intra Editorial" w:date="2019-03-14T14:28:00Z">
        <w:r w:rsidRPr="00D934FA">
          <w:rPr>
            <w:noProof/>
            <w:highlight w:val="yellow"/>
            <w:lang w:val="en-CA" w:eastAsia="ko-KR"/>
            <w:rPrChange w:id="1335" w:author="Intra Editorial" w:date="2019-03-15T23:10:00Z">
              <w:rPr>
                <w:noProof/>
                <w:lang w:val="en-CA" w:eastAsia="ko-KR"/>
              </w:rPr>
            </w:rPrChange>
          </w:rPr>
          <w:t>and CuPredMode[ xCb + (cbWidth </w:t>
        </w:r>
      </w:ins>
      <w:ins w:id="1336" w:author="Intra Editorial" w:date="2019-03-14T14:30:00Z">
        <w:r w:rsidR="000C5C13" w:rsidRPr="00D934FA">
          <w:rPr>
            <w:noProof/>
            <w:highlight w:val="yellow"/>
            <w:lang w:val="en-CA" w:eastAsia="ko-KR"/>
            <w:rPrChange w:id="1337" w:author="Intra Editorial" w:date="2019-03-15T23:10:00Z">
              <w:rPr>
                <w:noProof/>
                <w:lang w:val="en-CA" w:eastAsia="ko-KR"/>
              </w:rPr>
            </w:rPrChange>
          </w:rPr>
          <w:t>/2)</w:t>
        </w:r>
      </w:ins>
      <w:ins w:id="1338" w:author="Intra Editorial" w:date="2019-03-14T14:28:00Z">
        <w:r w:rsidRPr="00D934FA">
          <w:rPr>
            <w:noProof/>
            <w:highlight w:val="yellow"/>
            <w:lang w:val="en-CA" w:eastAsia="ko-KR"/>
            <w:rPrChange w:id="1339" w:author="Intra Editorial" w:date="2019-03-15T23:10:00Z">
              <w:rPr>
                <w:noProof/>
                <w:lang w:val="en-CA" w:eastAsia="ko-KR"/>
              </w:rPr>
            </w:rPrChange>
          </w:rPr>
          <w:t>) ][ yCb + (cbHeight </w:t>
        </w:r>
      </w:ins>
      <w:ins w:id="1340" w:author="Intra Editorial" w:date="2019-03-14T14:30:00Z">
        <w:r w:rsidR="000C5C13" w:rsidRPr="00D934FA">
          <w:rPr>
            <w:noProof/>
            <w:highlight w:val="yellow"/>
            <w:lang w:val="en-CA" w:eastAsia="ko-KR"/>
            <w:rPrChange w:id="1341" w:author="Intra Editorial" w:date="2019-03-15T23:10:00Z">
              <w:rPr>
                <w:noProof/>
                <w:lang w:val="en-CA" w:eastAsia="ko-KR"/>
              </w:rPr>
            </w:rPrChange>
          </w:rPr>
          <w:t>/2</w:t>
        </w:r>
      </w:ins>
      <w:ins w:id="1342" w:author="Intra Editorial" w:date="2019-03-14T14:28:00Z">
        <w:r w:rsidRPr="00D934FA">
          <w:rPr>
            <w:noProof/>
            <w:highlight w:val="yellow"/>
            <w:lang w:val="en-CA" w:eastAsia="ko-KR"/>
            <w:rPrChange w:id="1343" w:author="Intra Editorial" w:date="2019-03-15T23:10:00Z">
              <w:rPr>
                <w:noProof/>
                <w:lang w:val="en-CA" w:eastAsia="ko-KR"/>
              </w:rPr>
            </w:rPrChange>
          </w:rPr>
          <w:t xml:space="preserve">) ][SINGLE_TREE] is equal to MODE_INTRA, the chroma intra prediction mode IntraPredModeC[ xCb ][ yCb ] is derived using intra_chroma_pred_mode[ xCb ][ yCb ] and IntraPredModeY[ xCb + cbWidth / 2 ][ yCb + cbHeight / 2 ] as specified in </w:t>
        </w:r>
        <w:r w:rsidRPr="00D934FA">
          <w:rPr>
            <w:noProof/>
            <w:highlight w:val="yellow"/>
            <w:lang w:val="en-CA" w:eastAsia="ko-KR"/>
            <w:rPrChange w:id="1344" w:author="Intra Editorial" w:date="2019-03-15T23:10:00Z">
              <w:rPr>
                <w:noProof/>
                <w:lang w:val="en-CA" w:eastAsia="ko-KR"/>
              </w:rPr>
            </w:rPrChange>
          </w:rPr>
          <w:fldChar w:fldCharType="begin" w:fldLock="1"/>
        </w:r>
        <w:r w:rsidRPr="00D934FA">
          <w:rPr>
            <w:noProof/>
            <w:highlight w:val="yellow"/>
            <w:lang w:val="en-CA" w:eastAsia="ko-KR"/>
            <w:rPrChange w:id="1345" w:author="Intra Editorial" w:date="2019-03-15T23:10:00Z">
              <w:rPr>
                <w:noProof/>
                <w:lang w:val="en-CA" w:eastAsia="ko-KR"/>
              </w:rPr>
            </w:rPrChange>
          </w:rPr>
          <w:instrText xml:space="preserve"> REF _Ref527199571 \h </w:instrText>
        </w:r>
      </w:ins>
      <w:r w:rsidRPr="00D934FA">
        <w:rPr>
          <w:noProof/>
          <w:highlight w:val="yellow"/>
          <w:lang w:val="en-CA" w:eastAsia="ko-KR"/>
          <w:rPrChange w:id="1346" w:author="Intra Editorial" w:date="2019-03-15T23:10:00Z">
            <w:rPr>
              <w:noProof/>
              <w:lang w:val="en-CA" w:eastAsia="ko-KR"/>
            </w:rPr>
          </w:rPrChange>
        </w:rPr>
      </w:r>
      <w:r w:rsidR="00D934FA">
        <w:rPr>
          <w:noProof/>
          <w:highlight w:val="yellow"/>
          <w:lang w:val="en-CA" w:eastAsia="ko-KR"/>
        </w:rPr>
        <w:instrText xml:space="preserve"> \* MERGEFORMAT </w:instrText>
      </w:r>
      <w:ins w:id="1347" w:author="Intra Editorial" w:date="2019-03-14T14:28:00Z">
        <w:r w:rsidRPr="00D934FA">
          <w:rPr>
            <w:noProof/>
            <w:highlight w:val="yellow"/>
            <w:lang w:val="en-CA" w:eastAsia="ko-KR"/>
            <w:rPrChange w:id="1348" w:author="Intra Editorial" w:date="2019-03-15T23:10:00Z">
              <w:rPr>
                <w:noProof/>
                <w:lang w:val="en-CA" w:eastAsia="ko-KR"/>
              </w:rPr>
            </w:rPrChange>
          </w:rPr>
          <w:fldChar w:fldCharType="separate"/>
        </w:r>
        <w:r w:rsidRPr="00D934FA">
          <w:rPr>
            <w:noProof/>
            <w:highlight w:val="yellow"/>
            <w:lang w:val="en-CA"/>
            <w:rPrChange w:id="1349" w:author="Intra Editorial" w:date="2019-03-15T23:10:00Z">
              <w:rPr>
                <w:noProof/>
                <w:lang w:val="en-CA"/>
              </w:rPr>
            </w:rPrChange>
          </w:rPr>
          <w:t>Table 8</w:t>
        </w:r>
        <w:r w:rsidRPr="00D934FA">
          <w:rPr>
            <w:noProof/>
            <w:highlight w:val="yellow"/>
            <w:lang w:val="en-CA"/>
            <w:rPrChange w:id="1350" w:author="Intra Editorial" w:date="2019-03-15T23:10:00Z">
              <w:rPr>
                <w:noProof/>
                <w:lang w:val="en-CA"/>
              </w:rPr>
            </w:rPrChange>
          </w:rPr>
          <w:noBreakHyphen/>
          <w:t>2</w:t>
        </w:r>
        <w:r w:rsidRPr="00D934FA">
          <w:rPr>
            <w:noProof/>
            <w:highlight w:val="yellow"/>
            <w:lang w:val="en-CA" w:eastAsia="ko-KR"/>
            <w:rPrChange w:id="1351" w:author="Intra Editorial" w:date="2019-03-15T23:10:00Z">
              <w:rPr>
                <w:noProof/>
                <w:lang w:val="en-CA" w:eastAsia="ko-KR"/>
              </w:rPr>
            </w:rPrChange>
          </w:rPr>
          <w:fldChar w:fldCharType="end"/>
        </w:r>
        <w:r w:rsidRPr="00D934FA">
          <w:rPr>
            <w:noProof/>
            <w:highlight w:val="yellow"/>
            <w:lang w:val="en-CA" w:eastAsia="ko-KR"/>
            <w:rPrChange w:id="1352" w:author="Intra Editorial" w:date="2019-03-15T23:10:00Z">
              <w:rPr>
                <w:noProof/>
                <w:lang w:val="en-CA" w:eastAsia="ko-KR"/>
              </w:rPr>
            </w:rPrChange>
          </w:rPr>
          <w:t xml:space="preserve"> and </w:t>
        </w:r>
        <w:r w:rsidRPr="00D934FA">
          <w:rPr>
            <w:noProof/>
            <w:highlight w:val="yellow"/>
            <w:lang w:val="en-CA" w:eastAsia="ko-KR"/>
            <w:rPrChange w:id="1353" w:author="Intra Editorial" w:date="2019-03-15T23:10:00Z">
              <w:rPr>
                <w:noProof/>
                <w:lang w:val="en-CA" w:eastAsia="ko-KR"/>
              </w:rPr>
            </w:rPrChange>
          </w:rPr>
          <w:fldChar w:fldCharType="begin" w:fldLock="1"/>
        </w:r>
        <w:r w:rsidRPr="00D934FA">
          <w:rPr>
            <w:noProof/>
            <w:highlight w:val="yellow"/>
            <w:lang w:val="en-CA" w:eastAsia="ko-KR"/>
            <w:rPrChange w:id="1354" w:author="Intra Editorial" w:date="2019-03-15T23:10:00Z">
              <w:rPr>
                <w:noProof/>
                <w:lang w:val="en-CA" w:eastAsia="ko-KR"/>
              </w:rPr>
            </w:rPrChange>
          </w:rPr>
          <w:instrText xml:space="preserve"> REF _Ref521919738 \h </w:instrText>
        </w:r>
      </w:ins>
      <w:r w:rsidRPr="00D934FA">
        <w:rPr>
          <w:noProof/>
          <w:highlight w:val="yellow"/>
          <w:lang w:val="en-CA" w:eastAsia="ko-KR"/>
          <w:rPrChange w:id="1355" w:author="Intra Editorial" w:date="2019-03-15T23:10:00Z">
            <w:rPr>
              <w:noProof/>
              <w:lang w:val="en-CA" w:eastAsia="ko-KR"/>
            </w:rPr>
          </w:rPrChange>
        </w:rPr>
      </w:r>
      <w:r w:rsidR="00D934FA">
        <w:rPr>
          <w:noProof/>
          <w:highlight w:val="yellow"/>
          <w:lang w:val="en-CA" w:eastAsia="ko-KR"/>
        </w:rPr>
        <w:instrText xml:space="preserve"> \* MERGEFORMAT </w:instrText>
      </w:r>
      <w:ins w:id="1356" w:author="Intra Editorial" w:date="2019-03-14T14:28:00Z">
        <w:r w:rsidRPr="00D934FA">
          <w:rPr>
            <w:noProof/>
            <w:highlight w:val="yellow"/>
            <w:lang w:val="en-CA" w:eastAsia="ko-KR"/>
            <w:rPrChange w:id="1357" w:author="Intra Editorial" w:date="2019-03-15T23:10:00Z">
              <w:rPr>
                <w:noProof/>
                <w:lang w:val="en-CA" w:eastAsia="ko-KR"/>
              </w:rPr>
            </w:rPrChange>
          </w:rPr>
          <w:fldChar w:fldCharType="separate"/>
        </w:r>
        <w:r w:rsidRPr="00D934FA">
          <w:rPr>
            <w:noProof/>
            <w:highlight w:val="yellow"/>
            <w:lang w:val="en-CA"/>
            <w:rPrChange w:id="1358" w:author="Intra Editorial" w:date="2019-03-15T23:10:00Z">
              <w:rPr>
                <w:noProof/>
                <w:lang w:val="en-CA"/>
              </w:rPr>
            </w:rPrChange>
          </w:rPr>
          <w:t>Table 8</w:t>
        </w:r>
        <w:r w:rsidRPr="00D934FA">
          <w:rPr>
            <w:noProof/>
            <w:highlight w:val="yellow"/>
            <w:lang w:val="en-CA"/>
            <w:rPrChange w:id="1359" w:author="Intra Editorial" w:date="2019-03-15T23:10:00Z">
              <w:rPr>
                <w:noProof/>
                <w:lang w:val="en-CA"/>
              </w:rPr>
            </w:rPrChange>
          </w:rPr>
          <w:noBreakHyphen/>
          <w:t>3</w:t>
        </w:r>
        <w:r w:rsidRPr="00D934FA">
          <w:rPr>
            <w:noProof/>
            <w:highlight w:val="yellow"/>
            <w:lang w:val="en-CA" w:eastAsia="ko-KR"/>
            <w:rPrChange w:id="1360" w:author="Intra Editorial" w:date="2019-03-15T23:10:00Z">
              <w:rPr>
                <w:noProof/>
                <w:lang w:val="en-CA" w:eastAsia="ko-KR"/>
              </w:rPr>
            </w:rPrChange>
          </w:rPr>
          <w:fldChar w:fldCharType="end"/>
        </w:r>
        <w:r w:rsidRPr="00D934FA">
          <w:rPr>
            <w:noProof/>
            <w:highlight w:val="yellow"/>
            <w:lang w:val="en-CA" w:eastAsia="ko-KR"/>
            <w:rPrChange w:id="1361" w:author="Intra Editorial" w:date="2019-03-15T23:10:00Z">
              <w:rPr>
                <w:noProof/>
                <w:lang w:val="en-CA" w:eastAsia="ko-KR"/>
              </w:rPr>
            </w:rPrChange>
          </w:rPr>
          <w:t>.</w:t>
        </w:r>
      </w:ins>
    </w:p>
    <w:p w14:paraId="5064F833" w14:textId="07EAEA95" w:rsidR="00B14CD6" w:rsidRPr="00D934FA" w:rsidRDefault="00B14CD6">
      <w:pPr>
        <w:numPr>
          <w:ilvl w:val="0"/>
          <w:numId w:val="9"/>
        </w:numPr>
        <w:tabs>
          <w:tab w:val="clear" w:pos="794"/>
          <w:tab w:val="left" w:pos="284"/>
        </w:tabs>
        <w:ind w:left="284" w:hanging="284"/>
        <w:rPr>
          <w:noProof/>
          <w:highlight w:val="yellow"/>
          <w:lang w:val="en-CA" w:eastAsia="ko-KR"/>
          <w:rPrChange w:id="1362" w:author="Intra Editorial" w:date="2019-03-15T23:10:00Z">
            <w:rPr>
              <w:noProof/>
              <w:lang w:val="en-CA" w:eastAsia="ko-KR"/>
            </w:rPr>
          </w:rPrChange>
        </w:rPr>
        <w:pPrChange w:id="1363" w:author="Intra Editorial" w:date="2019-03-14T13:35:00Z">
          <w:pPr/>
        </w:pPrChange>
      </w:pPr>
      <w:ins w:id="1364" w:author="Intra Editorial" w:date="2019-03-14T13:31:00Z">
        <w:r w:rsidRPr="00D934FA">
          <w:rPr>
            <w:noProof/>
            <w:highlight w:val="yellow"/>
            <w:lang w:val="en-CA" w:eastAsia="ko-KR"/>
            <w:rPrChange w:id="1365" w:author="Intra Editorial" w:date="2019-03-15T23:10:00Z">
              <w:rPr>
                <w:noProof/>
                <w:lang w:val="en-CA" w:eastAsia="ko-KR"/>
              </w:rPr>
            </w:rPrChange>
          </w:rPr>
          <w:t>Otherwise, IntraPredModeC[ xCb ][ yCb ] is set equ</w:t>
        </w:r>
      </w:ins>
      <w:ins w:id="1366" w:author="Intra Editorial" w:date="2019-03-14T13:32:00Z">
        <w:r w:rsidRPr="00D934FA">
          <w:rPr>
            <w:noProof/>
            <w:highlight w:val="yellow"/>
            <w:lang w:val="en-CA" w:eastAsia="ko-KR"/>
            <w:rPrChange w:id="1367" w:author="Intra Editorial" w:date="2019-03-15T23:10:00Z">
              <w:rPr>
                <w:noProof/>
                <w:lang w:val="en-CA" w:eastAsia="ko-KR"/>
              </w:rPr>
            </w:rPrChange>
          </w:rPr>
          <w:t>al to INTRA_DC</w:t>
        </w:r>
      </w:ins>
      <w:ins w:id="1368" w:author="Intra Editorial" w:date="2019-03-14T13:35:00Z">
        <w:r w:rsidRPr="00D934FA">
          <w:rPr>
            <w:noProof/>
            <w:highlight w:val="yellow"/>
            <w:lang w:val="en-CA" w:eastAsia="ko-KR"/>
            <w:rPrChange w:id="1369" w:author="Intra Editorial" w:date="2019-03-15T23:10:00Z">
              <w:rPr>
                <w:noProof/>
                <w:lang w:val="en-CA" w:eastAsia="ko-KR"/>
              </w:rPr>
            </w:rPrChange>
          </w:rPr>
          <w:t>.</w:t>
        </w:r>
      </w:ins>
    </w:p>
    <w:p w14:paraId="65A657F0" w14:textId="533A5253" w:rsidR="00647EAA" w:rsidRPr="00DE0F0E" w:rsidRDefault="00D01146" w:rsidP="00647EAA">
      <w:pPr>
        <w:pStyle w:val="af8"/>
        <w:keepLines/>
        <w:rPr>
          <w:noProof/>
          <w:lang w:val="en-CA" w:eastAsia="ko-KR"/>
        </w:rPr>
      </w:pPr>
      <w:bookmarkStart w:id="1370" w:name="_Ref527199571"/>
      <w:bookmarkStart w:id="1371" w:name="_Ref521602936"/>
      <w:bookmarkStart w:id="1372" w:name="_Toc415476445"/>
      <w:bookmarkStart w:id="1373" w:name="_Toc423602487"/>
      <w:bookmarkStart w:id="1374" w:name="_Toc423602661"/>
      <w:bookmarkStart w:id="137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70"/>
      <w:r w:rsidRPr="00DE0F0E">
        <w:rPr>
          <w:noProof/>
          <w:lang w:val="en-CA"/>
        </w:rPr>
        <w:t xml:space="preserve"> – </w:t>
      </w:r>
      <w:bookmarkEnd w:id="1371"/>
      <w:r w:rsidR="00647EAA" w:rsidRPr="00DE0F0E">
        <w:rPr>
          <w:noProof/>
          <w:lang w:val="en-CA" w:eastAsia="ko-KR"/>
        </w:rPr>
        <w:t>Specification of</w:t>
      </w:r>
      <w:bookmarkEnd w:id="1372"/>
      <w:bookmarkEnd w:id="1373"/>
      <w:bookmarkEnd w:id="1374"/>
      <w:bookmarkEnd w:id="137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C618F">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5063"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C618F">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632"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3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59"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3"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538"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C618F">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632"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3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59"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3"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538"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C618F">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32"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3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59"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3"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538"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C618F">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632"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3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59"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3"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538"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C618F">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632"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3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59"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3"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538"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C618F">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632"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3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59"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3"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538"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1A2F6ABE" w:rsidR="00647EAA" w:rsidRPr="008C618F" w:rsidRDefault="00647EAA" w:rsidP="008C618F">
      <w:pPr>
        <w:rPr>
          <w:noProof/>
          <w:lang w:val="en-CA"/>
        </w:rPr>
      </w:pPr>
      <w:bookmarkStart w:id="1376" w:name="_Ref287031486"/>
      <w:bookmarkStart w:id="1377" w:name="_Toc287363816"/>
      <w:bookmarkStart w:id="1378" w:name="_Toc311217247"/>
      <w:bookmarkStart w:id="1379" w:name="_Toc317198794"/>
      <w:bookmarkStart w:id="1380" w:name="_Toc415475910"/>
      <w:bookmarkStart w:id="1381" w:name="_Toc423599185"/>
      <w:bookmarkStart w:id="1382" w:name="_Toc423601689"/>
      <w:bookmarkStart w:id="1383" w:name="_Toc462913184"/>
    </w:p>
    <w:p w14:paraId="3BE8D305" w14:textId="457B3D12" w:rsidR="00755B19" w:rsidRPr="008C618F" w:rsidRDefault="007C2F5E" w:rsidP="008C618F">
      <w:pPr>
        <w:pStyle w:val="af8"/>
        <w:keepLines/>
        <w:rPr>
          <w:noProof/>
          <w:lang w:val="en-CA" w:eastAsia="ko-KR"/>
        </w:rPr>
      </w:pPr>
      <w:bookmarkStart w:id="1384" w:name="_Ref521919738"/>
      <w:r w:rsidRPr="008C618F">
        <w:rPr>
          <w:noProof/>
          <w:lang w:val="en-CA"/>
        </w:rPr>
        <w:lastRenderedPageBreak/>
        <w:t>Table </w:t>
      </w:r>
      <w:r w:rsidR="007F6735" w:rsidRPr="008C618F">
        <w:rPr>
          <w:noProof/>
          <w:lang w:val="en-CA"/>
        </w:rPr>
        <w:fldChar w:fldCharType="begin" w:fldLock="1"/>
      </w:r>
      <w:r w:rsidR="007F6735" w:rsidRPr="008C618F">
        <w:rPr>
          <w:noProof/>
          <w:lang w:val="en-CA"/>
        </w:rPr>
        <w:instrText xml:space="preserve"> STYLEREF 1 \s </w:instrText>
      </w:r>
      <w:r w:rsidR="007F6735" w:rsidRPr="008C618F">
        <w:rPr>
          <w:noProof/>
          <w:lang w:val="en-CA"/>
          <w:rPrChange w:id="1385" w:author="Intra Editorial" w:date="2019-03-14T12:00:00Z">
            <w:rPr>
              <w:noProof/>
              <w:lang w:val="en-CA"/>
            </w:rPr>
          </w:rPrChange>
        </w:rPr>
        <w:fldChar w:fldCharType="separate"/>
      </w:r>
      <w:r w:rsidR="006E1AA9" w:rsidRPr="008C618F">
        <w:rPr>
          <w:noProof/>
          <w:lang w:val="en-CA"/>
        </w:rPr>
        <w:t>8</w:t>
      </w:r>
      <w:r w:rsidR="007F6735" w:rsidRPr="008C618F">
        <w:rPr>
          <w:noProof/>
          <w:lang w:val="en-CA"/>
        </w:rPr>
        <w:fldChar w:fldCharType="end"/>
      </w:r>
      <w:r w:rsidR="007F6735" w:rsidRPr="008C618F">
        <w:rPr>
          <w:noProof/>
          <w:lang w:val="en-CA"/>
        </w:rPr>
        <w:noBreakHyphen/>
      </w:r>
      <w:r w:rsidR="007F6735" w:rsidRPr="008C618F">
        <w:rPr>
          <w:noProof/>
          <w:lang w:val="en-CA"/>
        </w:rPr>
        <w:fldChar w:fldCharType="begin" w:fldLock="1"/>
      </w:r>
      <w:r w:rsidR="007F6735" w:rsidRPr="008C618F">
        <w:rPr>
          <w:noProof/>
          <w:lang w:val="en-CA"/>
        </w:rPr>
        <w:instrText xml:space="preserve"> SEQ Table \* ARABIC \s 1 </w:instrText>
      </w:r>
      <w:r w:rsidR="007F6735" w:rsidRPr="008C618F">
        <w:rPr>
          <w:noProof/>
          <w:lang w:val="en-CA"/>
          <w:rPrChange w:id="1386" w:author="Intra Editorial" w:date="2019-03-14T12:00:00Z">
            <w:rPr>
              <w:noProof/>
              <w:lang w:val="en-CA"/>
            </w:rPr>
          </w:rPrChange>
        </w:rPr>
        <w:fldChar w:fldCharType="separate"/>
      </w:r>
      <w:r w:rsidR="006E1AA9" w:rsidRPr="008C618F">
        <w:rPr>
          <w:noProof/>
          <w:lang w:val="en-CA"/>
        </w:rPr>
        <w:t>3</w:t>
      </w:r>
      <w:r w:rsidR="007F6735" w:rsidRPr="008C618F">
        <w:rPr>
          <w:noProof/>
          <w:lang w:val="en-CA"/>
        </w:rPr>
        <w:fldChar w:fldCharType="end"/>
      </w:r>
      <w:bookmarkEnd w:id="1384"/>
      <w:r w:rsidRPr="008C618F">
        <w:rPr>
          <w:noProof/>
          <w:lang w:val="en-CA"/>
        </w:rPr>
        <w:t xml:space="preserve"> – </w:t>
      </w:r>
      <w:r w:rsidRPr="008C618F">
        <w:rPr>
          <w:noProof/>
          <w:lang w:val="en-CA" w:eastAsia="ko-KR"/>
        </w:rPr>
        <w:t>Specification of IntraPredModeC[ </w:t>
      </w:r>
      <w:r w:rsidR="007D0C7E" w:rsidRPr="008C618F">
        <w:rPr>
          <w:noProof/>
          <w:lang w:val="en-CA" w:eastAsia="ko-KR"/>
        </w:rPr>
        <w:t>xCb</w:t>
      </w:r>
      <w:r w:rsidRPr="008C618F">
        <w:rPr>
          <w:noProof/>
          <w:lang w:val="en-CA" w:eastAsia="ko-KR"/>
        </w:rPr>
        <w:t> ][ </w:t>
      </w:r>
      <w:r w:rsidR="007D0C7E" w:rsidRPr="008C618F">
        <w:rPr>
          <w:noProof/>
          <w:lang w:val="en-CA" w:eastAsia="ko-KR"/>
        </w:rPr>
        <w:t>yCb</w:t>
      </w:r>
      <w:r w:rsidRPr="008C618F">
        <w:rPr>
          <w:noProof/>
          <w:lang w:val="en-CA" w:eastAsia="ko-KR"/>
        </w:rPr>
        <w:t> ] depending on intra_chroma_pred_mode[ </w:t>
      </w:r>
      <w:r w:rsidR="007D0C7E" w:rsidRPr="008C618F">
        <w:rPr>
          <w:noProof/>
          <w:lang w:val="en-CA" w:eastAsia="ko-KR"/>
        </w:rPr>
        <w:t>xCb</w:t>
      </w:r>
      <w:r w:rsidRPr="008C618F">
        <w:rPr>
          <w:noProof/>
          <w:lang w:val="en-CA" w:eastAsia="ko-KR"/>
        </w:rPr>
        <w:t> ][ </w:t>
      </w:r>
      <w:r w:rsidR="007D0C7E" w:rsidRPr="008C618F">
        <w:rPr>
          <w:noProof/>
          <w:lang w:val="en-CA" w:eastAsia="ko-KR"/>
        </w:rPr>
        <w:t>yCb</w:t>
      </w:r>
      <w:r w:rsidRPr="008C618F">
        <w:rPr>
          <w:noProof/>
          <w:lang w:val="en-CA" w:eastAsia="ko-KR"/>
        </w:rPr>
        <w:t> ] and IntraPredModeY[ </w:t>
      </w:r>
      <w:r w:rsidR="007D0C7E" w:rsidRPr="008C618F">
        <w:rPr>
          <w:noProof/>
          <w:lang w:val="en-CA" w:eastAsia="ko-KR"/>
        </w:rPr>
        <w:t>xCb</w:t>
      </w:r>
      <w:r w:rsidRPr="008C618F">
        <w:rPr>
          <w:noProof/>
          <w:lang w:val="en-CA" w:eastAsia="ko-KR"/>
        </w:rPr>
        <w:t> </w:t>
      </w:r>
      <w:r w:rsidR="00235474" w:rsidRPr="008C618F">
        <w:rPr>
          <w:noProof/>
          <w:lang w:val="en-CA" w:eastAsia="ko-KR"/>
        </w:rPr>
        <w:t>+ cbWidth / 2 </w:t>
      </w:r>
      <w:r w:rsidRPr="008C618F">
        <w:rPr>
          <w:noProof/>
          <w:lang w:val="en-CA" w:eastAsia="ko-KR"/>
        </w:rPr>
        <w:t>][ </w:t>
      </w:r>
      <w:r w:rsidR="007D0C7E" w:rsidRPr="008C618F">
        <w:rPr>
          <w:noProof/>
          <w:lang w:val="en-CA" w:eastAsia="ko-KR"/>
        </w:rPr>
        <w:t>yCb</w:t>
      </w:r>
      <w:r w:rsidRPr="008C618F">
        <w:rPr>
          <w:noProof/>
          <w:lang w:val="en-CA" w:eastAsia="ko-KR"/>
        </w:rPr>
        <w:t> </w:t>
      </w:r>
      <w:r w:rsidR="00235474" w:rsidRPr="008C618F">
        <w:rPr>
          <w:noProof/>
          <w:lang w:val="en-CA" w:eastAsia="ko-KR"/>
        </w:rPr>
        <w:t>+ cbHeight / 2 </w:t>
      </w:r>
      <w:r w:rsidRPr="008C618F">
        <w:rPr>
          <w:noProof/>
          <w:lang w:val="en-CA" w:eastAsia="ko-KR"/>
        </w:rPr>
        <w:t xml:space="preserve">] when sps_cclm_enabled_flag is equal to </w:t>
      </w:r>
      <w:r w:rsidR="00755B19" w:rsidRPr="008C618F">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8C618F">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5063"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8C618F">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632"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3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59"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3"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538"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8C618F">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632"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3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59"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3"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538"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8C618F">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2"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3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59"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3"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538"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8C618F">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632"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3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59"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3"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538"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8C618F">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632"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59"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3"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538"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8C618F">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632"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3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59"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3"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538"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8C618F">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632"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3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59"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3"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538"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8C618F">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632"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3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59"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3"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538"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8C618F">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632"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3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59"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3"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538"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444393F2" w:rsidR="00755B19" w:rsidRPr="00DE0F0E" w:rsidRDefault="00755B19" w:rsidP="00022356">
      <w:pPr>
        <w:rPr>
          <w:noProof/>
          <w:lang w:val="en-CA"/>
        </w:rPr>
      </w:pPr>
    </w:p>
    <w:p w14:paraId="257016C6" w14:textId="067A4BD8" w:rsidR="00647EAA" w:rsidRPr="00DE0F0E" w:rsidRDefault="00647EAA" w:rsidP="00647EAA">
      <w:pPr>
        <w:pStyle w:val="30"/>
        <w:rPr>
          <w:noProof/>
          <w:lang w:val="en-CA"/>
        </w:rPr>
      </w:pPr>
      <w:bookmarkStart w:id="1387" w:name="_Toc2812967"/>
      <w:r w:rsidRPr="00DE0F0E">
        <w:rPr>
          <w:noProof/>
          <w:lang w:val="en-CA"/>
        </w:rPr>
        <w:t>Decoding process for intra blocks</w:t>
      </w:r>
      <w:bookmarkEnd w:id="1218"/>
      <w:bookmarkEnd w:id="1376"/>
      <w:bookmarkEnd w:id="1377"/>
      <w:bookmarkEnd w:id="1378"/>
      <w:bookmarkEnd w:id="1379"/>
      <w:bookmarkEnd w:id="1380"/>
      <w:bookmarkEnd w:id="1381"/>
      <w:bookmarkEnd w:id="1382"/>
      <w:bookmarkEnd w:id="1383"/>
      <w:bookmarkEnd w:id="1387"/>
    </w:p>
    <w:p w14:paraId="582680FF" w14:textId="77777777" w:rsidR="00647EAA" w:rsidRPr="00DE0F0E" w:rsidRDefault="00647EAA" w:rsidP="00647EAA">
      <w:pPr>
        <w:pStyle w:val="40"/>
        <w:rPr>
          <w:noProof/>
          <w:lang w:val="en-CA"/>
        </w:rPr>
      </w:pPr>
      <w:bookmarkStart w:id="1388" w:name="_Ref330805510"/>
      <w:bookmarkStart w:id="1389" w:name="_Toc415475911"/>
      <w:bookmarkStart w:id="1390" w:name="_Toc423599186"/>
      <w:bookmarkStart w:id="1391" w:name="_Toc423601690"/>
      <w:r w:rsidRPr="00DE0F0E">
        <w:rPr>
          <w:noProof/>
          <w:lang w:val="en-CA"/>
        </w:rPr>
        <w:t>General decoding process for intra blocks</w:t>
      </w:r>
      <w:bookmarkEnd w:id="1388"/>
      <w:bookmarkEnd w:id="1389"/>
      <w:bookmarkEnd w:id="1390"/>
      <w:bookmarkEnd w:id="139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791103E"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934FA">
        <w:rPr>
          <w:noProof/>
          <w:highlight w:val="yellow"/>
          <w:lang w:val="en-CA"/>
          <w:rPrChange w:id="1392" w:author="Intra Editorial" w:date="2019-03-15T23:11:00Z">
            <w:rPr>
              <w:noProof/>
              <w:lang w:val="en-CA"/>
            </w:rPr>
          </w:rPrChange>
        </w:rPr>
        <w:t>IntraSubPart</w:t>
      </w:r>
      <w:ins w:id="1393" w:author="Intra Editorial" w:date="2019-03-14T10:21:00Z">
        <w:r w:rsidR="00787E34" w:rsidRPr="00D934FA">
          <w:rPr>
            <w:noProof/>
            <w:highlight w:val="yellow"/>
            <w:lang w:val="en-CA"/>
            <w:rPrChange w:id="1394" w:author="Intra Editorial" w:date="2019-03-15T23:11:00Z">
              <w:rPr>
                <w:noProof/>
                <w:lang w:val="en-CA"/>
              </w:rPr>
            </w:rPrChange>
          </w:rPr>
          <w:t>itions</w:t>
        </w:r>
      </w:ins>
      <w:r w:rsidR="00370840" w:rsidRPr="00D934FA">
        <w:rPr>
          <w:noProof/>
          <w:highlight w:val="yellow"/>
          <w:lang w:val="en-CA"/>
          <w:rPrChange w:id="1395" w:author="Intra Editorial" w:date="2019-03-15T23:11:00Z">
            <w:rPr>
              <w:noProof/>
              <w:lang w:val="en-CA"/>
            </w:rPr>
          </w:rPrChange>
        </w:rPr>
        <w:t>SplitType</w:t>
      </w:r>
      <w:r w:rsidR="00370840" w:rsidRPr="00DE0F0E">
        <w:rPr>
          <w:noProof/>
          <w:lang w:val="en-CA"/>
        </w:rPr>
        <w:t xml:space="preserv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96" w:name="_Ref278117568"/>
      <w:bookmarkStart w:id="1397" w:name="_Toc287363817"/>
      <w:bookmarkStart w:id="1398" w:name="_Toc311217248"/>
      <w:bookmarkStart w:id="1399" w:name="_Toc317198795"/>
      <w:bookmarkStart w:id="1400" w:name="_Toc415475912"/>
      <w:bookmarkStart w:id="1401" w:name="_Toc423599187"/>
      <w:bookmarkStart w:id="140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396"/>
      <w:bookmarkEnd w:id="1397"/>
      <w:bookmarkEnd w:id="1398"/>
      <w:bookmarkEnd w:id="1399"/>
      <w:bookmarkEnd w:id="1400"/>
      <w:bookmarkEnd w:id="1401"/>
      <w:bookmarkEnd w:id="1402"/>
    </w:p>
    <w:p w14:paraId="426B1A72" w14:textId="77777777" w:rsidR="00734323" w:rsidRPr="00DE0F0E" w:rsidRDefault="00734323" w:rsidP="00734323">
      <w:pPr>
        <w:pStyle w:val="50"/>
        <w:rPr>
          <w:noProof/>
          <w:lang w:val="en-CA"/>
        </w:rPr>
      </w:pPr>
      <w:bookmarkStart w:id="1403" w:name="_Ref330805706"/>
      <w:r w:rsidRPr="00DE0F0E">
        <w:rPr>
          <w:noProof/>
          <w:lang w:val="en-CA"/>
        </w:rPr>
        <w:t>General intra sample prediction</w:t>
      </w:r>
      <w:bookmarkEnd w:id="1403"/>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5DA20C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w:t>
      </w:r>
      <w:ins w:id="1404" w:author="Intra Editorial" w:date="2019-03-14T10:22:00Z">
        <w:r w:rsidR="00787E34" w:rsidRPr="00D934FA">
          <w:rPr>
            <w:noProof/>
            <w:highlight w:val="yellow"/>
            <w:lang w:val="en-CA"/>
            <w:rPrChange w:id="1405" w:author="Intra Editorial" w:date="2019-03-15T23:11:00Z">
              <w:rPr>
                <w:noProof/>
                <w:lang w:val="en-CA"/>
              </w:rPr>
            </w:rPrChange>
          </w:rPr>
          <w:t>t</w:t>
        </w:r>
        <w:r w:rsidR="00022356" w:rsidRPr="00D934FA">
          <w:rPr>
            <w:noProof/>
            <w:highlight w:val="yellow"/>
            <w:lang w:val="en-CA"/>
            <w:rPrChange w:id="1406" w:author="Intra Editorial" w:date="2019-03-15T23:11:00Z">
              <w:rPr>
                <w:noProof/>
                <w:lang w:val="en-CA"/>
              </w:rPr>
            </w:rPrChange>
          </w:rPr>
          <w:t>he reference sample filter flag</w:t>
        </w:r>
        <w:r w:rsidR="00787E34" w:rsidRPr="00D934FA">
          <w:rPr>
            <w:noProof/>
            <w:highlight w:val="yellow"/>
            <w:lang w:val="en-CA"/>
            <w:rPrChange w:id="1407" w:author="Intra Editorial" w:date="2019-03-15T23:11:00Z">
              <w:rPr>
                <w:noProof/>
                <w:lang w:val="en-CA"/>
              </w:rPr>
            </w:rPrChange>
          </w:rPr>
          <w:t xml:space="preserve"> filterFlag, and</w:t>
        </w:r>
        <w:r w:rsidR="00787E34">
          <w:rPr>
            <w:noProof/>
            <w:lang w:val="en-CA"/>
          </w:rPr>
          <w:t xml:space="preserve"> </w:t>
        </w:r>
      </w:ins>
      <w:r w:rsidRPr="00DE0F0E">
        <w:rPr>
          <w:noProof/>
          <w:lang w:val="en-CA"/>
        </w:rPr>
        <w:t xml:space="preserve">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08" w:name="_Ref521666736"/>
      <w:bookmarkStart w:id="1409" w:name="_Ref295462130"/>
      <w:bookmarkStart w:id="1410"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12EC3F34"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and the reference sample array p</w:t>
      </w:r>
      <w:ins w:id="1411" w:author="Intra Editorial" w:date="2019-03-14T10:23:00Z">
        <w:r w:rsidR="00787E34">
          <w:rPr>
            <w:noProof/>
            <w:lang w:val="en-CA" w:eastAsia="ko-KR"/>
          </w:rPr>
          <w:t xml:space="preserve"> </w:t>
        </w:r>
        <w:r w:rsidR="00787E34" w:rsidRPr="00D934FA">
          <w:rPr>
            <w:noProof/>
            <w:highlight w:val="yellow"/>
            <w:lang w:val="en-CA" w:eastAsia="ko-KR"/>
            <w:rPrChange w:id="1412" w:author="Intra Editorial" w:date="2019-03-15T23:12:00Z">
              <w:rPr>
                <w:noProof/>
                <w:lang w:val="en-CA" w:eastAsia="ko-KR"/>
              </w:rPr>
            </w:rPrChange>
          </w:rPr>
          <w:t>and t</w:t>
        </w:r>
        <w:r w:rsidR="00022356" w:rsidRPr="00D934FA">
          <w:rPr>
            <w:noProof/>
            <w:highlight w:val="yellow"/>
            <w:lang w:val="en-CA" w:eastAsia="ko-KR"/>
            <w:rPrChange w:id="1413" w:author="Intra Editorial" w:date="2019-03-15T23:12:00Z">
              <w:rPr>
                <w:noProof/>
                <w:lang w:val="en-CA" w:eastAsia="ko-KR"/>
              </w:rPr>
            </w:rPrChange>
          </w:rPr>
          <w:t>he reference sample filter flag</w:t>
        </w:r>
        <w:r w:rsidR="00787E34" w:rsidRPr="00D934FA">
          <w:rPr>
            <w:noProof/>
            <w:highlight w:val="yellow"/>
            <w:lang w:val="en-CA" w:eastAsia="ko-KR"/>
            <w:rPrChange w:id="1414" w:author="Intra Editorial" w:date="2019-03-15T23:12:00Z">
              <w:rPr>
                <w:noProof/>
                <w:lang w:val="en-CA" w:eastAsia="ko-KR"/>
              </w:rPr>
            </w:rPrChange>
          </w:rPr>
          <w:t xml:space="preserve"> filterFlag</w:t>
        </w:r>
      </w:ins>
      <w:r w:rsidRPr="00DE0F0E">
        <w:rPr>
          <w:noProof/>
          <w:lang w:val="en-CA" w:eastAsia="ko-KR"/>
        </w:rPr>
        <w:t xml:space="preserve">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41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408"/>
      <w:bookmarkEnd w:id="141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416" w:name="_Ref522097034"/>
      <w:r w:rsidRPr="00DE0F0E">
        <w:rPr>
          <w:noProof/>
          <w:lang w:val="en-CA"/>
        </w:rPr>
        <w:t>Reference sample substitution process</w:t>
      </w:r>
      <w:bookmarkEnd w:id="1409"/>
      <w:bookmarkEnd w:id="1410"/>
      <w:bookmarkEnd w:id="141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417" w:name="_Ref287018737"/>
      <w:bookmarkStart w:id="1418" w:name="_Ref278123331"/>
      <w:r w:rsidRPr="00DE0F0E">
        <w:rPr>
          <w:noProof/>
          <w:lang w:val="en-CA"/>
        </w:rPr>
        <w:t>Reference sample filtering process</w:t>
      </w:r>
      <w:bookmarkEnd w:id="1417"/>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75AB112A" w14:textId="77777777" w:rsidR="00787E34" w:rsidRDefault="00091D6E" w:rsidP="00091D6E">
      <w:pPr>
        <w:rPr>
          <w:ins w:id="1419" w:author="Intra Editorial" w:date="2019-03-14T10:24:00Z"/>
          <w:noProof/>
          <w:lang w:val="en-CA"/>
        </w:rPr>
      </w:pPr>
      <w:r w:rsidRPr="00DE0F0E">
        <w:rPr>
          <w:noProof/>
          <w:lang w:val="en-CA"/>
        </w:rPr>
        <w:t>Outputs of this process are</w:t>
      </w:r>
      <w:ins w:id="1420" w:author="Intra Editorial" w:date="2019-03-14T10:24:00Z">
        <w:r w:rsidR="00787E34">
          <w:rPr>
            <w:noProof/>
            <w:lang w:val="en-CA"/>
          </w:rPr>
          <w:t>:</w:t>
        </w:r>
      </w:ins>
    </w:p>
    <w:p w14:paraId="2BCCBC71" w14:textId="09A3C92A" w:rsidR="00787E34" w:rsidRPr="00D934FA" w:rsidRDefault="00787E34">
      <w:pPr>
        <w:numPr>
          <w:ilvl w:val="0"/>
          <w:numId w:val="24"/>
        </w:numPr>
        <w:tabs>
          <w:tab w:val="clear" w:pos="794"/>
          <w:tab w:val="clear" w:pos="1191"/>
          <w:tab w:val="clear" w:pos="1588"/>
          <w:tab w:val="clear" w:pos="1985"/>
          <w:tab w:val="left" w:pos="360"/>
          <w:tab w:val="left" w:pos="720"/>
          <w:tab w:val="left" w:pos="1080"/>
          <w:tab w:val="left" w:pos="1440"/>
        </w:tabs>
        <w:rPr>
          <w:ins w:id="1421" w:author="Intra Editorial" w:date="2019-03-14T10:24:00Z"/>
          <w:noProof/>
          <w:highlight w:val="yellow"/>
          <w:lang w:val="en-CA" w:eastAsia="ko-KR"/>
          <w:rPrChange w:id="1422" w:author="Intra Editorial" w:date="2019-03-15T23:09:00Z">
            <w:rPr>
              <w:ins w:id="1423" w:author="Intra Editorial" w:date="2019-03-14T10:24:00Z"/>
              <w:noProof/>
              <w:lang w:val="en-CA" w:eastAsia="ko-KR"/>
            </w:rPr>
          </w:rPrChange>
        </w:rPr>
        <w:pPrChange w:id="1424" w:author="Intra Editorial" w:date="2019-03-14T10:24:00Z">
          <w:pPr/>
        </w:pPrChange>
      </w:pPr>
      <w:ins w:id="1425" w:author="Intra Editorial" w:date="2019-03-14T10:24:00Z">
        <w:r w:rsidRPr="00D934FA">
          <w:rPr>
            <w:noProof/>
            <w:highlight w:val="yellow"/>
            <w:lang w:val="en-CA" w:eastAsia="ko-KR"/>
            <w:rPrChange w:id="1426" w:author="Intra Editorial" w:date="2019-03-15T23:09:00Z">
              <w:rPr>
                <w:noProof/>
                <w:lang w:val="en-CA" w:eastAsia="ko-KR"/>
              </w:rPr>
            </w:rPrChange>
          </w:rPr>
          <w:t>The variable filterFlag specifying the reference sample filter flag.</w:t>
        </w:r>
      </w:ins>
    </w:p>
    <w:p w14:paraId="5A3FF76E" w14:textId="3EBE764A" w:rsidR="00091D6E" w:rsidRPr="00DE0F0E" w:rsidRDefault="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Change w:id="1427" w:author="Intra Editorial" w:date="2019-03-14T10:24:00Z">
          <w:pPr/>
        </w:pPrChange>
      </w:pPr>
      <w:r w:rsidRPr="00DE0F0E">
        <w:rPr>
          <w:noProof/>
          <w:lang w:val="en-CA"/>
        </w:rPr>
        <w:t xml:space="preserv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42B80534" w14:textId="5BEE4F94" w:rsidR="0089034C" w:rsidRPr="0089034C" w:rsidRDefault="00647EAA" w:rsidP="0089034C">
      <w:pPr>
        <w:rPr>
          <w:noProof/>
          <w:lang w:val="en-CA" w:eastAsia="ko-KR"/>
        </w:rPr>
      </w:pPr>
      <w:r w:rsidRPr="00DE0F0E">
        <w:rPr>
          <w:noProof/>
          <w:lang w:val="en-CA" w:eastAsia="ko-KR"/>
        </w:rPr>
        <w:t>The variable filterFlag is derived as follows:</w:t>
      </w:r>
    </w:p>
    <w:p w14:paraId="4E55058F" w14:textId="3A967951"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39B8FCE8" w:rsidR="00937C22" w:rsidRPr="00DE0F0E" w:rsidDel="001A6397"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428" w:author="Intra Editorial" w:date="2019-03-15T23:24:00Z"/>
          <w:noProof/>
          <w:lang w:val="en-CA" w:eastAsia="ko-KR"/>
        </w:rPr>
      </w:pPr>
      <w:r w:rsidRPr="00DE0F0E">
        <w:rPr>
          <w:noProof/>
          <w:lang w:val="en-CA" w:eastAsia="ko-KR"/>
        </w:rPr>
        <w:t>refIdx is equal to 0</w:t>
      </w:r>
    </w:p>
    <w:p w14:paraId="0E682BC9" w14:textId="1DDF95DA" w:rsidR="007B41A1" w:rsidRPr="001A6397" w:rsidRDefault="007B41A1" w:rsidP="001A6397">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highlight w:val="yellow"/>
          <w:lang w:val="en-CA" w:eastAsia="ko-KR"/>
          <w:rPrChange w:id="1429" w:author="Intra Editorial" w:date="2019-03-15T23:24:00Z">
            <w:rPr>
              <w:noProof/>
              <w:lang w:val="en-CA" w:eastAsia="ko-KR"/>
            </w:rPr>
          </w:rPrChange>
        </w:rPr>
        <w:pPrChange w:id="1430" w:author="Intra Editorial" w:date="2019-03-15T23:24:00Z">
          <w:pPr>
            <w:numPr>
              <w:numId w:val="12"/>
            </w:numPr>
            <w:tabs>
              <w:tab w:val="clear" w:pos="794"/>
              <w:tab w:val="clear" w:pos="1191"/>
              <w:tab w:val="clear" w:pos="1588"/>
              <w:tab w:val="clear" w:pos="1985"/>
              <w:tab w:val="num" w:pos="567"/>
              <w:tab w:val="left" w:pos="1080"/>
              <w:tab w:val="left" w:pos="1440"/>
              <w:tab w:val="left" w:pos="2977"/>
            </w:tabs>
            <w:ind w:left="567" w:hanging="283"/>
          </w:pPr>
        </w:pPrChange>
      </w:pPr>
      <w:del w:id="1431" w:author="Intra Editorial" w:date="2019-03-15T22:12:00Z">
        <w:r w:rsidRPr="001A6397" w:rsidDel="00A800BF">
          <w:rPr>
            <w:noProof/>
            <w:highlight w:val="yellow"/>
            <w:lang w:val="en-CA" w:eastAsia="ko-KR"/>
            <w:rPrChange w:id="1432" w:author="Intra Editorial" w:date="2019-03-15T23:24:00Z">
              <w:rPr>
                <w:noProof/>
                <w:lang w:val="en-CA" w:eastAsia="ko-KR"/>
              </w:rPr>
            </w:rPrChange>
          </w:rPr>
          <w:delText>nTbW * nTbH is greater than 32</w:delText>
        </w:r>
      </w:del>
    </w:p>
    <w:p w14:paraId="4D647E75" w14:textId="718187C7" w:rsidR="007B41A1"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433" w:author="Intra Editorial" w:date="2019-03-15T22:12:00Z"/>
          <w:noProof/>
          <w:lang w:val="en-CA" w:eastAsia="ko-KR"/>
        </w:rPr>
      </w:pPr>
      <w:r w:rsidRPr="00DE0F0E">
        <w:rPr>
          <w:noProof/>
          <w:lang w:val="en-CA" w:eastAsia="ko-KR"/>
        </w:rPr>
        <w:t>cIdx is equal to 0</w:t>
      </w:r>
    </w:p>
    <w:p w14:paraId="1142D45B" w14:textId="367B1B83" w:rsidR="00A800BF" w:rsidRPr="00D934FA" w:rsidRDefault="00A800BF"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highlight w:val="yellow"/>
          <w:lang w:val="en-CA" w:eastAsia="ko-KR"/>
          <w:rPrChange w:id="1434" w:author="Intra Editorial" w:date="2019-03-15T23:09:00Z">
            <w:rPr>
              <w:noProof/>
              <w:lang w:val="en-CA" w:eastAsia="ko-KR"/>
            </w:rPr>
          </w:rPrChange>
        </w:rPr>
      </w:pPr>
      <w:ins w:id="1435" w:author="Intra Editorial" w:date="2019-03-15T22:12:00Z">
        <w:r w:rsidRPr="00D934FA">
          <w:rPr>
            <w:rFonts w:eastAsia="맑은 고딕" w:hint="eastAsia"/>
            <w:noProof/>
            <w:highlight w:val="yellow"/>
            <w:lang w:val="en-CA" w:eastAsia="ko-KR"/>
            <w:rPrChange w:id="1436" w:author="Intra Editorial" w:date="2019-03-15T23:09:00Z">
              <w:rPr>
                <w:rFonts w:eastAsia="맑은 고딕" w:hint="eastAsia"/>
                <w:noProof/>
                <w:lang w:val="en-CA" w:eastAsia="ko-KR"/>
              </w:rPr>
            </w:rPrChange>
          </w:rPr>
          <w:t>p</w:t>
        </w:r>
        <w:r w:rsidRPr="00D934FA">
          <w:rPr>
            <w:rFonts w:eastAsia="맑은 고딕"/>
            <w:noProof/>
            <w:highlight w:val="yellow"/>
            <w:lang w:val="en-CA" w:eastAsia="ko-KR"/>
            <w:rPrChange w:id="1437" w:author="Intra Editorial" w:date="2019-03-15T23:09:00Z">
              <w:rPr>
                <w:rFonts w:eastAsia="맑은 고딕"/>
                <w:noProof/>
                <w:lang w:val="en-CA" w:eastAsia="ko-KR"/>
              </w:rPr>
            </w:rPrChange>
          </w:rPr>
          <w:t xml:space="preserve">redModeIntra is </w:t>
        </w:r>
      </w:ins>
      <w:ins w:id="1438" w:author="Intra Editorial" w:date="2019-03-15T22:13:00Z">
        <w:r w:rsidRPr="00D934FA">
          <w:rPr>
            <w:rFonts w:eastAsia="맑은 고딕"/>
            <w:noProof/>
            <w:highlight w:val="yellow"/>
            <w:lang w:val="en-CA" w:eastAsia="ko-KR"/>
            <w:rPrChange w:id="1439" w:author="Intra Editorial" w:date="2019-03-15T23:09:00Z">
              <w:rPr>
                <w:rFonts w:eastAsia="맑은 고딕"/>
                <w:noProof/>
                <w:lang w:val="en-CA" w:eastAsia="ko-KR"/>
              </w:rPr>
            </w:rPrChange>
          </w:rPr>
          <w:t xml:space="preserve">not equal to </w:t>
        </w:r>
      </w:ins>
      <w:ins w:id="1440" w:author="Intra Editorial" w:date="2019-03-15T22:14:00Z">
        <w:r w:rsidRPr="00D934FA">
          <w:rPr>
            <w:rFonts w:eastAsia="맑은 고딕"/>
            <w:noProof/>
            <w:highlight w:val="yellow"/>
            <w:lang w:val="en-CA" w:eastAsia="ko-KR"/>
            <w:rPrChange w:id="1441" w:author="Intra Editorial" w:date="2019-03-15T23:09:00Z">
              <w:rPr>
                <w:rFonts w:eastAsia="맑은 고딕"/>
                <w:noProof/>
                <w:lang w:val="en-CA" w:eastAsia="ko-KR"/>
              </w:rPr>
            </w:rPrChange>
          </w:rPr>
          <w:t>INTRA_DC</w:t>
        </w:r>
      </w:ins>
    </w:p>
    <w:p w14:paraId="14C41ED9" w14:textId="431D5A9A"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58299478"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4CF20F0B" w:rsidR="007B41A1" w:rsidRPr="00D934FA"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ins w:id="1442" w:author="Intra Editorial" w:date="2019-03-15T22:14:00Z"/>
          <w:noProof/>
          <w:highlight w:val="yellow"/>
          <w:lang w:val="en-CA"/>
          <w:rPrChange w:id="1443" w:author="Intra Editorial" w:date="2019-03-15T23:09:00Z">
            <w:rPr>
              <w:ins w:id="1444" w:author="Intra Editorial" w:date="2019-03-15T22:14:00Z"/>
              <w:noProof/>
              <w:lang w:val="en-CA"/>
            </w:rPr>
          </w:rPrChange>
        </w:rPr>
      </w:pPr>
      <w:r w:rsidRPr="00DE0F0E">
        <w:rPr>
          <w:noProof/>
          <w:lang w:val="en-CA"/>
        </w:rPr>
        <w:lastRenderedPageBreak/>
        <w:t>predModeIntra is equal to INTRA_PLANAR</w:t>
      </w:r>
      <w:ins w:id="1445" w:author="Intra Editorial" w:date="2019-03-15T22:14:00Z">
        <w:r w:rsidR="00A800BF">
          <w:rPr>
            <w:noProof/>
            <w:lang w:val="en-CA"/>
          </w:rPr>
          <w:t xml:space="preserve"> </w:t>
        </w:r>
        <w:r w:rsidR="00A800BF" w:rsidRPr="00D934FA">
          <w:rPr>
            <w:noProof/>
            <w:highlight w:val="yellow"/>
            <w:lang w:val="en-CA"/>
            <w:rPrChange w:id="1446" w:author="Intra Editorial" w:date="2019-03-15T23:09:00Z">
              <w:rPr>
                <w:noProof/>
                <w:lang w:val="en-CA"/>
              </w:rPr>
            </w:rPrChange>
          </w:rPr>
          <w:t>and nTbW * nTbH is greater than 32</w:t>
        </w:r>
      </w:ins>
    </w:p>
    <w:p w14:paraId="7D3805DD" w14:textId="7C2559BA" w:rsidR="00A800BF" w:rsidRPr="00D934FA" w:rsidRDefault="00E70507" w:rsidP="007B41A1">
      <w:pPr>
        <w:keepNext/>
        <w:numPr>
          <w:ilvl w:val="0"/>
          <w:numId w:val="12"/>
        </w:numPr>
        <w:tabs>
          <w:tab w:val="clear" w:pos="400"/>
          <w:tab w:val="clear" w:pos="794"/>
          <w:tab w:val="clear" w:pos="1191"/>
          <w:tab w:val="clear" w:pos="1588"/>
          <w:tab w:val="clear" w:pos="1985"/>
          <w:tab w:val="left" w:pos="1080"/>
          <w:tab w:val="left" w:pos="1440"/>
        </w:tabs>
        <w:ind w:left="900" w:hanging="360"/>
        <w:rPr>
          <w:ins w:id="1447" w:author="Intra Editorial" w:date="2019-03-15T22:19:00Z"/>
          <w:noProof/>
          <w:highlight w:val="yellow"/>
          <w:lang w:val="en-CA"/>
          <w:rPrChange w:id="1448" w:author="Intra Editorial" w:date="2019-03-15T23:09:00Z">
            <w:rPr>
              <w:ins w:id="1449" w:author="Intra Editorial" w:date="2019-03-15T22:19:00Z"/>
              <w:noProof/>
              <w:lang w:val="en-CA"/>
            </w:rPr>
          </w:rPrChange>
        </w:rPr>
      </w:pPr>
      <w:ins w:id="1450" w:author="Intra Editorial" w:date="2019-03-15T22:17:00Z">
        <w:r w:rsidRPr="00D934FA">
          <w:rPr>
            <w:rFonts w:eastAsia="맑은 고딕"/>
            <w:noProof/>
            <w:highlight w:val="yellow"/>
            <w:lang w:val="en-CA" w:eastAsia="ko-KR"/>
            <w:rPrChange w:id="1451" w:author="Intra Editorial" w:date="2019-03-15T23:09:00Z">
              <w:rPr>
                <w:rFonts w:eastAsia="맑은 고딕"/>
                <w:noProof/>
                <w:lang w:val="en-CA" w:eastAsia="ko-KR"/>
              </w:rPr>
            </w:rPrChange>
          </w:rPr>
          <w:t xml:space="preserve">the variable whRatio is set equal to </w:t>
        </w:r>
        <w:r w:rsidRPr="00D934FA">
          <w:rPr>
            <w:noProof/>
            <w:highlight w:val="yellow"/>
            <w:lang w:val="en-CA" w:eastAsia="ko-KR"/>
            <w:rPrChange w:id="1452" w:author="Intra Editorial" w:date="2019-03-15T23:09:00Z">
              <w:rPr>
                <w:noProof/>
                <w:lang w:val="en-CA" w:eastAsia="ko-KR"/>
              </w:rPr>
            </w:rPrChange>
          </w:rPr>
          <w:t>Abs( Log2( nW / nH ) )</w:t>
        </w:r>
      </w:ins>
      <w:ins w:id="1453" w:author="Intra Editorial" w:date="2019-03-15T22:18:00Z">
        <w:r w:rsidRPr="00D934FA">
          <w:rPr>
            <w:noProof/>
            <w:highlight w:val="yellow"/>
            <w:lang w:val="en-CA" w:eastAsia="ko-KR"/>
            <w:rPrChange w:id="1454" w:author="Intra Editorial" w:date="2019-03-15T23:09:00Z">
              <w:rPr>
                <w:noProof/>
                <w:lang w:val="en-CA" w:eastAsia="ko-KR"/>
              </w:rPr>
            </w:rPrChange>
          </w:rPr>
          <w:t xml:space="preserve">. </w:t>
        </w:r>
      </w:ins>
      <w:ins w:id="1455" w:author="Intra Editorial" w:date="2019-03-15T22:14:00Z">
        <w:r w:rsidR="00A800BF" w:rsidRPr="00D934FA">
          <w:rPr>
            <w:rFonts w:eastAsia="맑은 고딕" w:hint="eastAsia"/>
            <w:noProof/>
            <w:highlight w:val="yellow"/>
            <w:lang w:val="en-CA" w:eastAsia="ko-KR"/>
            <w:rPrChange w:id="1456" w:author="Intra Editorial" w:date="2019-03-15T23:09:00Z">
              <w:rPr>
                <w:rFonts w:eastAsia="맑은 고딕" w:hint="eastAsia"/>
                <w:noProof/>
                <w:lang w:val="en-CA" w:eastAsia="ko-KR"/>
              </w:rPr>
            </w:rPrChange>
          </w:rPr>
          <w:t>n</w:t>
        </w:r>
        <w:r w:rsidR="00A800BF" w:rsidRPr="00D934FA">
          <w:rPr>
            <w:rFonts w:eastAsia="맑은 고딕"/>
            <w:noProof/>
            <w:highlight w:val="yellow"/>
            <w:lang w:val="en-CA" w:eastAsia="ko-KR"/>
            <w:rPrChange w:id="1457" w:author="Intra Editorial" w:date="2019-03-15T23:09:00Z">
              <w:rPr>
                <w:rFonts w:eastAsia="맑은 고딕"/>
                <w:noProof/>
                <w:lang w:val="en-CA" w:eastAsia="ko-KR"/>
              </w:rPr>
            </w:rPrChange>
          </w:rPr>
          <w:t>TbW is greater than nTbH and predModeIntra is greater than or euqal to 2 and pred</w:t>
        </w:r>
      </w:ins>
      <w:ins w:id="1458" w:author="Intra Editorial" w:date="2019-03-15T22:15:00Z">
        <w:r w:rsidR="00A800BF" w:rsidRPr="00D934FA">
          <w:rPr>
            <w:rFonts w:eastAsia="맑은 고딕"/>
            <w:noProof/>
            <w:highlight w:val="yellow"/>
            <w:lang w:val="en-CA" w:eastAsia="ko-KR"/>
            <w:rPrChange w:id="1459" w:author="Intra Editorial" w:date="2019-03-15T23:09:00Z">
              <w:rPr>
                <w:rFonts w:eastAsia="맑은 고딕"/>
                <w:noProof/>
                <w:lang w:val="en-CA" w:eastAsia="ko-KR"/>
              </w:rPr>
            </w:rPrChange>
          </w:rPr>
          <w:t>ModeIntra is less than (</w:t>
        </w:r>
      </w:ins>
      <w:ins w:id="1460" w:author="Intra Editorial" w:date="2019-03-15T22:19:00Z">
        <w:r w:rsidRPr="00D934FA">
          <w:rPr>
            <w:noProof/>
            <w:highlight w:val="yellow"/>
            <w:lang w:val="en-CA" w:eastAsia="ko-KR"/>
            <w:rPrChange w:id="1461" w:author="Intra Editorial" w:date="2019-03-15T23:09:00Z">
              <w:rPr>
                <w:noProof/>
                <w:lang w:val="en-CA" w:eastAsia="ko-KR"/>
              </w:rPr>
            </w:rPrChange>
          </w:rPr>
          <w:t>whRatio &gt; 1</w:t>
        </w:r>
      </w:ins>
      <w:ins w:id="1462" w:author="Intra Editorial" w:date="2019-03-15T22:16:00Z">
        <w:r w:rsidR="00A800BF" w:rsidRPr="00D934FA">
          <w:rPr>
            <w:noProof/>
            <w:highlight w:val="yellow"/>
            <w:lang w:val="en-CA" w:eastAsia="ko-KR"/>
            <w:rPrChange w:id="1463" w:author="Intra Editorial" w:date="2019-03-15T23:09:00Z">
              <w:rPr>
                <w:noProof/>
                <w:lang w:val="en-CA" w:eastAsia="ko-KR"/>
              </w:rPr>
            </w:rPrChange>
          </w:rPr>
          <w:t>) ? (</w:t>
        </w:r>
      </w:ins>
      <w:ins w:id="1464" w:author="Intra Editorial" w:date="2019-03-15T22:19:00Z">
        <w:r w:rsidRPr="00D934FA">
          <w:rPr>
            <w:noProof/>
            <w:highlight w:val="yellow"/>
            <w:lang w:val="en-CA" w:eastAsia="ko-KR"/>
            <w:rPrChange w:id="1465" w:author="Intra Editorial" w:date="2019-03-15T23:09:00Z">
              <w:rPr>
                <w:noProof/>
                <w:lang w:val="en-CA" w:eastAsia="ko-KR"/>
              </w:rPr>
            </w:rPrChange>
          </w:rPr>
          <w:t xml:space="preserve"> </w:t>
        </w:r>
      </w:ins>
      <w:ins w:id="1466" w:author="Intra Editorial" w:date="2019-03-15T22:16:00Z">
        <w:r w:rsidR="00A800BF" w:rsidRPr="00D934FA">
          <w:rPr>
            <w:noProof/>
            <w:highlight w:val="yellow"/>
            <w:lang w:val="en-CA" w:eastAsia="ko-KR"/>
            <w:rPrChange w:id="1467" w:author="Intra Editorial" w:date="2019-03-15T23:09:00Z">
              <w:rPr>
                <w:noProof/>
                <w:lang w:val="en-CA" w:eastAsia="ko-KR"/>
              </w:rPr>
            </w:rPrChange>
          </w:rPr>
          <w:t>8</w:t>
        </w:r>
      </w:ins>
      <w:ins w:id="1468" w:author="Intra Editorial" w:date="2019-03-15T22:22:00Z">
        <w:r w:rsidRPr="00D934FA">
          <w:rPr>
            <w:noProof/>
            <w:highlight w:val="yellow"/>
            <w:lang w:val="en-CA" w:eastAsia="ko-KR"/>
            <w:rPrChange w:id="1469" w:author="Intra Editorial" w:date="2019-03-15T23:09:00Z">
              <w:rPr>
                <w:noProof/>
                <w:lang w:val="en-CA" w:eastAsia="ko-KR"/>
              </w:rPr>
            </w:rPrChange>
          </w:rPr>
          <w:t xml:space="preserve"> </w:t>
        </w:r>
      </w:ins>
      <w:ins w:id="1470" w:author="Intra Editorial" w:date="2019-03-15T22:16:00Z">
        <w:r w:rsidR="00A800BF" w:rsidRPr="00D934FA">
          <w:rPr>
            <w:noProof/>
            <w:highlight w:val="yellow"/>
            <w:lang w:val="en-CA" w:eastAsia="ko-KR"/>
            <w:rPrChange w:id="1471" w:author="Intra Editorial" w:date="2019-03-15T23:09:00Z">
              <w:rPr>
                <w:noProof/>
                <w:lang w:val="en-CA" w:eastAsia="ko-KR"/>
              </w:rPr>
            </w:rPrChange>
          </w:rPr>
          <w:t>+</w:t>
        </w:r>
      </w:ins>
      <w:ins w:id="1472" w:author="Intra Editorial" w:date="2019-03-15T22:22:00Z">
        <w:r w:rsidRPr="00D934FA">
          <w:rPr>
            <w:noProof/>
            <w:highlight w:val="yellow"/>
            <w:lang w:val="en-CA" w:eastAsia="ko-KR"/>
            <w:rPrChange w:id="1473" w:author="Intra Editorial" w:date="2019-03-15T23:09:00Z">
              <w:rPr>
                <w:noProof/>
                <w:lang w:val="en-CA" w:eastAsia="ko-KR"/>
              </w:rPr>
            </w:rPrChange>
          </w:rPr>
          <w:t xml:space="preserve"> </w:t>
        </w:r>
      </w:ins>
      <w:ins w:id="1474" w:author="Intra Editorial" w:date="2019-03-15T22:19:00Z">
        <w:r w:rsidRPr="00D934FA">
          <w:rPr>
            <w:noProof/>
            <w:highlight w:val="yellow"/>
            <w:lang w:val="en-CA" w:eastAsia="ko-KR"/>
            <w:rPrChange w:id="1475" w:author="Intra Editorial" w:date="2019-03-15T23:09:00Z">
              <w:rPr>
                <w:noProof/>
                <w:lang w:val="en-CA" w:eastAsia="ko-KR"/>
              </w:rPr>
            </w:rPrChange>
          </w:rPr>
          <w:t>2*whRatio) : 8</w:t>
        </w:r>
      </w:ins>
    </w:p>
    <w:p w14:paraId="1E5FFE6D" w14:textId="3D0D6D21" w:rsidR="00E70507" w:rsidRPr="00D934FA" w:rsidRDefault="00E70507" w:rsidP="007B41A1">
      <w:pPr>
        <w:keepNext/>
        <w:numPr>
          <w:ilvl w:val="0"/>
          <w:numId w:val="12"/>
        </w:numPr>
        <w:tabs>
          <w:tab w:val="clear" w:pos="400"/>
          <w:tab w:val="clear" w:pos="794"/>
          <w:tab w:val="clear" w:pos="1191"/>
          <w:tab w:val="clear" w:pos="1588"/>
          <w:tab w:val="clear" w:pos="1985"/>
          <w:tab w:val="left" w:pos="1080"/>
          <w:tab w:val="left" w:pos="1440"/>
        </w:tabs>
        <w:ind w:left="900" w:hanging="360"/>
        <w:rPr>
          <w:ins w:id="1476" w:author="Intra Editorial" w:date="2019-03-15T22:26:00Z"/>
          <w:noProof/>
          <w:highlight w:val="yellow"/>
          <w:lang w:val="en-CA"/>
          <w:rPrChange w:id="1477" w:author="Intra Editorial" w:date="2019-03-15T23:09:00Z">
            <w:rPr>
              <w:ins w:id="1478" w:author="Intra Editorial" w:date="2019-03-15T22:26:00Z"/>
              <w:noProof/>
              <w:lang w:val="en-CA"/>
            </w:rPr>
          </w:rPrChange>
        </w:rPr>
      </w:pPr>
      <w:ins w:id="1479" w:author="Intra Editorial" w:date="2019-03-15T22:19:00Z">
        <w:r w:rsidRPr="00D934FA">
          <w:rPr>
            <w:rFonts w:eastAsia="맑은 고딕"/>
            <w:noProof/>
            <w:highlight w:val="yellow"/>
            <w:lang w:val="en-CA" w:eastAsia="ko-KR"/>
            <w:rPrChange w:id="1480" w:author="Intra Editorial" w:date="2019-03-15T23:09:00Z">
              <w:rPr>
                <w:rFonts w:eastAsia="맑은 고딕"/>
                <w:noProof/>
                <w:lang w:val="en-CA" w:eastAsia="ko-KR"/>
              </w:rPr>
            </w:rPrChange>
          </w:rPr>
          <w:t>the variable whRatio</w:t>
        </w:r>
      </w:ins>
      <w:ins w:id="1481" w:author="Intra Editorial" w:date="2019-03-15T22:20:00Z">
        <w:r w:rsidRPr="00D934FA">
          <w:rPr>
            <w:rFonts w:eastAsia="맑은 고딕"/>
            <w:noProof/>
            <w:highlight w:val="yellow"/>
            <w:lang w:val="en-CA" w:eastAsia="ko-KR"/>
            <w:rPrChange w:id="1482" w:author="Intra Editorial" w:date="2019-03-15T23:09:00Z">
              <w:rPr>
                <w:rFonts w:eastAsia="맑은 고딕"/>
                <w:noProof/>
                <w:lang w:val="en-CA" w:eastAsia="ko-KR"/>
              </w:rPr>
            </w:rPrChange>
          </w:rPr>
          <w:t xml:space="preserve"> is set equal to </w:t>
        </w:r>
        <w:r w:rsidRPr="00D934FA">
          <w:rPr>
            <w:noProof/>
            <w:highlight w:val="yellow"/>
            <w:lang w:val="en-CA" w:eastAsia="ko-KR"/>
            <w:rPrChange w:id="1483" w:author="Intra Editorial" w:date="2019-03-15T23:09:00Z">
              <w:rPr>
                <w:noProof/>
                <w:lang w:val="en-CA" w:eastAsia="ko-KR"/>
              </w:rPr>
            </w:rPrChange>
          </w:rPr>
          <w:t xml:space="preserve">Abs( Log2( nW / nH ) ). </w:t>
        </w:r>
        <w:r w:rsidRPr="00D934FA">
          <w:rPr>
            <w:rFonts w:eastAsia="맑은 고딕" w:hint="eastAsia"/>
            <w:noProof/>
            <w:highlight w:val="yellow"/>
            <w:lang w:val="en-CA" w:eastAsia="ko-KR"/>
            <w:rPrChange w:id="1484" w:author="Intra Editorial" w:date="2019-03-15T23:09:00Z">
              <w:rPr>
                <w:rFonts w:eastAsia="맑은 고딕" w:hint="eastAsia"/>
                <w:noProof/>
                <w:lang w:val="en-CA" w:eastAsia="ko-KR"/>
              </w:rPr>
            </w:rPrChange>
          </w:rPr>
          <w:t>n</w:t>
        </w:r>
        <w:r w:rsidRPr="00D934FA">
          <w:rPr>
            <w:rFonts w:eastAsia="맑은 고딕"/>
            <w:noProof/>
            <w:highlight w:val="yellow"/>
            <w:lang w:val="en-CA" w:eastAsia="ko-KR"/>
            <w:rPrChange w:id="1485" w:author="Intra Editorial" w:date="2019-03-15T23:09:00Z">
              <w:rPr>
                <w:rFonts w:eastAsia="맑은 고딕"/>
                <w:noProof/>
                <w:lang w:val="en-CA" w:eastAsia="ko-KR"/>
              </w:rPr>
            </w:rPrChange>
          </w:rPr>
          <w:t xml:space="preserve">TbH is greater than nTbW and predModeIntra is </w:t>
        </w:r>
      </w:ins>
      <w:ins w:id="1486" w:author="Intra Editorial" w:date="2019-03-15T22:21:00Z">
        <w:r w:rsidRPr="00D934FA">
          <w:rPr>
            <w:rFonts w:eastAsia="맑은 고딕"/>
            <w:noProof/>
            <w:highlight w:val="yellow"/>
            <w:lang w:val="en-CA" w:eastAsia="ko-KR"/>
            <w:rPrChange w:id="1487" w:author="Intra Editorial" w:date="2019-03-15T23:09:00Z">
              <w:rPr>
                <w:rFonts w:eastAsia="맑은 고딕"/>
                <w:noProof/>
                <w:lang w:val="en-CA" w:eastAsia="ko-KR"/>
              </w:rPr>
            </w:rPrChange>
          </w:rPr>
          <w:t>less</w:t>
        </w:r>
      </w:ins>
      <w:ins w:id="1488" w:author="Intra Editorial" w:date="2019-03-15T22:20:00Z">
        <w:r w:rsidRPr="00D934FA">
          <w:rPr>
            <w:rFonts w:eastAsia="맑은 고딕"/>
            <w:noProof/>
            <w:highlight w:val="yellow"/>
            <w:lang w:val="en-CA" w:eastAsia="ko-KR"/>
            <w:rPrChange w:id="1489" w:author="Intra Editorial" w:date="2019-03-15T23:09:00Z">
              <w:rPr>
                <w:rFonts w:eastAsia="맑은 고딕"/>
                <w:noProof/>
                <w:lang w:val="en-CA" w:eastAsia="ko-KR"/>
              </w:rPr>
            </w:rPrChange>
          </w:rPr>
          <w:t xml:space="preserve"> than or euqal to </w:t>
        </w:r>
      </w:ins>
      <w:ins w:id="1490" w:author="Intra Editorial" w:date="2019-03-15T22:22:00Z">
        <w:r w:rsidRPr="00D934FA">
          <w:rPr>
            <w:rFonts w:eastAsia="맑은 고딕"/>
            <w:noProof/>
            <w:highlight w:val="yellow"/>
            <w:lang w:val="en-CA" w:eastAsia="ko-KR"/>
            <w:rPrChange w:id="1491" w:author="Intra Editorial" w:date="2019-03-15T23:09:00Z">
              <w:rPr>
                <w:rFonts w:eastAsia="맑은 고딕"/>
                <w:noProof/>
                <w:lang w:val="en-CA" w:eastAsia="ko-KR"/>
              </w:rPr>
            </w:rPrChange>
          </w:rPr>
          <w:t>66</w:t>
        </w:r>
      </w:ins>
      <w:ins w:id="1492" w:author="Intra Editorial" w:date="2019-03-15T22:20:00Z">
        <w:r w:rsidRPr="00D934FA">
          <w:rPr>
            <w:rFonts w:eastAsia="맑은 고딕"/>
            <w:noProof/>
            <w:highlight w:val="yellow"/>
            <w:lang w:val="en-CA" w:eastAsia="ko-KR"/>
            <w:rPrChange w:id="1493" w:author="Intra Editorial" w:date="2019-03-15T23:09:00Z">
              <w:rPr>
                <w:rFonts w:eastAsia="맑은 고딕"/>
                <w:noProof/>
                <w:lang w:val="en-CA" w:eastAsia="ko-KR"/>
              </w:rPr>
            </w:rPrChange>
          </w:rPr>
          <w:t xml:space="preserve"> and predModeIntra is less than (</w:t>
        </w:r>
        <w:r w:rsidRPr="00D934FA">
          <w:rPr>
            <w:noProof/>
            <w:highlight w:val="yellow"/>
            <w:lang w:val="en-CA" w:eastAsia="ko-KR"/>
            <w:rPrChange w:id="1494" w:author="Intra Editorial" w:date="2019-03-15T23:09:00Z">
              <w:rPr>
                <w:noProof/>
                <w:lang w:val="en-CA" w:eastAsia="ko-KR"/>
              </w:rPr>
            </w:rPrChange>
          </w:rPr>
          <w:t xml:space="preserve">whRatio &gt; 1) ? ( </w:t>
        </w:r>
      </w:ins>
      <w:ins w:id="1495" w:author="Intra Editorial" w:date="2019-03-15T22:22:00Z">
        <w:r w:rsidRPr="00D934FA">
          <w:rPr>
            <w:noProof/>
            <w:highlight w:val="yellow"/>
            <w:lang w:val="en-CA" w:eastAsia="ko-KR"/>
            <w:rPrChange w:id="1496" w:author="Intra Editorial" w:date="2019-03-15T23:09:00Z">
              <w:rPr>
                <w:noProof/>
                <w:lang w:val="en-CA" w:eastAsia="ko-KR"/>
              </w:rPr>
            </w:rPrChange>
          </w:rPr>
          <w:t xml:space="preserve">60 - </w:t>
        </w:r>
      </w:ins>
      <w:ins w:id="1497" w:author="Intra Editorial" w:date="2019-03-15T22:20:00Z">
        <w:r w:rsidRPr="00D934FA">
          <w:rPr>
            <w:noProof/>
            <w:highlight w:val="yellow"/>
            <w:lang w:val="en-CA" w:eastAsia="ko-KR"/>
            <w:rPrChange w:id="1498" w:author="Intra Editorial" w:date="2019-03-15T23:09:00Z">
              <w:rPr>
                <w:noProof/>
                <w:lang w:val="en-CA" w:eastAsia="ko-KR"/>
              </w:rPr>
            </w:rPrChange>
          </w:rPr>
          <w:t xml:space="preserve">2*whRatio) : </w:t>
        </w:r>
      </w:ins>
      <w:ins w:id="1499" w:author="Intra Editorial" w:date="2019-03-15T22:22:00Z">
        <w:r w:rsidRPr="00D934FA">
          <w:rPr>
            <w:noProof/>
            <w:highlight w:val="yellow"/>
            <w:lang w:val="en-CA" w:eastAsia="ko-KR"/>
            <w:rPrChange w:id="1500" w:author="Intra Editorial" w:date="2019-03-15T23:09:00Z">
              <w:rPr>
                <w:noProof/>
                <w:lang w:val="en-CA" w:eastAsia="ko-KR"/>
              </w:rPr>
            </w:rPrChange>
          </w:rPr>
          <w:t>60</w:t>
        </w:r>
      </w:ins>
    </w:p>
    <w:p w14:paraId="47204F66" w14:textId="1843852E" w:rsidR="00E70507" w:rsidRPr="001A6397" w:rsidDel="0026095A" w:rsidRDefault="00E70507" w:rsidP="001A6397">
      <w:pPr>
        <w:keepNext/>
        <w:numPr>
          <w:ilvl w:val="0"/>
          <w:numId w:val="12"/>
        </w:numPr>
        <w:tabs>
          <w:tab w:val="clear" w:pos="400"/>
          <w:tab w:val="clear" w:pos="794"/>
          <w:tab w:val="clear" w:pos="1191"/>
          <w:tab w:val="clear" w:pos="1588"/>
          <w:tab w:val="clear" w:pos="1985"/>
          <w:tab w:val="left" w:pos="1080"/>
          <w:tab w:val="left" w:pos="1440"/>
        </w:tabs>
        <w:ind w:left="900" w:hanging="360"/>
        <w:rPr>
          <w:del w:id="1501" w:author="Intra Editorial" w:date="2019-03-15T22:27:00Z"/>
          <w:rFonts w:eastAsia="맑은 고딕" w:hint="eastAsia"/>
          <w:noProof/>
          <w:highlight w:val="yellow"/>
          <w:lang w:val="en-CA" w:eastAsia="ko-KR"/>
          <w:rPrChange w:id="1502" w:author="Intra Editorial" w:date="2019-03-15T23:24:00Z">
            <w:rPr>
              <w:del w:id="1503" w:author="Intra Editorial" w:date="2019-03-15T22:27:00Z"/>
              <w:noProof/>
              <w:lang w:val="en-CA"/>
            </w:rPr>
          </w:rPrChange>
        </w:rPr>
        <w:pPrChange w:id="1504" w:author="Intra Editorial" w:date="2019-03-15T23:24:00Z">
          <w:pPr>
            <w:keepNext/>
            <w:numPr>
              <w:numId w:val="12"/>
            </w:numPr>
            <w:tabs>
              <w:tab w:val="clear" w:pos="794"/>
              <w:tab w:val="clear" w:pos="1191"/>
              <w:tab w:val="clear" w:pos="1588"/>
              <w:tab w:val="clear" w:pos="1985"/>
              <w:tab w:val="left" w:pos="1080"/>
              <w:tab w:val="left" w:pos="1440"/>
            </w:tabs>
            <w:ind w:left="900" w:hanging="360"/>
          </w:pPr>
        </w:pPrChange>
      </w:pPr>
      <w:ins w:id="1505" w:author="Intra Editorial" w:date="2019-03-15T22:26:00Z">
        <w:r w:rsidRPr="001A6397">
          <w:rPr>
            <w:rFonts w:eastAsia="맑은 고딕"/>
            <w:noProof/>
            <w:highlight w:val="yellow"/>
            <w:lang w:val="en-CA" w:eastAsia="ko-KR"/>
            <w:rPrChange w:id="1506" w:author="Intra Editorial" w:date="2019-03-15T23:24:00Z">
              <w:rPr>
                <w:noProof/>
                <w:lang w:val="en-CA"/>
              </w:rPr>
            </w:rPrChange>
          </w:rPr>
          <w:t>The</w:t>
        </w:r>
        <w:r w:rsidRPr="001A6397">
          <w:rPr>
            <w:rFonts w:eastAsia="맑은 고딕"/>
            <w:noProof/>
            <w:highlight w:val="yellow"/>
            <w:lang w:val="en-CA" w:eastAsia="ko-KR"/>
            <w:rPrChange w:id="1507" w:author="Intra Editorial" w:date="2019-03-15T23:24:00Z">
              <w:rPr>
                <w:noProof/>
                <w:lang w:val="en-CA" w:eastAsia="ko-KR"/>
              </w:rPr>
            </w:rPrChange>
          </w:rPr>
          <w:t xml:space="preserve"> variable minDistVerHor is set equal to Min( Abs( predModeIntra − 50 ), Abs( predModeIntra − 18 ) ).</w:t>
        </w:r>
      </w:ins>
      <w:ins w:id="1508" w:author="Intra Editorial" w:date="2019-03-15T22:27:00Z">
        <w:r w:rsidRPr="001A6397">
          <w:rPr>
            <w:rFonts w:eastAsia="맑은 고딕"/>
            <w:noProof/>
            <w:highlight w:val="yellow"/>
            <w:lang w:val="en-CA" w:eastAsia="ko-KR"/>
            <w:rPrChange w:id="1509" w:author="Intra Editorial" w:date="2019-03-15T23:24:00Z">
              <w:rPr>
                <w:noProof/>
                <w:lang w:val="en-CA" w:eastAsia="ko-KR"/>
              </w:rPr>
            </w:rPrChange>
          </w:rPr>
          <w:t xml:space="preserve"> The variable intraHorVerDistThres[ nTbS ] is specified in </w:t>
        </w:r>
        <w:r w:rsidRPr="001A6397">
          <w:rPr>
            <w:rFonts w:eastAsia="맑은 고딕"/>
            <w:noProof/>
            <w:highlight w:val="yellow"/>
            <w:lang w:val="en-CA" w:eastAsia="ko-KR"/>
            <w:rPrChange w:id="1510" w:author="Intra Editorial" w:date="2019-03-15T23:24:00Z">
              <w:rPr>
                <w:noProof/>
                <w:highlight w:val="green"/>
                <w:lang w:val="en-CA"/>
              </w:rPr>
            </w:rPrChange>
          </w:rPr>
          <w:fldChar w:fldCharType="begin" w:fldLock="1"/>
        </w:r>
        <w:r w:rsidRPr="001A6397">
          <w:rPr>
            <w:rFonts w:eastAsia="맑은 고딕"/>
            <w:noProof/>
            <w:highlight w:val="yellow"/>
            <w:lang w:val="en-CA" w:eastAsia="ko-KR"/>
            <w:rPrChange w:id="1511" w:author="Intra Editorial" w:date="2019-03-15T23:24:00Z">
              <w:rPr>
                <w:noProof/>
                <w:lang w:val="en-CA" w:eastAsia="ko-KR"/>
              </w:rPr>
            </w:rPrChange>
          </w:rPr>
          <w:instrText xml:space="preserve"> REF _Ref531354788 \h </w:instrText>
        </w:r>
        <w:r w:rsidRPr="001A6397">
          <w:rPr>
            <w:rFonts w:eastAsia="맑은 고딕"/>
            <w:noProof/>
            <w:highlight w:val="yellow"/>
            <w:lang w:val="en-CA" w:eastAsia="ko-KR"/>
            <w:rPrChange w:id="1512" w:author="Intra Editorial" w:date="2019-03-15T23:24:00Z">
              <w:rPr>
                <w:noProof/>
                <w:highlight w:val="green"/>
                <w:lang w:val="en-CA"/>
              </w:rPr>
            </w:rPrChange>
          </w:rPr>
        </w:r>
      </w:ins>
      <w:r w:rsidR="00D934FA" w:rsidRPr="001A6397">
        <w:rPr>
          <w:rFonts w:eastAsia="맑은 고딕"/>
          <w:noProof/>
          <w:highlight w:val="yellow"/>
          <w:lang w:val="en-CA" w:eastAsia="ko-KR"/>
          <w:rPrChange w:id="1513" w:author="Intra Editorial" w:date="2019-03-15T23:24:00Z">
            <w:rPr>
              <w:noProof/>
              <w:highlight w:val="yellow"/>
              <w:lang w:val="en-CA"/>
            </w:rPr>
          </w:rPrChange>
        </w:rPr>
        <w:instrText xml:space="preserve"> \* MERGEFORMAT </w:instrText>
      </w:r>
      <w:ins w:id="1514" w:author="Intra Editorial" w:date="2019-03-15T22:27:00Z">
        <w:r w:rsidRPr="001A6397">
          <w:rPr>
            <w:rFonts w:eastAsia="맑은 고딕"/>
            <w:noProof/>
            <w:highlight w:val="yellow"/>
            <w:lang w:val="en-CA" w:eastAsia="ko-KR"/>
            <w:rPrChange w:id="1515" w:author="Intra Editorial" w:date="2019-03-15T23:24:00Z">
              <w:rPr>
                <w:noProof/>
                <w:highlight w:val="green"/>
                <w:lang w:val="en-CA"/>
              </w:rPr>
            </w:rPrChange>
          </w:rPr>
          <w:fldChar w:fldCharType="separate"/>
        </w:r>
        <w:r w:rsidRPr="001A6397">
          <w:rPr>
            <w:rFonts w:eastAsia="맑은 고딕"/>
            <w:noProof/>
            <w:highlight w:val="yellow"/>
            <w:lang w:val="en-CA" w:eastAsia="ko-KR"/>
            <w:rPrChange w:id="1516" w:author="Intra Editorial" w:date="2019-03-15T23:24:00Z">
              <w:rPr>
                <w:noProof/>
                <w:lang w:val="en-CA"/>
              </w:rPr>
            </w:rPrChange>
          </w:rPr>
          <w:t>Table 8</w:t>
        </w:r>
        <w:r w:rsidRPr="001A6397">
          <w:rPr>
            <w:rFonts w:eastAsia="맑은 고딕"/>
            <w:noProof/>
            <w:highlight w:val="yellow"/>
            <w:lang w:val="en-CA" w:eastAsia="ko-KR"/>
            <w:rPrChange w:id="1517" w:author="Intra Editorial" w:date="2019-03-15T23:24:00Z">
              <w:rPr>
                <w:noProof/>
                <w:lang w:val="en-CA"/>
              </w:rPr>
            </w:rPrChange>
          </w:rPr>
          <w:noBreakHyphen/>
          <w:t>4</w:t>
        </w:r>
        <w:r w:rsidRPr="001A6397">
          <w:rPr>
            <w:rFonts w:eastAsia="맑은 고딕"/>
            <w:noProof/>
            <w:highlight w:val="yellow"/>
            <w:lang w:val="en-CA" w:eastAsia="ko-KR"/>
            <w:rPrChange w:id="1518" w:author="Intra Editorial" w:date="2019-03-15T23:24:00Z">
              <w:rPr>
                <w:noProof/>
                <w:highlight w:val="green"/>
                <w:lang w:val="en-CA"/>
              </w:rPr>
            </w:rPrChange>
          </w:rPr>
          <w:fldChar w:fldCharType="end"/>
        </w:r>
        <w:r w:rsidRPr="001A6397">
          <w:rPr>
            <w:rFonts w:eastAsia="맑은 고딕"/>
            <w:noProof/>
            <w:highlight w:val="yellow"/>
            <w:lang w:val="en-CA" w:eastAsia="ko-KR"/>
            <w:rPrChange w:id="1519" w:author="Intra Editorial" w:date="2019-03-15T23:24:00Z">
              <w:rPr>
                <w:noProof/>
                <w:lang w:val="en-CA" w:eastAsia="ko-KR"/>
              </w:rPr>
            </w:rPrChange>
          </w:rPr>
          <w:t xml:space="preserve">. </w:t>
        </w:r>
        <w:r w:rsidR="0026095A" w:rsidRPr="001A6397">
          <w:rPr>
            <w:rFonts w:eastAsia="맑은 고딕"/>
            <w:noProof/>
            <w:highlight w:val="yellow"/>
            <w:lang w:val="en-CA" w:eastAsia="ko-KR"/>
            <w:rPrChange w:id="1520" w:author="Intra Editorial" w:date="2019-03-15T23:24:00Z">
              <w:rPr>
                <w:noProof/>
                <w:lang w:val="en-CA" w:eastAsia="ko-KR"/>
              </w:rPr>
            </w:rPrChange>
          </w:rPr>
          <w:t>minDistVerHor</w:t>
        </w:r>
        <w:r w:rsidR="0026095A" w:rsidRPr="001A6397">
          <w:rPr>
            <w:rFonts w:eastAsia="맑은 고딕"/>
            <w:noProof/>
            <w:highlight w:val="yellow"/>
            <w:lang w:val="en-CA" w:eastAsia="ko-KR"/>
            <w:rPrChange w:id="1521" w:author="Intra Editorial" w:date="2019-03-15T23:24:00Z">
              <w:rPr>
                <w:noProof/>
                <w:lang w:val="en-CA"/>
              </w:rPr>
            </w:rPrChange>
          </w:rPr>
          <w:t xml:space="preserve"> is greater than </w:t>
        </w:r>
        <w:r w:rsidR="0026095A" w:rsidRPr="001A6397">
          <w:rPr>
            <w:rFonts w:eastAsia="맑은 고딕"/>
            <w:noProof/>
            <w:highlight w:val="yellow"/>
            <w:lang w:val="en-CA" w:eastAsia="ko-KR"/>
            <w:rPrChange w:id="1522" w:author="Intra Editorial" w:date="2019-03-15T23:24:00Z">
              <w:rPr>
                <w:noProof/>
                <w:lang w:val="en-CA" w:eastAsia="ko-KR"/>
              </w:rPr>
            </w:rPrChange>
          </w:rPr>
          <w:t>intraHorVerDistThres[ nTbS </w:t>
        </w:r>
      </w:ins>
    </w:p>
    <w:p w14:paraId="0C0DDE2A" w14:textId="2CA886CA" w:rsidR="007B41A1" w:rsidRPr="001A6397" w:rsidDel="00A800BF" w:rsidRDefault="007B41A1" w:rsidP="001A6397">
      <w:pPr>
        <w:keepNext/>
        <w:numPr>
          <w:ilvl w:val="0"/>
          <w:numId w:val="12"/>
        </w:numPr>
        <w:tabs>
          <w:tab w:val="clear" w:pos="400"/>
          <w:tab w:val="clear" w:pos="794"/>
          <w:tab w:val="clear" w:pos="1191"/>
          <w:tab w:val="clear" w:pos="1588"/>
          <w:tab w:val="clear" w:pos="1985"/>
          <w:tab w:val="left" w:pos="1080"/>
          <w:tab w:val="left" w:pos="1440"/>
        </w:tabs>
        <w:ind w:left="900" w:hanging="360"/>
        <w:rPr>
          <w:del w:id="1523" w:author="Intra Editorial" w:date="2019-03-15T22:13:00Z"/>
          <w:rFonts w:eastAsia="맑은 고딕"/>
          <w:noProof/>
          <w:highlight w:val="yellow"/>
          <w:lang w:val="en-CA" w:eastAsia="ko-KR"/>
          <w:rPrChange w:id="1524" w:author="Intra Editorial" w:date="2019-03-15T23:24:00Z">
            <w:rPr>
              <w:del w:id="1525" w:author="Intra Editorial" w:date="2019-03-15T22:13:00Z"/>
              <w:noProof/>
              <w:lang w:val="en-CA"/>
            </w:rPr>
          </w:rPrChange>
        </w:rPr>
        <w:pPrChange w:id="1526" w:author="Intra Editorial" w:date="2019-03-15T23:24:00Z">
          <w:pPr>
            <w:keepNext/>
            <w:numPr>
              <w:numId w:val="12"/>
            </w:numPr>
            <w:tabs>
              <w:tab w:val="clear" w:pos="794"/>
              <w:tab w:val="clear" w:pos="1191"/>
              <w:tab w:val="clear" w:pos="1588"/>
              <w:tab w:val="clear" w:pos="1985"/>
              <w:tab w:val="left" w:pos="1080"/>
              <w:tab w:val="left" w:pos="1440"/>
            </w:tabs>
            <w:ind w:left="900" w:hanging="360"/>
          </w:pPr>
        </w:pPrChange>
      </w:pPr>
      <w:del w:id="1527" w:author="Intra Editorial" w:date="2019-03-15T22:13:00Z">
        <w:r w:rsidRPr="001A6397" w:rsidDel="00A800BF">
          <w:rPr>
            <w:rFonts w:eastAsia="맑은 고딕"/>
            <w:noProof/>
            <w:highlight w:val="yellow"/>
            <w:lang w:val="en-CA" w:eastAsia="ko-KR"/>
            <w:rPrChange w:id="1528" w:author="Intra Editorial" w:date="2019-03-15T23:24:00Z">
              <w:rPr>
                <w:noProof/>
                <w:lang w:val="en-CA"/>
              </w:rPr>
            </w:rPrChange>
          </w:rPr>
          <w:delText>predModeIntra is equal to INTRA_ANGULAR34</w:delText>
        </w:r>
      </w:del>
    </w:p>
    <w:p w14:paraId="0B109B4C" w14:textId="7B0A5D3F" w:rsidR="007B41A1" w:rsidRPr="001A6397" w:rsidDel="00A800BF" w:rsidRDefault="007B41A1" w:rsidP="001A6397">
      <w:pPr>
        <w:keepNext/>
        <w:numPr>
          <w:ilvl w:val="0"/>
          <w:numId w:val="12"/>
        </w:numPr>
        <w:tabs>
          <w:tab w:val="clear" w:pos="400"/>
          <w:tab w:val="clear" w:pos="794"/>
          <w:tab w:val="clear" w:pos="1191"/>
          <w:tab w:val="clear" w:pos="1588"/>
          <w:tab w:val="clear" w:pos="1985"/>
          <w:tab w:val="left" w:pos="1080"/>
          <w:tab w:val="left" w:pos="1440"/>
        </w:tabs>
        <w:ind w:left="900" w:hanging="360"/>
        <w:rPr>
          <w:del w:id="1529" w:author="Intra Editorial" w:date="2019-03-15T22:13:00Z"/>
          <w:rFonts w:eastAsia="맑은 고딕"/>
          <w:noProof/>
          <w:highlight w:val="yellow"/>
          <w:lang w:val="en-CA" w:eastAsia="ko-KR"/>
          <w:rPrChange w:id="1530" w:author="Intra Editorial" w:date="2019-03-15T23:24:00Z">
            <w:rPr>
              <w:del w:id="1531" w:author="Intra Editorial" w:date="2019-03-15T22:13:00Z"/>
              <w:noProof/>
              <w:lang w:val="en-CA"/>
            </w:rPr>
          </w:rPrChange>
        </w:rPr>
        <w:pPrChange w:id="1532" w:author="Intra Editorial" w:date="2019-03-15T23:24:00Z">
          <w:pPr>
            <w:keepNext/>
            <w:numPr>
              <w:numId w:val="12"/>
            </w:numPr>
            <w:tabs>
              <w:tab w:val="clear" w:pos="794"/>
              <w:tab w:val="clear" w:pos="1191"/>
              <w:tab w:val="clear" w:pos="1588"/>
              <w:tab w:val="clear" w:pos="1985"/>
              <w:tab w:val="left" w:pos="1080"/>
              <w:tab w:val="left" w:pos="1440"/>
            </w:tabs>
            <w:ind w:left="900" w:hanging="360"/>
          </w:pPr>
        </w:pPrChange>
      </w:pPr>
      <w:del w:id="1533" w:author="Intra Editorial" w:date="2019-03-15T22:13:00Z">
        <w:r w:rsidRPr="001A6397" w:rsidDel="00A800BF">
          <w:rPr>
            <w:rFonts w:eastAsia="맑은 고딕"/>
            <w:noProof/>
            <w:highlight w:val="yellow"/>
            <w:lang w:val="en-CA" w:eastAsia="ko-KR"/>
            <w:rPrChange w:id="1534" w:author="Intra Editorial" w:date="2019-03-15T23:24:00Z">
              <w:rPr>
                <w:noProof/>
                <w:lang w:val="en-CA"/>
              </w:rPr>
            </w:rPrChange>
          </w:rPr>
          <w:delText>predModeIntra is equal to INTRA_ANGULAR2 and nTbH is greater than or equal to nTbW</w:delText>
        </w:r>
      </w:del>
    </w:p>
    <w:p w14:paraId="17226244" w14:textId="6ADAC0C2" w:rsidR="007B41A1" w:rsidRPr="001A6397" w:rsidDel="00A800BF" w:rsidRDefault="007B41A1" w:rsidP="001A6397">
      <w:pPr>
        <w:keepNext/>
        <w:numPr>
          <w:ilvl w:val="0"/>
          <w:numId w:val="12"/>
        </w:numPr>
        <w:tabs>
          <w:tab w:val="clear" w:pos="400"/>
          <w:tab w:val="clear" w:pos="794"/>
          <w:tab w:val="clear" w:pos="1191"/>
          <w:tab w:val="clear" w:pos="1588"/>
          <w:tab w:val="clear" w:pos="1985"/>
          <w:tab w:val="left" w:pos="1080"/>
          <w:tab w:val="left" w:pos="1440"/>
        </w:tabs>
        <w:ind w:left="900" w:hanging="360"/>
        <w:rPr>
          <w:del w:id="1535" w:author="Intra Editorial" w:date="2019-03-15T22:13:00Z"/>
          <w:rFonts w:eastAsia="맑은 고딕"/>
          <w:noProof/>
          <w:highlight w:val="yellow"/>
          <w:lang w:val="en-CA" w:eastAsia="ko-KR"/>
          <w:rPrChange w:id="1536" w:author="Intra Editorial" w:date="2019-03-15T23:24:00Z">
            <w:rPr>
              <w:del w:id="1537" w:author="Intra Editorial" w:date="2019-03-15T22:13:00Z"/>
              <w:noProof/>
              <w:lang w:val="en-CA"/>
            </w:rPr>
          </w:rPrChange>
        </w:rPr>
        <w:pPrChange w:id="1538" w:author="Intra Editorial" w:date="2019-03-15T23:24:00Z">
          <w:pPr>
            <w:keepNext/>
            <w:numPr>
              <w:numId w:val="12"/>
            </w:numPr>
            <w:tabs>
              <w:tab w:val="clear" w:pos="794"/>
              <w:tab w:val="clear" w:pos="1191"/>
              <w:tab w:val="clear" w:pos="1588"/>
              <w:tab w:val="clear" w:pos="1985"/>
              <w:tab w:val="left" w:pos="1080"/>
              <w:tab w:val="left" w:pos="1440"/>
            </w:tabs>
            <w:ind w:left="900" w:hanging="360"/>
          </w:pPr>
        </w:pPrChange>
      </w:pPr>
      <w:del w:id="1539" w:author="Intra Editorial" w:date="2019-03-15T22:13:00Z">
        <w:r w:rsidRPr="001A6397" w:rsidDel="00A800BF">
          <w:rPr>
            <w:rFonts w:eastAsia="맑은 고딕"/>
            <w:noProof/>
            <w:highlight w:val="yellow"/>
            <w:lang w:val="en-CA" w:eastAsia="ko-KR"/>
            <w:rPrChange w:id="1540" w:author="Intra Editorial" w:date="2019-03-15T23:24:00Z">
              <w:rPr>
                <w:noProof/>
                <w:lang w:val="en-CA"/>
              </w:rPr>
            </w:rPrChange>
          </w:rPr>
          <w:delText>predModeIntra is equal to INTRA_ANGULAR66 and nTbW is greater than or equal to nTbH</w:delText>
        </w:r>
      </w:del>
    </w:p>
    <w:p w14:paraId="7406A1E9" w14:textId="1A646B33" w:rsidR="00E70507" w:rsidRPr="001A6397" w:rsidRDefault="00631E18" w:rsidP="001A6397">
      <w:pPr>
        <w:keepNext/>
        <w:numPr>
          <w:ilvl w:val="0"/>
          <w:numId w:val="12"/>
        </w:numPr>
        <w:tabs>
          <w:tab w:val="clear" w:pos="400"/>
          <w:tab w:val="clear" w:pos="794"/>
          <w:tab w:val="clear" w:pos="1191"/>
          <w:tab w:val="clear" w:pos="1588"/>
          <w:tab w:val="clear" w:pos="1985"/>
          <w:tab w:val="left" w:pos="1080"/>
          <w:tab w:val="left" w:pos="1440"/>
        </w:tabs>
        <w:ind w:left="900" w:hanging="360"/>
        <w:rPr>
          <w:rFonts w:eastAsia="맑은 고딕"/>
          <w:noProof/>
          <w:highlight w:val="yellow"/>
          <w:lang w:val="en-CA" w:eastAsia="ko-KR"/>
          <w:rPrChange w:id="1541" w:author="Intra Editorial" w:date="2019-03-15T23:24:00Z">
            <w:rPr>
              <w:noProof/>
              <w:lang w:val="en-CA"/>
            </w:rPr>
          </w:rPrChange>
        </w:rPr>
        <w:pPrChange w:id="1542" w:author="Intra Editorial" w:date="2019-03-15T23:24:00Z">
          <w:pPr>
            <w:keepNext/>
            <w:numPr>
              <w:numId w:val="12"/>
            </w:numPr>
            <w:tabs>
              <w:tab w:val="clear" w:pos="794"/>
              <w:tab w:val="clear" w:pos="1191"/>
              <w:tab w:val="clear" w:pos="1588"/>
              <w:tab w:val="clear" w:pos="1985"/>
              <w:tab w:val="left" w:pos="284"/>
              <w:tab w:val="num" w:pos="400"/>
              <w:tab w:val="left" w:pos="720"/>
              <w:tab w:val="left" w:pos="1080"/>
              <w:tab w:val="left" w:pos="1440"/>
            </w:tabs>
            <w:ind w:left="284" w:hanging="284"/>
          </w:pPr>
        </w:pPrChange>
      </w:pPr>
      <w:r w:rsidRPr="001A6397">
        <w:rPr>
          <w:rFonts w:eastAsia="맑은 고딕"/>
          <w:noProof/>
          <w:highlight w:val="yellow"/>
          <w:lang w:val="en-CA" w:eastAsia="ko-KR"/>
          <w:rPrChange w:id="1543" w:author="Intra Editorial" w:date="2019-03-15T23:24:00Z">
            <w:rPr>
              <w:noProof/>
              <w:lang w:val="en-CA" w:eastAsia="ko-KR"/>
            </w:rPr>
          </w:rPrChange>
        </w:rPr>
        <w:t xml:space="preserve">Otherwise, filterFlag is set equal to </w:t>
      </w:r>
      <w:r w:rsidR="007A5122" w:rsidRPr="001A6397">
        <w:rPr>
          <w:rFonts w:eastAsia="맑은 고딕"/>
          <w:noProof/>
          <w:highlight w:val="yellow"/>
          <w:lang w:val="en-CA" w:eastAsia="ko-KR"/>
          <w:rPrChange w:id="1544" w:author="Intra Editorial" w:date="2019-03-15T23:24:00Z">
            <w:rPr>
              <w:noProof/>
              <w:lang w:val="en-CA" w:eastAsia="ko-KR"/>
            </w:rPr>
          </w:rPrChange>
        </w:rPr>
        <w:t>0</w:t>
      </w:r>
      <w:r w:rsidRPr="001A6397">
        <w:rPr>
          <w:rFonts w:eastAsia="맑은 고딕"/>
          <w:noProof/>
          <w:highlight w:val="yellow"/>
          <w:lang w:val="en-CA" w:eastAsia="ko-KR"/>
          <w:rPrChange w:id="1545" w:author="Intra Editorial" w:date="2019-03-15T23:24:00Z">
            <w:rPr>
              <w:noProof/>
              <w:lang w:val="en-CA" w:eastAsia="ko-KR"/>
            </w:rPr>
          </w:rPrChange>
        </w:rPr>
        <w:t>.</w:t>
      </w:r>
    </w:p>
    <w:p w14:paraId="4CECC6B9" w14:textId="57BB684B" w:rsidR="00E70507" w:rsidRPr="00D934FA" w:rsidRDefault="00E70507" w:rsidP="00E70507">
      <w:pPr>
        <w:pStyle w:val="af8"/>
        <w:rPr>
          <w:ins w:id="1546" w:author="Intra Editorial" w:date="2019-03-15T22:25:00Z"/>
          <w:rFonts w:hint="eastAsia"/>
          <w:noProof/>
          <w:highlight w:val="yellow"/>
          <w:lang w:val="en-CA" w:eastAsia="ko-KR"/>
          <w:rPrChange w:id="1547" w:author="Intra Editorial" w:date="2019-03-15T23:09:00Z">
            <w:rPr>
              <w:ins w:id="1548" w:author="Intra Editorial" w:date="2019-03-15T22:25:00Z"/>
              <w:rFonts w:hint="eastAsia"/>
              <w:noProof/>
              <w:lang w:val="en-CA" w:eastAsia="ko-KR"/>
            </w:rPr>
          </w:rPrChange>
        </w:rPr>
        <w:pPrChange w:id="1549" w:author="Intra Editorial" w:date="2019-03-15T22:25:00Z">
          <w:pPr/>
        </w:pPrChange>
      </w:pPr>
      <w:bookmarkStart w:id="1550" w:name="_Ref330805871"/>
      <w:bookmarkStart w:id="1551" w:name="_Ref414881514"/>
      <w:bookmarkStart w:id="1552" w:name="_Ref296540310"/>
      <w:bookmarkStart w:id="1553" w:name="_Ref330805887"/>
      <w:bookmarkStart w:id="1554" w:name="_Ref414881515"/>
      <w:bookmarkEnd w:id="1418"/>
      <w:ins w:id="1555" w:author="Intra Editorial" w:date="2019-03-15T22:25:00Z">
        <w:r w:rsidRPr="00D934FA">
          <w:rPr>
            <w:noProof/>
            <w:highlight w:val="yellow"/>
            <w:lang w:val="en-CA"/>
            <w:rPrChange w:id="1556" w:author="Intra Editorial" w:date="2019-03-15T23:09:00Z">
              <w:rPr>
                <w:noProof/>
                <w:lang w:val="en-CA"/>
              </w:rPr>
            </w:rPrChange>
          </w:rPr>
          <w:t>Table </w:t>
        </w:r>
        <w:r w:rsidRPr="00D934FA">
          <w:rPr>
            <w:b w:val="0"/>
            <w:bCs w:val="0"/>
            <w:noProof/>
            <w:highlight w:val="yellow"/>
            <w:lang w:val="en-CA"/>
            <w:rPrChange w:id="1557" w:author="Intra Editorial" w:date="2019-03-15T23:09:00Z">
              <w:rPr>
                <w:b/>
                <w:bCs/>
                <w:noProof/>
                <w:lang w:val="en-CA"/>
              </w:rPr>
            </w:rPrChange>
          </w:rPr>
          <w:fldChar w:fldCharType="begin" w:fldLock="1"/>
        </w:r>
        <w:r w:rsidRPr="00D934FA">
          <w:rPr>
            <w:noProof/>
            <w:highlight w:val="yellow"/>
            <w:lang w:val="en-CA"/>
            <w:rPrChange w:id="1558" w:author="Intra Editorial" w:date="2019-03-15T23:09:00Z">
              <w:rPr>
                <w:noProof/>
                <w:lang w:val="en-CA"/>
              </w:rPr>
            </w:rPrChange>
          </w:rPr>
          <w:instrText xml:space="preserve"> STYLEREF 1 \s </w:instrText>
        </w:r>
        <w:r w:rsidRPr="00D934FA">
          <w:rPr>
            <w:b w:val="0"/>
            <w:bCs w:val="0"/>
            <w:noProof/>
            <w:highlight w:val="yellow"/>
            <w:lang w:val="en-CA"/>
            <w:rPrChange w:id="1559" w:author="Intra Editorial" w:date="2019-03-15T23:09:00Z">
              <w:rPr>
                <w:b/>
                <w:bCs/>
                <w:noProof/>
                <w:lang w:val="en-CA"/>
              </w:rPr>
            </w:rPrChange>
          </w:rPr>
          <w:fldChar w:fldCharType="separate"/>
        </w:r>
        <w:r w:rsidRPr="00D934FA">
          <w:rPr>
            <w:noProof/>
            <w:highlight w:val="yellow"/>
            <w:lang w:val="en-CA"/>
            <w:rPrChange w:id="1560" w:author="Intra Editorial" w:date="2019-03-15T23:09:00Z">
              <w:rPr>
                <w:noProof/>
                <w:lang w:val="en-CA"/>
              </w:rPr>
            </w:rPrChange>
          </w:rPr>
          <w:t>8</w:t>
        </w:r>
        <w:r w:rsidRPr="00D934FA">
          <w:rPr>
            <w:b w:val="0"/>
            <w:bCs w:val="0"/>
            <w:noProof/>
            <w:highlight w:val="yellow"/>
            <w:lang w:val="en-CA"/>
            <w:rPrChange w:id="1561" w:author="Intra Editorial" w:date="2019-03-15T23:09:00Z">
              <w:rPr>
                <w:b/>
                <w:bCs/>
                <w:noProof/>
                <w:lang w:val="en-CA"/>
              </w:rPr>
            </w:rPrChange>
          </w:rPr>
          <w:fldChar w:fldCharType="end"/>
        </w:r>
        <w:r w:rsidRPr="00D934FA">
          <w:rPr>
            <w:noProof/>
            <w:highlight w:val="yellow"/>
            <w:lang w:val="en-CA"/>
            <w:rPrChange w:id="1562" w:author="Intra Editorial" w:date="2019-03-15T23:09:00Z">
              <w:rPr>
                <w:noProof/>
                <w:lang w:val="en-CA"/>
              </w:rPr>
            </w:rPrChange>
          </w:rPr>
          <w:noBreakHyphen/>
        </w:r>
        <w:r w:rsidRPr="00D934FA">
          <w:rPr>
            <w:b w:val="0"/>
            <w:bCs w:val="0"/>
            <w:noProof/>
            <w:highlight w:val="yellow"/>
            <w:lang w:val="en-CA"/>
            <w:rPrChange w:id="1563" w:author="Intra Editorial" w:date="2019-03-15T23:09:00Z">
              <w:rPr>
                <w:b/>
                <w:bCs/>
                <w:noProof/>
                <w:lang w:val="en-CA"/>
              </w:rPr>
            </w:rPrChange>
          </w:rPr>
          <w:fldChar w:fldCharType="begin" w:fldLock="1"/>
        </w:r>
        <w:r w:rsidRPr="00D934FA">
          <w:rPr>
            <w:noProof/>
            <w:highlight w:val="yellow"/>
            <w:lang w:val="en-CA"/>
            <w:rPrChange w:id="1564" w:author="Intra Editorial" w:date="2019-03-15T23:09:00Z">
              <w:rPr>
                <w:noProof/>
                <w:lang w:val="en-CA"/>
              </w:rPr>
            </w:rPrChange>
          </w:rPr>
          <w:instrText xml:space="preserve"> SEQ Table \* ARABIC \s 1 </w:instrText>
        </w:r>
        <w:r w:rsidRPr="00D934FA">
          <w:rPr>
            <w:b w:val="0"/>
            <w:bCs w:val="0"/>
            <w:noProof/>
            <w:highlight w:val="yellow"/>
            <w:lang w:val="en-CA"/>
            <w:rPrChange w:id="1565" w:author="Intra Editorial" w:date="2019-03-15T23:09:00Z">
              <w:rPr>
                <w:b/>
                <w:bCs/>
                <w:noProof/>
                <w:lang w:val="en-CA"/>
              </w:rPr>
            </w:rPrChange>
          </w:rPr>
          <w:fldChar w:fldCharType="separate"/>
        </w:r>
        <w:r w:rsidRPr="00D934FA">
          <w:rPr>
            <w:noProof/>
            <w:highlight w:val="yellow"/>
            <w:lang w:val="en-CA"/>
            <w:rPrChange w:id="1566" w:author="Intra Editorial" w:date="2019-03-15T23:09:00Z">
              <w:rPr>
                <w:noProof/>
                <w:lang w:val="en-CA"/>
              </w:rPr>
            </w:rPrChange>
          </w:rPr>
          <w:t>4</w:t>
        </w:r>
        <w:r w:rsidRPr="00D934FA">
          <w:rPr>
            <w:b w:val="0"/>
            <w:bCs w:val="0"/>
            <w:noProof/>
            <w:highlight w:val="yellow"/>
            <w:lang w:val="en-CA"/>
            <w:rPrChange w:id="1567" w:author="Intra Editorial" w:date="2019-03-15T23:09:00Z">
              <w:rPr>
                <w:b/>
                <w:bCs/>
                <w:noProof/>
                <w:lang w:val="en-CA"/>
              </w:rPr>
            </w:rPrChange>
          </w:rPr>
          <w:fldChar w:fldCharType="end"/>
        </w:r>
        <w:r w:rsidRPr="00D934FA">
          <w:rPr>
            <w:noProof/>
            <w:highlight w:val="yellow"/>
            <w:lang w:val="en-CA"/>
            <w:rPrChange w:id="1568" w:author="Intra Editorial" w:date="2019-03-15T23:09:00Z">
              <w:rPr>
                <w:noProof/>
                <w:lang w:val="en-CA"/>
              </w:rPr>
            </w:rPrChange>
          </w:rPr>
          <w:t xml:space="preserve"> – </w:t>
        </w:r>
        <w:r w:rsidRPr="00D934FA">
          <w:rPr>
            <w:noProof/>
            <w:highlight w:val="yellow"/>
            <w:lang w:val="en-CA" w:eastAsia="ko-KR"/>
            <w:rPrChange w:id="1569" w:author="Intra Editorial" w:date="2019-03-15T23:09:00Z">
              <w:rPr>
                <w:noProof/>
                <w:lang w:val="en-CA" w:eastAsia="ko-KR"/>
              </w:rPr>
            </w:rPrChange>
          </w:rPr>
          <w:t>Specification of intraHorVerDistThres[ nTbS ] for various transform block sizes nTbS</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E70507" w:rsidRPr="00D934FA" w14:paraId="1A86CF21" w14:textId="77777777" w:rsidTr="00E70507">
        <w:trPr>
          <w:jc w:val="center"/>
          <w:ins w:id="1570" w:author="Intra Editorial" w:date="2019-03-15T22:25:00Z"/>
        </w:trPr>
        <w:tc>
          <w:tcPr>
            <w:tcW w:w="2863" w:type="dxa"/>
            <w:tcBorders>
              <w:top w:val="single" w:sz="4" w:space="0" w:color="auto"/>
              <w:left w:val="single" w:sz="4" w:space="0" w:color="auto"/>
              <w:bottom w:val="single" w:sz="4" w:space="0" w:color="auto"/>
              <w:right w:val="single" w:sz="4" w:space="0" w:color="auto"/>
            </w:tcBorders>
          </w:tcPr>
          <w:p w14:paraId="46153E5F" w14:textId="77777777" w:rsidR="00E70507" w:rsidRPr="00D934FA" w:rsidRDefault="00E70507" w:rsidP="00E70507">
            <w:pPr>
              <w:pStyle w:val="ac"/>
              <w:keepNext/>
              <w:keepLines/>
              <w:spacing w:beforeLines="25" w:before="60" w:afterLines="25" w:after="60"/>
              <w:jc w:val="center"/>
              <w:rPr>
                <w:ins w:id="1571" w:author="Intra Editorial" w:date="2019-03-15T22:25:00Z"/>
                <w:b/>
                <w:noProof/>
                <w:sz w:val="24"/>
                <w:highlight w:val="yellow"/>
                <w:lang w:val="en-CA" w:eastAsia="ko-KR"/>
                <w:rPrChange w:id="1572" w:author="Intra Editorial" w:date="2019-03-15T23:09:00Z">
                  <w:rPr>
                    <w:ins w:id="1573" w:author="Intra Editorial" w:date="2019-03-15T22:25:00Z"/>
                    <w:b/>
                    <w:noProof/>
                    <w:sz w:val="24"/>
                    <w:lang w:val="en-CA" w:eastAsia="ko-KR"/>
                  </w:rPr>
                </w:rPrChange>
              </w:rPr>
            </w:pPr>
          </w:p>
        </w:tc>
        <w:tc>
          <w:tcPr>
            <w:tcW w:w="1085" w:type="dxa"/>
            <w:tcBorders>
              <w:top w:val="single" w:sz="4" w:space="0" w:color="auto"/>
              <w:left w:val="single" w:sz="4" w:space="0" w:color="auto"/>
              <w:bottom w:val="single" w:sz="4" w:space="0" w:color="auto"/>
              <w:right w:val="single" w:sz="4" w:space="0" w:color="auto"/>
            </w:tcBorders>
          </w:tcPr>
          <w:p w14:paraId="380695FC" w14:textId="77777777" w:rsidR="00E70507" w:rsidRPr="00D934FA" w:rsidRDefault="00E70507" w:rsidP="00E70507">
            <w:pPr>
              <w:pStyle w:val="ac"/>
              <w:keepNext/>
              <w:keepLines/>
              <w:spacing w:beforeLines="25" w:before="60" w:afterLines="25" w:after="60"/>
              <w:jc w:val="center"/>
              <w:rPr>
                <w:ins w:id="1574" w:author="Intra Editorial" w:date="2019-03-15T22:25:00Z"/>
                <w:b/>
                <w:noProof/>
                <w:highlight w:val="yellow"/>
                <w:lang w:val="en-CA" w:eastAsia="ko-KR"/>
                <w:rPrChange w:id="1575" w:author="Intra Editorial" w:date="2019-03-15T23:09:00Z">
                  <w:rPr>
                    <w:ins w:id="1576" w:author="Intra Editorial" w:date="2019-03-15T22:25:00Z"/>
                    <w:b/>
                    <w:noProof/>
                    <w:lang w:val="en-CA" w:eastAsia="ko-KR"/>
                  </w:rPr>
                </w:rPrChange>
              </w:rPr>
            </w:pPr>
            <w:ins w:id="1577" w:author="Intra Editorial" w:date="2019-03-15T22:25:00Z">
              <w:r w:rsidRPr="00D934FA">
                <w:rPr>
                  <w:b/>
                  <w:noProof/>
                  <w:highlight w:val="yellow"/>
                  <w:lang w:val="en-CA" w:eastAsia="ko-KR"/>
                  <w:rPrChange w:id="1578" w:author="Intra Editorial" w:date="2019-03-15T23:09:00Z">
                    <w:rPr>
                      <w:b/>
                      <w:noProof/>
                      <w:lang w:val="en-CA" w:eastAsia="ko-KR"/>
                    </w:rPr>
                  </w:rPrChange>
                </w:rPr>
                <w:t>nTbS = 2</w:t>
              </w:r>
            </w:ins>
          </w:p>
        </w:tc>
        <w:tc>
          <w:tcPr>
            <w:tcW w:w="1080" w:type="dxa"/>
            <w:tcBorders>
              <w:top w:val="single" w:sz="4" w:space="0" w:color="auto"/>
              <w:left w:val="single" w:sz="4" w:space="0" w:color="auto"/>
              <w:bottom w:val="single" w:sz="4" w:space="0" w:color="auto"/>
              <w:right w:val="single" w:sz="4" w:space="0" w:color="auto"/>
            </w:tcBorders>
          </w:tcPr>
          <w:p w14:paraId="6FB4A55B" w14:textId="77777777" w:rsidR="00E70507" w:rsidRPr="00D934FA" w:rsidRDefault="00E70507" w:rsidP="00E70507">
            <w:pPr>
              <w:pStyle w:val="ac"/>
              <w:keepNext/>
              <w:keepLines/>
              <w:spacing w:beforeLines="25" w:before="60" w:afterLines="25" w:after="60"/>
              <w:jc w:val="center"/>
              <w:rPr>
                <w:ins w:id="1579" w:author="Intra Editorial" w:date="2019-03-15T22:25:00Z"/>
                <w:b/>
                <w:noProof/>
                <w:highlight w:val="yellow"/>
                <w:lang w:val="en-CA" w:eastAsia="ko-KR"/>
                <w:rPrChange w:id="1580" w:author="Intra Editorial" w:date="2019-03-15T23:09:00Z">
                  <w:rPr>
                    <w:ins w:id="1581" w:author="Intra Editorial" w:date="2019-03-15T22:25:00Z"/>
                    <w:b/>
                    <w:noProof/>
                    <w:lang w:val="en-CA" w:eastAsia="ko-KR"/>
                  </w:rPr>
                </w:rPrChange>
              </w:rPr>
            </w:pPr>
            <w:ins w:id="1582" w:author="Intra Editorial" w:date="2019-03-15T22:25:00Z">
              <w:r w:rsidRPr="00D934FA">
                <w:rPr>
                  <w:b/>
                  <w:noProof/>
                  <w:highlight w:val="yellow"/>
                  <w:lang w:val="en-CA" w:eastAsia="ko-KR"/>
                  <w:rPrChange w:id="1583" w:author="Intra Editorial" w:date="2019-03-15T23:09:00Z">
                    <w:rPr>
                      <w:b/>
                      <w:noProof/>
                      <w:lang w:val="en-CA" w:eastAsia="ko-KR"/>
                    </w:rPr>
                  </w:rPrChange>
                </w:rPr>
                <w:t>nTbS = 3</w:t>
              </w:r>
            </w:ins>
          </w:p>
        </w:tc>
        <w:tc>
          <w:tcPr>
            <w:tcW w:w="1080" w:type="dxa"/>
            <w:tcBorders>
              <w:top w:val="single" w:sz="4" w:space="0" w:color="auto"/>
              <w:left w:val="single" w:sz="4" w:space="0" w:color="auto"/>
              <w:bottom w:val="single" w:sz="4" w:space="0" w:color="auto"/>
              <w:right w:val="single" w:sz="4" w:space="0" w:color="auto"/>
            </w:tcBorders>
          </w:tcPr>
          <w:p w14:paraId="003898D6" w14:textId="77777777" w:rsidR="00E70507" w:rsidRPr="00D934FA" w:rsidRDefault="00E70507" w:rsidP="00E70507">
            <w:pPr>
              <w:pStyle w:val="ac"/>
              <w:keepNext/>
              <w:keepLines/>
              <w:spacing w:beforeLines="25" w:before="60" w:afterLines="25" w:after="60"/>
              <w:jc w:val="center"/>
              <w:rPr>
                <w:ins w:id="1584" w:author="Intra Editorial" w:date="2019-03-15T22:25:00Z"/>
                <w:b/>
                <w:noProof/>
                <w:highlight w:val="yellow"/>
                <w:lang w:val="en-CA" w:eastAsia="ko-KR"/>
                <w:rPrChange w:id="1585" w:author="Intra Editorial" w:date="2019-03-15T23:09:00Z">
                  <w:rPr>
                    <w:ins w:id="1586" w:author="Intra Editorial" w:date="2019-03-15T22:25:00Z"/>
                    <w:b/>
                    <w:noProof/>
                    <w:lang w:val="en-CA" w:eastAsia="ko-KR"/>
                  </w:rPr>
                </w:rPrChange>
              </w:rPr>
            </w:pPr>
            <w:ins w:id="1587" w:author="Intra Editorial" w:date="2019-03-15T22:25:00Z">
              <w:r w:rsidRPr="00D934FA">
                <w:rPr>
                  <w:b/>
                  <w:noProof/>
                  <w:highlight w:val="yellow"/>
                  <w:lang w:val="en-CA" w:eastAsia="ko-KR"/>
                  <w:rPrChange w:id="1588" w:author="Intra Editorial" w:date="2019-03-15T23:09:00Z">
                    <w:rPr>
                      <w:b/>
                      <w:noProof/>
                      <w:lang w:val="en-CA" w:eastAsia="ko-KR"/>
                    </w:rPr>
                  </w:rPrChange>
                </w:rPr>
                <w:t>nTbS = 4</w:t>
              </w:r>
            </w:ins>
          </w:p>
        </w:tc>
        <w:tc>
          <w:tcPr>
            <w:tcW w:w="1080" w:type="dxa"/>
            <w:tcBorders>
              <w:top w:val="single" w:sz="4" w:space="0" w:color="auto"/>
              <w:left w:val="single" w:sz="4" w:space="0" w:color="auto"/>
              <w:bottom w:val="single" w:sz="4" w:space="0" w:color="auto"/>
              <w:right w:val="single" w:sz="4" w:space="0" w:color="auto"/>
            </w:tcBorders>
          </w:tcPr>
          <w:p w14:paraId="164BF820" w14:textId="77777777" w:rsidR="00E70507" w:rsidRPr="00D934FA" w:rsidRDefault="00E70507" w:rsidP="00E70507">
            <w:pPr>
              <w:pStyle w:val="ac"/>
              <w:keepNext/>
              <w:keepLines/>
              <w:spacing w:beforeLines="25" w:before="60" w:afterLines="25" w:after="60"/>
              <w:jc w:val="center"/>
              <w:rPr>
                <w:ins w:id="1589" w:author="Intra Editorial" w:date="2019-03-15T22:25:00Z"/>
                <w:b/>
                <w:noProof/>
                <w:highlight w:val="yellow"/>
                <w:lang w:val="en-CA" w:eastAsia="ko-KR"/>
                <w:rPrChange w:id="1590" w:author="Intra Editorial" w:date="2019-03-15T23:09:00Z">
                  <w:rPr>
                    <w:ins w:id="1591" w:author="Intra Editorial" w:date="2019-03-15T22:25:00Z"/>
                    <w:b/>
                    <w:noProof/>
                    <w:lang w:val="en-CA" w:eastAsia="ko-KR"/>
                  </w:rPr>
                </w:rPrChange>
              </w:rPr>
            </w:pPr>
            <w:ins w:id="1592" w:author="Intra Editorial" w:date="2019-03-15T22:25:00Z">
              <w:r w:rsidRPr="00D934FA">
                <w:rPr>
                  <w:b/>
                  <w:noProof/>
                  <w:highlight w:val="yellow"/>
                  <w:lang w:val="en-CA" w:eastAsia="ko-KR"/>
                  <w:rPrChange w:id="1593" w:author="Intra Editorial" w:date="2019-03-15T23:09:00Z">
                    <w:rPr>
                      <w:b/>
                      <w:noProof/>
                      <w:lang w:val="en-CA" w:eastAsia="ko-KR"/>
                    </w:rPr>
                  </w:rPrChange>
                </w:rPr>
                <w:t>nTbS = 5</w:t>
              </w:r>
            </w:ins>
          </w:p>
        </w:tc>
        <w:tc>
          <w:tcPr>
            <w:tcW w:w="1170" w:type="dxa"/>
            <w:tcBorders>
              <w:top w:val="single" w:sz="4" w:space="0" w:color="auto"/>
              <w:left w:val="single" w:sz="4" w:space="0" w:color="auto"/>
              <w:bottom w:val="single" w:sz="4" w:space="0" w:color="auto"/>
              <w:right w:val="single" w:sz="4" w:space="0" w:color="auto"/>
            </w:tcBorders>
          </w:tcPr>
          <w:p w14:paraId="7B7AA7CF" w14:textId="77777777" w:rsidR="00E70507" w:rsidRPr="00D934FA" w:rsidRDefault="00E70507" w:rsidP="00E70507">
            <w:pPr>
              <w:pStyle w:val="ac"/>
              <w:keepNext/>
              <w:keepLines/>
              <w:spacing w:beforeLines="25" w:before="60" w:afterLines="25" w:after="60"/>
              <w:jc w:val="center"/>
              <w:rPr>
                <w:ins w:id="1594" w:author="Intra Editorial" w:date="2019-03-15T22:25:00Z"/>
                <w:b/>
                <w:noProof/>
                <w:highlight w:val="yellow"/>
                <w:lang w:val="en-CA" w:eastAsia="ko-KR"/>
                <w:rPrChange w:id="1595" w:author="Intra Editorial" w:date="2019-03-15T23:09:00Z">
                  <w:rPr>
                    <w:ins w:id="1596" w:author="Intra Editorial" w:date="2019-03-15T22:25:00Z"/>
                    <w:b/>
                    <w:noProof/>
                    <w:lang w:val="en-CA" w:eastAsia="ko-KR"/>
                  </w:rPr>
                </w:rPrChange>
              </w:rPr>
            </w:pPr>
            <w:ins w:id="1597" w:author="Intra Editorial" w:date="2019-03-15T22:25:00Z">
              <w:r w:rsidRPr="00D934FA">
                <w:rPr>
                  <w:b/>
                  <w:noProof/>
                  <w:highlight w:val="yellow"/>
                  <w:lang w:val="en-CA" w:eastAsia="ko-KR"/>
                  <w:rPrChange w:id="1598" w:author="Intra Editorial" w:date="2019-03-15T23:09:00Z">
                    <w:rPr>
                      <w:b/>
                      <w:noProof/>
                      <w:lang w:val="en-CA" w:eastAsia="ko-KR"/>
                    </w:rPr>
                  </w:rPrChange>
                </w:rPr>
                <w:t>nTbS = 6</w:t>
              </w:r>
            </w:ins>
          </w:p>
        </w:tc>
        <w:tc>
          <w:tcPr>
            <w:tcW w:w="1170" w:type="dxa"/>
            <w:tcBorders>
              <w:top w:val="single" w:sz="4" w:space="0" w:color="auto"/>
              <w:left w:val="single" w:sz="4" w:space="0" w:color="auto"/>
              <w:bottom w:val="single" w:sz="4" w:space="0" w:color="auto"/>
              <w:right w:val="single" w:sz="4" w:space="0" w:color="auto"/>
            </w:tcBorders>
          </w:tcPr>
          <w:p w14:paraId="2B84A3A6" w14:textId="77777777" w:rsidR="00E70507" w:rsidRPr="00D934FA" w:rsidRDefault="00E70507" w:rsidP="00E70507">
            <w:pPr>
              <w:pStyle w:val="ac"/>
              <w:keepNext/>
              <w:keepLines/>
              <w:spacing w:beforeLines="25" w:before="60" w:afterLines="25" w:after="60"/>
              <w:jc w:val="center"/>
              <w:rPr>
                <w:ins w:id="1599" w:author="Intra Editorial" w:date="2019-03-15T22:25:00Z"/>
                <w:b/>
                <w:noProof/>
                <w:highlight w:val="yellow"/>
                <w:lang w:val="en-CA" w:eastAsia="ko-KR"/>
                <w:rPrChange w:id="1600" w:author="Intra Editorial" w:date="2019-03-15T23:09:00Z">
                  <w:rPr>
                    <w:ins w:id="1601" w:author="Intra Editorial" w:date="2019-03-15T22:25:00Z"/>
                    <w:b/>
                    <w:noProof/>
                    <w:lang w:val="en-CA" w:eastAsia="ko-KR"/>
                  </w:rPr>
                </w:rPrChange>
              </w:rPr>
            </w:pPr>
            <w:ins w:id="1602" w:author="Intra Editorial" w:date="2019-03-15T22:25:00Z">
              <w:r w:rsidRPr="00D934FA">
                <w:rPr>
                  <w:b/>
                  <w:noProof/>
                  <w:highlight w:val="yellow"/>
                  <w:lang w:val="en-CA" w:eastAsia="ko-KR"/>
                  <w:rPrChange w:id="1603" w:author="Intra Editorial" w:date="2019-03-15T23:09:00Z">
                    <w:rPr>
                      <w:b/>
                      <w:noProof/>
                      <w:lang w:val="en-CA" w:eastAsia="ko-KR"/>
                    </w:rPr>
                  </w:rPrChange>
                </w:rPr>
                <w:t>nTbS = 7</w:t>
              </w:r>
            </w:ins>
          </w:p>
        </w:tc>
      </w:tr>
      <w:tr w:rsidR="00E70507" w:rsidRPr="00DE0F0E" w14:paraId="198418C5" w14:textId="77777777" w:rsidTr="00E70507">
        <w:trPr>
          <w:jc w:val="center"/>
          <w:ins w:id="1604" w:author="Intra Editorial" w:date="2019-03-15T22:25:00Z"/>
        </w:trPr>
        <w:tc>
          <w:tcPr>
            <w:tcW w:w="2863" w:type="dxa"/>
            <w:tcBorders>
              <w:top w:val="single" w:sz="4" w:space="0" w:color="auto"/>
              <w:left w:val="single" w:sz="4" w:space="0" w:color="auto"/>
              <w:bottom w:val="single" w:sz="4" w:space="0" w:color="auto"/>
              <w:right w:val="single" w:sz="4" w:space="0" w:color="auto"/>
            </w:tcBorders>
          </w:tcPr>
          <w:p w14:paraId="40C4E4D4" w14:textId="77777777" w:rsidR="00E70507" w:rsidRPr="00D934FA" w:rsidRDefault="00E70507" w:rsidP="00E70507">
            <w:pPr>
              <w:pStyle w:val="ac"/>
              <w:keepNext/>
              <w:keepLines/>
              <w:spacing w:beforeLines="25" w:before="60" w:afterLines="25" w:after="60"/>
              <w:jc w:val="center"/>
              <w:rPr>
                <w:ins w:id="1605" w:author="Intra Editorial" w:date="2019-03-15T22:25:00Z"/>
                <w:b/>
                <w:noProof/>
                <w:highlight w:val="yellow"/>
                <w:lang w:val="en-CA" w:eastAsia="ko-KR"/>
                <w:rPrChange w:id="1606" w:author="Intra Editorial" w:date="2019-03-15T23:09:00Z">
                  <w:rPr>
                    <w:ins w:id="1607" w:author="Intra Editorial" w:date="2019-03-15T22:25:00Z"/>
                    <w:b/>
                    <w:noProof/>
                    <w:lang w:val="en-CA" w:eastAsia="ko-KR"/>
                  </w:rPr>
                </w:rPrChange>
              </w:rPr>
            </w:pPr>
            <w:ins w:id="1608" w:author="Intra Editorial" w:date="2019-03-15T22:25:00Z">
              <w:r w:rsidRPr="00D934FA">
                <w:rPr>
                  <w:b/>
                  <w:noProof/>
                  <w:highlight w:val="yellow"/>
                  <w:lang w:val="en-CA" w:eastAsia="ko-KR"/>
                  <w:rPrChange w:id="1609" w:author="Intra Editorial" w:date="2019-03-15T23:09:00Z">
                    <w:rPr>
                      <w:b/>
                      <w:noProof/>
                      <w:lang w:val="en-CA" w:eastAsia="ko-KR"/>
                    </w:rPr>
                  </w:rPrChange>
                </w:rPr>
                <w:t>intraHorVerDistThres[ nTbS ]</w:t>
              </w:r>
            </w:ins>
          </w:p>
        </w:tc>
        <w:tc>
          <w:tcPr>
            <w:tcW w:w="1085" w:type="dxa"/>
            <w:tcBorders>
              <w:top w:val="single" w:sz="4" w:space="0" w:color="auto"/>
              <w:left w:val="single" w:sz="4" w:space="0" w:color="auto"/>
              <w:bottom w:val="single" w:sz="4" w:space="0" w:color="auto"/>
              <w:right w:val="single" w:sz="4" w:space="0" w:color="auto"/>
            </w:tcBorders>
          </w:tcPr>
          <w:p w14:paraId="5C8B6990" w14:textId="735AC9BE" w:rsidR="00E70507" w:rsidRPr="00D934FA" w:rsidRDefault="001D49A9" w:rsidP="00E70507">
            <w:pPr>
              <w:pStyle w:val="ac"/>
              <w:keepNext/>
              <w:keepLines/>
              <w:spacing w:beforeLines="25" w:before="60" w:afterLines="25" w:after="60"/>
              <w:jc w:val="center"/>
              <w:rPr>
                <w:ins w:id="1610" w:author="Intra Editorial" w:date="2019-03-15T22:25:00Z"/>
                <w:noProof/>
                <w:highlight w:val="yellow"/>
                <w:lang w:val="en-CA" w:eastAsia="ko-KR"/>
                <w:rPrChange w:id="1611" w:author="Intra Editorial" w:date="2019-03-15T23:09:00Z">
                  <w:rPr>
                    <w:ins w:id="1612" w:author="Intra Editorial" w:date="2019-03-15T22:25:00Z"/>
                    <w:noProof/>
                    <w:lang w:val="en-CA" w:eastAsia="ko-KR"/>
                  </w:rPr>
                </w:rPrChange>
              </w:rPr>
            </w:pPr>
            <w:ins w:id="1613" w:author="Intra Editorial" w:date="2019-03-15T23:01:00Z">
              <w:r w:rsidRPr="00D934FA">
                <w:rPr>
                  <w:noProof/>
                  <w:highlight w:val="yellow"/>
                  <w:lang w:val="en-CA" w:eastAsia="ko-KR"/>
                  <w:rPrChange w:id="1614" w:author="Intra Editorial" w:date="2019-03-15T23:09:00Z">
                    <w:rPr>
                      <w:noProof/>
                      <w:lang w:val="en-CA" w:eastAsia="ko-KR"/>
                    </w:rPr>
                  </w:rPrChange>
                </w:rPr>
                <w:t>20</w:t>
              </w:r>
            </w:ins>
          </w:p>
        </w:tc>
        <w:tc>
          <w:tcPr>
            <w:tcW w:w="1080" w:type="dxa"/>
            <w:tcBorders>
              <w:top w:val="single" w:sz="4" w:space="0" w:color="auto"/>
              <w:left w:val="single" w:sz="4" w:space="0" w:color="auto"/>
              <w:bottom w:val="single" w:sz="4" w:space="0" w:color="auto"/>
              <w:right w:val="single" w:sz="4" w:space="0" w:color="auto"/>
            </w:tcBorders>
          </w:tcPr>
          <w:p w14:paraId="6B5D9D44" w14:textId="77777777" w:rsidR="00E70507" w:rsidRPr="00D934FA" w:rsidRDefault="00E70507" w:rsidP="00E70507">
            <w:pPr>
              <w:pStyle w:val="ac"/>
              <w:keepNext/>
              <w:keepLines/>
              <w:spacing w:beforeLines="25" w:before="60" w:afterLines="25" w:after="60"/>
              <w:jc w:val="center"/>
              <w:rPr>
                <w:ins w:id="1615" w:author="Intra Editorial" w:date="2019-03-15T22:25:00Z"/>
                <w:noProof/>
                <w:highlight w:val="yellow"/>
                <w:lang w:val="en-CA" w:eastAsia="ko-KR"/>
                <w:rPrChange w:id="1616" w:author="Intra Editorial" w:date="2019-03-15T23:09:00Z">
                  <w:rPr>
                    <w:ins w:id="1617" w:author="Intra Editorial" w:date="2019-03-15T22:25:00Z"/>
                    <w:noProof/>
                    <w:lang w:val="en-CA" w:eastAsia="ko-KR"/>
                  </w:rPr>
                </w:rPrChange>
              </w:rPr>
            </w:pPr>
            <w:ins w:id="1618" w:author="Intra Editorial" w:date="2019-03-15T22:25:00Z">
              <w:r w:rsidRPr="00D934FA">
                <w:rPr>
                  <w:noProof/>
                  <w:highlight w:val="yellow"/>
                  <w:lang w:val="en-CA" w:eastAsia="ko-KR"/>
                  <w:rPrChange w:id="1619" w:author="Intra Editorial" w:date="2019-03-15T23:09:00Z">
                    <w:rPr>
                      <w:noProof/>
                      <w:lang w:val="en-CA" w:eastAsia="ko-KR"/>
                    </w:rPr>
                  </w:rPrChange>
                </w:rPr>
                <w:t>14</w:t>
              </w:r>
            </w:ins>
          </w:p>
        </w:tc>
        <w:tc>
          <w:tcPr>
            <w:tcW w:w="1080" w:type="dxa"/>
            <w:tcBorders>
              <w:top w:val="single" w:sz="4" w:space="0" w:color="auto"/>
              <w:left w:val="single" w:sz="4" w:space="0" w:color="auto"/>
              <w:bottom w:val="single" w:sz="4" w:space="0" w:color="auto"/>
              <w:right w:val="single" w:sz="4" w:space="0" w:color="auto"/>
            </w:tcBorders>
          </w:tcPr>
          <w:p w14:paraId="01671F63" w14:textId="77777777" w:rsidR="00E70507" w:rsidRPr="00D934FA" w:rsidRDefault="00E70507" w:rsidP="00E70507">
            <w:pPr>
              <w:pStyle w:val="ac"/>
              <w:keepNext/>
              <w:keepLines/>
              <w:spacing w:beforeLines="25" w:before="60" w:afterLines="25" w:after="60"/>
              <w:jc w:val="center"/>
              <w:rPr>
                <w:ins w:id="1620" w:author="Intra Editorial" w:date="2019-03-15T22:25:00Z"/>
                <w:noProof/>
                <w:highlight w:val="yellow"/>
                <w:lang w:val="en-CA" w:eastAsia="ko-KR"/>
                <w:rPrChange w:id="1621" w:author="Intra Editorial" w:date="2019-03-15T23:09:00Z">
                  <w:rPr>
                    <w:ins w:id="1622" w:author="Intra Editorial" w:date="2019-03-15T22:25:00Z"/>
                    <w:noProof/>
                    <w:lang w:val="en-CA" w:eastAsia="ko-KR"/>
                  </w:rPr>
                </w:rPrChange>
              </w:rPr>
            </w:pPr>
            <w:ins w:id="1623" w:author="Intra Editorial" w:date="2019-03-15T22:25:00Z">
              <w:r w:rsidRPr="00D934FA">
                <w:rPr>
                  <w:noProof/>
                  <w:highlight w:val="yellow"/>
                  <w:lang w:val="en-CA" w:eastAsia="ko-KR"/>
                  <w:rPrChange w:id="1624" w:author="Intra Editorial" w:date="2019-03-15T23:09:00Z">
                    <w:rPr>
                      <w:noProof/>
                      <w:lang w:val="en-CA" w:eastAsia="ko-KR"/>
                    </w:rPr>
                  </w:rPrChange>
                </w:rPr>
                <w:t>2</w:t>
              </w:r>
            </w:ins>
          </w:p>
        </w:tc>
        <w:tc>
          <w:tcPr>
            <w:tcW w:w="1080" w:type="dxa"/>
            <w:tcBorders>
              <w:top w:val="single" w:sz="4" w:space="0" w:color="auto"/>
              <w:left w:val="single" w:sz="4" w:space="0" w:color="auto"/>
              <w:bottom w:val="single" w:sz="4" w:space="0" w:color="auto"/>
              <w:right w:val="single" w:sz="4" w:space="0" w:color="auto"/>
            </w:tcBorders>
          </w:tcPr>
          <w:p w14:paraId="6C2BB8CF" w14:textId="77777777" w:rsidR="00E70507" w:rsidRPr="00D934FA" w:rsidRDefault="00E70507" w:rsidP="00E70507">
            <w:pPr>
              <w:pStyle w:val="ac"/>
              <w:keepNext/>
              <w:keepLines/>
              <w:spacing w:beforeLines="25" w:before="60" w:afterLines="25" w:after="60"/>
              <w:jc w:val="center"/>
              <w:rPr>
                <w:ins w:id="1625" w:author="Intra Editorial" w:date="2019-03-15T22:25:00Z"/>
                <w:noProof/>
                <w:highlight w:val="yellow"/>
                <w:lang w:val="en-CA" w:eastAsia="ko-KR"/>
                <w:rPrChange w:id="1626" w:author="Intra Editorial" w:date="2019-03-15T23:09:00Z">
                  <w:rPr>
                    <w:ins w:id="1627" w:author="Intra Editorial" w:date="2019-03-15T22:25:00Z"/>
                    <w:noProof/>
                    <w:lang w:val="en-CA" w:eastAsia="ko-KR"/>
                  </w:rPr>
                </w:rPrChange>
              </w:rPr>
            </w:pPr>
            <w:ins w:id="1628" w:author="Intra Editorial" w:date="2019-03-15T22:25:00Z">
              <w:r w:rsidRPr="00D934FA">
                <w:rPr>
                  <w:noProof/>
                  <w:highlight w:val="yellow"/>
                  <w:lang w:val="en-CA" w:eastAsia="ko-KR"/>
                  <w:rPrChange w:id="1629" w:author="Intra Editorial" w:date="2019-03-15T23:09:00Z">
                    <w:rPr>
                      <w:noProof/>
                      <w:lang w:val="en-CA" w:eastAsia="ko-KR"/>
                    </w:rPr>
                  </w:rPrChange>
                </w:rPr>
                <w:t>0</w:t>
              </w:r>
            </w:ins>
          </w:p>
        </w:tc>
        <w:tc>
          <w:tcPr>
            <w:tcW w:w="1170" w:type="dxa"/>
            <w:tcBorders>
              <w:top w:val="single" w:sz="4" w:space="0" w:color="auto"/>
              <w:left w:val="single" w:sz="4" w:space="0" w:color="auto"/>
              <w:bottom w:val="single" w:sz="4" w:space="0" w:color="auto"/>
              <w:right w:val="single" w:sz="4" w:space="0" w:color="auto"/>
            </w:tcBorders>
          </w:tcPr>
          <w:p w14:paraId="645DBE9B" w14:textId="77777777" w:rsidR="00E70507" w:rsidRPr="00D934FA" w:rsidRDefault="00E70507" w:rsidP="00E70507">
            <w:pPr>
              <w:pStyle w:val="ac"/>
              <w:keepNext/>
              <w:keepLines/>
              <w:spacing w:beforeLines="25" w:before="60" w:afterLines="25" w:after="60"/>
              <w:jc w:val="center"/>
              <w:rPr>
                <w:ins w:id="1630" w:author="Intra Editorial" w:date="2019-03-15T22:25:00Z"/>
                <w:noProof/>
                <w:highlight w:val="yellow"/>
                <w:lang w:val="en-CA" w:eastAsia="ko-KR"/>
                <w:rPrChange w:id="1631" w:author="Intra Editorial" w:date="2019-03-15T23:09:00Z">
                  <w:rPr>
                    <w:ins w:id="1632" w:author="Intra Editorial" w:date="2019-03-15T22:25:00Z"/>
                    <w:noProof/>
                    <w:lang w:val="en-CA" w:eastAsia="ko-KR"/>
                  </w:rPr>
                </w:rPrChange>
              </w:rPr>
            </w:pPr>
            <w:ins w:id="1633" w:author="Intra Editorial" w:date="2019-03-15T22:25:00Z">
              <w:r w:rsidRPr="00D934FA">
                <w:rPr>
                  <w:noProof/>
                  <w:highlight w:val="yellow"/>
                  <w:lang w:val="en-CA" w:eastAsia="ko-KR"/>
                  <w:rPrChange w:id="1634" w:author="Intra Editorial" w:date="2019-03-15T23:09:00Z">
                    <w:rPr>
                      <w:noProof/>
                      <w:lang w:val="en-CA" w:eastAsia="ko-KR"/>
                    </w:rPr>
                  </w:rPrChange>
                </w:rPr>
                <w:t>0</w:t>
              </w:r>
            </w:ins>
          </w:p>
        </w:tc>
        <w:tc>
          <w:tcPr>
            <w:tcW w:w="1170" w:type="dxa"/>
            <w:tcBorders>
              <w:top w:val="single" w:sz="4" w:space="0" w:color="auto"/>
              <w:left w:val="single" w:sz="4" w:space="0" w:color="auto"/>
              <w:bottom w:val="single" w:sz="4" w:space="0" w:color="auto"/>
              <w:right w:val="single" w:sz="4" w:space="0" w:color="auto"/>
            </w:tcBorders>
          </w:tcPr>
          <w:p w14:paraId="7B662AC7" w14:textId="77777777" w:rsidR="00E70507" w:rsidRPr="00DE0F0E" w:rsidRDefault="00E70507" w:rsidP="00E70507">
            <w:pPr>
              <w:pStyle w:val="ac"/>
              <w:keepNext/>
              <w:keepLines/>
              <w:spacing w:beforeLines="25" w:before="60" w:afterLines="25" w:after="60"/>
              <w:jc w:val="center"/>
              <w:rPr>
                <w:ins w:id="1635" w:author="Intra Editorial" w:date="2019-03-15T22:25:00Z"/>
                <w:noProof/>
                <w:lang w:val="en-CA" w:eastAsia="ko-KR"/>
              </w:rPr>
            </w:pPr>
            <w:ins w:id="1636" w:author="Intra Editorial" w:date="2019-03-15T22:25:00Z">
              <w:r w:rsidRPr="00D934FA">
                <w:rPr>
                  <w:noProof/>
                  <w:highlight w:val="yellow"/>
                  <w:lang w:val="en-CA" w:eastAsia="ko-KR"/>
                  <w:rPrChange w:id="1637" w:author="Intra Editorial" w:date="2019-03-15T23:09:00Z">
                    <w:rPr>
                      <w:noProof/>
                      <w:lang w:val="en-CA" w:eastAsia="ko-KR"/>
                    </w:rPr>
                  </w:rPrChange>
                </w:rPr>
                <w:t>0</w:t>
              </w:r>
            </w:ins>
          </w:p>
        </w:tc>
      </w:tr>
    </w:tbl>
    <w:p w14:paraId="3C355756" w14:textId="77777777" w:rsidR="00E70507" w:rsidRPr="00E70507" w:rsidRDefault="00E70507" w:rsidP="00F61A22">
      <w:pPr>
        <w:rPr>
          <w:ins w:id="1638" w:author="Intra Editorial" w:date="2019-03-15T22:25:00Z"/>
          <w:noProof/>
          <w:lang w:val="en-CA" w:eastAsia="ko-KR"/>
        </w:rPr>
      </w:pPr>
    </w:p>
    <w:p w14:paraId="41379A88" w14:textId="6A28D9B8" w:rsidR="00F61A22" w:rsidRPr="00DE0F0E" w:rsidRDefault="00F61A22" w:rsidP="00F61A22">
      <w:pPr>
        <w:rPr>
          <w:noProof/>
          <w:lang w:val="en-CA"/>
        </w:rPr>
      </w:pPr>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639" w:name="_Ref522100713"/>
      <w:r w:rsidRPr="00DE0F0E">
        <w:rPr>
          <w:noProof/>
          <w:lang w:val="en-CA"/>
        </w:rPr>
        <w:t>Specification of INTRA_PLANAR intra prediction mode</w:t>
      </w:r>
      <w:bookmarkEnd w:id="1550"/>
      <w:bookmarkEnd w:id="1551"/>
      <w:bookmarkEnd w:id="163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3FF296A8" w:rsidR="00647EAA" w:rsidRPr="00DE0F0E" w:rsidRDefault="00647EAA" w:rsidP="00647EAA">
      <w:pPr>
        <w:pStyle w:val="50"/>
        <w:rPr>
          <w:noProof/>
          <w:lang w:val="en-CA"/>
        </w:rPr>
      </w:pPr>
      <w:bookmarkStart w:id="1640"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552"/>
      <w:bookmarkEnd w:id="1553"/>
      <w:bookmarkEnd w:id="1554"/>
      <w:bookmarkEnd w:id="1640"/>
    </w:p>
    <w:p w14:paraId="628756D9" w14:textId="77777777" w:rsidR="00647EAA" w:rsidRPr="00DE0F0E" w:rsidRDefault="00647EAA" w:rsidP="00647EAA">
      <w:pPr>
        <w:rPr>
          <w:noProof/>
          <w:lang w:val="en-CA"/>
        </w:rPr>
      </w:pPr>
      <w:bookmarkStart w:id="1641" w:name="_Ref278123339"/>
      <w:bookmarkStart w:id="1642" w:name="_Ref414881516"/>
      <w:bookmarkStart w:id="164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644" w:name="_Hlk520222874"/>
      <w:r w:rsidRPr="00DE0F0E">
        <w:rPr>
          <w:noProof/>
          <w:lang w:val="en-CA" w:eastAsia="ko-KR"/>
        </w:rPr>
        <w:t> </w:t>
      </w:r>
      <w:bookmarkEnd w:id="164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45"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64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41"/>
      <w:bookmarkEnd w:id="1642"/>
      <w:r w:rsidRPr="00DE0F0E">
        <w:rPr>
          <w:noProof/>
          <w:lang w:val="en-CA"/>
        </w:rPr>
        <w:t>s</w:t>
      </w:r>
      <w:bookmarkEnd w:id="1643"/>
      <w:bookmarkEnd w:id="1645"/>
      <w:bookmarkEnd w:id="164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4AB5BB03" w14:textId="2AA3EF87" w:rsidR="00787E34" w:rsidRPr="00D934FA" w:rsidRDefault="00787E34" w:rsidP="00DD3DC8">
      <w:pPr>
        <w:numPr>
          <w:ilvl w:val="0"/>
          <w:numId w:val="24"/>
        </w:numPr>
        <w:tabs>
          <w:tab w:val="clear" w:pos="794"/>
          <w:tab w:val="clear" w:pos="1191"/>
          <w:tab w:val="clear" w:pos="1588"/>
          <w:tab w:val="clear" w:pos="1985"/>
          <w:tab w:val="left" w:pos="360"/>
          <w:tab w:val="left" w:pos="720"/>
          <w:tab w:val="left" w:pos="1080"/>
          <w:tab w:val="left" w:pos="1440"/>
        </w:tabs>
        <w:rPr>
          <w:ins w:id="1647" w:author="Intra Editorial" w:date="2019-03-14T10:27:00Z"/>
          <w:noProof/>
          <w:highlight w:val="yellow"/>
          <w:lang w:val="en-CA" w:eastAsia="ko-KR"/>
          <w:rPrChange w:id="1648" w:author="Intra Editorial" w:date="2019-03-15T23:09:00Z">
            <w:rPr>
              <w:ins w:id="1649" w:author="Intra Editorial" w:date="2019-03-14T10:27:00Z"/>
              <w:noProof/>
              <w:lang w:val="en-CA" w:eastAsia="ko-KR"/>
            </w:rPr>
          </w:rPrChange>
        </w:rPr>
      </w:pPr>
      <w:ins w:id="1650" w:author="Intra Editorial" w:date="2019-03-14T10:27:00Z">
        <w:r w:rsidRPr="00D934FA">
          <w:rPr>
            <w:noProof/>
            <w:highlight w:val="yellow"/>
            <w:lang w:val="en-CA" w:eastAsia="ko-KR"/>
            <w:rPrChange w:id="1651" w:author="Intra Editorial" w:date="2019-03-15T23:09:00Z">
              <w:rPr>
                <w:noProof/>
                <w:lang w:val="en-CA" w:eastAsia="ko-KR"/>
              </w:rPr>
            </w:rPrChange>
          </w:rPr>
          <w:t xml:space="preserve">a variable </w:t>
        </w:r>
      </w:ins>
      <w:ins w:id="1652" w:author="Intra Editorial" w:date="2019-03-15T23:13:00Z">
        <w:r w:rsidR="0045657A">
          <w:rPr>
            <w:noProof/>
            <w:highlight w:val="yellow"/>
            <w:lang w:val="en-CA" w:eastAsia="ko-KR"/>
          </w:rPr>
          <w:t>f</w:t>
        </w:r>
      </w:ins>
      <w:ins w:id="1653" w:author="Intra Editorial" w:date="2019-03-14T10:27:00Z">
        <w:r w:rsidRPr="00D934FA">
          <w:rPr>
            <w:noProof/>
            <w:highlight w:val="yellow"/>
            <w:lang w:val="en-CA" w:eastAsia="ko-KR"/>
            <w:rPrChange w:id="1654" w:author="Intra Editorial" w:date="2019-03-15T23:09:00Z">
              <w:rPr>
                <w:noProof/>
                <w:lang w:val="en-CA" w:eastAsia="ko-KR"/>
              </w:rPr>
            </w:rPrChange>
          </w:rPr>
          <w:t>ilterFlag specifying the reference sample filter flag,</w:t>
        </w:r>
      </w:ins>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5BF05E34" w:rsidR="007B41A1" w:rsidRPr="00DE0F0E" w:rsidRDefault="007B41A1" w:rsidP="007B41A1">
      <w:pPr>
        <w:rPr>
          <w:noProof/>
          <w:lang w:val="en-CA" w:eastAsia="ko-KR"/>
        </w:rPr>
      </w:pPr>
      <w:r w:rsidRPr="00DE0F0E">
        <w:rPr>
          <w:noProof/>
          <w:lang w:val="en-CA" w:eastAsia="ko-KR"/>
        </w:rPr>
        <w:t xml:space="preserve">The variable </w:t>
      </w:r>
      <w:ins w:id="1655" w:author="Intra Editorial" w:date="2019-03-15T23:16:00Z">
        <w:r w:rsidR="0045657A">
          <w:rPr>
            <w:noProof/>
            <w:lang w:val="en-CA" w:eastAsia="ko-KR"/>
          </w:rPr>
          <w:t>cubicF</w:t>
        </w:r>
      </w:ins>
      <w:del w:id="1656" w:author="Intra Editorial" w:date="2019-03-15T23:16:00Z">
        <w:r w:rsidRPr="00DE0F0E" w:rsidDel="0045657A">
          <w:rPr>
            <w:noProof/>
            <w:lang w:val="en-CA" w:eastAsia="ko-KR"/>
          </w:rPr>
          <w:delText>f</w:delText>
        </w:r>
      </w:del>
      <w:r w:rsidRPr="00DE0F0E">
        <w:rPr>
          <w:noProof/>
          <w:lang w:val="en-CA" w:eastAsia="ko-KR"/>
        </w:rPr>
        <w:t>ilterFlag is derived as follows:</w:t>
      </w:r>
    </w:p>
    <w:p w14:paraId="17E0F00F" w14:textId="7B1028E8" w:rsidR="009A4294" w:rsidRPr="00495B10"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highlight w:val="yellow"/>
          <w:lang w:val="en-CA"/>
          <w:rPrChange w:id="1657" w:author="Intra Editorial" w:date="2019-03-15T23:09:00Z">
            <w:rPr>
              <w:noProof/>
              <w:lang w:val="en-CA"/>
            </w:rPr>
          </w:rPrChange>
        </w:rPr>
      </w:pPr>
      <w:r w:rsidRPr="00DE0F0E">
        <w:rPr>
          <w:noProof/>
          <w:lang w:val="en-CA" w:eastAsia="ko-KR"/>
        </w:rPr>
        <w:t xml:space="preserve">If </w:t>
      </w:r>
      <w:r w:rsidR="009A4294" w:rsidRPr="00DE0F0E">
        <w:rPr>
          <w:noProof/>
          <w:lang w:val="en-CA" w:eastAsia="ko-KR"/>
        </w:rPr>
        <w:t xml:space="preserve">one or more of the following conditions is true, </w:t>
      </w:r>
      <w:ins w:id="1658" w:author="Intra Editorial" w:date="2019-03-15T23:06:00Z">
        <w:r w:rsidR="001D49A9" w:rsidRPr="00495B10">
          <w:rPr>
            <w:noProof/>
            <w:highlight w:val="yellow"/>
            <w:lang w:val="en-CA" w:eastAsia="ko-KR"/>
            <w:rPrChange w:id="1659" w:author="Intra Editorial" w:date="2019-03-15T23:09:00Z">
              <w:rPr>
                <w:noProof/>
                <w:lang w:val="en-CA" w:eastAsia="ko-KR"/>
              </w:rPr>
            </w:rPrChange>
          </w:rPr>
          <w:t>cubicF</w:t>
        </w:r>
      </w:ins>
      <w:del w:id="1660" w:author="Intra Editorial" w:date="2019-03-15T23:06:00Z">
        <w:r w:rsidR="009A4294" w:rsidRPr="00495B10" w:rsidDel="001D49A9">
          <w:rPr>
            <w:noProof/>
            <w:highlight w:val="yellow"/>
            <w:lang w:val="en-CA" w:eastAsia="ko-KR"/>
            <w:rPrChange w:id="1661" w:author="Intra Editorial" w:date="2019-03-15T23:09:00Z">
              <w:rPr>
                <w:noProof/>
                <w:lang w:val="en-CA" w:eastAsia="ko-KR"/>
              </w:rPr>
            </w:rPrChange>
          </w:rPr>
          <w:delText>f</w:delText>
        </w:r>
      </w:del>
      <w:r w:rsidR="009A4294" w:rsidRPr="00495B10">
        <w:rPr>
          <w:noProof/>
          <w:highlight w:val="yellow"/>
          <w:lang w:val="en-CA" w:eastAsia="ko-KR"/>
          <w:rPrChange w:id="1662" w:author="Intra Editorial" w:date="2019-03-15T23:09:00Z">
            <w:rPr>
              <w:noProof/>
              <w:lang w:val="en-CA" w:eastAsia="ko-KR"/>
            </w:rPr>
          </w:rPrChange>
        </w:rPr>
        <w:t xml:space="preserve">ilterFlag is set equal to </w:t>
      </w:r>
      <w:ins w:id="1663" w:author="Intra Editorial" w:date="2019-03-15T23:06:00Z">
        <w:r w:rsidR="001D49A9" w:rsidRPr="00495B10">
          <w:rPr>
            <w:noProof/>
            <w:highlight w:val="yellow"/>
            <w:lang w:val="en-CA" w:eastAsia="ko-KR"/>
            <w:rPrChange w:id="1664" w:author="Intra Editorial" w:date="2019-03-15T23:09:00Z">
              <w:rPr>
                <w:noProof/>
                <w:lang w:val="en-CA" w:eastAsia="ko-KR"/>
              </w:rPr>
            </w:rPrChange>
          </w:rPr>
          <w:t>1</w:t>
        </w:r>
      </w:ins>
      <w:del w:id="1665" w:author="Intra Editorial" w:date="2019-03-15T23:06:00Z">
        <w:r w:rsidR="009A4294" w:rsidRPr="00495B10" w:rsidDel="001D49A9">
          <w:rPr>
            <w:noProof/>
            <w:highlight w:val="yellow"/>
            <w:lang w:val="en-CA" w:eastAsia="ko-KR"/>
            <w:rPrChange w:id="1666" w:author="Intra Editorial" w:date="2019-03-15T23:09:00Z">
              <w:rPr>
                <w:noProof/>
                <w:lang w:val="en-CA" w:eastAsia="ko-KR"/>
              </w:rPr>
            </w:rPrChange>
          </w:rPr>
          <w:delText>0</w:delText>
        </w:r>
      </w:del>
      <w:r w:rsidR="009A4294" w:rsidRPr="00495B10">
        <w:rPr>
          <w:noProof/>
          <w:highlight w:val="yellow"/>
          <w:lang w:val="en-CA" w:eastAsia="ko-KR"/>
          <w:rPrChange w:id="1667" w:author="Intra Editorial" w:date="2019-03-15T23:09:00Z">
            <w:rPr>
              <w:noProof/>
              <w:lang w:val="en-CA" w:eastAsia="ko-KR"/>
            </w:rPr>
          </w:rPrChange>
        </w:rPr>
        <w:t>.</w:t>
      </w:r>
    </w:p>
    <w:p w14:paraId="16B40E99" w14:textId="5820A359"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22D2F7A9" w14:textId="4A649750" w:rsidR="002A264E" w:rsidRPr="001D49A9"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668" w:author="Intra Editorial" w:date="2019-03-15T23:00:00Z"/>
          <w:noProof/>
          <w:lang w:val="en-CA"/>
          <w:rPrChange w:id="1669" w:author="Intra Editorial" w:date="2019-03-15T23:00:00Z">
            <w:rPr>
              <w:ins w:id="1670" w:author="Intra Editorial" w:date="2019-03-15T23:00:00Z"/>
              <w:rFonts w:eastAsia="맑은 고딕"/>
              <w:noProof/>
              <w:lang w:val="en-CA" w:eastAsia="ko-KR"/>
            </w:rPr>
          </w:rPrChange>
        </w:rPr>
      </w:pPr>
      <w:r w:rsidRPr="00DE0F0E">
        <w:rPr>
          <w:noProof/>
          <w:lang w:val="en-CA" w:eastAsia="ko-KR"/>
        </w:rPr>
        <w:t>refIdx is not equal to 0</w:t>
      </w:r>
    </w:p>
    <w:p w14:paraId="100DAB9C" w14:textId="28DE9C07" w:rsidR="001D49A9" w:rsidRPr="00495B10" w:rsidRDefault="001D49A9"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highlight w:val="yellow"/>
          <w:lang w:val="en-CA"/>
          <w:rPrChange w:id="1671" w:author="Intra Editorial" w:date="2019-03-15T23:09:00Z">
            <w:rPr>
              <w:noProof/>
              <w:lang w:val="en-CA"/>
            </w:rPr>
          </w:rPrChange>
        </w:rPr>
      </w:pPr>
      <w:ins w:id="1672" w:author="Intra Editorial" w:date="2019-03-15T23:01:00Z">
        <w:r w:rsidRPr="00495B10">
          <w:rPr>
            <w:rFonts w:eastAsia="맑은 고딕" w:hint="eastAsia"/>
            <w:noProof/>
            <w:highlight w:val="yellow"/>
            <w:lang w:val="en-CA" w:eastAsia="ko-KR"/>
            <w:rPrChange w:id="1673" w:author="Intra Editorial" w:date="2019-03-15T23:09:00Z">
              <w:rPr>
                <w:rFonts w:eastAsia="맑은 고딕" w:hint="eastAsia"/>
                <w:noProof/>
                <w:lang w:val="en-CA" w:eastAsia="ko-KR"/>
              </w:rPr>
            </w:rPrChange>
          </w:rPr>
          <w:t>f</w:t>
        </w:r>
        <w:r w:rsidRPr="00495B10">
          <w:rPr>
            <w:rFonts w:eastAsia="맑은 고딕"/>
            <w:noProof/>
            <w:highlight w:val="yellow"/>
            <w:lang w:val="en-CA" w:eastAsia="ko-KR"/>
            <w:rPrChange w:id="1674" w:author="Intra Editorial" w:date="2019-03-15T23:09:00Z">
              <w:rPr>
                <w:rFonts w:eastAsia="맑은 고딕"/>
                <w:noProof/>
                <w:lang w:val="en-CA" w:eastAsia="ko-KR"/>
              </w:rPr>
            </w:rPrChange>
          </w:rPr>
          <w:t>ilterFlag is equal to 0</w:t>
        </w:r>
      </w:ins>
    </w:p>
    <w:p w14:paraId="11B3AFAD" w14:textId="60FF951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62678CA4"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1389B7B2" w:rsidR="007B41A1" w:rsidRPr="00495B10" w:rsidDel="0026095A" w:rsidRDefault="007B41A1" w:rsidP="0026095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del w:id="1675" w:author="Intra Editorial" w:date="2019-03-15T22:30:00Z"/>
          <w:noProof/>
          <w:highlight w:val="yellow"/>
          <w:lang w:val="en-CA"/>
          <w:rPrChange w:id="1676" w:author="Intra Editorial" w:date="2019-03-15T23:09:00Z">
            <w:rPr>
              <w:del w:id="1677" w:author="Intra Editorial" w:date="2019-03-15T22:30:00Z"/>
              <w:noProof/>
              <w:lang w:val="en-CA"/>
            </w:rPr>
          </w:rPrChange>
        </w:rPr>
      </w:pPr>
      <w:r w:rsidRPr="00DE0F0E">
        <w:rPr>
          <w:noProof/>
          <w:lang w:val="en-CA" w:eastAsia="ko-KR"/>
        </w:rPr>
        <w:t>Otherwise,</w:t>
      </w:r>
      <w:r w:rsidRPr="00DE0F0E">
        <w:rPr>
          <w:noProof/>
          <w:lang w:val="en-CA"/>
        </w:rPr>
        <w:t xml:space="preserve"> </w:t>
      </w:r>
      <w:ins w:id="1678" w:author="Intra Editorial" w:date="2019-03-15T23:06:00Z">
        <w:r w:rsidR="001D49A9" w:rsidRPr="00495B10">
          <w:rPr>
            <w:noProof/>
            <w:highlight w:val="yellow"/>
            <w:lang w:val="en-CA"/>
            <w:rPrChange w:id="1679" w:author="Intra Editorial" w:date="2019-03-15T23:09:00Z">
              <w:rPr>
                <w:noProof/>
                <w:lang w:val="en-CA"/>
              </w:rPr>
            </w:rPrChange>
          </w:rPr>
          <w:t>cubi</w:t>
        </w:r>
      </w:ins>
      <w:ins w:id="1680" w:author="Intra Editorial" w:date="2019-03-15T23:07:00Z">
        <w:r w:rsidR="001D49A9" w:rsidRPr="00495B10">
          <w:rPr>
            <w:noProof/>
            <w:highlight w:val="yellow"/>
            <w:lang w:val="en-CA"/>
            <w:rPrChange w:id="1681" w:author="Intra Editorial" w:date="2019-03-15T23:09:00Z">
              <w:rPr>
                <w:noProof/>
                <w:lang w:val="en-CA"/>
              </w:rPr>
            </w:rPrChange>
          </w:rPr>
          <w:t>cFi</w:t>
        </w:r>
      </w:ins>
      <w:ins w:id="1682" w:author="Intra Editorial" w:date="2019-03-15T23:01:00Z">
        <w:r w:rsidR="001D49A9" w:rsidRPr="00495B10">
          <w:rPr>
            <w:noProof/>
            <w:highlight w:val="yellow"/>
            <w:lang w:val="en-CA"/>
            <w:rPrChange w:id="1683" w:author="Intra Editorial" w:date="2019-03-15T23:09:00Z">
              <w:rPr>
                <w:noProof/>
                <w:lang w:val="en-CA"/>
              </w:rPr>
            </w:rPrChange>
          </w:rPr>
          <w:t>lterFlag</w:t>
        </w:r>
      </w:ins>
      <w:ins w:id="1684" w:author="Intra Editorial" w:date="2019-03-15T23:02:00Z">
        <w:r w:rsidR="001D49A9" w:rsidRPr="00495B10">
          <w:rPr>
            <w:noProof/>
            <w:highlight w:val="yellow"/>
            <w:lang w:val="en-CA"/>
            <w:rPrChange w:id="1685" w:author="Intra Editorial" w:date="2019-03-15T23:09:00Z">
              <w:rPr>
                <w:noProof/>
                <w:lang w:val="en-CA"/>
              </w:rPr>
            </w:rPrChange>
          </w:rPr>
          <w:t xml:space="preserve"> is set equal to 1.</w:t>
        </w:r>
      </w:ins>
      <w:ins w:id="1686" w:author="Intra Editorial" w:date="2019-03-15T23:01:00Z">
        <w:r w:rsidR="001D49A9" w:rsidRPr="00495B10">
          <w:rPr>
            <w:noProof/>
            <w:highlight w:val="yellow"/>
            <w:lang w:val="en-CA"/>
            <w:rPrChange w:id="1687" w:author="Intra Editorial" w:date="2019-03-15T23:09:00Z">
              <w:rPr>
                <w:noProof/>
                <w:lang w:val="en-CA"/>
              </w:rPr>
            </w:rPrChange>
          </w:rPr>
          <w:t xml:space="preserve"> </w:t>
        </w:r>
      </w:ins>
      <w:del w:id="1688" w:author="Intra Editorial" w:date="2019-03-15T22:30:00Z">
        <w:r w:rsidRPr="00495B10" w:rsidDel="0026095A">
          <w:rPr>
            <w:noProof/>
            <w:highlight w:val="yellow"/>
            <w:lang w:val="en-CA"/>
            <w:rPrChange w:id="1689" w:author="Intra Editorial" w:date="2019-03-15T23:09:00Z">
              <w:rPr>
                <w:noProof/>
                <w:lang w:val="en-CA"/>
              </w:rPr>
            </w:rPrChange>
          </w:rPr>
          <w:delText>the following applies:</w:delText>
        </w:r>
      </w:del>
    </w:p>
    <w:p w14:paraId="6239CF22" w14:textId="5C79E01D" w:rsidR="007B41A1" w:rsidRPr="00495B10" w:rsidDel="0026095A" w:rsidRDefault="007B41A1" w:rsidP="0026095A">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690" w:author="Intra Editorial" w:date="2019-03-15T22:30:00Z"/>
          <w:noProof/>
          <w:highlight w:val="yellow"/>
          <w:lang w:val="en-CA" w:eastAsia="ko-KR"/>
          <w:rPrChange w:id="1691" w:author="Intra Editorial" w:date="2019-03-15T23:09:00Z">
            <w:rPr>
              <w:del w:id="1692" w:author="Intra Editorial" w:date="2019-03-15T22:30:00Z"/>
              <w:noProof/>
              <w:lang w:val="en-CA" w:eastAsia="ko-KR"/>
            </w:rPr>
          </w:rPrChange>
        </w:rPr>
      </w:pPr>
      <w:del w:id="1693" w:author="Intra Editorial" w:date="2019-03-15T22:30:00Z">
        <w:r w:rsidRPr="00495B10" w:rsidDel="0026095A">
          <w:rPr>
            <w:noProof/>
            <w:highlight w:val="yellow"/>
            <w:lang w:val="en-CA" w:eastAsia="ko-KR"/>
            <w:rPrChange w:id="1694" w:author="Intra Editorial" w:date="2019-03-15T23:09:00Z">
              <w:rPr>
                <w:noProof/>
                <w:lang w:val="en-CA" w:eastAsia="ko-KR"/>
              </w:rPr>
            </w:rPrChange>
          </w:rPr>
          <w:delText>The variable minDistVerHor is set equal to Min( Abs( predModeIntra − 50 ), Abs( predModeIntra − 18 ) ).</w:delText>
        </w:r>
      </w:del>
    </w:p>
    <w:p w14:paraId="5ECC42F0" w14:textId="7982F096" w:rsidR="007B41A1" w:rsidRPr="00495B10" w:rsidDel="0026095A" w:rsidRDefault="007B41A1" w:rsidP="0026095A">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695" w:author="Intra Editorial" w:date="2019-03-15T22:30:00Z"/>
          <w:noProof/>
          <w:highlight w:val="yellow"/>
          <w:lang w:val="en-CA" w:eastAsia="ko-KR"/>
          <w:rPrChange w:id="1696" w:author="Intra Editorial" w:date="2019-03-15T23:09:00Z">
            <w:rPr>
              <w:del w:id="1697" w:author="Intra Editorial" w:date="2019-03-15T22:30:00Z"/>
              <w:noProof/>
              <w:lang w:val="en-CA" w:eastAsia="ko-KR"/>
            </w:rPr>
          </w:rPrChange>
        </w:rPr>
      </w:pPr>
      <w:del w:id="1698" w:author="Intra Editorial" w:date="2019-03-15T22:30:00Z">
        <w:r w:rsidRPr="00495B10" w:rsidDel="0026095A">
          <w:rPr>
            <w:noProof/>
            <w:highlight w:val="yellow"/>
            <w:lang w:val="en-CA" w:eastAsia="ko-KR"/>
            <w:rPrChange w:id="1699" w:author="Intra Editorial" w:date="2019-03-15T23:09:00Z">
              <w:rPr>
                <w:noProof/>
                <w:lang w:val="en-CA" w:eastAsia="ko-KR"/>
              </w:rPr>
            </w:rPrChange>
          </w:rPr>
          <w:delText xml:space="preserve">The variable intraHorVerDistThres[ nTbS ] is specified in </w:delText>
        </w:r>
        <w:r w:rsidR="004B6FC1" w:rsidRPr="00495B10" w:rsidDel="0026095A">
          <w:rPr>
            <w:noProof/>
            <w:highlight w:val="yellow"/>
            <w:lang w:val="en-CA"/>
            <w:rPrChange w:id="1700" w:author="Intra Editorial" w:date="2019-03-15T23:09:00Z">
              <w:rPr>
                <w:noProof/>
                <w:highlight w:val="green"/>
                <w:lang w:val="en-CA"/>
              </w:rPr>
            </w:rPrChange>
          </w:rPr>
          <w:fldChar w:fldCharType="begin" w:fldLock="1"/>
        </w:r>
        <w:r w:rsidR="004B6FC1" w:rsidRPr="00495B10" w:rsidDel="0026095A">
          <w:rPr>
            <w:noProof/>
            <w:highlight w:val="yellow"/>
            <w:lang w:val="en-CA" w:eastAsia="ko-KR"/>
            <w:rPrChange w:id="1701" w:author="Intra Editorial" w:date="2019-03-15T23:09:00Z">
              <w:rPr>
                <w:noProof/>
                <w:lang w:val="en-CA" w:eastAsia="ko-KR"/>
              </w:rPr>
            </w:rPrChange>
          </w:rPr>
          <w:delInstrText xml:space="preserve"> REF _Ref531354788 \h </w:delInstrText>
        </w:r>
        <w:r w:rsidR="004B6FC1" w:rsidRPr="00495B10" w:rsidDel="0026095A">
          <w:rPr>
            <w:noProof/>
            <w:highlight w:val="yellow"/>
            <w:lang w:val="en-CA"/>
            <w:rPrChange w:id="1702" w:author="Intra Editorial" w:date="2019-03-15T23:09:00Z">
              <w:rPr>
                <w:noProof/>
                <w:highlight w:val="green"/>
                <w:lang w:val="en-CA"/>
              </w:rPr>
            </w:rPrChange>
          </w:rPr>
        </w:r>
      </w:del>
      <w:r w:rsidR="00495B10">
        <w:rPr>
          <w:noProof/>
          <w:highlight w:val="yellow"/>
          <w:lang w:val="en-CA"/>
        </w:rPr>
        <w:instrText xml:space="preserve"> \* MERGEFORMAT </w:instrText>
      </w:r>
      <w:del w:id="1703" w:author="Intra Editorial" w:date="2019-03-15T22:30:00Z">
        <w:r w:rsidR="004B6FC1" w:rsidRPr="00495B10" w:rsidDel="0026095A">
          <w:rPr>
            <w:noProof/>
            <w:highlight w:val="yellow"/>
            <w:lang w:val="en-CA"/>
            <w:rPrChange w:id="1704" w:author="Intra Editorial" w:date="2019-03-15T23:09:00Z">
              <w:rPr>
                <w:noProof/>
                <w:highlight w:val="green"/>
                <w:lang w:val="en-CA"/>
              </w:rPr>
            </w:rPrChange>
          </w:rPr>
          <w:fldChar w:fldCharType="separate"/>
        </w:r>
        <w:r w:rsidR="006E1AA9" w:rsidRPr="00495B10" w:rsidDel="0026095A">
          <w:rPr>
            <w:noProof/>
            <w:highlight w:val="yellow"/>
            <w:lang w:val="en-CA"/>
            <w:rPrChange w:id="1705" w:author="Intra Editorial" w:date="2019-03-15T23:09:00Z">
              <w:rPr>
                <w:noProof/>
                <w:lang w:val="en-CA"/>
              </w:rPr>
            </w:rPrChange>
          </w:rPr>
          <w:delText>Table 8</w:delText>
        </w:r>
        <w:r w:rsidR="006E1AA9" w:rsidRPr="00495B10" w:rsidDel="0026095A">
          <w:rPr>
            <w:noProof/>
            <w:highlight w:val="yellow"/>
            <w:lang w:val="en-CA"/>
            <w:rPrChange w:id="1706" w:author="Intra Editorial" w:date="2019-03-15T23:09:00Z">
              <w:rPr>
                <w:noProof/>
                <w:lang w:val="en-CA"/>
              </w:rPr>
            </w:rPrChange>
          </w:rPr>
          <w:noBreakHyphen/>
          <w:delText>4</w:delText>
        </w:r>
        <w:r w:rsidR="004B6FC1" w:rsidRPr="00495B10" w:rsidDel="0026095A">
          <w:rPr>
            <w:noProof/>
            <w:highlight w:val="yellow"/>
            <w:lang w:val="en-CA"/>
            <w:rPrChange w:id="1707" w:author="Intra Editorial" w:date="2019-03-15T23:09:00Z">
              <w:rPr>
                <w:noProof/>
                <w:highlight w:val="green"/>
                <w:lang w:val="en-CA"/>
              </w:rPr>
            </w:rPrChange>
          </w:rPr>
          <w:fldChar w:fldCharType="end"/>
        </w:r>
        <w:r w:rsidRPr="00495B10" w:rsidDel="0026095A">
          <w:rPr>
            <w:noProof/>
            <w:highlight w:val="yellow"/>
            <w:lang w:val="en-CA" w:eastAsia="ko-KR"/>
            <w:rPrChange w:id="1708" w:author="Intra Editorial" w:date="2019-03-15T23:09:00Z">
              <w:rPr>
                <w:noProof/>
                <w:lang w:val="en-CA" w:eastAsia="ko-KR"/>
              </w:rPr>
            </w:rPrChange>
          </w:rPr>
          <w:delText>.</w:delText>
        </w:r>
      </w:del>
    </w:p>
    <w:p w14:paraId="5D30C721" w14:textId="0CCF5878" w:rsidR="007B41A1" w:rsidRPr="00495B10" w:rsidDel="0026095A" w:rsidRDefault="007B41A1" w:rsidP="0026095A">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709" w:author="Intra Editorial" w:date="2019-03-15T22:30:00Z"/>
          <w:noProof/>
          <w:highlight w:val="yellow"/>
          <w:lang w:val="en-CA" w:eastAsia="ko-KR"/>
          <w:rPrChange w:id="1710" w:author="Intra Editorial" w:date="2019-03-15T23:09:00Z">
            <w:rPr>
              <w:del w:id="1711" w:author="Intra Editorial" w:date="2019-03-15T22:30:00Z"/>
              <w:noProof/>
              <w:lang w:val="en-CA" w:eastAsia="ko-KR"/>
            </w:rPr>
          </w:rPrChange>
        </w:rPr>
      </w:pPr>
      <w:del w:id="1712" w:author="Intra Editorial" w:date="2019-03-15T22:30:00Z">
        <w:r w:rsidRPr="00495B10" w:rsidDel="0026095A">
          <w:rPr>
            <w:noProof/>
            <w:highlight w:val="yellow"/>
            <w:lang w:val="en-CA" w:eastAsia="ko-KR"/>
            <w:rPrChange w:id="1713" w:author="Intra Editorial" w:date="2019-03-15T23:09:00Z">
              <w:rPr>
                <w:noProof/>
                <w:lang w:val="en-CA" w:eastAsia="ko-KR"/>
              </w:rPr>
            </w:rPrChange>
          </w:rPr>
          <w:delText>The variable filterFlag is derived as follows:</w:delText>
        </w:r>
      </w:del>
    </w:p>
    <w:p w14:paraId="335423F1" w14:textId="4037B527" w:rsidR="007B41A1" w:rsidRPr="00495B10" w:rsidDel="0026095A" w:rsidRDefault="007B41A1" w:rsidP="0026095A">
      <w:pPr>
        <w:numPr>
          <w:ilvl w:val="0"/>
          <w:numId w:val="12"/>
        </w:numPr>
        <w:tabs>
          <w:tab w:val="clear" w:pos="400"/>
          <w:tab w:val="clear" w:pos="794"/>
          <w:tab w:val="clear" w:pos="1191"/>
          <w:tab w:val="clear" w:pos="1588"/>
          <w:tab w:val="clear" w:pos="1985"/>
          <w:tab w:val="left" w:pos="1080"/>
          <w:tab w:val="left" w:pos="1440"/>
          <w:tab w:val="left" w:pos="2977"/>
        </w:tabs>
        <w:ind w:left="1080" w:hanging="360"/>
        <w:rPr>
          <w:del w:id="1714" w:author="Intra Editorial" w:date="2019-03-15T22:30:00Z"/>
          <w:noProof/>
          <w:highlight w:val="yellow"/>
          <w:lang w:val="en-CA" w:eastAsia="ko-KR"/>
          <w:rPrChange w:id="1715" w:author="Intra Editorial" w:date="2019-03-15T23:09:00Z">
            <w:rPr>
              <w:del w:id="1716" w:author="Intra Editorial" w:date="2019-03-15T22:30:00Z"/>
              <w:noProof/>
              <w:lang w:val="en-CA" w:eastAsia="ko-KR"/>
            </w:rPr>
          </w:rPrChange>
        </w:rPr>
      </w:pPr>
      <w:del w:id="1717" w:author="Intra Editorial" w:date="2019-03-15T22:30:00Z">
        <w:r w:rsidRPr="00495B10" w:rsidDel="0026095A">
          <w:rPr>
            <w:noProof/>
            <w:highlight w:val="yellow"/>
            <w:lang w:val="en-CA" w:eastAsia="ko-KR"/>
            <w:rPrChange w:id="1718" w:author="Intra Editorial" w:date="2019-03-15T23:09:00Z">
              <w:rPr>
                <w:noProof/>
                <w:lang w:val="en-CA" w:eastAsia="ko-KR"/>
              </w:rPr>
            </w:rPrChange>
          </w:rPr>
          <w:delText>If minDistVerHor</w:delText>
        </w:r>
        <w:r w:rsidRPr="00495B10" w:rsidDel="0026095A">
          <w:rPr>
            <w:noProof/>
            <w:highlight w:val="yellow"/>
            <w:lang w:val="en-CA"/>
            <w:rPrChange w:id="1719" w:author="Intra Editorial" w:date="2019-03-15T23:09:00Z">
              <w:rPr>
                <w:noProof/>
                <w:lang w:val="en-CA"/>
              </w:rPr>
            </w:rPrChange>
          </w:rPr>
          <w:delText xml:space="preserve"> is greater than </w:delText>
        </w:r>
        <w:r w:rsidRPr="00495B10" w:rsidDel="0026095A">
          <w:rPr>
            <w:noProof/>
            <w:highlight w:val="yellow"/>
            <w:lang w:val="en-CA" w:eastAsia="ko-KR"/>
            <w:rPrChange w:id="1720" w:author="Intra Editorial" w:date="2019-03-15T23:09:00Z">
              <w:rPr>
                <w:noProof/>
                <w:lang w:val="en-CA" w:eastAsia="ko-KR"/>
              </w:rPr>
            </w:rPrChange>
          </w:rPr>
          <w:delText>intraHorVerDistThres[ nTbS ] or wideAngle is equal to 1, filterFlag is set equal to 1.</w:delText>
        </w:r>
      </w:del>
    </w:p>
    <w:p w14:paraId="3DF39E0E" w14:textId="4DBBEE3C" w:rsidR="007B41A1" w:rsidRPr="00495B10" w:rsidDel="0026095A" w:rsidRDefault="007B41A1" w:rsidP="0026095A">
      <w:pPr>
        <w:numPr>
          <w:ilvl w:val="0"/>
          <w:numId w:val="12"/>
        </w:numPr>
        <w:tabs>
          <w:tab w:val="clear" w:pos="400"/>
          <w:tab w:val="clear" w:pos="794"/>
          <w:tab w:val="clear" w:pos="1191"/>
          <w:tab w:val="clear" w:pos="1588"/>
          <w:tab w:val="clear" w:pos="1985"/>
          <w:tab w:val="left" w:pos="1080"/>
          <w:tab w:val="left" w:pos="1440"/>
          <w:tab w:val="left" w:pos="2977"/>
        </w:tabs>
        <w:ind w:left="1080" w:hanging="360"/>
        <w:rPr>
          <w:del w:id="1721" w:author="Intra Editorial" w:date="2019-03-15T22:30:00Z"/>
          <w:noProof/>
          <w:highlight w:val="yellow"/>
          <w:lang w:val="en-CA" w:eastAsia="ko-KR"/>
          <w:rPrChange w:id="1722" w:author="Intra Editorial" w:date="2019-03-15T23:09:00Z">
            <w:rPr>
              <w:del w:id="1723" w:author="Intra Editorial" w:date="2019-03-15T22:30:00Z"/>
              <w:noProof/>
              <w:lang w:val="en-CA" w:eastAsia="ko-KR"/>
            </w:rPr>
          </w:rPrChange>
        </w:rPr>
      </w:pPr>
      <w:del w:id="1724" w:author="Intra Editorial" w:date="2019-03-15T22:30:00Z">
        <w:r w:rsidRPr="00495B10" w:rsidDel="0026095A">
          <w:rPr>
            <w:noProof/>
            <w:highlight w:val="yellow"/>
            <w:lang w:val="en-CA" w:eastAsia="ko-KR"/>
            <w:rPrChange w:id="1725" w:author="Intra Editorial" w:date="2019-03-15T23:09:00Z">
              <w:rPr>
                <w:noProof/>
                <w:lang w:val="en-CA" w:eastAsia="ko-KR"/>
              </w:rPr>
            </w:rPrChange>
          </w:rPr>
          <w:delText>Otherwise, filterFlag is set equal to 0.</w:delText>
        </w:r>
      </w:del>
    </w:p>
    <w:p w14:paraId="46036031" w14:textId="32D4FA21" w:rsidR="007B41A1" w:rsidRPr="00495B10" w:rsidDel="0026095A" w:rsidRDefault="007B41A1" w:rsidP="0026095A">
      <w:pPr>
        <w:pStyle w:val="af8"/>
        <w:rPr>
          <w:del w:id="1726" w:author="Intra Editorial" w:date="2019-03-15T22:30:00Z"/>
          <w:noProof/>
          <w:highlight w:val="yellow"/>
          <w:lang w:val="en-CA" w:eastAsia="ko-KR"/>
          <w:rPrChange w:id="1727" w:author="Intra Editorial" w:date="2019-03-15T23:09:00Z">
            <w:rPr>
              <w:del w:id="1728" w:author="Intra Editorial" w:date="2019-03-15T22:30:00Z"/>
              <w:noProof/>
              <w:lang w:val="en-CA" w:eastAsia="ko-KR"/>
            </w:rPr>
          </w:rPrChange>
        </w:rPr>
      </w:pPr>
      <w:bookmarkStart w:id="1729" w:name="_Ref531354788"/>
      <w:del w:id="1730" w:author="Intra Editorial" w:date="2019-03-15T22:30:00Z">
        <w:r w:rsidRPr="00495B10" w:rsidDel="0026095A">
          <w:rPr>
            <w:noProof/>
            <w:highlight w:val="yellow"/>
            <w:lang w:val="en-CA"/>
            <w:rPrChange w:id="1731" w:author="Intra Editorial" w:date="2019-03-15T23:09:00Z">
              <w:rPr>
                <w:noProof/>
                <w:lang w:val="en-CA"/>
              </w:rPr>
            </w:rPrChange>
          </w:rPr>
          <w:delText>Table </w:delText>
        </w:r>
        <w:r w:rsidR="007F6735" w:rsidRPr="00495B10" w:rsidDel="0026095A">
          <w:rPr>
            <w:b w:val="0"/>
            <w:bCs w:val="0"/>
            <w:noProof/>
            <w:highlight w:val="yellow"/>
            <w:lang w:val="en-CA"/>
            <w:rPrChange w:id="1732" w:author="Intra Editorial" w:date="2019-03-15T23:09:00Z">
              <w:rPr>
                <w:b w:val="0"/>
                <w:bCs w:val="0"/>
                <w:noProof/>
                <w:lang w:val="en-CA"/>
              </w:rPr>
            </w:rPrChange>
          </w:rPr>
          <w:fldChar w:fldCharType="begin" w:fldLock="1"/>
        </w:r>
        <w:r w:rsidR="007F6735" w:rsidRPr="00495B10" w:rsidDel="0026095A">
          <w:rPr>
            <w:noProof/>
            <w:highlight w:val="yellow"/>
            <w:lang w:val="en-CA"/>
            <w:rPrChange w:id="1733" w:author="Intra Editorial" w:date="2019-03-15T23:09:00Z">
              <w:rPr>
                <w:noProof/>
                <w:lang w:val="en-CA"/>
              </w:rPr>
            </w:rPrChange>
          </w:rPr>
          <w:delInstrText xml:space="preserve"> STYLEREF 1 \s </w:delInstrText>
        </w:r>
        <w:r w:rsidR="007F6735" w:rsidRPr="00495B10" w:rsidDel="0026095A">
          <w:rPr>
            <w:b w:val="0"/>
            <w:bCs w:val="0"/>
            <w:noProof/>
            <w:highlight w:val="yellow"/>
            <w:lang w:val="en-CA"/>
            <w:rPrChange w:id="1734" w:author="Intra Editorial" w:date="2019-03-15T23:09:00Z">
              <w:rPr>
                <w:b w:val="0"/>
                <w:bCs w:val="0"/>
                <w:noProof/>
                <w:lang w:val="en-CA"/>
              </w:rPr>
            </w:rPrChange>
          </w:rPr>
          <w:fldChar w:fldCharType="separate"/>
        </w:r>
        <w:r w:rsidR="006E1AA9" w:rsidRPr="00495B10" w:rsidDel="0026095A">
          <w:rPr>
            <w:noProof/>
            <w:highlight w:val="yellow"/>
            <w:lang w:val="en-CA"/>
            <w:rPrChange w:id="1735" w:author="Intra Editorial" w:date="2019-03-15T23:09:00Z">
              <w:rPr>
                <w:noProof/>
                <w:lang w:val="en-CA"/>
              </w:rPr>
            </w:rPrChange>
          </w:rPr>
          <w:delText>8</w:delText>
        </w:r>
        <w:r w:rsidR="007F6735" w:rsidRPr="00495B10" w:rsidDel="0026095A">
          <w:rPr>
            <w:b w:val="0"/>
            <w:bCs w:val="0"/>
            <w:noProof/>
            <w:highlight w:val="yellow"/>
            <w:lang w:val="en-CA"/>
            <w:rPrChange w:id="1736" w:author="Intra Editorial" w:date="2019-03-15T23:09:00Z">
              <w:rPr>
                <w:b w:val="0"/>
                <w:bCs w:val="0"/>
                <w:noProof/>
                <w:lang w:val="en-CA"/>
              </w:rPr>
            </w:rPrChange>
          </w:rPr>
          <w:fldChar w:fldCharType="end"/>
        </w:r>
        <w:r w:rsidR="007F6735" w:rsidRPr="00495B10" w:rsidDel="0026095A">
          <w:rPr>
            <w:noProof/>
            <w:highlight w:val="yellow"/>
            <w:lang w:val="en-CA"/>
            <w:rPrChange w:id="1737" w:author="Intra Editorial" w:date="2019-03-15T23:09:00Z">
              <w:rPr>
                <w:noProof/>
                <w:lang w:val="en-CA"/>
              </w:rPr>
            </w:rPrChange>
          </w:rPr>
          <w:noBreakHyphen/>
        </w:r>
        <w:r w:rsidR="007F6735" w:rsidRPr="00495B10" w:rsidDel="0026095A">
          <w:rPr>
            <w:b w:val="0"/>
            <w:bCs w:val="0"/>
            <w:noProof/>
            <w:highlight w:val="yellow"/>
            <w:lang w:val="en-CA"/>
            <w:rPrChange w:id="1738" w:author="Intra Editorial" w:date="2019-03-15T23:09:00Z">
              <w:rPr>
                <w:b w:val="0"/>
                <w:bCs w:val="0"/>
                <w:noProof/>
                <w:lang w:val="en-CA"/>
              </w:rPr>
            </w:rPrChange>
          </w:rPr>
          <w:fldChar w:fldCharType="begin" w:fldLock="1"/>
        </w:r>
        <w:r w:rsidR="007F6735" w:rsidRPr="00495B10" w:rsidDel="0026095A">
          <w:rPr>
            <w:noProof/>
            <w:highlight w:val="yellow"/>
            <w:lang w:val="en-CA"/>
            <w:rPrChange w:id="1739" w:author="Intra Editorial" w:date="2019-03-15T23:09:00Z">
              <w:rPr>
                <w:noProof/>
                <w:lang w:val="en-CA"/>
              </w:rPr>
            </w:rPrChange>
          </w:rPr>
          <w:delInstrText xml:space="preserve"> SEQ Table \* ARABIC \s 1 </w:delInstrText>
        </w:r>
        <w:r w:rsidR="007F6735" w:rsidRPr="00495B10" w:rsidDel="0026095A">
          <w:rPr>
            <w:b w:val="0"/>
            <w:bCs w:val="0"/>
            <w:noProof/>
            <w:highlight w:val="yellow"/>
            <w:lang w:val="en-CA"/>
            <w:rPrChange w:id="1740" w:author="Intra Editorial" w:date="2019-03-15T23:09:00Z">
              <w:rPr>
                <w:b w:val="0"/>
                <w:bCs w:val="0"/>
                <w:noProof/>
                <w:lang w:val="en-CA"/>
              </w:rPr>
            </w:rPrChange>
          </w:rPr>
          <w:fldChar w:fldCharType="separate"/>
        </w:r>
        <w:r w:rsidR="006E1AA9" w:rsidRPr="00495B10" w:rsidDel="0026095A">
          <w:rPr>
            <w:noProof/>
            <w:highlight w:val="yellow"/>
            <w:lang w:val="en-CA"/>
            <w:rPrChange w:id="1741" w:author="Intra Editorial" w:date="2019-03-15T23:09:00Z">
              <w:rPr>
                <w:noProof/>
                <w:lang w:val="en-CA"/>
              </w:rPr>
            </w:rPrChange>
          </w:rPr>
          <w:delText>4</w:delText>
        </w:r>
        <w:r w:rsidR="007F6735" w:rsidRPr="00495B10" w:rsidDel="0026095A">
          <w:rPr>
            <w:b w:val="0"/>
            <w:bCs w:val="0"/>
            <w:noProof/>
            <w:highlight w:val="yellow"/>
            <w:lang w:val="en-CA"/>
            <w:rPrChange w:id="1742" w:author="Intra Editorial" w:date="2019-03-15T23:09:00Z">
              <w:rPr>
                <w:b w:val="0"/>
                <w:bCs w:val="0"/>
                <w:noProof/>
                <w:lang w:val="en-CA"/>
              </w:rPr>
            </w:rPrChange>
          </w:rPr>
          <w:fldChar w:fldCharType="end"/>
        </w:r>
        <w:bookmarkEnd w:id="1729"/>
        <w:r w:rsidRPr="00495B10" w:rsidDel="0026095A">
          <w:rPr>
            <w:noProof/>
            <w:highlight w:val="yellow"/>
            <w:lang w:val="en-CA"/>
            <w:rPrChange w:id="1743" w:author="Intra Editorial" w:date="2019-03-15T23:09:00Z">
              <w:rPr>
                <w:noProof/>
                <w:lang w:val="en-CA"/>
              </w:rPr>
            </w:rPrChange>
          </w:rPr>
          <w:delText xml:space="preserve"> – </w:delText>
        </w:r>
        <w:r w:rsidRPr="00495B10" w:rsidDel="0026095A">
          <w:rPr>
            <w:noProof/>
            <w:highlight w:val="yellow"/>
            <w:lang w:val="en-CA" w:eastAsia="ko-KR"/>
            <w:rPrChange w:id="1744" w:author="Intra Editorial" w:date="2019-03-15T23:09:00Z">
              <w:rPr>
                <w:noProof/>
                <w:lang w:val="en-CA" w:eastAsia="ko-KR"/>
              </w:rPr>
            </w:rPrChange>
          </w:rPr>
          <w:delText>Specification of intraHorVerDistThres[ nTbS ] for various transform block sizes</w:delText>
        </w:r>
        <w:r w:rsidR="00BB5856" w:rsidRPr="00495B10" w:rsidDel="0026095A">
          <w:rPr>
            <w:noProof/>
            <w:highlight w:val="yellow"/>
            <w:lang w:val="en-CA" w:eastAsia="ko-KR"/>
            <w:rPrChange w:id="1745" w:author="Intra Editorial" w:date="2019-03-15T23:09:00Z">
              <w:rPr>
                <w:noProof/>
                <w:lang w:val="en-CA" w:eastAsia="ko-KR"/>
              </w:rPr>
            </w:rPrChange>
          </w:rPr>
          <w:delText xml:space="preserve"> nTbS</w:delText>
        </w:r>
      </w:del>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495B10" w:rsidDel="0026095A" w14:paraId="100C25E9" w14:textId="5F3C5832" w:rsidTr="007B41A1">
        <w:trPr>
          <w:jc w:val="center"/>
          <w:del w:id="1746" w:author="Intra Editorial" w:date="2019-03-15T22:30:00Z"/>
        </w:trPr>
        <w:tc>
          <w:tcPr>
            <w:tcW w:w="2863" w:type="dxa"/>
            <w:tcBorders>
              <w:top w:val="single" w:sz="4" w:space="0" w:color="auto"/>
              <w:left w:val="single" w:sz="4" w:space="0" w:color="auto"/>
              <w:bottom w:val="single" w:sz="4" w:space="0" w:color="auto"/>
              <w:right w:val="single" w:sz="4" w:space="0" w:color="auto"/>
            </w:tcBorders>
          </w:tcPr>
          <w:p w14:paraId="0A8E213A" w14:textId="2F8C8447" w:rsidR="007B41A1" w:rsidRPr="00495B10" w:rsidDel="0026095A" w:rsidRDefault="007B41A1" w:rsidP="0026095A">
            <w:pPr>
              <w:pStyle w:val="ac"/>
              <w:keepNext/>
              <w:keepLines/>
              <w:spacing w:beforeLines="25" w:before="60" w:afterLines="25" w:after="60"/>
              <w:jc w:val="center"/>
              <w:rPr>
                <w:del w:id="1747" w:author="Intra Editorial" w:date="2019-03-15T22:30:00Z"/>
                <w:b/>
                <w:noProof/>
                <w:sz w:val="24"/>
                <w:highlight w:val="yellow"/>
                <w:lang w:val="en-CA" w:eastAsia="ko-KR"/>
                <w:rPrChange w:id="1748" w:author="Intra Editorial" w:date="2019-03-15T23:09:00Z">
                  <w:rPr>
                    <w:del w:id="1749" w:author="Intra Editorial" w:date="2019-03-15T22:30:00Z"/>
                    <w:b/>
                    <w:noProof/>
                    <w:sz w:val="24"/>
                    <w:lang w:val="en-CA" w:eastAsia="ko-KR"/>
                  </w:rPr>
                </w:rPrChange>
              </w:rPr>
            </w:pPr>
          </w:p>
        </w:tc>
        <w:tc>
          <w:tcPr>
            <w:tcW w:w="1085" w:type="dxa"/>
            <w:tcBorders>
              <w:top w:val="single" w:sz="4" w:space="0" w:color="auto"/>
              <w:left w:val="single" w:sz="4" w:space="0" w:color="auto"/>
              <w:bottom w:val="single" w:sz="4" w:space="0" w:color="auto"/>
              <w:right w:val="single" w:sz="4" w:space="0" w:color="auto"/>
            </w:tcBorders>
          </w:tcPr>
          <w:p w14:paraId="099D775B" w14:textId="7D22EF9B" w:rsidR="007B41A1" w:rsidRPr="00495B10" w:rsidDel="0026095A" w:rsidRDefault="007B41A1" w:rsidP="0026095A">
            <w:pPr>
              <w:pStyle w:val="ac"/>
              <w:keepNext/>
              <w:keepLines/>
              <w:spacing w:beforeLines="25" w:before="60" w:afterLines="25" w:after="60"/>
              <w:jc w:val="center"/>
              <w:rPr>
                <w:del w:id="1750" w:author="Intra Editorial" w:date="2019-03-15T22:30:00Z"/>
                <w:b/>
                <w:noProof/>
                <w:highlight w:val="yellow"/>
                <w:lang w:val="en-CA" w:eastAsia="ko-KR"/>
                <w:rPrChange w:id="1751" w:author="Intra Editorial" w:date="2019-03-15T23:09:00Z">
                  <w:rPr>
                    <w:del w:id="1752" w:author="Intra Editorial" w:date="2019-03-15T22:30:00Z"/>
                    <w:b/>
                    <w:noProof/>
                    <w:lang w:val="en-CA" w:eastAsia="ko-KR"/>
                  </w:rPr>
                </w:rPrChange>
              </w:rPr>
            </w:pPr>
            <w:del w:id="1753" w:author="Intra Editorial" w:date="2019-03-15T22:30:00Z">
              <w:r w:rsidRPr="00495B10" w:rsidDel="0026095A">
                <w:rPr>
                  <w:b/>
                  <w:noProof/>
                  <w:highlight w:val="yellow"/>
                  <w:lang w:val="en-CA" w:eastAsia="ko-KR"/>
                  <w:rPrChange w:id="1754" w:author="Intra Editorial" w:date="2019-03-15T23:09:00Z">
                    <w:rPr>
                      <w:b/>
                      <w:noProof/>
                      <w:lang w:val="en-CA" w:eastAsia="ko-KR"/>
                    </w:rPr>
                  </w:rPrChange>
                </w:rPr>
                <w:delText>nTbS = 2</w:delText>
              </w:r>
            </w:del>
          </w:p>
        </w:tc>
        <w:tc>
          <w:tcPr>
            <w:tcW w:w="1080" w:type="dxa"/>
            <w:tcBorders>
              <w:top w:val="single" w:sz="4" w:space="0" w:color="auto"/>
              <w:left w:val="single" w:sz="4" w:space="0" w:color="auto"/>
              <w:bottom w:val="single" w:sz="4" w:space="0" w:color="auto"/>
              <w:right w:val="single" w:sz="4" w:space="0" w:color="auto"/>
            </w:tcBorders>
          </w:tcPr>
          <w:p w14:paraId="78F883E5" w14:textId="35E29406" w:rsidR="007B41A1" w:rsidRPr="00495B10" w:rsidDel="0026095A" w:rsidRDefault="007B41A1" w:rsidP="0026095A">
            <w:pPr>
              <w:pStyle w:val="ac"/>
              <w:keepNext/>
              <w:keepLines/>
              <w:spacing w:beforeLines="25" w:before="60" w:afterLines="25" w:after="60"/>
              <w:jc w:val="center"/>
              <w:rPr>
                <w:del w:id="1755" w:author="Intra Editorial" w:date="2019-03-15T22:30:00Z"/>
                <w:b/>
                <w:noProof/>
                <w:highlight w:val="yellow"/>
                <w:lang w:val="en-CA" w:eastAsia="ko-KR"/>
                <w:rPrChange w:id="1756" w:author="Intra Editorial" w:date="2019-03-15T23:09:00Z">
                  <w:rPr>
                    <w:del w:id="1757" w:author="Intra Editorial" w:date="2019-03-15T22:30:00Z"/>
                    <w:b/>
                    <w:noProof/>
                    <w:lang w:val="en-CA" w:eastAsia="ko-KR"/>
                  </w:rPr>
                </w:rPrChange>
              </w:rPr>
            </w:pPr>
            <w:del w:id="1758" w:author="Intra Editorial" w:date="2019-03-15T22:30:00Z">
              <w:r w:rsidRPr="00495B10" w:rsidDel="0026095A">
                <w:rPr>
                  <w:b/>
                  <w:noProof/>
                  <w:highlight w:val="yellow"/>
                  <w:lang w:val="en-CA" w:eastAsia="ko-KR"/>
                  <w:rPrChange w:id="1759" w:author="Intra Editorial" w:date="2019-03-15T23:09:00Z">
                    <w:rPr>
                      <w:b/>
                      <w:noProof/>
                      <w:lang w:val="en-CA" w:eastAsia="ko-KR"/>
                    </w:rPr>
                  </w:rPrChange>
                </w:rPr>
                <w:delText>nTbS = 3</w:delText>
              </w:r>
            </w:del>
          </w:p>
        </w:tc>
        <w:tc>
          <w:tcPr>
            <w:tcW w:w="1080" w:type="dxa"/>
            <w:tcBorders>
              <w:top w:val="single" w:sz="4" w:space="0" w:color="auto"/>
              <w:left w:val="single" w:sz="4" w:space="0" w:color="auto"/>
              <w:bottom w:val="single" w:sz="4" w:space="0" w:color="auto"/>
              <w:right w:val="single" w:sz="4" w:space="0" w:color="auto"/>
            </w:tcBorders>
          </w:tcPr>
          <w:p w14:paraId="70E8DDFA" w14:textId="7B91272B" w:rsidR="007B41A1" w:rsidRPr="00495B10" w:rsidDel="0026095A" w:rsidRDefault="007B41A1" w:rsidP="0026095A">
            <w:pPr>
              <w:pStyle w:val="ac"/>
              <w:keepNext/>
              <w:keepLines/>
              <w:spacing w:beforeLines="25" w:before="60" w:afterLines="25" w:after="60"/>
              <w:jc w:val="center"/>
              <w:rPr>
                <w:del w:id="1760" w:author="Intra Editorial" w:date="2019-03-15T22:30:00Z"/>
                <w:b/>
                <w:noProof/>
                <w:highlight w:val="yellow"/>
                <w:lang w:val="en-CA" w:eastAsia="ko-KR"/>
                <w:rPrChange w:id="1761" w:author="Intra Editorial" w:date="2019-03-15T23:09:00Z">
                  <w:rPr>
                    <w:del w:id="1762" w:author="Intra Editorial" w:date="2019-03-15T22:30:00Z"/>
                    <w:b/>
                    <w:noProof/>
                    <w:lang w:val="en-CA" w:eastAsia="ko-KR"/>
                  </w:rPr>
                </w:rPrChange>
              </w:rPr>
            </w:pPr>
            <w:del w:id="1763" w:author="Intra Editorial" w:date="2019-03-15T22:30:00Z">
              <w:r w:rsidRPr="00495B10" w:rsidDel="0026095A">
                <w:rPr>
                  <w:b/>
                  <w:noProof/>
                  <w:highlight w:val="yellow"/>
                  <w:lang w:val="en-CA" w:eastAsia="ko-KR"/>
                  <w:rPrChange w:id="1764" w:author="Intra Editorial" w:date="2019-03-15T23:09:00Z">
                    <w:rPr>
                      <w:b/>
                      <w:noProof/>
                      <w:lang w:val="en-CA" w:eastAsia="ko-KR"/>
                    </w:rPr>
                  </w:rPrChange>
                </w:rPr>
                <w:delText>nTbS = 4</w:delText>
              </w:r>
            </w:del>
          </w:p>
        </w:tc>
        <w:tc>
          <w:tcPr>
            <w:tcW w:w="1080" w:type="dxa"/>
            <w:tcBorders>
              <w:top w:val="single" w:sz="4" w:space="0" w:color="auto"/>
              <w:left w:val="single" w:sz="4" w:space="0" w:color="auto"/>
              <w:bottom w:val="single" w:sz="4" w:space="0" w:color="auto"/>
              <w:right w:val="single" w:sz="4" w:space="0" w:color="auto"/>
            </w:tcBorders>
          </w:tcPr>
          <w:p w14:paraId="3098AE57" w14:textId="183BA511" w:rsidR="007B41A1" w:rsidRPr="00495B10" w:rsidDel="0026095A" w:rsidRDefault="007B41A1" w:rsidP="0026095A">
            <w:pPr>
              <w:pStyle w:val="ac"/>
              <w:keepNext/>
              <w:keepLines/>
              <w:spacing w:beforeLines="25" w:before="60" w:afterLines="25" w:after="60"/>
              <w:jc w:val="center"/>
              <w:rPr>
                <w:del w:id="1765" w:author="Intra Editorial" w:date="2019-03-15T22:30:00Z"/>
                <w:b/>
                <w:noProof/>
                <w:highlight w:val="yellow"/>
                <w:lang w:val="en-CA" w:eastAsia="ko-KR"/>
                <w:rPrChange w:id="1766" w:author="Intra Editorial" w:date="2019-03-15T23:09:00Z">
                  <w:rPr>
                    <w:del w:id="1767" w:author="Intra Editorial" w:date="2019-03-15T22:30:00Z"/>
                    <w:b/>
                    <w:noProof/>
                    <w:lang w:val="en-CA" w:eastAsia="ko-KR"/>
                  </w:rPr>
                </w:rPrChange>
              </w:rPr>
            </w:pPr>
            <w:del w:id="1768" w:author="Intra Editorial" w:date="2019-03-15T22:30:00Z">
              <w:r w:rsidRPr="00495B10" w:rsidDel="0026095A">
                <w:rPr>
                  <w:b/>
                  <w:noProof/>
                  <w:highlight w:val="yellow"/>
                  <w:lang w:val="en-CA" w:eastAsia="ko-KR"/>
                  <w:rPrChange w:id="1769" w:author="Intra Editorial" w:date="2019-03-15T23:09:00Z">
                    <w:rPr>
                      <w:b/>
                      <w:noProof/>
                      <w:lang w:val="en-CA" w:eastAsia="ko-KR"/>
                    </w:rPr>
                  </w:rPrChange>
                </w:rPr>
                <w:delText>nTbS = 5</w:delText>
              </w:r>
            </w:del>
          </w:p>
        </w:tc>
        <w:tc>
          <w:tcPr>
            <w:tcW w:w="1170" w:type="dxa"/>
            <w:tcBorders>
              <w:top w:val="single" w:sz="4" w:space="0" w:color="auto"/>
              <w:left w:val="single" w:sz="4" w:space="0" w:color="auto"/>
              <w:bottom w:val="single" w:sz="4" w:space="0" w:color="auto"/>
              <w:right w:val="single" w:sz="4" w:space="0" w:color="auto"/>
            </w:tcBorders>
          </w:tcPr>
          <w:p w14:paraId="6C651672" w14:textId="5CAF73D9" w:rsidR="007B41A1" w:rsidRPr="00495B10" w:rsidDel="0026095A" w:rsidRDefault="007B41A1" w:rsidP="0026095A">
            <w:pPr>
              <w:pStyle w:val="ac"/>
              <w:keepNext/>
              <w:keepLines/>
              <w:spacing w:beforeLines="25" w:before="60" w:afterLines="25" w:after="60"/>
              <w:jc w:val="center"/>
              <w:rPr>
                <w:del w:id="1770" w:author="Intra Editorial" w:date="2019-03-15T22:30:00Z"/>
                <w:b/>
                <w:noProof/>
                <w:highlight w:val="yellow"/>
                <w:lang w:val="en-CA" w:eastAsia="ko-KR"/>
                <w:rPrChange w:id="1771" w:author="Intra Editorial" w:date="2019-03-15T23:09:00Z">
                  <w:rPr>
                    <w:del w:id="1772" w:author="Intra Editorial" w:date="2019-03-15T22:30:00Z"/>
                    <w:b/>
                    <w:noProof/>
                    <w:lang w:val="en-CA" w:eastAsia="ko-KR"/>
                  </w:rPr>
                </w:rPrChange>
              </w:rPr>
            </w:pPr>
            <w:del w:id="1773" w:author="Intra Editorial" w:date="2019-03-15T22:30:00Z">
              <w:r w:rsidRPr="00495B10" w:rsidDel="0026095A">
                <w:rPr>
                  <w:b/>
                  <w:noProof/>
                  <w:highlight w:val="yellow"/>
                  <w:lang w:val="en-CA" w:eastAsia="ko-KR"/>
                  <w:rPrChange w:id="1774" w:author="Intra Editorial" w:date="2019-03-15T23:09:00Z">
                    <w:rPr>
                      <w:b/>
                      <w:noProof/>
                      <w:lang w:val="en-CA" w:eastAsia="ko-KR"/>
                    </w:rPr>
                  </w:rPrChange>
                </w:rPr>
                <w:delText>nTbS = 6</w:delText>
              </w:r>
            </w:del>
          </w:p>
        </w:tc>
        <w:tc>
          <w:tcPr>
            <w:tcW w:w="1170" w:type="dxa"/>
            <w:tcBorders>
              <w:top w:val="single" w:sz="4" w:space="0" w:color="auto"/>
              <w:left w:val="single" w:sz="4" w:space="0" w:color="auto"/>
              <w:bottom w:val="single" w:sz="4" w:space="0" w:color="auto"/>
              <w:right w:val="single" w:sz="4" w:space="0" w:color="auto"/>
            </w:tcBorders>
          </w:tcPr>
          <w:p w14:paraId="7D1B0141" w14:textId="5465C4D1" w:rsidR="007B41A1" w:rsidRPr="00495B10" w:rsidDel="0026095A" w:rsidRDefault="007B41A1" w:rsidP="0026095A">
            <w:pPr>
              <w:pStyle w:val="ac"/>
              <w:keepNext/>
              <w:keepLines/>
              <w:spacing w:beforeLines="25" w:before="60" w:afterLines="25" w:after="60"/>
              <w:jc w:val="center"/>
              <w:rPr>
                <w:del w:id="1775" w:author="Intra Editorial" w:date="2019-03-15T22:30:00Z"/>
                <w:b/>
                <w:noProof/>
                <w:highlight w:val="yellow"/>
                <w:lang w:val="en-CA" w:eastAsia="ko-KR"/>
                <w:rPrChange w:id="1776" w:author="Intra Editorial" w:date="2019-03-15T23:09:00Z">
                  <w:rPr>
                    <w:del w:id="1777" w:author="Intra Editorial" w:date="2019-03-15T22:30:00Z"/>
                    <w:b/>
                    <w:noProof/>
                    <w:lang w:val="en-CA" w:eastAsia="ko-KR"/>
                  </w:rPr>
                </w:rPrChange>
              </w:rPr>
            </w:pPr>
            <w:del w:id="1778" w:author="Intra Editorial" w:date="2019-03-15T22:30:00Z">
              <w:r w:rsidRPr="00495B10" w:rsidDel="0026095A">
                <w:rPr>
                  <w:b/>
                  <w:noProof/>
                  <w:highlight w:val="yellow"/>
                  <w:lang w:val="en-CA" w:eastAsia="ko-KR"/>
                  <w:rPrChange w:id="1779" w:author="Intra Editorial" w:date="2019-03-15T23:09:00Z">
                    <w:rPr>
                      <w:b/>
                      <w:noProof/>
                      <w:lang w:val="en-CA" w:eastAsia="ko-KR"/>
                    </w:rPr>
                  </w:rPrChange>
                </w:rPr>
                <w:delText>nTbS = 7</w:delText>
              </w:r>
            </w:del>
          </w:p>
        </w:tc>
      </w:tr>
      <w:tr w:rsidR="007B41A1" w:rsidRPr="00DE0F0E" w:rsidDel="0026095A" w14:paraId="3EB580F1" w14:textId="57334BC3" w:rsidTr="007B41A1">
        <w:trPr>
          <w:jc w:val="center"/>
          <w:del w:id="1780" w:author="Intra Editorial" w:date="2019-03-15T22:30:00Z"/>
        </w:trPr>
        <w:tc>
          <w:tcPr>
            <w:tcW w:w="2863" w:type="dxa"/>
            <w:tcBorders>
              <w:top w:val="single" w:sz="4" w:space="0" w:color="auto"/>
              <w:left w:val="single" w:sz="4" w:space="0" w:color="auto"/>
              <w:bottom w:val="single" w:sz="4" w:space="0" w:color="auto"/>
              <w:right w:val="single" w:sz="4" w:space="0" w:color="auto"/>
            </w:tcBorders>
          </w:tcPr>
          <w:p w14:paraId="3D170288" w14:textId="7463AACE" w:rsidR="007B41A1" w:rsidRPr="00495B10" w:rsidDel="0026095A" w:rsidRDefault="007B41A1" w:rsidP="0026095A">
            <w:pPr>
              <w:pStyle w:val="ac"/>
              <w:keepNext/>
              <w:keepLines/>
              <w:spacing w:beforeLines="25" w:before="60" w:afterLines="25" w:after="60"/>
              <w:jc w:val="center"/>
              <w:rPr>
                <w:del w:id="1781" w:author="Intra Editorial" w:date="2019-03-15T22:30:00Z"/>
                <w:b/>
                <w:noProof/>
                <w:highlight w:val="yellow"/>
                <w:lang w:val="en-CA" w:eastAsia="ko-KR"/>
                <w:rPrChange w:id="1782" w:author="Intra Editorial" w:date="2019-03-15T23:09:00Z">
                  <w:rPr>
                    <w:del w:id="1783" w:author="Intra Editorial" w:date="2019-03-15T22:30:00Z"/>
                    <w:b/>
                    <w:noProof/>
                    <w:lang w:val="en-CA" w:eastAsia="ko-KR"/>
                  </w:rPr>
                </w:rPrChange>
              </w:rPr>
            </w:pPr>
            <w:del w:id="1784" w:author="Intra Editorial" w:date="2019-03-15T22:30:00Z">
              <w:r w:rsidRPr="00495B10" w:rsidDel="0026095A">
                <w:rPr>
                  <w:b/>
                  <w:noProof/>
                  <w:highlight w:val="yellow"/>
                  <w:lang w:val="en-CA" w:eastAsia="ko-KR"/>
                  <w:rPrChange w:id="1785" w:author="Intra Editorial" w:date="2019-03-15T23:09:00Z">
                    <w:rPr>
                      <w:b/>
                      <w:noProof/>
                      <w:lang w:val="en-CA" w:eastAsia="ko-KR"/>
                    </w:rPr>
                  </w:rPrChange>
                </w:rPr>
                <w:delText>intraHorVerDistThres[ nTbS ]</w:delText>
              </w:r>
            </w:del>
          </w:p>
        </w:tc>
        <w:tc>
          <w:tcPr>
            <w:tcW w:w="1085" w:type="dxa"/>
            <w:tcBorders>
              <w:top w:val="single" w:sz="4" w:space="0" w:color="auto"/>
              <w:left w:val="single" w:sz="4" w:space="0" w:color="auto"/>
              <w:bottom w:val="single" w:sz="4" w:space="0" w:color="auto"/>
              <w:right w:val="single" w:sz="4" w:space="0" w:color="auto"/>
            </w:tcBorders>
          </w:tcPr>
          <w:p w14:paraId="36C8FFA9" w14:textId="48316185" w:rsidR="007B41A1" w:rsidRPr="00495B10" w:rsidDel="0026095A" w:rsidRDefault="00000E89" w:rsidP="0026095A">
            <w:pPr>
              <w:pStyle w:val="ac"/>
              <w:keepNext/>
              <w:keepLines/>
              <w:spacing w:beforeLines="25" w:before="60" w:afterLines="25" w:after="60"/>
              <w:jc w:val="center"/>
              <w:rPr>
                <w:del w:id="1786" w:author="Intra Editorial" w:date="2019-03-15T22:30:00Z"/>
                <w:noProof/>
                <w:highlight w:val="yellow"/>
                <w:lang w:val="en-CA" w:eastAsia="ko-KR"/>
                <w:rPrChange w:id="1787" w:author="Intra Editorial" w:date="2019-03-15T23:09:00Z">
                  <w:rPr>
                    <w:del w:id="1788" w:author="Intra Editorial" w:date="2019-03-15T22:30:00Z"/>
                    <w:noProof/>
                    <w:lang w:val="en-CA" w:eastAsia="ko-KR"/>
                  </w:rPr>
                </w:rPrChange>
              </w:rPr>
            </w:pPr>
            <w:del w:id="1789" w:author="Intra Editorial" w:date="2019-03-15T22:30:00Z">
              <w:r w:rsidRPr="00495B10" w:rsidDel="0026095A">
                <w:rPr>
                  <w:noProof/>
                  <w:highlight w:val="yellow"/>
                  <w:lang w:val="en-CA" w:eastAsia="ko-KR"/>
                  <w:rPrChange w:id="1790" w:author="Intra Editorial" w:date="2019-03-15T23:09:00Z">
                    <w:rPr>
                      <w:noProof/>
                      <w:lang w:val="en-CA" w:eastAsia="ko-KR"/>
                    </w:rPr>
                  </w:rPrChange>
                </w:rPr>
                <w:delText>16</w:delText>
              </w:r>
            </w:del>
          </w:p>
        </w:tc>
        <w:tc>
          <w:tcPr>
            <w:tcW w:w="1080" w:type="dxa"/>
            <w:tcBorders>
              <w:top w:val="single" w:sz="4" w:space="0" w:color="auto"/>
              <w:left w:val="single" w:sz="4" w:space="0" w:color="auto"/>
              <w:bottom w:val="single" w:sz="4" w:space="0" w:color="auto"/>
              <w:right w:val="single" w:sz="4" w:space="0" w:color="auto"/>
            </w:tcBorders>
          </w:tcPr>
          <w:p w14:paraId="5804D195" w14:textId="56723CAD" w:rsidR="007B41A1" w:rsidRPr="00495B10" w:rsidDel="0026095A" w:rsidRDefault="007B41A1" w:rsidP="0026095A">
            <w:pPr>
              <w:pStyle w:val="ac"/>
              <w:keepNext/>
              <w:keepLines/>
              <w:spacing w:beforeLines="25" w:before="60" w:afterLines="25" w:after="60"/>
              <w:jc w:val="center"/>
              <w:rPr>
                <w:del w:id="1791" w:author="Intra Editorial" w:date="2019-03-15T22:30:00Z"/>
                <w:noProof/>
                <w:highlight w:val="yellow"/>
                <w:lang w:val="en-CA" w:eastAsia="ko-KR"/>
                <w:rPrChange w:id="1792" w:author="Intra Editorial" w:date="2019-03-15T23:09:00Z">
                  <w:rPr>
                    <w:del w:id="1793" w:author="Intra Editorial" w:date="2019-03-15T22:30:00Z"/>
                    <w:noProof/>
                    <w:lang w:val="en-CA" w:eastAsia="ko-KR"/>
                  </w:rPr>
                </w:rPrChange>
              </w:rPr>
            </w:pPr>
            <w:del w:id="1794" w:author="Intra Editorial" w:date="2019-03-15T22:30:00Z">
              <w:r w:rsidRPr="00495B10" w:rsidDel="0026095A">
                <w:rPr>
                  <w:noProof/>
                  <w:highlight w:val="yellow"/>
                  <w:lang w:val="en-CA" w:eastAsia="ko-KR"/>
                  <w:rPrChange w:id="1795" w:author="Intra Editorial" w:date="2019-03-15T23:09:00Z">
                    <w:rPr>
                      <w:noProof/>
                      <w:lang w:val="en-CA" w:eastAsia="ko-KR"/>
                    </w:rPr>
                  </w:rPrChange>
                </w:rPr>
                <w:delText>14</w:delText>
              </w:r>
            </w:del>
          </w:p>
        </w:tc>
        <w:tc>
          <w:tcPr>
            <w:tcW w:w="1080" w:type="dxa"/>
            <w:tcBorders>
              <w:top w:val="single" w:sz="4" w:space="0" w:color="auto"/>
              <w:left w:val="single" w:sz="4" w:space="0" w:color="auto"/>
              <w:bottom w:val="single" w:sz="4" w:space="0" w:color="auto"/>
              <w:right w:val="single" w:sz="4" w:space="0" w:color="auto"/>
            </w:tcBorders>
          </w:tcPr>
          <w:p w14:paraId="4BE91D24" w14:textId="34EE8C7B" w:rsidR="007B41A1" w:rsidRPr="00495B10" w:rsidDel="0026095A" w:rsidRDefault="007B41A1" w:rsidP="0026095A">
            <w:pPr>
              <w:pStyle w:val="ac"/>
              <w:keepNext/>
              <w:keepLines/>
              <w:spacing w:beforeLines="25" w:before="60" w:afterLines="25" w:after="60"/>
              <w:jc w:val="center"/>
              <w:rPr>
                <w:del w:id="1796" w:author="Intra Editorial" w:date="2019-03-15T22:30:00Z"/>
                <w:noProof/>
                <w:highlight w:val="yellow"/>
                <w:lang w:val="en-CA" w:eastAsia="ko-KR"/>
                <w:rPrChange w:id="1797" w:author="Intra Editorial" w:date="2019-03-15T23:09:00Z">
                  <w:rPr>
                    <w:del w:id="1798" w:author="Intra Editorial" w:date="2019-03-15T22:30:00Z"/>
                    <w:noProof/>
                    <w:lang w:val="en-CA" w:eastAsia="ko-KR"/>
                  </w:rPr>
                </w:rPrChange>
              </w:rPr>
            </w:pPr>
            <w:del w:id="1799" w:author="Intra Editorial" w:date="2019-03-15T22:30:00Z">
              <w:r w:rsidRPr="00495B10" w:rsidDel="0026095A">
                <w:rPr>
                  <w:noProof/>
                  <w:highlight w:val="yellow"/>
                  <w:lang w:val="en-CA" w:eastAsia="ko-KR"/>
                  <w:rPrChange w:id="1800" w:author="Intra Editorial" w:date="2019-03-15T23:09:00Z">
                    <w:rPr>
                      <w:noProof/>
                      <w:lang w:val="en-CA" w:eastAsia="ko-KR"/>
                    </w:rPr>
                  </w:rPrChange>
                </w:rPr>
                <w:delText>2</w:delText>
              </w:r>
            </w:del>
          </w:p>
        </w:tc>
        <w:tc>
          <w:tcPr>
            <w:tcW w:w="1080" w:type="dxa"/>
            <w:tcBorders>
              <w:top w:val="single" w:sz="4" w:space="0" w:color="auto"/>
              <w:left w:val="single" w:sz="4" w:space="0" w:color="auto"/>
              <w:bottom w:val="single" w:sz="4" w:space="0" w:color="auto"/>
              <w:right w:val="single" w:sz="4" w:space="0" w:color="auto"/>
            </w:tcBorders>
          </w:tcPr>
          <w:p w14:paraId="490FCA04" w14:textId="378320A2" w:rsidR="007B41A1" w:rsidRPr="00495B10" w:rsidDel="0026095A" w:rsidRDefault="007B41A1" w:rsidP="0026095A">
            <w:pPr>
              <w:pStyle w:val="ac"/>
              <w:keepNext/>
              <w:keepLines/>
              <w:spacing w:beforeLines="25" w:before="60" w:afterLines="25" w:after="60"/>
              <w:jc w:val="center"/>
              <w:rPr>
                <w:del w:id="1801" w:author="Intra Editorial" w:date="2019-03-15T22:30:00Z"/>
                <w:noProof/>
                <w:highlight w:val="yellow"/>
                <w:lang w:val="en-CA" w:eastAsia="ko-KR"/>
                <w:rPrChange w:id="1802" w:author="Intra Editorial" w:date="2019-03-15T23:09:00Z">
                  <w:rPr>
                    <w:del w:id="1803" w:author="Intra Editorial" w:date="2019-03-15T22:30:00Z"/>
                    <w:noProof/>
                    <w:lang w:val="en-CA" w:eastAsia="ko-KR"/>
                  </w:rPr>
                </w:rPrChange>
              </w:rPr>
            </w:pPr>
            <w:del w:id="1804" w:author="Intra Editorial" w:date="2019-03-15T22:30:00Z">
              <w:r w:rsidRPr="00495B10" w:rsidDel="0026095A">
                <w:rPr>
                  <w:noProof/>
                  <w:highlight w:val="yellow"/>
                  <w:lang w:val="en-CA" w:eastAsia="ko-KR"/>
                  <w:rPrChange w:id="1805" w:author="Intra Editorial" w:date="2019-03-15T23:09:00Z">
                    <w:rPr>
                      <w:noProof/>
                      <w:lang w:val="en-CA" w:eastAsia="ko-KR"/>
                    </w:rPr>
                  </w:rPrChange>
                </w:rPr>
                <w:delText>0</w:delText>
              </w:r>
            </w:del>
          </w:p>
        </w:tc>
        <w:tc>
          <w:tcPr>
            <w:tcW w:w="1170" w:type="dxa"/>
            <w:tcBorders>
              <w:top w:val="single" w:sz="4" w:space="0" w:color="auto"/>
              <w:left w:val="single" w:sz="4" w:space="0" w:color="auto"/>
              <w:bottom w:val="single" w:sz="4" w:space="0" w:color="auto"/>
              <w:right w:val="single" w:sz="4" w:space="0" w:color="auto"/>
            </w:tcBorders>
          </w:tcPr>
          <w:p w14:paraId="7DC5D06B" w14:textId="3DBBE633" w:rsidR="007B41A1" w:rsidRPr="00495B10" w:rsidDel="0026095A" w:rsidRDefault="007B41A1" w:rsidP="0026095A">
            <w:pPr>
              <w:pStyle w:val="ac"/>
              <w:keepNext/>
              <w:keepLines/>
              <w:spacing w:beforeLines="25" w:before="60" w:afterLines="25" w:after="60"/>
              <w:jc w:val="center"/>
              <w:rPr>
                <w:del w:id="1806" w:author="Intra Editorial" w:date="2019-03-15T22:30:00Z"/>
                <w:noProof/>
                <w:highlight w:val="yellow"/>
                <w:lang w:val="en-CA" w:eastAsia="ko-KR"/>
                <w:rPrChange w:id="1807" w:author="Intra Editorial" w:date="2019-03-15T23:09:00Z">
                  <w:rPr>
                    <w:del w:id="1808" w:author="Intra Editorial" w:date="2019-03-15T22:30:00Z"/>
                    <w:noProof/>
                    <w:lang w:val="en-CA" w:eastAsia="ko-KR"/>
                  </w:rPr>
                </w:rPrChange>
              </w:rPr>
            </w:pPr>
            <w:del w:id="1809" w:author="Intra Editorial" w:date="2019-03-15T22:30:00Z">
              <w:r w:rsidRPr="00495B10" w:rsidDel="0026095A">
                <w:rPr>
                  <w:noProof/>
                  <w:highlight w:val="yellow"/>
                  <w:lang w:val="en-CA" w:eastAsia="ko-KR"/>
                  <w:rPrChange w:id="1810" w:author="Intra Editorial" w:date="2019-03-15T23:09:00Z">
                    <w:rPr>
                      <w:noProof/>
                      <w:lang w:val="en-CA" w:eastAsia="ko-KR"/>
                    </w:rPr>
                  </w:rPrChange>
                </w:rPr>
                <w:delText>0</w:delText>
              </w:r>
            </w:del>
          </w:p>
        </w:tc>
        <w:tc>
          <w:tcPr>
            <w:tcW w:w="1170" w:type="dxa"/>
            <w:tcBorders>
              <w:top w:val="single" w:sz="4" w:space="0" w:color="auto"/>
              <w:left w:val="single" w:sz="4" w:space="0" w:color="auto"/>
              <w:bottom w:val="single" w:sz="4" w:space="0" w:color="auto"/>
              <w:right w:val="single" w:sz="4" w:space="0" w:color="auto"/>
            </w:tcBorders>
          </w:tcPr>
          <w:p w14:paraId="28D99853" w14:textId="4676D0C1" w:rsidR="007B41A1" w:rsidRPr="00DE0F0E" w:rsidDel="0026095A" w:rsidRDefault="007B41A1" w:rsidP="0026095A">
            <w:pPr>
              <w:pStyle w:val="ac"/>
              <w:keepNext/>
              <w:keepLines/>
              <w:spacing w:beforeLines="25" w:before="60" w:afterLines="25" w:after="60"/>
              <w:jc w:val="center"/>
              <w:rPr>
                <w:del w:id="1811" w:author="Intra Editorial" w:date="2019-03-15T22:30:00Z"/>
                <w:noProof/>
                <w:lang w:val="en-CA" w:eastAsia="ko-KR"/>
              </w:rPr>
            </w:pPr>
            <w:del w:id="1812" w:author="Intra Editorial" w:date="2019-03-15T22:30:00Z">
              <w:r w:rsidRPr="00495B10" w:rsidDel="0026095A">
                <w:rPr>
                  <w:noProof/>
                  <w:highlight w:val="yellow"/>
                  <w:lang w:val="en-CA" w:eastAsia="ko-KR"/>
                  <w:rPrChange w:id="1813" w:author="Intra Editorial" w:date="2019-03-15T23:09:00Z">
                    <w:rPr>
                      <w:noProof/>
                      <w:lang w:val="en-CA" w:eastAsia="ko-KR"/>
                    </w:rPr>
                  </w:rPrChange>
                </w:rPr>
                <w:delText>0</w:delText>
              </w:r>
            </w:del>
          </w:p>
        </w:tc>
      </w:tr>
    </w:tbl>
    <w:p w14:paraId="744FD538" w14:textId="77777777" w:rsidR="00723BC6" w:rsidRPr="00DE0F0E" w:rsidRDefault="00723BC6" w:rsidP="0026095A">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ko-K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8"/>
        <w:rPr>
          <w:noProof/>
          <w:lang w:val="en-CA"/>
        </w:rPr>
      </w:pPr>
      <w:bookmarkStart w:id="181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81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8"/>
        <w:rPr>
          <w:noProof/>
          <w:lang w:val="en-CA" w:eastAsia="ko-KR"/>
        </w:rPr>
      </w:pPr>
      <w:bookmarkStart w:id="1815" w:name="_Ref530672817"/>
      <w:bookmarkStart w:id="1816" w:name="_Ref521611858"/>
      <w:bookmarkStart w:id="1817" w:name="_Toc287363932"/>
      <w:bookmarkStart w:id="1818" w:name="_Toc415476448"/>
      <w:bookmarkStart w:id="1819" w:name="_Toc423602491"/>
      <w:bookmarkStart w:id="1820" w:name="_Toc423602665"/>
      <w:bookmarkStart w:id="182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815"/>
      <w:r w:rsidRPr="00DE0F0E">
        <w:rPr>
          <w:noProof/>
          <w:lang w:val="en-CA"/>
        </w:rPr>
        <w:t xml:space="preserve"> – </w:t>
      </w:r>
      <w:bookmarkEnd w:id="1816"/>
      <w:r w:rsidR="00647EAA" w:rsidRPr="00DE0F0E">
        <w:rPr>
          <w:noProof/>
          <w:lang w:val="en-CA" w:eastAsia="ko-KR"/>
        </w:rPr>
        <w:t>Specification of intraPredAngle</w:t>
      </w:r>
      <w:bookmarkEnd w:id="1817"/>
      <w:bookmarkEnd w:id="1818"/>
      <w:bookmarkEnd w:id="1819"/>
      <w:bookmarkEnd w:id="1820"/>
      <w:bookmarkEnd w:id="18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8"/>
        <w:rPr>
          <w:noProof/>
          <w:lang w:val="en-CA"/>
        </w:rPr>
      </w:pPr>
      <w:bookmarkStart w:id="182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82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4FD34C1F"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ins w:id="1823" w:author="Intra Editorial" w:date="2019-03-15T11:29:00Z">
        <w:r w:rsidR="00F127D8">
          <w:rPr>
            <w:noProof/>
            <w:lang w:val="en-CA" w:eastAsia="ko-KR"/>
          </w:rPr>
          <w:softHyphen/>
        </w:r>
        <w:r w:rsidR="00F127D8">
          <w:rPr>
            <w:noProof/>
            <w:lang w:val="en-CA" w:eastAsia="ko-KR"/>
          </w:rPr>
          <w:softHyphen/>
        </w:r>
        <w:r w:rsidR="00F127D8">
          <w:rPr>
            <w:noProof/>
            <w:lang w:val="en-CA" w:eastAsia="ko-KR"/>
          </w:rPr>
          <w:softHyphen/>
        </w:r>
      </w:ins>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37F70409"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ins w:id="1824" w:author="Intra Editorial" w:date="2019-03-15T11:28:00Z">
        <w:r w:rsidR="00F127D8">
          <w:rPr>
            <w:noProof/>
            <w:lang w:val="en-CA" w:eastAsia="ko-KR"/>
          </w:rPr>
          <w:softHyphen/>
        </w:r>
      </w:ins>
    </w:p>
    <w:p w14:paraId="3E7BC956" w14:textId="524FC2FC" w:rsidR="00022356" w:rsidRPr="00495B10" w:rsidRDefault="00022356" w:rsidP="00022356">
      <w:pPr>
        <w:numPr>
          <w:ilvl w:val="0"/>
          <w:numId w:val="12"/>
        </w:numPr>
        <w:tabs>
          <w:tab w:val="clear" w:pos="794"/>
          <w:tab w:val="clear" w:pos="1191"/>
          <w:tab w:val="clear" w:pos="1588"/>
          <w:tab w:val="clear" w:pos="1985"/>
          <w:tab w:val="num" w:pos="900"/>
          <w:tab w:val="left" w:pos="1080"/>
          <w:tab w:val="left" w:pos="2977"/>
        </w:tabs>
        <w:ind w:firstLine="230"/>
        <w:rPr>
          <w:ins w:id="1825" w:author="Intra Editorial" w:date="2019-03-15T09:10:00Z"/>
          <w:noProof/>
          <w:highlight w:val="yellow"/>
          <w:lang w:val="en-CA" w:eastAsia="ko-KR"/>
          <w:rPrChange w:id="1826" w:author="Intra Editorial" w:date="2019-03-15T23:08:00Z">
            <w:rPr>
              <w:ins w:id="1827" w:author="Intra Editorial" w:date="2019-03-15T09:10:00Z"/>
              <w:noProof/>
              <w:lang w:val="en-CA" w:eastAsia="ko-KR"/>
            </w:rPr>
          </w:rPrChange>
        </w:rPr>
      </w:pPr>
      <w:ins w:id="1828" w:author="Intra Editorial" w:date="2019-03-15T08:11:00Z">
        <w:r w:rsidRPr="00495B10">
          <w:rPr>
            <w:rFonts w:hint="eastAsia"/>
            <w:noProof/>
            <w:highlight w:val="yellow"/>
            <w:lang w:val="en-CA" w:eastAsia="ko-KR"/>
            <w:rPrChange w:id="1829" w:author="Intra Editorial" w:date="2019-03-15T23:08:00Z">
              <w:rPr>
                <w:rFonts w:hint="eastAsia"/>
                <w:noProof/>
                <w:lang w:val="en-CA" w:eastAsia="ko-KR"/>
              </w:rPr>
            </w:rPrChange>
          </w:rPr>
          <w:t>I</w:t>
        </w:r>
        <w:r w:rsidRPr="00495B10">
          <w:rPr>
            <w:noProof/>
            <w:highlight w:val="yellow"/>
            <w:lang w:val="en-CA" w:eastAsia="ko-KR"/>
            <w:rPrChange w:id="1830" w:author="Intra Editorial" w:date="2019-03-15T23:08:00Z">
              <w:rPr>
                <w:noProof/>
                <w:lang w:val="en-CA" w:eastAsia="ko-KR"/>
              </w:rPr>
            </w:rPrChange>
          </w:rPr>
          <w:t>f</w:t>
        </w:r>
      </w:ins>
      <w:ins w:id="1831" w:author="Intra Editorial" w:date="2019-03-15T09:10:00Z">
        <w:r w:rsidR="00435BF5" w:rsidRPr="00495B10">
          <w:rPr>
            <w:noProof/>
            <w:highlight w:val="yellow"/>
            <w:lang w:val="en-CA" w:eastAsia="ko-KR"/>
            <w:rPrChange w:id="1832" w:author="Intra Editorial" w:date="2019-03-15T23:08:00Z">
              <w:rPr>
                <w:noProof/>
                <w:lang w:val="en-CA" w:eastAsia="ko-KR"/>
              </w:rPr>
            </w:rPrChange>
          </w:rPr>
          <w:t xml:space="preserve"> </w:t>
        </w:r>
      </w:ins>
      <w:ins w:id="1833" w:author="Intra Editorial" w:date="2019-03-15T08:11:00Z">
        <w:r w:rsidRPr="00495B10">
          <w:rPr>
            <w:noProof/>
            <w:highlight w:val="yellow"/>
            <w:lang w:val="en-CA" w:eastAsia="ko-KR"/>
            <w:rPrChange w:id="1834" w:author="Intra Editorial" w:date="2019-03-15T23:08:00Z">
              <w:rPr>
                <w:noProof/>
                <w:lang w:val="en-CA" w:eastAsia="ko-KR"/>
              </w:rPr>
            </w:rPrChange>
          </w:rPr>
          <w:t>intraPredAngle is equal to 0, the following applies:</w:t>
        </w:r>
      </w:ins>
    </w:p>
    <w:p w14:paraId="02AEE954" w14:textId="6D061AFC" w:rsidR="00893C17" w:rsidRPr="00495B10" w:rsidRDefault="00893C17">
      <w:pPr>
        <w:pStyle w:val="Equation"/>
        <w:tabs>
          <w:tab w:val="clear" w:pos="794"/>
          <w:tab w:val="clear" w:pos="1588"/>
          <w:tab w:val="clear" w:pos="4849"/>
          <w:tab w:val="center" w:pos="1440"/>
        </w:tabs>
        <w:ind w:left="1440"/>
        <w:rPr>
          <w:ins w:id="1835" w:author="Intra Editorial" w:date="2019-03-15T08:12:00Z"/>
          <w:rFonts w:eastAsiaTheme="minorEastAsia"/>
          <w:noProof/>
          <w:highlight w:val="yellow"/>
          <w:lang w:val="en-CA" w:eastAsia="ko-KR"/>
          <w:rPrChange w:id="1836" w:author="Intra Editorial" w:date="2019-03-15T23:08:00Z">
            <w:rPr>
              <w:ins w:id="1837" w:author="Intra Editorial" w:date="2019-03-15T08:12:00Z"/>
              <w:rFonts w:eastAsiaTheme="minorEastAsia"/>
              <w:noProof/>
              <w:lang w:val="en-CA" w:eastAsia="ko-KR"/>
            </w:rPr>
          </w:rPrChange>
        </w:rPr>
        <w:pPrChange w:id="1838" w:author="Intra Editorial" w:date="2019-03-15T08:12:00Z">
          <w:pPr>
            <w:pStyle w:val="Equation"/>
            <w:numPr>
              <w:numId w:val="12"/>
            </w:numPr>
            <w:tabs>
              <w:tab w:val="clear" w:pos="794"/>
              <w:tab w:val="clear" w:pos="1588"/>
              <w:tab w:val="num" w:pos="400"/>
            </w:tabs>
            <w:ind w:left="400" w:hanging="400"/>
          </w:pPr>
        </w:pPrChange>
      </w:pPr>
      <w:ins w:id="1839" w:author="Intra Editorial" w:date="2019-03-15T08:12:00Z">
        <w:r w:rsidRPr="00495B10">
          <w:rPr>
            <w:noProof/>
            <w:highlight w:val="yellow"/>
            <w:lang w:val="en-CA" w:eastAsia="ko-KR"/>
            <w:rPrChange w:id="1840" w:author="Intra Editorial" w:date="2019-03-15T23:08:00Z">
              <w:rPr>
                <w:noProof/>
                <w:lang w:val="en-CA" w:eastAsia="ko-KR"/>
              </w:rPr>
            </w:rPrChange>
          </w:rPr>
          <w:t>predSamples[ x ][ y ] = ref[ x</w:t>
        </w:r>
      </w:ins>
      <w:ins w:id="1841" w:author="Intra Editorial" w:date="2019-03-15T09:23:00Z">
        <w:r w:rsidR="006E0FF6" w:rsidRPr="00495B10">
          <w:rPr>
            <w:noProof/>
            <w:highlight w:val="yellow"/>
            <w:lang w:val="en-CA" w:eastAsia="ko-KR"/>
            <w:rPrChange w:id="1842" w:author="Intra Editorial" w:date="2019-03-15T23:08:00Z">
              <w:rPr>
                <w:noProof/>
                <w:lang w:val="en-CA" w:eastAsia="ko-KR"/>
              </w:rPr>
            </w:rPrChange>
          </w:rPr>
          <w:t xml:space="preserve"> </w:t>
        </w:r>
      </w:ins>
      <w:ins w:id="1843" w:author="Intra Editorial" w:date="2019-03-15T08:12:00Z">
        <w:r w:rsidRPr="00495B10">
          <w:rPr>
            <w:noProof/>
            <w:highlight w:val="yellow"/>
            <w:lang w:val="en-CA" w:eastAsia="ko-KR"/>
            <w:rPrChange w:id="1844" w:author="Intra Editorial" w:date="2019-03-15T23:08:00Z">
              <w:rPr>
                <w:noProof/>
                <w:lang w:val="en-CA" w:eastAsia="ko-KR"/>
              </w:rPr>
            </w:rPrChange>
          </w:rPr>
          <w:t>+ 1 ]</w:t>
        </w:r>
      </w:ins>
    </w:p>
    <w:p w14:paraId="4D67A5FB" w14:textId="527DC408" w:rsidR="00022356" w:rsidRPr="00495B10" w:rsidRDefault="00022356" w:rsidP="00022356">
      <w:pPr>
        <w:numPr>
          <w:ilvl w:val="0"/>
          <w:numId w:val="12"/>
        </w:numPr>
        <w:tabs>
          <w:tab w:val="clear" w:pos="794"/>
          <w:tab w:val="clear" w:pos="1191"/>
          <w:tab w:val="clear" w:pos="1588"/>
          <w:tab w:val="clear" w:pos="1985"/>
          <w:tab w:val="num" w:pos="900"/>
          <w:tab w:val="left" w:pos="1080"/>
          <w:tab w:val="left" w:pos="2977"/>
        </w:tabs>
        <w:ind w:firstLine="230"/>
        <w:rPr>
          <w:ins w:id="1845" w:author="Intra Editorial" w:date="2019-03-15T08:11:00Z"/>
          <w:noProof/>
          <w:highlight w:val="yellow"/>
          <w:lang w:val="en-CA" w:eastAsia="ko-KR"/>
          <w:rPrChange w:id="1846" w:author="Intra Editorial" w:date="2019-03-15T23:08:00Z">
            <w:rPr>
              <w:ins w:id="1847" w:author="Intra Editorial" w:date="2019-03-15T08:11:00Z"/>
              <w:noProof/>
              <w:lang w:val="en-CA" w:eastAsia="ko-KR"/>
            </w:rPr>
          </w:rPrChange>
        </w:rPr>
      </w:pPr>
      <w:ins w:id="1848" w:author="Intra Editorial" w:date="2019-03-15T08:11:00Z">
        <w:r w:rsidRPr="00495B10">
          <w:rPr>
            <w:rFonts w:eastAsiaTheme="minorEastAsia" w:hint="eastAsia"/>
            <w:noProof/>
            <w:highlight w:val="yellow"/>
            <w:lang w:val="en-CA" w:eastAsia="ko-KR"/>
            <w:rPrChange w:id="1849" w:author="Intra Editorial" w:date="2019-03-15T23:08:00Z">
              <w:rPr>
                <w:rFonts w:eastAsiaTheme="minorEastAsia" w:hint="eastAsia"/>
                <w:noProof/>
                <w:lang w:val="en-CA" w:eastAsia="ko-KR"/>
              </w:rPr>
            </w:rPrChange>
          </w:rPr>
          <w:t>O</w:t>
        </w:r>
        <w:r w:rsidRPr="00495B10">
          <w:rPr>
            <w:rFonts w:eastAsiaTheme="minorEastAsia"/>
            <w:noProof/>
            <w:highlight w:val="yellow"/>
            <w:lang w:val="en-CA" w:eastAsia="ko-KR"/>
            <w:rPrChange w:id="1850" w:author="Intra Editorial" w:date="2019-03-15T23:08:00Z">
              <w:rPr>
                <w:rFonts w:eastAsiaTheme="minorEastAsia"/>
                <w:noProof/>
                <w:lang w:val="en-CA" w:eastAsia="ko-KR"/>
              </w:rPr>
            </w:rPrChange>
          </w:rPr>
          <w:t>therwi</w:t>
        </w:r>
      </w:ins>
      <w:ins w:id="1851" w:author="Intra Editorial" w:date="2019-03-15T08:12:00Z">
        <w:r w:rsidRPr="00495B10">
          <w:rPr>
            <w:rFonts w:eastAsiaTheme="minorEastAsia"/>
            <w:noProof/>
            <w:highlight w:val="yellow"/>
            <w:lang w:val="en-CA" w:eastAsia="ko-KR"/>
            <w:rPrChange w:id="1852" w:author="Intra Editorial" w:date="2019-03-15T23:08:00Z">
              <w:rPr>
                <w:rFonts w:eastAsiaTheme="minorEastAsia"/>
                <w:noProof/>
                <w:lang w:val="en-CA" w:eastAsia="ko-KR"/>
              </w:rPr>
            </w:rPrChange>
          </w:rPr>
          <w:t>se</w:t>
        </w:r>
        <w:r w:rsidR="00893C17" w:rsidRPr="00495B10">
          <w:rPr>
            <w:rFonts w:eastAsiaTheme="minorEastAsia"/>
            <w:noProof/>
            <w:highlight w:val="yellow"/>
            <w:lang w:val="en-CA" w:eastAsia="ko-KR"/>
            <w:rPrChange w:id="1853" w:author="Intra Editorial" w:date="2019-03-15T23:08:00Z">
              <w:rPr>
                <w:rFonts w:eastAsiaTheme="minorEastAsia"/>
                <w:noProof/>
                <w:lang w:val="en-CA" w:eastAsia="ko-KR"/>
              </w:rPr>
            </w:rPrChange>
          </w:rPr>
          <w:t>, the follwing applies:</w:t>
        </w:r>
      </w:ins>
    </w:p>
    <w:p w14:paraId="64AFBCD0" w14:textId="7226042C" w:rsidR="000D3DBA" w:rsidRPr="00DE0F0E" w:rsidRDefault="000B3E27">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Change w:id="1854" w:author="Intra Editorial" w:date="2019-03-15T08:13: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The index variable iIdx and the multiplication factor iFact are derived as follows:</w:t>
      </w:r>
    </w:p>
    <w:p w14:paraId="080D9897" w14:textId="5A6F7674" w:rsidR="000B3E27" w:rsidRPr="00DE0F0E" w:rsidRDefault="000B3E27" w:rsidP="00022356">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22356">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4D452499" w:rsidR="00847CFE" w:rsidRPr="00DE0F0E" w:rsidRDefault="00847CFE">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
        <w:pPrChange w:id="1855" w:author="Intra Editorial" w:date="2019-03-15T09:2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If cIdx is equal to 0, the following applies:</w:t>
      </w:r>
    </w:p>
    <w:p w14:paraId="11DAE88C" w14:textId="77777777" w:rsidR="00847CFE" w:rsidRPr="00DE0F0E" w:rsidRDefault="00847CFE" w:rsidP="006E0FF6">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
      <w:r w:rsidRPr="00DE0F0E">
        <w:rPr>
          <w:noProof/>
          <w:lang w:val="en-CA" w:eastAsia="ko-KR"/>
        </w:rPr>
        <w:t>The interpolation filter coefficients fT[ j ] with j = 0..3 are derived as follows:</w:t>
      </w:r>
    </w:p>
    <w:p w14:paraId="16180805" w14:textId="27742E84" w:rsidR="00847CFE" w:rsidRPr="00DE0F0E" w:rsidRDefault="00847CFE" w:rsidP="006E0FF6">
      <w:pPr>
        <w:pStyle w:val="Equation"/>
        <w:tabs>
          <w:tab w:val="clear" w:pos="794"/>
          <w:tab w:val="clear" w:pos="1588"/>
          <w:tab w:val="left" w:pos="1701"/>
        </w:tabs>
        <w:ind w:left="1560"/>
        <w:rPr>
          <w:noProof/>
          <w:lang w:val="en-CA" w:eastAsia="ko-KR"/>
        </w:rPr>
      </w:pPr>
      <w:r w:rsidRPr="00495B10">
        <w:rPr>
          <w:noProof/>
          <w:highlight w:val="yellow"/>
          <w:lang w:val="en-CA" w:eastAsia="ko-KR"/>
          <w:rPrChange w:id="1856" w:author="Intra Editorial" w:date="2019-03-15T23:08:00Z">
            <w:rPr>
              <w:noProof/>
              <w:lang w:val="en-CA" w:eastAsia="ko-KR"/>
            </w:rPr>
          </w:rPrChange>
        </w:rPr>
        <w:t xml:space="preserve">fT[ j ] = </w:t>
      </w:r>
      <w:bookmarkStart w:id="1857" w:name="_Hlk529786089"/>
      <w:ins w:id="1858" w:author="Intra Editorial" w:date="2019-03-15T23:07:00Z">
        <w:r w:rsidR="001D49A9" w:rsidRPr="00495B10">
          <w:rPr>
            <w:noProof/>
            <w:highlight w:val="yellow"/>
            <w:lang w:val="en-CA" w:eastAsia="ko-KR"/>
            <w:rPrChange w:id="1859" w:author="Intra Editorial" w:date="2019-03-15T23:08:00Z">
              <w:rPr>
                <w:noProof/>
                <w:lang w:val="en-CA" w:eastAsia="ko-KR"/>
              </w:rPr>
            </w:rPrChange>
          </w:rPr>
          <w:t>cubicF</w:t>
        </w:r>
      </w:ins>
      <w:del w:id="1860" w:author="Intra Editorial" w:date="2019-03-15T22:39:00Z">
        <w:r w:rsidRPr="00495B10" w:rsidDel="004A7FCA">
          <w:rPr>
            <w:noProof/>
            <w:highlight w:val="yellow"/>
            <w:lang w:val="en-CA" w:eastAsia="ko-KR"/>
            <w:rPrChange w:id="1861" w:author="Intra Editorial" w:date="2019-03-15T23:08:00Z">
              <w:rPr>
                <w:noProof/>
                <w:lang w:val="en-CA" w:eastAsia="ko-KR"/>
              </w:rPr>
            </w:rPrChange>
          </w:rPr>
          <w:delText>f</w:delText>
        </w:r>
      </w:del>
      <w:r w:rsidRPr="00495B10">
        <w:rPr>
          <w:noProof/>
          <w:highlight w:val="yellow"/>
          <w:lang w:val="en-CA" w:eastAsia="ko-KR"/>
          <w:rPrChange w:id="1862" w:author="Intra Editorial" w:date="2019-03-15T23:08:00Z">
            <w:rPr>
              <w:noProof/>
              <w:lang w:val="en-CA" w:eastAsia="ko-KR"/>
            </w:rPr>
          </w:rPrChange>
        </w:rPr>
        <w:t>ilterFlag  ?  f</w:t>
      </w:r>
      <w:ins w:id="1863" w:author="Intra Editorial" w:date="2019-03-15T23:07:00Z">
        <w:r w:rsidR="001D49A9" w:rsidRPr="00495B10">
          <w:rPr>
            <w:noProof/>
            <w:highlight w:val="yellow"/>
            <w:lang w:val="en-CA" w:eastAsia="ko-KR"/>
            <w:rPrChange w:id="1864" w:author="Intra Editorial" w:date="2019-03-15T23:08:00Z">
              <w:rPr>
                <w:noProof/>
                <w:lang w:val="en-CA" w:eastAsia="ko-KR"/>
              </w:rPr>
            </w:rPrChange>
          </w:rPr>
          <w:t>C</w:t>
        </w:r>
      </w:ins>
      <w:del w:id="1865" w:author="Intra Editorial" w:date="2019-03-15T23:07:00Z">
        <w:r w:rsidRPr="00495B10" w:rsidDel="001D49A9">
          <w:rPr>
            <w:noProof/>
            <w:highlight w:val="yellow"/>
            <w:lang w:val="en-CA" w:eastAsia="ko-KR"/>
            <w:rPrChange w:id="1866" w:author="Intra Editorial" w:date="2019-03-15T23:08:00Z">
              <w:rPr>
                <w:noProof/>
                <w:lang w:val="en-CA" w:eastAsia="ko-KR"/>
              </w:rPr>
            </w:rPrChange>
          </w:rPr>
          <w:delText>G</w:delText>
        </w:r>
      </w:del>
      <w:r w:rsidRPr="00495B10">
        <w:rPr>
          <w:noProof/>
          <w:highlight w:val="yellow"/>
          <w:lang w:val="en-CA" w:eastAsia="ko-KR"/>
          <w:rPrChange w:id="1867" w:author="Intra Editorial" w:date="2019-03-15T23:08:00Z">
            <w:rPr>
              <w:noProof/>
              <w:lang w:val="en-CA" w:eastAsia="ko-KR"/>
            </w:rPr>
          </w:rPrChange>
        </w:rPr>
        <w:t>[ iFact ][ j ]  :</w:t>
      </w:r>
      <w:bookmarkEnd w:id="1857"/>
      <w:r w:rsidRPr="00495B10">
        <w:rPr>
          <w:noProof/>
          <w:highlight w:val="yellow"/>
          <w:lang w:val="en-CA" w:eastAsia="ko-KR"/>
          <w:rPrChange w:id="1868" w:author="Intra Editorial" w:date="2019-03-15T23:08:00Z">
            <w:rPr>
              <w:noProof/>
              <w:lang w:val="en-CA" w:eastAsia="ko-KR"/>
            </w:rPr>
          </w:rPrChange>
        </w:rPr>
        <w:t>  f</w:t>
      </w:r>
      <w:ins w:id="1869" w:author="Intra Editorial" w:date="2019-03-15T23:07:00Z">
        <w:r w:rsidR="001D49A9" w:rsidRPr="00495B10">
          <w:rPr>
            <w:noProof/>
            <w:highlight w:val="yellow"/>
            <w:lang w:val="en-CA" w:eastAsia="ko-KR"/>
            <w:rPrChange w:id="1870" w:author="Intra Editorial" w:date="2019-03-15T23:08:00Z">
              <w:rPr>
                <w:noProof/>
                <w:lang w:val="en-CA" w:eastAsia="ko-KR"/>
              </w:rPr>
            </w:rPrChange>
          </w:rPr>
          <w:t>G</w:t>
        </w:r>
      </w:ins>
      <w:del w:id="1871" w:author="Intra Editorial" w:date="2019-03-15T23:07:00Z">
        <w:r w:rsidRPr="00495B10" w:rsidDel="001D49A9">
          <w:rPr>
            <w:noProof/>
            <w:highlight w:val="yellow"/>
            <w:lang w:val="en-CA" w:eastAsia="ko-KR"/>
            <w:rPrChange w:id="1872" w:author="Intra Editorial" w:date="2019-03-15T23:08:00Z">
              <w:rPr>
                <w:noProof/>
                <w:lang w:val="en-CA" w:eastAsia="ko-KR"/>
              </w:rPr>
            </w:rPrChange>
          </w:rPr>
          <w:delText>C</w:delText>
        </w:r>
      </w:del>
      <w:r w:rsidRPr="00495B10">
        <w:rPr>
          <w:noProof/>
          <w:highlight w:val="yellow"/>
          <w:lang w:val="en-CA" w:eastAsia="ko-KR"/>
          <w:rPrChange w:id="1873" w:author="Intra Editorial" w:date="2019-03-15T23:08:00Z">
            <w:rPr>
              <w:noProof/>
              <w:lang w:val="en-CA" w:eastAsia="ko-KR"/>
            </w:rPr>
          </w:rPrChange>
        </w:rPr>
        <w:t>[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Change w:id="1874" w:author="Intra Editorial" w:date="2019-03-15T09:27: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r w:rsidRPr="00DE0F0E">
        <w:rPr>
          <w:noProof/>
          <w:lang w:val="en-CA" w:eastAsia="ko-KR"/>
        </w:rPr>
        <w:t>The value of the prediction samples predSamples[ x ][ y ] is derived as follows:</w:t>
      </w:r>
    </w:p>
    <w:p w14:paraId="00961299" w14:textId="0F0A930F" w:rsidR="00847CFE" w:rsidRPr="00DE0F0E" w:rsidRDefault="00847CFE">
      <w:pPr>
        <w:pStyle w:val="Equation"/>
        <w:tabs>
          <w:tab w:val="clear" w:pos="794"/>
          <w:tab w:val="clear" w:pos="1588"/>
          <w:tab w:val="left" w:pos="1701"/>
        </w:tabs>
        <w:ind w:left="1560"/>
        <w:rPr>
          <w:noProof/>
          <w:lang w:val="en-CA" w:eastAsia="ko-KR"/>
        </w:rPr>
        <w:pPrChange w:id="1875" w:author="Intra Editorial" w:date="2019-03-15T09:27:00Z">
          <w:pPr>
            <w:pStyle w:val="Equation"/>
            <w:tabs>
              <w:tab w:val="clear" w:pos="794"/>
              <w:tab w:val="clear" w:pos="1588"/>
              <w:tab w:val="left" w:pos="1440"/>
              <w:tab w:val="left" w:pos="4140"/>
            </w:tabs>
            <w:ind w:left="1440"/>
          </w:pPr>
        </w:pPrChange>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Del="001A6397" w:rsidRDefault="00460814">
      <w:pPr>
        <w:numPr>
          <w:ilvl w:val="0"/>
          <w:numId w:val="12"/>
        </w:numPr>
        <w:tabs>
          <w:tab w:val="clear" w:pos="794"/>
          <w:tab w:val="clear" w:pos="1191"/>
          <w:tab w:val="clear" w:pos="1588"/>
          <w:tab w:val="clear" w:pos="1985"/>
          <w:tab w:val="num" w:pos="810"/>
          <w:tab w:val="left" w:pos="1080"/>
          <w:tab w:val="left" w:pos="1418"/>
          <w:tab w:val="left" w:pos="2977"/>
        </w:tabs>
        <w:ind w:left="810" w:firstLine="324"/>
        <w:rPr>
          <w:del w:id="1876" w:author="Intra Editorial" w:date="2019-03-15T23:25:00Z"/>
          <w:noProof/>
          <w:lang w:val="en-CA" w:eastAsia="ko-KR"/>
        </w:rPr>
        <w:pPrChange w:id="1877" w:author="Intra Editorial" w:date="2019-03-15T09:2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Otherwise (cIdx is not equal to 0), d</w:t>
      </w:r>
      <w:r w:rsidR="000B3E27" w:rsidRPr="00DE0F0E">
        <w:rPr>
          <w:noProof/>
          <w:lang w:val="en-CA" w:eastAsia="ko-KR"/>
        </w:rPr>
        <w:t>epending on the value of iFact, the following applies:</w:t>
      </w:r>
      <w:bookmarkStart w:id="1878" w:name="_GoBack"/>
      <w:bookmarkEnd w:id="1878"/>
    </w:p>
    <w:p w14:paraId="1BF2B343" w14:textId="551EB4A2" w:rsidR="000B3E27" w:rsidRPr="001A6397" w:rsidRDefault="000B3E27" w:rsidP="001A6397">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Change w:id="1879" w:author="Intra Editorial" w:date="2019-03-15T23:25:00Z">
            <w:rPr>
              <w:noProof/>
              <w:lang w:val="en-CA" w:eastAsia="ko-KR"/>
            </w:rPr>
          </w:rPrChange>
        </w:rPr>
        <w:pPrChange w:id="1880" w:author="Intra Editorial" w:date="2019-03-15T23:25: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del w:id="1881" w:author="Intra Editorial" w:date="2019-03-15T09:30:00Z">
        <w:r w:rsidRPr="001A6397" w:rsidDel="006E0FF6">
          <w:rPr>
            <w:noProof/>
            <w:lang w:val="en-CA" w:eastAsia="ko-KR"/>
            <w:rPrChange w:id="1882" w:author="Intra Editorial" w:date="2019-03-15T23:25:00Z">
              <w:rPr>
                <w:noProof/>
                <w:lang w:val="en-CA" w:eastAsia="ko-KR"/>
              </w:rPr>
            </w:rPrChange>
          </w:rPr>
          <w:delText>If iFact is not equal to 0, the value of the prediction samples predSamples[ x ][ y ] is derived as follows:</w:delText>
        </w:r>
      </w:del>
    </w:p>
    <w:p w14:paraId="48D3D54D" w14:textId="0C0B6F95" w:rsidR="000B3E27" w:rsidRPr="00DE0F0E" w:rsidRDefault="000B3E27" w:rsidP="00022356">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53CA4A34" w:rsidR="000B3E27" w:rsidRPr="00DE0F0E" w:rsidDel="001D49A9" w:rsidRDefault="000B3E27">
      <w:pPr>
        <w:numPr>
          <w:ilvl w:val="0"/>
          <w:numId w:val="12"/>
        </w:numPr>
        <w:tabs>
          <w:tab w:val="clear" w:pos="400"/>
          <w:tab w:val="clear" w:pos="794"/>
          <w:tab w:val="clear" w:pos="1191"/>
          <w:tab w:val="clear" w:pos="1588"/>
          <w:tab w:val="clear" w:pos="1985"/>
          <w:tab w:val="left" w:pos="1080"/>
          <w:tab w:val="left" w:pos="1350"/>
          <w:tab w:val="left" w:pos="2977"/>
        </w:tabs>
        <w:ind w:left="1276" w:hanging="286"/>
        <w:rPr>
          <w:del w:id="1883" w:author="Intra Editorial" w:date="2019-03-15T22:59:00Z"/>
          <w:noProof/>
          <w:lang w:val="en-CA" w:eastAsia="ko-KR"/>
        </w:rPr>
        <w:pPrChange w:id="1884" w:author="Intra Editorial" w:date="2019-03-15T09:29: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del w:id="1885" w:author="Intra Editorial" w:date="2019-03-15T22:59:00Z">
        <w:r w:rsidRPr="00DE0F0E" w:rsidDel="001D49A9">
          <w:rPr>
            <w:noProof/>
            <w:lang w:val="en-CA" w:eastAsia="ko-KR"/>
          </w:rPr>
          <w:delText>Otherwise, the value of the prediction samples predSamples[ x ][ y ] is derived as follows:</w:delText>
        </w:r>
      </w:del>
    </w:p>
    <w:p w14:paraId="29F310BB" w14:textId="1B90A14D" w:rsidR="00E8422F" w:rsidRPr="00893C17" w:rsidDel="001D49A9" w:rsidRDefault="000B3E27">
      <w:pPr>
        <w:pStyle w:val="Equation"/>
        <w:tabs>
          <w:tab w:val="clear" w:pos="794"/>
          <w:tab w:val="clear" w:pos="1588"/>
          <w:tab w:val="left" w:pos="1440"/>
        </w:tabs>
        <w:ind w:left="1440"/>
        <w:rPr>
          <w:del w:id="1886" w:author="Intra Editorial" w:date="2019-03-15T22:59:00Z"/>
          <w:noProof/>
          <w:lang w:val="en-CA" w:eastAsia="ko-KR"/>
        </w:rPr>
        <w:pPrChange w:id="1887" w:author="Intra Editorial" w:date="2019-03-15T08:55:00Z">
          <w:pPr>
            <w:pStyle w:val="Equation"/>
            <w:tabs>
              <w:tab w:val="clear" w:pos="794"/>
              <w:tab w:val="clear" w:pos="1588"/>
            </w:tabs>
            <w:ind w:left="993"/>
          </w:pPr>
        </w:pPrChange>
      </w:pPr>
      <w:del w:id="1888" w:author="Intra Editorial" w:date="2019-03-15T22:59:00Z">
        <w:r w:rsidRPr="00DE0F0E" w:rsidDel="001D49A9">
          <w:rPr>
            <w:noProof/>
            <w:lang w:val="en-CA" w:eastAsia="ko-KR"/>
          </w:rPr>
          <w:delText>predSamples[ x ][ y ] = ref[ x + iIdx + 1 ]</w:delText>
        </w:r>
        <w:r w:rsidRPr="00DE0F0E" w:rsidDel="001D49A9">
          <w:rPr>
            <w:noProof/>
            <w:lang w:val="en-CA" w:eastAsia="ko-KR"/>
          </w:rPr>
          <w:tab/>
        </w:r>
        <w:r w:rsidRPr="00DE0F0E" w:rsidDel="001D49A9">
          <w:rPr>
            <w:noProof/>
            <w:lang w:val="en-CA" w:eastAsia="ko-KR"/>
          </w:rPr>
          <w:tab/>
        </w:r>
        <w:r w:rsidRPr="00DE0F0E" w:rsidDel="001D49A9">
          <w:rPr>
            <w:noProof/>
            <w:lang w:val="en-CA"/>
          </w:rPr>
          <w:delText>(</w:delText>
        </w:r>
        <w:r w:rsidRPr="00DE0F0E" w:rsidDel="001D49A9">
          <w:rPr>
            <w:noProof/>
            <w:lang w:val="en-CA"/>
          </w:rPr>
          <w:fldChar w:fldCharType="begin" w:fldLock="1"/>
        </w:r>
        <w:r w:rsidRPr="00DE0F0E" w:rsidDel="001D49A9">
          <w:rPr>
            <w:noProof/>
            <w:lang w:val="en-CA"/>
          </w:rPr>
          <w:delInstrText xml:space="preserve"> STYLEREF 1 \s </w:delInstrText>
        </w:r>
        <w:r w:rsidRPr="00DE0F0E" w:rsidDel="001D49A9">
          <w:rPr>
            <w:noProof/>
            <w:lang w:val="en-CA"/>
          </w:rPr>
          <w:fldChar w:fldCharType="separate"/>
        </w:r>
        <w:r w:rsidR="006E1AA9" w:rsidDel="001D49A9">
          <w:rPr>
            <w:noProof/>
            <w:lang w:val="en-CA"/>
          </w:rPr>
          <w:delText>8</w:delText>
        </w:r>
        <w:r w:rsidRPr="00DE0F0E" w:rsidDel="001D49A9">
          <w:rPr>
            <w:noProof/>
            <w:lang w:val="en-CA"/>
          </w:rPr>
          <w:fldChar w:fldCharType="end"/>
        </w:r>
        <w:r w:rsidRPr="00DE0F0E" w:rsidDel="001D49A9">
          <w:rPr>
            <w:noProof/>
            <w:lang w:val="en-CA"/>
          </w:rPr>
          <w:noBreakHyphen/>
        </w:r>
        <w:r w:rsidRPr="00DE0F0E" w:rsidDel="001D49A9">
          <w:rPr>
            <w:noProof/>
            <w:lang w:val="en-CA"/>
          </w:rPr>
          <w:fldChar w:fldCharType="begin" w:fldLock="1"/>
        </w:r>
        <w:r w:rsidRPr="00DE0F0E" w:rsidDel="001D49A9">
          <w:rPr>
            <w:noProof/>
            <w:lang w:val="en-CA"/>
          </w:rPr>
          <w:delInstrText xml:space="preserve"> SEQ Equation \* ARABIC \s 1 </w:delInstrText>
        </w:r>
        <w:r w:rsidRPr="00DE0F0E" w:rsidDel="001D49A9">
          <w:rPr>
            <w:noProof/>
            <w:lang w:val="en-CA"/>
          </w:rPr>
          <w:fldChar w:fldCharType="separate"/>
        </w:r>
        <w:r w:rsidR="006E1AA9" w:rsidDel="001D49A9">
          <w:rPr>
            <w:noProof/>
            <w:lang w:val="en-CA"/>
          </w:rPr>
          <w:delText>142</w:delText>
        </w:r>
        <w:r w:rsidRPr="00DE0F0E" w:rsidDel="001D49A9">
          <w:rPr>
            <w:noProof/>
            <w:lang w:val="en-CA"/>
          </w:rPr>
          <w:fldChar w:fldCharType="end"/>
        </w:r>
        <w:r w:rsidRPr="00DE0F0E" w:rsidDel="001D49A9">
          <w:rPr>
            <w:noProof/>
            <w:lang w:val="en-CA"/>
          </w:rPr>
          <w:delText>)</w:delText>
        </w:r>
      </w:del>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361AB813" w14:textId="77777777" w:rsidR="00893C17" w:rsidRPr="00495B10" w:rsidRDefault="00893C17" w:rsidP="00893C17">
      <w:pPr>
        <w:numPr>
          <w:ilvl w:val="0"/>
          <w:numId w:val="12"/>
        </w:numPr>
        <w:tabs>
          <w:tab w:val="clear" w:pos="794"/>
          <w:tab w:val="clear" w:pos="1191"/>
          <w:tab w:val="clear" w:pos="1588"/>
          <w:tab w:val="clear" w:pos="1985"/>
          <w:tab w:val="num" w:pos="900"/>
          <w:tab w:val="left" w:pos="1080"/>
          <w:tab w:val="left" w:pos="2977"/>
        </w:tabs>
        <w:ind w:firstLine="230"/>
        <w:rPr>
          <w:ins w:id="1889" w:author="Intra Editorial" w:date="2019-03-15T08:16:00Z"/>
          <w:noProof/>
          <w:highlight w:val="yellow"/>
          <w:lang w:val="en-CA" w:eastAsia="ko-KR"/>
          <w:rPrChange w:id="1890" w:author="Intra Editorial" w:date="2019-03-15T23:08:00Z">
            <w:rPr>
              <w:ins w:id="1891" w:author="Intra Editorial" w:date="2019-03-15T08:16:00Z"/>
              <w:noProof/>
              <w:lang w:val="en-CA" w:eastAsia="ko-KR"/>
            </w:rPr>
          </w:rPrChange>
        </w:rPr>
      </w:pPr>
      <w:ins w:id="1892" w:author="Intra Editorial" w:date="2019-03-15T08:16:00Z">
        <w:r w:rsidRPr="00495B10">
          <w:rPr>
            <w:rFonts w:hint="eastAsia"/>
            <w:noProof/>
            <w:highlight w:val="yellow"/>
            <w:lang w:val="en-CA" w:eastAsia="ko-KR"/>
            <w:rPrChange w:id="1893" w:author="Intra Editorial" w:date="2019-03-15T23:08:00Z">
              <w:rPr>
                <w:rFonts w:hint="eastAsia"/>
                <w:noProof/>
                <w:lang w:val="en-CA" w:eastAsia="ko-KR"/>
              </w:rPr>
            </w:rPrChange>
          </w:rPr>
          <w:t>I</w:t>
        </w:r>
        <w:r w:rsidRPr="00495B10">
          <w:rPr>
            <w:noProof/>
            <w:highlight w:val="yellow"/>
            <w:lang w:val="en-CA" w:eastAsia="ko-KR"/>
            <w:rPrChange w:id="1894" w:author="Intra Editorial" w:date="2019-03-15T23:08:00Z">
              <w:rPr>
                <w:noProof/>
                <w:lang w:val="en-CA" w:eastAsia="ko-KR"/>
              </w:rPr>
            </w:rPrChange>
          </w:rPr>
          <w:t>f intraPredAngle is not equal to 0, the following applies:</w:t>
        </w:r>
      </w:ins>
    </w:p>
    <w:p w14:paraId="3A147FCD" w14:textId="41D4273F" w:rsidR="00893C17" w:rsidRPr="00EC2F64" w:rsidRDefault="00893C17" w:rsidP="00893C17">
      <w:pPr>
        <w:pStyle w:val="Equation"/>
        <w:tabs>
          <w:tab w:val="clear" w:pos="794"/>
          <w:tab w:val="clear" w:pos="1588"/>
          <w:tab w:val="clear" w:pos="4849"/>
          <w:tab w:val="center" w:pos="1440"/>
        </w:tabs>
        <w:ind w:left="1440"/>
        <w:rPr>
          <w:ins w:id="1895" w:author="Intra Editorial" w:date="2019-03-15T08:16:00Z"/>
          <w:rFonts w:eastAsiaTheme="minorEastAsia"/>
          <w:noProof/>
          <w:lang w:val="en-CA" w:eastAsia="ko-KR"/>
        </w:rPr>
      </w:pPr>
      <w:ins w:id="1896" w:author="Intra Editorial" w:date="2019-03-15T08:16:00Z">
        <w:r w:rsidRPr="00495B10">
          <w:rPr>
            <w:noProof/>
            <w:highlight w:val="yellow"/>
            <w:lang w:val="en-CA" w:eastAsia="ko-KR"/>
            <w:rPrChange w:id="1897" w:author="Intra Editorial" w:date="2019-03-15T23:08:00Z">
              <w:rPr>
                <w:noProof/>
                <w:lang w:val="en-CA" w:eastAsia="ko-KR"/>
              </w:rPr>
            </w:rPrChange>
          </w:rPr>
          <w:t>predSamples[ x ][ y ] = ref[ y</w:t>
        </w:r>
        <w:r w:rsidR="006E0FF6" w:rsidRPr="00495B10">
          <w:rPr>
            <w:noProof/>
            <w:highlight w:val="yellow"/>
            <w:lang w:val="en-CA" w:eastAsia="ko-KR"/>
            <w:rPrChange w:id="1898" w:author="Intra Editorial" w:date="2019-03-15T23:08:00Z">
              <w:rPr>
                <w:noProof/>
                <w:lang w:val="en-CA" w:eastAsia="ko-KR"/>
              </w:rPr>
            </w:rPrChange>
          </w:rPr>
          <w:t> +</w:t>
        </w:r>
        <w:r w:rsidRPr="00495B10">
          <w:rPr>
            <w:noProof/>
            <w:highlight w:val="yellow"/>
            <w:lang w:val="en-CA" w:eastAsia="ko-KR"/>
            <w:rPrChange w:id="1899" w:author="Intra Editorial" w:date="2019-03-15T23:08:00Z">
              <w:rPr>
                <w:noProof/>
                <w:lang w:val="en-CA" w:eastAsia="ko-KR"/>
              </w:rPr>
            </w:rPrChange>
          </w:rPr>
          <w:t> 1 ]</w:t>
        </w:r>
      </w:ins>
    </w:p>
    <w:p w14:paraId="3F77BF94" w14:textId="77777777" w:rsidR="00893C17" w:rsidRPr="00022356" w:rsidRDefault="00893C17" w:rsidP="00893C17">
      <w:pPr>
        <w:numPr>
          <w:ilvl w:val="0"/>
          <w:numId w:val="12"/>
        </w:numPr>
        <w:tabs>
          <w:tab w:val="clear" w:pos="794"/>
          <w:tab w:val="clear" w:pos="1191"/>
          <w:tab w:val="clear" w:pos="1588"/>
          <w:tab w:val="clear" w:pos="1985"/>
          <w:tab w:val="num" w:pos="900"/>
          <w:tab w:val="left" w:pos="1080"/>
          <w:tab w:val="left" w:pos="2977"/>
        </w:tabs>
        <w:ind w:firstLine="230"/>
        <w:rPr>
          <w:ins w:id="1900" w:author="Intra Editorial" w:date="2019-03-15T08:16:00Z"/>
          <w:noProof/>
          <w:lang w:val="en-CA" w:eastAsia="ko-KR"/>
        </w:rPr>
      </w:pPr>
      <w:ins w:id="1901" w:author="Intra Editorial" w:date="2019-03-15T08:16:00Z">
        <w:r w:rsidRPr="00495B10">
          <w:rPr>
            <w:rFonts w:eastAsiaTheme="minorEastAsia" w:hint="eastAsia"/>
            <w:noProof/>
            <w:highlight w:val="yellow"/>
            <w:lang w:val="en-CA" w:eastAsia="ko-KR"/>
            <w:rPrChange w:id="1902" w:author="Intra Editorial" w:date="2019-03-15T23:08:00Z">
              <w:rPr>
                <w:rFonts w:eastAsiaTheme="minorEastAsia" w:hint="eastAsia"/>
                <w:noProof/>
                <w:lang w:val="en-CA" w:eastAsia="ko-KR"/>
              </w:rPr>
            </w:rPrChange>
          </w:rPr>
          <w:t>O</w:t>
        </w:r>
        <w:r w:rsidRPr="00495B10">
          <w:rPr>
            <w:rFonts w:eastAsiaTheme="minorEastAsia"/>
            <w:noProof/>
            <w:highlight w:val="yellow"/>
            <w:lang w:val="en-CA" w:eastAsia="ko-KR"/>
            <w:rPrChange w:id="1903" w:author="Intra Editorial" w:date="2019-03-15T23:08:00Z">
              <w:rPr>
                <w:rFonts w:eastAsiaTheme="minorEastAsia"/>
                <w:noProof/>
                <w:lang w:val="en-CA" w:eastAsia="ko-KR"/>
              </w:rPr>
            </w:rPrChange>
          </w:rPr>
          <w:t>therwise, the follwing applies:</w:t>
        </w:r>
      </w:ins>
    </w:p>
    <w:p w14:paraId="5F315F99" w14:textId="77777777" w:rsidR="000B3E27" w:rsidRPr="00DE0F0E" w:rsidRDefault="000B3E27">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Change w:id="1904" w:author="Intra Editorial" w:date="2019-03-15T08:1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
        <w:pPrChange w:id="1905" w:author="Intra Editorial" w:date="2019-03-15T09:36: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If cIdx is equal to 0, the following applies:</w:t>
      </w:r>
    </w:p>
    <w:p w14:paraId="57783D43" w14:textId="77777777" w:rsidR="003766BD" w:rsidRPr="00DE0F0E" w:rsidRDefault="003766BD">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Change w:id="1906" w:author="Intra Editorial" w:date="2019-03-15T09:37: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r w:rsidRPr="00DE0F0E">
        <w:rPr>
          <w:noProof/>
          <w:lang w:val="en-CA" w:eastAsia="ko-KR"/>
        </w:rPr>
        <w:t>The interpolation filter coefficients fT[ j ] with j = 0..3 are derived as follows:</w:t>
      </w:r>
    </w:p>
    <w:p w14:paraId="3AD3224F" w14:textId="1BEA53C1" w:rsidR="003766BD" w:rsidRPr="00DE0F0E" w:rsidRDefault="003766BD" w:rsidP="008F5B42">
      <w:pPr>
        <w:pStyle w:val="Equation"/>
        <w:tabs>
          <w:tab w:val="clear" w:pos="794"/>
          <w:tab w:val="clear" w:pos="1588"/>
          <w:tab w:val="left" w:pos="1701"/>
        </w:tabs>
        <w:ind w:left="1560"/>
        <w:rPr>
          <w:noProof/>
          <w:lang w:val="en-CA" w:eastAsia="ko-KR"/>
        </w:rPr>
      </w:pPr>
      <w:r w:rsidRPr="00495B10">
        <w:rPr>
          <w:noProof/>
          <w:highlight w:val="yellow"/>
          <w:lang w:val="en-CA" w:eastAsia="ko-KR"/>
          <w:rPrChange w:id="1907" w:author="Intra Editorial" w:date="2019-03-15T23:08:00Z">
            <w:rPr>
              <w:noProof/>
              <w:lang w:val="en-CA" w:eastAsia="ko-KR"/>
            </w:rPr>
          </w:rPrChange>
        </w:rPr>
        <w:t xml:space="preserve">fT[ j ] = </w:t>
      </w:r>
      <w:ins w:id="1908" w:author="Intra Editorial" w:date="2019-03-15T23:07:00Z">
        <w:r w:rsidR="001D49A9" w:rsidRPr="00495B10">
          <w:rPr>
            <w:noProof/>
            <w:highlight w:val="yellow"/>
            <w:lang w:val="en-CA" w:eastAsia="ko-KR"/>
            <w:rPrChange w:id="1909" w:author="Intra Editorial" w:date="2019-03-15T23:08:00Z">
              <w:rPr>
                <w:noProof/>
                <w:lang w:val="en-CA" w:eastAsia="ko-KR"/>
              </w:rPr>
            </w:rPrChange>
          </w:rPr>
          <w:t>cubicF</w:t>
        </w:r>
      </w:ins>
      <w:del w:id="1910" w:author="Intra Editorial" w:date="2019-03-15T23:07:00Z">
        <w:r w:rsidRPr="00495B10" w:rsidDel="001D49A9">
          <w:rPr>
            <w:noProof/>
            <w:highlight w:val="yellow"/>
            <w:lang w:val="en-CA" w:eastAsia="ko-KR"/>
            <w:rPrChange w:id="1911" w:author="Intra Editorial" w:date="2019-03-15T23:08:00Z">
              <w:rPr>
                <w:noProof/>
                <w:lang w:val="en-CA" w:eastAsia="ko-KR"/>
              </w:rPr>
            </w:rPrChange>
          </w:rPr>
          <w:delText>f</w:delText>
        </w:r>
      </w:del>
      <w:r w:rsidRPr="00495B10">
        <w:rPr>
          <w:noProof/>
          <w:highlight w:val="yellow"/>
          <w:lang w:val="en-CA" w:eastAsia="ko-KR"/>
          <w:rPrChange w:id="1912" w:author="Intra Editorial" w:date="2019-03-15T23:08:00Z">
            <w:rPr>
              <w:noProof/>
              <w:lang w:val="en-CA" w:eastAsia="ko-KR"/>
            </w:rPr>
          </w:rPrChange>
        </w:rPr>
        <w:t>ilterFlag  ?  f</w:t>
      </w:r>
      <w:ins w:id="1913" w:author="Intra Editorial" w:date="2019-03-15T23:07:00Z">
        <w:r w:rsidR="001D49A9" w:rsidRPr="00495B10">
          <w:rPr>
            <w:noProof/>
            <w:highlight w:val="yellow"/>
            <w:lang w:val="en-CA" w:eastAsia="ko-KR"/>
            <w:rPrChange w:id="1914" w:author="Intra Editorial" w:date="2019-03-15T23:08:00Z">
              <w:rPr>
                <w:noProof/>
                <w:lang w:val="en-CA" w:eastAsia="ko-KR"/>
              </w:rPr>
            </w:rPrChange>
          </w:rPr>
          <w:t>C</w:t>
        </w:r>
      </w:ins>
      <w:del w:id="1915" w:author="Intra Editorial" w:date="2019-03-15T23:07:00Z">
        <w:r w:rsidRPr="00495B10" w:rsidDel="001D49A9">
          <w:rPr>
            <w:noProof/>
            <w:highlight w:val="yellow"/>
            <w:lang w:val="en-CA" w:eastAsia="ko-KR"/>
            <w:rPrChange w:id="1916" w:author="Intra Editorial" w:date="2019-03-15T23:08:00Z">
              <w:rPr>
                <w:noProof/>
                <w:lang w:val="en-CA" w:eastAsia="ko-KR"/>
              </w:rPr>
            </w:rPrChange>
          </w:rPr>
          <w:delText>G</w:delText>
        </w:r>
      </w:del>
      <w:r w:rsidRPr="00495B10">
        <w:rPr>
          <w:noProof/>
          <w:highlight w:val="yellow"/>
          <w:lang w:val="en-CA" w:eastAsia="ko-KR"/>
          <w:rPrChange w:id="1917" w:author="Intra Editorial" w:date="2019-03-15T23:08:00Z">
            <w:rPr>
              <w:noProof/>
              <w:lang w:val="en-CA" w:eastAsia="ko-KR"/>
            </w:rPr>
          </w:rPrChange>
        </w:rPr>
        <w:t>[ iFact ][ j ]  :  f</w:t>
      </w:r>
      <w:ins w:id="1918" w:author="Intra Editorial" w:date="2019-03-15T23:07:00Z">
        <w:r w:rsidR="001D49A9" w:rsidRPr="00495B10">
          <w:rPr>
            <w:noProof/>
            <w:highlight w:val="yellow"/>
            <w:lang w:val="en-CA" w:eastAsia="ko-KR"/>
            <w:rPrChange w:id="1919" w:author="Intra Editorial" w:date="2019-03-15T23:08:00Z">
              <w:rPr>
                <w:noProof/>
                <w:lang w:val="en-CA" w:eastAsia="ko-KR"/>
              </w:rPr>
            </w:rPrChange>
          </w:rPr>
          <w:t>G</w:t>
        </w:r>
      </w:ins>
      <w:del w:id="1920" w:author="Intra Editorial" w:date="2019-03-15T23:07:00Z">
        <w:r w:rsidRPr="00495B10" w:rsidDel="001D49A9">
          <w:rPr>
            <w:noProof/>
            <w:highlight w:val="yellow"/>
            <w:lang w:val="en-CA" w:eastAsia="ko-KR"/>
            <w:rPrChange w:id="1921" w:author="Intra Editorial" w:date="2019-03-15T23:08:00Z">
              <w:rPr>
                <w:noProof/>
                <w:lang w:val="en-CA" w:eastAsia="ko-KR"/>
              </w:rPr>
            </w:rPrChange>
          </w:rPr>
          <w:delText>C</w:delText>
        </w:r>
      </w:del>
      <w:r w:rsidRPr="00495B10">
        <w:rPr>
          <w:noProof/>
          <w:highlight w:val="yellow"/>
          <w:lang w:val="en-CA" w:eastAsia="ko-KR"/>
          <w:rPrChange w:id="1922" w:author="Intra Editorial" w:date="2019-03-15T23:08:00Z">
            <w:rPr>
              <w:noProof/>
              <w:lang w:val="en-CA" w:eastAsia="ko-KR"/>
            </w:rPr>
          </w:rPrChange>
        </w:rPr>
        <w:t>[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Change w:id="1923" w:author="Intra Editorial" w:date="2019-03-15T09:37: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r w:rsidRPr="00DE0F0E">
        <w:rPr>
          <w:noProof/>
          <w:lang w:val="en-CA" w:eastAsia="ko-KR"/>
        </w:rPr>
        <w:t>The value of the prediction samples predSamples[ x ][ y ] is derived as follows:</w:t>
      </w:r>
    </w:p>
    <w:p w14:paraId="0B278129" w14:textId="7BAF2404" w:rsidR="003766BD" w:rsidRPr="00DE0F0E" w:rsidRDefault="003766BD">
      <w:pPr>
        <w:pStyle w:val="Equation"/>
        <w:tabs>
          <w:tab w:val="clear" w:pos="794"/>
          <w:tab w:val="clear" w:pos="1588"/>
          <w:tab w:val="left" w:pos="1701"/>
        </w:tabs>
        <w:ind w:left="1560"/>
        <w:rPr>
          <w:noProof/>
          <w:lang w:val="en-CA" w:eastAsia="ko-KR"/>
        </w:rPr>
        <w:pPrChange w:id="1924" w:author="Intra Editorial" w:date="2019-03-15T09:40:00Z">
          <w:pPr>
            <w:pStyle w:val="Equation"/>
            <w:tabs>
              <w:tab w:val="clear" w:pos="794"/>
              <w:tab w:val="clear" w:pos="1588"/>
              <w:tab w:val="left" w:pos="1440"/>
              <w:tab w:val="left" w:pos="4140"/>
            </w:tabs>
            <w:ind w:left="1440"/>
          </w:pPr>
        </w:pPrChange>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
        <w:pPrChange w:id="1925" w:author="Intra Editorial" w:date="2019-03-15T09:3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3690B540" w:rsidR="000B3E27" w:rsidRPr="00DE0F0E" w:rsidDel="002A264E" w:rsidRDefault="000B3E27">
      <w:pPr>
        <w:tabs>
          <w:tab w:val="clear" w:pos="794"/>
          <w:tab w:val="clear" w:pos="1191"/>
          <w:tab w:val="clear" w:pos="1588"/>
          <w:tab w:val="clear" w:pos="1985"/>
          <w:tab w:val="left" w:pos="1080"/>
          <w:tab w:val="left" w:pos="1440"/>
          <w:tab w:val="left" w:pos="2977"/>
        </w:tabs>
        <w:ind w:left="1134"/>
        <w:rPr>
          <w:del w:id="1926" w:author="Intra Editorial" w:date="2019-03-15T22:59:00Z"/>
          <w:noProof/>
          <w:lang w:val="en-CA" w:eastAsia="ko-KR"/>
        </w:rPr>
        <w:pPrChange w:id="1927" w:author="Intra Editorial" w:date="2019-03-15T09:37:00Z">
          <w:pPr>
            <w:numPr>
              <w:numId w:val="12"/>
            </w:numPr>
            <w:tabs>
              <w:tab w:val="clear" w:pos="794"/>
              <w:tab w:val="clear" w:pos="1191"/>
              <w:tab w:val="clear" w:pos="1588"/>
              <w:tab w:val="clear" w:pos="1985"/>
              <w:tab w:val="num" w:pos="400"/>
              <w:tab w:val="left" w:pos="1260"/>
              <w:tab w:val="left" w:pos="1440"/>
              <w:tab w:val="left" w:pos="2977"/>
            </w:tabs>
            <w:ind w:left="1260" w:hanging="270"/>
          </w:pPr>
        </w:pPrChange>
      </w:pPr>
      <w:del w:id="1928" w:author="Intra Editorial" w:date="2019-03-15T22:59:00Z">
        <w:r w:rsidRPr="00DE0F0E" w:rsidDel="002A264E">
          <w:rPr>
            <w:noProof/>
            <w:lang w:val="en-CA" w:eastAsia="ko-KR"/>
          </w:rPr>
          <w:delText>If iFact is not equal to 0, the value of the prediction samples predSamples[ x ][ y ] is derived as follows:</w:delText>
        </w:r>
      </w:del>
    </w:p>
    <w:p w14:paraId="05687627" w14:textId="5B0611D3"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61685659" w:rsidR="000B3E27" w:rsidRPr="00DE0F0E" w:rsidDel="002A264E" w:rsidRDefault="000B3E27" w:rsidP="002A264E">
      <w:pPr>
        <w:numPr>
          <w:ilvl w:val="0"/>
          <w:numId w:val="12"/>
        </w:numPr>
        <w:tabs>
          <w:tab w:val="clear" w:pos="794"/>
          <w:tab w:val="clear" w:pos="1191"/>
          <w:tab w:val="clear" w:pos="1588"/>
          <w:tab w:val="clear" w:pos="1985"/>
          <w:tab w:val="left" w:pos="1260"/>
          <w:tab w:val="left" w:pos="1440"/>
          <w:tab w:val="left" w:pos="2977"/>
        </w:tabs>
        <w:ind w:left="1260" w:hanging="270"/>
        <w:rPr>
          <w:del w:id="1929" w:author="Intra Editorial" w:date="2019-03-15T22:58:00Z"/>
          <w:noProof/>
          <w:lang w:val="en-CA" w:eastAsia="ko-KR"/>
        </w:rPr>
      </w:pPr>
      <w:del w:id="1930" w:author="Intra Editorial" w:date="2019-03-15T22:58:00Z">
        <w:r w:rsidRPr="00DE0F0E" w:rsidDel="002A264E">
          <w:rPr>
            <w:noProof/>
            <w:lang w:val="en-CA" w:eastAsia="ko-KR"/>
          </w:rPr>
          <w:delText>Otherwise, the value of the prediction samples predSamples[ x ][ y ] is derived as follows:</w:delText>
        </w:r>
      </w:del>
    </w:p>
    <w:p w14:paraId="5CFCF066" w14:textId="45146E5D" w:rsidR="00D83C19" w:rsidRPr="00DE0F0E" w:rsidDel="002A264E" w:rsidRDefault="000B3E27">
      <w:pPr>
        <w:pStyle w:val="Equation"/>
        <w:tabs>
          <w:tab w:val="clear" w:pos="794"/>
          <w:tab w:val="clear" w:pos="1588"/>
          <w:tab w:val="left" w:pos="1418"/>
        </w:tabs>
        <w:ind w:left="1440"/>
        <w:rPr>
          <w:del w:id="1931" w:author="Intra Editorial" w:date="2019-03-15T22:58:00Z"/>
          <w:noProof/>
          <w:lang w:val="en-CA" w:eastAsia="ko-KR"/>
        </w:rPr>
      </w:pPr>
      <w:del w:id="1932" w:author="Intra Editorial" w:date="2019-03-15T22:58:00Z">
        <w:r w:rsidRPr="00DE0F0E" w:rsidDel="002A264E">
          <w:rPr>
            <w:noProof/>
            <w:lang w:val="en-CA" w:eastAsia="ko-KR"/>
          </w:rPr>
          <w:delText>predSamples[ x ][ y ] = ref[ y + iIdx + 1 ]</w:delText>
        </w:r>
        <w:r w:rsidRPr="00DE0F0E" w:rsidDel="002A264E">
          <w:rPr>
            <w:noProof/>
            <w:lang w:val="en-CA" w:eastAsia="ko-KR"/>
          </w:rPr>
          <w:tab/>
        </w:r>
        <w:r w:rsidRPr="00DE0F0E" w:rsidDel="002A264E">
          <w:rPr>
            <w:noProof/>
            <w:lang w:val="en-CA" w:eastAsia="ko-KR"/>
          </w:rPr>
          <w:tab/>
        </w:r>
        <w:r w:rsidRPr="00DE0F0E" w:rsidDel="002A264E">
          <w:rPr>
            <w:noProof/>
            <w:lang w:val="en-CA"/>
          </w:rPr>
          <w:delText>(</w:delText>
        </w:r>
        <w:r w:rsidRPr="00DE0F0E" w:rsidDel="002A264E">
          <w:rPr>
            <w:noProof/>
            <w:lang w:val="en-CA"/>
          </w:rPr>
          <w:fldChar w:fldCharType="begin" w:fldLock="1"/>
        </w:r>
        <w:r w:rsidRPr="00DE0F0E" w:rsidDel="002A264E">
          <w:rPr>
            <w:noProof/>
            <w:lang w:val="en-CA"/>
          </w:rPr>
          <w:delInstrText xml:space="preserve"> STYLEREF 1 \s </w:delInstrText>
        </w:r>
        <w:r w:rsidRPr="00DE0F0E" w:rsidDel="002A264E">
          <w:rPr>
            <w:noProof/>
            <w:lang w:val="en-CA"/>
          </w:rPr>
          <w:fldChar w:fldCharType="separate"/>
        </w:r>
        <w:r w:rsidR="006E1AA9" w:rsidDel="002A264E">
          <w:rPr>
            <w:noProof/>
            <w:lang w:val="en-CA"/>
          </w:rPr>
          <w:delText>8</w:delText>
        </w:r>
        <w:r w:rsidRPr="00DE0F0E" w:rsidDel="002A264E">
          <w:rPr>
            <w:noProof/>
            <w:lang w:val="en-CA"/>
          </w:rPr>
          <w:fldChar w:fldCharType="end"/>
        </w:r>
        <w:r w:rsidRPr="00DE0F0E" w:rsidDel="002A264E">
          <w:rPr>
            <w:noProof/>
            <w:lang w:val="en-CA"/>
          </w:rPr>
          <w:noBreakHyphen/>
        </w:r>
        <w:r w:rsidRPr="00DE0F0E" w:rsidDel="002A264E">
          <w:rPr>
            <w:noProof/>
            <w:lang w:val="en-CA"/>
          </w:rPr>
          <w:fldChar w:fldCharType="begin" w:fldLock="1"/>
        </w:r>
        <w:r w:rsidRPr="00DE0F0E" w:rsidDel="002A264E">
          <w:rPr>
            <w:noProof/>
            <w:lang w:val="en-CA"/>
          </w:rPr>
          <w:delInstrText xml:space="preserve"> SEQ Equation \* ARABIC \s 1 </w:delInstrText>
        </w:r>
        <w:r w:rsidRPr="00DE0F0E" w:rsidDel="002A264E">
          <w:rPr>
            <w:noProof/>
            <w:lang w:val="en-CA"/>
          </w:rPr>
          <w:fldChar w:fldCharType="separate"/>
        </w:r>
        <w:r w:rsidR="006E1AA9" w:rsidDel="002A264E">
          <w:rPr>
            <w:noProof/>
            <w:lang w:val="en-CA"/>
          </w:rPr>
          <w:delText>155</w:delText>
        </w:r>
        <w:r w:rsidRPr="00DE0F0E" w:rsidDel="002A264E">
          <w:rPr>
            <w:noProof/>
            <w:lang w:val="en-CA"/>
          </w:rPr>
          <w:fldChar w:fldCharType="end"/>
        </w:r>
        <w:r w:rsidRPr="00DE0F0E" w:rsidDel="002A264E">
          <w:rPr>
            <w:noProof/>
            <w:lang w:val="en-CA"/>
          </w:rPr>
          <w:delText>)</w:delText>
        </w:r>
      </w:del>
    </w:p>
    <w:p w14:paraId="528FB933" w14:textId="77777777" w:rsidR="00A37442" w:rsidRPr="00DE0F0E" w:rsidRDefault="00A37442" w:rsidP="00A37442">
      <w:pPr>
        <w:rPr>
          <w:rFonts w:eastAsia="맑은 고딕"/>
          <w:noProof/>
          <w:lang w:val="en-CA" w:eastAsia="ko-KR"/>
        </w:rPr>
      </w:pPr>
    </w:p>
    <w:p w14:paraId="6EC0AD4B" w14:textId="2EF5AEC7" w:rsidR="00EC78FC" w:rsidRPr="00DE0F0E" w:rsidRDefault="00EC78FC" w:rsidP="00EC78FC">
      <w:pPr>
        <w:pStyle w:val="50"/>
        <w:rPr>
          <w:noProof/>
          <w:lang w:val="en-CA"/>
        </w:rPr>
      </w:pPr>
      <w:bookmarkStart w:id="1933" w:name="_Ref519626026"/>
      <w:bookmarkStart w:id="1934"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933"/>
      <w:bookmarkEnd w:id="1934"/>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nTbW </w:t>
      </w:r>
      <w:r w:rsidRPr="00DE0F0E">
        <w:rPr>
          <w:rFonts w:eastAsia="맑은 고딕"/>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nTbH </w:t>
      </w:r>
      <w:r w:rsidRPr="00DE0F0E">
        <w:rPr>
          <w:rFonts w:eastAsia="맑은 고딕"/>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맑은 고딕"/>
          <w:noProof/>
          <w:lang w:val="en-CA" w:eastAsia="ko-KR"/>
        </w:rPr>
      </w:pPr>
      <w:r w:rsidRPr="00DE0F0E">
        <w:rPr>
          <w:rFonts w:eastAsia="맑은 고딕"/>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The number of available top-right neighbouring </w:t>
      </w:r>
      <w:r w:rsidR="00BE0FB2" w:rsidRPr="00DE0F0E">
        <w:rPr>
          <w:rFonts w:eastAsia="맑은 고딕"/>
          <w:noProof/>
          <w:lang w:val="en-CA" w:eastAsia="ko-KR"/>
        </w:rPr>
        <w:t xml:space="preserve">chroma </w:t>
      </w:r>
      <w:r w:rsidRPr="00DE0F0E">
        <w:rPr>
          <w:rFonts w:eastAsia="맑은 고딕"/>
          <w:noProof/>
          <w:lang w:val="en-CA" w:eastAsia="ko-KR"/>
        </w:rPr>
        <w:t>samples n</w:t>
      </w:r>
      <w:r w:rsidR="00BE0FB2" w:rsidRPr="00DE0F0E">
        <w:rPr>
          <w:rFonts w:eastAsia="맑은 고딕"/>
          <w:noProof/>
          <w:lang w:val="en-CA" w:eastAsia="ko-KR"/>
        </w:rPr>
        <w:t>um</w:t>
      </w:r>
      <w:r w:rsidRPr="00DE0F0E">
        <w:rPr>
          <w:rFonts w:eastAsia="맑은 고딕"/>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w:t>
      </w:r>
      <w:r w:rsidR="00FD7047" w:rsidRPr="00DE0F0E">
        <w:rPr>
          <w:rFonts w:eastAsia="맑은 고딕"/>
          <w:noProof/>
          <w:lang w:val="en-CA" w:eastAsia="ko-KR"/>
        </w:rPr>
        <w:t xml:space="preserve"> predModeIntra is equal to INTRA_</w:t>
      </w:r>
      <w:r w:rsidR="00BE0FB2" w:rsidRPr="00DE0F0E">
        <w:rPr>
          <w:rFonts w:eastAsia="맑은 고딕"/>
          <w:noProof/>
          <w:lang w:val="en-CA" w:eastAsia="ko-KR"/>
        </w:rPr>
        <w:t>T_</w:t>
      </w:r>
      <w:r w:rsidR="00FD7047" w:rsidRPr="00DE0F0E">
        <w:rPr>
          <w:rFonts w:eastAsia="맑은 고딕"/>
          <w:noProof/>
          <w:lang w:val="en-CA" w:eastAsia="ko-KR"/>
        </w:rPr>
        <w:t>CCLM</w:t>
      </w:r>
      <w:r w:rsidRPr="00DE0F0E">
        <w:rPr>
          <w:rFonts w:eastAsia="맑은 고딕"/>
          <w:noProof/>
          <w:lang w:val="en-CA" w:eastAsia="ko-KR"/>
        </w:rPr>
        <w:t xml:space="preserve">, the following applies </w:t>
      </w:r>
      <w:r w:rsidR="006003D2" w:rsidRPr="00DE0F0E">
        <w:rPr>
          <w:rFonts w:eastAsia="맑은 고딕"/>
          <w:noProof/>
          <w:lang w:val="en-CA" w:eastAsia="ko-KR"/>
        </w:rPr>
        <w:t>for x = nTbW..</w:t>
      </w:r>
      <w:r w:rsidRPr="00DE0F0E">
        <w:rPr>
          <w:rFonts w:eastAsia="맑은 고딕"/>
          <w:noProof/>
          <w:lang w:val="en-CA" w:eastAsia="ko-KR"/>
        </w:rPr>
        <w:t>2 * nTbW</w:t>
      </w:r>
      <w:r w:rsidRPr="00DE0F0E">
        <w:rPr>
          <w:noProof/>
          <w:lang w:val="en-CA" w:eastAsia="ko-KR"/>
        </w:rPr>
        <w:t xml:space="preserve"> − 1 </w:t>
      </w:r>
      <w:r w:rsidRPr="00DE0F0E">
        <w:rPr>
          <w:rFonts w:eastAsia="맑은 고딕"/>
          <w:noProof/>
          <w:lang w:val="en-CA" w:eastAsia="ko-KR"/>
        </w:rPr>
        <w:t>until availTR is equal to FALSE</w:t>
      </w:r>
      <w:r w:rsidR="006003D2" w:rsidRPr="00DE0F0E">
        <w:rPr>
          <w:rFonts w:eastAsia="맑은 고딕"/>
          <w:noProof/>
          <w:lang w:val="en-CA" w:eastAsia="ko-KR"/>
        </w:rPr>
        <w:t xml:space="preserve"> or x is equal to 2 * nTbW</w:t>
      </w:r>
      <w:r w:rsidR="006003D2" w:rsidRPr="00DE0F0E">
        <w:rPr>
          <w:noProof/>
          <w:lang w:val="en-CA" w:eastAsia="ko-KR"/>
        </w:rPr>
        <w:t> − 1</w:t>
      </w:r>
      <w:r w:rsidRPr="00DE0F0E">
        <w:rPr>
          <w:rFonts w:eastAsia="맑은 고딕"/>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T</w:t>
      </w:r>
      <w:r w:rsidR="00FD7047" w:rsidRPr="00DE0F0E">
        <w:rPr>
          <w:rFonts w:eastAsia="맑은 고딕"/>
          <w:noProof/>
          <w:lang w:val="en-CA" w:eastAsia="ko-KR"/>
        </w:rPr>
        <w:t xml:space="preserve">he number of available left-below neighbouring </w:t>
      </w:r>
      <w:r w:rsidRPr="00DE0F0E">
        <w:rPr>
          <w:rFonts w:eastAsia="맑은 고딕"/>
          <w:noProof/>
          <w:lang w:val="en-CA" w:eastAsia="ko-KR"/>
        </w:rPr>
        <w:t xml:space="preserve">chroma </w:t>
      </w:r>
      <w:r w:rsidR="00FD7047" w:rsidRPr="00DE0F0E">
        <w:rPr>
          <w:rFonts w:eastAsia="맑은 고딕"/>
          <w:noProof/>
          <w:lang w:val="en-CA" w:eastAsia="ko-KR"/>
        </w:rPr>
        <w:t>samples</w:t>
      </w:r>
      <w:r w:rsidRPr="00DE0F0E">
        <w:rPr>
          <w:rFonts w:eastAsia="맑은 고딕"/>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 predModeIntra is equal to INTRA_L_CCLM, the following applies for y = nTbH..2 * nTbH</w:t>
      </w:r>
      <w:r w:rsidRPr="00DE0F0E">
        <w:rPr>
          <w:noProof/>
          <w:lang w:val="en-CA" w:eastAsia="ko-KR"/>
        </w:rPr>
        <w:t xml:space="preserve"> − 1 </w:t>
      </w:r>
      <w:r w:rsidRPr="00DE0F0E">
        <w:rPr>
          <w:rFonts w:eastAsia="맑은 고딕"/>
          <w:noProof/>
          <w:lang w:val="en-CA" w:eastAsia="ko-KR"/>
        </w:rPr>
        <w:t>until availLB is equal to FALSE or y is equal to 2 * nTbH</w:t>
      </w:r>
      <w:r w:rsidRPr="00DE0F0E">
        <w:rPr>
          <w:noProof/>
          <w:lang w:val="en-CA" w:eastAsia="ko-KR"/>
        </w:rPr>
        <w:t> − 1</w:t>
      </w:r>
      <w:r w:rsidRPr="00DE0F0E">
        <w:rPr>
          <w:rFonts w:eastAsia="맑은 고딕"/>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availableLB</w:t>
      </w:r>
      <w:r w:rsidR="006003D2" w:rsidRPr="00DE0F0E">
        <w:rPr>
          <w:rFonts w:eastAsia="맑은 고딕"/>
          <w:noProof/>
          <w:lang w:val="en-CA" w:eastAsia="ko-KR"/>
        </w:rPr>
        <w:t xml:space="preserve"> is equal to TRUE, num</w:t>
      </w:r>
      <w:r w:rsidRPr="00DE0F0E">
        <w:rPr>
          <w:rFonts w:eastAsia="맑은 고딕"/>
          <w:noProof/>
          <w:lang w:val="en-CA" w:eastAsia="ko-KR"/>
        </w:rPr>
        <w:t>LeftBelow</w:t>
      </w:r>
      <w:r w:rsidR="006003D2" w:rsidRPr="00DE0F0E">
        <w:rPr>
          <w:rFonts w:eastAsia="맑은 고딕"/>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number of available neighbouring chroma samp</w:t>
      </w:r>
      <w:r w:rsidR="00E45ED0" w:rsidRPr="00DE0F0E">
        <w:rPr>
          <w:rFonts w:eastAsia="맑은 고딕"/>
          <w:noProof/>
          <w:lang w:val="en-CA" w:eastAsia="ko-KR"/>
        </w:rPr>
        <w:t xml:space="preserve">les on the top and top-right </w:t>
      </w:r>
      <w:r w:rsidRPr="00DE0F0E">
        <w:rPr>
          <w:rFonts w:eastAsia="맑은 고딕"/>
          <w:noProof/>
          <w:lang w:val="en-CA" w:eastAsia="ko-KR"/>
        </w:rPr>
        <w:t>n</w:t>
      </w:r>
      <w:r w:rsidR="00BE0FB2" w:rsidRPr="00DE0F0E">
        <w:rPr>
          <w:rFonts w:eastAsia="맑은 고딕"/>
          <w:noProof/>
          <w:lang w:val="en-CA" w:eastAsia="ko-KR"/>
        </w:rPr>
        <w:t>um</w:t>
      </w:r>
      <w:r w:rsidR="00E45ED0" w:rsidRPr="00DE0F0E">
        <w:rPr>
          <w:rFonts w:eastAsia="맑은 고딕"/>
          <w:noProof/>
          <w:lang w:val="en-CA" w:eastAsia="ko-KR"/>
        </w:rPr>
        <w:t>TopSamp</w:t>
      </w:r>
      <w:r w:rsidRPr="00DE0F0E">
        <w:rPr>
          <w:rFonts w:eastAsia="맑은 고딕"/>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If </w:t>
      </w:r>
      <w:r w:rsidR="00E45ED0" w:rsidRPr="00DE0F0E">
        <w:rPr>
          <w:rFonts w:eastAsia="맑은 고딕"/>
          <w:noProof/>
          <w:lang w:val="en-CA" w:eastAsia="ko-KR"/>
        </w:rPr>
        <w:t>predModeIntra is equal to INTRA_LT_</w:t>
      </w:r>
      <w:r w:rsidRPr="00DE0F0E">
        <w:rPr>
          <w:rFonts w:eastAsia="맑은 고딕"/>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w:t>
      </w:r>
      <w:r w:rsidR="00DF2B92" w:rsidRPr="00DE0F0E">
        <w:rPr>
          <w:rFonts w:eastAsia="맑은 고딕"/>
          <w:noProof/>
          <w:lang w:val="en-CA" w:eastAsia="ko-KR"/>
        </w:rPr>
        <w:t>um</w:t>
      </w:r>
      <w:r w:rsidR="00E45ED0" w:rsidRPr="00DE0F0E">
        <w:rPr>
          <w:rFonts w:eastAsia="맑은 고딕"/>
          <w:noProof/>
          <w:lang w:val="en-CA" w:eastAsia="ko-KR"/>
        </w:rPr>
        <w:t>Samp</w:t>
      </w:r>
      <w:r w:rsidR="00DF2B92" w:rsidRPr="00DE0F0E">
        <w:rPr>
          <w:rFonts w:eastAsia="맑은 고딕"/>
          <w:noProof/>
          <w:lang w:val="en-CA" w:eastAsia="ko-KR"/>
        </w:rPr>
        <w:t>T</w:t>
      </w:r>
      <w:r w:rsidR="00E45ED0" w:rsidRPr="00DE0F0E">
        <w:rPr>
          <w:rFonts w:eastAsia="맑은 고딕"/>
          <w:noProof/>
          <w:lang w:val="en-CA" w:eastAsia="ko-KR"/>
        </w:rPr>
        <w:t xml:space="preserve"> = availT  ?  nTbW  :  0</w:t>
      </w:r>
      <w:r w:rsidRPr="00DE0F0E">
        <w:rPr>
          <w:rFonts w:eastAsia="맑은 고딕"/>
          <w:noProof/>
          <w:lang w:val="en-CA" w:eastAsia="ko-KR"/>
        </w:rPr>
        <w:tab/>
      </w:r>
      <w:r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E45ED0" w:rsidRPr="00DE0F0E">
        <w:rPr>
          <w:rFonts w:eastAsia="맑은 고딕"/>
          <w:noProof/>
          <w:lang w:val="en-CA" w:eastAsia="ko-KR"/>
        </w:rPr>
        <w:t>Samp</w:t>
      </w:r>
      <w:r w:rsidRPr="00DE0F0E">
        <w:rPr>
          <w:rFonts w:eastAsia="맑은 고딕"/>
          <w:noProof/>
          <w:lang w:val="en-CA" w:eastAsia="ko-KR"/>
        </w:rPr>
        <w:t>L</w:t>
      </w:r>
      <w:r w:rsidR="00E45ED0" w:rsidRPr="00DE0F0E">
        <w:rPr>
          <w:rFonts w:eastAsia="맑은 고딕"/>
          <w:noProof/>
          <w:lang w:val="en-CA" w:eastAsia="ko-KR"/>
        </w:rPr>
        <w:t xml:space="preserve"> = availL  ?  nTbH  :  0</w:t>
      </w:r>
      <w:r w:rsidR="00FD7047" w:rsidRPr="00DE0F0E">
        <w:rPr>
          <w:rFonts w:eastAsia="맑은 고딕"/>
          <w:noProof/>
          <w:lang w:val="en-CA" w:eastAsia="ko-KR"/>
        </w:rPr>
        <w:tab/>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T</w:t>
      </w:r>
      <w:r w:rsidR="00FD7047" w:rsidRPr="00DE0F0E">
        <w:rPr>
          <w:rFonts w:eastAsia="맑은 고딕"/>
          <w:noProof/>
          <w:lang w:val="en-CA" w:eastAsia="ko-KR"/>
        </w:rPr>
        <w:t xml:space="preserve"> </w:t>
      </w:r>
      <w:r w:rsidR="00E45ED0" w:rsidRPr="00DE0F0E">
        <w:rPr>
          <w:rFonts w:eastAsia="맑은 고딕"/>
          <w:noProof/>
          <w:lang w:val="en-CA" w:eastAsia="ko-KR"/>
        </w:rPr>
        <w:t>= ( availT  &amp;&amp;  predModeIntra  = =  </w:t>
      </w:r>
      <w:r w:rsidR="00FD7047" w:rsidRPr="00DE0F0E">
        <w:rPr>
          <w:rFonts w:eastAsia="맑은 고딕"/>
          <w:noProof/>
          <w:lang w:val="en-CA" w:eastAsia="ko-KR"/>
        </w:rPr>
        <w:t>INTRA_</w:t>
      </w:r>
      <w:r w:rsidR="00E45ED0" w:rsidRPr="00DE0F0E">
        <w:rPr>
          <w:rFonts w:eastAsia="맑은 고딕"/>
          <w:noProof/>
          <w:lang w:val="en-CA" w:eastAsia="ko-KR"/>
        </w:rPr>
        <w:t>T_</w:t>
      </w:r>
      <w:r w:rsidR="00FD7047" w:rsidRPr="00DE0F0E">
        <w:rPr>
          <w:rFonts w:eastAsia="맑은 고딕"/>
          <w:noProof/>
          <w:lang w:val="en-CA" w:eastAsia="ko-KR"/>
        </w:rPr>
        <w:t>CCLM</w:t>
      </w:r>
      <w:r w:rsidR="00E45ED0" w:rsidRPr="00DE0F0E">
        <w:rPr>
          <w:rFonts w:eastAsia="맑은 고딕"/>
          <w:noProof/>
          <w:lang w:val="en-CA" w:eastAsia="ko-KR"/>
        </w:rPr>
        <w:t> )  ?  ( nTbW + </w:t>
      </w:r>
      <w:r w:rsidR="00FD7047" w:rsidRPr="00DE0F0E">
        <w:rPr>
          <w:rFonts w:eastAsia="맑은 고딕"/>
          <w:noProof/>
          <w:lang w:val="en-CA" w:eastAsia="ko-KR"/>
        </w:rPr>
        <w:t>n</w:t>
      </w:r>
      <w:r w:rsidR="00E45ED0" w:rsidRPr="00DE0F0E">
        <w:rPr>
          <w:rFonts w:eastAsia="맑은 고딕"/>
          <w:noProof/>
          <w:lang w:val="en-CA" w:eastAsia="ko-KR"/>
        </w:rPr>
        <w:t>umTopRight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L</w:t>
      </w:r>
      <w:r w:rsidR="00FD7047" w:rsidRPr="00DE0F0E">
        <w:rPr>
          <w:rFonts w:eastAsia="맑은 고딕"/>
          <w:noProof/>
          <w:lang w:val="en-CA" w:eastAsia="ko-KR"/>
        </w:rPr>
        <w:t xml:space="preserve"> </w:t>
      </w:r>
      <w:r w:rsidR="00E45ED0" w:rsidRPr="00DE0F0E">
        <w:rPr>
          <w:rFonts w:eastAsia="맑은 고딕"/>
          <w:noProof/>
          <w:lang w:val="en-CA" w:eastAsia="ko-KR"/>
        </w:rPr>
        <w:t>= ( availL  &amp;&amp;  predModeIntra = </w:t>
      </w:r>
      <w:r w:rsidR="00FD7047" w:rsidRPr="00DE0F0E">
        <w:rPr>
          <w:rFonts w:eastAsia="맑은 고딕"/>
          <w:noProof/>
          <w:lang w:val="en-CA" w:eastAsia="ko-KR"/>
        </w:rPr>
        <w:t>=</w:t>
      </w:r>
      <w:r w:rsidR="00E45ED0" w:rsidRPr="00DE0F0E">
        <w:rPr>
          <w:rFonts w:eastAsia="맑은 고딕"/>
          <w:noProof/>
          <w:lang w:val="en-CA" w:eastAsia="ko-KR"/>
        </w:rPr>
        <w:t>  INTRA_L_CCLM )  ?  ( nTbH + </w:t>
      </w:r>
      <w:r w:rsidR="00FD7047" w:rsidRPr="00DE0F0E">
        <w:rPr>
          <w:rFonts w:eastAsia="맑은 고딕"/>
          <w:noProof/>
          <w:lang w:val="en-CA" w:eastAsia="ko-KR"/>
        </w:rPr>
        <w:t>n</w:t>
      </w:r>
      <w:r w:rsidR="00E45ED0" w:rsidRPr="00DE0F0E">
        <w:rPr>
          <w:rFonts w:eastAsia="맑은 고딕"/>
          <w:noProof/>
          <w:lang w:val="en-CA" w:eastAsia="ko-KR"/>
        </w:rPr>
        <w:t>umLeftBelow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bCTUboundary</w:t>
      </w:r>
      <w:r w:rsidRPr="00DE0F0E">
        <w:rPr>
          <w:noProof/>
          <w:lang w:val="en-CA" w:eastAsia="ko-KR"/>
        </w:rPr>
        <w:t> </w:t>
      </w:r>
      <w:r w:rsidRPr="00DE0F0E">
        <w:rPr>
          <w:rFonts w:eastAsia="맑은 고딕"/>
          <w:noProof/>
          <w:lang w:val="en-CA" w:eastAsia="ko-KR"/>
        </w:rPr>
        <w:t>=</w:t>
      </w:r>
      <w:r w:rsidRPr="00DE0F0E">
        <w:rPr>
          <w:noProof/>
          <w:lang w:val="en-CA" w:eastAsia="ko-KR"/>
        </w:rPr>
        <w:t> ( y</w:t>
      </w:r>
      <w:r w:rsidRPr="00DE0F0E">
        <w:rPr>
          <w:rFonts w:eastAsia="맑은 고딕"/>
          <w:noProof/>
          <w:lang w:val="en-CA" w:eastAsia="ko-KR"/>
        </w:rPr>
        <w:t>T</w:t>
      </w:r>
      <w:r w:rsidRPr="00DE0F0E">
        <w:rPr>
          <w:noProof/>
          <w:lang w:val="en-CA" w:eastAsia="ko-KR"/>
        </w:rPr>
        <w:t>bC </w:t>
      </w:r>
      <w:r w:rsidRPr="00DE0F0E">
        <w:rPr>
          <w:rFonts w:eastAsia="맑은 고딕"/>
          <w:noProof/>
          <w:lang w:val="en-CA" w:eastAsia="ko-KR"/>
        </w:rPr>
        <w:t>&amp;</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&lt;&lt;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0</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TRUE</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If</w:t>
      </w:r>
      <w:r w:rsidRPr="00DE0F0E">
        <w:rPr>
          <w:noProof/>
          <w:lang w:val="en-CA"/>
        </w:rPr>
        <w:t xml:space="preserve"> </w:t>
      </w:r>
      <w:r w:rsidRPr="00DE0F0E">
        <w:rPr>
          <w:rFonts w:eastAsia="맑은 고딕"/>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935"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935"/>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맑은 고딕"/>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93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93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neighbouring samples p[ x ][ y ], with x = −1, y = −1..refH</w:t>
      </w:r>
      <w:r w:rsidRPr="00DE0F0E">
        <w:rPr>
          <w:noProof/>
          <w:lang w:val="en-CA" w:eastAsia="ko-KR"/>
        </w:rPr>
        <w:t> </w:t>
      </w:r>
      <w:r w:rsidRPr="00DE0F0E">
        <w:rPr>
          <w:rFonts w:eastAsia="맑은 고딕"/>
          <w:noProof/>
          <w:lang w:val="en-CA" w:eastAsia="ko-KR"/>
        </w:rPr>
        <w:t>− 1 and x = 0..refW</w:t>
      </w:r>
      <w:r w:rsidRPr="00DE0F0E">
        <w:rPr>
          <w:noProof/>
          <w:lang w:val="en-CA" w:eastAsia="ko-KR"/>
        </w:rPr>
        <w:t> </w:t>
      </w:r>
      <w:r w:rsidRPr="00DE0F0E">
        <w:rPr>
          <w:rFonts w:eastAsia="맑은 고딕"/>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맑은 고딕"/>
          <w:noProof/>
          <w:szCs w:val="22"/>
          <w:lang w:val="en-CA" w:eastAsia="ko-KR"/>
        </w:rPr>
      </w:pPr>
      <w:r w:rsidRPr="00DE0F0E">
        <w:rPr>
          <w:rFonts w:eastAsia="맑은 고딕"/>
          <w:noProof/>
          <w:szCs w:val="22"/>
          <w:lang w:val="en-CA" w:eastAsia="ko-KR"/>
        </w:rPr>
        <w:t xml:space="preserve">Depending on the value of cIdx, the function </w:t>
      </w:r>
      <w:r w:rsidRPr="00DE0F0E">
        <w:rPr>
          <w:rFonts w:eastAsia="맑은 고딕"/>
          <w:noProof/>
          <w:lang w:val="en-CA" w:eastAsia="ko-KR"/>
        </w:rPr>
        <w:t>clip1Cmp</w:t>
      </w:r>
      <w:r w:rsidRPr="00DE0F0E">
        <w:rPr>
          <w:rFonts w:eastAsia="맑은 고딕"/>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cIdx is equal to 0, clip1Cmp is set equal to Clip1</w:t>
      </w:r>
      <w:r w:rsidRPr="00DE0F0E">
        <w:rPr>
          <w:rFonts w:eastAsia="맑은 고딕"/>
          <w:noProof/>
          <w:vertAlign w:val="subscript"/>
          <w:lang w:val="en-CA" w:eastAsia="ko-KR"/>
        </w:rPr>
        <w:t>Y</w:t>
      </w:r>
      <w:r w:rsidRPr="00DE0F0E">
        <w:rPr>
          <w:rFonts w:eastAsia="맑은 고딕"/>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clip1Cmp is set equal to Clip1</w:t>
      </w:r>
      <w:r w:rsidRPr="00DE0F0E">
        <w:rPr>
          <w:rFonts w:eastAsia="맑은 고딕"/>
          <w:noProof/>
          <w:vertAlign w:val="subscript"/>
          <w:lang w:val="en-CA" w:eastAsia="ko-KR"/>
        </w:rPr>
        <w:t>C</w:t>
      </w:r>
      <w:r w:rsidRPr="00DE0F0E">
        <w:rPr>
          <w:rFonts w:eastAsia="맑은 고딕"/>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맑은 고딕"/>
          <w:noProof/>
          <w:szCs w:val="22"/>
          <w:lang w:val="en-CA" w:eastAsia="ko-KR"/>
        </w:rPr>
        <w:t>The variable nScale is set to ( ( Log2( </w:t>
      </w:r>
      <w:r w:rsidRPr="00DE0F0E">
        <w:rPr>
          <w:noProof/>
          <w:lang w:val="en-CA" w:eastAsia="ko-KR"/>
        </w:rPr>
        <w:t xml:space="preserve">nTbW ) + </w:t>
      </w:r>
      <w:r w:rsidRPr="00DE0F0E">
        <w:rPr>
          <w:rFonts w:eastAsia="맑은 고딕"/>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맑은 고딕"/>
          <w:noProof/>
          <w:lang w:val="en-CA" w:eastAsia="ko-KR"/>
        </w:rPr>
        <w:t>  </w:t>
      </w:r>
      <w:r w:rsidRPr="00DE0F0E">
        <w:rPr>
          <w:noProof/>
          <w:lang w:val="en-CA" w:eastAsia="ko-KR"/>
        </w:rPr>
        <w:t>&gt;&gt;</w:t>
      </w:r>
      <w:r w:rsidRPr="00DE0F0E">
        <w:rPr>
          <w:rFonts w:eastAsia="맑은 고딕"/>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맑은 고딕"/>
          <w:noProof/>
          <w:lang w:val="en-CA" w:eastAsia="ko-KR"/>
        </w:rPr>
        <w:t>with x = 0..refW</w:t>
      </w:r>
      <w:r w:rsidR="00801F68" w:rsidRPr="00DE0F0E">
        <w:rPr>
          <w:noProof/>
          <w:lang w:val="en-CA" w:eastAsia="ko-KR"/>
        </w:rPr>
        <w:t> − 1</w:t>
      </w:r>
      <w:r w:rsidRPr="00DE0F0E">
        <w:rPr>
          <w:rFonts w:eastAsia="맑은 고딕"/>
          <w:noProof/>
          <w:lang w:val="en-CA" w:eastAsia="ko-KR"/>
        </w:rPr>
        <w:t xml:space="preserve"> and y = 0..refH</w:t>
      </w:r>
      <w:r w:rsidR="00801F68" w:rsidRPr="00DE0F0E">
        <w:rPr>
          <w:noProof/>
          <w:lang w:val="en-CA" w:eastAsia="ko-KR"/>
        </w:rPr>
        <w:t> − 1</w:t>
      </w:r>
      <w:r w:rsidRPr="00DE0F0E">
        <w:rPr>
          <w:rFonts w:eastAsia="맑은 고딕"/>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mainRef[ x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맑은 고딕"/>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맑은 고딕"/>
          <w:noProof/>
          <w:lang w:val="en-CA" w:eastAsia="ko-KR"/>
        </w:rPr>
      </w:pPr>
      <w:r w:rsidRPr="00DE0F0E">
        <w:rPr>
          <w:rFonts w:eastAsia="맑은 고딕"/>
          <w:noProof/>
          <w:lang w:val="en-CA" w:eastAsia="ko-KR"/>
        </w:rPr>
        <w:lastRenderedPageBreak/>
        <w:t>The variables refL[ x ][ y ], refT[ x ][ y ], wT[ y ], wL[ </w:t>
      </w:r>
      <w:r w:rsidR="00A8562C"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맑은 고딕"/>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predModeIntra is equal to INTRA_PLANAR</w:t>
      </w:r>
      <w:r w:rsidR="008D342C" w:rsidRPr="00DE0F0E">
        <w:rPr>
          <w:rFonts w:eastAsia="맑은 고딕"/>
          <w:noProof/>
          <w:lang w:val="en-CA" w:eastAsia="ko-KR"/>
        </w:rPr>
        <w:t xml:space="preserve"> or</w:t>
      </w:r>
      <w:r w:rsidRPr="00DE0F0E">
        <w:rPr>
          <w:rFonts w:eastAsia="맑은 고딕"/>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 y ] = 32  &gt;&gt;  ( ( y  &lt;&lt;  1 )  &gt;&gt;  nScale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wTL[ x ][ y ] = ( predModeIntra  = =  INTRA_DC )  ?  ( ( wL[ x ]</w:t>
      </w:r>
      <w:r w:rsidRPr="00DE0F0E">
        <w:rPr>
          <w:rFonts w:eastAsia="맑은 고딕"/>
          <w:noProof/>
          <w:vertAlign w:val="subscript"/>
          <w:lang w:val="en-CA" w:eastAsia="ko-KR"/>
        </w:rPr>
        <w:t>  </w:t>
      </w:r>
      <w:r w:rsidRPr="00DE0F0E">
        <w:rPr>
          <w:rFonts w:eastAsia="맑은 고딕"/>
          <w:noProof/>
          <w:lang w:val="en-CA" w:eastAsia="ko-KR"/>
        </w:rPr>
        <w:t>&gt;&gt;  4 ) + ( wT[ y ]</w:t>
      </w:r>
      <w:r w:rsidRPr="00DE0F0E">
        <w:rPr>
          <w:rFonts w:eastAsia="맑은 고딕"/>
          <w:noProof/>
          <w:vertAlign w:val="subscript"/>
          <w:lang w:val="en-CA" w:eastAsia="ko-KR"/>
        </w:rPr>
        <w:t>  </w:t>
      </w:r>
      <w:r w:rsidRPr="00DE0F0E">
        <w:rPr>
          <w:rFonts w:eastAsia="맑은 고딕"/>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refL[ x ][ y ] = p[ −1 ][ y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맑은 고딕"/>
          <w:noProof/>
          <w:lang w:val="en-CA" w:eastAsia="ko-KR"/>
        </w:rPr>
        <w:t xml:space="preserve">( predModeIntra  = = INTRA_ANGULAR18 ) ? </w:t>
      </w:r>
      <w:r w:rsidRPr="00DE0F0E">
        <w:rPr>
          <w:noProof/>
          <w:lang w:val="en-CA"/>
        </w:rPr>
        <w:t xml:space="preserve"> </w:t>
      </w:r>
      <w:r w:rsidRPr="00DE0F0E">
        <w:rPr>
          <w:rFonts w:eastAsia="맑은 고딕"/>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p[ </w:t>
      </w:r>
      <w:r w:rsidRPr="00DE0F0E">
        <w:rPr>
          <w:rFonts w:eastAsia="맑은 고딕"/>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less than or equal to INTRA_ANGULAR10</w:t>
      </w:r>
      <w:r w:rsidRPr="00DE0F0E">
        <w:rPr>
          <w:rFonts w:eastAsia="맑은 고딕"/>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dXPos[ y ], dXFrac[ y ], dXInt[ y ] and dX</w:t>
      </w:r>
      <w:r w:rsidR="002B0CE6" w:rsidRPr="00DE0F0E">
        <w:rPr>
          <w:rFonts w:eastAsia="맑은 고딕"/>
          <w:noProof/>
          <w:lang w:val="en-CA" w:eastAsia="ko-KR"/>
        </w:rPr>
        <w:t>[ x ]</w:t>
      </w:r>
      <w:r w:rsidRPr="00DE0F0E">
        <w:rPr>
          <w:rFonts w:eastAsia="맑은 고딕"/>
          <w:noProof/>
          <w:lang w:val="en-CA" w:eastAsia="ko-KR"/>
        </w:rPr>
        <w:t>[ y ]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dXPos[ y ] =</w:t>
      </w:r>
      <w:r w:rsidRPr="00DE0F0E">
        <w:rPr>
          <w:rFonts w:eastAsia="맑은 고딕"/>
          <w:noProof/>
          <w:lang w:val="en-CA" w:eastAsia="ko-KR"/>
        </w:rPr>
        <w:tab/>
        <w:t>( ( y + 1 ) * invAngle + 2 )  &gt;&gt;  2</w:t>
      </w:r>
      <w:r w:rsidRPr="00DE0F0E">
        <w:rPr>
          <w:rFonts w:eastAsia="맑은 고딕"/>
          <w:noProof/>
          <w:lang w:val="en-CA" w:eastAsia="ko-KR"/>
        </w:rPr>
        <w:br/>
        <w:t>dXFrac[ y ] =</w:t>
      </w:r>
      <w:r w:rsidRPr="00DE0F0E">
        <w:rPr>
          <w:rFonts w:eastAsia="맑은 고딕"/>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맑은 고딕"/>
          <w:noProof/>
          <w:lang w:val="en-CA" w:eastAsia="ko-KR"/>
        </w:rPr>
        <w:br/>
        <w:t>dXInt[ y ] =</w:t>
      </w:r>
      <w:r w:rsidRPr="00DE0F0E">
        <w:rPr>
          <w:rFonts w:eastAsia="맑은 고딕"/>
          <w:noProof/>
          <w:lang w:val="en-CA" w:eastAsia="ko-KR"/>
        </w:rPr>
        <w:tab/>
        <w:t>dXPos [ y ]  &gt;&gt;  6</w:t>
      </w:r>
      <w:r w:rsidRPr="00DE0F0E">
        <w:rPr>
          <w:rFonts w:eastAsia="맑은 고딕"/>
          <w:noProof/>
          <w:lang w:val="en-CA" w:eastAsia="ko-KR"/>
        </w:rPr>
        <w:br/>
        <w:t>dX</w:t>
      </w:r>
      <w:r w:rsidR="002B0CE6" w:rsidRPr="00DE0F0E">
        <w:rPr>
          <w:rFonts w:eastAsia="맑은 고딕"/>
          <w:noProof/>
          <w:lang w:val="en-CA" w:eastAsia="ko-KR"/>
        </w:rPr>
        <w:t>[ x ]</w:t>
      </w:r>
      <w:r w:rsidRPr="00DE0F0E">
        <w:rPr>
          <w:rFonts w:eastAsia="맑은 고딕"/>
          <w:noProof/>
          <w:lang w:val="en-CA" w:eastAsia="ko-KR"/>
        </w:rPr>
        <w:t>[ y ] =</w:t>
      </w:r>
      <w:r w:rsidRPr="00DE0F0E">
        <w:rPr>
          <w:rFonts w:eastAsia="맑은 고딕"/>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6A0FA5" w:rsidRPr="00DE0F0E">
        <w:rPr>
          <w:noProof/>
          <w:lang w:val="en-CA" w:eastAsia="ko-KR"/>
        </w:rPr>
        <w:t>−</w:t>
      </w:r>
      <w:r w:rsidRPr="00DE0F0E">
        <w:rPr>
          <w:rFonts w:eastAsia="맑은 고딕"/>
          <w:noProof/>
          <w:lang w:val="en-CA" w:eastAsia="ko-KR"/>
        </w:rPr>
        <w:t> 1 )  ? </w:t>
      </w:r>
      <w:r w:rsidR="002B0CE6" w:rsidRPr="00DE0F0E">
        <w:rPr>
          <w:rFonts w:eastAsia="맑은 고딕"/>
          <w:noProof/>
          <w:lang w:val="en-CA" w:eastAsia="ko-KR"/>
        </w:rPr>
        <w:t> </w:t>
      </w:r>
      <w:r w:rsidRPr="00DE0F0E">
        <w:rPr>
          <w:rFonts w:eastAsia="맑은 고딕"/>
          <w:noProof/>
          <w:lang w:val="en-CA" w:eastAsia="ko-KR"/>
        </w:rPr>
        <w:t>mainRef[ dX</w:t>
      </w:r>
      <w:r w:rsidR="002B0CE6" w:rsidRPr="00DE0F0E">
        <w:rPr>
          <w:rFonts w:eastAsia="맑은 고딕"/>
          <w:noProof/>
          <w:lang w:val="en-CA" w:eastAsia="ko-KR"/>
        </w:rPr>
        <w:t>[ x ]</w:t>
      </w:r>
      <w:r w:rsidRPr="00DE0F0E">
        <w:rPr>
          <w:rFonts w:eastAsia="맑은 고딕"/>
          <w:noProof/>
          <w:lang w:val="en-CA" w:eastAsia="ko-KR"/>
        </w:rPr>
        <w:t xml:space="preserve">[ y ] + </w:t>
      </w:r>
      <w:r w:rsidR="001240BE" w:rsidRPr="00DE0F0E">
        <w:rPr>
          <w:rFonts w:eastAsia="맑은 고딕"/>
          <w:noProof/>
          <w:lang w:val="en-CA" w:eastAsia="ko-KR"/>
        </w:rPr>
        <w:t>( </w:t>
      </w:r>
      <w:r w:rsidRPr="00DE0F0E">
        <w:rPr>
          <w:rFonts w:eastAsia="맑은 고딕"/>
          <w:noProof/>
          <w:lang w:val="en-CA" w:eastAsia="ko-KR"/>
        </w:rPr>
        <w:t>dXFrac[ y ]  &gt;&gt;  </w:t>
      </w:r>
      <w:r w:rsidR="00A737CB" w:rsidRPr="00DE0F0E">
        <w:rPr>
          <w:rFonts w:eastAsia="맑은 고딕"/>
          <w:noProof/>
          <w:lang w:val="en-CA" w:eastAsia="ko-KR"/>
        </w:rPr>
        <w:t>5</w:t>
      </w:r>
      <w:r w:rsidR="001240BE" w:rsidRPr="00DE0F0E">
        <w:rPr>
          <w:rFonts w:eastAsia="맑은 고딕"/>
          <w:noProof/>
          <w:lang w:val="en-CA" w:eastAsia="ko-KR"/>
        </w:rPr>
        <w:t> ) ]</w:t>
      </w:r>
      <w:r w:rsidR="00A737CB" w:rsidRPr="00DE0F0E">
        <w:rPr>
          <w:rFonts w:eastAsia="맑은 고딕"/>
          <w:noProof/>
          <w:lang w:val="en-CA" w:eastAsia="ko-KR"/>
        </w:rPr>
        <w:t>  :  0</w:t>
      </w:r>
      <w:r w:rsidRPr="00DE0F0E">
        <w:rPr>
          <w:rFonts w:eastAsia="맑은 고딕"/>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187FA4" w:rsidRPr="00DE0F0E">
        <w:rPr>
          <w:noProof/>
          <w:lang w:val="en-CA" w:eastAsia="ko-KR"/>
        </w:rPr>
        <w:t>−</w:t>
      </w:r>
      <w:r w:rsidRPr="00DE0F0E">
        <w:rPr>
          <w:rFonts w:eastAsia="맑은 고딕"/>
          <w:noProof/>
          <w:lang w:val="en-CA" w:eastAsia="ko-KR"/>
        </w:rPr>
        <w:t> 1 )  ?  </w:t>
      </w:r>
      <w:r w:rsidRPr="00DE0F0E">
        <w:rPr>
          <w:noProof/>
          <w:lang w:val="en-CA"/>
        </w:rPr>
        <w:t>32  &gt;&gt;  ( ( y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 xml:space="preserve">Otherwise, </w:t>
      </w:r>
      <w:r w:rsidRPr="00DE0F0E">
        <w:rPr>
          <w:rFonts w:eastAsia="맑은 고딕"/>
          <w:noProof/>
          <w:szCs w:val="22"/>
          <w:lang w:val="en-CA" w:eastAsia="ko-KR"/>
        </w:rPr>
        <w:t xml:space="preserve">if </w:t>
      </w:r>
      <w:r w:rsidRPr="00DE0F0E">
        <w:rPr>
          <w:rFonts w:eastAsia="맑은 고딕"/>
          <w:noProof/>
          <w:lang w:val="en-CA" w:eastAsia="ko-KR"/>
        </w:rPr>
        <w:t>predModeIntra is greater than or equal to INTRA_ANGULAR58</w:t>
      </w:r>
      <w:r w:rsidRPr="00DE0F0E">
        <w:rPr>
          <w:rFonts w:eastAsia="맑은 고딕"/>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lastRenderedPageBreak/>
        <w:t>The variables dYPos[ x ], dYFrac[ x ], dYInt[ x ] and dY[ x ]</w:t>
      </w:r>
      <w:r w:rsidR="002B0CE6" w:rsidRPr="00DE0F0E">
        <w:rPr>
          <w:rFonts w:eastAsia="맑은 고딕"/>
          <w:noProof/>
          <w:lang w:val="en-CA" w:eastAsia="ko-KR"/>
        </w:rPr>
        <w:t>[ y ]</w:t>
      </w:r>
      <w:r w:rsidRPr="00DE0F0E">
        <w:rPr>
          <w:rFonts w:eastAsia="맑은 고딕"/>
          <w:noProof/>
          <w:lang w:val="en-CA" w:eastAsia="ko-KR"/>
        </w:rPr>
        <w:t xml:space="preserve">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dYPos[ x ] =</w:t>
      </w:r>
      <w:r w:rsidRPr="00DE0F0E">
        <w:rPr>
          <w:rFonts w:eastAsia="맑은 고딕"/>
          <w:noProof/>
          <w:lang w:val="en-CA" w:eastAsia="ko-KR"/>
        </w:rPr>
        <w:tab/>
        <w:t>( ( x + 1 ) * invAngle + 2 )  &gt;&gt;  2</w:t>
      </w:r>
      <w:r w:rsidRPr="00DE0F0E">
        <w:rPr>
          <w:rFonts w:eastAsia="맑은 고딕"/>
          <w:noProof/>
          <w:lang w:val="en-CA" w:eastAsia="ko-KR"/>
        </w:rPr>
        <w:br/>
        <w:t>dYFrac[ x ] =</w:t>
      </w:r>
      <w:r w:rsidRPr="00DE0F0E">
        <w:rPr>
          <w:rFonts w:eastAsia="맑은 고딕"/>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맑은 고딕"/>
          <w:noProof/>
          <w:lang w:val="en-CA" w:eastAsia="ko-KR"/>
        </w:rPr>
        <w:br/>
        <w:t>dYInt[ x ] =</w:t>
      </w:r>
      <w:r w:rsidRPr="00DE0F0E">
        <w:rPr>
          <w:rFonts w:eastAsia="맑은 고딕"/>
          <w:noProof/>
          <w:lang w:val="en-CA" w:eastAsia="ko-KR"/>
        </w:rPr>
        <w:tab/>
        <w:t>dYPos[ x ]  &gt;&gt;  6</w:t>
      </w:r>
      <w:r w:rsidRPr="00DE0F0E">
        <w:rPr>
          <w:rFonts w:eastAsia="맑은 고딕"/>
          <w:noProof/>
          <w:lang w:val="en-CA" w:eastAsia="ko-KR"/>
        </w:rPr>
        <w:br/>
        <w:t>dY[ x ]</w:t>
      </w:r>
      <w:r w:rsidR="002B0CE6" w:rsidRPr="00DE0F0E">
        <w:rPr>
          <w:rFonts w:eastAsia="맑은 고딕"/>
          <w:noProof/>
          <w:lang w:val="en-CA" w:eastAsia="ko-KR"/>
        </w:rPr>
        <w:t>[ y ]</w:t>
      </w:r>
      <w:r w:rsidRPr="00DE0F0E">
        <w:rPr>
          <w:rFonts w:eastAsia="맑은 고딕"/>
          <w:noProof/>
          <w:lang w:val="en-CA" w:eastAsia="ko-KR"/>
        </w:rPr>
        <w:t xml:space="preserve"> =</w:t>
      </w:r>
      <w:r w:rsidRPr="00DE0F0E">
        <w:rPr>
          <w:rFonts w:eastAsia="맑은 고딕"/>
          <w:noProof/>
          <w:lang w:val="en-CA" w:eastAsia="ko-KR"/>
        </w:rPr>
        <w:tab/>
      </w:r>
      <w:r w:rsidR="002B0CE6" w:rsidRPr="00DE0F0E">
        <w:rPr>
          <w:rFonts w:eastAsia="맑은 고딕"/>
          <w:noProof/>
          <w:lang w:val="en-CA" w:eastAsia="ko-KR"/>
        </w:rPr>
        <w:t xml:space="preserve">y </w:t>
      </w:r>
      <w:r w:rsidRPr="00DE0F0E">
        <w:rPr>
          <w:rFonts w:eastAsia="맑은 고딕"/>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맑은 고딕"/>
          <w:noProof/>
          <w:lang w:val="en-CA" w:eastAsia="ko-KR"/>
        </w:rPr>
        <w:t xml:space="preserve">refL[ x ][ y ] = </w:t>
      </w:r>
      <w:r w:rsidRPr="00DE0F0E">
        <w:rPr>
          <w:noProof/>
          <w:lang w:val="en-CA"/>
        </w:rPr>
        <w:t>(</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00473A38" w:rsidRPr="00DE0F0E">
        <w:rPr>
          <w:rFonts w:eastAsia="맑은 고딕"/>
          <w:noProof/>
          <w:lang w:val="en-CA" w:eastAsia="ko-KR"/>
        </w:rPr>
        <w:t> </w:t>
      </w:r>
      <w:r w:rsidRPr="00DE0F0E">
        <w:rPr>
          <w:rFonts w:eastAsia="맑은 고딕"/>
          <w:noProof/>
          <w:lang w:val="en-CA" w:eastAsia="ko-KR"/>
        </w:rPr>
        <w:t>sideRef[ dY[ x ]</w:t>
      </w:r>
      <w:r w:rsidR="00473A38" w:rsidRPr="00DE0F0E">
        <w:rPr>
          <w:rFonts w:eastAsia="맑은 고딕"/>
          <w:noProof/>
          <w:lang w:val="en-CA" w:eastAsia="ko-KR"/>
        </w:rPr>
        <w:t>[ y ]</w:t>
      </w:r>
      <w:r w:rsidRPr="00DE0F0E">
        <w:rPr>
          <w:rFonts w:eastAsia="맑은 고딕"/>
          <w:noProof/>
          <w:lang w:val="en-CA" w:eastAsia="ko-KR"/>
        </w:rPr>
        <w:t xml:space="preserve"> + </w:t>
      </w:r>
      <w:r w:rsidR="00E565BF" w:rsidRPr="00DE0F0E">
        <w:rPr>
          <w:rFonts w:eastAsia="맑은 고딕"/>
          <w:noProof/>
          <w:lang w:val="en-CA" w:eastAsia="ko-KR"/>
        </w:rPr>
        <w:t>( </w:t>
      </w:r>
      <w:r w:rsidRPr="00DE0F0E">
        <w:rPr>
          <w:rFonts w:eastAsia="맑은 고딕"/>
          <w:noProof/>
          <w:lang w:val="en-CA" w:eastAsia="ko-KR"/>
        </w:rPr>
        <w:t>dYFrac[ x ]  &gt;&gt;  </w:t>
      </w:r>
      <w:r w:rsidR="00A737CB" w:rsidRPr="00DE0F0E">
        <w:rPr>
          <w:rFonts w:eastAsia="맑은 고딕"/>
          <w:noProof/>
          <w:lang w:val="en-CA" w:eastAsia="ko-KR"/>
        </w:rPr>
        <w:t>5</w:t>
      </w:r>
      <w:r w:rsidR="00E565BF" w:rsidRPr="00DE0F0E">
        <w:rPr>
          <w:rFonts w:eastAsia="맑은 고딕"/>
          <w:noProof/>
          <w:lang w:val="en-CA" w:eastAsia="ko-KR"/>
        </w:rPr>
        <w:t> ) ]</w:t>
      </w:r>
      <w:r w:rsidR="00A737CB"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맑은 고딕"/>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Pr="00DE0F0E">
        <w:rPr>
          <w:noProof/>
          <w:lang w:val="en-CA"/>
        </w:rPr>
        <w:t>32  &gt;&gt;  ( ( x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refL[ x ][ y ], refT[ x ][ y ], wT[ y ], wL[ </w:t>
      </w:r>
      <w:r w:rsidR="00DD3E90" w:rsidRPr="00DE0F0E">
        <w:rPr>
          <w:rFonts w:eastAsia="맑은 고딕"/>
          <w:noProof/>
          <w:lang w:val="en-CA" w:eastAsia="ko-KR"/>
        </w:rPr>
        <w:t>x</w:t>
      </w:r>
      <w:r w:rsidRPr="00DE0F0E">
        <w:rPr>
          <w:rFonts w:eastAsia="맑은 고딕"/>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맑은 고딕"/>
          <w:noProof/>
          <w:lang w:val="en-CA" w:eastAsia="ko-KR"/>
        </w:rPr>
      </w:pPr>
      <w:r w:rsidRPr="00DE0F0E">
        <w:rPr>
          <w:rFonts w:eastAsia="맑은 고딕"/>
          <w:noProof/>
          <w:lang w:val="en-CA" w:eastAsia="ko-KR"/>
        </w:rPr>
        <w:t>predSamples</w:t>
      </w:r>
      <w:r w:rsidR="003D3FB6" w:rsidRPr="00DE0F0E">
        <w:rPr>
          <w:rFonts w:eastAsia="맑은 고딕"/>
          <w:noProof/>
          <w:lang w:val="en-CA" w:eastAsia="ko-KR"/>
        </w:rPr>
        <w:t>[ x ][ y ] = clip1Cmp( (  refL[ x ][ y ] * wL</w:t>
      </w:r>
      <w:r w:rsidR="00DD3E90" w:rsidRPr="00DE0F0E">
        <w:rPr>
          <w:rFonts w:eastAsia="맑은 고딕"/>
          <w:noProof/>
          <w:lang w:val="en-CA" w:eastAsia="ko-KR"/>
        </w:rPr>
        <w:t>[ x ]</w:t>
      </w:r>
      <w:r w:rsidR="003D3FB6" w:rsidRPr="00DE0F0E">
        <w:rPr>
          <w:rFonts w:eastAsia="맑은 고딕"/>
          <w:noProof/>
          <w:lang w:val="en-CA" w:eastAsia="ko-KR"/>
        </w:rPr>
        <w:t xml:space="preserve"> + refT[ x ][ y ] * wT</w:t>
      </w:r>
      <w:r w:rsidR="00DD3E90" w:rsidRPr="00DE0F0E">
        <w:rPr>
          <w:rFonts w:eastAsia="맑은 고딕"/>
          <w:noProof/>
          <w:lang w:val="en-CA" w:eastAsia="ko-KR"/>
        </w:rPr>
        <w:t>[ y ]</w:t>
      </w:r>
      <w:r w:rsidR="003D3FB6" w:rsidRPr="00DE0F0E">
        <w:rPr>
          <w:rFonts w:eastAsia="맑은 고딕"/>
          <w:noProof/>
          <w:lang w:val="en-CA" w:eastAsia="ko-KR"/>
        </w:rPr>
        <w:t xml:space="preserve"> − </w:t>
      </w:r>
      <w:r w:rsidR="00DD3E90" w:rsidRPr="00DE0F0E">
        <w:rPr>
          <w:rFonts w:eastAsia="맑은 고딕"/>
          <w:noProof/>
          <w:lang w:val="en-CA" w:eastAsia="ko-KR"/>
        </w:rPr>
        <w:br/>
      </w:r>
      <w:r w:rsidR="00DD3E90" w:rsidRPr="00DE0F0E">
        <w:rPr>
          <w:rFonts w:eastAsia="맑은 고딕"/>
          <w:noProof/>
          <w:lang w:val="en-CA" w:eastAsia="ko-KR"/>
        </w:rPr>
        <w:tab/>
      </w:r>
      <w:r w:rsidR="003D3FB6" w:rsidRPr="00DE0F0E">
        <w:rPr>
          <w:rFonts w:eastAsia="맑은 고딕"/>
          <w:noProof/>
          <w:lang w:val="en-CA" w:eastAsia="ko-KR"/>
        </w:rPr>
        <w:t>p[ −1 ][ −1 ] * wTL[ x ][ y ] +</w:t>
      </w:r>
      <w:r w:rsidR="00DD3E90" w:rsidRPr="00DE0F0E">
        <w:rPr>
          <w:rFonts w:eastAsia="맑은 고딕"/>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맑은 고딕"/>
          <w:noProof/>
          <w:lang w:val="en-CA" w:eastAsia="ko-KR"/>
        </w:rPr>
        <w:tab/>
      </w:r>
      <w:r w:rsidR="003D3FB6" w:rsidRPr="00DE0F0E">
        <w:rPr>
          <w:rFonts w:eastAsia="맑은 고딕"/>
          <w:noProof/>
          <w:lang w:val="en-CA" w:eastAsia="ko-KR"/>
        </w:rPr>
        <w:tab/>
        <w:t xml:space="preserve">( 64 </w:t>
      </w:r>
      <w:r w:rsidR="006A0FA5" w:rsidRPr="00DE0F0E">
        <w:rPr>
          <w:noProof/>
          <w:lang w:val="en-CA" w:eastAsia="ko-KR"/>
        </w:rPr>
        <w:t>−</w:t>
      </w:r>
      <w:r w:rsidR="003D3FB6" w:rsidRPr="00DE0F0E">
        <w:rPr>
          <w:rFonts w:eastAsia="맑은 고딕"/>
          <w:noProof/>
          <w:lang w:val="en-CA" w:eastAsia="ko-KR"/>
        </w:rPr>
        <w:t xml:space="preserve"> wL[ x ] </w:t>
      </w:r>
      <w:r w:rsidR="001D0300" w:rsidRPr="00DE0F0E">
        <w:rPr>
          <w:noProof/>
          <w:lang w:val="en-CA" w:eastAsia="ko-KR"/>
        </w:rPr>
        <w:t>−</w:t>
      </w:r>
      <w:r w:rsidR="003D3FB6" w:rsidRPr="00DE0F0E">
        <w:rPr>
          <w:rFonts w:eastAsia="맑은 고딕"/>
          <w:noProof/>
          <w:lang w:val="en-CA" w:eastAsia="ko-KR"/>
        </w:rPr>
        <w:t xml:space="preserve"> wT[ y ] + wTL[ x ][ y ] ) * predSamples[ x ][ y ] + 32  )</w:t>
      </w:r>
      <w:r w:rsidR="003D3FB6" w:rsidRPr="00DE0F0E">
        <w:rPr>
          <w:rFonts w:eastAsia="맑은 고딕"/>
          <w:noProof/>
          <w:lang w:val="en-CA" w:eastAsia="ko-KR"/>
        </w:rPr>
        <w:br/>
      </w:r>
      <w:r w:rsidR="003D3FB6" w:rsidRPr="00DE0F0E">
        <w:rPr>
          <w:rFonts w:eastAsia="맑은 고딕"/>
          <w:noProof/>
          <w:lang w:val="en-CA" w:eastAsia="ko-KR"/>
        </w:rPr>
        <w:tab/>
        <w:t xml:space="preserve">  &gt;&gt;  6 )</w:t>
      </w:r>
    </w:p>
    <w:p w14:paraId="61404813" w14:textId="77777777" w:rsidR="0057383D" w:rsidRPr="00DE0F0E" w:rsidRDefault="0057383D" w:rsidP="0057383D">
      <w:pPr>
        <w:pStyle w:val="20"/>
        <w:rPr>
          <w:noProof/>
          <w:lang w:val="en-CA"/>
        </w:rPr>
      </w:pPr>
      <w:bookmarkStart w:id="1937" w:name="_Toc2812968"/>
      <w:bookmarkStart w:id="1938" w:name="_Toc415475914"/>
      <w:bookmarkStart w:id="1939" w:name="_Toc423599189"/>
      <w:bookmarkStart w:id="1940" w:name="_Toc423601693"/>
      <w:bookmarkStart w:id="1941" w:name="_Toc501130196"/>
      <w:bookmarkStart w:id="1942" w:name="_Toc503777900"/>
      <w:r w:rsidRPr="00DE0F0E">
        <w:rPr>
          <w:noProof/>
          <w:lang w:val="en-CA"/>
        </w:rPr>
        <w:t>Decoding process for coding units coded in inter prediction mode</w:t>
      </w:r>
      <w:bookmarkEnd w:id="1937"/>
    </w:p>
    <w:p w14:paraId="7A19F078" w14:textId="77777777" w:rsidR="0057383D" w:rsidRPr="00DE0F0E" w:rsidDel="003C51E6" w:rsidRDefault="0057383D" w:rsidP="0057383D">
      <w:pPr>
        <w:pStyle w:val="30"/>
        <w:rPr>
          <w:noProof/>
          <w:lang w:val="en-CA"/>
        </w:rPr>
      </w:pPr>
      <w:bookmarkStart w:id="1943" w:name="_Toc2812969"/>
      <w:r w:rsidRPr="00DE0F0E" w:rsidDel="003C51E6">
        <w:rPr>
          <w:noProof/>
          <w:lang w:val="en-CA"/>
        </w:rPr>
        <w:t>General decoding process for coding units coded in inter prediction mode</w:t>
      </w:r>
      <w:bookmarkEnd w:id="1938"/>
      <w:bookmarkEnd w:id="1939"/>
      <w:bookmarkEnd w:id="1940"/>
      <w:bookmarkEnd w:id="1941"/>
      <w:bookmarkEnd w:id="1942"/>
      <w:bookmarkEnd w:id="194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맑은 고딕"/>
          <w:noProof/>
          <w:lang w:val="en-CA" w:eastAsia="ko-KR"/>
        </w:rPr>
      </w:pPr>
      <w:r w:rsidRPr="00DE0F0E">
        <w:rPr>
          <w:noProof/>
          <w:lang w:val="en-CA" w:eastAsia="ko-KR"/>
        </w:rPr>
        <w:t>When all of the following conditions are true, dmvrFlag is set equal to 1</w:t>
      </w:r>
      <w:r w:rsidRPr="00DE0F0E">
        <w:rPr>
          <w:rFonts w:eastAsia="맑은 고딕"/>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맑은 고딕"/>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맑은 고딕"/>
          <w:noProof/>
          <w:lang w:val="en-CA" w:eastAsia="ko-KR"/>
        </w:rPr>
        <w:t>refMvLX</w:t>
      </w:r>
      <w:r w:rsidRPr="00DE0F0E">
        <w:rPr>
          <w:noProof/>
          <w:lang w:val="en-CA" w:eastAsia="ko-KR"/>
        </w:rPr>
        <w:t xml:space="preserve">[ xSbIdx ][ ySbIdx ] and refIdxLX as inputs, and </w:t>
      </w:r>
      <w:r w:rsidRPr="00DE0F0E">
        <w:rPr>
          <w:rFonts w:eastAsia="맑은 고딕"/>
          <w:noProof/>
          <w:lang w:val="en-CA" w:eastAsia="ko-KR"/>
        </w:rPr>
        <w:t>refMvCLX</w:t>
      </w:r>
      <w:r w:rsidRPr="00DE0F0E">
        <w:rPr>
          <w:noProof/>
          <w:lang w:val="en-CA" w:eastAsia="ko-KR"/>
        </w:rPr>
        <w:t xml:space="preserve">[ xSbIdx ][ ySbIdx ] as output and the input </w:t>
      </w:r>
      <w:r w:rsidRPr="00DE0F0E">
        <w:rPr>
          <w:rFonts w:eastAsia="맑은 고딕"/>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맑은 고딕"/>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맑은 고딕"/>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맑은 고딕"/>
          <w:noProof/>
          <w:lang w:val="en-CA" w:eastAsia="ko-KR"/>
        </w:rPr>
        <w:t>[ xSbIdx ][ ySbIdx ]</w:t>
      </w:r>
      <w:r w:rsidR="008C4208" w:rsidRPr="00DE0F0E">
        <w:rPr>
          <w:noProof/>
          <w:lang w:val="en-CA" w:eastAsia="ko-KR"/>
        </w:rPr>
        <w:t xml:space="preserve"> and refMvL1</w:t>
      </w:r>
      <w:r w:rsidR="008C4208" w:rsidRPr="00DE0F0E">
        <w:rPr>
          <w:rFonts w:eastAsia="맑은 고딕"/>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944" w:name="_Ref278982626"/>
      <w:bookmarkStart w:id="1945" w:name="_Toc287363821"/>
      <w:bookmarkStart w:id="1946" w:name="_Toc311217252"/>
      <w:bookmarkStart w:id="1947" w:name="_Toc317198799"/>
      <w:bookmarkStart w:id="1948" w:name="_Toc415475918"/>
      <w:bookmarkStart w:id="1949" w:name="_Toc423599193"/>
      <w:bookmarkStart w:id="1950" w:name="_Toc423601697"/>
      <w:bookmarkStart w:id="1951" w:name="_Toc2812970"/>
      <w:r w:rsidRPr="00DE0F0E" w:rsidDel="003C51E6">
        <w:rPr>
          <w:noProof/>
          <w:lang w:val="en-CA"/>
        </w:rPr>
        <w:t>Derivation process for motion vector components and reference indices</w:t>
      </w:r>
      <w:bookmarkEnd w:id="1944"/>
      <w:bookmarkEnd w:id="1945"/>
      <w:bookmarkEnd w:id="1946"/>
      <w:bookmarkEnd w:id="1947"/>
      <w:bookmarkEnd w:id="1948"/>
      <w:bookmarkEnd w:id="1949"/>
      <w:bookmarkEnd w:id="1950"/>
      <w:bookmarkEnd w:id="1951"/>
    </w:p>
    <w:p w14:paraId="1A61F3FA" w14:textId="77777777" w:rsidR="0057383D" w:rsidRPr="00DE0F0E" w:rsidDel="003C51E6" w:rsidRDefault="0057383D" w:rsidP="0057383D">
      <w:pPr>
        <w:pStyle w:val="40"/>
        <w:rPr>
          <w:noProof/>
          <w:lang w:val="en-CA"/>
        </w:rPr>
      </w:pPr>
      <w:bookmarkStart w:id="1952" w:name="_Ref522363521"/>
      <w:r w:rsidRPr="00DE0F0E" w:rsidDel="003C51E6">
        <w:rPr>
          <w:noProof/>
          <w:lang w:val="en-CA"/>
        </w:rPr>
        <w:t>General</w:t>
      </w:r>
      <w:bookmarkEnd w:id="195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953" w:name="_Ref271908485"/>
      <w:bookmarkStart w:id="1954" w:name="_Ref279147148"/>
      <w:r w:rsidRPr="00DE0F0E" w:rsidDel="003C51E6">
        <w:rPr>
          <w:noProof/>
          <w:lang w:val="en-CA"/>
        </w:rPr>
        <w:t>Derivation process for luma motion vectors for merge</w:t>
      </w:r>
      <w:bookmarkEnd w:id="1953"/>
      <w:r w:rsidRPr="00DE0F0E" w:rsidDel="003C51E6">
        <w:rPr>
          <w:noProof/>
          <w:lang w:val="en-CA"/>
        </w:rPr>
        <w:t xml:space="preserve"> mode</w:t>
      </w:r>
      <w:bookmarkEnd w:id="195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맑은 고딕"/>
          <w:noProof/>
          <w:lang w:val="en-CA" w:eastAsia="ko-KR"/>
        </w:rPr>
      </w:pPr>
    </w:p>
    <w:p w14:paraId="08BB4348" w14:textId="77777777" w:rsidR="0057383D" w:rsidRPr="00DE0F0E" w:rsidDel="003C51E6" w:rsidRDefault="0057383D" w:rsidP="0057383D">
      <w:pPr>
        <w:pStyle w:val="40"/>
        <w:rPr>
          <w:noProof/>
          <w:lang w:val="en-CA"/>
        </w:rPr>
      </w:pPr>
      <w:bookmarkStart w:id="1955" w:name="_Ref331176897"/>
      <w:r w:rsidRPr="00DE0F0E" w:rsidDel="003C51E6">
        <w:rPr>
          <w:noProof/>
          <w:lang w:val="en-CA"/>
        </w:rPr>
        <w:t>Derivation process for spatial merging candidates</w:t>
      </w:r>
      <w:bookmarkEnd w:id="195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맑은 고딕"/>
          <w:noProof/>
          <w:lang w:val="en-CA" w:eastAsia="ko-KR"/>
        </w:rPr>
      </w:pPr>
    </w:p>
    <w:p w14:paraId="0FD09B37" w14:textId="5E2FE3B0" w:rsidR="0057383D" w:rsidRPr="00DE0F0E" w:rsidDel="003C51E6" w:rsidRDefault="0057383D" w:rsidP="0057383D">
      <w:pPr>
        <w:pStyle w:val="40"/>
        <w:rPr>
          <w:noProof/>
          <w:lang w:val="en-CA"/>
        </w:rPr>
      </w:pPr>
      <w:bookmarkStart w:id="1956" w:name="_Ref300150884"/>
      <w:bookmarkStart w:id="195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956"/>
      <w:bookmarkEnd w:id="195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95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959" w:name="_Ref300150902"/>
      <w:bookmarkStart w:id="1960" w:name="_Ref522366447"/>
      <w:bookmarkEnd w:id="1958"/>
      <w:r w:rsidRPr="00DE0F0E" w:rsidDel="003C51E6">
        <w:rPr>
          <w:noProof/>
          <w:lang w:val="en-CA"/>
        </w:rPr>
        <w:t>Derivation process for zero motion vector merging candidate</w:t>
      </w:r>
      <w:bookmarkEnd w:id="1959"/>
      <w:r w:rsidRPr="00DE0F0E" w:rsidDel="003C51E6">
        <w:rPr>
          <w:noProof/>
          <w:lang w:val="en-CA"/>
        </w:rPr>
        <w:t>s</w:t>
      </w:r>
      <w:bookmarkEnd w:id="196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맑은 고딕"/>
          <w:noProof/>
          <w:lang w:val="en-CA" w:eastAsia="ko-KR"/>
        </w:rPr>
      </w:pPr>
    </w:p>
    <w:p w14:paraId="02F4EDAE" w14:textId="2A3D325B" w:rsidR="00A24EDD" w:rsidRPr="00DE0F0E" w:rsidDel="003C51E6" w:rsidRDefault="00A24EDD" w:rsidP="00A24EDD">
      <w:pPr>
        <w:pStyle w:val="40"/>
        <w:rPr>
          <w:noProof/>
          <w:lang w:val="en-CA"/>
        </w:rPr>
      </w:pPr>
      <w:bookmarkStart w:id="196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96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맑은 고딕"/>
          <w:noProof/>
          <w:lang w:val="en-CA" w:eastAsia="ko-KR"/>
        </w:rPr>
      </w:pPr>
      <w:r w:rsidRPr="00DE0F0E">
        <w:rPr>
          <w:rFonts w:eastAsia="맑은 고딕"/>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00DB6EE1" w:rsidRPr="00DE0F0E">
        <w:rPr>
          <w:rFonts w:eastAsia="맑은 고딕"/>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맑은 고딕"/>
          <w:noProof/>
          <w:lang w:val="en-CA" w:eastAsia="ko-KR"/>
        </w:rPr>
      </w:pPr>
    </w:p>
    <w:p w14:paraId="552A31CE" w14:textId="77777777" w:rsidR="0040765F" w:rsidRPr="00DE0F0E" w:rsidRDefault="0040765F" w:rsidP="0040765F">
      <w:pPr>
        <w:pStyle w:val="40"/>
        <w:rPr>
          <w:noProof/>
          <w:lang w:val="en-CA" w:eastAsia="ko-KR"/>
        </w:rPr>
      </w:pPr>
      <w:bookmarkStart w:id="196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96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맑은 고딕"/>
          <w:noProof/>
          <w:lang w:val="en-CA" w:eastAsia="ko-KR"/>
        </w:rPr>
      </w:pPr>
    </w:p>
    <w:p w14:paraId="6AFD0D12" w14:textId="77777777" w:rsidR="0057383D" w:rsidRPr="00DE0F0E" w:rsidDel="003C51E6" w:rsidRDefault="0057383D" w:rsidP="0057383D">
      <w:pPr>
        <w:pStyle w:val="40"/>
        <w:rPr>
          <w:noProof/>
          <w:lang w:val="en-CA"/>
        </w:rPr>
      </w:pPr>
      <w:bookmarkStart w:id="1963" w:name="_Ref330806115"/>
      <w:r w:rsidRPr="00DE0F0E" w:rsidDel="003C51E6">
        <w:rPr>
          <w:noProof/>
          <w:lang w:val="en-CA"/>
        </w:rPr>
        <w:t>Derivation process for luma motion vector prediction</w:t>
      </w:r>
      <w:bookmarkEnd w:id="196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맑은 고딕"/>
          <w:noProof/>
          <w:lang w:val="en-CA" w:eastAsia="ko-KR"/>
        </w:rPr>
      </w:pPr>
    </w:p>
    <w:p w14:paraId="2A572F2E" w14:textId="77777777" w:rsidR="00085BD7" w:rsidRPr="00DE0F0E" w:rsidRDefault="00085BD7" w:rsidP="00085BD7">
      <w:pPr>
        <w:pStyle w:val="40"/>
        <w:rPr>
          <w:rFonts w:eastAsia="맑은 고딕"/>
          <w:noProof/>
          <w:lang w:val="en-CA" w:eastAsia="ko-KR"/>
        </w:rPr>
      </w:pPr>
      <w:bookmarkStart w:id="1964" w:name="_Ref524456024"/>
      <w:r w:rsidRPr="00DE0F0E" w:rsidDel="003C51E6">
        <w:rPr>
          <w:noProof/>
          <w:lang w:val="en-CA"/>
        </w:rPr>
        <w:t>Derivation process for mo</w:t>
      </w:r>
      <w:r w:rsidRPr="00DE0F0E">
        <w:rPr>
          <w:noProof/>
          <w:lang w:val="en-CA"/>
        </w:rPr>
        <w:t>tion vector predictor candidate list</w:t>
      </w:r>
      <w:bookmarkEnd w:id="196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맑은 고딕"/>
          <w:noProof/>
          <w:lang w:val="en-CA" w:eastAsia="ko-KR"/>
        </w:rPr>
      </w:pPr>
    </w:p>
    <w:p w14:paraId="361BCB93" w14:textId="77777777" w:rsidR="0057383D" w:rsidRPr="00DE0F0E" w:rsidDel="003C51E6" w:rsidRDefault="0057383D" w:rsidP="0057383D">
      <w:pPr>
        <w:pStyle w:val="40"/>
        <w:rPr>
          <w:noProof/>
          <w:lang w:val="en-CA"/>
        </w:rPr>
      </w:pPr>
      <w:bookmarkStart w:id="1965" w:name="_Ref261985008"/>
      <w:bookmarkStart w:id="196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965"/>
      <w:bookmarkEnd w:id="196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ko-KR"/>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8"/>
        <w:rPr>
          <w:noProof/>
          <w:lang w:val="en-CA" w:eastAsia="ko-KR"/>
        </w:rPr>
      </w:pPr>
      <w:bookmarkStart w:id="1967" w:name="_Ref522366805"/>
      <w:bookmarkStart w:id="1968" w:name="_Toc287363899"/>
      <w:bookmarkStart w:id="1969" w:name="_Toc317198626"/>
      <w:bookmarkStart w:id="1970" w:name="_Toc415476398"/>
      <w:bookmarkStart w:id="1971" w:name="_Toc423602668"/>
      <w:bookmarkStart w:id="1972" w:name="_Toc423603304"/>
      <w:bookmarkStart w:id="1973" w:name="_Toc501130518"/>
      <w:bookmarkStart w:id="197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967"/>
      <w:r w:rsidRPr="00DE0F0E" w:rsidDel="003C51E6">
        <w:rPr>
          <w:noProof/>
          <w:lang w:val="en-CA"/>
        </w:rPr>
        <w:t xml:space="preserve"> – </w:t>
      </w:r>
      <w:r w:rsidRPr="00DE0F0E" w:rsidDel="003C51E6">
        <w:rPr>
          <w:noProof/>
          <w:lang w:val="en-CA" w:eastAsia="ko-KR"/>
        </w:rPr>
        <w:t>Spatial motion vector neighbours</w:t>
      </w:r>
      <w:bookmarkEnd w:id="1968"/>
      <w:bookmarkEnd w:id="1969"/>
      <w:r w:rsidRPr="00DE0F0E" w:rsidDel="003C51E6">
        <w:rPr>
          <w:noProof/>
          <w:lang w:val="en-CA" w:eastAsia="ko-KR"/>
        </w:rPr>
        <w:t xml:space="preserve"> (informative)</w:t>
      </w:r>
      <w:bookmarkEnd w:id="1970"/>
      <w:bookmarkEnd w:id="1971"/>
      <w:bookmarkEnd w:id="1972"/>
      <w:bookmarkEnd w:id="1973"/>
      <w:bookmarkEnd w:id="197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맑은 고딕"/>
          <w:noProof/>
          <w:lang w:val="en-CA" w:eastAsia="ko-KR"/>
        </w:rPr>
      </w:pPr>
    </w:p>
    <w:p w14:paraId="57E0E834" w14:textId="77777777" w:rsidR="0057383D" w:rsidRPr="00DE0F0E" w:rsidDel="003C51E6" w:rsidRDefault="0057383D" w:rsidP="0057383D">
      <w:pPr>
        <w:pStyle w:val="40"/>
        <w:rPr>
          <w:noProof/>
          <w:lang w:val="en-CA"/>
        </w:rPr>
      </w:pPr>
      <w:bookmarkStart w:id="1975" w:name="_Ref300570067"/>
      <w:r w:rsidRPr="00DE0F0E" w:rsidDel="003C51E6">
        <w:rPr>
          <w:noProof/>
          <w:lang w:val="en-CA"/>
        </w:rPr>
        <w:t>Derivation process for temporal luma motion vector prediction</w:t>
      </w:r>
      <w:bookmarkEnd w:id="197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976" w:name="_Ref342330774"/>
      <w:r w:rsidRPr="00DE0F0E" w:rsidDel="003C51E6">
        <w:rPr>
          <w:noProof/>
          <w:lang w:val="en-CA"/>
        </w:rPr>
        <w:t>Derivation process for collocated motion vectors</w:t>
      </w:r>
      <w:bookmarkEnd w:id="197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 xml:space="preserve">Otherwise, the variable availableFlagLXCol is set equal to 1,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맑은 고딕"/>
          <w:noProof/>
          <w:lang w:val="en-CA" w:eastAsia="ko-KR"/>
        </w:rPr>
      </w:pPr>
    </w:p>
    <w:p w14:paraId="54B222FB" w14:textId="77777777" w:rsidR="0057383D" w:rsidRPr="00DE0F0E" w:rsidDel="003C51E6" w:rsidRDefault="0057383D" w:rsidP="0057383D">
      <w:pPr>
        <w:pStyle w:val="40"/>
        <w:rPr>
          <w:noProof/>
          <w:lang w:val="en-CA"/>
        </w:rPr>
      </w:pPr>
      <w:bookmarkStart w:id="1977" w:name="_Ref282002252"/>
      <w:r w:rsidRPr="00DE0F0E" w:rsidDel="003C51E6">
        <w:rPr>
          <w:noProof/>
          <w:lang w:val="en-CA"/>
        </w:rPr>
        <w:t>Derivation process for chroma motion vectors</w:t>
      </w:r>
      <w:bookmarkEnd w:id="197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978" w:name="_Ref524531299"/>
      <w:r w:rsidRPr="00DE0F0E">
        <w:rPr>
          <w:noProof/>
          <w:lang w:val="en-CA" w:eastAsia="ko-KR"/>
        </w:rPr>
        <w:t>Rounding process for motion vectors</w:t>
      </w:r>
      <w:bookmarkEnd w:id="197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맑은 고딕"/>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맑은 고딕"/>
          <w:noProof/>
          <w:lang w:val="en-CA" w:eastAsia="ko-KR"/>
        </w:rPr>
      </w:pPr>
    </w:p>
    <w:p w14:paraId="397C6838" w14:textId="77777777" w:rsidR="00D45692" w:rsidRPr="00DE0F0E" w:rsidRDefault="00D45692" w:rsidP="00D45692">
      <w:pPr>
        <w:pStyle w:val="40"/>
        <w:rPr>
          <w:noProof/>
          <w:lang w:val="en-CA" w:eastAsia="ko-KR"/>
        </w:rPr>
      </w:pPr>
      <w:bookmarkStart w:id="1979" w:name="_Ref1926140"/>
      <w:r w:rsidRPr="00DE0F0E">
        <w:rPr>
          <w:noProof/>
          <w:lang w:val="en-CA" w:eastAsia="ko-KR"/>
        </w:rPr>
        <w:t>Temporal motion buffer compression process for collocated motion vectors</w:t>
      </w:r>
      <w:bookmarkEnd w:id="1979"/>
    </w:p>
    <w:p w14:paraId="74B6FCF7" w14:textId="77777777" w:rsidR="00D45692" w:rsidRPr="00DE0F0E" w:rsidRDefault="00D45692" w:rsidP="00D45692">
      <w:pPr>
        <w:rPr>
          <w:rFonts w:eastAsia="맑은 고딕"/>
          <w:noProof/>
          <w:lang w:val="en-CA" w:eastAsia="ko-KR"/>
        </w:rPr>
      </w:pPr>
      <w:r w:rsidRPr="00DE0F0E">
        <w:rPr>
          <w:rFonts w:eastAsia="맑은 고딕"/>
          <w:noProof/>
          <w:lang w:val="en-CA" w:eastAsia="ko-KR"/>
        </w:rPr>
        <w:t>Input to this process is a motion vector mv.</w:t>
      </w:r>
    </w:p>
    <w:p w14:paraId="2B137AA8" w14:textId="77777777" w:rsidR="00D45692" w:rsidRPr="00DE0F0E" w:rsidRDefault="00D45692" w:rsidP="00D45692">
      <w:pPr>
        <w:rPr>
          <w:rFonts w:eastAsia="맑은 고딕"/>
          <w:noProof/>
          <w:lang w:val="en-CA" w:eastAsia="ko-KR"/>
        </w:rPr>
      </w:pPr>
      <w:r w:rsidRPr="00DE0F0E">
        <w:rPr>
          <w:rFonts w:eastAsia="맑은 고딕"/>
          <w:noProof/>
          <w:lang w:val="en-CA" w:eastAsia="ko-KR"/>
        </w:rPr>
        <w:t>Outputs of this process is the rounded motion vector mv.</w:t>
      </w:r>
    </w:p>
    <w:p w14:paraId="25553A4D" w14:textId="77777777" w:rsidR="00D45692" w:rsidRPr="00DE0F0E" w:rsidRDefault="00D45692" w:rsidP="00D45692">
      <w:pPr>
        <w:rPr>
          <w:rFonts w:eastAsia="맑은 고딕"/>
          <w:noProof/>
          <w:lang w:val="en-CA" w:eastAsia="ko-KR"/>
        </w:rPr>
      </w:pPr>
      <w:r w:rsidRPr="00DE0F0E">
        <w:rPr>
          <w:rFonts w:eastAsia="맑은 고딕"/>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맑은 고딕"/>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mask = ( </w:t>
      </w:r>
      <w:r w:rsidRPr="00DE0F0E">
        <w:rPr>
          <w:noProof/>
          <w:lang w:val="en-CA" w:eastAsia="zh-CN"/>
        </w:rPr>
        <w:t>−</w:t>
      </w:r>
      <w:r w:rsidRPr="00DE0F0E">
        <w:rPr>
          <w:rFonts w:eastAsia="맑은 고딕"/>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맑은 고딕"/>
          <w:noProof/>
          <w:lang w:val="en-CA" w:eastAsia="ko-KR"/>
        </w:rPr>
      </w:pPr>
      <w:r w:rsidRPr="00DE0F0E">
        <w:rPr>
          <w:rFonts w:eastAsia="맑은 고딕"/>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맑은 고딕"/>
          <w:noProof/>
          <w:lang w:val="en-CA" w:eastAsia="ko-KR"/>
        </w:rPr>
      </w:pPr>
    </w:p>
    <w:p w14:paraId="6AC741F6" w14:textId="7DCC9462" w:rsidR="002066F6" w:rsidRPr="00DE0F0E" w:rsidRDefault="002066F6" w:rsidP="002066F6">
      <w:pPr>
        <w:pStyle w:val="40"/>
        <w:rPr>
          <w:noProof/>
          <w:lang w:val="en-CA"/>
        </w:rPr>
      </w:pPr>
      <w:bookmarkStart w:id="1980" w:name="_Ref532376975"/>
      <w:r w:rsidRPr="00DE0F0E">
        <w:rPr>
          <w:noProof/>
          <w:lang w:val="en-CA"/>
        </w:rPr>
        <w:t>Updating process for the history-bas</w:t>
      </w:r>
      <w:bookmarkStart w:id="198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980"/>
      <w:bookmarkEnd w:id="198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맑은 고딕"/>
          <w:noProof/>
          <w:lang w:val="en-CA" w:eastAsia="ko-KR"/>
        </w:rPr>
      </w:pPr>
    </w:p>
    <w:p w14:paraId="69F40C93" w14:textId="77777777" w:rsidR="005B6B9D" w:rsidRPr="00DE0F0E" w:rsidRDefault="005B6B9D" w:rsidP="005B6B9D">
      <w:pPr>
        <w:pStyle w:val="30"/>
        <w:rPr>
          <w:noProof/>
          <w:lang w:val="en-CA" w:eastAsia="ko-KR"/>
        </w:rPr>
      </w:pPr>
      <w:bookmarkStart w:id="1982" w:name="_Ref534991549"/>
      <w:bookmarkStart w:id="1983" w:name="_Toc2812971"/>
      <w:r w:rsidRPr="00DE0F0E">
        <w:rPr>
          <w:noProof/>
          <w:lang w:val="en-CA" w:eastAsia="ko-KR"/>
        </w:rPr>
        <w:t>Decoder side motion vector refinement process</w:t>
      </w:r>
      <w:bookmarkEnd w:id="1982"/>
      <w:bookmarkEnd w:id="1983"/>
    </w:p>
    <w:p w14:paraId="52934E8D" w14:textId="77777777" w:rsidR="005B6B9D" w:rsidRPr="00DE0F0E" w:rsidRDefault="005B6B9D" w:rsidP="005B6B9D">
      <w:pPr>
        <w:pStyle w:val="40"/>
        <w:rPr>
          <w:noProof/>
          <w:lang w:val="en-CA"/>
        </w:rPr>
      </w:pPr>
      <w:bookmarkStart w:id="1984" w:name="_Ref535437702"/>
      <w:r w:rsidRPr="00DE0F0E">
        <w:rPr>
          <w:noProof/>
          <w:lang w:val="en-CA"/>
        </w:rPr>
        <w:t>General</w:t>
      </w:r>
      <w:bookmarkEnd w:id="198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맑은 고딕"/>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98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985"/>
    </w:p>
    <w:p w14:paraId="4C8599A5" w14:textId="49D023A6" w:rsidR="007D32CC" w:rsidRPr="00DE0F0E" w:rsidDel="003C51E6" w:rsidRDefault="00ED1C7A" w:rsidP="007D32CC">
      <w:pPr>
        <w:pStyle w:val="50"/>
        <w:rPr>
          <w:noProof/>
          <w:lang w:val="en-CA"/>
        </w:rPr>
      </w:pPr>
      <w:bookmarkStart w:id="1986" w:name="_Ref1118389"/>
      <w:r w:rsidRPr="00DE0F0E">
        <w:rPr>
          <w:noProof/>
          <w:lang w:val="en-CA"/>
        </w:rPr>
        <w:t xml:space="preserve"> </w:t>
      </w:r>
      <w:r w:rsidR="007D32CC" w:rsidRPr="00DE0F0E" w:rsidDel="003C51E6">
        <w:rPr>
          <w:noProof/>
          <w:lang w:val="en-CA"/>
        </w:rPr>
        <w:t>General</w:t>
      </w:r>
      <w:bookmarkEnd w:id="198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98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98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987"/>
      <w:bookmarkEnd w:id="198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맑은 고딕"/>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98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4FF44E74" w14:textId="77777777" w:rsidR="006139A1" w:rsidRPr="00DE0F0E" w:rsidRDefault="006139A1" w:rsidP="006139A1">
      <w:pPr>
        <w:pStyle w:val="af9"/>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8"/>
        <w:rPr>
          <w:noProof/>
          <w:lang w:val="en-CA"/>
        </w:rPr>
      </w:pPr>
      <w:bookmarkStart w:id="199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989"/>
      <w:bookmarkEnd w:id="199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맑은 고딕"/>
          <w:noProof/>
          <w:lang w:val="en-CA" w:eastAsia="ko-KR"/>
        </w:rPr>
      </w:pPr>
    </w:p>
    <w:p w14:paraId="2BC0F508" w14:textId="77777777" w:rsidR="00ED1C7A" w:rsidRPr="00DE0F0E" w:rsidDel="003C51E6" w:rsidRDefault="00ED1C7A" w:rsidP="00ED1C7A">
      <w:pPr>
        <w:pStyle w:val="40"/>
        <w:rPr>
          <w:noProof/>
          <w:lang w:val="en-CA"/>
        </w:rPr>
      </w:pPr>
      <w:bookmarkStart w:id="1991" w:name="_Ref534989202"/>
      <w:r w:rsidRPr="00DE0F0E">
        <w:rPr>
          <w:noProof/>
          <w:lang w:val="en-CA"/>
        </w:rPr>
        <w:t>Sum of absolute differences calculation process</w:t>
      </w:r>
      <w:bookmarkEnd w:id="199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9"/>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8"/>
        <w:rPr>
          <w:noProof/>
          <w:lang w:val="en-CA"/>
        </w:rPr>
      </w:pPr>
      <w:bookmarkStart w:id="199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992"/>
      <w:r w:rsidRPr="00DE0F0E" w:rsidDel="003C51E6">
        <w:rPr>
          <w:noProof/>
          <w:lang w:val="en-CA"/>
        </w:rPr>
        <w:t xml:space="preserve"> – Specification </w:t>
      </w:r>
      <w:r w:rsidRPr="00DE0F0E">
        <w:rPr>
          <w:noProof/>
          <w:lang w:val="en-CA"/>
        </w:rPr>
        <w:t>of the search position offsets dX[ i ] and dY[ i ]</w:t>
      </w:r>
    </w:p>
    <w:tbl>
      <w:tblPr>
        <w:tblStyle w:val="af7"/>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993" w:name="_Ref534989262"/>
      <w:r w:rsidRPr="00DE0F0E">
        <w:rPr>
          <w:noProof/>
          <w:lang w:val="en-CA"/>
        </w:rPr>
        <w:t>Array entry selection process</w:t>
      </w:r>
      <w:bookmarkEnd w:id="199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994" w:name="_Ref534989344"/>
      <w:r w:rsidRPr="00DE0F0E">
        <w:rPr>
          <w:noProof/>
          <w:lang w:val="en-CA"/>
        </w:rPr>
        <w:t>Parametric motion vector refinement process</w:t>
      </w:r>
      <w:bookmarkEnd w:id="199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맑은 고딕"/>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995"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995"/>
    </w:p>
    <w:p w14:paraId="0C4956F7" w14:textId="77777777" w:rsidR="0030382C" w:rsidRPr="00DE0F0E" w:rsidRDefault="0030382C" w:rsidP="0030382C">
      <w:pPr>
        <w:pStyle w:val="40"/>
        <w:rPr>
          <w:noProof/>
          <w:color w:val="000000" w:themeColor="text1"/>
          <w:lang w:val="en-CA"/>
        </w:rPr>
      </w:pPr>
      <w:bookmarkStart w:id="1996" w:name="_Ref527711097"/>
      <w:r w:rsidRPr="00DE0F0E" w:rsidDel="003C51E6">
        <w:rPr>
          <w:noProof/>
          <w:color w:val="000000" w:themeColor="text1"/>
          <w:lang w:val="en-CA"/>
        </w:rPr>
        <w:t>General</w:t>
      </w:r>
      <w:bookmarkEnd w:id="199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99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99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맑은 고딕"/>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99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99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맑은 고딕"/>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999" w:name="_Ref527981534"/>
      <w:r w:rsidRPr="00DE0F0E">
        <w:rPr>
          <w:noProof/>
          <w:color w:val="000000" w:themeColor="text1"/>
          <w:lang w:val="en-CA" w:eastAsia="ko-KR"/>
        </w:rPr>
        <w:t xml:space="preserve">Derivation process for uni-prediction </w:t>
      </w:r>
      <w:bookmarkEnd w:id="199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9"/>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맑은 고딕"/>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2000" w:name="_Ref528169506"/>
      <w:r w:rsidRPr="00DE0F0E">
        <w:rPr>
          <w:noProof/>
          <w:color w:val="000000" w:themeColor="text1"/>
          <w:lang w:val="en-CA"/>
        </w:rPr>
        <w:t>Comparison process for uni-prediction luma motion vector</w:t>
      </w:r>
      <w:bookmarkEnd w:id="200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맑은 고딕"/>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200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00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맑은 고딕"/>
          <w:noProof/>
          <w:lang w:val="en-CA" w:eastAsia="ko-KR"/>
        </w:rPr>
      </w:pPr>
    </w:p>
    <w:p w14:paraId="19141FFF" w14:textId="0DF30D21" w:rsidR="007B651A" w:rsidRPr="00DE0F0E" w:rsidRDefault="007B651A" w:rsidP="007B651A">
      <w:pPr>
        <w:pStyle w:val="30"/>
        <w:rPr>
          <w:rFonts w:eastAsia="맑은 고딕"/>
          <w:noProof/>
          <w:lang w:val="en-CA" w:eastAsia="ko-KR"/>
        </w:rPr>
      </w:pPr>
      <w:bookmarkStart w:id="2002" w:name="_Toc2812973"/>
      <w:r w:rsidRPr="00DE0F0E">
        <w:rPr>
          <w:rFonts w:eastAsia="맑은 고딕"/>
          <w:noProof/>
          <w:lang w:val="en-CA" w:eastAsia="ko-KR"/>
        </w:rPr>
        <w:t xml:space="preserve">Derivation process for </w:t>
      </w:r>
      <w:r w:rsidR="00BB7640" w:rsidRPr="00DE0F0E">
        <w:rPr>
          <w:rFonts w:eastAsia="맑은 고딕"/>
          <w:noProof/>
          <w:lang w:val="en-CA" w:eastAsia="ko-KR"/>
        </w:rPr>
        <w:t xml:space="preserve">subblock </w:t>
      </w:r>
      <w:r w:rsidRPr="00DE0F0E">
        <w:rPr>
          <w:rFonts w:eastAsia="맑은 고딕"/>
          <w:noProof/>
          <w:lang w:val="en-CA" w:eastAsia="ko-KR"/>
        </w:rPr>
        <w:t>motion vector components and reference indices</w:t>
      </w:r>
      <w:bookmarkEnd w:id="2002"/>
    </w:p>
    <w:p w14:paraId="341C2F23" w14:textId="77777777" w:rsidR="00E46C7A" w:rsidRPr="00DE0F0E" w:rsidRDefault="00E46C7A" w:rsidP="00E46C7A">
      <w:pPr>
        <w:pStyle w:val="40"/>
        <w:rPr>
          <w:noProof/>
          <w:lang w:val="en-CA" w:eastAsia="ko-KR"/>
        </w:rPr>
      </w:pPr>
      <w:bookmarkStart w:id="2003" w:name="_Ref524379592"/>
      <w:r w:rsidRPr="00DE0F0E">
        <w:rPr>
          <w:noProof/>
          <w:lang w:val="en-CA" w:eastAsia="ko-KR"/>
        </w:rPr>
        <w:t>General</w:t>
      </w:r>
      <w:bookmarkEnd w:id="200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바탕"/>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바탕"/>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바탕"/>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[ 0 ] = MvdCpLX[ xCb ][ yCb ]</w:t>
      </w:r>
      <w:r w:rsidRPr="00DE0F0E">
        <w:rPr>
          <w:rFonts w:eastAsia="바탕"/>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[ 1 ] = MvdCpLX[ xCb ][ yCb ]</w:t>
      </w:r>
      <w:r w:rsidRPr="00DE0F0E">
        <w:rPr>
          <w:rFonts w:eastAsia="바탕"/>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[ 0 ] = ( mvpCpLX</w:t>
      </w:r>
      <w:r w:rsidRPr="00DE0F0E">
        <w:rPr>
          <w:rFonts w:eastAsia="바탕"/>
          <w:noProof/>
          <w:lang w:val="en-CA"/>
        </w:rPr>
        <w:t>[ cpIdx ]</w:t>
      </w:r>
      <w:r w:rsidRPr="00DE0F0E">
        <w:rPr>
          <w:noProof/>
          <w:lang w:val="en-CA" w:eastAsia="ko-KR"/>
        </w:rPr>
        <w:t>[ 0 ] + mvdCpLX</w:t>
      </w:r>
      <w:r w:rsidRPr="00DE0F0E">
        <w:rPr>
          <w:rFonts w:eastAsia="바탕"/>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바탕"/>
          <w:noProof/>
          <w:lang w:val="en-CA"/>
        </w:rPr>
        <w:t>[ cpIdx ]</w:t>
      </w:r>
      <w:r w:rsidRPr="00DE0F0E">
        <w:rPr>
          <w:noProof/>
          <w:lang w:val="en-CA" w:eastAsia="ko-KR"/>
        </w:rPr>
        <w:t>[ 0 ] = (uLX</w:t>
      </w:r>
      <w:r w:rsidRPr="00DE0F0E">
        <w:rPr>
          <w:rFonts w:eastAsia="바탕"/>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[ 1 ] = ( mvpCpLX</w:t>
      </w:r>
      <w:r w:rsidRPr="00DE0F0E">
        <w:rPr>
          <w:rFonts w:eastAsia="바탕"/>
          <w:noProof/>
          <w:lang w:val="en-CA"/>
        </w:rPr>
        <w:t>[ cpIdx ]</w:t>
      </w:r>
      <w:r w:rsidRPr="00DE0F0E">
        <w:rPr>
          <w:noProof/>
          <w:lang w:val="en-CA" w:eastAsia="ko-KR"/>
        </w:rPr>
        <w:t>[ 1 ] + mvdCpLX</w:t>
      </w:r>
      <w:r w:rsidRPr="00DE0F0E">
        <w:rPr>
          <w:rFonts w:eastAsia="바탕"/>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바탕"/>
          <w:noProof/>
          <w:lang w:val="en-CA"/>
        </w:rPr>
        <w:t>[ cpIdx ]</w:t>
      </w:r>
      <w:r w:rsidRPr="00DE0F0E">
        <w:rPr>
          <w:noProof/>
          <w:lang w:val="en-CA" w:eastAsia="ko-KR"/>
        </w:rPr>
        <w:t>[ 1 ] = (uLX</w:t>
      </w:r>
      <w:r w:rsidRPr="00DE0F0E">
        <w:rPr>
          <w:rFonts w:eastAsia="바탕"/>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바탕"/>
          <w:noProof/>
          <w:lang w:val="en-CA"/>
        </w:rPr>
        <w:t>[ cpIdx ]</w:t>
      </w:r>
      <w:r w:rsidR="00E46C7A" w:rsidRPr="00DE0F0E">
        <w:rPr>
          <w:noProof/>
          <w:lang w:val="en-CA" w:eastAsia="ko-KR"/>
        </w:rPr>
        <w:t xml:space="preserve"> with </w:t>
      </w:r>
      <w:r w:rsidR="00E46C7A" w:rsidRPr="00DE0F0E">
        <w:rPr>
          <w:rFonts w:eastAsia="바탕"/>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200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00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바탕"/>
          <w:noProof/>
          <w:lang w:val="en-CA"/>
        </w:rPr>
        <w:t xml:space="preserve">[ cpIdx ] </w:t>
      </w:r>
      <w:r w:rsidR="00ED156E" w:rsidRPr="00DE0F0E">
        <w:rPr>
          <w:noProof/>
          <w:lang w:val="en-CA" w:eastAsia="ko-KR"/>
        </w:rPr>
        <w:t xml:space="preserve">with </w:t>
      </w:r>
      <w:r w:rsidR="00ED156E" w:rsidRPr="00DE0F0E">
        <w:rPr>
          <w:rFonts w:eastAsia="바탕"/>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맑은 고딕"/>
          <w:noProof/>
          <w:lang w:val="en-CA" w:eastAsia="ko-KR"/>
        </w:rPr>
      </w:pPr>
    </w:p>
    <w:p w14:paraId="3CDD82C4" w14:textId="77777777" w:rsidR="00A80447" w:rsidRPr="00DE0F0E" w:rsidRDefault="00A80447" w:rsidP="00A80447">
      <w:pPr>
        <w:pStyle w:val="40"/>
        <w:rPr>
          <w:rFonts w:eastAsia="맑은 고딕"/>
          <w:noProof/>
          <w:lang w:val="en-CA" w:eastAsia="ko-KR"/>
        </w:rPr>
      </w:pPr>
      <w:bookmarkStart w:id="2005" w:name="_Ref531205325"/>
      <w:r w:rsidRPr="00DE0F0E">
        <w:rPr>
          <w:rFonts w:eastAsia="맑은 고딕"/>
          <w:noProof/>
          <w:lang w:val="en-CA" w:eastAsia="ko-KR"/>
        </w:rPr>
        <w:t>Derivation process for subblock-based temporal merging candidates</w:t>
      </w:r>
      <w:bookmarkEnd w:id="200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맑은 고딕"/>
          <w:noProof/>
          <w:lang w:val="en-CA" w:eastAsia="ko-KR"/>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2006" w:name="_Ref531265651"/>
      <w:r w:rsidRPr="00DE0F0E">
        <w:rPr>
          <w:noProof/>
          <w:lang w:val="en-CA" w:eastAsia="ko-KR"/>
        </w:rPr>
        <w:t>Derivation process for subblock-based temporal merging base motion data</w:t>
      </w:r>
      <w:bookmarkEnd w:id="200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51BA795A" w:rsidR="00A80447" w:rsidRPr="00DE0F0E" w:rsidRDefault="00A80447" w:rsidP="00A80447">
      <w:pPr>
        <w:numPr>
          <w:ilvl w:val="0"/>
          <w:numId w:val="5"/>
        </w:numPr>
        <w:rPr>
          <w:noProof/>
          <w:lang w:val="en-CA"/>
        </w:rPr>
      </w:pPr>
      <w:r w:rsidRPr="00DE0F0E">
        <w:rPr>
          <w:noProof/>
          <w:lang w:val="en-CA"/>
        </w:rPr>
        <w:t>If colPredMode[xColCb][yColCb]</w:t>
      </w:r>
      <w:ins w:id="2007" w:author="Intra Editorial" w:date="2019-03-14T13:49:00Z">
        <w:r w:rsidR="000C5C13">
          <w:rPr>
            <w:noProof/>
            <w:lang w:val="en-CA"/>
          </w:rPr>
          <w:t>[</w:t>
        </w:r>
      </w:ins>
      <w:ins w:id="2008" w:author="Intra Editorial" w:date="2019-03-14T14:34:00Z">
        <w:r w:rsidR="000C5C13">
          <w:rPr>
            <w:noProof/>
            <w:lang w:val="en-CA"/>
          </w:rPr>
          <w:t>SINGLE_TREE</w:t>
        </w:r>
      </w:ins>
      <w:ins w:id="2009" w:author="Intra Editorial" w:date="2019-03-14T13:49:00Z">
        <w:r w:rsidR="00305059">
          <w:rPr>
            <w:noProof/>
            <w:lang w:val="en-CA"/>
          </w:rPr>
          <w:t>]</w:t>
        </w:r>
      </w:ins>
      <w:r w:rsidRPr="00DE0F0E">
        <w:rPr>
          <w:noProof/>
          <w:lang w:val="en-CA"/>
        </w:rPr>
        <w:t xml:space="preserve">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2010" w:name="_Ref524382949"/>
      <w:r w:rsidRPr="00DE0F0E">
        <w:rPr>
          <w:noProof/>
          <w:lang w:val="en-CA" w:eastAsia="ko-KR"/>
        </w:rPr>
        <w:lastRenderedPageBreak/>
        <w:t>Derivation process for luma affine control point motion vectors from a neighbouring block</w:t>
      </w:r>
      <w:bookmarkEnd w:id="201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맑은 고딕"/>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맑은 고딕"/>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rFonts w:eastAsia="맑은 고딕"/>
          <w:noProof/>
          <w:lang w:val="en-CA" w:eastAsia="ko-KR"/>
        </w:rPr>
        <w:t>Ot</w:t>
      </w:r>
      <w:r w:rsidR="008A6174" w:rsidRPr="00DE0F0E">
        <w:rPr>
          <w:rFonts w:eastAsia="맑은 고딕"/>
          <w:noProof/>
          <w:lang w:val="en-CA" w:eastAsia="ko-KR"/>
        </w:rPr>
        <w:t>h</w:t>
      </w:r>
      <w:r w:rsidRPr="00DE0F0E">
        <w:rPr>
          <w:rFonts w:eastAsia="맑은 고딕"/>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맑은 고딕"/>
          <w:noProof/>
          <w:lang w:val="en-CA" w:eastAsia="ko-KR"/>
        </w:rPr>
        <w:t>), the following appl</w:t>
      </w:r>
      <w:r w:rsidR="008A6174" w:rsidRPr="00DE0F0E">
        <w:rPr>
          <w:rFonts w:eastAsia="맑은 고딕"/>
          <w:noProof/>
          <w:lang w:val="en-CA" w:eastAsia="ko-KR"/>
        </w:rPr>
        <w:t>ies</w:t>
      </w:r>
      <w:r w:rsidRPr="00DE0F0E">
        <w:rPr>
          <w:rFonts w:eastAsia="맑은 고딕"/>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9"/>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9"/>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9"/>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맑은 고딕"/>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9"/>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맑은 고딕"/>
          <w:noProof/>
          <w:lang w:val="en-CA" w:eastAsia="ko-KR"/>
        </w:rPr>
      </w:pPr>
      <w:bookmarkStart w:id="201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01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2012" w:name="_Ref522625587"/>
      <w:bookmarkStart w:id="2013" w:name="_Ref524385281"/>
      <w:r w:rsidRPr="00DE0F0E">
        <w:rPr>
          <w:noProof/>
          <w:lang w:val="en-CA"/>
        </w:rPr>
        <w:t>Derivation process for luma affine control point motion vector predictor</w:t>
      </w:r>
      <w:bookmarkEnd w:id="2012"/>
      <w:r w:rsidRPr="00DE0F0E">
        <w:rPr>
          <w:noProof/>
          <w:lang w:val="en-CA"/>
        </w:rPr>
        <w:t>s</w:t>
      </w:r>
      <w:bookmarkEnd w:id="201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맑은 고딕"/>
          <w:noProof/>
          <w:lang w:val="en-CA" w:eastAsia="ko-KR"/>
        </w:rPr>
      </w:pPr>
    </w:p>
    <w:p w14:paraId="488EF849" w14:textId="77777777" w:rsidR="006A77CF" w:rsidRPr="00DE0F0E" w:rsidRDefault="006A77CF" w:rsidP="006A77CF">
      <w:pPr>
        <w:pStyle w:val="40"/>
        <w:rPr>
          <w:rFonts w:eastAsia="맑은 고딕"/>
          <w:noProof/>
          <w:lang w:val="en-CA" w:eastAsia="ko-KR"/>
        </w:rPr>
      </w:pPr>
      <w:bookmarkStart w:id="2014" w:name="_Ref519541702"/>
      <w:bookmarkStart w:id="201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01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01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맑은 고딕"/>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맑은 고딕"/>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맑은 고딕"/>
          <w:noProof/>
          <w:lang w:val="en-CA" w:eastAsia="ko-KR"/>
        </w:rPr>
      </w:pPr>
    </w:p>
    <w:p w14:paraId="03F4DA0C" w14:textId="77777777" w:rsidR="009D42D3" w:rsidRPr="00DE0F0E" w:rsidRDefault="009D42D3" w:rsidP="009D42D3">
      <w:pPr>
        <w:pStyle w:val="40"/>
        <w:rPr>
          <w:noProof/>
          <w:lang w:val="en-CA"/>
        </w:rPr>
      </w:pPr>
      <w:bookmarkStart w:id="2016" w:name="_Ref519540614"/>
      <w:r w:rsidRPr="00DE0F0E">
        <w:rPr>
          <w:noProof/>
          <w:lang w:val="en-CA"/>
        </w:rPr>
        <w:t>Derivation process for motion vector</w:t>
      </w:r>
      <w:bookmarkEnd w:id="201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바탕"/>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맑은 고딕"/>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CpMvLX</w:t>
      </w:r>
      <w:r w:rsidRPr="00DE0F0E" w:rsidDel="003C51E6">
        <w:rPr>
          <w:rFonts w:eastAsia="맑은 고딕"/>
          <w:noProof/>
          <w:lang w:val="en-CA" w:eastAsia="ko-KR"/>
        </w:rPr>
        <w:t>[</w:t>
      </w:r>
      <w:r w:rsidRPr="00DE0F0E">
        <w:rPr>
          <w:rFonts w:eastAsia="맑은 고딕"/>
          <w:noProof/>
          <w:lang w:val="en-CA" w:eastAsia="ko-KR"/>
        </w:rPr>
        <w:t> x ][</w:t>
      </w:r>
      <w:r w:rsidRPr="00DE0F0E" w:rsidDel="003C51E6">
        <w:rPr>
          <w:rFonts w:eastAsia="맑은 고딕"/>
          <w:noProof/>
          <w:lang w:val="en-CA" w:eastAsia="ko-KR"/>
        </w:rPr>
        <w:t> y ][</w:t>
      </w:r>
      <w:r w:rsidRPr="00DE0F0E">
        <w:rPr>
          <w:rFonts w:eastAsia="맑은 고딕"/>
          <w:noProof/>
          <w:lang w:val="en-CA" w:eastAsia="ko-KR"/>
        </w:rPr>
        <w:t> 0 ] </w:t>
      </w:r>
      <w:r w:rsidRPr="00DE0F0E" w:rsidDel="003C51E6">
        <w:rPr>
          <w:rFonts w:eastAsia="맑은 고딕"/>
          <w:noProof/>
          <w:lang w:val="en-CA" w:eastAsia="ko-KR"/>
        </w:rPr>
        <w:t>=</w:t>
      </w:r>
      <w:r w:rsidRPr="00DE0F0E">
        <w:rPr>
          <w:rFonts w:eastAsia="맑은 고딕"/>
          <w:noProof/>
          <w:lang w:val="en-CA" w:eastAsia="ko-KR"/>
        </w:rPr>
        <w:t> cpMvLX[ 0 ]</w:t>
      </w:r>
      <w:r w:rsidRPr="00DE0F0E" w:rsidDel="003C51E6">
        <w:rPr>
          <w:rFonts w:eastAsia="맑은 고딕"/>
          <w:noProof/>
          <w:lang w:val="en-CA" w:eastAsia="ko-KR"/>
        </w:rPr>
        <w:tab/>
      </w:r>
      <w:r w:rsidRPr="00DE0F0E">
        <w:rPr>
          <w:rFonts w:eastAsia="맑은 고딕"/>
          <w:noProof/>
          <w:lang w:val="en-CA" w:eastAsia="ko-KR"/>
        </w:rPr>
        <w:tab/>
      </w:r>
      <w:r w:rsidRPr="00DE0F0E" w:rsidDel="003C51E6">
        <w:rPr>
          <w:rFonts w:eastAsia="맑은 고딕"/>
          <w:noProof/>
          <w:lang w:val="en-CA" w:eastAsia="ko-KR"/>
        </w:rPr>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763</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[ 1 ]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X[ 1 ]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764</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[ 2 ]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X[ 2 ]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765</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27DC81F5" w14:textId="77777777" w:rsidR="009D42D3" w:rsidRPr="00DE0F0E" w:rsidRDefault="009D42D3" w:rsidP="00CB1181">
      <w:pPr>
        <w:rPr>
          <w:noProof/>
          <w:lang w:val="en-CA" w:eastAsia="ko-KR"/>
        </w:rPr>
      </w:pPr>
      <w:r w:rsidRPr="00DE0F0E">
        <w:rPr>
          <w:rFonts w:eastAsia="맑은 고딕"/>
          <w:noProof/>
          <w:lang w:val="en-CA" w:eastAsia="ko-KR"/>
        </w:rPr>
        <w:t xml:space="preserve">The </w:t>
      </w:r>
      <w:r w:rsidRPr="00DE0F0E">
        <w:rPr>
          <w:noProof/>
          <w:lang w:val="en-CA" w:eastAsia="ko-KR"/>
        </w:rPr>
        <w:t>variables</w:t>
      </w:r>
      <w:r w:rsidRPr="00DE0F0E">
        <w:rPr>
          <w:rFonts w:eastAsia="맑은 고딕"/>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맑은 고딕"/>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맑은 고딕"/>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9"/>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맑은 고딕"/>
          <w:noProof/>
          <w:lang w:val="en-CA" w:eastAsia="ko-KR"/>
        </w:rPr>
      </w:pPr>
      <w:r w:rsidRPr="00DE0F0E">
        <w:rPr>
          <w:rFonts w:eastAsia="맑은 고딕"/>
          <w:noProof/>
          <w:lang w:val="en-CA" w:eastAsia="ko-KR"/>
        </w:rPr>
        <w:t xml:space="preserve">[Ed. (BB): This way four 2x2 chroma subblocks (4x4 chroma block) share the same motion vector which is derived from the average of </w:t>
      </w:r>
      <w:r w:rsidR="00BA1C61" w:rsidRPr="00DE0F0E">
        <w:rPr>
          <w:rFonts w:eastAsia="맑은 고딕"/>
          <w:noProof/>
          <w:lang w:val="en-CA" w:eastAsia="ko-KR"/>
        </w:rPr>
        <w:t>two</w:t>
      </w:r>
      <w:r w:rsidRPr="00DE0F0E">
        <w:rPr>
          <w:rFonts w:eastAsia="맑은 고딕"/>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맑은 고딕"/>
          <w:noProof/>
          <w:highlight w:val="yellow"/>
          <w:lang w:val="en-CA" w:eastAsia="ko-KR"/>
        </w:rPr>
        <w:t>editorial change that makes it more clear that affine chroma MC is performed on 4x4 chroma blocks</w:t>
      </w:r>
      <w:r w:rsidRPr="00DE0F0E">
        <w:rPr>
          <w:rFonts w:eastAsia="맑은 고딕"/>
          <w:noProof/>
          <w:lang w:val="en-CA" w:eastAsia="ko-KR"/>
        </w:rPr>
        <w:t>.]</w:t>
      </w:r>
    </w:p>
    <w:p w14:paraId="59464347" w14:textId="2E2034CE" w:rsidR="00E1576C" w:rsidRPr="00DE0F0E" w:rsidRDefault="00E1576C" w:rsidP="006467DD">
      <w:pPr>
        <w:rPr>
          <w:rFonts w:eastAsia="맑은 고딕"/>
          <w:noProof/>
          <w:lang w:val="en-CA" w:eastAsia="ko-KR"/>
        </w:rPr>
      </w:pPr>
    </w:p>
    <w:p w14:paraId="4123A329" w14:textId="408BF70B" w:rsidR="00AD08F3" w:rsidRPr="00DE0F0E" w:rsidRDefault="00AD08F3" w:rsidP="00AD08F3">
      <w:pPr>
        <w:pStyle w:val="30"/>
        <w:rPr>
          <w:noProof/>
          <w:lang w:val="en-CA" w:eastAsia="ko-KR"/>
        </w:rPr>
      </w:pPr>
      <w:bookmarkStart w:id="2017" w:name="_Ref531882744"/>
      <w:bookmarkStart w:id="2018" w:name="_Ref532491373"/>
      <w:bookmarkStart w:id="2019" w:name="_Toc2812974"/>
      <w:r w:rsidRPr="00DE0F0E">
        <w:rPr>
          <w:noProof/>
          <w:lang w:val="en-CA" w:eastAsia="ko-KR"/>
        </w:rPr>
        <w:t xml:space="preserve">Derivation process for intra prediction mode in combined merge and intra </w:t>
      </w:r>
      <w:bookmarkEnd w:id="2017"/>
      <w:r w:rsidRPr="00DE0F0E">
        <w:rPr>
          <w:noProof/>
          <w:lang w:val="en-CA" w:eastAsia="ko-KR"/>
        </w:rPr>
        <w:t>prediction</w:t>
      </w:r>
      <w:bookmarkEnd w:id="2018"/>
      <w:bookmarkEnd w:id="201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7DD6F7F3"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ins w:id="2020" w:author="Intra Editorial" w:date="2019-03-14T14:36:00Z">
        <w:r w:rsidR="000C5C13">
          <w:rPr>
            <w:noProof/>
            <w:lang w:val="en-CA" w:eastAsia="ko-KR"/>
          </w:rPr>
          <w:t>[treeType]</w:t>
        </w:r>
      </w:ins>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맑은 고딕"/>
          <w:noProof/>
          <w:lang w:val="en-CA" w:eastAsia="ko-KR"/>
        </w:rPr>
      </w:pPr>
    </w:p>
    <w:p w14:paraId="6DF164D6" w14:textId="77777777" w:rsidR="0057383D" w:rsidRPr="00DE0F0E" w:rsidDel="003C51E6" w:rsidRDefault="0057383D" w:rsidP="0057383D">
      <w:pPr>
        <w:pStyle w:val="30"/>
        <w:rPr>
          <w:noProof/>
          <w:lang w:val="en-CA"/>
        </w:rPr>
      </w:pPr>
      <w:bookmarkStart w:id="2021" w:name="_Ref278969665"/>
      <w:bookmarkStart w:id="2022" w:name="_Toc287363819"/>
      <w:bookmarkStart w:id="2023" w:name="_Toc311217250"/>
      <w:bookmarkStart w:id="2024" w:name="_Toc317198797"/>
      <w:bookmarkStart w:id="2025" w:name="_Toc415475915"/>
      <w:bookmarkStart w:id="2026" w:name="_Toc423599190"/>
      <w:bookmarkStart w:id="2027" w:name="_Toc423601694"/>
      <w:bookmarkStart w:id="2028" w:name="_Toc501130197"/>
      <w:bookmarkStart w:id="2029" w:name="_Toc503777901"/>
      <w:bookmarkStart w:id="2030" w:name="_Ref522363461"/>
      <w:bookmarkStart w:id="2031" w:name="_Toc2812975"/>
      <w:r w:rsidRPr="00DE0F0E">
        <w:rPr>
          <w:noProof/>
          <w:lang w:val="en-CA"/>
        </w:rPr>
        <w:t>Decoding process for i</w:t>
      </w:r>
      <w:r w:rsidRPr="00DE0F0E" w:rsidDel="003C51E6">
        <w:rPr>
          <w:noProof/>
          <w:lang w:val="en-CA"/>
        </w:rPr>
        <w:t xml:space="preserve">nter </w:t>
      </w:r>
      <w:bookmarkEnd w:id="2021"/>
      <w:bookmarkEnd w:id="2022"/>
      <w:bookmarkEnd w:id="2023"/>
      <w:bookmarkEnd w:id="2024"/>
      <w:bookmarkEnd w:id="2025"/>
      <w:bookmarkEnd w:id="2026"/>
      <w:bookmarkEnd w:id="2027"/>
      <w:bookmarkEnd w:id="2028"/>
      <w:bookmarkEnd w:id="2029"/>
      <w:r w:rsidRPr="00DE0F0E">
        <w:rPr>
          <w:noProof/>
          <w:lang w:val="en-CA"/>
        </w:rPr>
        <w:t>blocks</w:t>
      </w:r>
      <w:bookmarkEnd w:id="2030"/>
      <w:bookmarkEnd w:id="2031"/>
    </w:p>
    <w:p w14:paraId="60B645A6" w14:textId="77777777" w:rsidR="00C35DAA" w:rsidRPr="00DE0F0E" w:rsidRDefault="00C35DAA" w:rsidP="00C35DAA">
      <w:pPr>
        <w:pStyle w:val="40"/>
        <w:rPr>
          <w:noProof/>
          <w:lang w:val="en-CA" w:eastAsia="ko-KR"/>
        </w:rPr>
      </w:pPr>
      <w:bookmarkStart w:id="2032" w:name="_Ref524460607"/>
      <w:r w:rsidRPr="00DE0F0E">
        <w:rPr>
          <w:noProof/>
          <w:lang w:val="en-CA" w:eastAsia="ko-KR"/>
        </w:rPr>
        <w:t>General</w:t>
      </w:r>
      <w:bookmarkEnd w:id="2032"/>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맑은 고딕"/>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맑은 고딕"/>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맑은 고딕"/>
          <w:noProof/>
          <w:lang w:val="en-CA" w:eastAsia="ko-KR"/>
        </w:rPr>
        <w:t>equal</w:t>
      </w:r>
      <w:r w:rsidRPr="00DE0F0E">
        <w:rPr>
          <w:noProof/>
          <w:lang w:val="en-CA" w:eastAsia="ko-KR"/>
        </w:rPr>
        <w:t xml:space="preserve"> to yCb and </w:t>
      </w:r>
      <w:r w:rsidRPr="00DE0F0E">
        <w:rPr>
          <w:rFonts w:eastAsia="맑은 고딕"/>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맑은 고딕"/>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맑은 고딕"/>
          <w:noProof/>
          <w:lang w:val="en-CA" w:eastAsia="ko-KR"/>
        </w:rPr>
      </w:pPr>
    </w:p>
    <w:p w14:paraId="7B1156D3" w14:textId="77777777" w:rsidR="0057383D" w:rsidRPr="00DE0F0E" w:rsidDel="003C51E6" w:rsidRDefault="0057383D" w:rsidP="0057383D">
      <w:pPr>
        <w:pStyle w:val="40"/>
        <w:rPr>
          <w:noProof/>
          <w:lang w:val="en-CA"/>
        </w:rPr>
      </w:pPr>
      <w:bookmarkStart w:id="2033" w:name="_Ref330936353"/>
      <w:r w:rsidRPr="00DE0F0E" w:rsidDel="003C51E6">
        <w:rPr>
          <w:noProof/>
          <w:lang w:val="en-CA"/>
        </w:rPr>
        <w:t>Reference picture selection process</w:t>
      </w:r>
      <w:bookmarkEnd w:id="2033"/>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2034" w:name="_Ref278220057"/>
      <w:r w:rsidRPr="00DE0F0E" w:rsidDel="003C51E6">
        <w:rPr>
          <w:noProof/>
          <w:lang w:val="en-CA"/>
        </w:rPr>
        <w:t>Fractional sample interpolation process</w:t>
      </w:r>
      <w:bookmarkEnd w:id="2034"/>
    </w:p>
    <w:p w14:paraId="46E5B7AD" w14:textId="77777777" w:rsidR="0057383D" w:rsidRPr="00DE0F0E" w:rsidDel="003C51E6" w:rsidRDefault="0057383D" w:rsidP="0057383D">
      <w:pPr>
        <w:pStyle w:val="50"/>
        <w:rPr>
          <w:noProof/>
          <w:lang w:val="en-CA"/>
        </w:rPr>
      </w:pPr>
      <w:bookmarkStart w:id="2035" w:name="_Ref414881912"/>
      <w:r w:rsidRPr="00DE0F0E" w:rsidDel="003C51E6">
        <w:rPr>
          <w:noProof/>
          <w:lang w:val="en-CA"/>
        </w:rPr>
        <w:t>General</w:t>
      </w:r>
      <w:bookmarkEnd w:id="2035"/>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맑은 고딕"/>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맑은 고딕"/>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9"/>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맑은 고딕"/>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맑은 고딕"/>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맑은 고딕"/>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2036"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036"/>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A4EEB77" w14:textId="77777777" w:rsidR="000B53CC" w:rsidRPr="00DE0F0E" w:rsidRDefault="000B53CC" w:rsidP="000B53CC">
      <w:pPr>
        <w:pStyle w:val="af9"/>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8"/>
        <w:rPr>
          <w:noProof/>
          <w:lang w:val="en-CA"/>
        </w:rPr>
      </w:pPr>
      <w:bookmarkStart w:id="2037"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037"/>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맑은 고딕"/>
          <w:noProof/>
          <w:lang w:val="en-CA" w:eastAsia="ko-KR"/>
        </w:rPr>
      </w:pPr>
    </w:p>
    <w:p w14:paraId="7E8D4BCF" w14:textId="659F8B73" w:rsidR="004568F3" w:rsidRPr="00DE0F0E" w:rsidDel="003C51E6" w:rsidRDefault="004568F3" w:rsidP="004568F3">
      <w:pPr>
        <w:pStyle w:val="50"/>
        <w:rPr>
          <w:noProof/>
          <w:lang w:val="en-CA"/>
        </w:rPr>
      </w:pPr>
      <w:bookmarkStart w:id="2038"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038"/>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맑은 고딕"/>
          <w:noProof/>
          <w:lang w:val="en-CA" w:eastAsia="ko-KR"/>
        </w:rPr>
      </w:pPr>
    </w:p>
    <w:p w14:paraId="07DF36D4" w14:textId="77777777" w:rsidR="0057383D" w:rsidRPr="00DE0F0E" w:rsidDel="003C51E6" w:rsidRDefault="0057383D" w:rsidP="0057383D">
      <w:pPr>
        <w:pStyle w:val="50"/>
        <w:rPr>
          <w:noProof/>
          <w:lang w:val="en-CA"/>
        </w:rPr>
      </w:pPr>
      <w:bookmarkStart w:id="2039" w:name="_Ref278221402"/>
      <w:r w:rsidRPr="00DE0F0E" w:rsidDel="003C51E6">
        <w:rPr>
          <w:noProof/>
          <w:lang w:val="en-CA"/>
        </w:rPr>
        <w:t>Chroma sample interpolation process</w:t>
      </w:r>
      <w:bookmarkEnd w:id="2039"/>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5690FD95" w14:textId="77777777" w:rsidR="000F3930" w:rsidRPr="00DE0F0E" w:rsidRDefault="000F3930" w:rsidP="000F3930">
      <w:pPr>
        <w:pStyle w:val="af9"/>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9"/>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8"/>
        <w:rPr>
          <w:noProof/>
          <w:lang w:val="en-CA" w:eastAsia="ko-KR"/>
        </w:rPr>
      </w:pPr>
      <w:bookmarkStart w:id="2040"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4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맑은 고딕"/>
          <w:noProof/>
          <w:lang w:val="en-CA" w:eastAsia="ko-KR"/>
        </w:rPr>
      </w:pPr>
    </w:p>
    <w:p w14:paraId="46E43588" w14:textId="462ED4D0" w:rsidR="000D10CD" w:rsidRPr="00DE0F0E" w:rsidDel="003C51E6" w:rsidRDefault="008F3428" w:rsidP="000D10CD">
      <w:pPr>
        <w:pStyle w:val="40"/>
        <w:rPr>
          <w:noProof/>
          <w:lang w:val="en-CA"/>
        </w:rPr>
      </w:pPr>
      <w:bookmarkStart w:id="2041" w:name="_Hlk526634677"/>
      <w:bookmarkStart w:id="204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041"/>
    <w:bookmarkEnd w:id="204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맑은 고딕"/>
          <w:noProof/>
          <w:lang w:val="en-CA" w:eastAsia="ko-KR"/>
        </w:rPr>
      </w:pPr>
    </w:p>
    <w:p w14:paraId="23012428" w14:textId="77777777" w:rsidR="0057383D" w:rsidRPr="00DE0F0E" w:rsidDel="003C51E6" w:rsidRDefault="0057383D" w:rsidP="0057383D">
      <w:pPr>
        <w:pStyle w:val="40"/>
        <w:rPr>
          <w:noProof/>
          <w:lang w:val="en-CA"/>
        </w:rPr>
      </w:pPr>
      <w:bookmarkStart w:id="2043" w:name="_Ref278220086"/>
      <w:r w:rsidRPr="00DE0F0E" w:rsidDel="003C51E6">
        <w:rPr>
          <w:noProof/>
          <w:lang w:val="en-CA"/>
        </w:rPr>
        <w:t>Weighted sample prediction process</w:t>
      </w:r>
      <w:bookmarkEnd w:id="2043"/>
    </w:p>
    <w:p w14:paraId="4F984722" w14:textId="77777777" w:rsidR="00E63EAF" w:rsidRPr="00DE0F0E" w:rsidDel="003C51E6" w:rsidRDefault="00E63EAF" w:rsidP="00E63EAF">
      <w:pPr>
        <w:pStyle w:val="50"/>
        <w:rPr>
          <w:noProof/>
          <w:lang w:val="en-CA"/>
        </w:rPr>
      </w:pPr>
      <w:bookmarkStart w:id="2044"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2044"/>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맑은 고딕"/>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맑은 고딕"/>
          <w:noProof/>
          <w:lang w:val="en-CA" w:eastAsia="ko-KR"/>
        </w:rPr>
        <w:t>Otherwise (</w:t>
      </w:r>
      <w:r w:rsidRPr="00DE0F0E">
        <w:rPr>
          <w:noProof/>
          <w:lang w:val="en-CA"/>
        </w:rPr>
        <w:t>gbiIdx is not equal to 0)</w:t>
      </w:r>
      <w:r w:rsidRPr="00DE0F0E">
        <w:rPr>
          <w:rFonts w:eastAsia="맑은 고딕"/>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맑은 고딕"/>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2045" w:name="_Ref298663087"/>
      <w:r w:rsidRPr="00DE0F0E" w:rsidDel="003C51E6">
        <w:rPr>
          <w:noProof/>
          <w:lang w:val="en-CA"/>
        </w:rPr>
        <w:t>Explicit weighted sample prediction process</w:t>
      </w:r>
      <w:bookmarkEnd w:id="2045"/>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바탕"/>
          <w:noProof/>
          <w:lang w:val="en-CA" w:eastAsia="ko-KR"/>
        </w:rPr>
        <w:br/>
      </w:r>
      <w:r w:rsidRPr="00DE0F0E" w:rsidDel="003C51E6">
        <w:rPr>
          <w:rFonts w:eastAsia="바탕"/>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바탕"/>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2046"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046"/>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맑은 고딕"/>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8"/>
        <w:rPr>
          <w:noProof/>
          <w:lang w:val="en-CA"/>
        </w:rPr>
      </w:pPr>
      <w:bookmarkStart w:id="204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47"/>
      <w:r w:rsidRPr="00DE0F0E">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0 &lt;= nP &lt; ( nS / 4 )</w:t>
            </w:r>
          </w:p>
        </w:tc>
        <w:tc>
          <w:tcPr>
            <w:tcW w:w="2427" w:type="dxa"/>
          </w:tcPr>
          <w:p w14:paraId="58ADEBB7"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4 ) &lt;= nP &lt; ( nS / 2 )</w:t>
            </w:r>
          </w:p>
        </w:tc>
        <w:tc>
          <w:tcPr>
            <w:tcW w:w="2427" w:type="dxa"/>
          </w:tcPr>
          <w:p w14:paraId="2338BC1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2 ) &lt;= nP &lt; ( 3 *nS / 4 )</w:t>
            </w:r>
          </w:p>
        </w:tc>
        <w:tc>
          <w:tcPr>
            <w:tcW w:w="2428" w:type="dxa"/>
          </w:tcPr>
          <w:p w14:paraId="5294E525"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맑은 고딕"/>
                <w:noProof/>
                <w:lang w:val="en-CA" w:eastAsia="ko-KR"/>
              </w:rPr>
            </w:pPr>
            <w:r w:rsidRPr="00DE0F0E">
              <w:rPr>
                <w:rFonts w:eastAsia="맑은 고딕"/>
                <w:noProof/>
                <w:lang w:val="en-CA" w:eastAsia="ko-KR"/>
              </w:rPr>
              <w:t>6</w:t>
            </w:r>
          </w:p>
        </w:tc>
        <w:tc>
          <w:tcPr>
            <w:tcW w:w="2427" w:type="dxa"/>
          </w:tcPr>
          <w:p w14:paraId="0E5704D2" w14:textId="77777777" w:rsidR="00F8418C" w:rsidRPr="00DE0F0E" w:rsidRDefault="00F8418C" w:rsidP="00FD53CD">
            <w:pPr>
              <w:rPr>
                <w:rFonts w:eastAsia="맑은 고딕"/>
                <w:noProof/>
                <w:lang w:val="en-CA" w:eastAsia="ko-KR"/>
              </w:rPr>
            </w:pPr>
            <w:r w:rsidRPr="00DE0F0E">
              <w:rPr>
                <w:rFonts w:eastAsia="맑은 고딕"/>
                <w:noProof/>
                <w:lang w:val="en-CA" w:eastAsia="ko-KR"/>
              </w:rPr>
              <w:t>5</w:t>
            </w:r>
          </w:p>
        </w:tc>
        <w:tc>
          <w:tcPr>
            <w:tcW w:w="2427" w:type="dxa"/>
          </w:tcPr>
          <w:p w14:paraId="3B60AD7A" w14:textId="77777777" w:rsidR="00F8418C" w:rsidRPr="00DE0F0E" w:rsidRDefault="00F8418C" w:rsidP="00FD53CD">
            <w:pPr>
              <w:rPr>
                <w:rFonts w:eastAsia="맑은 고딕"/>
                <w:noProof/>
                <w:lang w:val="en-CA" w:eastAsia="ko-KR"/>
              </w:rPr>
            </w:pPr>
            <w:r w:rsidRPr="00DE0F0E">
              <w:rPr>
                <w:rFonts w:eastAsia="맑은 고딕"/>
                <w:noProof/>
                <w:lang w:val="en-CA" w:eastAsia="ko-KR"/>
              </w:rPr>
              <w:t>3</w:t>
            </w:r>
          </w:p>
        </w:tc>
        <w:tc>
          <w:tcPr>
            <w:tcW w:w="2428" w:type="dxa"/>
          </w:tcPr>
          <w:p w14:paraId="06EBFC36" w14:textId="77777777" w:rsidR="00F8418C" w:rsidRPr="00DE0F0E" w:rsidRDefault="00F8418C" w:rsidP="00FD53CD">
            <w:pPr>
              <w:rPr>
                <w:rFonts w:eastAsia="맑은 고딕"/>
                <w:noProof/>
                <w:lang w:val="en-CA" w:eastAsia="ko-KR"/>
              </w:rPr>
            </w:pPr>
            <w:r w:rsidRPr="00DE0F0E">
              <w:rPr>
                <w:rFonts w:eastAsia="맑은 고딕"/>
                <w:noProof/>
                <w:lang w:val="en-CA" w:eastAsia="ko-KR"/>
              </w:rPr>
              <w:t>2</w:t>
            </w:r>
          </w:p>
        </w:tc>
      </w:tr>
    </w:tbl>
    <w:p w14:paraId="35FACF89" w14:textId="77777777" w:rsidR="00F8418C" w:rsidRPr="00DE0F0E" w:rsidRDefault="00F8418C" w:rsidP="00F8418C">
      <w:pPr>
        <w:rPr>
          <w:rFonts w:eastAsia="맑은 고딕"/>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2048"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048"/>
    </w:p>
    <w:p w14:paraId="2AA86730" w14:textId="77777777" w:rsidR="008678CF" w:rsidRPr="00DE0F0E" w:rsidRDefault="008678CF" w:rsidP="008678CF">
      <w:pPr>
        <w:pStyle w:val="40"/>
        <w:rPr>
          <w:noProof/>
          <w:color w:val="000000" w:themeColor="text1"/>
          <w:lang w:val="en-CA" w:eastAsia="ko-KR"/>
        </w:rPr>
      </w:pPr>
      <w:bookmarkStart w:id="2049" w:name="_Ref527993772"/>
      <w:r w:rsidRPr="00DE0F0E">
        <w:rPr>
          <w:noProof/>
          <w:color w:val="000000" w:themeColor="text1"/>
          <w:lang w:val="en-CA" w:eastAsia="ko-KR"/>
        </w:rPr>
        <w:t>General</w:t>
      </w:r>
      <w:bookmarkEnd w:id="204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맑은 고딕"/>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205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05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맑은 고딕"/>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2051" w:name="_Ref528067726"/>
      <w:r w:rsidRPr="00DE0F0E">
        <w:rPr>
          <w:noProof/>
          <w:color w:val="000000" w:themeColor="text1"/>
          <w:lang w:val="en-CA" w:eastAsia="ko-KR"/>
        </w:rPr>
        <w:t>Motion vector storing process for triangle merge mode</w:t>
      </w:r>
      <w:bookmarkEnd w:id="205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맑은 고딕"/>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2052" w:name="_Ref528577940"/>
      <w:r w:rsidRPr="00DE0F0E">
        <w:rPr>
          <w:noProof/>
          <w:color w:val="000000" w:themeColor="text1"/>
          <w:lang w:val="en-CA" w:eastAsia="ko-KR"/>
        </w:rPr>
        <w:t>Reference picture mapping process for triangle merge mode</w:t>
      </w:r>
      <w:bookmarkEnd w:id="205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맑은 고딕"/>
          <w:noProof/>
          <w:lang w:val="en-CA" w:eastAsia="ko-KR"/>
        </w:rPr>
      </w:pPr>
    </w:p>
    <w:p w14:paraId="4B4FA27C" w14:textId="77777777" w:rsidR="0057383D" w:rsidRPr="00DE0F0E" w:rsidRDefault="0057383D" w:rsidP="0057383D">
      <w:pPr>
        <w:pStyle w:val="30"/>
        <w:rPr>
          <w:noProof/>
          <w:lang w:val="en-CA" w:eastAsia="ko-KR"/>
        </w:rPr>
      </w:pPr>
      <w:bookmarkStart w:id="2053" w:name="_Ref522376711"/>
      <w:bookmarkStart w:id="2054"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053"/>
      <w:bookmarkEnd w:id="205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2055" w:name="_Toc2812978"/>
      <w:r w:rsidRPr="00DE0F0E">
        <w:rPr>
          <w:noProof/>
          <w:lang w:val="en-CA"/>
        </w:rPr>
        <w:t>Decoding process for coding units coded in IBC prediction mode</w:t>
      </w:r>
      <w:bookmarkEnd w:id="2055"/>
    </w:p>
    <w:p w14:paraId="071D2F54" w14:textId="515311D5" w:rsidR="00AD1DBF" w:rsidRPr="00DE0F0E" w:rsidRDefault="00AD1DBF" w:rsidP="00AD1DBF">
      <w:pPr>
        <w:pStyle w:val="30"/>
        <w:rPr>
          <w:noProof/>
          <w:lang w:val="en-CA"/>
        </w:rPr>
      </w:pPr>
      <w:bookmarkStart w:id="2056" w:name="_Toc2812979"/>
      <w:r w:rsidRPr="00DE0F0E" w:rsidDel="003C51E6">
        <w:rPr>
          <w:noProof/>
          <w:lang w:val="en-CA"/>
        </w:rPr>
        <w:t xml:space="preserve">General decoding process for coding units coded in </w:t>
      </w:r>
      <w:r w:rsidRPr="00DE0F0E">
        <w:rPr>
          <w:noProof/>
          <w:lang w:val="en-CA"/>
        </w:rPr>
        <w:t>IBC prediction mode</w:t>
      </w:r>
      <w:bookmarkEnd w:id="205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맑은 고딕"/>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0B3EC793"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w:t>
      </w:r>
      <w:ins w:id="2057" w:author="Intra Editorial" w:date="2019-03-14T14:37:00Z">
        <w:r w:rsidR="000C5C13">
          <w:rPr>
            <w:noProof/>
            <w:lang w:val="en-CA" w:eastAsia="ko-KR"/>
          </w:rPr>
          <w:t>[DUAL_TREE_LUMA]</w:t>
        </w:r>
      </w:ins>
      <w:r w:rsidRPr="00DE0F0E">
        <w:rPr>
          <w:noProof/>
          <w:lang w:val="en-CA" w:eastAsia="ko-KR"/>
        </w:rPr>
        <w:t xml:space="preserve">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356ECB79"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w:t>
      </w:r>
      <w:ins w:id="2058" w:author="Intra Editorial" w:date="2019-03-14T14:37:00Z">
        <w:r w:rsidR="000C5C13">
          <w:rPr>
            <w:noProof/>
            <w:lang w:val="en-CA" w:eastAsia="ko-KR"/>
          </w:rPr>
          <w:t>[DUAL_TREE_LUMA]</w:t>
        </w:r>
        <w:r w:rsidR="000C5C13" w:rsidRPr="00DE0F0E">
          <w:rPr>
            <w:noProof/>
            <w:lang w:val="en-CA" w:eastAsia="ko-KR"/>
          </w:rPr>
          <w:t xml:space="preserve"> </w:t>
        </w:r>
      </w:ins>
      <w:r w:rsidRPr="00DE0F0E">
        <w:rPr>
          <w:noProof/>
          <w:lang w:val="en-CA" w:eastAsia="ko-KR"/>
        </w:rPr>
        <w:t xml:space="preserve">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lastRenderedPageBreak/>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맑은 고딕"/>
          <w:noProof/>
          <w:lang w:val="en-CA" w:eastAsia="ko-KR"/>
        </w:rPr>
      </w:pPr>
      <w:r w:rsidRPr="00DE0F0E">
        <w:rPr>
          <w:rFonts w:eastAsia="맑은 고딕"/>
          <w:noProof/>
          <w:lang w:val="en-CA" w:eastAsia="ko-KR"/>
        </w:rPr>
        <w:t>It is a requirement of bitstream conformance that the chroma motion vector mvC</w:t>
      </w:r>
      <w:r w:rsidRPr="00DE0F0E">
        <w:rPr>
          <w:noProof/>
          <w:lang w:val="en-CA" w:eastAsia="ko-KR"/>
        </w:rPr>
        <w:t>[ xSbIdx ][ ySbIdx ]</w:t>
      </w:r>
      <w:r w:rsidRPr="00DE0F0E">
        <w:rPr>
          <w:rFonts w:eastAsia="맑은 고딕"/>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w:t>
      </w:r>
      <w:r w:rsidRPr="00DE0F0E">
        <w:rPr>
          <w:noProof/>
          <w:lang w:val="en-CA" w:eastAsia="zh-CN"/>
        </w:rPr>
        <w:t xml:space="preserve"> </w:t>
      </w:r>
      <w:r w:rsidRPr="00DE0F0E">
        <w:rPr>
          <w:rFonts w:eastAsia="맑은 고딕"/>
          <w:noProof/>
          <w:lang w:val="en-CA" w:eastAsia="ko-KR"/>
        </w:rPr>
        <w:t>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w:t>
      </w:r>
      <w:r w:rsidRPr="00DE0F0E">
        <w:rPr>
          <w:noProof/>
          <w:lang w:val="en-CA" w:eastAsia="zh-CN"/>
        </w:rPr>
        <w:t> </w:t>
      </w:r>
      <w:r w:rsidRPr="00DE0F0E">
        <w:rPr>
          <w:rFonts w:eastAsia="맑은 고딕"/>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 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− 1</w:t>
      </w:r>
      <w:r w:rsidRPr="00DE0F0E">
        <w:rPr>
          <w:noProof/>
          <w:lang w:val="en-CA" w:eastAsia="zh-CN"/>
        </w:rPr>
        <w:t> </w:t>
      </w:r>
      <w:r w:rsidRPr="00DE0F0E">
        <w:rPr>
          <w:rFonts w:eastAsia="맑은 고딕"/>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맑은 고딕"/>
          <w:noProof/>
          <w:lang w:val="en-CA" w:eastAsia="ko-KR"/>
        </w:rPr>
      </w:pPr>
      <w:r w:rsidRPr="00DE0F0E">
        <w:rPr>
          <w:rFonts w:eastAsia="맑은 고딕"/>
          <w:noProof/>
          <w:lang w:val="en-CA" w:eastAsia="ko-KR"/>
        </w:rPr>
        <w:t>One or both of the following conditions shall be true:</w:t>
      </w:r>
    </w:p>
    <w:p w14:paraId="17E7180E"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0"/>
        <w:textAlignment w:val="auto"/>
        <w:rPr>
          <w:rFonts w:eastAsia="맑은 고딕"/>
          <w:noProof/>
          <w:lang w:val="en-CA" w:eastAsia="ko-KR"/>
        </w:rPr>
      </w:pPr>
      <w:r w:rsidRPr="00DE0F0E">
        <w:rPr>
          <w:rFonts w:eastAsia="맑은 고딕"/>
          <w:noProof/>
          <w:lang w:val="en-CA" w:eastAsia="ko-KR"/>
        </w:rPr>
        <w:t>( mvC[ xSbIdx ][ ySbIdx ][ 0 ] &gt;&gt; 5 ) + xSbIdx * 2 + 2 is less than or equal to 0.</w:t>
      </w:r>
    </w:p>
    <w:p w14:paraId="1792A1A3"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맑은 고딕"/>
          <w:noProof/>
          <w:lang w:val="en-CA" w:eastAsia="ko-KR"/>
        </w:rPr>
      </w:pPr>
      <w:r w:rsidRPr="00DE0F0E">
        <w:rPr>
          <w:rFonts w:eastAsia="맑은 고딕"/>
          <w:noProof/>
          <w:lang w:val="en-CA" w:eastAsia="ko-KR"/>
        </w:rPr>
        <w:t>( mvC[ xSbIdx ][ ySbIdx ][ 1 ] &gt;&gt; 5 ) + ySbIdx * 2 + 2 is less than or equal to 0.</w:t>
      </w:r>
    </w:p>
    <w:p w14:paraId="6F4FA7CE"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lastRenderedPageBreak/>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2059" w:name="_Ref1935753"/>
      <w:bookmarkStart w:id="2060" w:name="_Toc2812980"/>
      <w:r w:rsidRPr="00DE0F0E">
        <w:rPr>
          <w:noProof/>
          <w:lang w:val="en-CA"/>
        </w:rPr>
        <w:t>Derivation process for motion vector components for IBC blocks</w:t>
      </w:r>
      <w:bookmarkEnd w:id="2059"/>
      <w:bookmarkEnd w:id="2060"/>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맑은 고딕"/>
          <w:noProof/>
          <w:lang w:val="en-CA" w:eastAsia="ko-KR"/>
        </w:rPr>
      </w:pPr>
      <w:r w:rsidRPr="00DE0F0E">
        <w:rPr>
          <w:rFonts w:eastAsia="맑은 고딕"/>
          <w:noProof/>
          <w:lang w:val="en-CA" w:eastAsia="ko-KR"/>
        </w:rPr>
        <w:t>It is a requirement of bitstream conformance that the luma motion vector mvL</w:t>
      </w:r>
      <w:r w:rsidRPr="00DE0F0E">
        <w:rPr>
          <w:noProof/>
          <w:lang w:val="en-CA" w:eastAsia="ko-KR"/>
        </w:rPr>
        <w:t xml:space="preserve"> </w:t>
      </w:r>
      <w:r w:rsidRPr="00DE0F0E">
        <w:rPr>
          <w:rFonts w:eastAsia="맑은 고딕"/>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맑은 고딕"/>
          <w:noProof/>
          <w:lang w:val="en-CA" w:eastAsia="ko-KR"/>
        </w:rPr>
        <w:t xml:space="preserve">When the derivation process for block availability as specified in clause </w:t>
      </w:r>
      <w:r w:rsidRPr="00DE0F0E">
        <w:rPr>
          <w:rFonts w:eastAsia="맑은 고딕"/>
          <w:noProof/>
          <w:highlight w:val="yellow"/>
          <w:lang w:val="en-CA" w:eastAsia="ko-KR"/>
        </w:rPr>
        <w:t>6.4.X [Ed. (BB): Neighbouring blocks availability checking process tbd]</w:t>
      </w:r>
      <w:r w:rsidRPr="00DE0F0E">
        <w:rPr>
          <w:rFonts w:eastAsia="맑은 고딕"/>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맑은 고딕"/>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맑은 고딕"/>
          <w:noProof/>
          <w:lang w:val="en-CA" w:eastAsia="ko-KR"/>
        </w:rPr>
      </w:pPr>
      <w:r w:rsidRPr="00DE0F0E">
        <w:rPr>
          <w:rFonts w:eastAsia="맑은 고딕"/>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2061" w:name="_Ref1935883"/>
      <w:r w:rsidRPr="00DE0F0E">
        <w:rPr>
          <w:noProof/>
          <w:lang w:val="en-CA"/>
        </w:rPr>
        <w:t>Derivation process for luma motion vector for merge mode</w:t>
      </w:r>
      <w:bookmarkEnd w:id="2061"/>
    </w:p>
    <w:p w14:paraId="6ED55C0F" w14:textId="16DDCB29" w:rsidR="00AD1DBF" w:rsidRPr="00CC09BF" w:rsidDel="003C51E6" w:rsidRDefault="00AD1DBF">
      <w:pPr>
        <w:numPr>
          <w:ilvl w:val="0"/>
          <w:numId w:val="9"/>
        </w:numPr>
        <w:tabs>
          <w:tab w:val="clear" w:pos="794"/>
          <w:tab w:val="left" w:pos="284"/>
        </w:tabs>
        <w:ind w:left="284" w:hanging="284"/>
        <w:rPr>
          <w:noProof/>
          <w:lang w:val="en-CA"/>
          <w:rPrChange w:id="2062" w:author="Intra Editorial" w:date="2019-03-14T15:15:00Z">
            <w:rPr>
              <w:noProof/>
              <w:lang w:val="en-CA" w:eastAsia="ko-KR"/>
            </w:rPr>
          </w:rPrChange>
        </w:rPr>
        <w:pPrChange w:id="2063" w:author="Intra Editorial" w:date="2019-03-14T15:15:00Z">
          <w:pPr/>
        </w:pPrChange>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w:t>
      </w:r>
      <w:ins w:id="2064" w:author="Intra Editorial" w:date="2019-03-14T14:38:00Z">
        <w:r w:rsidR="00217B7F">
          <w:rPr>
            <w:rFonts w:eastAsia="MS Mincho"/>
            <w:noProof/>
            <w:lang w:val="en-CA" w:eastAsia="ja-JP"/>
          </w:rPr>
          <w:t>[</w:t>
        </w:r>
      </w:ins>
      <w:ins w:id="2065" w:author="Intra Editorial" w:date="2019-03-14T14:52:00Z">
        <w:r w:rsidR="006E58FB">
          <w:rPr>
            <w:rFonts w:eastAsia="MS Mincho"/>
            <w:noProof/>
            <w:lang w:val="en-CA" w:eastAsia="ja-JP"/>
          </w:rPr>
          <w:t>treeType</w:t>
        </w:r>
      </w:ins>
      <w:ins w:id="2066" w:author="Intra Editorial" w:date="2019-03-14T14:38:00Z">
        <w:r w:rsidR="00217B7F">
          <w:rPr>
            <w:rFonts w:eastAsia="MS Mincho"/>
            <w:noProof/>
            <w:lang w:val="en-CA" w:eastAsia="ja-JP"/>
          </w:rPr>
          <w:t>]</w:t>
        </w:r>
      </w:ins>
      <w:r w:rsidRPr="00DE0F0E">
        <w:rPr>
          <w:rFonts w:eastAsia="MS Mincho"/>
          <w:noProof/>
          <w:lang w:val="en-CA" w:eastAsia="ja-JP"/>
        </w:rPr>
        <w:t xml:space="preserve">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ins w:id="2067" w:author="Intra Editorial" w:date="2019-03-14T15:14:00Z">
        <w:r w:rsidR="00CC09BF">
          <w:rPr>
            <w:noProof/>
            <w:lang w:val="en-CA" w:eastAsia="ko-KR"/>
          </w:rPr>
          <w:t xml:space="preserve"> and </w:t>
        </w:r>
        <w:r w:rsidR="00CC09BF" w:rsidRPr="00DE0F0E">
          <w:rPr>
            <w:noProof/>
            <w:lang w:val="en-CA"/>
          </w:rPr>
          <w:t>a variable treeType specifying whether a single or a dual tree is used and if a dual tree is used, it specifies whether the current tree corresponds to the luma or chroma components.</w:t>
        </w:r>
      </w:ins>
      <w:r w:rsidRPr="00CC09BF" w:rsidDel="003C51E6">
        <w:rPr>
          <w:noProof/>
          <w:lang w:val="en-CA" w:eastAsia="ko-KR"/>
        </w:rPr>
        <w:t>.</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lastRenderedPageBreak/>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2068" w:name="_Ref1935947"/>
      <w:r w:rsidRPr="00DE0F0E">
        <w:rPr>
          <w:noProof/>
          <w:lang w:val="en-CA"/>
        </w:rPr>
        <w:t>Derivation process for spatial merging candidates</w:t>
      </w:r>
      <w:bookmarkEnd w:id="2068"/>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2069" w:name="_Ref1935976"/>
      <w:r w:rsidRPr="00DE0F0E">
        <w:rPr>
          <w:noProof/>
          <w:lang w:val="en-CA"/>
        </w:rPr>
        <w:t>Derivation process for pairwise average merging candidate</w:t>
      </w:r>
      <w:bookmarkEnd w:id="2069"/>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lastRenderedPageBreak/>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2070" w:name="_Ref1935962"/>
      <w:r w:rsidRPr="00DE0F0E">
        <w:rPr>
          <w:noProof/>
          <w:lang w:val="en-CA"/>
        </w:rPr>
        <w:t>Derivation process for history-based merging candidates</w:t>
      </w:r>
      <w:bookmarkEnd w:id="2070"/>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2071" w:name="_Ref1935905"/>
      <w:r w:rsidRPr="00DE0F0E" w:rsidDel="003C51E6">
        <w:rPr>
          <w:noProof/>
          <w:lang w:val="en-CA"/>
        </w:rPr>
        <w:t>Derivation process for luma motion vector prediction</w:t>
      </w:r>
      <w:bookmarkEnd w:id="2071"/>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2072" w:name="_Ref1936013"/>
      <w:r w:rsidRPr="00DE0F0E">
        <w:rPr>
          <w:noProof/>
          <w:lang w:val="en-CA"/>
        </w:rPr>
        <w:t>Derivation process for motion vector predictor candidate list</w:t>
      </w:r>
      <w:bookmarkEnd w:id="2072"/>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696856DC"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ins w:id="2073" w:author="Intra Editorial" w:date="2019-03-14T15:36:00Z">
        <w:r w:rsidR="005A09D8">
          <w:rPr>
            <w:noProof/>
            <w:lang w:val="en-CA" w:eastAsia="ko-KR"/>
          </w:rPr>
          <w:t>,</w:t>
        </w:r>
      </w:ins>
      <w:del w:id="2074" w:author="Intra Editorial" w:date="2019-03-14T15:36:00Z">
        <w:r w:rsidRPr="00DE0F0E" w:rsidDel="005A09D8">
          <w:rPr>
            <w:noProof/>
            <w:lang w:val="en-CA" w:eastAsia="ko-KR"/>
          </w:rPr>
          <w:delText xml:space="preserve"> and</w:delText>
        </w:r>
      </w:del>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ins w:id="2075" w:author="Intra Editorial" w:date="2019-03-14T15:36:00Z">
        <w:r w:rsidR="005A09D8">
          <w:rPr>
            <w:noProof/>
            <w:lang w:val="en-CA" w:eastAsia="ko-KR"/>
          </w:rPr>
          <w:t xml:space="preserve"> and </w:t>
        </w:r>
        <w:r w:rsidR="005A09D8" w:rsidRPr="00DE0F0E">
          <w:rPr>
            <w:noProof/>
            <w:lang w:val="en-CA"/>
          </w:rPr>
          <w:t>the tree type treeType</w:t>
        </w:r>
      </w:ins>
      <w:r w:rsidRPr="00DE0F0E">
        <w:rPr>
          <w:noProof/>
          <w:lang w:val="en-CA" w:eastAsia="ko-KR"/>
        </w:rPr>
        <w:t xml:space="preserve">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2076" w:name="_Ref536821628"/>
      <w:r w:rsidRPr="00DE0F0E">
        <w:rPr>
          <w:noProof/>
          <w:lang w:val="en-CA"/>
        </w:rPr>
        <w:t>Derivation process for spatial motion vector predictor candidates</w:t>
      </w:r>
      <w:bookmarkEnd w:id="207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Default="00AD1DBF" w:rsidP="00AD1DBF">
      <w:pPr>
        <w:numPr>
          <w:ilvl w:val="0"/>
          <w:numId w:val="5"/>
        </w:numPr>
        <w:rPr>
          <w:ins w:id="2077" w:author="Intra Editorial" w:date="2019-03-14T15:15:00Z"/>
          <w:noProof/>
          <w:lang w:val="en-CA"/>
        </w:rPr>
      </w:pPr>
      <w:r w:rsidRPr="00DE0F0E">
        <w:rPr>
          <w:noProof/>
          <w:lang w:val="en-CA"/>
        </w:rPr>
        <w:t>a variable cbHeight specifying the height of the current coding block in luma samples,</w:t>
      </w:r>
    </w:p>
    <w:p w14:paraId="283E2DBD" w14:textId="79D5B7E9" w:rsidR="00713908" w:rsidRPr="00713908" w:rsidDel="003C51E6" w:rsidRDefault="00713908">
      <w:pPr>
        <w:numPr>
          <w:ilvl w:val="0"/>
          <w:numId w:val="5"/>
        </w:numPr>
        <w:tabs>
          <w:tab w:val="clear" w:pos="794"/>
          <w:tab w:val="left" w:pos="284"/>
        </w:tabs>
        <w:rPr>
          <w:noProof/>
          <w:lang w:val="en-CA"/>
        </w:rPr>
        <w:pPrChange w:id="2078" w:author="Intra Editorial" w:date="2019-03-14T15:15:00Z">
          <w:pPr>
            <w:numPr>
              <w:numId w:val="5"/>
            </w:numPr>
            <w:tabs>
              <w:tab w:val="num" w:pos="400"/>
            </w:tabs>
            <w:ind w:left="400" w:hanging="400"/>
          </w:pPr>
        </w:pPrChange>
      </w:pPr>
      <w:ins w:id="2079" w:author="Intra Editorial" w:date="2019-03-14T15:15:00Z">
        <w:r w:rsidRPr="00DE0F0E">
          <w:rPr>
            <w:noProof/>
            <w:lang w:val="en-CA"/>
          </w:rPr>
          <w:t>a variable treeType specifying whether a single or a dual tree is used and if a dual tree is used, it specifies whether the current tree corresponds to the luma or chroma components</w:t>
        </w:r>
        <w:r>
          <w:rPr>
            <w:noProof/>
            <w:lang w:val="en-CA"/>
          </w:rPr>
          <w:t>.</w:t>
        </w:r>
      </w:ins>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0A22B5CA"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ins w:id="2080" w:author="Intra Editorial" w:date="2019-03-14T14:50:00Z">
        <w:r w:rsidR="006E58FB">
          <w:rPr>
            <w:noProof/>
            <w:lang w:val="en-CA" w:eastAsia="ko-KR"/>
          </w:rPr>
          <w:t>[</w:t>
        </w:r>
      </w:ins>
      <w:ins w:id="2081" w:author="Intra Editorial" w:date="2019-03-14T14:51:00Z">
        <w:r w:rsidR="006E58FB">
          <w:rPr>
            <w:noProof/>
            <w:lang w:val="en-CA" w:eastAsia="ko-KR"/>
          </w:rPr>
          <w:t>treeType</w:t>
        </w:r>
      </w:ins>
      <w:ins w:id="2082" w:author="Intra Editorial" w:date="2019-03-14T14:50:00Z">
        <w:r w:rsidR="006E58FB">
          <w:rPr>
            <w:noProof/>
            <w:lang w:val="en-CA" w:eastAsia="ko-KR"/>
          </w:rPr>
          <w:t>]</w:t>
        </w:r>
      </w:ins>
      <w:r w:rsidRPr="00DE0F0E" w:rsidDel="003C51E6">
        <w:rPr>
          <w:noProof/>
          <w:lang w:val="en-CA" w:eastAsia="ko-KR"/>
        </w:rPr>
        <w:t xml:space="preserve">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27BFAC06"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ins w:id="2083" w:author="Intra Editorial" w:date="2019-03-14T14:53:00Z">
        <w:r w:rsidR="006E58FB">
          <w:rPr>
            <w:noProof/>
            <w:lang w:val="en-CA" w:eastAsia="ko-KR"/>
          </w:rPr>
          <w:t>[treeType]</w:t>
        </w:r>
      </w:ins>
      <w:r w:rsidRPr="00DE0F0E" w:rsidDel="003C51E6">
        <w:rPr>
          <w:noProof/>
          <w:lang w:val="en-CA" w:eastAsia="ko-KR"/>
        </w:rPr>
        <w:t xml:space="preserve">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2084" w:name="_Ref1935790"/>
      <w:r w:rsidRPr="00DE0F0E">
        <w:rPr>
          <w:noProof/>
          <w:lang w:val="en-CA"/>
        </w:rPr>
        <w:t>Derivation process for chroma motion vectors</w:t>
      </w:r>
      <w:bookmarkEnd w:id="208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2085" w:name="_Ref1935918"/>
      <w:r w:rsidRPr="00DE0F0E">
        <w:rPr>
          <w:noProof/>
          <w:lang w:val="en-CA"/>
        </w:rPr>
        <w:t>Updating process for the history-based motion vector predictor candidate list</w:t>
      </w:r>
      <w:bookmarkEnd w:id="208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lastRenderedPageBreak/>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2086"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086"/>
    </w:p>
    <w:p w14:paraId="40A613E4" w14:textId="77777777" w:rsidR="00AD1DBF" w:rsidRPr="00DE0F0E" w:rsidRDefault="00AD1DBF" w:rsidP="00AD1DBF">
      <w:pPr>
        <w:pStyle w:val="40"/>
        <w:rPr>
          <w:noProof/>
          <w:lang w:val="en-CA" w:eastAsia="ko-KR"/>
        </w:rPr>
      </w:pPr>
      <w:bookmarkStart w:id="2087" w:name="_Ref1935840"/>
      <w:r w:rsidRPr="00DE0F0E">
        <w:rPr>
          <w:noProof/>
          <w:lang w:val="en-CA" w:eastAsia="ko-KR"/>
        </w:rPr>
        <w:t>General</w:t>
      </w:r>
      <w:bookmarkEnd w:id="2087"/>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lastRenderedPageBreak/>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2088" w:name="_Toc2812982"/>
      <w:r w:rsidRPr="00DE0F0E">
        <w:rPr>
          <w:noProof/>
          <w:lang w:val="en-CA"/>
        </w:rPr>
        <w:lastRenderedPageBreak/>
        <w:t>Scaling, transformation and array construction process</w:t>
      </w:r>
      <w:bookmarkEnd w:id="2088"/>
    </w:p>
    <w:p w14:paraId="56B1D733" w14:textId="77777777" w:rsidR="0012023F" w:rsidRPr="00DE0F0E" w:rsidRDefault="0012023F" w:rsidP="0012023F">
      <w:pPr>
        <w:pStyle w:val="30"/>
        <w:rPr>
          <w:noProof/>
          <w:lang w:val="en-CA"/>
        </w:rPr>
      </w:pPr>
      <w:bookmarkStart w:id="2089" w:name="_Ref529267130"/>
      <w:bookmarkStart w:id="2090" w:name="_Toc2812983"/>
      <w:r w:rsidRPr="00DE0F0E">
        <w:rPr>
          <w:noProof/>
          <w:lang w:val="en-CA"/>
        </w:rPr>
        <w:t>Derivation process for quantization parameters</w:t>
      </w:r>
      <w:bookmarkEnd w:id="2089"/>
      <w:bookmarkEnd w:id="2090"/>
    </w:p>
    <w:p w14:paraId="002ADECB" w14:textId="77777777" w:rsidR="0000502C" w:rsidRPr="00DE0F0E" w:rsidRDefault="001537FB" w:rsidP="001676FB">
      <w:pPr>
        <w:rPr>
          <w:noProof/>
          <w:lang w:val="en-CA"/>
        </w:rPr>
      </w:pPr>
      <w:bookmarkStart w:id="209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092" w:name="_Toc324427951"/>
      <w:bookmarkStart w:id="2093" w:name="_Toc324427952"/>
      <w:bookmarkEnd w:id="2092"/>
      <w:bookmarkEnd w:id="209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맑은 고딕"/>
          <w:noProof/>
          <w:lang w:val="en-CA" w:eastAsia="ko-KR"/>
        </w:rPr>
        <w:t>: The curre</w:t>
      </w:r>
      <w:r w:rsidR="00A04BA4" w:rsidRPr="00DE0F0E">
        <w:rPr>
          <w:rFonts w:eastAsia="맑은 고딕"/>
          <w:noProof/>
          <w:lang w:val="en-CA" w:eastAsia="ko-KR"/>
        </w:rPr>
        <w:t>n</w:t>
      </w:r>
      <w:r w:rsidRPr="00DE0F0E">
        <w:rPr>
          <w:rFonts w:eastAsia="맑은 고딕"/>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맑은 고딕"/>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8"/>
        <w:rPr>
          <w:noProof/>
          <w:lang w:val="en-CA"/>
        </w:rPr>
      </w:pPr>
      <w:bookmarkStart w:id="2094" w:name="_Ref81308924"/>
      <w:bookmarkStart w:id="2095" w:name="_Ref22911311"/>
      <w:bookmarkStart w:id="2096" w:name="_Ref22911306"/>
      <w:bookmarkStart w:id="2097" w:name="_Ref81308921"/>
      <w:bookmarkStart w:id="2098" w:name="_Toc77680780"/>
      <w:bookmarkStart w:id="2099" w:name="_Toc118289114"/>
      <w:bookmarkStart w:id="2100" w:name="_Toc246350714"/>
      <w:bookmarkStart w:id="2101" w:name="_Toc259024363"/>
      <w:bookmarkStart w:id="2102" w:name="_Toc415476453"/>
      <w:bookmarkStart w:id="2103" w:name="_Toc423602499"/>
      <w:bookmarkStart w:id="2104" w:name="_Toc423602673"/>
      <w:bookmarkStart w:id="2105" w:name="_Toc501130573"/>
      <w:bookmarkStart w:id="210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94"/>
      <w:bookmarkEnd w:id="209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096"/>
      <w:r w:rsidRPr="00DE0F0E">
        <w:rPr>
          <w:noProof/>
          <w:lang w:val="en-CA"/>
        </w:rPr>
        <w:t>qPi</w:t>
      </w:r>
      <w:bookmarkEnd w:id="2097"/>
      <w:bookmarkEnd w:id="2098"/>
      <w:bookmarkEnd w:id="2099"/>
      <w:bookmarkEnd w:id="2100"/>
      <w:bookmarkEnd w:id="2101"/>
      <w:r w:rsidRPr="00DE0F0E">
        <w:rPr>
          <w:noProof/>
          <w:lang w:val="en-CA"/>
        </w:rPr>
        <w:t xml:space="preserve"> for ChromaArrayType equal to 1</w:t>
      </w:r>
      <w:bookmarkEnd w:id="2102"/>
      <w:bookmarkEnd w:id="2103"/>
      <w:bookmarkEnd w:id="2104"/>
      <w:bookmarkEnd w:id="2105"/>
      <w:bookmarkEnd w:id="21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2107" w:name="_Ref522189476"/>
      <w:bookmarkStart w:id="2108" w:name="_Toc2812984"/>
      <w:r w:rsidRPr="00DE0F0E">
        <w:rPr>
          <w:noProof/>
          <w:lang w:val="en-CA"/>
        </w:rPr>
        <w:t>Scaling and transformation process</w:t>
      </w:r>
      <w:bookmarkEnd w:id="2107"/>
      <w:bookmarkEnd w:id="210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28C97C76"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variable cIdx and the (nTbW)x(nTbH) array of scaled transform coefficients d </w:t>
      </w:r>
      <w:ins w:id="2109" w:author="Intra Editorial" w:date="2019-03-14T15:36:00Z">
        <w:r w:rsidR="005A09D8">
          <w:rPr>
            <w:noProof/>
            <w:lang w:val="en-CA"/>
          </w:rPr>
          <w:t xml:space="preserve">and </w:t>
        </w:r>
        <w:r w:rsidR="005A09D8" w:rsidRPr="00DE0F0E">
          <w:rPr>
            <w:noProof/>
            <w:lang w:val="en-CA"/>
          </w:rPr>
          <w:t xml:space="preserve">the tree type treeType </w:t>
        </w:r>
      </w:ins>
      <w:r w:rsidR="00671E24" w:rsidRPr="00DE0F0E">
        <w:rPr>
          <w:noProof/>
          <w:lang w:val="en-CA"/>
        </w:rPr>
        <w:t>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2110" w:name="_Ref522189399"/>
      <w:bookmarkStart w:id="2111" w:name="_Toc2812985"/>
      <w:r w:rsidRPr="00DE0F0E">
        <w:rPr>
          <w:noProof/>
          <w:lang w:val="en-CA"/>
        </w:rPr>
        <w:t>Scaling process for transform coefficients</w:t>
      </w:r>
      <w:bookmarkEnd w:id="2091"/>
      <w:bookmarkEnd w:id="2110"/>
      <w:bookmarkEnd w:id="211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787E34">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7DBF8C59"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맑은 고딕"/>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87827F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맑은 고딕"/>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2112" w:name="_Ref522119035"/>
      <w:bookmarkStart w:id="2113" w:name="_Toc2812986"/>
      <w:bookmarkStart w:id="2114" w:name="_Ref521609060"/>
      <w:r w:rsidRPr="00DE0F0E">
        <w:rPr>
          <w:noProof/>
          <w:lang w:val="en-CA"/>
        </w:rPr>
        <w:t>Transformation process for scaled transform coefficients</w:t>
      </w:r>
      <w:bookmarkEnd w:id="2112"/>
      <w:bookmarkEnd w:id="2113"/>
    </w:p>
    <w:p w14:paraId="153ADCD6" w14:textId="77777777" w:rsidR="00660FC7" w:rsidRPr="00DE0F0E" w:rsidRDefault="00660FC7" w:rsidP="00660FC7">
      <w:pPr>
        <w:pStyle w:val="40"/>
        <w:rPr>
          <w:noProof/>
          <w:lang w:val="en-CA" w:eastAsia="ko-KR"/>
        </w:rPr>
      </w:pPr>
      <w:bookmarkStart w:id="2115" w:name="_Ref522130276"/>
      <w:r w:rsidRPr="00DE0F0E">
        <w:rPr>
          <w:noProof/>
          <w:lang w:val="en-CA" w:eastAsia="ko-KR"/>
        </w:rPr>
        <w:t>General</w:t>
      </w:r>
      <w:bookmarkEnd w:id="211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Default="00660FC7" w:rsidP="00660FC7">
      <w:pPr>
        <w:numPr>
          <w:ilvl w:val="0"/>
          <w:numId w:val="9"/>
        </w:numPr>
        <w:tabs>
          <w:tab w:val="clear" w:pos="794"/>
          <w:tab w:val="left" w:pos="400"/>
        </w:tabs>
        <w:rPr>
          <w:ins w:id="2116" w:author="Intra Editorial" w:date="2019-03-14T15:16:00Z"/>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0901EF2A" w14:textId="76A18B14" w:rsidR="002327CC" w:rsidRPr="00857940" w:rsidRDefault="002327CC">
      <w:pPr>
        <w:numPr>
          <w:ilvl w:val="0"/>
          <w:numId w:val="9"/>
        </w:numPr>
        <w:tabs>
          <w:tab w:val="clear" w:pos="794"/>
          <w:tab w:val="left" w:pos="284"/>
        </w:tabs>
        <w:ind w:left="284" w:hanging="284"/>
        <w:rPr>
          <w:noProof/>
          <w:lang w:val="en-CA"/>
        </w:rPr>
        <w:pPrChange w:id="2117" w:author="Intra Editorial" w:date="2019-03-14T15:16:00Z">
          <w:pPr>
            <w:numPr>
              <w:numId w:val="9"/>
            </w:numPr>
            <w:tabs>
              <w:tab w:val="clear" w:pos="794"/>
              <w:tab w:val="left" w:pos="400"/>
            </w:tabs>
            <w:ind w:left="360" w:hanging="360"/>
          </w:pPr>
        </w:pPrChange>
      </w:pPr>
      <w:ins w:id="2118" w:author="Intra Editorial" w:date="2019-03-14T15:16:00Z">
        <w:r w:rsidRPr="00DE0F0E">
          <w:rPr>
            <w:noProof/>
            <w:lang w:val="en-CA"/>
          </w:rPr>
          <w:t>a variable treeType specifying whether a single or a dual tree is used and if a dual tree is used, it specifies whether the current tree corresponds to</w:t>
        </w:r>
        <w:r w:rsidR="00857940">
          <w:rPr>
            <w:noProof/>
            <w:lang w:val="en-CA"/>
          </w:rPr>
          <w:t xml:space="preserve"> the luma or chroma components.</w:t>
        </w:r>
      </w:ins>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lastRenderedPageBreak/>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28FD47F8"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w:t>
      </w:r>
      <w:ins w:id="2119" w:author="Intra Editorial" w:date="2019-03-14T15:00:00Z">
        <w:r w:rsidR="003603A1">
          <w:rPr>
            <w:noProof/>
            <w:lang w:val="en-CA" w:eastAsia="ko-KR"/>
          </w:rPr>
          <w:t>[</w:t>
        </w:r>
      </w:ins>
      <w:ins w:id="2120" w:author="Intra Editorial" w:date="2019-03-14T15:07:00Z">
        <w:r w:rsidR="003603A1">
          <w:rPr>
            <w:noProof/>
            <w:lang w:val="en-CA" w:eastAsia="ko-KR"/>
          </w:rPr>
          <w:t>treeType]</w:t>
        </w:r>
      </w:ins>
      <w:r w:rsidR="00D81D17" w:rsidRPr="00DE0F0E">
        <w:rPr>
          <w:noProof/>
          <w:lang w:val="en-CA" w:eastAsia="ko-KR"/>
        </w:rPr>
        <w:t xml:space="preserve">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12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8"/>
        <w:rPr>
          <w:noProof/>
          <w:lang w:val="en-CA" w:eastAsia="ko-KR"/>
        </w:rPr>
      </w:pPr>
      <w:bookmarkStart w:id="212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2121"/>
      <w:bookmarkEnd w:id="212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8"/>
        <w:rPr>
          <w:noProof/>
          <w:lang w:val="en-CA"/>
        </w:rPr>
      </w:pPr>
      <w:bookmarkStart w:id="2123"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212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7"/>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8"/>
        <w:rPr>
          <w:noProof/>
          <w:lang w:val="en-CA"/>
        </w:rPr>
      </w:pPr>
      <w:bookmarkStart w:id="2124"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2124"/>
      <w:r w:rsidRPr="00DE0F0E">
        <w:rPr>
          <w:noProof/>
          <w:lang w:val="en-CA"/>
        </w:rPr>
        <w:t xml:space="preserve"> – </w:t>
      </w:r>
      <w:r w:rsidRPr="00DE0F0E">
        <w:rPr>
          <w:noProof/>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맑은 고딕"/>
                <w:noProof/>
                <w:lang w:val="en-CA" w:eastAsia="ko-KR"/>
              </w:rPr>
              <w:br/>
            </w:r>
            <w:r w:rsidRPr="00DE0F0E">
              <w:rPr>
                <w:noProof/>
                <w:lang w:val="en-CA" w:eastAsia="ko-KR"/>
              </w:rPr>
              <w:t xml:space="preserve">INTRA_ANGULAR31, </w:t>
            </w:r>
            <w:r w:rsidRPr="00DE0F0E">
              <w:rPr>
                <w:rFonts w:eastAsia="맑은 고딕"/>
                <w:noProof/>
                <w:lang w:val="en-CA" w:eastAsia="ko-KR"/>
              </w:rPr>
              <w:br/>
            </w:r>
            <w:r w:rsidRPr="00DE0F0E">
              <w:rPr>
                <w:noProof/>
                <w:lang w:val="en-CA" w:eastAsia="ko-KR"/>
              </w:rPr>
              <w:t xml:space="preserve">INTRA_ANGULAR32, </w:t>
            </w:r>
            <w:r w:rsidRPr="00DE0F0E">
              <w:rPr>
                <w:rFonts w:eastAsia="맑은 고딕"/>
                <w:noProof/>
                <w:lang w:val="en-CA" w:eastAsia="ko-KR"/>
              </w:rPr>
              <w:br/>
            </w:r>
            <w:r w:rsidRPr="00DE0F0E">
              <w:rPr>
                <w:noProof/>
                <w:lang w:val="en-CA" w:eastAsia="ko-KR"/>
              </w:rPr>
              <w:t xml:space="preserve">INTRA_ANGULAR34, </w:t>
            </w:r>
            <w:r w:rsidRPr="00DE0F0E">
              <w:rPr>
                <w:rFonts w:eastAsia="맑은 고딕"/>
                <w:noProof/>
                <w:lang w:val="en-CA" w:eastAsia="ko-KR"/>
              </w:rPr>
              <w:br/>
            </w:r>
            <w:r w:rsidRPr="00DE0F0E">
              <w:rPr>
                <w:noProof/>
                <w:lang w:val="en-CA" w:eastAsia="ko-KR"/>
              </w:rPr>
              <w:t xml:space="preserve">INTRA_ANGULAR36, </w:t>
            </w:r>
            <w:r w:rsidRPr="00DE0F0E">
              <w:rPr>
                <w:rFonts w:eastAsia="맑은 고딕"/>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맑은 고딕"/>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맑은 고딕"/>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맑은 고딕"/>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30,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39, </w:t>
            </w:r>
            <w:r w:rsidRPr="00DE0F0E">
              <w:rPr>
                <w:rFonts w:eastAsia="맑은 고딕"/>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맑은 고딕"/>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맑은 고딕"/>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29, </w:t>
            </w:r>
            <w:r w:rsidRPr="00DE0F0E">
              <w:rPr>
                <w:rFonts w:eastAsia="맑은 고딕"/>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2125" w:name="_Ref522122832"/>
      <w:r w:rsidRPr="00DE0F0E">
        <w:rPr>
          <w:noProof/>
          <w:lang w:val="en-CA" w:eastAsia="ko-KR"/>
        </w:rPr>
        <w:t>Transformation process</w:t>
      </w:r>
      <w:bookmarkEnd w:id="212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2126" w:name="_Ref522136373"/>
      <w:r w:rsidRPr="00DE0F0E">
        <w:rPr>
          <w:noProof/>
          <w:lang w:val="en-CA" w:eastAsia="ko-KR"/>
        </w:rPr>
        <w:t>Transformation matrix derivation process</w:t>
      </w:r>
      <w:bookmarkEnd w:id="212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맑은 고딕"/>
          <w:noProof/>
          <w:szCs w:val="22"/>
          <w:lang w:val="en-CA" w:eastAsia="ko-KR"/>
        </w:rPr>
      </w:pPr>
      <w:r w:rsidRPr="00DE0F0E">
        <w:rPr>
          <w:noProof/>
          <w:lang w:val="en-CA" w:eastAsia="ko-KR"/>
        </w:rPr>
        <w:t xml:space="preserve">Output of this process is the transformation matrix </w:t>
      </w:r>
      <w:r w:rsidRPr="00DE0F0E">
        <w:rPr>
          <w:rFonts w:eastAsia="맑은 고딕"/>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1036</w:t>
      </w:r>
      <w:r w:rsidRPr="00DE0F0E">
        <w:rPr>
          <w:rFonts w:eastAsia="맑은 고딕"/>
          <w:noProof/>
          <w:szCs w:val="22"/>
          <w:lang w:val="en-CA"/>
        </w:rPr>
        <w:fldChar w:fldCharType="end"/>
      </w:r>
      <w:r w:rsidRPr="00DE0F0E">
        <w:rPr>
          <w:rFonts w:eastAsia="맑은 고딕"/>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1037</w:t>
      </w:r>
      <w:r w:rsidRPr="00DE0F0E">
        <w:rPr>
          <w:rFonts w:eastAsia="맑은 고딕"/>
          <w:noProof/>
          <w:szCs w:val="22"/>
          <w:lang w:val="en-CA"/>
        </w:rPr>
        <w:fldChar w:fldCharType="end"/>
      </w:r>
      <w:r w:rsidRPr="00DE0F0E">
        <w:rPr>
          <w:rFonts w:eastAsia="맑은 고딕"/>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1038</w:t>
      </w:r>
      <w:r w:rsidRPr="00DE0F0E">
        <w:rPr>
          <w:rFonts w:eastAsia="맑은 고딕"/>
          <w:noProof/>
          <w:szCs w:val="22"/>
          <w:lang w:val="en-CA"/>
        </w:rPr>
        <w:fldChar w:fldCharType="end"/>
      </w:r>
      <w:r w:rsidRPr="00DE0F0E">
        <w:rPr>
          <w:rFonts w:eastAsia="맑은 고딕"/>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1039</w:t>
      </w:r>
      <w:r w:rsidRPr="00DE0F0E">
        <w:rPr>
          <w:rFonts w:eastAsia="맑은 고딕"/>
          <w:noProof/>
          <w:szCs w:val="22"/>
          <w:lang w:val="en-CA"/>
        </w:rPr>
        <w:fldChar w:fldCharType="end"/>
      </w:r>
      <w:r w:rsidRPr="00DE0F0E">
        <w:rPr>
          <w:rFonts w:eastAsia="맑은 고딕"/>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transMatrixCol16to31[47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1040</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transMatrixCol0to15[63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1041</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lastRenderedPageBreak/>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1042</w:t>
      </w:r>
      <w:r w:rsidRPr="00DE0F0E">
        <w:rPr>
          <w:rFonts w:eastAsia="맑은 고딕"/>
          <w:noProof/>
          <w:szCs w:val="22"/>
          <w:lang w:val="en-CA"/>
        </w:rPr>
        <w:fldChar w:fldCharType="end"/>
      </w:r>
      <w:r w:rsidRPr="00DE0F0E">
        <w:rPr>
          <w:rFonts w:eastAsia="맑은 고딕"/>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1043</w:t>
      </w:r>
      <w:r w:rsidRPr="00DE0F0E">
        <w:rPr>
          <w:rFonts w:eastAsia="맑은 고딕"/>
          <w:noProof/>
          <w:szCs w:val="22"/>
          <w:lang w:val="en-CA"/>
        </w:rPr>
        <w:fldChar w:fldCharType="end"/>
      </w:r>
      <w:r w:rsidRPr="00DE0F0E">
        <w:rPr>
          <w:rFonts w:eastAsia="맑은 고딕"/>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1044</w:t>
      </w:r>
      <w:r w:rsidRPr="00DE0F0E">
        <w:rPr>
          <w:rFonts w:eastAsia="맑은 고딕"/>
          <w:noProof/>
          <w:szCs w:val="22"/>
          <w:lang w:val="en-CA"/>
        </w:rPr>
        <w:fldChar w:fldCharType="end"/>
      </w:r>
      <w:r w:rsidRPr="00DE0F0E">
        <w:rPr>
          <w:rFonts w:eastAsia="맑은 고딕"/>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w:t>
      </w:r>
      <w:r w:rsidR="00BF3910" w:rsidRPr="00DE0F0E">
        <w:rPr>
          <w:rFonts w:ascii="Courier New" w:eastAsia="맑은 고딕"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w:t>
      </w:r>
      <w:r w:rsidR="00BF3910" w:rsidRPr="00DE0F0E">
        <w:rPr>
          <w:rFonts w:ascii="Courier New" w:eastAsia="맑은 고딕"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−40  −68   73   33  −88    8   85  −48  −</w:t>
      </w:r>
      <w:r w:rsidR="00B559FD" w:rsidRPr="00DE0F0E">
        <w:rPr>
          <w:rFonts w:ascii="Courier New" w:eastAsia="맑은 고딕" w:hAnsi="Courier New" w:cs="Courier New"/>
          <w:noProof/>
          <w:sz w:val="16"/>
          <w:szCs w:val="16"/>
          <w:lang w:val="en-CA" w:eastAsia="ko-KR"/>
        </w:rPr>
        <w:t>62   77   25  −88   17   81  −55</w:t>
      </w:r>
      <w:r w:rsidRPr="00DE0F0E">
        <w:rPr>
          <w:rFonts w:ascii="Courier New" w:eastAsia="맑은 고딕"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1045</w:t>
      </w:r>
      <w:r w:rsidRPr="00DE0F0E">
        <w:rPr>
          <w:rFonts w:eastAsia="맑은 고딕"/>
          <w:noProof/>
          <w:szCs w:val="22"/>
          <w:lang w:val="en-CA"/>
        </w:rPr>
        <w:fldChar w:fldCharType="end"/>
      </w:r>
      <w:r w:rsidRPr="00DE0F0E">
        <w:rPr>
          <w:rFonts w:eastAsia="맑은 고딕"/>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1046</w:t>
      </w:r>
      <w:r w:rsidRPr="00DE0F0E">
        <w:rPr>
          <w:rFonts w:eastAsia="맑은 고딕"/>
          <w:noProof/>
          <w:szCs w:val="22"/>
          <w:lang w:val="en-CA"/>
        </w:rPr>
        <w:fldChar w:fldCharType="end"/>
      </w:r>
      <w:r w:rsidRPr="00DE0F0E">
        <w:rPr>
          <w:rFonts w:eastAsia="맑은 고딕"/>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1047</w:t>
      </w:r>
      <w:r w:rsidRPr="00DE0F0E">
        <w:rPr>
          <w:rFonts w:eastAsia="맑은 고딕"/>
          <w:noProof/>
          <w:szCs w:val="22"/>
          <w:lang w:val="en-CA"/>
        </w:rPr>
        <w:fldChar w:fldCharType="end"/>
      </w:r>
      <w:r w:rsidRPr="00DE0F0E">
        <w:rPr>
          <w:rFonts w:eastAsia="맑은 고딕"/>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1048</w:t>
      </w:r>
      <w:r w:rsidRPr="00DE0F0E">
        <w:rPr>
          <w:rFonts w:eastAsia="맑은 고딕"/>
          <w:noProof/>
          <w:szCs w:val="22"/>
          <w:lang w:val="en-CA"/>
        </w:rPr>
        <w:fldChar w:fldCharType="end"/>
      </w:r>
      <w:r w:rsidRPr="00DE0F0E">
        <w:rPr>
          <w:rFonts w:eastAsia="맑은 고딕"/>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1049</w:t>
      </w:r>
      <w:r w:rsidRPr="00DE0F0E">
        <w:rPr>
          <w:rFonts w:eastAsia="맑은 고딕"/>
          <w:noProof/>
          <w:szCs w:val="22"/>
          <w:lang w:val="en-CA"/>
        </w:rPr>
        <w:fldChar w:fldCharType="end"/>
      </w:r>
      <w:r w:rsidRPr="00DE0F0E">
        <w:rPr>
          <w:rFonts w:eastAsia="맑은 고딕"/>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1050</w:t>
      </w:r>
      <w:r w:rsidRPr="00DE0F0E">
        <w:rPr>
          <w:rFonts w:eastAsia="맑은 고딕"/>
          <w:noProof/>
          <w:szCs w:val="22"/>
          <w:lang w:val="en-CA"/>
        </w:rPr>
        <w:fldChar w:fldCharType="end"/>
      </w:r>
      <w:r w:rsidRPr="00DE0F0E">
        <w:rPr>
          <w:rFonts w:eastAsia="맑은 고딕"/>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1051</w:t>
      </w:r>
      <w:r w:rsidRPr="00DE0F0E">
        <w:rPr>
          <w:rFonts w:eastAsia="맑은 고딕"/>
          <w:noProof/>
          <w:szCs w:val="22"/>
          <w:lang w:val="en-CA"/>
        </w:rPr>
        <w:fldChar w:fldCharType="end"/>
      </w:r>
      <w:r w:rsidRPr="00DE0F0E">
        <w:rPr>
          <w:rFonts w:eastAsia="맑은 고딕"/>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55  −81  −17   88  −25  −77   </w:t>
      </w:r>
      <w:r w:rsidR="00B559FD" w:rsidRPr="00DE0F0E">
        <w:rPr>
          <w:rFonts w:ascii="Courier New" w:eastAsia="맑은 고딕" w:hAnsi="Courier New" w:cs="Courier New"/>
          <w:noProof/>
          <w:sz w:val="16"/>
          <w:szCs w:val="16"/>
          <w:lang w:val="en-CA" w:eastAsia="ko-KR"/>
        </w:rPr>
        <w:t>62   48  −85   −8   88  −33  −73</w:t>
      </w:r>
      <w:r w:rsidRPr="00DE0F0E">
        <w:rPr>
          <w:rFonts w:ascii="Courier New" w:eastAsia="맑은 고딕"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17  −48   73  −87   88 </w:t>
      </w:r>
      <w:r w:rsidR="00B559FD" w:rsidRPr="00DE0F0E">
        <w:rPr>
          <w:rFonts w:ascii="Courier New" w:eastAsia="맑은 고딕" w:hAnsi="Courier New" w:cs="Courier New"/>
          <w:noProof/>
          <w:sz w:val="16"/>
          <w:szCs w:val="16"/>
          <w:lang w:val="en-CA" w:eastAsia="ko-KR"/>
        </w:rPr>
        <w:t xml:space="preserve"> </w:t>
      </w:r>
      <w:r w:rsidRPr="00DE0F0E">
        <w:rPr>
          <w:rFonts w:ascii="Courier New" w:eastAsia="맑은 고딕"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1052</w:t>
      </w:r>
      <w:r w:rsidRPr="00DE0F0E">
        <w:rPr>
          <w:rFonts w:eastAsia="맑은 고딕"/>
          <w:noProof/>
          <w:szCs w:val="22"/>
          <w:lang w:val="en-CA"/>
        </w:rPr>
        <w:fldChar w:fldCharType="end"/>
      </w:r>
      <w:r w:rsidRPr="00DE0F0E">
        <w:rPr>
          <w:rFonts w:eastAsia="맑은 고딕"/>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1053</w:t>
      </w:r>
      <w:r w:rsidRPr="00DE0F0E">
        <w:rPr>
          <w:rFonts w:eastAsia="맑은 고딕"/>
          <w:noProof/>
          <w:szCs w:val="22"/>
          <w:lang w:val="en-CA"/>
        </w:rPr>
        <w:fldChar w:fldCharType="end"/>
      </w:r>
      <w:r w:rsidRPr="00DE0F0E">
        <w:rPr>
          <w:rFonts w:eastAsia="맑은 고딕"/>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1054</w:t>
      </w:r>
      <w:r w:rsidRPr="00DE0F0E">
        <w:rPr>
          <w:rFonts w:eastAsia="맑은 고딕"/>
          <w:noProof/>
          <w:szCs w:val="22"/>
          <w:lang w:val="en-CA"/>
        </w:rPr>
        <w:fldChar w:fldCharType="end"/>
      </w:r>
      <w:r w:rsidRPr="00DE0F0E">
        <w:rPr>
          <w:rFonts w:eastAsia="맑은 고딕"/>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1055</w:t>
      </w:r>
      <w:r w:rsidRPr="00DE0F0E">
        <w:rPr>
          <w:rFonts w:eastAsia="맑은 고딕"/>
          <w:noProof/>
          <w:szCs w:val="22"/>
          <w:lang w:val="en-CA"/>
        </w:rPr>
        <w:fldChar w:fldCharType="end"/>
      </w:r>
      <w:r w:rsidRPr="00DE0F0E">
        <w:rPr>
          <w:rFonts w:eastAsia="맑은 고딕"/>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2127" w:name="_Ref522356730"/>
      <w:bookmarkStart w:id="2128" w:name="_Toc2812987"/>
      <w:r w:rsidRPr="00DE0F0E" w:rsidDel="00CB1E38">
        <w:rPr>
          <w:noProof/>
          <w:lang w:val="en-CA" w:eastAsia="ko-KR"/>
        </w:rPr>
        <w:t>Picture reconstruction process</w:t>
      </w:r>
      <w:bookmarkEnd w:id="2114"/>
      <w:bookmarkEnd w:id="2127"/>
      <w:bookmarkEnd w:id="212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2129" w:name="_Ref525237963"/>
      <w:bookmarkStart w:id="2130" w:name="_Toc2812988"/>
      <w:bookmarkStart w:id="2131" w:name="_Toc311217275"/>
      <w:bookmarkStart w:id="2132" w:name="_Toc317198821"/>
      <w:bookmarkStart w:id="2133" w:name="_Ref328751872"/>
      <w:bookmarkStart w:id="2134" w:name="_Toc329080092"/>
      <w:r w:rsidRPr="00DE0F0E">
        <w:rPr>
          <w:noProof/>
          <w:lang w:val="en-CA"/>
        </w:rPr>
        <w:t>In-loop Filter Process</w:t>
      </w:r>
      <w:bookmarkEnd w:id="2129"/>
      <w:bookmarkEnd w:id="2130"/>
    </w:p>
    <w:p w14:paraId="73BFE04A" w14:textId="77777777" w:rsidR="00412188" w:rsidRPr="00DE0F0E" w:rsidRDefault="00412188" w:rsidP="00412188">
      <w:pPr>
        <w:pStyle w:val="30"/>
        <w:rPr>
          <w:noProof/>
          <w:lang w:val="en-CA"/>
        </w:rPr>
      </w:pPr>
      <w:bookmarkStart w:id="2135" w:name="_Toc2812989"/>
      <w:r w:rsidRPr="00DE0F0E">
        <w:rPr>
          <w:noProof/>
          <w:lang w:val="en-CA"/>
        </w:rPr>
        <w:t>General</w:t>
      </w:r>
      <w:bookmarkEnd w:id="213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2136" w:name="_Toc328753049"/>
      <w:bookmarkStart w:id="2137" w:name="_Toc328753051"/>
      <w:bookmarkStart w:id="2138" w:name="_Toc328753054"/>
      <w:bookmarkStart w:id="2139" w:name="_Toc328753057"/>
      <w:bookmarkStart w:id="2140" w:name="_Toc328753059"/>
      <w:bookmarkStart w:id="2141" w:name="_Toc287363837"/>
      <w:bookmarkStart w:id="2142" w:name="_Toc311217268"/>
      <w:bookmarkStart w:id="2143" w:name="_Toc317198813"/>
      <w:bookmarkStart w:id="2144" w:name="_Ref328751836"/>
      <w:bookmarkStart w:id="2145" w:name="_Toc415475936"/>
      <w:bookmarkStart w:id="2146" w:name="_Toc423599211"/>
      <w:bookmarkStart w:id="2147" w:name="_Toc423601715"/>
      <w:bookmarkStart w:id="2148" w:name="_Toc462913201"/>
      <w:bookmarkStart w:id="2149" w:name="_Toc2812990"/>
      <w:bookmarkEnd w:id="2136"/>
      <w:bookmarkEnd w:id="2137"/>
      <w:bookmarkEnd w:id="2138"/>
      <w:bookmarkEnd w:id="2139"/>
      <w:bookmarkEnd w:id="2140"/>
      <w:r w:rsidRPr="00DE0F0E">
        <w:rPr>
          <w:noProof/>
          <w:lang w:val="en-CA"/>
        </w:rPr>
        <w:t>Deblocking filter process</w:t>
      </w:r>
      <w:bookmarkEnd w:id="2141"/>
      <w:bookmarkEnd w:id="2142"/>
      <w:bookmarkEnd w:id="2143"/>
      <w:bookmarkEnd w:id="2144"/>
      <w:bookmarkEnd w:id="2145"/>
      <w:bookmarkEnd w:id="2146"/>
      <w:bookmarkEnd w:id="2147"/>
      <w:bookmarkEnd w:id="2148"/>
      <w:bookmarkEnd w:id="2149"/>
    </w:p>
    <w:p w14:paraId="2B2AD794" w14:textId="77777777" w:rsidR="002A17B2" w:rsidRPr="00DE0F0E" w:rsidRDefault="002A17B2" w:rsidP="002A17B2">
      <w:pPr>
        <w:pStyle w:val="40"/>
        <w:rPr>
          <w:noProof/>
          <w:lang w:val="en-CA"/>
        </w:rPr>
      </w:pPr>
      <w:bookmarkStart w:id="2150" w:name="_Ref525222184"/>
      <w:r w:rsidRPr="00DE0F0E">
        <w:rPr>
          <w:noProof/>
          <w:lang w:val="en-CA"/>
        </w:rPr>
        <w:t>General</w:t>
      </w:r>
      <w:bookmarkEnd w:id="215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맑은 고딕"/>
          <w:noProof/>
          <w:lang w:val="en-CA"/>
        </w:rPr>
        <w:t>–</w:t>
      </w:r>
      <w:r w:rsidRPr="00DE0F0E">
        <w:rPr>
          <w:rFonts w:eastAsia="맑은 고딕"/>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맑은 고딕"/>
          <w:noProof/>
          <w:lang w:val="en-CA"/>
        </w:rPr>
        <w:t>–</w:t>
      </w:r>
      <w:r w:rsidRPr="00DE0F0E">
        <w:rPr>
          <w:rFonts w:eastAsia="맑은 고딕"/>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8"/>
        <w:rPr>
          <w:noProof/>
          <w:lang w:val="en-CA"/>
        </w:rPr>
      </w:pPr>
      <w:bookmarkStart w:id="2151" w:name="_Ref350429267"/>
      <w:bookmarkStart w:id="2152" w:name="_Toc415476454"/>
      <w:bookmarkStart w:id="2153" w:name="_Toc423602500"/>
      <w:bookmarkStart w:id="2154" w:name="_Toc423602674"/>
      <w:bookmarkStart w:id="2155" w:name="_Toc501130574"/>
      <w:bookmarkStart w:id="215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151"/>
      <w:r w:rsidRPr="00DE0F0E">
        <w:rPr>
          <w:noProof/>
          <w:lang w:val="en-CA"/>
        </w:rPr>
        <w:t xml:space="preserve"> – Name of association to edgeType</w:t>
      </w:r>
      <w:bookmarkEnd w:id="2152"/>
      <w:bookmarkEnd w:id="2153"/>
      <w:bookmarkEnd w:id="2154"/>
      <w:bookmarkEnd w:id="2155"/>
      <w:bookmarkEnd w:id="2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15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15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158" w:name="_Ref528611194"/>
      <w:r w:rsidRPr="00DE0F0E">
        <w:rPr>
          <w:noProof/>
          <w:lang w:val="en-CA" w:eastAsia="ko-KR"/>
        </w:rPr>
        <w:t>Deblocking filter process for one direction</w:t>
      </w:r>
      <w:bookmarkEnd w:id="215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159" w:name="_Ref325462643"/>
      <w:bookmarkStart w:id="2160" w:name="_Toc415475938"/>
      <w:bookmarkStart w:id="2161" w:name="_Toc423599213"/>
      <w:bookmarkStart w:id="216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3B9395D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w:t>
      </w:r>
      <w:ins w:id="2163" w:author="Intra Editorial" w:date="2019-03-14T15:37:00Z">
        <w:r w:rsidR="005A09D8">
          <w:rPr>
            <w:noProof/>
            <w:lang w:val="en-CA" w:eastAsia="ko-KR"/>
          </w:rPr>
          <w:t xml:space="preserve"> and </w:t>
        </w:r>
        <w:r w:rsidR="005A09D8" w:rsidRPr="00DE0F0E">
          <w:rPr>
            <w:noProof/>
            <w:lang w:val="en-CA"/>
          </w:rPr>
          <w:t>the tree type treeType</w:t>
        </w:r>
      </w:ins>
      <w:r w:rsidRPr="00DE0F0E">
        <w:rPr>
          <w:noProof/>
          <w:lang w:val="en-CA" w:eastAsia="ko-KR"/>
        </w:rPr>
        <w:t xml:space="preserv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159"/>
    <w:bookmarkEnd w:id="2160"/>
    <w:bookmarkEnd w:id="2161"/>
    <w:bookmarkEnd w:id="216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164" w:name="_Ref528075678"/>
      <w:r w:rsidRPr="00DE0F0E">
        <w:rPr>
          <w:noProof/>
          <w:lang w:val="en-CA"/>
        </w:rPr>
        <w:lastRenderedPageBreak/>
        <w:t>Derivation process of transform block boundary</w:t>
      </w:r>
      <w:bookmarkEnd w:id="216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If edgeType is equal to </w:t>
      </w:r>
      <w:r w:rsidRPr="00DE0F0E">
        <w:rPr>
          <w:noProof/>
          <w:lang w:val="en-CA" w:eastAsia="ko-KR"/>
        </w:rPr>
        <w:t>EDGE_VER</w:t>
      </w:r>
      <w:r w:rsidRPr="00DE0F0E">
        <w:rPr>
          <w:rFonts w:eastAsia="바탕"/>
          <w:noProof/>
          <w:lang w:val="en-CA"/>
        </w:rPr>
        <w:t>, the value of edgeFlags[ xB0 ][ yB0 + k ] for k = 0..</w:t>
      </w:r>
      <w:r w:rsidR="00916303" w:rsidRPr="00DE0F0E">
        <w:rPr>
          <w:rFonts w:eastAsia="바탕"/>
          <w:noProof/>
          <w:lang w:val="en-CA"/>
        </w:rPr>
        <w:t>nTbH</w:t>
      </w:r>
      <w:r w:rsidRPr="00DE0F0E">
        <w:rPr>
          <w:rFonts w:eastAsia="바탕"/>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Otherwise (edgeType is equal to </w:t>
      </w:r>
      <w:r w:rsidRPr="00DE0F0E">
        <w:rPr>
          <w:noProof/>
          <w:lang w:val="en-CA" w:eastAsia="ko-KR"/>
        </w:rPr>
        <w:t>EDGE_HOR)</w:t>
      </w:r>
      <w:r w:rsidRPr="00DE0F0E">
        <w:rPr>
          <w:rFonts w:eastAsia="바탕"/>
          <w:noProof/>
          <w:lang w:val="en-CA"/>
        </w:rPr>
        <w:t>, the value of edgeFlags[ xB0 + k ][ yB0 ] for k = 0..</w:t>
      </w:r>
      <w:r w:rsidR="00916303" w:rsidRPr="00DE0F0E">
        <w:rPr>
          <w:rFonts w:eastAsia="바탕"/>
          <w:noProof/>
          <w:lang w:val="en-CA"/>
        </w:rPr>
        <w:t>nTbW</w:t>
      </w:r>
      <w:r w:rsidRPr="00DE0F0E">
        <w:rPr>
          <w:rFonts w:eastAsia="바탕"/>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165" w:name="_Toc335234596"/>
      <w:bookmarkStart w:id="2166" w:name="_Toc335234597"/>
      <w:bookmarkEnd w:id="2165"/>
      <w:bookmarkEnd w:id="2166"/>
    </w:p>
    <w:p w14:paraId="7399245C" w14:textId="77777777" w:rsidR="00C54A5A" w:rsidRPr="00DE0F0E" w:rsidRDefault="00C54A5A" w:rsidP="00C54A5A">
      <w:pPr>
        <w:pStyle w:val="40"/>
        <w:rPr>
          <w:noProof/>
          <w:lang w:val="en-CA"/>
        </w:rPr>
      </w:pPr>
      <w:bookmarkStart w:id="2167" w:name="_Ref280369361"/>
      <w:bookmarkStart w:id="2168" w:name="_Toc287363839"/>
      <w:bookmarkStart w:id="2169" w:name="_Toc311217270"/>
      <w:bookmarkStart w:id="2170" w:name="_Toc317198815"/>
      <w:bookmarkStart w:id="2171" w:name="_Toc415475939"/>
      <w:bookmarkStart w:id="2172" w:name="_Toc423599214"/>
      <w:bookmarkStart w:id="2173" w:name="_Toc423601718"/>
      <w:r w:rsidRPr="00DE0F0E">
        <w:rPr>
          <w:noProof/>
          <w:lang w:val="en-CA"/>
        </w:rPr>
        <w:t>Derivation process of coding subblock boundary</w:t>
      </w:r>
      <w:bookmarkEnd w:id="2167"/>
      <w:bookmarkEnd w:id="2168"/>
      <w:bookmarkEnd w:id="2169"/>
      <w:bookmarkEnd w:id="2170"/>
      <w:bookmarkEnd w:id="2171"/>
      <w:bookmarkEnd w:id="2172"/>
      <w:bookmarkEnd w:id="2173"/>
    </w:p>
    <w:p w14:paraId="0B1F357A" w14:textId="77777777" w:rsidR="00457510" w:rsidRPr="00DE0F0E" w:rsidRDefault="00457510" w:rsidP="00457510">
      <w:pPr>
        <w:tabs>
          <w:tab w:val="left" w:pos="284"/>
        </w:tabs>
        <w:ind w:left="284" w:hanging="284"/>
        <w:rPr>
          <w:noProof/>
          <w:lang w:val="en-CA" w:eastAsia="ko-KR"/>
        </w:rPr>
      </w:pPr>
      <w:bookmarkStart w:id="2174" w:name="_Toc335234600"/>
      <w:bookmarkStart w:id="2175" w:name="_Toc335234602"/>
      <w:bookmarkStart w:id="2176" w:name="_Toc311217271"/>
      <w:bookmarkStart w:id="2177" w:name="_Toc317198816"/>
      <w:bookmarkStart w:id="2178" w:name="_Ref324946706"/>
      <w:bookmarkStart w:id="2179" w:name="_Toc415475940"/>
      <w:bookmarkStart w:id="2180" w:name="_Toc423599215"/>
      <w:bookmarkStart w:id="2181" w:name="_Toc423601719"/>
      <w:bookmarkEnd w:id="2174"/>
      <w:bookmarkEnd w:id="217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Default="00457510" w:rsidP="00457510">
      <w:pPr>
        <w:numPr>
          <w:ilvl w:val="0"/>
          <w:numId w:val="12"/>
        </w:numPr>
        <w:tabs>
          <w:tab w:val="clear" w:pos="400"/>
          <w:tab w:val="clear" w:pos="794"/>
          <w:tab w:val="clear" w:pos="1191"/>
        </w:tabs>
        <w:ind w:left="360" w:hanging="360"/>
        <w:rPr>
          <w:ins w:id="2182" w:author="Intra Editorial" w:date="2019-03-14T15:17:00Z"/>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3F6B720A" w14:textId="69807D79" w:rsidR="00AE1FDE" w:rsidRPr="00AE1FDE" w:rsidRDefault="00AE1FDE">
      <w:pPr>
        <w:numPr>
          <w:ilvl w:val="0"/>
          <w:numId w:val="12"/>
        </w:numPr>
        <w:tabs>
          <w:tab w:val="clear" w:pos="794"/>
          <w:tab w:val="left" w:pos="284"/>
        </w:tabs>
        <w:rPr>
          <w:noProof/>
          <w:lang w:val="en-CA"/>
          <w:rPrChange w:id="2183" w:author="Intra Editorial" w:date="2019-03-14T15:17:00Z">
            <w:rPr>
              <w:noProof/>
              <w:lang w:val="en-CA" w:eastAsia="ko-KR"/>
            </w:rPr>
          </w:rPrChange>
        </w:rPr>
        <w:pPrChange w:id="2184" w:author="Intra Editorial" w:date="2019-03-14T15:17:00Z">
          <w:pPr>
            <w:numPr>
              <w:numId w:val="12"/>
            </w:numPr>
            <w:tabs>
              <w:tab w:val="clear" w:pos="794"/>
              <w:tab w:val="clear" w:pos="1191"/>
              <w:tab w:val="num" w:pos="400"/>
            </w:tabs>
            <w:ind w:left="360" w:hanging="360"/>
          </w:pPr>
        </w:pPrChange>
      </w:pPr>
      <w:ins w:id="2185" w:author="Intra Editorial" w:date="2019-03-14T15:17:00Z">
        <w:r w:rsidRPr="00DE0F0E">
          <w:rPr>
            <w:noProof/>
            <w:lang w:val="en-CA"/>
          </w:rPr>
          <w:t>a variable treeType specifying whether a single or a dual tree is used and if a dual tree is used, it specifies whether the current tree corresponds to the luma or chroma components.</w:t>
        </w:r>
      </w:ins>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3634E2EF"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ins w:id="2186" w:author="Intra Editorial" w:date="2019-03-14T15:09:00Z">
        <w:r w:rsidR="00CC09BF">
          <w:rPr>
            <w:noProof/>
            <w:szCs w:val="22"/>
            <w:lang w:val="en-CA" w:eastAsia="zh-CN"/>
          </w:rPr>
          <w:t>[treeType]</w:t>
        </w:r>
      </w:ins>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187" w:name="_Ref528080907"/>
      <w:r w:rsidRPr="00DE0F0E">
        <w:rPr>
          <w:noProof/>
          <w:lang w:val="en-CA"/>
        </w:rPr>
        <w:t>Derivation process of boundary filtering strength</w:t>
      </w:r>
      <w:bookmarkEnd w:id="2176"/>
      <w:bookmarkEnd w:id="2177"/>
      <w:bookmarkEnd w:id="2178"/>
      <w:bookmarkEnd w:id="2179"/>
      <w:bookmarkEnd w:id="2180"/>
      <w:bookmarkEnd w:id="2181"/>
      <w:bookmarkEnd w:id="2187"/>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lastRenderedPageBreak/>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lastRenderedPageBreak/>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188" w:name="_Toc415475941"/>
      <w:bookmarkStart w:id="2189" w:name="_Toc423599216"/>
      <w:bookmarkStart w:id="2190" w:name="_Toc423601720"/>
      <w:bookmarkStart w:id="2191" w:name="_Ref280383764"/>
      <w:bookmarkStart w:id="2192" w:name="_Toc287363841"/>
      <w:bookmarkStart w:id="2193" w:name="_Toc311217272"/>
      <w:bookmarkStart w:id="2194" w:name="_Toc317198817"/>
      <w:bookmarkStart w:id="2195" w:name="_Ref324947263"/>
      <w:r w:rsidRPr="00DE0F0E">
        <w:rPr>
          <w:noProof/>
          <w:lang w:val="en-CA"/>
        </w:rPr>
        <w:t>Edge filtering process</w:t>
      </w:r>
      <w:bookmarkEnd w:id="2188"/>
      <w:bookmarkEnd w:id="2189"/>
      <w:bookmarkEnd w:id="2190"/>
    </w:p>
    <w:p w14:paraId="44AF0966" w14:textId="77777777" w:rsidR="00D20C80" w:rsidRPr="00DE0F0E" w:rsidRDefault="00D20C80" w:rsidP="00455C83">
      <w:pPr>
        <w:pStyle w:val="50"/>
        <w:rPr>
          <w:noProof/>
          <w:lang w:val="en-CA"/>
        </w:rPr>
      </w:pPr>
      <w:bookmarkStart w:id="2196" w:name="_Ref325644368"/>
      <w:r w:rsidRPr="00DE0F0E">
        <w:rPr>
          <w:noProof/>
          <w:lang w:val="en-CA"/>
        </w:rPr>
        <w:t>Vertical edge filtering process</w:t>
      </w:r>
      <w:bookmarkEnd w:id="2191"/>
      <w:bookmarkEnd w:id="2192"/>
      <w:bookmarkEnd w:id="2193"/>
      <w:bookmarkEnd w:id="2194"/>
      <w:bookmarkEnd w:id="2195"/>
      <w:bookmarkEnd w:id="2196"/>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197"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197"/>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xml:space="preserve"> ), a variable </w:t>
      </w:r>
      <w:r w:rsidRPr="00DE0F0E">
        <w:rPr>
          <w:noProof/>
          <w:lang w:val="en-CA" w:eastAsia="ko-KR"/>
        </w:rPr>
        <w:lastRenderedPageBreak/>
        <w:t>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198" w:name="_Ref295419313"/>
      <w:bookmarkStart w:id="2199" w:name="_Ref528317037"/>
      <w:bookmarkStart w:id="2200" w:name="_Ref282080392"/>
      <w:r w:rsidRPr="00DE0F0E">
        <w:rPr>
          <w:noProof/>
          <w:lang w:val="en-CA"/>
        </w:rPr>
        <w:t xml:space="preserve">Decision process for </w:t>
      </w:r>
      <w:r w:rsidR="00D3507C" w:rsidRPr="00DE0F0E">
        <w:rPr>
          <w:noProof/>
          <w:lang w:val="en-CA"/>
        </w:rPr>
        <w:t>block edge</w:t>
      </w:r>
      <w:bookmarkEnd w:id="2198"/>
      <w:r w:rsidR="00D3507C" w:rsidRPr="00DE0F0E">
        <w:rPr>
          <w:noProof/>
          <w:lang w:val="en-CA"/>
        </w:rPr>
        <w:t>s</w:t>
      </w:r>
      <w:bookmarkEnd w:id="2199"/>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맑은 고딕"/>
          <w:noProof/>
          <w:lang w:val="en-CA" w:eastAsia="ko-KR"/>
        </w:rPr>
        <w:br/>
      </w:r>
      <w:r w:rsidRPr="00DE0F0E">
        <w:rPr>
          <w:rFonts w:eastAsia="MS Mincho"/>
          <w:noProof/>
          <w:lang w:val="en-CA" w:eastAsia="ko-KR"/>
        </w:rPr>
        <w:tab/>
        <w:t>if( lumaLevel &gt; SpsLadfIntervalLowerBound[ i + 1 ] )</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rFonts w:eastAsia="MS Mincho"/>
          <w:noProof/>
          <w:lang w:val="en-CA" w:eastAsia="ko-KR"/>
        </w:rPr>
        <w:tab/>
        <w:t>else</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맑은 고딕"/>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lastRenderedPageBreak/>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8"/>
        <w:rPr>
          <w:noProof/>
          <w:lang w:val="en-CA"/>
        </w:rPr>
      </w:pPr>
      <w:bookmarkStart w:id="2201" w:name="_Ref335135732"/>
      <w:bookmarkStart w:id="2202" w:name="_Toc415476455"/>
      <w:bookmarkStart w:id="2203" w:name="_Toc423602501"/>
      <w:bookmarkStart w:id="2204" w:name="_Toc423602675"/>
      <w:bookmarkStart w:id="2205" w:name="_Toc501130575"/>
      <w:bookmarkStart w:id="2206" w:name="_Toc510795500"/>
      <w:bookmarkStart w:id="2207"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2201"/>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202"/>
      <w:bookmarkEnd w:id="2203"/>
      <w:bookmarkEnd w:id="2204"/>
      <w:bookmarkEnd w:id="2205"/>
      <w:bookmarkEnd w:id="2206"/>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208" w:name="_Ref336339730"/>
      <w:r w:rsidRPr="00DE0F0E">
        <w:rPr>
          <w:noProof/>
          <w:lang w:val="en-CA"/>
        </w:rPr>
        <w:t xml:space="preserve">Filtering process for </w:t>
      </w:r>
      <w:r w:rsidR="00D3507C" w:rsidRPr="00DE0F0E">
        <w:rPr>
          <w:noProof/>
          <w:lang w:val="en-CA"/>
        </w:rPr>
        <w:t>block edge</w:t>
      </w:r>
      <w:bookmarkEnd w:id="2200"/>
      <w:bookmarkEnd w:id="2207"/>
      <w:r w:rsidR="00D3507C" w:rsidRPr="00DE0F0E">
        <w:rPr>
          <w:noProof/>
          <w:lang w:val="en-CA"/>
        </w:rPr>
        <w:t>s</w:t>
      </w:r>
      <w:bookmarkEnd w:id="2208"/>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209" w:name="_Ref286594894"/>
      <w:bookmarkStart w:id="2210" w:name="_Ref280386596"/>
      <w:r w:rsidRPr="00DE0F0E">
        <w:rPr>
          <w:noProof/>
          <w:lang w:val="en-CA"/>
        </w:rPr>
        <w:t>Filtering process for chroma block edge</w:t>
      </w:r>
      <w:bookmarkEnd w:id="2209"/>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211" w:name="_Ref295421791"/>
      <w:r w:rsidRPr="00DE0F0E">
        <w:rPr>
          <w:noProof/>
          <w:lang w:val="en-CA"/>
        </w:rPr>
        <w:t xml:space="preserve">Decision process for a </w:t>
      </w:r>
      <w:r w:rsidR="00D3507C" w:rsidRPr="00DE0F0E">
        <w:rPr>
          <w:noProof/>
          <w:lang w:val="en-CA"/>
        </w:rPr>
        <w:t>sample</w:t>
      </w:r>
      <w:bookmarkEnd w:id="2211"/>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212" w:name="_Ref286594180"/>
      <w:r w:rsidRPr="00DE0F0E">
        <w:rPr>
          <w:noProof/>
          <w:lang w:val="en-CA"/>
        </w:rPr>
        <w:t xml:space="preserve">Filtering process for a </w:t>
      </w:r>
      <w:r w:rsidR="00D3507C" w:rsidRPr="00DE0F0E">
        <w:rPr>
          <w:noProof/>
          <w:lang w:val="en-CA"/>
        </w:rPr>
        <w:t>sample</w:t>
      </w:r>
      <w:bookmarkEnd w:id="2210"/>
      <w:bookmarkEnd w:id="2212"/>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213" w:name="_Toc335234780"/>
      <w:bookmarkStart w:id="2214" w:name="_Ref286595152"/>
      <w:bookmarkEnd w:id="2213"/>
      <w:r w:rsidRPr="00DE0F0E">
        <w:rPr>
          <w:noProof/>
          <w:lang w:val="en-CA"/>
        </w:rPr>
        <w:lastRenderedPageBreak/>
        <w:t>Filtering process for a chroma sample</w:t>
      </w:r>
      <w:bookmarkEnd w:id="2214"/>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215" w:name="_Toc311217273"/>
      <w:bookmarkStart w:id="2216" w:name="_Toc317198819"/>
      <w:bookmarkStart w:id="2217" w:name="_Ref328751851"/>
      <w:bookmarkStart w:id="2218" w:name="_Toc415475942"/>
      <w:bookmarkStart w:id="2219" w:name="_Toc423599217"/>
      <w:bookmarkStart w:id="2220" w:name="_Toc423601721"/>
      <w:bookmarkStart w:id="2221" w:name="_Toc501130212"/>
      <w:bookmarkStart w:id="2222" w:name="_Toc510795135"/>
      <w:bookmarkStart w:id="2223" w:name="_Toc2812991"/>
      <w:bookmarkStart w:id="2224"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215"/>
      <w:bookmarkEnd w:id="2216"/>
      <w:bookmarkEnd w:id="2217"/>
      <w:bookmarkEnd w:id="2218"/>
      <w:bookmarkEnd w:id="2219"/>
      <w:bookmarkEnd w:id="2220"/>
      <w:bookmarkEnd w:id="2221"/>
      <w:bookmarkEnd w:id="2222"/>
      <w:bookmarkEnd w:id="2223"/>
    </w:p>
    <w:p w14:paraId="740940E6" w14:textId="77777777" w:rsidR="00C32BC6" w:rsidRPr="00DE0F0E" w:rsidRDefault="00C32BC6" w:rsidP="00C32BC6">
      <w:pPr>
        <w:pStyle w:val="40"/>
        <w:rPr>
          <w:noProof/>
          <w:lang w:val="en-CA" w:eastAsia="ko-KR"/>
        </w:rPr>
      </w:pPr>
      <w:bookmarkStart w:id="2225" w:name="_Toc415475943"/>
      <w:bookmarkStart w:id="2226" w:name="_Toc423599218"/>
      <w:bookmarkStart w:id="2227" w:name="_Toc423601722"/>
      <w:bookmarkStart w:id="2228" w:name="_Ref528056849"/>
      <w:r w:rsidRPr="00DE0F0E">
        <w:rPr>
          <w:noProof/>
          <w:lang w:val="en-CA"/>
        </w:rPr>
        <w:t>General</w:t>
      </w:r>
      <w:bookmarkEnd w:id="2225"/>
      <w:bookmarkEnd w:id="2226"/>
      <w:bookmarkEnd w:id="2227"/>
      <w:bookmarkEnd w:id="2228"/>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229" w:name="_Toc327178233"/>
      <w:bookmarkStart w:id="2230" w:name="_Ref305587094"/>
      <w:bookmarkStart w:id="2231" w:name="_Toc311217274"/>
      <w:bookmarkStart w:id="2232" w:name="_Toc317198820"/>
      <w:bookmarkStart w:id="2233" w:name="_Toc415475944"/>
      <w:bookmarkStart w:id="2234" w:name="_Toc423599219"/>
      <w:bookmarkStart w:id="2235" w:name="_Toc423601723"/>
      <w:bookmarkEnd w:id="2229"/>
      <w:r w:rsidRPr="00DE0F0E">
        <w:rPr>
          <w:noProof/>
          <w:lang w:val="en-CA"/>
        </w:rPr>
        <w:lastRenderedPageBreak/>
        <w:t>CTB modification process</w:t>
      </w:r>
      <w:bookmarkEnd w:id="2230"/>
      <w:bookmarkEnd w:id="2231"/>
      <w:bookmarkEnd w:id="2232"/>
      <w:bookmarkEnd w:id="2233"/>
      <w:bookmarkEnd w:id="2234"/>
      <w:bookmarkEnd w:id="223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8"/>
        <w:rPr>
          <w:noProof/>
          <w:lang w:val="en-CA" w:eastAsia="ko-KR"/>
        </w:rPr>
      </w:pPr>
      <w:bookmarkStart w:id="2236" w:name="_Ref305592425"/>
      <w:bookmarkStart w:id="2237" w:name="_Toc415476456"/>
      <w:bookmarkStart w:id="2238" w:name="_Toc423602502"/>
      <w:bookmarkStart w:id="2239" w:name="_Toc423602676"/>
      <w:bookmarkStart w:id="2240" w:name="_Toc501130576"/>
      <w:bookmarkStart w:id="2241"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223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237"/>
      <w:bookmarkEnd w:id="2238"/>
      <w:bookmarkEnd w:id="2239"/>
      <w:bookmarkEnd w:id="2240"/>
      <w:bookmarkEnd w:id="22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224"/>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242" w:name="_Toc2812992"/>
      <w:r w:rsidRPr="00DE0F0E">
        <w:rPr>
          <w:noProof/>
          <w:lang w:val="en-CA"/>
        </w:rPr>
        <w:t>Adaptive loop filter process</w:t>
      </w:r>
      <w:bookmarkEnd w:id="2131"/>
      <w:bookmarkEnd w:id="2132"/>
      <w:bookmarkEnd w:id="2133"/>
      <w:bookmarkEnd w:id="2134"/>
      <w:bookmarkEnd w:id="2242"/>
    </w:p>
    <w:p w14:paraId="0951E1D7" w14:textId="77777777" w:rsidR="00412188" w:rsidRPr="00DE0F0E" w:rsidRDefault="00412188" w:rsidP="00412188">
      <w:pPr>
        <w:pStyle w:val="40"/>
        <w:rPr>
          <w:noProof/>
          <w:lang w:val="en-CA" w:eastAsia="ko-KR"/>
        </w:rPr>
      </w:pPr>
      <w:bookmarkStart w:id="2243" w:name="_Ref525222192"/>
      <w:r w:rsidRPr="00DE0F0E">
        <w:rPr>
          <w:noProof/>
          <w:lang w:val="en-CA" w:eastAsia="ko-KR"/>
        </w:rPr>
        <w:t>General</w:t>
      </w:r>
      <w:bookmarkEnd w:id="2243"/>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244" w:name="_Ref328067389"/>
      <w:bookmarkStart w:id="2245"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246" w:name="_Ref328573810"/>
      <w:bookmarkStart w:id="2247" w:name="_Toc329080095"/>
      <w:r w:rsidRPr="00DE0F0E">
        <w:rPr>
          <w:noProof/>
          <w:lang w:val="en-CA"/>
        </w:rPr>
        <w:t>Coding tree block filtering process for luma samples</w:t>
      </w:r>
      <w:bookmarkEnd w:id="2246"/>
      <w:bookmarkEnd w:id="2247"/>
    </w:p>
    <w:p w14:paraId="3DD74862" w14:textId="77777777" w:rsidR="003C7A29" w:rsidRPr="00DE0F0E" w:rsidRDefault="003C7A29" w:rsidP="003C7A29">
      <w:pPr>
        <w:tabs>
          <w:tab w:val="left" w:pos="284"/>
        </w:tabs>
        <w:ind w:left="284" w:hanging="284"/>
        <w:rPr>
          <w:noProof/>
          <w:lang w:val="en-CA" w:eastAsia="ko-KR"/>
        </w:rPr>
      </w:pPr>
      <w:bookmarkStart w:id="2248" w:name="_Ref287542912"/>
      <w:bookmarkStart w:id="2249" w:name="_Toc311217278"/>
      <w:bookmarkStart w:id="225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1136</w:t>
      </w:r>
      <w:r w:rsidRPr="00DE0F0E">
        <w:rPr>
          <w:rFonts w:eastAsia="맑은 고딕"/>
          <w:noProof/>
          <w:szCs w:val="22"/>
          <w:lang w:val="en-CA"/>
        </w:rPr>
        <w:fldChar w:fldCharType="end"/>
      </w:r>
      <w:r w:rsidRPr="00DE0F0E">
        <w:rPr>
          <w:rFonts w:eastAsia="맑은 고딕"/>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1137</w:t>
      </w:r>
      <w:r w:rsidRPr="00DE0F0E">
        <w:rPr>
          <w:rFonts w:eastAsia="맑은 고딕"/>
          <w:noProof/>
          <w:szCs w:val="22"/>
          <w:lang w:val="en-CA"/>
        </w:rPr>
        <w:fldChar w:fldCharType="end"/>
      </w:r>
      <w:r w:rsidRPr="00DE0F0E">
        <w:rPr>
          <w:rFonts w:eastAsia="맑은 고딕"/>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1138</w:t>
      </w:r>
      <w:r w:rsidRPr="00DE0F0E">
        <w:rPr>
          <w:rFonts w:eastAsia="맑은 고딕"/>
          <w:noProof/>
          <w:szCs w:val="22"/>
          <w:lang w:val="en-CA"/>
        </w:rPr>
        <w:fldChar w:fldCharType="end"/>
      </w:r>
      <w:r w:rsidRPr="00DE0F0E">
        <w:rPr>
          <w:rFonts w:eastAsia="맑은 고딕"/>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1139</w:t>
      </w:r>
      <w:r w:rsidRPr="00DE0F0E">
        <w:rPr>
          <w:rFonts w:eastAsia="맑은 고딕"/>
          <w:noProof/>
          <w:szCs w:val="22"/>
          <w:lang w:val="en-CA"/>
        </w:rPr>
        <w:fldChar w:fldCharType="end"/>
      </w:r>
      <w:r w:rsidRPr="00DE0F0E">
        <w:rPr>
          <w:rFonts w:eastAsia="맑은 고딕"/>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1140</w:t>
      </w:r>
      <w:r w:rsidRPr="00DE0F0E">
        <w:rPr>
          <w:rFonts w:eastAsia="맑은 고딕"/>
          <w:noProof/>
          <w:szCs w:val="22"/>
          <w:lang w:val="en-CA"/>
        </w:rPr>
        <w:fldChar w:fldCharType="end"/>
      </w:r>
      <w:r w:rsidRPr="00DE0F0E">
        <w:rPr>
          <w:rFonts w:eastAsia="맑은 고딕"/>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1141</w:t>
      </w:r>
      <w:r w:rsidRPr="00DE0F0E">
        <w:rPr>
          <w:rFonts w:eastAsia="맑은 고딕"/>
          <w:noProof/>
          <w:szCs w:val="22"/>
          <w:lang w:val="en-CA"/>
        </w:rPr>
        <w:fldChar w:fldCharType="end"/>
      </w:r>
      <w:r w:rsidRPr="00DE0F0E">
        <w:rPr>
          <w:rFonts w:eastAsia="맑은 고딕"/>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1142</w:t>
      </w:r>
      <w:r w:rsidRPr="00DE0F0E">
        <w:rPr>
          <w:rFonts w:eastAsia="맑은 고딕"/>
          <w:noProof/>
          <w:szCs w:val="22"/>
          <w:lang w:val="en-CA"/>
        </w:rPr>
        <w:fldChar w:fldCharType="end"/>
      </w:r>
      <w:r w:rsidRPr="00DE0F0E">
        <w:rPr>
          <w:rFonts w:eastAsia="맑은 고딕"/>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맑은 고딕"/>
          <w:noProof/>
          <w:szCs w:val="22"/>
          <w:lang w:val="en-CA"/>
        </w:rPr>
        <w:t>(</w:t>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STYLEREF 1 \s </w:instrText>
      </w:r>
      <w:r w:rsidR="00260024" w:rsidRPr="00DE0F0E">
        <w:rPr>
          <w:rFonts w:eastAsia="맑은 고딕"/>
          <w:noProof/>
          <w:szCs w:val="22"/>
          <w:lang w:val="en-CA"/>
        </w:rPr>
        <w:fldChar w:fldCharType="separate"/>
      </w:r>
      <w:r w:rsidR="006E1AA9">
        <w:rPr>
          <w:rFonts w:eastAsia="맑은 고딕"/>
          <w:noProof/>
          <w:szCs w:val="22"/>
          <w:lang w:val="en-CA"/>
        </w:rPr>
        <w:t>8</w:t>
      </w:r>
      <w:r w:rsidR="00260024" w:rsidRPr="00DE0F0E">
        <w:rPr>
          <w:rFonts w:eastAsia="맑은 고딕"/>
          <w:noProof/>
          <w:szCs w:val="22"/>
          <w:lang w:val="en-CA"/>
        </w:rPr>
        <w:fldChar w:fldCharType="end"/>
      </w:r>
      <w:r w:rsidR="00260024" w:rsidRPr="00DE0F0E">
        <w:rPr>
          <w:rFonts w:eastAsia="맑은 고딕"/>
          <w:noProof/>
          <w:szCs w:val="22"/>
          <w:lang w:val="en-CA"/>
        </w:rPr>
        <w:noBreakHyphen/>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SEQ Equation \* ARABIC \s 1 </w:instrText>
      </w:r>
      <w:r w:rsidR="00260024" w:rsidRPr="00DE0F0E">
        <w:rPr>
          <w:rFonts w:eastAsia="맑은 고딕"/>
          <w:noProof/>
          <w:szCs w:val="22"/>
          <w:lang w:val="en-CA"/>
        </w:rPr>
        <w:fldChar w:fldCharType="separate"/>
      </w:r>
      <w:r w:rsidR="006E1AA9">
        <w:rPr>
          <w:rFonts w:eastAsia="맑은 고딕"/>
          <w:noProof/>
          <w:szCs w:val="22"/>
          <w:lang w:val="en-CA"/>
        </w:rPr>
        <w:t>1143</w:t>
      </w:r>
      <w:r w:rsidR="00260024" w:rsidRPr="00DE0F0E">
        <w:rPr>
          <w:rFonts w:eastAsia="맑은 고딕"/>
          <w:noProof/>
          <w:szCs w:val="22"/>
          <w:lang w:val="en-CA"/>
        </w:rPr>
        <w:fldChar w:fldCharType="end"/>
      </w:r>
      <w:r w:rsidR="00260024" w:rsidRPr="00DE0F0E">
        <w:rPr>
          <w:rFonts w:eastAsia="맑은 고딕"/>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1144</w:t>
      </w:r>
      <w:r w:rsidRPr="00DE0F0E">
        <w:rPr>
          <w:rFonts w:eastAsia="맑은 고딕"/>
          <w:noProof/>
          <w:szCs w:val="22"/>
          <w:lang w:val="en-CA"/>
        </w:rPr>
        <w:fldChar w:fldCharType="end"/>
      </w:r>
      <w:r w:rsidRPr="00DE0F0E">
        <w:rPr>
          <w:rFonts w:eastAsia="맑은 고딕"/>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맑은 고딕"/>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1145</w:t>
      </w:r>
      <w:r w:rsidRPr="00DE0F0E">
        <w:rPr>
          <w:rFonts w:eastAsia="맑은 고딕"/>
          <w:noProof/>
          <w:szCs w:val="22"/>
          <w:lang w:val="en-CA"/>
        </w:rPr>
        <w:fldChar w:fldCharType="end"/>
      </w:r>
      <w:r w:rsidRPr="00DE0F0E">
        <w:rPr>
          <w:rFonts w:eastAsia="맑은 고딕"/>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251"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248"/>
      <w:bookmarkEnd w:id="2249"/>
      <w:bookmarkEnd w:id="2250"/>
      <w:bookmarkEnd w:id="2251"/>
    </w:p>
    <w:bookmarkEnd w:id="2244"/>
    <w:bookmarkEnd w:id="224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1146</w:t>
      </w:r>
      <w:r w:rsidRPr="00DE0F0E">
        <w:rPr>
          <w:rFonts w:eastAsia="맑은 고딕"/>
          <w:noProof/>
          <w:szCs w:val="22"/>
          <w:lang w:val="en-CA"/>
        </w:rPr>
        <w:fldChar w:fldCharType="end"/>
      </w:r>
      <w:r w:rsidRPr="00DE0F0E">
        <w:rPr>
          <w:rFonts w:eastAsia="맑은 고딕"/>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1147</w:t>
      </w:r>
      <w:r w:rsidRPr="00DE0F0E">
        <w:rPr>
          <w:rFonts w:eastAsia="맑은 고딕"/>
          <w:noProof/>
          <w:szCs w:val="22"/>
          <w:lang w:val="en-CA"/>
        </w:rPr>
        <w:fldChar w:fldCharType="end"/>
      </w:r>
      <w:r w:rsidRPr="00DE0F0E">
        <w:rPr>
          <w:rFonts w:eastAsia="맑은 고딕"/>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1148</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1149</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1150</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1151</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1153</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1155</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1156</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1157</w:t>
      </w:r>
      <w:r w:rsidRPr="00DE0F0E">
        <w:rPr>
          <w:rFonts w:eastAsia="맑은 고딕"/>
          <w:noProof/>
          <w:szCs w:val="22"/>
          <w:lang w:val="en-CA"/>
        </w:rPr>
        <w:fldChar w:fldCharType="end"/>
      </w:r>
      <w:r w:rsidRPr="00DE0F0E">
        <w:rPr>
          <w:rFonts w:eastAsia="맑은 고딕"/>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맑은 고딕"/>
          <w:noProof/>
          <w:szCs w:val="22"/>
          <w:lang w:val="en-CA"/>
        </w:rPr>
        <w:tab/>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1158</w:t>
      </w:r>
      <w:r w:rsidRPr="00DE0F0E">
        <w:rPr>
          <w:rFonts w:eastAsia="맑은 고딕"/>
          <w:noProof/>
          <w:szCs w:val="22"/>
          <w:lang w:val="en-CA"/>
        </w:rPr>
        <w:fldChar w:fldCharType="end"/>
      </w:r>
      <w:r w:rsidRPr="00DE0F0E">
        <w:rPr>
          <w:rFonts w:eastAsia="맑은 고딕"/>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1159</w:t>
      </w:r>
      <w:r w:rsidRPr="00DE0F0E">
        <w:rPr>
          <w:rFonts w:eastAsia="맑은 고딕"/>
          <w:noProof/>
          <w:szCs w:val="22"/>
          <w:lang w:val="en-CA"/>
        </w:rPr>
        <w:fldChar w:fldCharType="end"/>
      </w:r>
      <w:r w:rsidRPr="00DE0F0E">
        <w:rPr>
          <w:rFonts w:eastAsia="맑은 고딕"/>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1160</w:t>
      </w:r>
      <w:r w:rsidRPr="00DE0F0E">
        <w:rPr>
          <w:rFonts w:eastAsia="맑은 고딕"/>
          <w:noProof/>
          <w:szCs w:val="22"/>
          <w:lang w:val="en-CA"/>
        </w:rPr>
        <w:fldChar w:fldCharType="end"/>
      </w:r>
      <w:r w:rsidRPr="00DE0F0E">
        <w:rPr>
          <w:rFonts w:eastAsia="맑은 고딕"/>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1161</w:t>
      </w:r>
      <w:r w:rsidRPr="00DE0F0E">
        <w:rPr>
          <w:rFonts w:eastAsia="맑은 고딕"/>
          <w:noProof/>
          <w:szCs w:val="22"/>
          <w:lang w:val="en-CA"/>
        </w:rPr>
        <w:fldChar w:fldCharType="end"/>
      </w:r>
      <w:r w:rsidRPr="00DE0F0E">
        <w:rPr>
          <w:rFonts w:eastAsia="맑은 고딕"/>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1162</w:t>
      </w:r>
      <w:r w:rsidRPr="00DE0F0E">
        <w:rPr>
          <w:rFonts w:eastAsia="맑은 고딕"/>
          <w:noProof/>
          <w:szCs w:val="22"/>
          <w:lang w:val="en-CA"/>
        </w:rPr>
        <w:fldChar w:fldCharType="end"/>
      </w:r>
      <w:r w:rsidRPr="00DE0F0E">
        <w:rPr>
          <w:rFonts w:eastAsia="맑은 고딕"/>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1163</w:t>
      </w:r>
      <w:r w:rsidRPr="00DE0F0E">
        <w:rPr>
          <w:rFonts w:eastAsia="맑은 고딕"/>
          <w:noProof/>
          <w:szCs w:val="22"/>
          <w:lang w:val="en-CA"/>
        </w:rPr>
        <w:fldChar w:fldCharType="end"/>
      </w:r>
      <w:r w:rsidRPr="00DE0F0E">
        <w:rPr>
          <w:rFonts w:eastAsia="맑은 고딕"/>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1164</w:t>
      </w:r>
      <w:r w:rsidRPr="00DE0F0E">
        <w:rPr>
          <w:rFonts w:eastAsia="맑은 고딕"/>
          <w:noProof/>
          <w:szCs w:val="22"/>
          <w:lang w:val="en-CA"/>
        </w:rPr>
        <w:fldChar w:fldCharType="end"/>
      </w:r>
      <w:r w:rsidRPr="00DE0F0E">
        <w:rPr>
          <w:rFonts w:eastAsia="맑은 고딕"/>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1165</w:t>
      </w:r>
      <w:r w:rsidRPr="00DE0F0E">
        <w:rPr>
          <w:rFonts w:eastAsia="맑은 고딕"/>
          <w:noProof/>
          <w:szCs w:val="22"/>
          <w:lang w:val="en-CA"/>
        </w:rPr>
        <w:fldChar w:fldCharType="end"/>
      </w:r>
      <w:r w:rsidRPr="00DE0F0E">
        <w:rPr>
          <w:rFonts w:eastAsia="맑은 고딕"/>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1166</w:t>
      </w:r>
      <w:r w:rsidRPr="00DE0F0E">
        <w:rPr>
          <w:rFonts w:eastAsia="맑은 고딕"/>
          <w:noProof/>
          <w:szCs w:val="22"/>
          <w:lang w:val="en-CA"/>
        </w:rPr>
        <w:fldChar w:fldCharType="end"/>
      </w:r>
      <w:r w:rsidRPr="00DE0F0E">
        <w:rPr>
          <w:rFonts w:eastAsia="맑은 고딕"/>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1167</w:t>
      </w:r>
      <w:r w:rsidRPr="00DE0F0E">
        <w:rPr>
          <w:rFonts w:eastAsia="맑은 고딕"/>
          <w:noProof/>
          <w:szCs w:val="22"/>
          <w:lang w:val="en-CA"/>
        </w:rPr>
        <w:fldChar w:fldCharType="end"/>
      </w:r>
      <w:r w:rsidRPr="00DE0F0E">
        <w:rPr>
          <w:rFonts w:eastAsia="맑은 고딕"/>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1168</w:t>
      </w:r>
      <w:r w:rsidRPr="00DE0F0E">
        <w:rPr>
          <w:rFonts w:eastAsia="맑은 고딕"/>
          <w:noProof/>
          <w:szCs w:val="22"/>
          <w:lang w:val="en-CA"/>
        </w:rPr>
        <w:fldChar w:fldCharType="end"/>
      </w:r>
      <w:r w:rsidRPr="00DE0F0E">
        <w:rPr>
          <w:rFonts w:eastAsia="맑은 고딕"/>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1169</w:t>
      </w:r>
      <w:r w:rsidRPr="00DE0F0E">
        <w:rPr>
          <w:rFonts w:eastAsia="맑은 고딕"/>
          <w:noProof/>
          <w:szCs w:val="22"/>
          <w:lang w:val="en-CA"/>
        </w:rPr>
        <w:fldChar w:fldCharType="end"/>
      </w:r>
      <w:r w:rsidRPr="00DE0F0E">
        <w:rPr>
          <w:rFonts w:eastAsia="맑은 고딕"/>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1170</w:t>
      </w:r>
      <w:r w:rsidRPr="00DE0F0E">
        <w:rPr>
          <w:rFonts w:eastAsia="맑은 고딕"/>
          <w:noProof/>
          <w:szCs w:val="22"/>
          <w:lang w:val="en-CA"/>
        </w:rPr>
        <w:fldChar w:fldCharType="end"/>
      </w:r>
      <w:r w:rsidRPr="00DE0F0E">
        <w:rPr>
          <w:rFonts w:eastAsia="맑은 고딕"/>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1171</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1173</w:t>
      </w:r>
      <w:r w:rsidRPr="00DE0F0E">
        <w:rPr>
          <w:rFonts w:eastAsia="맑은 고딕"/>
          <w:noProof/>
          <w:szCs w:val="22"/>
          <w:lang w:val="en-CA"/>
        </w:rPr>
        <w:fldChar w:fldCharType="end"/>
      </w:r>
      <w:r w:rsidRPr="00DE0F0E">
        <w:rPr>
          <w:rFonts w:eastAsia="맑은 고딕"/>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252" w:name="_Ref525240265"/>
      <w:r w:rsidRPr="00DE0F0E">
        <w:rPr>
          <w:noProof/>
          <w:lang w:val="en-CA"/>
        </w:rPr>
        <w:t>Coding tree block filtering process for chroma samples</w:t>
      </w:r>
      <w:bookmarkEnd w:id="2252"/>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253" w:name="_Hlk519484903"/>
      <w:r w:rsidRPr="00DE0F0E">
        <w:rPr>
          <w:noProof/>
          <w:vertAlign w:val="subscript"/>
          <w:lang w:val="en-CA" w:eastAsia="ko-KR"/>
        </w:rPr>
        <w:t>−</w:t>
      </w:r>
      <w:bookmarkEnd w:id="225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254" w:name="_Toc348981919"/>
      <w:bookmarkStart w:id="2255" w:name="_Toc348981922"/>
      <w:bookmarkStart w:id="2256" w:name="_Toc348981991"/>
      <w:bookmarkStart w:id="2257" w:name="_Toc2812993"/>
      <w:bookmarkEnd w:id="2254"/>
      <w:bookmarkEnd w:id="2255"/>
      <w:bookmarkEnd w:id="2256"/>
      <w:r w:rsidRPr="00DE0F0E">
        <w:rPr>
          <w:noProof/>
          <w:lang w:val="en-CA"/>
        </w:rPr>
        <w:t>Parsing process</w:t>
      </w:r>
      <w:bookmarkEnd w:id="2257"/>
    </w:p>
    <w:p w14:paraId="506C1109" w14:textId="77777777" w:rsidR="00822405" w:rsidRPr="00DE0F0E" w:rsidRDefault="00822405" w:rsidP="00822405">
      <w:pPr>
        <w:pStyle w:val="20"/>
        <w:rPr>
          <w:noProof/>
          <w:lang w:val="en-CA"/>
        </w:rPr>
      </w:pPr>
      <w:bookmarkStart w:id="2258" w:name="_Toc2812994"/>
      <w:r w:rsidRPr="00DE0F0E">
        <w:rPr>
          <w:noProof/>
          <w:lang w:val="en-CA"/>
        </w:rPr>
        <w:t>General</w:t>
      </w:r>
      <w:bookmarkEnd w:id="225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259" w:name="_Ref522195041"/>
      <w:bookmarkStart w:id="2260"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259"/>
      <w:bookmarkEnd w:id="2260"/>
    </w:p>
    <w:p w14:paraId="49A18386" w14:textId="77777777" w:rsidR="00AF4EBD" w:rsidRPr="00DE0F0E" w:rsidRDefault="00AF4EBD" w:rsidP="00AF4EBD">
      <w:pPr>
        <w:pStyle w:val="30"/>
        <w:rPr>
          <w:noProof/>
          <w:lang w:val="en-CA"/>
        </w:rPr>
      </w:pPr>
      <w:bookmarkStart w:id="2261" w:name="_Toc415475948"/>
      <w:bookmarkStart w:id="2262" w:name="_Toc423599223"/>
      <w:bookmarkStart w:id="2263" w:name="_Toc423601727"/>
      <w:bookmarkStart w:id="2264" w:name="_Toc501130216"/>
      <w:bookmarkStart w:id="2265" w:name="_Toc503777920"/>
      <w:bookmarkStart w:id="2266" w:name="_Toc2812996"/>
      <w:r w:rsidRPr="00DE0F0E">
        <w:rPr>
          <w:noProof/>
          <w:lang w:val="en-CA"/>
        </w:rPr>
        <w:t>General</w:t>
      </w:r>
      <w:bookmarkEnd w:id="2261"/>
      <w:bookmarkEnd w:id="2262"/>
      <w:bookmarkEnd w:id="2263"/>
      <w:bookmarkEnd w:id="2264"/>
      <w:bookmarkEnd w:id="2265"/>
      <w:bookmarkEnd w:id="226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8"/>
        <w:rPr>
          <w:noProof/>
          <w:lang w:val="en-CA"/>
        </w:rPr>
      </w:pPr>
      <w:bookmarkStart w:id="2267" w:name="_Ref24091501"/>
      <w:bookmarkStart w:id="2268" w:name="_Ref289853906"/>
      <w:bookmarkStart w:id="2269" w:name="_Toc77680783"/>
      <w:bookmarkStart w:id="2270" w:name="_Toc118289132"/>
      <w:bookmarkStart w:id="2271" w:name="_Toc246350717"/>
      <w:bookmarkStart w:id="2272" w:name="_Toc287363941"/>
      <w:bookmarkStart w:id="2273" w:name="_Toc415476457"/>
      <w:bookmarkStart w:id="2274" w:name="_Toc423602503"/>
      <w:bookmarkStart w:id="2275" w:name="_Toc423602677"/>
      <w:bookmarkStart w:id="2276" w:name="_Toc501130577"/>
      <w:bookmarkStart w:id="227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267"/>
      <w:bookmarkEnd w:id="2268"/>
      <w:r w:rsidRPr="00DE0F0E">
        <w:rPr>
          <w:noProof/>
          <w:lang w:val="en-CA"/>
        </w:rPr>
        <w:t xml:space="preserve"> – Bit strings with "prefix" and "suffix" bits and assignment to codeNum ranges (informative)</w:t>
      </w:r>
      <w:bookmarkEnd w:id="2269"/>
      <w:bookmarkEnd w:id="2270"/>
      <w:bookmarkEnd w:id="2271"/>
      <w:bookmarkEnd w:id="2272"/>
      <w:bookmarkEnd w:id="2273"/>
      <w:bookmarkEnd w:id="2274"/>
      <w:bookmarkEnd w:id="2275"/>
      <w:bookmarkEnd w:id="2276"/>
      <w:bookmarkEnd w:id="22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8"/>
        <w:rPr>
          <w:noProof/>
          <w:lang w:val="en-CA"/>
        </w:rPr>
      </w:pPr>
      <w:bookmarkStart w:id="2278" w:name="_Ref19418112"/>
      <w:bookmarkStart w:id="2279" w:name="_Toc16578098"/>
      <w:bookmarkStart w:id="2280" w:name="_Toc17563188"/>
      <w:bookmarkStart w:id="2281" w:name="_Toc77680784"/>
      <w:bookmarkStart w:id="2282" w:name="_Toc118289133"/>
      <w:bookmarkStart w:id="2283" w:name="_Toc246350718"/>
      <w:bookmarkStart w:id="2284" w:name="_Toc287363942"/>
      <w:bookmarkStart w:id="2285" w:name="_Toc415476458"/>
      <w:bookmarkStart w:id="2286" w:name="_Toc423602504"/>
      <w:bookmarkStart w:id="2287" w:name="_Toc423602678"/>
      <w:bookmarkStart w:id="2288" w:name="_Toc501130578"/>
      <w:bookmarkStart w:id="228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278"/>
      <w:r w:rsidRPr="00DE0F0E">
        <w:rPr>
          <w:noProof/>
          <w:lang w:val="en-CA"/>
        </w:rPr>
        <w:t xml:space="preserve"> – Exp-Golomb bit strings and codeNum in explicit form</w:t>
      </w:r>
      <w:bookmarkEnd w:id="2279"/>
      <w:r w:rsidRPr="00DE0F0E">
        <w:rPr>
          <w:noProof/>
          <w:lang w:val="en-CA"/>
        </w:rPr>
        <w:t xml:space="preserve"> and used as ue(v)</w:t>
      </w:r>
      <w:bookmarkEnd w:id="2280"/>
      <w:r w:rsidRPr="00DE0F0E">
        <w:rPr>
          <w:noProof/>
          <w:lang w:val="en-CA"/>
        </w:rPr>
        <w:t xml:space="preserve"> (informative)</w:t>
      </w:r>
      <w:bookmarkEnd w:id="2281"/>
      <w:bookmarkEnd w:id="2282"/>
      <w:bookmarkEnd w:id="2283"/>
      <w:bookmarkEnd w:id="2284"/>
      <w:bookmarkEnd w:id="2285"/>
      <w:bookmarkEnd w:id="2286"/>
      <w:bookmarkEnd w:id="2287"/>
      <w:bookmarkEnd w:id="2288"/>
      <w:bookmarkEnd w:id="228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290" w:name="_Toc328598990"/>
      <w:bookmarkStart w:id="2291" w:name="_Toc328663636"/>
      <w:bookmarkStart w:id="2292" w:name="_Toc328753505"/>
      <w:bookmarkStart w:id="2293" w:name="_Toc328598993"/>
      <w:bookmarkStart w:id="2294" w:name="_Toc328663639"/>
      <w:bookmarkStart w:id="2295" w:name="_Toc328753508"/>
      <w:bookmarkStart w:id="2296" w:name="_Toc328598996"/>
      <w:bookmarkStart w:id="2297" w:name="_Toc328663642"/>
      <w:bookmarkStart w:id="2298" w:name="_Toc328753511"/>
      <w:bookmarkStart w:id="2299" w:name="_Toc328599001"/>
      <w:bookmarkStart w:id="2300" w:name="_Toc328663647"/>
      <w:bookmarkStart w:id="2301" w:name="_Toc328753516"/>
      <w:bookmarkStart w:id="2302" w:name="_Toc328599003"/>
      <w:bookmarkStart w:id="2303" w:name="_Toc328663649"/>
      <w:bookmarkStart w:id="2304" w:name="_Toc328753518"/>
      <w:bookmarkStart w:id="2305" w:name="_Toc328599006"/>
      <w:bookmarkStart w:id="2306" w:name="_Toc328663652"/>
      <w:bookmarkStart w:id="2307" w:name="_Toc328753521"/>
      <w:bookmarkStart w:id="2308" w:name="_Toc328599008"/>
      <w:bookmarkStart w:id="2309" w:name="_Toc328663654"/>
      <w:bookmarkStart w:id="2310" w:name="_Toc328753523"/>
      <w:bookmarkStart w:id="2311" w:name="_Toc16577839"/>
      <w:bookmarkStart w:id="2312" w:name="_Toc20134382"/>
      <w:bookmarkStart w:id="2313" w:name="_Ref24094007"/>
      <w:bookmarkStart w:id="2314" w:name="_Ref33182036"/>
      <w:bookmarkStart w:id="2315" w:name="_Toc77680543"/>
      <w:bookmarkStart w:id="2316" w:name="_Toc118289134"/>
      <w:bookmarkStart w:id="2317" w:name="_Toc226456731"/>
      <w:bookmarkStart w:id="2318" w:name="_Toc248045366"/>
      <w:bookmarkStart w:id="2319" w:name="_Toc287363848"/>
      <w:bookmarkStart w:id="2320" w:name="_Toc311217283"/>
      <w:bookmarkStart w:id="2321" w:name="_Toc317198831"/>
      <w:bookmarkStart w:id="2322" w:name="_Toc415475949"/>
      <w:bookmarkStart w:id="2323" w:name="_Toc423599224"/>
      <w:bookmarkStart w:id="2324" w:name="_Toc423601728"/>
      <w:bookmarkStart w:id="2325" w:name="_Toc501130217"/>
      <w:bookmarkStart w:id="2326" w:name="_Toc503777921"/>
      <w:bookmarkStart w:id="2327" w:name="_Ref522195066"/>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328" w:name="_Ref522196280"/>
      <w:bookmarkStart w:id="2329" w:name="_Toc2812997"/>
      <w:r w:rsidRPr="00DE0F0E">
        <w:rPr>
          <w:noProof/>
          <w:lang w:val="en-CA"/>
        </w:rPr>
        <w:t>Mapping process for signed Exp-Golomb codes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8"/>
        <w:rPr>
          <w:noProof/>
          <w:lang w:val="en-CA"/>
        </w:rPr>
      </w:pPr>
      <w:bookmarkStart w:id="2330" w:name="_Ref328664225"/>
      <w:bookmarkStart w:id="2331" w:name="_Toc415476459"/>
      <w:bookmarkStart w:id="2332" w:name="_Toc423602505"/>
      <w:bookmarkStart w:id="2333" w:name="_Toc423602679"/>
      <w:bookmarkStart w:id="2334" w:name="_Toc501130579"/>
      <w:bookmarkStart w:id="233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330"/>
      <w:r w:rsidRPr="00DE0F0E">
        <w:rPr>
          <w:noProof/>
          <w:lang w:val="en-CA"/>
        </w:rPr>
        <w:t xml:space="preserve"> – Assignment of syntax element to codeNum for signed Exp-Golomb coded syntax elements se(v)</w:t>
      </w:r>
      <w:bookmarkStart w:id="2336" w:name="_Toc22727479"/>
      <w:bookmarkStart w:id="2337" w:name="_Toc22728252"/>
      <w:bookmarkStart w:id="2338" w:name="_Toc22728986"/>
      <w:bookmarkStart w:id="2339" w:name="_Toc22790490"/>
      <w:bookmarkStart w:id="2340" w:name="_Toc22727483"/>
      <w:bookmarkStart w:id="2341" w:name="_Toc22728256"/>
      <w:bookmarkStart w:id="2342" w:name="_Toc22728990"/>
      <w:bookmarkStart w:id="2343" w:name="_Toc22790494"/>
      <w:bookmarkStart w:id="2344" w:name="_Toc22006965"/>
      <w:bookmarkStart w:id="2345" w:name="_Toc22033244"/>
      <w:bookmarkStart w:id="2346" w:name="_Ref24214586"/>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34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347" w:name="_Ref328591245"/>
      <w:bookmarkStart w:id="2348" w:name="_Toc329080099"/>
      <w:bookmarkStart w:id="2349" w:name="_Toc2812998"/>
      <w:r w:rsidRPr="00DE0F0E">
        <w:rPr>
          <w:noProof/>
          <w:lang w:val="en-CA"/>
        </w:rPr>
        <w:lastRenderedPageBreak/>
        <w:t>Parsing process for truncated unary codes</w:t>
      </w:r>
      <w:bookmarkEnd w:id="2347"/>
      <w:bookmarkEnd w:id="2348"/>
      <w:bookmarkEnd w:id="2349"/>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350" w:name="_Ref525301903"/>
      <w:bookmarkStart w:id="2351" w:name="_Toc2812999"/>
      <w:r w:rsidRPr="00DE0F0E">
        <w:rPr>
          <w:noProof/>
          <w:lang w:val="en-CA"/>
        </w:rPr>
        <w:t>Parsing process for truncated b</w:t>
      </w:r>
      <w:r w:rsidR="00994058" w:rsidRPr="00DE0F0E">
        <w:rPr>
          <w:noProof/>
          <w:lang w:val="en-CA"/>
        </w:rPr>
        <w:t>inary codes</w:t>
      </w:r>
      <w:bookmarkEnd w:id="2350"/>
      <w:bookmarkEnd w:id="2351"/>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352" w:name="_Ref522195046"/>
      <w:bookmarkStart w:id="2353"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352"/>
      <w:bookmarkEnd w:id="2353"/>
    </w:p>
    <w:p w14:paraId="53E456F6" w14:textId="7E3B747D" w:rsidR="00822405" w:rsidRPr="00DE0F0E" w:rsidRDefault="00822405" w:rsidP="00822405">
      <w:pPr>
        <w:pStyle w:val="30"/>
        <w:rPr>
          <w:noProof/>
          <w:lang w:val="en-CA"/>
        </w:rPr>
      </w:pPr>
      <w:bookmarkStart w:id="2354" w:name="_Toc2813001"/>
      <w:r w:rsidRPr="00DE0F0E">
        <w:rPr>
          <w:noProof/>
          <w:lang w:val="en-CA"/>
        </w:rPr>
        <w:t>General</w:t>
      </w:r>
      <w:bookmarkEnd w:id="2354"/>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50pt" o:ole="">
            <v:imagedata r:id="rId49" o:title=""/>
          </v:shape>
          <o:OLEObject Type="Embed" ProgID="Visio.Drawing.15" ShapeID="_x0000_i1026" DrawAspect="Content" ObjectID="_1614197519" r:id="rId50"/>
        </w:object>
      </w:r>
    </w:p>
    <w:p w14:paraId="6587007D" w14:textId="0BDDE638" w:rsidR="005C21B6" w:rsidRPr="00355764" w:rsidRDefault="005C21B6" w:rsidP="005C21B6">
      <w:pPr>
        <w:pStyle w:val="af8"/>
      </w:pPr>
      <w:bookmarkStart w:id="2355" w:name="_Ref27685218"/>
      <w:bookmarkStart w:id="2356" w:name="_Toc77680699"/>
      <w:bookmarkStart w:id="2357" w:name="_Toc246350655"/>
      <w:bookmarkStart w:id="2358" w:name="_Toc259023868"/>
      <w:bookmarkStart w:id="2359"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2355"/>
      <w:r w:rsidRPr="00355764">
        <w:t xml:space="preserve"> – Illustration of CABAC parsing process for a syntax element </w:t>
      </w:r>
      <w:proofErr w:type="spellStart"/>
      <w:r>
        <w:t>synEl</w:t>
      </w:r>
      <w:proofErr w:type="spellEnd"/>
      <w:r w:rsidRPr="00355764">
        <w:t xml:space="preserve"> (informative)</w:t>
      </w:r>
      <w:bookmarkEnd w:id="2356"/>
      <w:bookmarkEnd w:id="2357"/>
      <w:bookmarkEnd w:id="2358"/>
      <w:bookmarkEnd w:id="2359"/>
    </w:p>
    <w:p w14:paraId="7BF13468" w14:textId="77777777" w:rsidR="005C21B6" w:rsidRPr="00DE0F0E" w:rsidRDefault="005C21B6" w:rsidP="00981D04">
      <w:pPr>
        <w:rPr>
          <w:noProof/>
          <w:lang w:val="en-CA"/>
        </w:rPr>
      </w:pPr>
      <w:bookmarkStart w:id="2360" w:name="_Toc349676302"/>
      <w:bookmarkEnd w:id="2360"/>
    </w:p>
    <w:p w14:paraId="79E8ED7C" w14:textId="791C99F4" w:rsidR="00822405" w:rsidRDefault="00822405" w:rsidP="00822405">
      <w:pPr>
        <w:pStyle w:val="30"/>
        <w:rPr>
          <w:noProof/>
          <w:lang w:val="en-CA"/>
        </w:rPr>
      </w:pPr>
      <w:bookmarkStart w:id="2361" w:name="_Toc534510533"/>
      <w:bookmarkStart w:id="2362" w:name="_Toc534510624"/>
      <w:bookmarkStart w:id="2363" w:name="_Ref534654349"/>
      <w:bookmarkStart w:id="2364" w:name="_Toc2813002"/>
      <w:bookmarkEnd w:id="2361"/>
      <w:bookmarkEnd w:id="2362"/>
      <w:r w:rsidRPr="00DE0F0E">
        <w:rPr>
          <w:noProof/>
          <w:lang w:val="en-CA"/>
        </w:rPr>
        <w:t>Initialization process</w:t>
      </w:r>
      <w:bookmarkEnd w:id="2363"/>
      <w:bookmarkEnd w:id="2364"/>
    </w:p>
    <w:p w14:paraId="27E0FA6D" w14:textId="77777777" w:rsidR="005C21B6" w:rsidRDefault="005C21B6" w:rsidP="00EA0BA2">
      <w:pPr>
        <w:pStyle w:val="40"/>
        <w:rPr>
          <w:noProof/>
        </w:rPr>
      </w:pPr>
      <w:bookmarkStart w:id="2365" w:name="_Toc351408834"/>
      <w:r w:rsidRPr="00EA0BA2">
        <w:t>General</w:t>
      </w:r>
      <w:bookmarkEnd w:id="2365"/>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pt;height:187.8pt" o:ole="">
            <v:imagedata r:id="rId51" o:title=""/>
          </v:shape>
          <o:OLEObject Type="Embed" ProgID="Visio.Drawing.15" ShapeID="_x0000_i1027" DrawAspect="Content" ObjectID="_1614197520" r:id="rId52"/>
        </w:object>
      </w:r>
    </w:p>
    <w:p w14:paraId="293266DB" w14:textId="052ED1C1" w:rsidR="00794B46" w:rsidRPr="00355764" w:rsidRDefault="00794B46" w:rsidP="00794B46">
      <w:pPr>
        <w:pStyle w:val="af8"/>
      </w:pPr>
      <w:bookmarkStart w:id="2366" w:name="_Ref348982254"/>
      <w:bookmarkStart w:id="2367" w:name="_Ref348982253"/>
      <w:bookmarkStart w:id="2368"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2366"/>
      <w:r>
        <w:t xml:space="preserve"> – Illustration of CABAC initialization</w:t>
      </w:r>
      <w:r w:rsidRPr="00355764">
        <w:t xml:space="preserve"> process (informative)</w:t>
      </w:r>
      <w:bookmarkEnd w:id="2367"/>
      <w:bookmarkEnd w:id="2368"/>
    </w:p>
    <w:p w14:paraId="0DA0A2B3" w14:textId="77777777" w:rsidR="00794B46" w:rsidRPr="00943A5F" w:rsidRDefault="00794B46" w:rsidP="00794B46">
      <w:pPr>
        <w:rPr>
          <w:noProof/>
          <w:lang w:eastAsia="ko-KR"/>
        </w:rPr>
      </w:pPr>
      <w:bookmarkStart w:id="2369" w:name="_Toc349676304"/>
      <w:bookmarkStart w:id="2370" w:name="_Ref338682990"/>
      <w:bookmarkEnd w:id="2369"/>
    </w:p>
    <w:p w14:paraId="344C32CF" w14:textId="77777777" w:rsidR="009F4637" w:rsidRPr="00943A5F" w:rsidRDefault="009F4637" w:rsidP="009F4637">
      <w:pPr>
        <w:pStyle w:val="40"/>
        <w:rPr>
          <w:noProof/>
        </w:rPr>
      </w:pPr>
      <w:bookmarkStart w:id="2371" w:name="_Ref350088073"/>
      <w:bookmarkStart w:id="2372" w:name="_Ref350088186"/>
      <w:bookmarkStart w:id="2373" w:name="_Toc351408835"/>
      <w:bookmarkEnd w:id="2370"/>
      <w:r w:rsidRPr="004D389D">
        <w:t>Initialization</w:t>
      </w:r>
      <w:r w:rsidRPr="00943A5F">
        <w:rPr>
          <w:noProof/>
        </w:rPr>
        <w:t xml:space="preserve"> process for context variables</w:t>
      </w:r>
      <w:bookmarkEnd w:id="2371"/>
      <w:bookmarkEnd w:id="2372"/>
      <w:bookmarkEnd w:id="237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8"/>
        <w:rPr>
          <w:noProof/>
          <w:lang w:val="en-GB"/>
        </w:rPr>
      </w:pPr>
      <w:bookmarkStart w:id="2374"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37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8"/>
              <w:rPr>
                <w:b w:val="0"/>
                <w:bCs w:val="0"/>
                <w:noProof/>
                <w:sz w:val="16"/>
                <w:lang w:val="en-CA"/>
              </w:rPr>
            </w:pPr>
            <w:bookmarkStart w:id="2375" w:name="_Ref2783045"/>
            <w:bookmarkStart w:id="2376" w:name="_Ref311228054"/>
            <w:bookmarkStart w:id="2377" w:name="_Toc317198837"/>
            <w:bookmarkStart w:id="237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37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95CE51B"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610C6A39"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123BF4F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376"/>
      <w:bookmarkEnd w:id="2377"/>
      <w:bookmarkEnd w:id="2378"/>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8"/>
        <w:rPr>
          <w:noProof/>
          <w:lang w:val="en-GB"/>
        </w:rPr>
      </w:pPr>
      <w:bookmarkStart w:id="2379" w:name="_Ref317087677"/>
      <w:bookmarkStart w:id="2380" w:name="_Toc415476461"/>
      <w:bookmarkStart w:id="2381" w:name="_Toc423602510"/>
      <w:bookmarkStart w:id="2382" w:name="_Toc423602684"/>
      <w:bookmarkStart w:id="2383" w:name="_Toc501130581"/>
      <w:bookmarkStart w:id="2384" w:name="_Toc510795506"/>
      <w:bookmarkStart w:id="2385"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37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380"/>
      <w:bookmarkEnd w:id="2381"/>
      <w:bookmarkEnd w:id="2382"/>
      <w:bookmarkEnd w:id="2383"/>
      <w:bookmarkEnd w:id="2384"/>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8"/>
        <w:rPr>
          <w:noProof/>
          <w:lang w:val="en-GB"/>
        </w:rPr>
      </w:pPr>
      <w:bookmarkStart w:id="2386" w:name="_Ref2785449"/>
      <w:bookmarkEnd w:id="2385"/>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386"/>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387" w:name="_Ref317087728"/>
            <w:bookmarkStart w:id="2388" w:name="_Toc415476462"/>
            <w:bookmarkStart w:id="2389" w:name="_Toc423602511"/>
            <w:bookmarkStart w:id="2390" w:name="_Toc423602685"/>
            <w:bookmarkStart w:id="2391" w:name="_Toc501130582"/>
            <w:bookmarkStart w:id="239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8"/>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387"/>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388"/>
      <w:bookmarkEnd w:id="2389"/>
      <w:bookmarkEnd w:id="2390"/>
      <w:bookmarkEnd w:id="2391"/>
      <w:bookmarkEnd w:id="23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393" w:name="_Ref2813121"/>
      <w:r w:rsidRPr="004D389D">
        <w:t>Initialization</w:t>
      </w:r>
      <w:r w:rsidRPr="00943A5F">
        <w:rPr>
          <w:noProof/>
        </w:rPr>
        <w:t xml:space="preserve"> </w:t>
      </w:r>
      <w:r w:rsidR="006E3006" w:rsidRPr="00943A5F">
        <w:rPr>
          <w:noProof/>
        </w:rPr>
        <w:t>process for the arithmetic decoding engine</w:t>
      </w:r>
      <w:bookmarkEnd w:id="239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394" w:name="_Ref531794831"/>
      <w:bookmarkStart w:id="2395" w:name="_Toc2813003"/>
      <w:r w:rsidRPr="00DE0F0E">
        <w:rPr>
          <w:noProof/>
          <w:lang w:val="en-CA"/>
        </w:rPr>
        <w:t>Binarization process</w:t>
      </w:r>
      <w:bookmarkEnd w:id="2394"/>
      <w:bookmarkEnd w:id="2395"/>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396" w:name="_Ref24979544"/>
      <w:bookmarkStart w:id="239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8"/>
              <w:rPr>
                <w:b w:val="0"/>
                <w:bCs w:val="0"/>
                <w:noProof/>
                <w:sz w:val="16"/>
                <w:lang w:val="en-CA"/>
              </w:rPr>
            </w:pPr>
            <w:bookmarkStart w:id="2398" w:name="_Ref348982529"/>
            <w:bookmarkStart w:id="2399" w:name="_Ref348982525"/>
            <w:bookmarkStart w:id="2400" w:name="_Toc415476494"/>
            <w:bookmarkStart w:id="2401" w:name="_Toc423602544"/>
            <w:bookmarkStart w:id="2402" w:name="_Toc423602718"/>
            <w:bookmarkStart w:id="2403" w:name="_Toc501130619"/>
            <w:bookmarkStart w:id="2404" w:name="_Toc503770627"/>
            <w:bookmarkStart w:id="2405" w:name="_Ref36263687"/>
            <w:bookmarkStart w:id="2406" w:name="_Ref36264235"/>
            <w:bookmarkStart w:id="2407" w:name="_Toc77680555"/>
            <w:bookmarkStart w:id="2408" w:name="_Toc226456744"/>
            <w:bookmarkStart w:id="2409" w:name="_Toc248045379"/>
            <w:bookmarkStart w:id="2410" w:name="_Toc259021489"/>
            <w:bookmarkStart w:id="2411" w:name="_Toc311219994"/>
            <w:bookmarkStart w:id="2412" w:name="_Toc317198839"/>
            <w:bookmarkStart w:id="2413" w:name="_Ref325473970"/>
            <w:bookmarkStart w:id="2414" w:name="_Ref328759133"/>
            <w:bookmarkEnd w:id="2396"/>
            <w:bookmarkEnd w:id="239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398"/>
            <w:r w:rsidRPr="00DE0F0E">
              <w:rPr>
                <w:noProof/>
                <w:lang w:val="en-CA"/>
              </w:rPr>
              <w:t xml:space="preserve"> – Syntax elements and associated binarization</w:t>
            </w:r>
            <w:bookmarkEnd w:id="2399"/>
            <w:r w:rsidRPr="00DE0F0E">
              <w:rPr>
                <w:noProof/>
                <w:lang w:val="en-CA"/>
              </w:rPr>
              <w:t>s</w:t>
            </w:r>
            <w:bookmarkEnd w:id="2400"/>
            <w:bookmarkEnd w:id="2401"/>
            <w:bookmarkEnd w:id="2402"/>
            <w:bookmarkEnd w:id="2403"/>
            <w:bookmarkEnd w:id="240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1DBB6EE"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505ABBD"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759A6559"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415" w:name="_Ref521414586"/>
      <w:bookmarkStart w:id="2416" w:name="_Ref531785844"/>
      <w:bookmarkStart w:id="2417" w:name="_Ref288484869"/>
      <w:bookmarkStart w:id="2418" w:name="_Toc311219996"/>
      <w:bookmarkStart w:id="2419" w:name="_Toc317198841"/>
      <w:bookmarkStart w:id="2420" w:name="_Toc415475960"/>
      <w:bookmarkStart w:id="2421" w:name="_Toc423599235"/>
      <w:bookmarkStart w:id="2422" w:name="_Toc423601739"/>
      <w:bookmarkEnd w:id="2405"/>
      <w:bookmarkEnd w:id="2406"/>
      <w:bookmarkEnd w:id="2407"/>
      <w:bookmarkEnd w:id="2408"/>
      <w:bookmarkEnd w:id="2409"/>
      <w:bookmarkEnd w:id="2410"/>
      <w:bookmarkEnd w:id="2411"/>
      <w:bookmarkEnd w:id="2412"/>
      <w:bookmarkEnd w:id="2413"/>
      <w:bookmarkEnd w:id="2414"/>
      <w:r w:rsidRPr="00DE0F0E">
        <w:rPr>
          <w:noProof/>
          <w:lang w:val="en-CA"/>
        </w:rPr>
        <w:lastRenderedPageBreak/>
        <w:t xml:space="preserve">Rice parameter </w:t>
      </w:r>
      <w:bookmarkEnd w:id="241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41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F2EF28E"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55B0847"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8"/>
        <w:rPr>
          <w:noProof/>
          <w:lang w:val="en-CA"/>
        </w:rPr>
      </w:pPr>
      <w:bookmarkStart w:id="242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423"/>
      <w:r w:rsidRPr="00DE0F0E">
        <w:rPr>
          <w:noProof/>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424" w:name="_Ref521414246"/>
      <w:r w:rsidRPr="00DE0F0E">
        <w:rPr>
          <w:noProof/>
          <w:lang w:val="en-CA"/>
        </w:rPr>
        <w:t>Truncated Rice binarization process</w:t>
      </w:r>
      <w:bookmarkEnd w:id="2417"/>
      <w:bookmarkEnd w:id="2418"/>
      <w:bookmarkEnd w:id="2419"/>
      <w:bookmarkEnd w:id="2420"/>
      <w:bookmarkEnd w:id="2421"/>
      <w:bookmarkEnd w:id="2422"/>
      <w:bookmarkEnd w:id="242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8"/>
        <w:rPr>
          <w:noProof/>
          <w:lang w:val="en-CA"/>
        </w:rPr>
      </w:pPr>
      <w:bookmarkStart w:id="2425" w:name="_Ref348966321"/>
      <w:bookmarkStart w:id="2426" w:name="_Toc415476495"/>
      <w:bookmarkStart w:id="2427" w:name="_Toc423602545"/>
      <w:bookmarkStart w:id="2428" w:name="_Toc423602719"/>
      <w:bookmarkStart w:id="2429" w:name="_Toc501130620"/>
      <w:bookmarkStart w:id="243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425"/>
      <w:r w:rsidRPr="00DE0F0E">
        <w:rPr>
          <w:noProof/>
          <w:lang w:val="en-CA"/>
        </w:rPr>
        <w:t xml:space="preserve"> – Bin string of the unary binarization (informative)</w:t>
      </w:r>
      <w:bookmarkEnd w:id="2426"/>
      <w:bookmarkEnd w:id="2427"/>
      <w:bookmarkEnd w:id="2428"/>
      <w:bookmarkEnd w:id="2429"/>
      <w:bookmarkEnd w:id="2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431" w:name="_Ref290293381"/>
      <w:bookmarkStart w:id="2432" w:name="_Toc311219997"/>
      <w:bookmarkStart w:id="2433" w:name="_Toc317198842"/>
      <w:bookmarkStart w:id="2434" w:name="_Toc415475961"/>
      <w:bookmarkStart w:id="2435" w:name="_Toc423599236"/>
      <w:bookmarkStart w:id="2436" w:name="_Toc423601740"/>
      <w:bookmarkStart w:id="2437" w:name="_Ref289359037"/>
      <w:bookmarkStart w:id="2438" w:name="_Ref397945857"/>
      <w:bookmarkStart w:id="2439" w:name="_Toc415475963"/>
      <w:bookmarkStart w:id="2440" w:name="_Toc423599238"/>
      <w:bookmarkStart w:id="2441"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442" w:name="_Ref522203422"/>
      <w:r w:rsidRPr="00DE0F0E">
        <w:rPr>
          <w:noProof/>
          <w:lang w:val="en-CA"/>
        </w:rPr>
        <w:t>k-th order Exp-Golomb binarization process</w:t>
      </w:r>
      <w:bookmarkEnd w:id="2431"/>
      <w:bookmarkEnd w:id="2432"/>
      <w:bookmarkEnd w:id="2433"/>
      <w:bookmarkEnd w:id="2434"/>
      <w:bookmarkEnd w:id="2435"/>
      <w:bookmarkEnd w:id="2436"/>
      <w:bookmarkEnd w:id="244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437"/>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443" w:name="_Ref2795896"/>
      <w:r>
        <w:rPr>
          <w:noProof/>
          <w:lang w:val="en-CA"/>
        </w:rPr>
        <w:t xml:space="preserve">Limited </w:t>
      </w:r>
      <w:r w:rsidRPr="00DE0F0E">
        <w:rPr>
          <w:noProof/>
          <w:lang w:val="en-CA"/>
        </w:rPr>
        <w:t>k-th order Exp-Golomb binarization process</w:t>
      </w:r>
      <w:bookmarkEnd w:id="2443"/>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444" w:name="_Ref521414259"/>
      <w:r w:rsidRPr="00DE0F0E">
        <w:rPr>
          <w:noProof/>
          <w:lang w:val="en-CA"/>
        </w:rPr>
        <w:t>Fixed-length binarization process</w:t>
      </w:r>
      <w:bookmarkEnd w:id="2438"/>
      <w:bookmarkEnd w:id="2439"/>
      <w:bookmarkEnd w:id="2440"/>
      <w:bookmarkEnd w:id="2441"/>
      <w:bookmarkEnd w:id="244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445" w:name="_Ref316563275"/>
      <w:bookmarkStart w:id="2446" w:name="_Toc317198847"/>
      <w:bookmarkStart w:id="2447" w:name="_Toc415475965"/>
      <w:bookmarkStart w:id="2448" w:name="_Toc423599240"/>
      <w:bookmarkStart w:id="2449" w:name="_Toc423601744"/>
      <w:r w:rsidRPr="00DE0F0E">
        <w:rPr>
          <w:noProof/>
          <w:lang w:val="en-CA"/>
        </w:rPr>
        <w:t>Binarization process for intra_chroma_pred_mode</w:t>
      </w:r>
      <w:bookmarkEnd w:id="2445"/>
      <w:bookmarkEnd w:id="2446"/>
      <w:bookmarkEnd w:id="2447"/>
      <w:bookmarkEnd w:id="2448"/>
      <w:bookmarkEnd w:id="244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8"/>
        <w:rPr>
          <w:noProof/>
          <w:lang w:val="en-CA"/>
        </w:rPr>
      </w:pPr>
      <w:bookmarkStart w:id="2450" w:name="_Ref521660927"/>
      <w:bookmarkStart w:id="2451" w:name="_Toc415476497"/>
      <w:bookmarkStart w:id="2452" w:name="_Toc423602547"/>
      <w:bookmarkStart w:id="2453" w:name="_Toc423602721"/>
      <w:bookmarkStart w:id="245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45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451"/>
      <w:bookmarkEnd w:id="2452"/>
      <w:bookmarkEnd w:id="2453"/>
      <w:bookmarkEnd w:id="245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8"/>
        <w:rPr>
          <w:noProof/>
          <w:lang w:val="en-CA"/>
        </w:rPr>
      </w:pPr>
      <w:bookmarkStart w:id="2455" w:name="_Ref523930842"/>
      <w:bookmarkStart w:id="245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455"/>
      <w:r w:rsidRPr="00DE0F0E">
        <w:rPr>
          <w:noProof/>
          <w:lang w:val="en-CA"/>
        </w:rPr>
        <w:t xml:space="preserve"> – </w:t>
      </w:r>
      <w:bookmarkEnd w:id="245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맑은 고딕"/>
                <w:noProof/>
                <w:lang w:val="en-CA" w:eastAsia="ko-KR"/>
              </w:rPr>
            </w:pPr>
            <w:r w:rsidRPr="00DE0F0E">
              <w:rPr>
                <w:rFonts w:eastAsia="맑은 고딕"/>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457" w:name="_Ref329430368"/>
      <w:bookmarkStart w:id="2458" w:name="_Toc415475966"/>
      <w:bookmarkStart w:id="2459" w:name="_Toc423599241"/>
      <w:bookmarkStart w:id="2460" w:name="_Toc423601745"/>
      <w:bookmarkStart w:id="2461" w:name="_Ref349671779"/>
      <w:bookmarkStart w:id="2462" w:name="_Ref349671851"/>
      <w:bookmarkStart w:id="2463" w:name="_Ref414882139"/>
      <w:bookmarkStart w:id="2464" w:name="_Ref414882152"/>
      <w:bookmarkStart w:id="2465" w:name="_Toc415475968"/>
      <w:bookmarkStart w:id="2466" w:name="_Toc423599243"/>
      <w:bookmarkStart w:id="2467" w:name="_Toc423601747"/>
    </w:p>
    <w:p w14:paraId="7FC1CAD4" w14:textId="77777777" w:rsidR="000447F4" w:rsidRPr="00DE0F0E" w:rsidRDefault="000447F4" w:rsidP="000447F4">
      <w:pPr>
        <w:pStyle w:val="40"/>
        <w:rPr>
          <w:noProof/>
          <w:lang w:val="en-CA"/>
        </w:rPr>
      </w:pPr>
      <w:bookmarkStart w:id="2468" w:name="_Ref523930566"/>
      <w:r w:rsidRPr="00DE0F0E">
        <w:rPr>
          <w:noProof/>
          <w:lang w:val="en-CA"/>
        </w:rPr>
        <w:t>Binarization process for inter_pred_idc</w:t>
      </w:r>
      <w:bookmarkEnd w:id="2457"/>
      <w:bookmarkEnd w:id="2458"/>
      <w:bookmarkEnd w:id="2459"/>
      <w:bookmarkEnd w:id="2460"/>
      <w:bookmarkEnd w:id="2468"/>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8"/>
        <w:rPr>
          <w:noProof/>
          <w:lang w:val="en-CA"/>
        </w:rPr>
      </w:pPr>
      <w:bookmarkStart w:id="2469" w:name="_Ref329430266"/>
      <w:bookmarkStart w:id="2470" w:name="_Toc415476498"/>
      <w:bookmarkStart w:id="2471" w:name="_Toc423602548"/>
      <w:bookmarkStart w:id="2472" w:name="_Toc423602722"/>
      <w:bookmarkStart w:id="2473" w:name="_Toc501130623"/>
      <w:bookmarkStart w:id="2474"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469"/>
      <w:r w:rsidRPr="00DE0F0E">
        <w:rPr>
          <w:noProof/>
          <w:lang w:val="en-CA"/>
        </w:rPr>
        <w:t xml:space="preserve"> – Binarization for inter_pred_idc</w:t>
      </w:r>
      <w:bookmarkEnd w:id="2470"/>
      <w:bookmarkEnd w:id="2471"/>
      <w:bookmarkEnd w:id="2472"/>
      <w:bookmarkEnd w:id="2473"/>
      <w:bookmarkEnd w:id="247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475" w:name="_Ref348967608"/>
      <w:bookmarkStart w:id="2476" w:name="_Toc415475967"/>
      <w:bookmarkStart w:id="2477" w:name="_Toc423599242"/>
      <w:bookmarkStart w:id="2478" w:name="_Toc423601746"/>
      <w:r w:rsidRPr="00DE0F0E">
        <w:rPr>
          <w:noProof/>
          <w:lang w:val="en-CA"/>
        </w:rPr>
        <w:t>Binarization process for cu_qp_delta_abs</w:t>
      </w:r>
      <w:bookmarkEnd w:id="2475"/>
      <w:bookmarkEnd w:id="2476"/>
      <w:bookmarkEnd w:id="2477"/>
      <w:bookmarkEnd w:id="2478"/>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479" w:name="_Ref522196437"/>
      <w:bookmarkEnd w:id="2461"/>
      <w:bookmarkEnd w:id="2462"/>
      <w:bookmarkEnd w:id="2463"/>
      <w:bookmarkEnd w:id="2464"/>
      <w:bookmarkEnd w:id="2465"/>
      <w:bookmarkEnd w:id="2466"/>
      <w:bookmarkEnd w:id="2467"/>
      <w:r w:rsidRPr="00DE0F0E">
        <w:rPr>
          <w:noProof/>
          <w:lang w:val="en-CA"/>
        </w:rPr>
        <w:t>Binarization process for abs_</w:t>
      </w:r>
      <w:r w:rsidRPr="00DE0F0E">
        <w:rPr>
          <w:rFonts w:eastAsia="MS Mincho"/>
          <w:noProof/>
          <w:lang w:val="en-CA"/>
        </w:rPr>
        <w:t>remainder[ ]</w:t>
      </w:r>
      <w:bookmarkEnd w:id="2479"/>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5C93D29"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43C1DD8"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0151BA0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48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48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375AF1EB"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36FF8782"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03FE61F1"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481" w:name="_Ref2702112"/>
      <w:bookmarkStart w:id="2482" w:name="_Toc2813004"/>
      <w:r w:rsidRPr="00DE0F0E">
        <w:rPr>
          <w:noProof/>
          <w:lang w:val="en-CA"/>
        </w:rPr>
        <w:t>Decoding process flow</w:t>
      </w:r>
      <w:bookmarkEnd w:id="2481"/>
      <w:bookmarkEnd w:id="2482"/>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48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484" w:name="_Ref531947415"/>
      <w:r w:rsidRPr="00DE0F0E">
        <w:rPr>
          <w:noProof/>
          <w:lang w:val="en-CA"/>
        </w:rPr>
        <w:t>Derivation process for ctxTable, ctxIdx and bypassFlag</w:t>
      </w:r>
      <w:bookmarkEnd w:id="2483"/>
      <w:bookmarkEnd w:id="2484"/>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48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486" w:name="_Ref24886394"/>
      <w:bookmarkStart w:id="2487" w:name="_Ref24886390"/>
      <w:bookmarkStart w:id="2488" w:name="_Toc22893632"/>
    </w:p>
    <w:bookmarkEnd w:id="2486"/>
    <w:bookmarkEnd w:id="2487"/>
    <w:bookmarkEnd w:id="2488"/>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51001A9D"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1A9390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8"/>
              <w:rPr>
                <w:noProof/>
                <w:sz w:val="16"/>
                <w:szCs w:val="16"/>
                <w:lang w:val="en-CA"/>
              </w:rPr>
            </w:pPr>
            <w:bookmarkStart w:id="2489" w:name="_Ref348982591"/>
            <w:bookmarkStart w:id="2490" w:name="_Toc415476499"/>
            <w:bookmarkStart w:id="2491" w:name="_Toc423602549"/>
            <w:bookmarkStart w:id="2492" w:name="_Toc423602723"/>
            <w:bookmarkStart w:id="2493" w:name="_Toc501130624"/>
            <w:bookmarkStart w:id="2494" w:name="_Toc510795549"/>
            <w:bookmarkStart w:id="249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489"/>
            <w:r w:rsidRPr="00DE0F0E">
              <w:rPr>
                <w:noProof/>
                <w:lang w:val="en-CA"/>
              </w:rPr>
              <w:t xml:space="preserve"> – Assignment of ctxInc to syntax elements with context coded bins</w:t>
            </w:r>
            <w:bookmarkEnd w:id="2490"/>
            <w:bookmarkEnd w:id="2491"/>
            <w:bookmarkEnd w:id="2492"/>
            <w:bookmarkEnd w:id="2493"/>
            <w:bookmarkEnd w:id="2494"/>
          </w:p>
        </w:tc>
      </w:tr>
      <w:tr w:rsidR="00545DCE" w:rsidRPr="00DE0F0E" w14:paraId="0905CFB9" w14:textId="77777777" w:rsidTr="00787E34">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787E34">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787E34">
        <w:trPr>
          <w:cantSplit/>
          <w:jc w:val="center"/>
        </w:trPr>
        <w:tc>
          <w:tcPr>
            <w:tcW w:w="2340" w:type="dxa"/>
          </w:tcPr>
          <w:p w14:paraId="4CC648BB" w14:textId="0CF1E968"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787E34">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787E34">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787E34">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787E34">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787E34">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787E34">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787E34">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787E34">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787E34">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787E34">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787E34">
        <w:trPr>
          <w:cantSplit/>
          <w:jc w:val="center"/>
        </w:trPr>
        <w:tc>
          <w:tcPr>
            <w:tcW w:w="2340" w:type="dxa"/>
            <w:vAlign w:val="center"/>
          </w:tcPr>
          <w:p w14:paraId="4BC34056" w14:textId="3793FDC5"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37B30E1"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787E34">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787E34">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680EF80F"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787E34">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214F4CDD"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787E34">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787E34">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7A4485F6"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787E34">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787E34">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787E34">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787E34">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787E34">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787E34">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787E34">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787E34">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787E34">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787E34">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787E34">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787E34">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787E34">
        <w:trPr>
          <w:cantSplit/>
          <w:jc w:val="center"/>
        </w:trPr>
        <w:tc>
          <w:tcPr>
            <w:tcW w:w="2340" w:type="dxa"/>
          </w:tcPr>
          <w:p w14:paraId="38FEA5EB" w14:textId="30EC4CBD"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448C9C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787E34">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787E34">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787E34">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787E34">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787E34">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787E34">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787E34">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787E34">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787E34">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787E34">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787E34">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787E34">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787E34">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787E34">
        <w:trPr>
          <w:cantSplit/>
          <w:jc w:val="center"/>
        </w:trPr>
        <w:tc>
          <w:tcPr>
            <w:tcW w:w="2340" w:type="dxa"/>
            <w:vAlign w:val="center"/>
          </w:tcPr>
          <w:p w14:paraId="702AAAA9" w14:textId="77777777" w:rsidR="00BA508D" w:rsidRPr="00DE0F0E" w:rsidRDefault="00BA508D" w:rsidP="00787E34">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787E34">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787E34">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787E34">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787E34">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787E34">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787E34">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787E34">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787E34">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787E34">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787E34">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787E34">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787E34">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787E34">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787E34">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787E34">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787E34">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787E34">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787E34">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787E34">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787E34">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787E34">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787E34">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787E34">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787E34">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787E34">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787E34">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787E34">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787E34">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787E34">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787E34">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787E34">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787E34">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787E34">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787E34">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787E34">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787E34">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787E34">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787E34">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496" w:name="_Ref531882307"/>
      <w:r w:rsidRPr="00DE0F0E">
        <w:rPr>
          <w:noProof/>
          <w:lang w:val="en-CA"/>
        </w:rPr>
        <w:t>Derivation process of ctxInc using left and above syntax elements</w:t>
      </w:r>
      <w:bookmarkEnd w:id="2485"/>
      <w:bookmarkEnd w:id="2495"/>
      <w:bookmarkEnd w:id="2496"/>
    </w:p>
    <w:p w14:paraId="0103EB5E" w14:textId="77777777" w:rsidR="005A09D8" w:rsidRDefault="005F2DD7" w:rsidP="005F2DD7">
      <w:pPr>
        <w:keepNext/>
        <w:rPr>
          <w:ins w:id="2497" w:author="Intra Editorial" w:date="2019-03-14T15:30:00Z"/>
          <w:noProof/>
          <w:lang w:val="en-CA"/>
        </w:rPr>
      </w:pPr>
      <w:r w:rsidRPr="00DE0F0E">
        <w:rPr>
          <w:noProof/>
          <w:lang w:val="en-CA"/>
        </w:rPr>
        <w:t>Input to this process is</w:t>
      </w:r>
      <w:ins w:id="2498" w:author="Intra Editorial" w:date="2019-03-14T15:30:00Z">
        <w:r w:rsidR="005A09D8">
          <w:rPr>
            <w:noProof/>
            <w:lang w:val="en-CA"/>
          </w:rPr>
          <w:t>:</w:t>
        </w:r>
      </w:ins>
    </w:p>
    <w:p w14:paraId="5FA9283A" w14:textId="0E692867" w:rsidR="005F2DD7" w:rsidRPr="00DE0F0E" w:rsidRDefault="005F2DD7" w:rsidP="005F2DD7">
      <w:pPr>
        <w:keepNext/>
        <w:rPr>
          <w:noProof/>
          <w:lang w:val="en-CA" w:eastAsia="ko-KR"/>
        </w:rPr>
      </w:pPr>
      <w:del w:id="2499" w:author="Intra Editorial" w:date="2019-03-14T15:30:00Z">
        <w:r w:rsidRPr="00DE0F0E" w:rsidDel="005A09D8">
          <w:rPr>
            <w:noProof/>
            <w:lang w:val="en-CA"/>
          </w:rPr>
          <w:delText xml:space="preserve"> </w:delText>
        </w:r>
      </w:del>
      <w:r w:rsidRPr="00DE0F0E">
        <w:rPr>
          <w:noProof/>
          <w:lang w:val="en-CA"/>
        </w:rPr>
        <w:t xml:space="preserve">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0708F006" w:rsidR="005F2DD7" w:rsidRPr="00DE0F0E" w:rsidRDefault="0089209D" w:rsidP="00787E34">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500" w:name="_Ref307236174"/>
      <w:bookmarkStart w:id="2501" w:name="_Ref291609253"/>
      <w:bookmarkStart w:id="2502"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8"/>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500"/>
      <w:r w:rsidRPr="00DE0F0E">
        <w:rPr>
          <w:noProof/>
          <w:lang w:val="en-CA"/>
        </w:rPr>
        <w:t xml:space="preserve"> – Specification of ctxInc using left and above syntax elements</w:t>
      </w:r>
      <w:bookmarkEnd w:id="2501"/>
      <w:bookmarkEnd w:id="250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3CFCF53"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F7DE883"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C4D9F63"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0AF03EE9"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787E34">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3707C49B" w:rsidR="00E21F59" w:rsidRPr="00DE0F0E" w:rsidRDefault="00E21F59" w:rsidP="00B73510">
            <w:pPr>
              <w:rPr>
                <w:noProof/>
                <w:sz w:val="16"/>
                <w:szCs w:val="16"/>
                <w:lang w:val="en-CA"/>
              </w:rPr>
            </w:pPr>
            <w:r w:rsidRPr="00DE0F0E">
              <w:rPr>
                <w:noProof/>
                <w:sz w:val="16"/>
                <w:szCs w:val="16"/>
                <w:lang w:val="en-CA"/>
              </w:rPr>
              <w:t>CuPredMode[ xNbL ][ yNbL ]</w:t>
            </w:r>
            <w:ins w:id="2503" w:author="Intra Editorial" w:date="2019-03-14T15:10:00Z">
              <w:r w:rsidR="00CC09BF">
                <w:rPr>
                  <w:noProof/>
                  <w:sz w:val="16"/>
                  <w:szCs w:val="16"/>
                  <w:lang w:val="en-CA"/>
                </w:rPr>
                <w:t>[treeType]</w:t>
              </w:r>
            </w:ins>
            <w:r w:rsidRPr="00DE0F0E">
              <w:rPr>
                <w:noProof/>
                <w:sz w:val="16"/>
                <w:szCs w:val="16"/>
                <w:lang w:val="en-CA"/>
              </w:rPr>
              <w:t> </w:t>
            </w:r>
            <w:r>
              <w:rPr>
                <w:noProof/>
                <w:sz w:val="16"/>
                <w:szCs w:val="16"/>
                <w:lang w:val="en-CA"/>
              </w:rPr>
              <w:t>= = MODE_INTRA</w:t>
            </w:r>
          </w:p>
        </w:tc>
        <w:tc>
          <w:tcPr>
            <w:tcW w:w="2790" w:type="dxa"/>
            <w:shd w:val="clear" w:color="auto" w:fill="auto"/>
          </w:tcPr>
          <w:p w14:paraId="4EB36598" w14:textId="135EC8AD" w:rsidR="00E21F59" w:rsidRPr="00DE0F0E" w:rsidRDefault="00E21F59" w:rsidP="00B73510">
            <w:pPr>
              <w:rPr>
                <w:noProof/>
                <w:sz w:val="16"/>
                <w:szCs w:val="16"/>
                <w:lang w:val="en-CA"/>
              </w:rPr>
            </w:pPr>
            <w:r w:rsidRPr="00DE0F0E">
              <w:rPr>
                <w:noProof/>
                <w:sz w:val="16"/>
                <w:szCs w:val="16"/>
                <w:lang w:val="en-CA"/>
              </w:rPr>
              <w:t>CuPredMode[ xNbA ][ yNbA ]</w:t>
            </w:r>
            <w:ins w:id="2504" w:author="Intra Editorial" w:date="2019-03-14T15:10:00Z">
              <w:r w:rsidR="00CC09BF">
                <w:rPr>
                  <w:noProof/>
                  <w:sz w:val="16"/>
                  <w:szCs w:val="16"/>
                  <w:lang w:val="en-CA"/>
                </w:rPr>
                <w:t>[treeType]</w:t>
              </w:r>
            </w:ins>
            <w:r w:rsidRPr="00DE0F0E">
              <w:rPr>
                <w:noProof/>
                <w:sz w:val="16"/>
                <w:szCs w:val="16"/>
                <w:lang w:val="en-CA"/>
              </w:rPr>
              <w:t>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722D0C1A" w:rsidR="008E4FF7" w:rsidRPr="00DE0F0E" w:rsidRDefault="00EE0501" w:rsidP="00EE0501">
            <w:pPr>
              <w:rPr>
                <w:noProof/>
                <w:sz w:val="16"/>
                <w:szCs w:val="16"/>
                <w:lang w:val="en-CA"/>
              </w:rPr>
            </w:pPr>
            <w:r w:rsidRPr="00DE0F0E">
              <w:rPr>
                <w:noProof/>
                <w:sz w:val="16"/>
                <w:szCs w:val="16"/>
                <w:lang w:val="en-CA"/>
              </w:rPr>
              <w:t>CuPredMode[ xNbL ][ yNbL ]</w:t>
            </w:r>
            <w:ins w:id="2505" w:author="Intra Editorial" w:date="2019-03-14T15:10:00Z">
              <w:r w:rsidR="00CC09BF">
                <w:rPr>
                  <w:noProof/>
                  <w:sz w:val="16"/>
                  <w:szCs w:val="16"/>
                  <w:lang w:val="en-CA"/>
                </w:rPr>
                <w:t>[treeType]</w:t>
              </w:r>
            </w:ins>
            <w:r w:rsidRPr="00DE0F0E">
              <w:rPr>
                <w:noProof/>
                <w:sz w:val="16"/>
                <w:szCs w:val="16"/>
                <w:lang w:val="en-CA"/>
              </w:rPr>
              <w:t> </w:t>
            </w:r>
            <w:r w:rsidR="008E4FF7" w:rsidRPr="00DE0F0E">
              <w:rPr>
                <w:noProof/>
                <w:sz w:val="16"/>
                <w:szCs w:val="16"/>
                <w:lang w:val="en-CA"/>
              </w:rPr>
              <w:t>= = MODE_IBC</w:t>
            </w:r>
          </w:p>
        </w:tc>
        <w:tc>
          <w:tcPr>
            <w:tcW w:w="2790" w:type="dxa"/>
            <w:shd w:val="clear" w:color="auto" w:fill="auto"/>
          </w:tcPr>
          <w:p w14:paraId="4B337543" w14:textId="28DC18CF" w:rsidR="008E4FF7" w:rsidRPr="00DE0F0E" w:rsidRDefault="00EE0501" w:rsidP="008E4FF7">
            <w:pPr>
              <w:rPr>
                <w:noProof/>
                <w:sz w:val="16"/>
                <w:szCs w:val="16"/>
                <w:lang w:val="en-CA"/>
              </w:rPr>
            </w:pPr>
            <w:r w:rsidRPr="00DE0F0E">
              <w:rPr>
                <w:noProof/>
                <w:sz w:val="16"/>
                <w:szCs w:val="16"/>
                <w:lang w:val="en-CA"/>
              </w:rPr>
              <w:t>CuPredMode[ xNbA ][ yNbA ]</w:t>
            </w:r>
            <w:ins w:id="2506" w:author="Intra Editorial" w:date="2019-03-14T15:10:00Z">
              <w:r w:rsidR="00CC09BF">
                <w:rPr>
                  <w:noProof/>
                  <w:sz w:val="16"/>
                  <w:szCs w:val="16"/>
                  <w:lang w:val="en-CA"/>
                </w:rPr>
                <w:t>[treeType]</w:t>
              </w:r>
            </w:ins>
            <w:r w:rsidRPr="00DE0F0E">
              <w:rPr>
                <w:noProof/>
                <w:sz w:val="16"/>
                <w:szCs w:val="16"/>
                <w:lang w:val="en-CA"/>
              </w:rPr>
              <w:t>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507" w:name="_Ref292721074"/>
      <w:bookmarkStart w:id="2508" w:name="_Ref291600518"/>
    </w:p>
    <w:p w14:paraId="4E6CE729" w14:textId="77777777" w:rsidR="008514EA" w:rsidRPr="00DE0F0E" w:rsidRDefault="008514EA" w:rsidP="008514EA">
      <w:pPr>
        <w:pStyle w:val="50"/>
        <w:rPr>
          <w:noProof/>
          <w:lang w:val="en-CA"/>
        </w:rPr>
      </w:pPr>
      <w:bookmarkStart w:id="250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509"/>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510" w:name="_Ref342575447"/>
      <w:r w:rsidRPr="00DE0F0E">
        <w:rPr>
          <w:noProof/>
          <w:lang w:val="en-CA"/>
        </w:rPr>
        <w:t>Derivation process of ctxInc for the syntax elements last_sig_coeff_x_prefix and last_sig_coeff_y</w:t>
      </w:r>
      <w:bookmarkEnd w:id="2507"/>
      <w:r w:rsidRPr="00DE0F0E">
        <w:rPr>
          <w:noProof/>
          <w:lang w:val="en-CA"/>
        </w:rPr>
        <w:t>_prefix</w:t>
      </w:r>
      <w:bookmarkEnd w:id="251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51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51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50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512" w:name="_Ref535333514"/>
      <w:r w:rsidRPr="00DE0F0E">
        <w:rPr>
          <w:noProof/>
          <w:lang w:val="en-CA"/>
        </w:rPr>
        <w:t>Derivation process of ctxInc for the syntax element tu_cbf_luma</w:t>
      </w:r>
      <w:bookmarkEnd w:id="251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513" w:name="_Ref314514016"/>
      <w:bookmarkStart w:id="2514" w:name="_Ref414882176"/>
      <w:r w:rsidRPr="00DE0F0E">
        <w:rPr>
          <w:noProof/>
          <w:lang w:val="en-CA"/>
        </w:rPr>
        <w:t xml:space="preserve">Derivation process of ctxInc for the syntax element </w:t>
      </w:r>
      <w:bookmarkEnd w:id="2513"/>
      <w:r w:rsidRPr="00DE0F0E">
        <w:rPr>
          <w:noProof/>
          <w:lang w:val="en-CA"/>
        </w:rPr>
        <w:t>coded_sub_block_flag</w:t>
      </w:r>
      <w:bookmarkEnd w:id="251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515" w:name="_Ref519514137"/>
      <w:r w:rsidRPr="00DE0F0E">
        <w:rPr>
          <w:noProof/>
          <w:lang w:val="en-CA"/>
        </w:rPr>
        <w:t>Derivation process for the variables locNumSig, locSumAbsPass1</w:t>
      </w:r>
      <w:bookmarkEnd w:id="251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516" w:name="_Ref531876091"/>
      <w:r w:rsidRPr="00DE0F0E">
        <w:rPr>
          <w:noProof/>
          <w:lang w:val="en-CA"/>
        </w:rPr>
        <w:t>Derivation process of ctxInc for the syntax element sig_coeff_flag</w:t>
      </w:r>
      <w:bookmarkEnd w:id="251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51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51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518" w:name="_Ref24877878"/>
      <w:bookmarkStart w:id="2519" w:name="_Toc77680576"/>
      <w:bookmarkStart w:id="2520" w:name="_Toc226456766"/>
      <w:bookmarkStart w:id="2521" w:name="_Toc248045388"/>
      <w:bookmarkStart w:id="2522" w:name="_Toc287363858"/>
      <w:bookmarkStart w:id="2523" w:name="_Toc311220006"/>
      <w:bookmarkStart w:id="2524" w:name="_Toc317198850"/>
      <w:bookmarkStart w:id="2525" w:name="_Toc415475972"/>
      <w:bookmarkStart w:id="2526" w:name="_Toc423599247"/>
      <w:bookmarkStart w:id="2527" w:name="_Toc423601751"/>
      <w:r w:rsidRPr="00DE0F0E">
        <w:rPr>
          <w:noProof/>
          <w:lang w:val="en-CA"/>
        </w:rPr>
        <w:t>Arithmetic decoding process</w:t>
      </w:r>
      <w:bookmarkEnd w:id="2518"/>
      <w:bookmarkEnd w:id="2519"/>
      <w:bookmarkEnd w:id="2520"/>
      <w:bookmarkEnd w:id="2521"/>
      <w:bookmarkEnd w:id="2522"/>
      <w:bookmarkEnd w:id="2523"/>
      <w:bookmarkEnd w:id="2524"/>
      <w:bookmarkEnd w:id="2525"/>
      <w:bookmarkEnd w:id="2526"/>
      <w:bookmarkEnd w:id="2527"/>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8pt;height:279.6pt" o:ole="">
            <v:imagedata r:id="rId53" o:title=""/>
          </v:shape>
          <o:OLEObject Type="Embed" ProgID="Visio.Drawing.15" ShapeID="_x0000_i1028" DrawAspect="Content" ObjectID="_1614197521" r:id="rId54"/>
        </w:object>
      </w:r>
    </w:p>
    <w:p w14:paraId="282A38C3" w14:textId="178D08AF" w:rsidR="009848DB" w:rsidRPr="00943A5F" w:rsidRDefault="009848DB" w:rsidP="009848DB">
      <w:pPr>
        <w:pStyle w:val="af8"/>
        <w:rPr>
          <w:noProof/>
          <w:lang w:val="en-GB"/>
        </w:rPr>
      </w:pPr>
      <w:bookmarkStart w:id="2528" w:name="_Ref33101622"/>
      <w:bookmarkStart w:id="2529" w:name="_Toc77680700"/>
      <w:bookmarkStart w:id="2530" w:name="_Toc118289167"/>
      <w:bookmarkStart w:id="2531" w:name="_Toc246350656"/>
      <w:bookmarkStart w:id="2532" w:name="_Toc287363903"/>
      <w:bookmarkStart w:id="2533" w:name="_Toc317198630"/>
      <w:bookmarkStart w:id="253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528"/>
      <w:r w:rsidRPr="00943A5F">
        <w:rPr>
          <w:noProof/>
          <w:lang w:val="en-GB"/>
        </w:rPr>
        <w:t xml:space="preserve"> – Overview of the arithmetic decoding process for a single bin (informative)</w:t>
      </w:r>
      <w:bookmarkEnd w:id="2529"/>
      <w:bookmarkEnd w:id="2530"/>
      <w:bookmarkEnd w:id="2531"/>
      <w:bookmarkEnd w:id="2532"/>
      <w:bookmarkEnd w:id="2533"/>
      <w:bookmarkEnd w:id="253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535" w:name="_Ref33021086"/>
      <w:bookmarkStart w:id="2536" w:name="_Toc77680577"/>
      <w:bookmarkStart w:id="2537" w:name="_Toc226456767"/>
      <w:r w:rsidRPr="00DE0F0E">
        <w:rPr>
          <w:noProof/>
          <w:lang w:val="en-CA"/>
        </w:rPr>
        <w:t>Arithmetic decoding process for a binary decision</w:t>
      </w:r>
      <w:bookmarkEnd w:id="2535"/>
      <w:bookmarkEnd w:id="2536"/>
      <w:bookmarkEnd w:id="2537"/>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53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53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538"/>
      <w:bookmarkEnd w:id="253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540" w:name="_Ref34033801"/>
      <w:bookmarkStart w:id="2541" w:name="_Toc77680578"/>
      <w:bookmarkStart w:id="2542" w:name="_Toc226456768"/>
      <w:r w:rsidRPr="00943A5F">
        <w:rPr>
          <w:noProof/>
        </w:rPr>
        <w:t xml:space="preserve">State </w:t>
      </w:r>
      <w:r w:rsidRPr="004D389D">
        <w:t>transition</w:t>
      </w:r>
      <w:r w:rsidRPr="00943A5F">
        <w:rPr>
          <w:noProof/>
        </w:rPr>
        <w:t xml:space="preserve"> process</w:t>
      </w:r>
      <w:bookmarkEnd w:id="2540"/>
      <w:bookmarkEnd w:id="2541"/>
      <w:bookmarkEnd w:id="254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6pt;height:361.8pt" o:ole="">
            <v:imagedata r:id="rId55" o:title=""/>
          </v:shape>
          <o:OLEObject Type="Embed" ProgID="Visio.Drawing.15" ShapeID="_x0000_i1029" DrawAspect="Content" ObjectID="_1614197522" r:id="rId56"/>
        </w:object>
      </w:r>
    </w:p>
    <w:p w14:paraId="38BFD769" w14:textId="10B6C36A" w:rsidR="009848DB" w:rsidRPr="00943A5F" w:rsidRDefault="009848DB" w:rsidP="009848DB">
      <w:pPr>
        <w:pStyle w:val="af8"/>
        <w:rPr>
          <w:noProof/>
          <w:lang w:val="en-GB"/>
        </w:rPr>
      </w:pPr>
      <w:bookmarkStart w:id="2543" w:name="_Ref33101676"/>
      <w:bookmarkStart w:id="2544" w:name="_Toc77680701"/>
      <w:bookmarkStart w:id="2545" w:name="_Toc118289168"/>
      <w:bookmarkStart w:id="2546" w:name="_Toc246350657"/>
      <w:bookmarkStart w:id="2547" w:name="_Toc287363904"/>
      <w:bookmarkStart w:id="2548" w:name="_Toc317198631"/>
      <w:bookmarkStart w:id="254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543"/>
      <w:r w:rsidRPr="00943A5F">
        <w:rPr>
          <w:noProof/>
          <w:lang w:val="en-GB"/>
        </w:rPr>
        <w:t xml:space="preserve"> – Flowchart for decoding a decision</w:t>
      </w:r>
      <w:bookmarkEnd w:id="2544"/>
      <w:bookmarkEnd w:id="2545"/>
      <w:bookmarkEnd w:id="2546"/>
      <w:bookmarkEnd w:id="2547"/>
      <w:bookmarkEnd w:id="2548"/>
      <w:bookmarkEnd w:id="254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550" w:name="_Ref34033995"/>
      <w:bookmarkStart w:id="2551" w:name="_Toc77680579"/>
      <w:bookmarkStart w:id="2552" w:name="_Toc226456769"/>
      <w:r w:rsidRPr="00DE0F0E">
        <w:rPr>
          <w:noProof/>
          <w:lang w:val="en-CA"/>
        </w:rPr>
        <w:t>Renormalization process in the arithmetic decoding engine</w:t>
      </w:r>
      <w:bookmarkEnd w:id="2550"/>
      <w:bookmarkEnd w:id="2551"/>
      <w:bookmarkEnd w:id="255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89.6pt" o:ole="">
            <v:imagedata r:id="rId57" o:title=""/>
          </v:shape>
          <o:OLEObject Type="Embed" ProgID="Visio.Drawing.11" ShapeID="_x0000_i1030" DrawAspect="Content" ObjectID="_1614197523" r:id="rId58"/>
        </w:object>
      </w:r>
    </w:p>
    <w:p w14:paraId="5D933733" w14:textId="56D6CFC0" w:rsidR="009848DB" w:rsidRPr="00943A5F" w:rsidRDefault="009848DB" w:rsidP="009848DB">
      <w:pPr>
        <w:pStyle w:val="af8"/>
        <w:rPr>
          <w:noProof/>
          <w:lang w:val="en-GB"/>
        </w:rPr>
      </w:pPr>
      <w:bookmarkStart w:id="2553" w:name="_Ref24992828"/>
      <w:bookmarkStart w:id="2554" w:name="_Toc22893568"/>
      <w:bookmarkStart w:id="2555" w:name="_Toc77680702"/>
      <w:bookmarkStart w:id="2556" w:name="_Toc118289170"/>
      <w:bookmarkStart w:id="2557" w:name="_Toc246350658"/>
      <w:bookmarkStart w:id="2558" w:name="_Toc287363905"/>
      <w:bookmarkStart w:id="2559" w:name="_Toc317198632"/>
      <w:bookmarkStart w:id="256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553"/>
      <w:r w:rsidRPr="00943A5F">
        <w:rPr>
          <w:noProof/>
          <w:lang w:val="en-GB"/>
        </w:rPr>
        <w:t xml:space="preserve"> – Flowchart of renormalization</w:t>
      </w:r>
      <w:bookmarkEnd w:id="2554"/>
      <w:bookmarkEnd w:id="2555"/>
      <w:bookmarkEnd w:id="2556"/>
      <w:bookmarkEnd w:id="2557"/>
      <w:bookmarkEnd w:id="2558"/>
      <w:bookmarkEnd w:id="2559"/>
      <w:bookmarkEnd w:id="2560"/>
    </w:p>
    <w:p w14:paraId="1E17E460" w14:textId="77777777" w:rsidR="005819EC" w:rsidRPr="00DE0F0E" w:rsidRDefault="005819EC" w:rsidP="005819EC">
      <w:pPr>
        <w:rPr>
          <w:noProof/>
          <w:lang w:val="en-CA"/>
        </w:rPr>
      </w:pPr>
      <w:bookmarkStart w:id="2561" w:name="_Toc33078912"/>
      <w:bookmarkEnd w:id="2561"/>
    </w:p>
    <w:p w14:paraId="15A0ECFA" w14:textId="77777777" w:rsidR="005819EC" w:rsidRPr="00DE0F0E" w:rsidRDefault="005819EC" w:rsidP="005819EC">
      <w:pPr>
        <w:pStyle w:val="50"/>
        <w:rPr>
          <w:noProof/>
          <w:lang w:val="en-CA"/>
        </w:rPr>
      </w:pPr>
      <w:bookmarkStart w:id="2562" w:name="_Ref350088480"/>
      <w:r w:rsidRPr="00DE0F0E">
        <w:rPr>
          <w:noProof/>
          <w:lang w:val="en-CA"/>
        </w:rPr>
        <w:t>Bypass decoding process for binary decisions</w:t>
      </w:r>
      <w:bookmarkEnd w:id="256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8pt;height:188.4pt" o:ole="">
            <v:imagedata r:id="rId59" o:title=""/>
          </v:shape>
          <o:OLEObject Type="Embed" ProgID="Visio.Drawing.11" ShapeID="_x0000_i1031" DrawAspect="Content" ObjectID="_1614197524" r:id="rId60"/>
        </w:object>
      </w:r>
    </w:p>
    <w:p w14:paraId="32F4E233" w14:textId="4D6EFE9B" w:rsidR="009848DB" w:rsidRPr="00943A5F" w:rsidRDefault="009848DB" w:rsidP="009848DB">
      <w:pPr>
        <w:pStyle w:val="af8"/>
        <w:rPr>
          <w:noProof/>
          <w:lang w:val="en-GB"/>
        </w:rPr>
      </w:pPr>
      <w:bookmarkStart w:id="2563" w:name="_Ref30325108"/>
      <w:bookmarkStart w:id="2564" w:name="_Toc27218280"/>
      <w:bookmarkStart w:id="2565" w:name="_Toc77680703"/>
      <w:bookmarkStart w:id="2566" w:name="_Toc118289171"/>
      <w:bookmarkStart w:id="2567" w:name="_Toc246350659"/>
      <w:bookmarkStart w:id="2568" w:name="_Toc287363906"/>
      <w:bookmarkStart w:id="2569" w:name="_Toc317198633"/>
      <w:bookmarkStart w:id="257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563"/>
      <w:r w:rsidRPr="00943A5F">
        <w:rPr>
          <w:noProof/>
          <w:lang w:val="en-GB"/>
        </w:rPr>
        <w:t xml:space="preserve"> – Flowchart of bypass decoding process</w:t>
      </w:r>
      <w:bookmarkEnd w:id="2564"/>
      <w:bookmarkEnd w:id="2565"/>
      <w:bookmarkEnd w:id="2566"/>
      <w:bookmarkEnd w:id="2567"/>
      <w:bookmarkEnd w:id="2568"/>
      <w:bookmarkEnd w:id="2569"/>
      <w:bookmarkEnd w:id="257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571" w:name="_Ref350088372"/>
      <w:r w:rsidRPr="00DE0F0E">
        <w:rPr>
          <w:noProof/>
          <w:lang w:val="en-CA"/>
        </w:rPr>
        <w:t>Decoding process for binary decisions before termination</w:t>
      </w:r>
      <w:bookmarkEnd w:id="257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1" o:title=""/>
          </v:shape>
          <o:OLEObject Type="Embed" ProgID="Visio.Drawing.11" ShapeID="_x0000_i1032" DrawAspect="Content" ObjectID="_1614197525" r:id="rId62"/>
        </w:object>
      </w:r>
    </w:p>
    <w:p w14:paraId="384B9AF6" w14:textId="11D93456" w:rsidR="009848DB" w:rsidRPr="00943A5F" w:rsidRDefault="009848DB" w:rsidP="009848DB">
      <w:pPr>
        <w:pStyle w:val="af8"/>
        <w:rPr>
          <w:noProof/>
          <w:lang w:val="en-GB"/>
        </w:rPr>
      </w:pPr>
      <w:bookmarkStart w:id="2572" w:name="_Ref30325200"/>
      <w:bookmarkStart w:id="2573" w:name="_Toc27218281"/>
      <w:bookmarkStart w:id="2574" w:name="_Toc77680704"/>
      <w:bookmarkStart w:id="2575" w:name="_Toc118289172"/>
      <w:bookmarkStart w:id="2576" w:name="_Toc246350660"/>
      <w:bookmarkStart w:id="2577" w:name="_Toc287363907"/>
      <w:bookmarkStart w:id="2578" w:name="_Toc317198634"/>
      <w:bookmarkStart w:id="257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572"/>
      <w:r w:rsidRPr="00943A5F">
        <w:rPr>
          <w:noProof/>
          <w:lang w:val="en-GB"/>
        </w:rPr>
        <w:t xml:space="preserve"> – Flowchart of decoding a decision before termination</w:t>
      </w:r>
      <w:bookmarkEnd w:id="2573"/>
      <w:bookmarkEnd w:id="2574"/>
      <w:bookmarkEnd w:id="2575"/>
      <w:bookmarkEnd w:id="2576"/>
      <w:bookmarkEnd w:id="2577"/>
      <w:bookmarkEnd w:id="2578"/>
      <w:bookmarkEnd w:id="257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580" w:name="_Ref1753193"/>
      <w:bookmarkStart w:id="2581" w:name="_Toc2813005"/>
      <w:r w:rsidRPr="00AC7D56">
        <w:rPr>
          <w:noProof/>
          <w:lang w:val="en-CA"/>
        </w:rPr>
        <w:t>Sub-bitstream extraction process</w:t>
      </w:r>
      <w:bookmarkEnd w:id="2580"/>
      <w:bookmarkEnd w:id="258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6EF5C0" w14:textId="77777777" w:rsidR="00EA0A94" w:rsidRDefault="00EA0A94" w:rsidP="00D909B6">
      <w:pPr>
        <w:spacing w:before="0"/>
      </w:pPr>
      <w:r>
        <w:separator/>
      </w:r>
    </w:p>
  </w:endnote>
  <w:endnote w:type="continuationSeparator" w:id="0">
    <w:p w14:paraId="738C46B7" w14:textId="77777777" w:rsidR="00EA0A94" w:rsidRDefault="00EA0A94" w:rsidP="00D909B6">
      <w:pPr>
        <w:spacing w:before="0"/>
      </w:pPr>
      <w:r>
        <w:continuationSeparator/>
      </w:r>
    </w:p>
  </w:endnote>
  <w:endnote w:type="continuationNotice" w:id="1">
    <w:p w14:paraId="7B3962B2" w14:textId="77777777" w:rsidR="00EA0A94" w:rsidRDefault="00EA0A9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notTrueType/>
    <w:pitch w:val="fixed"/>
    <w:sig w:usb0="E00002FF" w:usb1="6AC7FDFB" w:usb2="08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바탕체">
    <w:altName w:val="BatangChe"/>
    <w:panose1 w:val="02030609000101010101"/>
    <w:charset w:val="81"/>
    <w:family w:val="roman"/>
    <w:pitch w:val="fixed"/>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PMingLiU">
    <w:altName w:val="新細明體"/>
    <w:panose1 w:val="02010601000101010101"/>
    <w:charset w:val="88"/>
    <w:family w:val="roman"/>
    <w:notTrueType/>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Microsoft YaHei"/>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0000000000000000000"/>
    <w:charset w:val="86"/>
    <w:family w:val="auto"/>
    <w:notTrueType/>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DD91FD4" w:rsidR="00495B10" w:rsidRPr="00F44891" w:rsidRDefault="00495B10">
    <w:pPr>
      <w:pStyle w:val="af"/>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A639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2061058" w:rsidR="00495B10" w:rsidRDefault="00495B10">
    <w:pPr>
      <w:pStyle w:val="af"/>
    </w:pPr>
    <w:r>
      <w:tab/>
    </w:r>
    <w:r>
      <w:tab/>
    </w:r>
    <w:r>
      <w:tab/>
    </w:r>
    <w:r>
      <w:fldChar w:fldCharType="begin"/>
    </w:r>
    <w:r>
      <w:instrText>styleref foot</w:instrText>
    </w:r>
    <w:r>
      <w:fldChar w:fldCharType="separate"/>
    </w:r>
    <w:r w:rsidR="001A6397">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DB117A0" w:rsidR="00495B10" w:rsidRDefault="00495B10">
    <w:pPr>
      <w:pStyle w:val="af"/>
    </w:pPr>
    <w:r>
      <w:rPr>
        <w:b w:val="0"/>
      </w:rPr>
      <w:fldChar w:fldCharType="begin"/>
    </w:r>
    <w:r>
      <w:rPr>
        <w:b w:val="0"/>
      </w:rPr>
      <w:instrText>PAGE</w:instrText>
    </w:r>
    <w:r>
      <w:rPr>
        <w:b w:val="0"/>
      </w:rPr>
      <w:fldChar w:fldCharType="separate"/>
    </w:r>
    <w:r>
      <w:rPr>
        <w:b w:val="0"/>
        <w:noProof/>
      </w:rPr>
      <w:t>118</w:t>
    </w:r>
    <w:r>
      <w:rPr>
        <w:b w:val="0"/>
      </w:rPr>
      <w:fldChar w:fldCharType="end"/>
    </w:r>
    <w:r>
      <w:tab/>
    </w:r>
    <w:r>
      <w:fldChar w:fldCharType="begin"/>
    </w:r>
    <w:r>
      <w:instrText>styleref foot</w:instrText>
    </w:r>
    <w:r>
      <w:fldChar w:fldCharType="separate"/>
    </w:r>
    <w:r w:rsidR="001A6397">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D992DCA" w:rsidR="00495B10" w:rsidRDefault="00495B10">
    <w:pPr>
      <w:pStyle w:val="af"/>
    </w:pPr>
    <w:r>
      <w:tab/>
    </w:r>
    <w:r>
      <w:tab/>
    </w:r>
    <w:r>
      <w:tab/>
    </w:r>
    <w:r>
      <w:fldChar w:fldCharType="begin"/>
    </w:r>
    <w:r>
      <w:instrText>styleref foot</w:instrText>
    </w:r>
    <w:r>
      <w:fldChar w:fldCharType="separate"/>
    </w:r>
    <w:r w:rsidR="001A6397">
      <w:rPr>
        <w:noProof/>
      </w:rPr>
      <w:t>ITU-T Rec. H.VVC</w:t>
    </w:r>
    <w:r>
      <w:fldChar w:fldCharType="end"/>
    </w:r>
    <w:r>
      <w:tab/>
    </w:r>
    <w:r>
      <w:rPr>
        <w:b w:val="0"/>
      </w:rPr>
      <w:fldChar w:fldCharType="begin"/>
    </w:r>
    <w:r>
      <w:rPr>
        <w:b w:val="0"/>
      </w:rPr>
      <w:instrText>PAGE</w:instrText>
    </w:r>
    <w:r>
      <w:rPr>
        <w:b w:val="0"/>
      </w:rPr>
      <w:fldChar w:fldCharType="separate"/>
    </w:r>
    <w:r>
      <w:rPr>
        <w:b w:val="0"/>
        <w:noProof/>
      </w:rPr>
      <w:t>97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41F6ED" w14:textId="77777777" w:rsidR="00EA0A94" w:rsidRDefault="00EA0A9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541F0B5" w14:textId="77777777" w:rsidR="00EA0A94" w:rsidRDefault="00EA0A94" w:rsidP="00D909B6">
      <w:pPr>
        <w:spacing w:before="0"/>
      </w:pPr>
      <w:r>
        <w:continuationSeparator/>
      </w:r>
    </w:p>
  </w:footnote>
  <w:footnote w:type="continuationNotice" w:id="1">
    <w:p w14:paraId="755E0BDB" w14:textId="77777777" w:rsidR="00EA0A94" w:rsidRDefault="00EA0A9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95B10" w:rsidRDefault="00495B10">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48BE8D2" w:rsidR="00495B10" w:rsidRDefault="00495B10">
    <w:pPr>
      <w:pStyle w:val="af0"/>
    </w:pPr>
    <w:r>
      <w:rPr>
        <w:b/>
      </w:rPr>
      <w:tab/>
    </w:r>
    <w:r>
      <w:rPr>
        <w:b/>
      </w:rPr>
      <w:tab/>
    </w:r>
    <w:r>
      <w:rPr>
        <w:b/>
      </w:rPr>
      <w:tab/>
    </w:r>
    <w:r>
      <w:rPr>
        <w:b/>
      </w:rPr>
      <w:fldChar w:fldCharType="begin"/>
    </w:r>
    <w:r>
      <w:rPr>
        <w:b/>
      </w:rPr>
      <w:instrText>styleref head</w:instrText>
    </w:r>
    <w:r>
      <w:rPr>
        <w:b/>
      </w:rPr>
      <w:fldChar w:fldCharType="separate"/>
    </w:r>
    <w:r w:rsidR="001A6397">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95B10" w:rsidRDefault="00495B10">
    <w:pPr>
      <w:pStyle w:val="af"/>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495B10" w:rsidRDefault="00495B1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495B10" w:rsidRDefault="00495B10">
    <w:pPr>
      <w:pStyle w:val="af"/>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95B10" w:rsidRDefault="00495B10">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95B10" w:rsidRDefault="00495B10">
    <w:pPr>
      <w:pStyle w:val="af"/>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95B10" w:rsidRPr="00F670C9" w:rsidRDefault="00495B10">
    <w:pPr>
      <w:pStyle w:val="af0"/>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95B10" w:rsidRDefault="00495B10">
    <w:pPr>
      <w:pStyle w:val="af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37BD0FE" w:rsidR="00495B10" w:rsidRDefault="00495B10">
    <w:pPr>
      <w:pStyle w:val="af0"/>
    </w:pPr>
    <w:r>
      <w:rPr>
        <w:b/>
      </w:rPr>
      <w:fldChar w:fldCharType="begin"/>
    </w:r>
    <w:r>
      <w:rPr>
        <w:b/>
      </w:rPr>
      <w:instrText>styleref head</w:instrText>
    </w:r>
    <w:r>
      <w:rPr>
        <w:b/>
      </w:rPr>
      <w:fldChar w:fldCharType="separate"/>
    </w:r>
    <w:r w:rsidR="001A6397">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바탕"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7249CF"/>
    <w:multiLevelType w:val="hybridMultilevel"/>
    <w:tmpl w:val="E528CC08"/>
    <w:lvl w:ilvl="0" w:tplc="56B020A0">
      <w:start w:val="1"/>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바탕"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A1DA5"/>
    <w:multiLevelType w:val="hybridMultilevel"/>
    <w:tmpl w:val="32B0E6A4"/>
    <w:lvl w:ilvl="0" w:tplc="8F7E7C1E">
      <w:start w:val="1"/>
      <w:numFmt w:val="bullet"/>
      <w:lvlText w:val="-"/>
      <w:lvlJc w:val="left"/>
      <w:pPr>
        <w:ind w:left="760" w:hanging="360"/>
      </w:pPr>
      <w:rPr>
        <w:rFonts w:ascii="바탕체" w:eastAsia="바탕체" w:hAnsi="바탕체" w:cs="바탕체"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9"/>
  </w:num>
  <w:num w:numId="3">
    <w:abstractNumId w:val="133"/>
  </w:num>
  <w:num w:numId="4">
    <w:abstractNumId w:val="59"/>
  </w:num>
  <w:num w:numId="5">
    <w:abstractNumId w:val="366"/>
  </w:num>
  <w:num w:numId="6">
    <w:abstractNumId w:val="463"/>
  </w:num>
  <w:num w:numId="7">
    <w:abstractNumId w:val="244"/>
  </w:num>
  <w:num w:numId="8">
    <w:abstractNumId w:val="391"/>
  </w:num>
  <w:num w:numId="9">
    <w:abstractNumId w:val="491"/>
  </w:num>
  <w:num w:numId="10">
    <w:abstractNumId w:val="138"/>
  </w:num>
  <w:num w:numId="11">
    <w:abstractNumId w:val="415"/>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80"/>
  </w:num>
  <w:num w:numId="20">
    <w:abstractNumId w:val="261"/>
  </w:num>
  <w:num w:numId="21">
    <w:abstractNumId w:val="220"/>
  </w:num>
  <w:num w:numId="22">
    <w:abstractNumId w:val="332"/>
  </w:num>
  <w:num w:numId="23">
    <w:abstractNumId w:val="330"/>
  </w:num>
  <w:num w:numId="24">
    <w:abstractNumId w:val="430"/>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79"/>
  </w:num>
  <w:num w:numId="40">
    <w:abstractNumId w:val="65"/>
  </w:num>
  <w:num w:numId="41">
    <w:abstractNumId w:val="457"/>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7"/>
  </w:num>
  <w:num w:numId="52">
    <w:abstractNumId w:val="492"/>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5"/>
  </w:num>
  <w:num w:numId="60">
    <w:abstractNumId w:val="348"/>
  </w:num>
  <w:num w:numId="61">
    <w:abstractNumId w:val="436"/>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8"/>
  </w:num>
  <w:num w:numId="70">
    <w:abstractNumId w:val="371"/>
  </w:num>
  <w:num w:numId="71">
    <w:abstractNumId w:val="416"/>
  </w:num>
  <w:num w:numId="72">
    <w:abstractNumId w:val="247"/>
  </w:num>
  <w:num w:numId="73">
    <w:abstractNumId w:val="94"/>
  </w:num>
  <w:num w:numId="74">
    <w:abstractNumId w:val="460"/>
  </w:num>
  <w:num w:numId="75">
    <w:abstractNumId w:val="329"/>
  </w:num>
  <w:num w:numId="76">
    <w:abstractNumId w:val="200"/>
  </w:num>
  <w:num w:numId="77">
    <w:abstractNumId w:val="317"/>
  </w:num>
  <w:num w:numId="78">
    <w:abstractNumId w:val="423"/>
  </w:num>
  <w:num w:numId="79">
    <w:abstractNumId w:val="487"/>
  </w:num>
  <w:num w:numId="80">
    <w:abstractNumId w:val="114"/>
  </w:num>
  <w:num w:numId="81">
    <w:abstractNumId w:val="408"/>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400"/>
  </w:num>
  <w:num w:numId="94">
    <w:abstractNumId w:val="216"/>
  </w:num>
  <w:num w:numId="95">
    <w:abstractNumId w:val="357"/>
  </w:num>
  <w:num w:numId="96">
    <w:abstractNumId w:val="48"/>
  </w:num>
  <w:num w:numId="97">
    <w:abstractNumId w:val="232"/>
  </w:num>
  <w:num w:numId="98">
    <w:abstractNumId w:val="177"/>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8"/>
  </w:num>
  <w:num w:numId="107">
    <w:abstractNumId w:val="383"/>
  </w:num>
  <w:num w:numId="108">
    <w:abstractNumId w:val="64"/>
  </w:num>
  <w:num w:numId="109">
    <w:abstractNumId w:val="100"/>
  </w:num>
  <w:num w:numId="110">
    <w:abstractNumId w:val="389"/>
  </w:num>
  <w:num w:numId="111">
    <w:abstractNumId w:val="266"/>
  </w:num>
  <w:num w:numId="112">
    <w:abstractNumId w:val="368"/>
  </w:num>
  <w:num w:numId="113">
    <w:abstractNumId w:val="176"/>
  </w:num>
  <w:num w:numId="114">
    <w:abstractNumId w:val="271"/>
  </w:num>
  <w:num w:numId="115">
    <w:abstractNumId w:val="413"/>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1"/>
  </w:num>
  <w:num w:numId="125">
    <w:abstractNumId w:val="278"/>
  </w:num>
  <w:num w:numId="126">
    <w:abstractNumId w:val="437"/>
  </w:num>
  <w:num w:numId="127">
    <w:abstractNumId w:val="396"/>
  </w:num>
  <w:num w:numId="128">
    <w:abstractNumId w:val="184"/>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9"/>
  </w:num>
  <w:num w:numId="144">
    <w:abstractNumId w:val="433"/>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8"/>
  </w:num>
  <w:num w:numId="150">
    <w:abstractNumId w:val="404"/>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9"/>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1"/>
  </w:num>
  <w:num w:numId="165">
    <w:abstractNumId w:val="476"/>
  </w:num>
  <w:num w:numId="166">
    <w:abstractNumId w:val="255"/>
  </w:num>
  <w:num w:numId="167">
    <w:abstractNumId w:val="84"/>
  </w:num>
  <w:num w:numId="168">
    <w:abstractNumId w:val="488"/>
  </w:num>
  <w:num w:numId="169">
    <w:abstractNumId w:val="503"/>
  </w:num>
  <w:num w:numId="170">
    <w:abstractNumId w:val="486"/>
  </w:num>
  <w:num w:numId="171">
    <w:abstractNumId w:val="419"/>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4"/>
  </w:num>
  <w:num w:numId="182">
    <w:abstractNumId w:val="300"/>
  </w:num>
  <w:num w:numId="183">
    <w:abstractNumId w:val="422"/>
  </w:num>
  <w:num w:numId="184">
    <w:abstractNumId w:val="446"/>
  </w:num>
  <w:num w:numId="185">
    <w:abstractNumId w:val="313"/>
  </w:num>
  <w:num w:numId="186">
    <w:abstractNumId w:val="238"/>
  </w:num>
  <w:num w:numId="187">
    <w:abstractNumId w:val="475"/>
  </w:num>
  <w:num w:numId="188">
    <w:abstractNumId w:val="447"/>
  </w:num>
  <w:num w:numId="189">
    <w:abstractNumId w:val="85"/>
  </w:num>
  <w:num w:numId="190">
    <w:abstractNumId w:val="453"/>
  </w:num>
  <w:num w:numId="191">
    <w:abstractNumId w:val="67"/>
  </w:num>
  <w:num w:numId="192">
    <w:abstractNumId w:val="19"/>
  </w:num>
  <w:num w:numId="193">
    <w:abstractNumId w:val="162"/>
  </w:num>
  <w:num w:numId="194">
    <w:abstractNumId w:val="359"/>
  </w:num>
  <w:num w:numId="195">
    <w:abstractNumId w:val="410"/>
  </w:num>
  <w:num w:numId="196">
    <w:abstractNumId w:val="118"/>
  </w:num>
  <w:num w:numId="197">
    <w:abstractNumId w:val="409"/>
  </w:num>
  <w:num w:numId="198">
    <w:abstractNumId w:val="43"/>
  </w:num>
  <w:num w:numId="199">
    <w:abstractNumId w:val="202"/>
  </w:num>
  <w:num w:numId="200">
    <w:abstractNumId w:val="361"/>
  </w:num>
  <w:num w:numId="201">
    <w:abstractNumId w:val="406"/>
  </w:num>
  <w:num w:numId="202">
    <w:abstractNumId w:val="351"/>
  </w:num>
  <w:num w:numId="203">
    <w:abstractNumId w:val="308"/>
  </w:num>
  <w:num w:numId="204">
    <w:abstractNumId w:val="443"/>
  </w:num>
  <w:num w:numId="205">
    <w:abstractNumId w:val="51"/>
  </w:num>
  <w:num w:numId="206">
    <w:abstractNumId w:val="286"/>
  </w:num>
  <w:num w:numId="207">
    <w:abstractNumId w:val="390"/>
  </w:num>
  <w:num w:numId="208">
    <w:abstractNumId w:val="134"/>
  </w:num>
  <w:num w:numId="209">
    <w:abstractNumId w:val="49"/>
  </w:num>
  <w:num w:numId="210">
    <w:abstractNumId w:val="144"/>
  </w:num>
  <w:num w:numId="211">
    <w:abstractNumId w:val="456"/>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1"/>
  </w:num>
  <w:num w:numId="227">
    <w:abstractNumId w:val="484"/>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1"/>
  </w:num>
  <w:num w:numId="233">
    <w:abstractNumId w:val="164"/>
  </w:num>
  <w:num w:numId="234">
    <w:abstractNumId w:val="342"/>
  </w:num>
  <w:num w:numId="235">
    <w:abstractNumId w:val="432"/>
  </w:num>
  <w:num w:numId="236">
    <w:abstractNumId w:val="160"/>
  </w:num>
  <w:num w:numId="237">
    <w:abstractNumId w:val="315"/>
  </w:num>
  <w:num w:numId="238">
    <w:abstractNumId w:val="401"/>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3"/>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6"/>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8"/>
  </w:num>
  <w:num w:numId="270">
    <w:abstractNumId w:val="306"/>
  </w:num>
  <w:num w:numId="271">
    <w:abstractNumId w:val="311"/>
  </w:num>
  <w:num w:numId="272">
    <w:abstractNumId w:val="449"/>
  </w:num>
  <w:num w:numId="273">
    <w:abstractNumId w:val="98"/>
  </w:num>
  <w:num w:numId="274">
    <w:abstractNumId w:val="504"/>
  </w:num>
  <w:num w:numId="275">
    <w:abstractNumId w:val="369"/>
  </w:num>
  <w:num w:numId="276">
    <w:abstractNumId w:val="124"/>
  </w:num>
  <w:num w:numId="277">
    <w:abstractNumId w:val="395"/>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5"/>
  </w:num>
  <w:num w:numId="287">
    <w:abstractNumId w:val="420"/>
  </w:num>
  <w:num w:numId="288">
    <w:abstractNumId w:val="256"/>
  </w:num>
  <w:num w:numId="289">
    <w:abstractNumId w:val="95"/>
  </w:num>
  <w:num w:numId="290">
    <w:abstractNumId w:val="66"/>
  </w:num>
  <w:num w:numId="291">
    <w:abstractNumId w:val="428"/>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40"/>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9"/>
  </w:num>
  <w:num w:numId="346">
    <w:abstractNumId w:val="483"/>
  </w:num>
  <w:num w:numId="347">
    <w:abstractNumId w:val="450"/>
  </w:num>
  <w:num w:numId="348">
    <w:abstractNumId w:val="38"/>
  </w:num>
  <w:num w:numId="349">
    <w:abstractNumId w:val="75"/>
  </w:num>
  <w:num w:numId="350">
    <w:abstractNumId w:val="251"/>
  </w:num>
  <w:num w:numId="351">
    <w:abstractNumId w:val="394"/>
  </w:num>
  <w:num w:numId="352">
    <w:abstractNumId w:val="159"/>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7"/>
  </w:num>
  <w:num w:numId="364">
    <w:abstractNumId w:val="372"/>
  </w:num>
  <w:num w:numId="365">
    <w:abstractNumId w:val="309"/>
  </w:num>
  <w:num w:numId="366">
    <w:abstractNumId w:val="111"/>
  </w:num>
  <w:num w:numId="367">
    <w:abstractNumId w:val="55"/>
  </w:num>
  <w:num w:numId="368">
    <w:abstractNumId w:val="185"/>
  </w:num>
  <w:num w:numId="369">
    <w:abstractNumId w:val="427"/>
  </w:num>
  <w:num w:numId="370">
    <w:abstractNumId w:val="434"/>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6"/>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5"/>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6"/>
  </w:num>
  <w:num w:numId="443">
    <w:abstractNumId w:val="470"/>
  </w:num>
  <w:num w:numId="444">
    <w:abstractNumId w:val="412"/>
  </w:num>
  <w:num w:numId="445">
    <w:abstractNumId w:val="310"/>
  </w:num>
  <w:num w:numId="446">
    <w:abstractNumId w:val="106"/>
  </w:num>
  <w:num w:numId="447">
    <w:abstractNumId w:val="459"/>
  </w:num>
  <w:num w:numId="448">
    <w:abstractNumId w:val="26"/>
  </w:num>
  <w:num w:numId="449">
    <w:abstractNumId w:val="307"/>
  </w:num>
  <w:num w:numId="450">
    <w:abstractNumId w:val="178"/>
  </w:num>
  <w:num w:numId="451">
    <w:abstractNumId w:val="31"/>
  </w:num>
  <w:num w:numId="452">
    <w:abstractNumId w:val="137"/>
  </w:num>
  <w:num w:numId="453">
    <w:abstractNumId w:val="102"/>
  </w:num>
  <w:num w:numId="454">
    <w:abstractNumId w:val="81"/>
  </w:num>
  <w:num w:numId="455">
    <w:abstractNumId w:val="214"/>
  </w:num>
  <w:num w:numId="456">
    <w:abstractNumId w:val="438"/>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4"/>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2"/>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5"/>
  </w:num>
  <w:num w:numId="480">
    <w:abstractNumId w:val="496"/>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4"/>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7"/>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4"/>
  </w:num>
  <w:num w:numId="531">
    <w:abstractNumId w:val="493"/>
  </w:num>
  <w:num w:numId="532">
    <w:abstractNumId w:val="192"/>
  </w:num>
  <w:num w:numId="533">
    <w:abstractNumId w:val="360"/>
  </w:num>
  <w:num w:numId="534">
    <w:abstractNumId w:val="101"/>
  </w:num>
  <w:num w:numId="535">
    <w:abstractNumId w:val="62"/>
  </w:num>
  <w:num w:numId="536">
    <w:abstractNumId w:val="499"/>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4"/>
  </w:num>
  <w:num w:numId="544">
    <w:abstractNumId w:val="326"/>
  </w:num>
  <w:num w:numId="545">
    <w:abstractNumId w:val="355"/>
  </w:num>
  <w:num w:numId="546">
    <w:abstractNumId w:val="13"/>
  </w:num>
  <w:num w:numId="547">
    <w:abstractNumId w:val="472"/>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90"/>
  </w:num>
  <w:num w:numId="573">
    <w:abstractNumId w:val="431"/>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8"/>
  </w:num>
  <w:num w:numId="584">
    <w:abstractNumId w:val="473"/>
  </w:num>
  <w:num w:numId="585">
    <w:abstractNumId w:val="452"/>
  </w:num>
  <w:num w:numId="586">
    <w:abstractNumId w:val="425"/>
  </w:num>
  <w:num w:numId="587">
    <w:abstractNumId w:val="47"/>
  </w:num>
  <w:num w:numId="588">
    <w:abstractNumId w:val="236"/>
  </w:num>
  <w:num w:numId="589">
    <w:abstractNumId w:val="435"/>
  </w:num>
  <w:num w:numId="590">
    <w:abstractNumId w:val="305"/>
  </w:num>
  <w:num w:numId="591">
    <w:abstractNumId w:val="482"/>
  </w:num>
  <w:num w:numId="592">
    <w:abstractNumId w:val="241"/>
  </w:num>
  <w:num w:numId="593">
    <w:abstractNumId w:val="74"/>
  </w:num>
  <w:num w:numId="594">
    <w:abstractNumId w:val="82"/>
  </w:num>
  <w:num w:numId="595">
    <w:abstractNumId w:val="489"/>
  </w:num>
  <w:num w:numId="596">
    <w:abstractNumId w:val="469"/>
  </w:num>
  <w:num w:numId="597">
    <w:abstractNumId w:val="451"/>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398"/>
  </w:num>
  <w:num w:numId="614">
    <w:abstractNumId w:val="97"/>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ra Editorial">
    <w15:presenceInfo w15:providerId="None" w15:userId="Intra Editorial"/>
  </w15:person>
  <w15:person w15:author="허진/책임연구원/차세대표준(연)AMT팀(jin78.heo@lge.com)">
    <w15:presenceInfo w15:providerId="AD" w15:userId="S-1-5-21-2543426832-1914326140-3112152631-10523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ko-KR" w:vendorID="64" w:dllVersion="5" w:nlCheck="1" w:checkStyle="1"/>
  <w:activeWritingStyle w:appName="MSWord" w:lang="en-CA" w:vendorID="64" w:dllVersion="4096" w:nlCheck="1" w:checkStyle="0"/>
  <w:activeWritingStyle w:appName="MSWord" w:lang="ko-KR" w:vendorID="64" w:dllVersion="4096" w:nlCheck="1" w:checkStyle="0"/>
  <w:activeWritingStyle w:appName="MSWord" w:lang="en-US" w:vendorID="64" w:dllVersion="4096"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961"/>
    <w:rsid w:val="00020CE1"/>
    <w:rsid w:val="000214B2"/>
    <w:rsid w:val="00021726"/>
    <w:rsid w:val="0002200F"/>
    <w:rsid w:val="000222BD"/>
    <w:rsid w:val="00022356"/>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088"/>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5C13"/>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3DBA"/>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353"/>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8B7"/>
    <w:rsid w:val="00176E89"/>
    <w:rsid w:val="00176F09"/>
    <w:rsid w:val="001772C2"/>
    <w:rsid w:val="00177C64"/>
    <w:rsid w:val="00177EF2"/>
    <w:rsid w:val="001802BD"/>
    <w:rsid w:val="00180800"/>
    <w:rsid w:val="00180F6C"/>
    <w:rsid w:val="001815A1"/>
    <w:rsid w:val="0018221A"/>
    <w:rsid w:val="001829D0"/>
    <w:rsid w:val="00182D2D"/>
    <w:rsid w:val="00183457"/>
    <w:rsid w:val="001835A3"/>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6397"/>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9A9"/>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B7F"/>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7CC"/>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095A"/>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8BA"/>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64E"/>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59"/>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6D0"/>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3A1"/>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2C"/>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1C7E"/>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5BF5"/>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57A"/>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5B10"/>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A7FCA"/>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3096"/>
    <w:rsid w:val="004F4999"/>
    <w:rsid w:val="004F5507"/>
    <w:rsid w:val="004F57ED"/>
    <w:rsid w:val="004F5993"/>
    <w:rsid w:val="004F605D"/>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C13"/>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9D8"/>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9CA"/>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0EDE"/>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849"/>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0A96"/>
    <w:rsid w:val="006E0FF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58FB"/>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3908"/>
    <w:rsid w:val="00714670"/>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87E34"/>
    <w:rsid w:val="007903CD"/>
    <w:rsid w:val="00790920"/>
    <w:rsid w:val="00790E6A"/>
    <w:rsid w:val="007917E8"/>
    <w:rsid w:val="00792311"/>
    <w:rsid w:val="0079249F"/>
    <w:rsid w:val="0079273A"/>
    <w:rsid w:val="00792B17"/>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397D"/>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5A9"/>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5E6"/>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940"/>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514B"/>
    <w:rsid w:val="00886F58"/>
    <w:rsid w:val="00886F9F"/>
    <w:rsid w:val="00887818"/>
    <w:rsid w:val="0088792B"/>
    <w:rsid w:val="0089034C"/>
    <w:rsid w:val="00891416"/>
    <w:rsid w:val="00891551"/>
    <w:rsid w:val="00891794"/>
    <w:rsid w:val="0089209D"/>
    <w:rsid w:val="00892161"/>
    <w:rsid w:val="008922B2"/>
    <w:rsid w:val="00892D48"/>
    <w:rsid w:val="00892EEE"/>
    <w:rsid w:val="0089338E"/>
    <w:rsid w:val="00893C17"/>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18F"/>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5B42"/>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94E"/>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641"/>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69AE"/>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37E"/>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7B"/>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0BF"/>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1FDE"/>
    <w:rsid w:val="00AE2297"/>
    <w:rsid w:val="00AE349D"/>
    <w:rsid w:val="00AE3613"/>
    <w:rsid w:val="00AE39D1"/>
    <w:rsid w:val="00AE3E9B"/>
    <w:rsid w:val="00AE5475"/>
    <w:rsid w:val="00AE5AA9"/>
    <w:rsid w:val="00AE6138"/>
    <w:rsid w:val="00AE69A4"/>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4CD6"/>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5C6"/>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388"/>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0C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59A6"/>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09BF"/>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4FEB"/>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293E"/>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C19"/>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34FA"/>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BA8"/>
    <w:rsid w:val="00DE7C5C"/>
    <w:rsid w:val="00DF0D56"/>
    <w:rsid w:val="00DF0D74"/>
    <w:rsid w:val="00DF18EB"/>
    <w:rsid w:val="00DF2073"/>
    <w:rsid w:val="00DF2463"/>
    <w:rsid w:val="00DF2924"/>
    <w:rsid w:val="00DF29DA"/>
    <w:rsid w:val="00DF2B31"/>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507"/>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22F"/>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A94"/>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7D8"/>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20B"/>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51C"/>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E7050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맑은 고딕"/>
      <w:lang w:eastAsia="zh-CN"/>
    </w:rPr>
  </w:style>
  <w:style w:type="character" w:customStyle="1" w:styleId="Char8">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9">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a"/>
    <w:rsid w:val="00BC2AB7"/>
    <w:pPr>
      <w:shd w:val="clear" w:color="auto" w:fill="000080"/>
    </w:pPr>
    <w:rPr>
      <w:rFonts w:eastAsia="맑은 고딕"/>
      <w:sz w:val="16"/>
      <w:lang w:eastAsia="zh-CN"/>
    </w:rPr>
  </w:style>
  <w:style w:type="character" w:customStyle="1" w:styleId="Chara">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b">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c"/>
    <w:uiPriority w:val="99"/>
    <w:rsid w:val="00BC2AB7"/>
    <w:rPr>
      <w:rFonts w:eastAsia="맑은 고딕"/>
      <w:lang w:eastAsia="zh-CN"/>
    </w:rPr>
  </w:style>
  <w:style w:type="character" w:customStyle="1" w:styleId="Charc">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customStyle="1" w:styleId="12">
    <w:name w:val="확인되지 않은 멘션1"/>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111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22.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33.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438594-C619-455B-92ED-1B50836E9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4</TotalTime>
  <Pages>296</Pages>
  <Words>141918</Words>
  <Characters>808938</Characters>
  <Application>Microsoft Office Word</Application>
  <DocSecurity>0</DocSecurity>
  <Lines>6741</Lines>
  <Paragraphs>1897</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948959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Intra Editorial</cp:lastModifiedBy>
  <cp:revision>3</cp:revision>
  <cp:lastPrinted>2018-08-10T01:41:00Z</cp:lastPrinted>
  <dcterms:created xsi:type="dcterms:W3CDTF">2019-03-15T14:13:00Z</dcterms:created>
  <dcterms:modified xsi:type="dcterms:W3CDTF">2019-03-15T14:25:00Z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