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10EFEC7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CC23AFF" w:rsidR="00E61DAC" w:rsidRPr="005B217D" w:rsidRDefault="00F712E9" w:rsidP="00FA60F5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75175B">
              <w:t>4</w:t>
            </w:r>
            <w:r w:rsidR="00155526">
              <w:t>th</w:t>
            </w:r>
            <w:r w:rsidR="00A767DC" w:rsidRPr="00B648F1">
              <w:t xml:space="preserve"> Meeting: </w:t>
            </w:r>
            <w:r w:rsidR="0075175B">
              <w:rPr>
                <w:lang w:val="en-CA"/>
              </w:rPr>
              <w:t>Geneva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CH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1</w:t>
            </w:r>
            <w:r w:rsidR="00FA60F5">
              <w:rPr>
                <w:lang w:val="en-CA"/>
              </w:rPr>
              <w:t>9</w:t>
            </w:r>
            <w:r w:rsidR="00B57A23" w:rsidRPr="00B57A23">
              <w:rPr>
                <w:lang w:val="en-CA"/>
              </w:rPr>
              <w:t>–</w:t>
            </w:r>
            <w:r w:rsidR="0075175B">
              <w:rPr>
                <w:lang w:val="en-CA"/>
              </w:rPr>
              <w:t>27</w:t>
            </w:r>
            <w:r w:rsidR="00B57A23" w:rsidRPr="00B57A23">
              <w:rPr>
                <w:lang w:val="en-CA"/>
              </w:rPr>
              <w:t xml:space="preserve"> </w:t>
            </w:r>
            <w:r w:rsidR="0075175B">
              <w:rPr>
                <w:lang w:val="en-CA"/>
              </w:rPr>
              <w:t>March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43376092" w:rsidR="008A4B4C" w:rsidRPr="005B217D" w:rsidRDefault="00E61DAC" w:rsidP="00DC4B27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AB33F1">
              <w:rPr>
                <w:lang w:val="en-CA"/>
              </w:rPr>
              <w:t>N0</w:t>
            </w:r>
            <w:r w:rsidR="004015CF">
              <w:rPr>
                <w:lang w:val="en-CA"/>
              </w:rPr>
              <w:t>510</w:t>
            </w:r>
            <w:r w:rsidR="002B3E4C">
              <w:rPr>
                <w:lang w:val="en-CA"/>
              </w:rPr>
              <w:t>-</w:t>
            </w:r>
            <w:del w:id="0" w:author="Peter Chuang (莊子德)" w:date="2019-03-19T05:55:00Z">
              <w:r w:rsidR="002B3E4C" w:rsidDel="00DC4B27">
                <w:rPr>
                  <w:lang w:val="en-CA"/>
                </w:rPr>
                <w:delText>v1</w:delText>
              </w:r>
            </w:del>
            <w:ins w:id="1" w:author="Peter Chuang (莊子德)" w:date="2019-03-19T05:55:00Z">
              <w:r w:rsidR="00DC4B27">
                <w:rPr>
                  <w:lang w:val="en-CA"/>
                </w:rPr>
                <w:t>v2</w:t>
              </w:r>
            </w:ins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BD13B3" w:rsidRPr="005B217D" w14:paraId="188D2B50" w14:textId="77777777" w:rsidTr="000962AC">
        <w:tc>
          <w:tcPr>
            <w:tcW w:w="1458" w:type="dxa"/>
          </w:tcPr>
          <w:p w14:paraId="7A6C85EB" w14:textId="126B140B" w:rsidR="00BD13B3" w:rsidRPr="005B217D" w:rsidRDefault="00BD13B3" w:rsidP="00BD13B3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1523CF23" w:rsidR="00BD13B3" w:rsidRPr="005B217D" w:rsidRDefault="00BD13B3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 w:eastAsia="zh-TW"/>
              </w:rPr>
              <w:t>CE</w:t>
            </w:r>
            <w:r w:rsidR="00D27661">
              <w:rPr>
                <w:b/>
                <w:szCs w:val="22"/>
                <w:lang w:val="en-CA" w:eastAsia="zh-TW"/>
              </w:rPr>
              <w:t>2</w:t>
            </w:r>
            <w:r>
              <w:rPr>
                <w:b/>
                <w:szCs w:val="22"/>
                <w:lang w:val="en-CA" w:eastAsia="zh-TW"/>
              </w:rPr>
              <w:t>-</w:t>
            </w:r>
            <w:r w:rsidR="00134424">
              <w:rPr>
                <w:b/>
                <w:szCs w:val="22"/>
                <w:lang w:val="en-CA" w:eastAsia="zh-TW"/>
              </w:rPr>
              <w:t>related</w:t>
            </w:r>
            <w:r>
              <w:rPr>
                <w:b/>
                <w:szCs w:val="22"/>
                <w:lang w:val="en-CA" w:eastAsia="zh-TW"/>
              </w:rPr>
              <w:t xml:space="preserve">: </w:t>
            </w:r>
            <w:r w:rsidR="00106784">
              <w:rPr>
                <w:b/>
                <w:szCs w:val="22"/>
                <w:lang w:val="en-CA" w:eastAsia="zh-TW"/>
              </w:rPr>
              <w:t>P</w:t>
            </w:r>
            <w:r w:rsidR="00D27661">
              <w:rPr>
                <w:b/>
                <w:szCs w:val="22"/>
                <w:lang w:val="en-CA" w:eastAsia="zh-TW"/>
              </w:rPr>
              <w:t>hase</w:t>
            </w:r>
            <w:r w:rsidR="00106784">
              <w:rPr>
                <w:b/>
                <w:szCs w:val="22"/>
                <w:lang w:val="en-CA" w:eastAsia="zh-TW"/>
              </w:rPr>
              <w:t>-variant</w:t>
            </w:r>
            <w:r w:rsidR="00D27661">
              <w:rPr>
                <w:b/>
                <w:szCs w:val="22"/>
                <w:lang w:val="en-CA" w:eastAsia="zh-TW"/>
              </w:rPr>
              <w:t xml:space="preserve"> affine</w:t>
            </w:r>
            <w:r w:rsidR="00106784">
              <w:rPr>
                <w:b/>
                <w:szCs w:val="22"/>
                <w:lang w:val="en-CA" w:eastAsia="zh-TW"/>
              </w:rPr>
              <w:t xml:space="preserve"> </w:t>
            </w:r>
            <w:proofErr w:type="spellStart"/>
            <w:r w:rsidR="00106784">
              <w:rPr>
                <w:b/>
                <w:szCs w:val="22"/>
                <w:lang w:val="en-CA" w:eastAsia="zh-TW"/>
              </w:rPr>
              <w:t>subblock</w:t>
            </w:r>
            <w:proofErr w:type="spellEnd"/>
            <w:r w:rsidR="00D27661">
              <w:rPr>
                <w:b/>
                <w:szCs w:val="22"/>
                <w:lang w:val="en-CA" w:eastAsia="zh-TW"/>
              </w:rPr>
              <w:t xml:space="preserve"> motion compensation</w:t>
            </w:r>
          </w:p>
        </w:tc>
      </w:tr>
      <w:tr w:rsidR="00BD13B3" w:rsidRPr="005B217D" w14:paraId="3D8B01B2" w14:textId="77777777" w:rsidTr="000962AC">
        <w:tc>
          <w:tcPr>
            <w:tcW w:w="1458" w:type="dxa"/>
          </w:tcPr>
          <w:p w14:paraId="7AC356CE" w14:textId="0DC5B503" w:rsidR="00BD13B3" w:rsidRPr="005B217D" w:rsidRDefault="00BD13B3" w:rsidP="00BD13B3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37889365" w:rsidR="00BD13B3" w:rsidRPr="005B217D" w:rsidRDefault="00BD13B3" w:rsidP="00BD13B3">
            <w:pPr>
              <w:spacing w:before="60" w:after="60"/>
              <w:rPr>
                <w:szCs w:val="22"/>
                <w:lang w:val="en-CA"/>
              </w:rPr>
            </w:pPr>
            <w:r w:rsidRPr="00AC355F">
              <w:rPr>
                <w:szCs w:val="22"/>
                <w:lang w:val="en-CA"/>
              </w:rPr>
              <w:t>Input document to JVET</w:t>
            </w:r>
          </w:p>
        </w:tc>
      </w:tr>
      <w:tr w:rsidR="00BD13B3" w:rsidRPr="005B217D" w14:paraId="7E6D99E3" w14:textId="77777777" w:rsidTr="000962AC">
        <w:tc>
          <w:tcPr>
            <w:tcW w:w="1458" w:type="dxa"/>
          </w:tcPr>
          <w:p w14:paraId="18CCDCD6" w14:textId="382E21CD" w:rsidR="00BD13B3" w:rsidRPr="005B217D" w:rsidRDefault="00BD13B3" w:rsidP="00BD13B3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3BD47A3C" w:rsidR="00BD13B3" w:rsidRPr="005B217D" w:rsidRDefault="00BD13B3" w:rsidP="00BD13B3">
            <w:pPr>
              <w:spacing w:before="60" w:after="60"/>
              <w:rPr>
                <w:szCs w:val="22"/>
                <w:lang w:val="en-CA"/>
              </w:rPr>
            </w:pPr>
            <w:r w:rsidRPr="00AC355F">
              <w:rPr>
                <w:szCs w:val="22"/>
                <w:lang w:val="en-CA"/>
              </w:rPr>
              <w:t>Proposal</w:t>
            </w:r>
          </w:p>
        </w:tc>
      </w:tr>
      <w:tr w:rsidR="00BD13B3" w:rsidRPr="005B217D" w14:paraId="714CD808" w14:textId="77777777" w:rsidTr="000962AC">
        <w:tc>
          <w:tcPr>
            <w:tcW w:w="1458" w:type="dxa"/>
          </w:tcPr>
          <w:p w14:paraId="4DB59313" w14:textId="0C7FB3ED" w:rsidR="00BD13B3" w:rsidRPr="005B217D" w:rsidRDefault="00BD13B3" w:rsidP="00BD13B3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A018AA4" w14:textId="27FAE2DE" w:rsidR="00BD13B3" w:rsidRDefault="00BD13B3" w:rsidP="00BD13B3">
            <w:pPr>
              <w:spacing w:before="60" w:after="60"/>
              <w:rPr>
                <w:szCs w:val="22"/>
                <w:lang w:val="en-CA" w:eastAsia="zh-TW"/>
              </w:rPr>
            </w:pPr>
            <w:r>
              <w:rPr>
                <w:szCs w:val="22"/>
                <w:lang w:val="en-CA" w:eastAsia="zh-TW"/>
              </w:rPr>
              <w:t xml:space="preserve">Tzu-Der Chuang, </w:t>
            </w:r>
            <w:proofErr w:type="spellStart"/>
            <w:r>
              <w:rPr>
                <w:szCs w:val="22"/>
                <w:lang w:val="en-CA" w:eastAsia="zh-TW"/>
              </w:rPr>
              <w:t>Ching</w:t>
            </w:r>
            <w:proofErr w:type="spellEnd"/>
            <w:r>
              <w:rPr>
                <w:szCs w:val="22"/>
                <w:lang w:val="en-CA" w:eastAsia="zh-TW"/>
              </w:rPr>
              <w:t>-Yeh Chen</w:t>
            </w:r>
            <w:r w:rsidR="00AB33F1">
              <w:rPr>
                <w:szCs w:val="22"/>
                <w:lang w:val="en-CA" w:eastAsia="zh-TW"/>
              </w:rPr>
              <w:t>,</w:t>
            </w:r>
            <w:r w:rsidR="00AB33F1">
              <w:rPr>
                <w:szCs w:val="22"/>
                <w:lang w:val="en-CA" w:eastAsia="zh-TW"/>
              </w:rPr>
              <w:br/>
            </w:r>
            <w:r w:rsidR="00D27661">
              <w:rPr>
                <w:szCs w:val="22"/>
                <w:lang w:val="en-CA"/>
              </w:rPr>
              <w:t xml:space="preserve">Chen-Yen Lai, </w:t>
            </w:r>
            <w:r>
              <w:rPr>
                <w:szCs w:val="22"/>
                <w:lang w:val="en-CA" w:eastAsia="zh-TW"/>
              </w:rPr>
              <w:t>Yu-Wen Huang</w:t>
            </w:r>
            <w:r w:rsidR="00AB33F1">
              <w:rPr>
                <w:szCs w:val="22"/>
                <w:lang w:val="en-CA" w:eastAsia="zh-TW"/>
              </w:rPr>
              <w:t>,</w:t>
            </w:r>
            <w:r w:rsidR="00AB33F1">
              <w:rPr>
                <w:szCs w:val="22"/>
                <w:lang w:val="en-CA" w:eastAsia="zh-TW"/>
              </w:rPr>
              <w:br/>
            </w:r>
            <w:r>
              <w:rPr>
                <w:szCs w:val="22"/>
                <w:lang w:val="en-CA" w:eastAsia="zh-TW"/>
              </w:rPr>
              <w:t>Shaw-Min Lei</w:t>
            </w:r>
          </w:p>
          <w:p w14:paraId="49D81240" w14:textId="38309004" w:rsidR="00BD13B3" w:rsidRPr="005B217D" w:rsidRDefault="00BD13B3" w:rsidP="00BD13B3">
            <w:pPr>
              <w:spacing w:before="60" w:after="60"/>
              <w:rPr>
                <w:szCs w:val="22"/>
                <w:lang w:val="en-CA"/>
              </w:rPr>
            </w:pPr>
            <w:r w:rsidRPr="00F730AA">
              <w:rPr>
                <w:szCs w:val="22"/>
                <w:lang w:val="en-CA"/>
              </w:rPr>
              <w:t xml:space="preserve">No. 1, </w:t>
            </w:r>
            <w:proofErr w:type="spellStart"/>
            <w:r w:rsidRPr="00F730AA">
              <w:rPr>
                <w:szCs w:val="22"/>
                <w:lang w:val="en-CA"/>
              </w:rPr>
              <w:t>Dusing</w:t>
            </w:r>
            <w:proofErr w:type="spellEnd"/>
            <w:r w:rsidRPr="00F730AA">
              <w:rPr>
                <w:szCs w:val="22"/>
                <w:lang w:val="en-CA"/>
              </w:rPr>
              <w:t xml:space="preserve"> 1</w:t>
            </w:r>
            <w:r w:rsidRPr="000617DB">
              <w:rPr>
                <w:szCs w:val="22"/>
                <w:vertAlign w:val="superscript"/>
                <w:lang w:val="en-CA"/>
              </w:rPr>
              <w:t>st</w:t>
            </w:r>
            <w:r w:rsidRPr="00F730AA">
              <w:rPr>
                <w:szCs w:val="22"/>
                <w:lang w:val="en-CA"/>
              </w:rPr>
              <w:t xml:space="preserve"> Rd.,</w:t>
            </w:r>
            <w:r>
              <w:rPr>
                <w:szCs w:val="22"/>
                <w:lang w:val="en-CA"/>
              </w:rPr>
              <w:br/>
            </w:r>
            <w:r w:rsidRPr="00F730AA">
              <w:rPr>
                <w:szCs w:val="22"/>
                <w:lang w:val="en-CA"/>
              </w:rPr>
              <w:t>Hsinchu</w:t>
            </w:r>
            <w:r>
              <w:rPr>
                <w:szCs w:val="22"/>
                <w:lang w:val="en-CA"/>
              </w:rPr>
              <w:t xml:space="preserve"> City 30078</w:t>
            </w:r>
            <w:r w:rsidRPr="00F730AA">
              <w:rPr>
                <w:szCs w:val="22"/>
                <w:lang w:val="en-CA"/>
              </w:rPr>
              <w:t>, Taiwan</w:t>
            </w:r>
          </w:p>
        </w:tc>
        <w:tc>
          <w:tcPr>
            <w:tcW w:w="900" w:type="dxa"/>
          </w:tcPr>
          <w:p w14:paraId="0140ECA2" w14:textId="77777777" w:rsidR="00BD13B3" w:rsidRPr="005B217D" w:rsidRDefault="00BD13B3" w:rsidP="00BD13B3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5EDE15DE" w:rsidR="00BD13B3" w:rsidRPr="005B217D" w:rsidRDefault="00BD13B3">
            <w:pPr>
              <w:spacing w:before="60" w:after="60"/>
              <w:jc w:val="left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134424" w:rsidRPr="00F730AA">
              <w:rPr>
                <w:szCs w:val="22"/>
                <w:lang w:val="en-CA"/>
              </w:rPr>
              <w:t>+886-3-567</w:t>
            </w:r>
            <w:r w:rsidR="00134424">
              <w:rPr>
                <w:szCs w:val="22"/>
                <w:lang w:val="en-CA"/>
              </w:rPr>
              <w:t>0766</w:t>
            </w:r>
            <w:r w:rsidR="00134424" w:rsidRPr="005B217D">
              <w:rPr>
                <w:szCs w:val="22"/>
                <w:lang w:val="en-CA"/>
              </w:rPr>
              <w:br/>
            </w:r>
            <w:r w:rsidR="00134424">
              <w:rPr>
                <w:szCs w:val="22"/>
                <w:lang w:val="en-CA"/>
              </w:rPr>
              <w:t>{</w:t>
            </w:r>
            <w:proofErr w:type="spellStart"/>
            <w:r w:rsidR="00134424">
              <w:rPr>
                <w:szCs w:val="22"/>
                <w:lang w:val="en-CA"/>
              </w:rPr>
              <w:t>peter.chuang</w:t>
            </w:r>
            <w:proofErr w:type="spellEnd"/>
            <w:r w:rsidR="00134424">
              <w:rPr>
                <w:szCs w:val="22"/>
                <w:lang w:val="en-CA"/>
              </w:rPr>
              <w:t xml:space="preserve">, </w:t>
            </w:r>
            <w:proofErr w:type="spellStart"/>
            <w:r w:rsidR="00134424">
              <w:rPr>
                <w:szCs w:val="22"/>
                <w:lang w:val="en-CA"/>
              </w:rPr>
              <w:t>chingyeh.chen</w:t>
            </w:r>
            <w:proofErr w:type="spellEnd"/>
            <w:r w:rsidR="00134424">
              <w:rPr>
                <w:szCs w:val="22"/>
                <w:lang w:val="en-CA"/>
              </w:rPr>
              <w:t xml:space="preserve">, </w:t>
            </w:r>
            <w:proofErr w:type="spellStart"/>
            <w:r w:rsidR="00D27661">
              <w:rPr>
                <w:szCs w:val="22"/>
                <w:lang w:val="en-CA"/>
              </w:rPr>
              <w:t>jenny.lai</w:t>
            </w:r>
            <w:proofErr w:type="spellEnd"/>
            <w:r w:rsidR="00D27661">
              <w:rPr>
                <w:szCs w:val="22"/>
                <w:lang w:val="en-CA"/>
              </w:rPr>
              <w:t xml:space="preserve">, </w:t>
            </w:r>
            <w:proofErr w:type="spellStart"/>
            <w:r w:rsidR="00134424">
              <w:rPr>
                <w:szCs w:val="22"/>
                <w:lang w:val="en-CA"/>
              </w:rPr>
              <w:t>yuwen.huang</w:t>
            </w:r>
            <w:proofErr w:type="spellEnd"/>
            <w:r w:rsidR="00134424">
              <w:rPr>
                <w:szCs w:val="22"/>
                <w:lang w:val="en-CA"/>
              </w:rPr>
              <w:t xml:space="preserve">, </w:t>
            </w:r>
            <w:proofErr w:type="spellStart"/>
            <w:r w:rsidR="00134424">
              <w:rPr>
                <w:szCs w:val="22"/>
                <w:lang w:val="en-CA"/>
              </w:rPr>
              <w:t>shawmin.lei</w:t>
            </w:r>
            <w:proofErr w:type="spellEnd"/>
            <w:r w:rsidR="00134424">
              <w:rPr>
                <w:szCs w:val="22"/>
                <w:lang w:val="en-CA"/>
              </w:rPr>
              <w:t>}</w:t>
            </w:r>
            <w:r w:rsidR="00134424" w:rsidRPr="00F730AA">
              <w:rPr>
                <w:szCs w:val="22"/>
                <w:lang w:val="en-CA"/>
              </w:rPr>
              <w:t>@mediatek.com</w:t>
            </w:r>
          </w:p>
        </w:tc>
      </w:tr>
      <w:tr w:rsidR="00BD13B3" w:rsidRPr="005B217D" w14:paraId="49AFAA61" w14:textId="77777777" w:rsidTr="000962AC">
        <w:tc>
          <w:tcPr>
            <w:tcW w:w="1458" w:type="dxa"/>
          </w:tcPr>
          <w:p w14:paraId="2C08AF6B" w14:textId="57DF7602" w:rsidR="00BD13B3" w:rsidRPr="005B217D" w:rsidRDefault="00BD13B3" w:rsidP="00BD13B3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69942D01" w:rsidR="00BD13B3" w:rsidRPr="005B217D" w:rsidRDefault="00BD13B3" w:rsidP="00BD13B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MediaTek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4476EF1B" w14:textId="0A6C9A95" w:rsidR="00A55A49" w:rsidRDefault="00082E6E" w:rsidP="00BA7884">
      <w:pPr>
        <w:tabs>
          <w:tab w:val="clear" w:pos="720"/>
        </w:tabs>
        <w:rPr>
          <w:lang w:val="en-CA" w:eastAsia="zh-TW"/>
        </w:rPr>
      </w:pPr>
      <w:r>
        <w:rPr>
          <w:lang w:val="en-CA"/>
        </w:rPr>
        <w:t>In</w:t>
      </w:r>
      <w:r w:rsidR="006074DA">
        <w:rPr>
          <w:lang w:val="en-CA"/>
        </w:rPr>
        <w:t xml:space="preserve"> this </w:t>
      </w:r>
      <w:r w:rsidR="006074DA">
        <w:t>contribution, phase</w:t>
      </w:r>
      <w:r w:rsidR="00106784">
        <w:t>-variant</w:t>
      </w:r>
      <w:r w:rsidR="006074DA">
        <w:t xml:space="preserve"> affine</w:t>
      </w:r>
      <w:r w:rsidR="00106784">
        <w:t xml:space="preserve"> </w:t>
      </w:r>
      <w:proofErr w:type="spellStart"/>
      <w:r w:rsidR="00106784">
        <w:t>subblock</w:t>
      </w:r>
      <w:proofErr w:type="spellEnd"/>
      <w:r w:rsidR="006074DA">
        <w:t xml:space="preserve"> motion compensation</w:t>
      </w:r>
      <w:r w:rsidR="00AB33F1">
        <w:t xml:space="preserve"> (MC)</w:t>
      </w:r>
      <w:r w:rsidR="006074DA">
        <w:t xml:space="preserve"> is proposed. The conventional two stage horizontal-vertical interpolation is applied. However, unlike the </w:t>
      </w:r>
      <w:r w:rsidR="00106784">
        <w:t xml:space="preserve">phase-invariant block-based MC </w:t>
      </w:r>
      <w:r w:rsidR="00A768B4">
        <w:t xml:space="preserve">that uses the same </w:t>
      </w:r>
      <w:r w:rsidR="00AB33F1">
        <w:t xml:space="preserve">horizontal </w:t>
      </w:r>
      <w:r w:rsidR="00A768B4">
        <w:t xml:space="preserve">filter for </w:t>
      </w:r>
      <w:r w:rsidR="00AB33F1">
        <w:t xml:space="preserve">all </w:t>
      </w:r>
      <w:r w:rsidR="00FD33EC">
        <w:t xml:space="preserve">sample </w:t>
      </w:r>
      <w:r w:rsidR="00AB33F1">
        <w:t>rows</w:t>
      </w:r>
      <w:r w:rsidR="00A768B4">
        <w:t xml:space="preserve"> and the same</w:t>
      </w:r>
      <w:r w:rsidR="00AB33F1">
        <w:t xml:space="preserve"> vertical</w:t>
      </w:r>
      <w:r w:rsidR="00A768B4">
        <w:t xml:space="preserve"> filter for </w:t>
      </w:r>
      <w:r w:rsidR="00AB33F1">
        <w:t xml:space="preserve">all </w:t>
      </w:r>
      <w:r w:rsidR="00FD33EC">
        <w:t xml:space="preserve">sample </w:t>
      </w:r>
      <w:r w:rsidR="00AB33F1">
        <w:t>columns</w:t>
      </w:r>
      <w:r w:rsidR="00A768B4">
        <w:t xml:space="preserve">, </w:t>
      </w:r>
      <w:r w:rsidR="006074DA">
        <w:t xml:space="preserve">different phases of filters can be applied </w:t>
      </w:r>
      <w:r w:rsidR="00AB33F1">
        <w:t xml:space="preserve">to </w:t>
      </w:r>
      <w:r w:rsidR="006074DA">
        <w:t xml:space="preserve">different </w:t>
      </w:r>
      <w:r w:rsidR="00FD33EC">
        <w:t xml:space="preserve">sample </w:t>
      </w:r>
      <w:r w:rsidR="006074DA">
        <w:t xml:space="preserve">rows and different </w:t>
      </w:r>
      <w:r w:rsidR="00FD33EC">
        <w:t xml:space="preserve">sample </w:t>
      </w:r>
      <w:r w:rsidR="006074DA">
        <w:t>columns</w:t>
      </w:r>
      <w:r w:rsidR="00BA7884">
        <w:t xml:space="preserve"> in the</w:t>
      </w:r>
      <w:r w:rsidR="00106784">
        <w:t xml:space="preserve"> </w:t>
      </w:r>
      <w:r w:rsidR="00B30A44">
        <w:t xml:space="preserve">affine </w:t>
      </w:r>
      <w:proofErr w:type="spellStart"/>
      <w:r w:rsidR="00106784">
        <w:t>subblock</w:t>
      </w:r>
      <w:proofErr w:type="spellEnd"/>
      <w:r w:rsidR="006074DA">
        <w:t>.</w:t>
      </w:r>
      <w:r w:rsidR="00BA7884">
        <w:t xml:space="preserve"> The used interpolation filter</w:t>
      </w:r>
      <w:r w:rsidR="00B30A44">
        <w:t xml:space="preserve"> sets</w:t>
      </w:r>
      <w:r w:rsidR="00DA4578">
        <w:t xml:space="preserve"> in the proposed method</w:t>
      </w:r>
      <w:r w:rsidR="00BA7884">
        <w:t xml:space="preserve"> are</w:t>
      </w:r>
      <w:r w:rsidR="00AB33F1">
        <w:t xml:space="preserve"> </w:t>
      </w:r>
      <w:r w:rsidR="00BA7884">
        <w:t xml:space="preserve">the same as </w:t>
      </w:r>
      <w:r w:rsidR="00AB33F1">
        <w:t xml:space="preserve">those in </w:t>
      </w:r>
      <w:r w:rsidR="00BA7884">
        <w:t>VTM4.0.</w:t>
      </w:r>
      <w:r w:rsidR="00AB33F1">
        <w:t xml:space="preserve"> </w:t>
      </w:r>
      <w:r w:rsidR="00DA4578">
        <w:t xml:space="preserve">The number of filtering operations for each affine </w:t>
      </w:r>
      <w:proofErr w:type="spellStart"/>
      <w:r w:rsidR="00DA4578">
        <w:t>subblock</w:t>
      </w:r>
      <w:proofErr w:type="spellEnd"/>
      <w:r w:rsidR="00DA4578">
        <w:t xml:space="preserve"> in the proposed method is also the same as that in VTM4.0.</w:t>
      </w:r>
      <w:r w:rsidR="00BA7884">
        <w:t xml:space="preserve"> </w:t>
      </w:r>
      <w:r w:rsidR="00A55A49">
        <w:rPr>
          <w:lang w:eastAsia="zh-TW"/>
        </w:rPr>
        <w:t>Simulation results reportedly show</w:t>
      </w:r>
      <w:r w:rsidR="00A55A49">
        <w:rPr>
          <w:rFonts w:hint="eastAsia"/>
          <w:lang w:eastAsia="zh-TW"/>
        </w:rPr>
        <w:t xml:space="preserve"> </w:t>
      </w:r>
      <w:r w:rsidR="00A55A49">
        <w:rPr>
          <w:lang w:eastAsia="zh-TW"/>
        </w:rPr>
        <w:t>tha</w:t>
      </w:r>
      <w:r w:rsidR="00A55A49">
        <w:rPr>
          <w:rFonts w:hint="eastAsia"/>
          <w:lang w:eastAsia="zh-TW"/>
        </w:rPr>
        <w:t>t</w:t>
      </w:r>
      <w:r w:rsidR="00A55A49">
        <w:rPr>
          <w:lang w:eastAsia="zh-TW"/>
        </w:rPr>
        <w:t xml:space="preserve"> the </w:t>
      </w:r>
      <w:proofErr w:type="spellStart"/>
      <w:r w:rsidR="00A55A49">
        <w:rPr>
          <w:lang w:val="en-CA" w:eastAsia="zh-TW"/>
        </w:rPr>
        <w:t>luma</w:t>
      </w:r>
      <w:proofErr w:type="spellEnd"/>
      <w:r w:rsidR="00A55A49">
        <w:rPr>
          <w:lang w:val="en-CA" w:eastAsia="zh-TW"/>
        </w:rPr>
        <w:t xml:space="preserve"> </w:t>
      </w:r>
      <w:r w:rsidR="00A55A49">
        <w:rPr>
          <w:rFonts w:hint="eastAsia"/>
          <w:lang w:val="en-CA" w:eastAsia="zh-TW"/>
        </w:rPr>
        <w:t>BD-rate</w:t>
      </w:r>
      <w:r w:rsidR="00A55A49">
        <w:rPr>
          <w:lang w:val="en-CA" w:eastAsia="zh-TW"/>
        </w:rPr>
        <w:t>s</w:t>
      </w:r>
      <w:r w:rsidR="00A55A49">
        <w:rPr>
          <w:rFonts w:hint="eastAsia"/>
          <w:lang w:val="en-CA" w:eastAsia="zh-TW"/>
        </w:rPr>
        <w:t xml:space="preserve"> </w:t>
      </w:r>
      <w:r w:rsidR="00A55A49">
        <w:rPr>
          <w:lang w:val="en-CA" w:eastAsia="zh-TW"/>
        </w:rPr>
        <w:t>are -0.</w:t>
      </w:r>
      <w:del w:id="2" w:author="Peter Chuang (莊子德)" w:date="2019-03-19T06:00:00Z">
        <w:r w:rsidR="00BA7884" w:rsidRPr="00BA7884" w:rsidDel="00DC4B27">
          <w:rPr>
            <w:highlight w:val="yellow"/>
            <w:lang w:val="en-CA" w:eastAsia="zh-TW"/>
          </w:rPr>
          <w:delText>xx</w:delText>
        </w:r>
      </w:del>
      <w:ins w:id="3" w:author="Peter Chuang (莊子德)" w:date="2019-03-19T06:00:00Z">
        <w:r w:rsidR="00DC4B27">
          <w:rPr>
            <w:lang w:val="en-CA" w:eastAsia="zh-TW"/>
          </w:rPr>
          <w:t>33</w:t>
        </w:r>
      </w:ins>
      <w:r w:rsidR="00A55A49">
        <w:rPr>
          <w:lang w:val="en-CA" w:eastAsia="zh-TW"/>
        </w:rPr>
        <w:t>% and -0.</w:t>
      </w:r>
      <w:del w:id="4" w:author="Peter Chuang (莊子德)" w:date="2019-03-19T06:00:00Z">
        <w:r w:rsidR="00BA7884" w:rsidRPr="00BA7884" w:rsidDel="00DC4B27">
          <w:rPr>
            <w:highlight w:val="yellow"/>
            <w:lang w:val="en-CA" w:eastAsia="zh-TW"/>
          </w:rPr>
          <w:delText>xx</w:delText>
        </w:r>
      </w:del>
      <w:ins w:id="5" w:author="Peter Chuang (莊子德)" w:date="2019-03-19T06:00:00Z">
        <w:r w:rsidR="00DC4B27">
          <w:rPr>
            <w:lang w:val="en-CA" w:eastAsia="zh-TW"/>
          </w:rPr>
          <w:t>23</w:t>
        </w:r>
      </w:ins>
      <w:r w:rsidR="00A55A49">
        <w:rPr>
          <w:lang w:val="en-CA" w:eastAsia="zh-TW"/>
        </w:rPr>
        <w:t>% in RA and LB cases, respectively.</w:t>
      </w:r>
    </w:p>
    <w:p w14:paraId="6D7D9247" w14:textId="31E2B07E" w:rsidR="00082E6E" w:rsidRPr="00BB50B3" w:rsidRDefault="00082E6E" w:rsidP="00D8229D">
      <w:pPr>
        <w:spacing w:before="0"/>
        <w:rPr>
          <w:lang w:val="en-CA" w:eastAsia="zh-TW"/>
        </w:rPr>
      </w:pPr>
    </w:p>
    <w:p w14:paraId="1A20912B" w14:textId="77777777" w:rsidR="00082E6E" w:rsidRPr="00E60636" w:rsidRDefault="00082E6E" w:rsidP="00082E6E">
      <w:pPr>
        <w:pStyle w:val="Heading1"/>
        <w:rPr>
          <w:lang w:val="en-CA"/>
        </w:rPr>
      </w:pPr>
      <w:r>
        <w:rPr>
          <w:lang w:val="en-CA"/>
        </w:rPr>
        <w:t>Introduction</w:t>
      </w:r>
    </w:p>
    <w:p w14:paraId="162059ED" w14:textId="7C542F6C" w:rsidR="005C60A4" w:rsidRDefault="00082E6E" w:rsidP="00D27661">
      <w:pPr>
        <w:tabs>
          <w:tab w:val="clear" w:pos="720"/>
        </w:tabs>
      </w:pPr>
      <w:r>
        <w:rPr>
          <w:lang w:val="en-CA"/>
        </w:rPr>
        <w:t xml:space="preserve">In </w:t>
      </w:r>
      <w:r>
        <w:t>VTM</w:t>
      </w:r>
      <w:r w:rsidR="00B14C65">
        <w:t>4</w:t>
      </w:r>
      <w:r>
        <w:t>.0</w:t>
      </w:r>
      <w:r w:rsidR="00975247">
        <w:t xml:space="preserve">, </w:t>
      </w:r>
      <w:r w:rsidR="00D27661">
        <w:t>when affine mode is applied, the</w:t>
      </w:r>
      <w:r w:rsidR="00DA4578">
        <w:t xml:space="preserve"> coding unit</w:t>
      </w:r>
      <w:r w:rsidR="00D27661">
        <w:t xml:space="preserve"> </w:t>
      </w:r>
      <w:r w:rsidR="00DA4578">
        <w:t>(</w:t>
      </w:r>
      <w:r w:rsidR="00D27661">
        <w:t>CU</w:t>
      </w:r>
      <w:r w:rsidR="00DA4578">
        <w:t>)</w:t>
      </w:r>
      <w:r w:rsidR="00D27661">
        <w:t xml:space="preserve"> is divided into 4</w:t>
      </w:r>
      <w:r w:rsidR="00DA4578">
        <w:t>×</w:t>
      </w:r>
      <w:r w:rsidR="00D27661">
        <w:t xml:space="preserve">4 </w:t>
      </w:r>
      <w:proofErr w:type="spellStart"/>
      <w:r w:rsidR="00D27661">
        <w:t>subblocks</w:t>
      </w:r>
      <w:proofErr w:type="spellEnd"/>
      <w:r w:rsidR="00D27661">
        <w:t xml:space="preserve">. The </w:t>
      </w:r>
      <w:r w:rsidR="005C60A4">
        <w:t>motion vector (MV)</w:t>
      </w:r>
      <w:r w:rsidR="00D27661">
        <w:t xml:space="preserve"> of each </w:t>
      </w:r>
      <w:proofErr w:type="spellStart"/>
      <w:r w:rsidR="00D27661">
        <w:t>subblock</w:t>
      </w:r>
      <w:proofErr w:type="spellEnd"/>
      <w:r w:rsidR="00D27661">
        <w:t xml:space="preserve"> is derived by using </w:t>
      </w:r>
      <w:r w:rsidR="00DA4578">
        <w:t xml:space="preserve">an </w:t>
      </w:r>
      <w:r w:rsidR="00D27661">
        <w:t xml:space="preserve">affine motion model. </w:t>
      </w:r>
      <w:r w:rsidR="005C60A4">
        <w:t>For affine mode</w:t>
      </w:r>
      <w:r w:rsidR="00DA4578">
        <w:t xml:space="preserve"> </w:t>
      </w:r>
      <w:r w:rsidR="005C60A4">
        <w:t>MC, the 4</w:t>
      </w:r>
      <w:r w:rsidR="00DA4578">
        <w:t>×</w:t>
      </w:r>
      <w:r w:rsidR="005C60A4">
        <w:t>4 block-based translational motion model MC is applied. The 4</w:t>
      </w:r>
      <w:r w:rsidR="00DA4578">
        <w:t>×</w:t>
      </w:r>
      <w:r w:rsidR="005C60A4">
        <w:t xml:space="preserve">4 block-based translational motion model MC can be divided into two </w:t>
      </w:r>
      <w:r w:rsidR="009E268C">
        <w:t>stages</w:t>
      </w:r>
      <w:r w:rsidR="005C60A4">
        <w:t xml:space="preserve">. The first </w:t>
      </w:r>
      <w:r w:rsidR="009E268C">
        <w:t xml:space="preserve">stage </w:t>
      </w:r>
      <w:r w:rsidR="005C60A4">
        <w:t>is to filter an (4+L–1</w:t>
      </w:r>
      <w:proofErr w:type="gramStart"/>
      <w:r w:rsidR="005C60A4">
        <w:t>)</w:t>
      </w:r>
      <w:r w:rsidR="00DA4578">
        <w:t>×</w:t>
      </w:r>
      <w:proofErr w:type="gramEnd"/>
      <w:r w:rsidR="005C60A4">
        <w:t>(4+L–1) reference block</w:t>
      </w:r>
      <w:r w:rsidR="00DA6B4F">
        <w:t xml:space="preserve"> window</w:t>
      </w:r>
      <w:r w:rsidR="005C60A4">
        <w:t xml:space="preserve"> with (4+L–1</w:t>
      </w:r>
      <w:r w:rsidR="00FD33EC">
        <w:t xml:space="preserve">) </w:t>
      </w:r>
      <w:r w:rsidR="005C60A4">
        <w:t xml:space="preserve">rows of horizontal </w:t>
      </w:r>
      <w:r w:rsidR="00FD33EC">
        <w:t>filtering</w:t>
      </w:r>
      <w:r w:rsidR="005C60A4">
        <w:t xml:space="preserve">, where the L is the filter tap length of the interpolation filer. In VTM4.0, the L is </w:t>
      </w:r>
      <w:r w:rsidR="001C52E6">
        <w:t xml:space="preserve">eight </w:t>
      </w:r>
      <w:r w:rsidR="005C60A4">
        <w:t xml:space="preserve">for </w:t>
      </w:r>
      <w:proofErr w:type="spellStart"/>
      <w:r w:rsidR="005C60A4">
        <w:t>luma</w:t>
      </w:r>
      <w:proofErr w:type="spellEnd"/>
      <w:r w:rsidR="005C60A4">
        <w:t xml:space="preserve"> component and </w:t>
      </w:r>
      <w:r w:rsidR="001C52E6">
        <w:t xml:space="preserve">four </w:t>
      </w:r>
      <w:r w:rsidR="005C60A4">
        <w:t xml:space="preserve">for </w:t>
      </w:r>
      <w:proofErr w:type="spellStart"/>
      <w:r w:rsidR="005C60A4">
        <w:t>chroma</w:t>
      </w:r>
      <w:proofErr w:type="spellEnd"/>
      <w:r w:rsidR="005C60A4">
        <w:t xml:space="preserve"> component</w:t>
      </w:r>
      <w:r w:rsidR="00FD33EC">
        <w:t>s</w:t>
      </w:r>
      <w:r w:rsidR="005C60A4">
        <w:t xml:space="preserve">. </w:t>
      </w:r>
      <w:r w:rsidR="003608AB">
        <w:t xml:space="preserve">For each row, </w:t>
      </w:r>
      <w:r w:rsidR="00FD33EC">
        <w:t xml:space="preserve">four times of </w:t>
      </w:r>
      <w:r w:rsidR="003608AB">
        <w:t xml:space="preserve">horizontal </w:t>
      </w:r>
      <w:r w:rsidR="00FD33EC">
        <w:t xml:space="preserve">filtering </w:t>
      </w:r>
      <w:r w:rsidR="003608AB">
        <w:t>are performed</w:t>
      </w:r>
      <w:r w:rsidR="00FD33EC">
        <w:t xml:space="preserve"> to generate 4×1 horizontally filtered samples</w:t>
      </w:r>
      <w:r w:rsidR="003608AB">
        <w:t xml:space="preserve">. </w:t>
      </w:r>
      <w:r w:rsidR="00FD33EC">
        <w:t>Therefore, i</w:t>
      </w:r>
      <w:r w:rsidR="003608AB">
        <w:t xml:space="preserve">n the first </w:t>
      </w:r>
      <w:r w:rsidR="006074DA">
        <w:t>stage</w:t>
      </w:r>
      <w:r w:rsidR="003608AB">
        <w:t xml:space="preserve">, </w:t>
      </w:r>
      <w:r w:rsidR="00FD33EC">
        <w:t xml:space="preserve">in </w:t>
      </w:r>
      <w:r w:rsidR="003608AB">
        <w:t>total 4</w:t>
      </w:r>
      <w:proofErr w:type="gramStart"/>
      <w:r w:rsidR="00FD33EC">
        <w:t>×</w:t>
      </w:r>
      <w:r w:rsidR="003608AB">
        <w:t>(</w:t>
      </w:r>
      <w:proofErr w:type="gramEnd"/>
      <w:r w:rsidR="003608AB">
        <w:t>4+L–1)</w:t>
      </w:r>
      <w:r w:rsidR="00FD33EC">
        <w:t xml:space="preserve"> times of</w:t>
      </w:r>
      <w:r w:rsidR="003608AB">
        <w:t xml:space="preserve"> horizontal </w:t>
      </w:r>
      <w:r w:rsidR="00FD33EC">
        <w:t xml:space="preserve">filtering </w:t>
      </w:r>
      <w:r w:rsidR="003608AB">
        <w:t>are performed</w:t>
      </w:r>
      <w:r w:rsidR="00FD33EC">
        <w:t>,</w:t>
      </w:r>
      <w:r w:rsidR="003608AB">
        <w:t xml:space="preserve"> and 4</w:t>
      </w:r>
      <w:r w:rsidR="00FD33EC">
        <w:t>×</w:t>
      </w:r>
      <w:r w:rsidR="003608AB">
        <w:t xml:space="preserve">(4+L–1) </w:t>
      </w:r>
      <w:r w:rsidR="00FD33EC">
        <w:t xml:space="preserve">horizontally </w:t>
      </w:r>
      <w:r w:rsidR="003608AB">
        <w:t xml:space="preserve">filtered samples are generated. The </w:t>
      </w:r>
      <w:r w:rsidR="00FD33EC">
        <w:t xml:space="preserve">horizontal </w:t>
      </w:r>
      <w:r w:rsidR="003608AB">
        <w:t>filter phase</w:t>
      </w:r>
      <w:r w:rsidR="00FD33EC">
        <w:t>s</w:t>
      </w:r>
      <w:r w:rsidR="003608AB">
        <w:t xml:space="preserve"> of </w:t>
      </w:r>
      <w:r w:rsidR="00FD33EC">
        <w:t xml:space="preserve">all the sample rows in the </w:t>
      </w:r>
      <w:r w:rsidR="00DA6B4F">
        <w:t>(4+L–1</w:t>
      </w:r>
      <w:proofErr w:type="gramStart"/>
      <w:r w:rsidR="00DA6B4F">
        <w:t>)×</w:t>
      </w:r>
      <w:proofErr w:type="gramEnd"/>
      <w:r w:rsidR="00DA6B4F">
        <w:t xml:space="preserve">(4+L–1) </w:t>
      </w:r>
      <w:r w:rsidR="00FD33EC">
        <w:t>reference block</w:t>
      </w:r>
      <w:r w:rsidR="00DA6B4F">
        <w:t xml:space="preserve"> window</w:t>
      </w:r>
      <w:r w:rsidR="00FD33EC">
        <w:t xml:space="preserve"> </w:t>
      </w:r>
      <w:r w:rsidR="003608AB">
        <w:t xml:space="preserve">are the same. In the second </w:t>
      </w:r>
      <w:r w:rsidR="006074DA">
        <w:t>stage</w:t>
      </w:r>
      <w:r w:rsidR="003608AB">
        <w:t>, the 4</w:t>
      </w:r>
      <w:proofErr w:type="gramStart"/>
      <w:r w:rsidR="001C52E6">
        <w:t>×</w:t>
      </w:r>
      <w:r w:rsidR="003608AB">
        <w:t>(</w:t>
      </w:r>
      <w:proofErr w:type="gramEnd"/>
      <w:r w:rsidR="003608AB">
        <w:t xml:space="preserve">4+L–1) filtered samples are further </w:t>
      </w:r>
      <w:r w:rsidR="001C52E6">
        <w:t xml:space="preserve">vertically </w:t>
      </w:r>
      <w:r w:rsidR="003608AB">
        <w:t xml:space="preserve">filtered </w:t>
      </w:r>
      <w:r w:rsidR="001C52E6">
        <w:t>for the four sample columns</w:t>
      </w:r>
      <w:r w:rsidR="003608AB">
        <w:t xml:space="preserve">. For each column, </w:t>
      </w:r>
      <w:r w:rsidR="001C52E6">
        <w:t xml:space="preserve">four times of </w:t>
      </w:r>
      <w:r w:rsidR="003608AB">
        <w:t xml:space="preserve">vertical </w:t>
      </w:r>
      <w:r w:rsidR="001C52E6">
        <w:t xml:space="preserve">filtering </w:t>
      </w:r>
      <w:r w:rsidR="003608AB">
        <w:t>are performed</w:t>
      </w:r>
      <w:r w:rsidR="001C52E6">
        <w:t xml:space="preserve"> to generate 1×4 vertically filtered samples</w:t>
      </w:r>
      <w:r w:rsidR="003608AB">
        <w:t>.</w:t>
      </w:r>
      <w:r w:rsidR="001C52E6">
        <w:t xml:space="preserve"> Therefore, in the second stage, in</w:t>
      </w:r>
      <w:r w:rsidR="003608AB">
        <w:t xml:space="preserve"> total </w:t>
      </w:r>
      <w:r w:rsidR="001C52E6">
        <w:t xml:space="preserve">4×4 times </w:t>
      </w:r>
      <w:r w:rsidR="003608AB">
        <w:t>of vertical filter</w:t>
      </w:r>
      <w:r w:rsidR="001C52E6">
        <w:t>ing</w:t>
      </w:r>
      <w:r w:rsidR="003608AB">
        <w:t xml:space="preserve"> are performed</w:t>
      </w:r>
      <w:r w:rsidR="001C52E6">
        <w:t>,</w:t>
      </w:r>
      <w:r w:rsidR="003608AB">
        <w:t xml:space="preserve"> and 4</w:t>
      </w:r>
      <w:r w:rsidR="001C52E6">
        <w:t>×</w:t>
      </w:r>
      <w:r w:rsidR="003608AB">
        <w:t xml:space="preserve">4 </w:t>
      </w:r>
      <w:r w:rsidR="001C52E6">
        <w:t>vertically filtered samples are generated as the</w:t>
      </w:r>
      <w:r w:rsidR="003608AB">
        <w:t xml:space="preserve"> MC </w:t>
      </w:r>
      <w:r w:rsidR="00DA6B4F">
        <w:t>results</w:t>
      </w:r>
      <w:r w:rsidR="003608AB">
        <w:t xml:space="preserve">. The </w:t>
      </w:r>
      <w:r w:rsidR="00DA6B4F">
        <w:t xml:space="preserve">vertical </w:t>
      </w:r>
      <w:r w:rsidR="003608AB">
        <w:t>filter phase</w:t>
      </w:r>
      <w:r w:rsidR="00DA6B4F">
        <w:t>s</w:t>
      </w:r>
      <w:r w:rsidR="003608AB">
        <w:t xml:space="preserve"> of </w:t>
      </w:r>
      <w:r w:rsidR="00DA6B4F">
        <w:t xml:space="preserve">all </w:t>
      </w:r>
      <w:r w:rsidR="003608AB">
        <w:t xml:space="preserve">the </w:t>
      </w:r>
      <w:r w:rsidR="00DA6B4F">
        <w:t>sample columns in the horizontally filtered block of 4</w:t>
      </w:r>
      <w:proofErr w:type="gramStart"/>
      <w:r w:rsidR="00DA6B4F">
        <w:t>×(</w:t>
      </w:r>
      <w:proofErr w:type="gramEnd"/>
      <w:r w:rsidR="00DA6B4F">
        <w:t>4+L–1) samples</w:t>
      </w:r>
      <w:r w:rsidR="003608AB">
        <w:t xml:space="preserve"> are also the same. The horizontal filter phase and </w:t>
      </w:r>
      <w:r w:rsidR="00DA6B4F">
        <w:t xml:space="preserve">the </w:t>
      </w:r>
      <w:r w:rsidR="003608AB">
        <w:t xml:space="preserve">vertical filter phase </w:t>
      </w:r>
      <w:r w:rsidR="00DA6B4F">
        <w:t>are</w:t>
      </w:r>
      <w:r w:rsidR="003608AB">
        <w:t xml:space="preserve"> derived from the MV of the 4</w:t>
      </w:r>
      <w:r w:rsidR="00DA6B4F">
        <w:t>×</w:t>
      </w:r>
      <w:r w:rsidR="003608AB">
        <w:t xml:space="preserve">4 </w:t>
      </w:r>
      <w:proofErr w:type="spellStart"/>
      <w:r w:rsidR="003608AB">
        <w:t>subblock</w:t>
      </w:r>
      <w:proofErr w:type="spellEnd"/>
      <w:r w:rsidR="003608AB">
        <w:t xml:space="preserve">. </w:t>
      </w:r>
      <w:r w:rsidR="00C3013C">
        <w:t xml:space="preserve">In </w:t>
      </w:r>
      <w:r w:rsidR="00CB1EFA">
        <w:t xml:space="preserve">each </w:t>
      </w:r>
      <w:r w:rsidR="00C3013C">
        <w:t>4</w:t>
      </w:r>
      <w:r w:rsidR="00DA6B4F">
        <w:t>×</w:t>
      </w:r>
      <w:r w:rsidR="00C3013C">
        <w:t xml:space="preserve">4 </w:t>
      </w:r>
      <w:proofErr w:type="spellStart"/>
      <w:r w:rsidR="00C3013C">
        <w:t>subblock</w:t>
      </w:r>
      <w:proofErr w:type="spellEnd"/>
      <w:r w:rsidR="00C3013C">
        <w:t xml:space="preserve">, the translational motion model is </w:t>
      </w:r>
      <w:r w:rsidR="00CB1EFA">
        <w:t>applied using</w:t>
      </w:r>
      <w:r w:rsidR="00C3013C">
        <w:t xml:space="preserve"> phase</w:t>
      </w:r>
      <w:r w:rsidR="002F0074">
        <w:t>-invariant</w:t>
      </w:r>
      <w:r w:rsidR="00C3013C">
        <w:t xml:space="preserve"> MC.</w:t>
      </w:r>
    </w:p>
    <w:p w14:paraId="69FBFC3A" w14:textId="77777777" w:rsidR="00C3013C" w:rsidRDefault="00C3013C" w:rsidP="00D27661">
      <w:pPr>
        <w:tabs>
          <w:tab w:val="clear" w:pos="720"/>
        </w:tabs>
      </w:pPr>
    </w:p>
    <w:p w14:paraId="48B666E2" w14:textId="20AE8BE5" w:rsidR="00082E6E" w:rsidRPr="00086C5B" w:rsidRDefault="00082E6E" w:rsidP="00EB0C3F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 w:eastAsia="zh-TW"/>
        </w:rPr>
      </w:pPr>
      <w:r w:rsidRPr="00086C5B">
        <w:rPr>
          <w:lang w:val="en-CA"/>
        </w:rPr>
        <w:t>Proposed method</w:t>
      </w:r>
      <w:r w:rsidR="004A79B9">
        <w:rPr>
          <w:lang w:val="en-CA"/>
        </w:rPr>
        <w:t>s</w:t>
      </w:r>
    </w:p>
    <w:p w14:paraId="137057AE" w14:textId="516B5B1F" w:rsidR="00BB50B3" w:rsidRDefault="00C3013C" w:rsidP="009711D6">
      <w:pPr>
        <w:tabs>
          <w:tab w:val="clear" w:pos="720"/>
        </w:tabs>
      </w:pPr>
      <w:bookmarkStart w:id="6" w:name="_Toc20134239"/>
      <w:bookmarkStart w:id="7" w:name="_Ref33442712"/>
      <w:bookmarkStart w:id="8" w:name="_Toc77680369"/>
      <w:bookmarkStart w:id="9" w:name="_Toc118289039"/>
      <w:bookmarkStart w:id="10" w:name="_Ref168818615"/>
      <w:bookmarkStart w:id="11" w:name="_Ref196969106"/>
      <w:bookmarkStart w:id="12" w:name="_Ref220340855"/>
      <w:bookmarkStart w:id="13" w:name="_Toc226456516"/>
      <w:bookmarkStart w:id="14" w:name="_Toc248045219"/>
      <w:bookmarkStart w:id="15" w:name="_Toc287363749"/>
      <w:bookmarkStart w:id="16" w:name="_Toc311216737"/>
      <w:bookmarkStart w:id="17" w:name="_Ref316817924"/>
      <w:bookmarkStart w:id="18" w:name="_Toc317198701"/>
      <w:bookmarkStart w:id="19" w:name="_Ref398984612"/>
      <w:bookmarkStart w:id="20" w:name="_Toc415475812"/>
      <w:bookmarkStart w:id="21" w:name="_Toc423599087"/>
      <w:bookmarkStart w:id="22" w:name="_Toc423601591"/>
      <w:bookmarkStart w:id="23" w:name="_Toc501130158"/>
      <w:bookmarkStart w:id="24" w:name="_Toc510795081"/>
      <w:bookmarkStart w:id="25" w:name="_Toc516846650"/>
      <w:r>
        <w:t xml:space="preserve">To </w:t>
      </w:r>
      <w:r w:rsidR="00BB50B3">
        <w:t xml:space="preserve">better approximate the </w:t>
      </w:r>
      <w:r>
        <w:t>affine motion model in a</w:t>
      </w:r>
      <w:r w:rsidR="00BB50B3">
        <w:t>n affine</w:t>
      </w:r>
      <w:r>
        <w:t xml:space="preserve"> </w:t>
      </w:r>
      <w:proofErr w:type="spellStart"/>
      <w:r>
        <w:t>subblock</w:t>
      </w:r>
      <w:proofErr w:type="spellEnd"/>
      <w:r>
        <w:t>, phase</w:t>
      </w:r>
      <w:r w:rsidR="00BB50B3">
        <w:t>-variant</w:t>
      </w:r>
      <w:r>
        <w:t xml:space="preserve"> MC is </w:t>
      </w:r>
      <w:r w:rsidR="00BB50B3">
        <w:t xml:space="preserve">applied to the </w:t>
      </w:r>
      <w:proofErr w:type="spellStart"/>
      <w:r w:rsidR="00BB50B3">
        <w:t>subblock</w:t>
      </w:r>
      <w:proofErr w:type="spellEnd"/>
      <w:r>
        <w:t>. In the proposed method, the affine coded block is also divided into 4</w:t>
      </w:r>
      <w:r w:rsidR="00BB50B3">
        <w:t>×</w:t>
      </w:r>
      <w:r>
        <w:t xml:space="preserve">4 </w:t>
      </w:r>
      <w:proofErr w:type="spellStart"/>
      <w:r>
        <w:t>subblocks</w:t>
      </w:r>
      <w:proofErr w:type="spellEnd"/>
      <w:r w:rsidR="00BB50B3">
        <w:t>,</w:t>
      </w:r>
      <w:r>
        <w:t xml:space="preserve"> and a </w:t>
      </w:r>
      <w:proofErr w:type="spellStart"/>
      <w:r>
        <w:t>subblock</w:t>
      </w:r>
      <w:proofErr w:type="spellEnd"/>
      <w:r>
        <w:t xml:space="preserve"> MV is derived for each </w:t>
      </w:r>
      <w:proofErr w:type="spellStart"/>
      <w:r>
        <w:t>subblock</w:t>
      </w:r>
      <w:proofErr w:type="spellEnd"/>
      <w:r>
        <w:t xml:space="preserve"> as</w:t>
      </w:r>
      <w:r w:rsidR="00BB50B3">
        <w:t xml:space="preserve"> done in </w:t>
      </w:r>
      <w:r>
        <w:t xml:space="preserve">VTM4.0. </w:t>
      </w:r>
      <w:r w:rsidR="001A3F21">
        <w:t xml:space="preserve">The MC of each </w:t>
      </w:r>
      <w:proofErr w:type="spellStart"/>
      <w:r w:rsidR="001A3F21">
        <w:t>subblock</w:t>
      </w:r>
      <w:proofErr w:type="spellEnd"/>
      <w:r w:rsidR="001A3F21">
        <w:t xml:space="preserve"> is divided into two </w:t>
      </w:r>
      <w:r w:rsidR="009E268C">
        <w:t>stages</w:t>
      </w:r>
      <w:r w:rsidR="001A3F21">
        <w:t xml:space="preserve">. </w:t>
      </w:r>
      <w:r w:rsidR="001A3F21">
        <w:lastRenderedPageBreak/>
        <w:t xml:space="preserve">The first </w:t>
      </w:r>
      <w:r w:rsidR="009E268C">
        <w:t xml:space="preserve">stage </w:t>
      </w:r>
      <w:r w:rsidR="001A3F21">
        <w:t>is to filter an (4+L–1</w:t>
      </w:r>
      <w:proofErr w:type="gramStart"/>
      <w:r w:rsidR="001A3F21">
        <w:t>)</w:t>
      </w:r>
      <w:r w:rsidR="00BB50B3">
        <w:t>×</w:t>
      </w:r>
      <w:proofErr w:type="gramEnd"/>
      <w:r w:rsidR="001A3F21">
        <w:t xml:space="preserve">(4+L–1) reference block </w:t>
      </w:r>
      <w:r w:rsidR="00BB50B3">
        <w:t xml:space="preserve">window </w:t>
      </w:r>
      <w:r w:rsidR="001A3F21">
        <w:t>with (4+L–1</w:t>
      </w:r>
      <w:r w:rsidR="00BB50B3">
        <w:t xml:space="preserve">) </w:t>
      </w:r>
      <w:r w:rsidR="001A3F21">
        <w:t xml:space="preserve">rows of horizontal </w:t>
      </w:r>
      <w:r w:rsidR="00BB50B3">
        <w:t>filtering</w:t>
      </w:r>
      <w:r w:rsidR="001A3F21">
        <w:t>, where the L is the filter tap length of the interpolation filer. However, different from the translational MC, in the proposed phase</w:t>
      </w:r>
      <w:r w:rsidR="00BB50B3">
        <w:t>-variant</w:t>
      </w:r>
      <w:r w:rsidR="001A3F21">
        <w:t xml:space="preserve"> affine </w:t>
      </w:r>
      <w:proofErr w:type="spellStart"/>
      <w:r w:rsidR="00BB50B3">
        <w:t>subblock</w:t>
      </w:r>
      <w:proofErr w:type="spellEnd"/>
      <w:r w:rsidR="00BB50B3">
        <w:t xml:space="preserve"> </w:t>
      </w:r>
      <w:r w:rsidR="001A3F21">
        <w:t xml:space="preserve">MC, the filter phase of each </w:t>
      </w:r>
      <w:r w:rsidR="00BB50B3">
        <w:t xml:space="preserve">sample </w:t>
      </w:r>
      <w:r w:rsidR="001A3F21">
        <w:t xml:space="preserve">row </w:t>
      </w:r>
      <w:r w:rsidR="00BB50B3">
        <w:t>is</w:t>
      </w:r>
      <w:r w:rsidR="001A3F21">
        <w:t xml:space="preserve"> different. </w:t>
      </w:r>
      <w:r w:rsidR="00BB50B3">
        <w:t>For each sample row,</w:t>
      </w:r>
      <w:r w:rsidR="001A3F21">
        <w:t xml:space="preserve"> </w:t>
      </w:r>
      <w:proofErr w:type="spellStart"/>
      <w:r w:rsidR="001A3F21">
        <w:t>MVx</w:t>
      </w:r>
      <w:proofErr w:type="spellEnd"/>
      <w:r w:rsidR="001A3F21">
        <w:t xml:space="preserve"> is derived as follow</w:t>
      </w:r>
      <w:r w:rsidR="00BB50B3">
        <w:t>s.</w:t>
      </w:r>
    </w:p>
    <w:p w14:paraId="5F61FF36" w14:textId="25FDB48C" w:rsidR="00BB50B3" w:rsidRDefault="00BB50B3" w:rsidP="00BB50B3">
      <w:pPr>
        <w:tabs>
          <w:tab w:val="clear" w:pos="720"/>
        </w:tabs>
        <w:rPr>
          <w:rFonts w:eastAsia="新細明體"/>
          <w:lang w:eastAsia="zh-TW"/>
        </w:rPr>
      </w:pPr>
      <w:r>
        <w:t xml:space="preserve">  </w:t>
      </w:r>
      <w:proofErr w:type="spellStart"/>
      <w:r>
        <w:t>MVx</w:t>
      </w:r>
      <w:proofErr w:type="spellEnd"/>
      <w:r>
        <w:rPr>
          <w:rFonts w:eastAsia="新細明體"/>
          <w:lang w:eastAsia="zh-TW"/>
        </w:rPr>
        <w:t xml:space="preserve"> = (</w:t>
      </w:r>
      <w:proofErr w:type="spellStart"/>
      <w:r w:rsidR="0053395A">
        <w:rPr>
          <w:rFonts w:eastAsia="新細明體"/>
          <w:lang w:eastAsia="zh-TW"/>
        </w:rPr>
        <w:t>s</w:t>
      </w:r>
      <w:r>
        <w:rPr>
          <w:rFonts w:eastAsia="新細明體"/>
          <w:lang w:eastAsia="zh-TW"/>
        </w:rPr>
        <w:t>ubblockMVx</w:t>
      </w:r>
      <w:proofErr w:type="spellEnd"/>
      <w:r>
        <w:rPr>
          <w:rFonts w:eastAsia="新細明體"/>
          <w:lang w:eastAsia="zh-TW"/>
        </w:rPr>
        <w:t xml:space="preserve">&lt;&lt;7 + </w:t>
      </w:r>
      <w:proofErr w:type="spellStart"/>
      <w:r w:rsidR="0053395A">
        <w:rPr>
          <w:rFonts w:eastAsia="新細明體"/>
          <w:lang w:eastAsia="zh-TW"/>
        </w:rPr>
        <w:t>d</w:t>
      </w:r>
      <w:r>
        <w:rPr>
          <w:rFonts w:eastAsia="新細明體"/>
          <w:lang w:eastAsia="zh-TW"/>
        </w:rPr>
        <w:t>MvVerX</w:t>
      </w:r>
      <w:proofErr w:type="spellEnd"/>
      <w:proofErr w:type="gramStart"/>
      <w:r w:rsidR="0053395A">
        <w:t>×</w:t>
      </w:r>
      <w:r>
        <w:rPr>
          <w:rFonts w:eastAsia="新細明體"/>
          <w:lang w:eastAsia="zh-TW"/>
        </w:rPr>
        <w:t>(</w:t>
      </w:r>
      <w:proofErr w:type="spellStart"/>
      <w:proofErr w:type="gramEnd"/>
      <w:r>
        <w:rPr>
          <w:rFonts w:eastAsia="新細明體"/>
          <w:lang w:eastAsia="zh-TW"/>
        </w:rPr>
        <w:t>row</w:t>
      </w:r>
      <w:r w:rsidR="0053395A">
        <w:rPr>
          <w:rFonts w:eastAsia="新細明體"/>
          <w:lang w:eastAsia="zh-TW"/>
        </w:rPr>
        <w:t>I</w:t>
      </w:r>
      <w:r>
        <w:rPr>
          <w:rFonts w:eastAsia="新細明體"/>
          <w:lang w:eastAsia="zh-TW"/>
        </w:rPr>
        <w:t>dx</w:t>
      </w:r>
      <w:proofErr w:type="spellEnd"/>
      <w:r>
        <w:rPr>
          <w:rFonts w:eastAsia="新細明體"/>
          <w:lang w:eastAsia="zh-TW"/>
        </w:rPr>
        <w:t xml:space="preserve"> – </w:t>
      </w:r>
      <w:r w:rsidR="000853D2">
        <w:rPr>
          <w:rFonts w:eastAsia="新細明體"/>
          <w:lang w:eastAsia="zh-TW"/>
        </w:rPr>
        <w:t>L</w:t>
      </w:r>
      <w:r>
        <w:rPr>
          <w:rFonts w:eastAsia="新細明體"/>
          <w:lang w:eastAsia="zh-TW"/>
        </w:rPr>
        <w:t xml:space="preserve">/2 – 2)) &gt;&gt;7          </w:t>
      </w:r>
      <w:r w:rsidR="00EE102E">
        <w:rPr>
          <w:rFonts w:eastAsia="新細明體"/>
          <w:lang w:eastAsia="zh-TW"/>
        </w:rPr>
        <w:t xml:space="preserve">         </w:t>
      </w:r>
      <w:r>
        <w:rPr>
          <w:rFonts w:eastAsia="新細明體"/>
          <w:lang w:eastAsia="zh-TW"/>
        </w:rPr>
        <w:t>(Equation 1)</w:t>
      </w:r>
    </w:p>
    <w:p w14:paraId="6ED1216E" w14:textId="3616535F" w:rsidR="00C3013C" w:rsidRDefault="001A3F21" w:rsidP="009711D6">
      <w:pPr>
        <w:tabs>
          <w:tab w:val="clear" w:pos="720"/>
        </w:tabs>
      </w:pPr>
      <w:r>
        <w:t xml:space="preserve">The filter phase of each </w:t>
      </w:r>
      <w:r w:rsidR="002F4A20">
        <w:t xml:space="preserve">sample </w:t>
      </w:r>
      <w:r>
        <w:t xml:space="preserve">row </w:t>
      </w:r>
      <w:r w:rsidR="00F64C2C">
        <w:t>is</w:t>
      </w:r>
      <w:r>
        <w:t xml:space="preserve"> derived from the </w:t>
      </w:r>
      <w:proofErr w:type="spellStart"/>
      <w:r>
        <w:t>MVx</w:t>
      </w:r>
      <w:proofErr w:type="spellEnd"/>
      <w:r>
        <w:t>.</w:t>
      </w:r>
      <w:r w:rsidR="00650C71">
        <w:t xml:space="preserve"> </w:t>
      </w:r>
      <w:r w:rsidR="00650C71">
        <w:rPr>
          <w:rFonts w:eastAsia="新細明體"/>
          <w:lang w:eastAsia="zh-TW"/>
        </w:rPr>
        <w:t xml:space="preserve">The </w:t>
      </w:r>
      <w:proofErr w:type="spellStart"/>
      <w:r w:rsidR="00650C71">
        <w:rPr>
          <w:rFonts w:eastAsia="新細明體"/>
          <w:lang w:eastAsia="zh-TW"/>
        </w:rPr>
        <w:t>subblockMVx</w:t>
      </w:r>
      <w:proofErr w:type="spellEnd"/>
      <w:r w:rsidR="00650C71">
        <w:rPr>
          <w:rFonts w:eastAsia="新細明體"/>
          <w:lang w:eastAsia="zh-TW"/>
        </w:rPr>
        <w:t xml:space="preserve"> is the x component of the MV of the derived </w:t>
      </w:r>
      <w:proofErr w:type="spellStart"/>
      <w:r w:rsidR="00650C71">
        <w:rPr>
          <w:rFonts w:eastAsia="新細明體"/>
          <w:lang w:eastAsia="zh-TW"/>
        </w:rPr>
        <w:t>subblock</w:t>
      </w:r>
      <w:proofErr w:type="spellEnd"/>
      <w:r w:rsidR="00650C71">
        <w:rPr>
          <w:rFonts w:eastAsia="新細明體"/>
          <w:lang w:eastAsia="zh-TW"/>
        </w:rPr>
        <w:t xml:space="preserve"> MV as done in VTM4.0. The </w:t>
      </w:r>
      <w:proofErr w:type="spellStart"/>
      <w:r w:rsidR="00650C71">
        <w:rPr>
          <w:rFonts w:eastAsia="新細明體"/>
          <w:lang w:eastAsia="zh-TW"/>
        </w:rPr>
        <w:t>rowIdx</w:t>
      </w:r>
      <w:proofErr w:type="spellEnd"/>
      <w:r w:rsidR="00650C71">
        <w:rPr>
          <w:rFonts w:eastAsia="新細明體"/>
          <w:lang w:eastAsia="zh-TW"/>
        </w:rPr>
        <w:t xml:space="preserve"> is the sample row index.</w:t>
      </w:r>
      <w:r w:rsidR="00C40912">
        <w:t xml:space="preserve"> The </w:t>
      </w:r>
      <w:proofErr w:type="spellStart"/>
      <w:r w:rsidR="0053395A">
        <w:t>dMvVerX</w:t>
      </w:r>
      <w:proofErr w:type="spellEnd"/>
      <w:r w:rsidR="0053395A">
        <w:t xml:space="preserve"> </w:t>
      </w:r>
      <w:r w:rsidR="0053395A">
        <w:rPr>
          <w:rFonts w:eastAsia="新細明體"/>
          <w:lang w:eastAsia="zh-TW"/>
        </w:rPr>
        <w:t>is</w:t>
      </w:r>
      <w:r w:rsidR="00F246F7">
        <w:rPr>
          <w:rFonts w:eastAsia="新細明體"/>
          <w:lang w:eastAsia="zh-TW"/>
        </w:rPr>
        <w:t xml:space="preserve"> (</w:t>
      </w:r>
      <w:proofErr w:type="spellStart"/>
      <w:r w:rsidR="000853D2">
        <w:rPr>
          <w:rFonts w:eastAsia="新細明體"/>
          <w:lang w:eastAsia="zh-TW"/>
        </w:rPr>
        <w:t>cuB</w:t>
      </w:r>
      <w:r w:rsidR="00F246F7">
        <w:rPr>
          <w:rFonts w:eastAsia="新細明體"/>
          <w:lang w:eastAsia="zh-TW"/>
        </w:rPr>
        <w:t>ottom</w:t>
      </w:r>
      <w:r w:rsidR="0053395A">
        <w:rPr>
          <w:rFonts w:eastAsia="新細明體"/>
          <w:lang w:eastAsia="zh-TW"/>
        </w:rPr>
        <w:t>L</w:t>
      </w:r>
      <w:r w:rsidR="00F246F7">
        <w:rPr>
          <w:rFonts w:eastAsia="新細明體"/>
          <w:lang w:eastAsia="zh-TW"/>
        </w:rPr>
        <w:t>eftCPMVx</w:t>
      </w:r>
      <w:proofErr w:type="spellEnd"/>
      <w:r w:rsidR="00F246F7">
        <w:rPr>
          <w:rFonts w:eastAsia="新細明體"/>
          <w:lang w:eastAsia="zh-TW"/>
        </w:rPr>
        <w:t xml:space="preserve"> – </w:t>
      </w:r>
      <w:proofErr w:type="spellStart"/>
      <w:r w:rsidR="000853D2">
        <w:rPr>
          <w:rFonts w:eastAsia="新細明體"/>
          <w:lang w:eastAsia="zh-TW"/>
        </w:rPr>
        <w:t>cuT</w:t>
      </w:r>
      <w:r w:rsidR="00F246F7">
        <w:rPr>
          <w:rFonts w:eastAsia="新細明體"/>
          <w:lang w:eastAsia="zh-TW"/>
        </w:rPr>
        <w:t>op</w:t>
      </w:r>
      <w:r w:rsidR="0053395A">
        <w:rPr>
          <w:rFonts w:eastAsia="新細明體"/>
          <w:lang w:eastAsia="zh-TW"/>
        </w:rPr>
        <w:t>L</w:t>
      </w:r>
      <w:r w:rsidR="00F246F7">
        <w:rPr>
          <w:rFonts w:eastAsia="新細明體"/>
          <w:lang w:eastAsia="zh-TW"/>
        </w:rPr>
        <w:t>eftCPMVx</w:t>
      </w:r>
      <w:proofErr w:type="spellEnd"/>
      <w:r w:rsidR="00F246F7">
        <w:rPr>
          <w:rFonts w:eastAsia="新細明體"/>
          <w:lang w:eastAsia="zh-TW"/>
        </w:rPr>
        <w:t xml:space="preserve">) </w:t>
      </w:r>
      <w:r w:rsidR="001456D4">
        <w:rPr>
          <w:rFonts w:eastAsia="新細明體"/>
          <w:lang w:eastAsia="zh-TW"/>
        </w:rPr>
        <w:t xml:space="preserve">&lt;&lt; </w:t>
      </w:r>
      <w:r w:rsidR="009E264F">
        <w:rPr>
          <w:rFonts w:eastAsia="新細明體"/>
          <w:lang w:eastAsia="zh-TW"/>
        </w:rPr>
        <w:t>(7 – log2</w:t>
      </w:r>
      <w:r w:rsidR="00650C71">
        <w:rPr>
          <w:rFonts w:eastAsia="新細明體"/>
          <w:lang w:eastAsia="zh-TW"/>
        </w:rPr>
        <w:t>Luma</w:t>
      </w:r>
      <w:r w:rsidR="000853D2">
        <w:rPr>
          <w:rFonts w:eastAsia="新細明體"/>
          <w:lang w:eastAsia="zh-TW"/>
        </w:rPr>
        <w:t>C</w:t>
      </w:r>
      <w:r w:rsidR="00650C71">
        <w:rPr>
          <w:rFonts w:eastAsia="新細明體"/>
          <w:lang w:eastAsia="zh-TW"/>
        </w:rPr>
        <w:t>b</w:t>
      </w:r>
      <w:r w:rsidR="009E264F">
        <w:rPr>
          <w:rFonts w:eastAsia="新細明體"/>
          <w:lang w:eastAsia="zh-TW"/>
        </w:rPr>
        <w:t>Height)</w:t>
      </w:r>
      <w:r w:rsidR="00650C71">
        <w:rPr>
          <w:rFonts w:eastAsia="新細明體"/>
          <w:lang w:eastAsia="zh-TW"/>
        </w:rPr>
        <w:t xml:space="preserve">, where </w:t>
      </w:r>
      <w:proofErr w:type="spellStart"/>
      <w:r w:rsidR="00650C71">
        <w:rPr>
          <w:rFonts w:eastAsia="新細明體"/>
          <w:lang w:eastAsia="zh-TW"/>
        </w:rPr>
        <w:t>cuBottomLeftCPMVx</w:t>
      </w:r>
      <w:proofErr w:type="spellEnd"/>
      <w:r w:rsidR="00650C71">
        <w:rPr>
          <w:rFonts w:eastAsia="新細明體"/>
          <w:lang w:eastAsia="zh-TW"/>
        </w:rPr>
        <w:t xml:space="preserve"> is the x component of the CU bottom left control point MV, </w:t>
      </w:r>
      <w:proofErr w:type="spellStart"/>
      <w:r w:rsidR="00650C71">
        <w:rPr>
          <w:rFonts w:eastAsia="新細明體"/>
          <w:lang w:eastAsia="zh-TW"/>
        </w:rPr>
        <w:t>cuTopLeftCPMVx</w:t>
      </w:r>
      <w:proofErr w:type="spellEnd"/>
      <w:r w:rsidR="00650C71">
        <w:rPr>
          <w:rFonts w:eastAsia="新細明體"/>
          <w:lang w:eastAsia="zh-TW"/>
        </w:rPr>
        <w:t xml:space="preserve"> is the x component of the CU top left control point MV, and </w:t>
      </w:r>
      <w:proofErr w:type="spellStart"/>
      <w:r w:rsidR="00650C71">
        <w:rPr>
          <w:rFonts w:eastAsia="新細明體"/>
          <w:lang w:eastAsia="zh-TW"/>
        </w:rPr>
        <w:t>LumaCbHeight</w:t>
      </w:r>
      <w:proofErr w:type="spellEnd"/>
      <w:r w:rsidR="00650C71">
        <w:rPr>
          <w:rFonts w:eastAsia="新細明體"/>
          <w:lang w:eastAsia="zh-TW"/>
        </w:rPr>
        <w:t xml:space="preserve"> is the</w:t>
      </w:r>
      <w:r w:rsidR="001456D4">
        <w:rPr>
          <w:rFonts w:eastAsia="新細明體"/>
          <w:lang w:eastAsia="zh-TW"/>
        </w:rPr>
        <w:t xml:space="preserve"> log2 of the</w:t>
      </w:r>
      <w:r w:rsidR="00650C71">
        <w:rPr>
          <w:rFonts w:eastAsia="新細明體"/>
          <w:lang w:eastAsia="zh-TW"/>
        </w:rPr>
        <w:t xml:space="preserve"> height of the </w:t>
      </w:r>
      <w:proofErr w:type="spellStart"/>
      <w:r w:rsidR="00650C71">
        <w:rPr>
          <w:rFonts w:eastAsia="新細明體"/>
          <w:lang w:eastAsia="zh-TW"/>
        </w:rPr>
        <w:t>luma</w:t>
      </w:r>
      <w:proofErr w:type="spellEnd"/>
      <w:r w:rsidR="00650C71">
        <w:rPr>
          <w:rFonts w:eastAsia="新細明體"/>
          <w:lang w:eastAsia="zh-TW"/>
        </w:rPr>
        <w:t xml:space="preserve"> coding block (CB).</w:t>
      </w:r>
    </w:p>
    <w:p w14:paraId="426AEC1A" w14:textId="35671D17" w:rsidR="001A3F21" w:rsidRDefault="001A3F21" w:rsidP="009711D6">
      <w:pPr>
        <w:tabs>
          <w:tab w:val="clear" w:pos="720"/>
        </w:tabs>
      </w:pPr>
      <w:r>
        <w:t xml:space="preserve">After the horizontal </w:t>
      </w:r>
      <w:r w:rsidR="00C40912">
        <w:t>filtering, a 4</w:t>
      </w:r>
      <w:proofErr w:type="gramStart"/>
      <w:r w:rsidR="00300E79">
        <w:t>×</w:t>
      </w:r>
      <w:r w:rsidR="00C40912">
        <w:t>(</w:t>
      </w:r>
      <w:proofErr w:type="gramEnd"/>
      <w:r w:rsidR="00C40912">
        <w:t xml:space="preserve">4+L–1) </w:t>
      </w:r>
      <w:r w:rsidR="00300E79">
        <w:t xml:space="preserve">horizontally </w:t>
      </w:r>
      <w:r w:rsidR="00C40912">
        <w:t xml:space="preserve">filtered samples are generated. Figure 1 shows the concept of the proposed </w:t>
      </w:r>
      <w:r w:rsidR="009E268C">
        <w:t>horizontal filtering</w:t>
      </w:r>
      <w:r w:rsidR="00C40912">
        <w:t>. The gray points are the samples</w:t>
      </w:r>
      <w:r w:rsidR="00300E79">
        <w:t xml:space="preserve"> of the reference block window,</w:t>
      </w:r>
      <w:r w:rsidR="00C40912">
        <w:t xml:space="preserve"> and the orange points </w:t>
      </w:r>
      <w:r w:rsidR="00300E79">
        <w:t xml:space="preserve">denote </w:t>
      </w:r>
      <w:r w:rsidR="00C40912">
        <w:t xml:space="preserve">the </w:t>
      </w:r>
      <w:r w:rsidR="00300E79">
        <w:t xml:space="preserve">horizontally </w:t>
      </w:r>
      <w:r w:rsidR="00C40912">
        <w:t xml:space="preserve">filtered samples. A blue </w:t>
      </w:r>
      <w:r w:rsidR="00300E79">
        <w:t xml:space="preserve">tube of 8×1 samples denotes </w:t>
      </w:r>
      <w:r w:rsidR="009149E6">
        <w:t xml:space="preserve">applying </w:t>
      </w:r>
      <w:r w:rsidR="00300E79">
        <w:t xml:space="preserve">one time of </w:t>
      </w:r>
      <w:r w:rsidR="00C40912">
        <w:t xml:space="preserve">8-tap </w:t>
      </w:r>
      <w:r w:rsidR="009149E6">
        <w:t xml:space="preserve">horizontal </w:t>
      </w:r>
      <w:r w:rsidR="00C40912">
        <w:t>filter</w:t>
      </w:r>
      <w:r w:rsidR="009149E6">
        <w:t>ing</w:t>
      </w:r>
      <w:r w:rsidR="00C40912">
        <w:t xml:space="preserve">, as shown in </w:t>
      </w:r>
      <w:r w:rsidR="009149E6">
        <w:t xml:space="preserve">Figure 1 and </w:t>
      </w:r>
      <w:r w:rsidR="00C40912">
        <w:t>Figure 2. Each</w:t>
      </w:r>
      <w:r w:rsidR="00565B0D">
        <w:t xml:space="preserve"> sample</w:t>
      </w:r>
      <w:r w:rsidR="00C40912">
        <w:t xml:space="preserve"> row </w:t>
      </w:r>
      <w:r w:rsidR="00C177AC">
        <w:t xml:space="preserve">needs four times of </w:t>
      </w:r>
      <w:r w:rsidR="00C40912">
        <w:t xml:space="preserve">horizontal </w:t>
      </w:r>
      <w:r w:rsidR="00C177AC">
        <w:t>filtering</w:t>
      </w:r>
      <w:r w:rsidR="00C40912">
        <w:t xml:space="preserve">. The filter phases </w:t>
      </w:r>
      <w:r w:rsidR="00C177AC">
        <w:t xml:space="preserve">on </w:t>
      </w:r>
      <w:r w:rsidR="00C40912">
        <w:t xml:space="preserve">a </w:t>
      </w:r>
      <w:r w:rsidR="00C177AC">
        <w:t xml:space="preserve">sample </w:t>
      </w:r>
      <w:r w:rsidR="00C40912">
        <w:t xml:space="preserve">row are the same. However, the filter phases </w:t>
      </w:r>
      <w:r w:rsidR="00C177AC">
        <w:t xml:space="preserve">on </w:t>
      </w:r>
      <w:r w:rsidR="00C40912">
        <w:t>different row</w:t>
      </w:r>
      <w:r w:rsidR="00C177AC">
        <w:t>s</w:t>
      </w:r>
      <w:r w:rsidR="00C40912">
        <w:t xml:space="preserve"> </w:t>
      </w:r>
      <w:r w:rsidR="00C177AC">
        <w:t>are</w:t>
      </w:r>
      <w:r w:rsidR="00C40912">
        <w:t xml:space="preserve"> different. </w:t>
      </w:r>
      <w:r w:rsidR="00C177AC">
        <w:t>S</w:t>
      </w:r>
      <w:r w:rsidR="009E264F">
        <w:t>kewed 4</w:t>
      </w:r>
      <w:r w:rsidR="00C177AC">
        <w:t>×</w:t>
      </w:r>
      <w:r w:rsidR="009E264F">
        <w:t xml:space="preserve">11 samples </w:t>
      </w:r>
      <w:r w:rsidR="00C177AC">
        <w:t>are</w:t>
      </w:r>
      <w:r w:rsidR="009E264F">
        <w:t xml:space="preserve"> generated.</w:t>
      </w:r>
    </w:p>
    <w:p w14:paraId="1A760694" w14:textId="77777777" w:rsidR="00300E79" w:rsidRDefault="00300E79" w:rsidP="009711D6">
      <w:pPr>
        <w:tabs>
          <w:tab w:val="clear" w:pos="720"/>
        </w:tabs>
      </w:pPr>
    </w:p>
    <w:p w14:paraId="633AD77F" w14:textId="0AEEDD75" w:rsidR="00C40912" w:rsidRDefault="00C40912" w:rsidP="00C40912">
      <w:pPr>
        <w:tabs>
          <w:tab w:val="clear" w:pos="720"/>
        </w:tabs>
        <w:jc w:val="center"/>
      </w:pPr>
      <w:r w:rsidRPr="00C40912">
        <w:rPr>
          <w:noProof/>
          <w:lang w:eastAsia="zh-TW"/>
        </w:rPr>
        <w:drawing>
          <wp:inline distT="0" distB="0" distL="0" distR="0" wp14:anchorId="44788FDA" wp14:editId="51DAC041">
            <wp:extent cx="2576512" cy="2427211"/>
            <wp:effectExtent l="0" t="0" r="0" b="0"/>
            <wp:docPr id="25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9836" cy="2430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523821" w14:textId="4FD3D3FF" w:rsidR="00C40912" w:rsidRDefault="00C40912" w:rsidP="00C40912">
      <w:pPr>
        <w:tabs>
          <w:tab w:val="clear" w:pos="720"/>
        </w:tabs>
        <w:jc w:val="center"/>
      </w:pPr>
      <w:r>
        <w:t xml:space="preserve">Figure 1. </w:t>
      </w:r>
      <w:r w:rsidR="009149E6">
        <w:t xml:space="preserve"> P</w:t>
      </w:r>
      <w:r>
        <w:t>hase</w:t>
      </w:r>
      <w:r w:rsidR="009149E6">
        <w:t>-variant</w:t>
      </w:r>
      <w:r>
        <w:t xml:space="preserve"> horizontal filtering</w:t>
      </w:r>
    </w:p>
    <w:p w14:paraId="1DAD893A" w14:textId="77777777" w:rsidR="00C40912" w:rsidRDefault="00C40912" w:rsidP="002060E8">
      <w:pPr>
        <w:tabs>
          <w:tab w:val="clear" w:pos="720"/>
        </w:tabs>
      </w:pPr>
    </w:p>
    <w:p w14:paraId="08B2929F" w14:textId="6BC00DAB" w:rsidR="00C40912" w:rsidRDefault="00C40912" w:rsidP="00C40912">
      <w:pPr>
        <w:tabs>
          <w:tab w:val="clear" w:pos="720"/>
        </w:tabs>
        <w:jc w:val="center"/>
      </w:pPr>
      <w:r w:rsidRPr="00C40912">
        <w:rPr>
          <w:noProof/>
          <w:lang w:eastAsia="zh-TW"/>
        </w:rPr>
        <w:drawing>
          <wp:inline distT="0" distB="0" distL="0" distR="0" wp14:anchorId="51572F92" wp14:editId="7A4AABCB">
            <wp:extent cx="2876550" cy="328164"/>
            <wp:effectExtent l="0" t="0" r="0" b="0"/>
            <wp:docPr id="29" name="圖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087" cy="333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2ED7BD" w14:textId="0C78B2E9" w:rsidR="00C40912" w:rsidRDefault="00C40912" w:rsidP="00C40912">
      <w:pPr>
        <w:tabs>
          <w:tab w:val="clear" w:pos="720"/>
        </w:tabs>
        <w:jc w:val="center"/>
      </w:pPr>
      <w:r>
        <w:t xml:space="preserve">Figure 2. </w:t>
      </w:r>
      <w:r w:rsidR="009149E6">
        <w:t xml:space="preserve"> </w:t>
      </w:r>
      <w:r>
        <w:t xml:space="preserve">Illustration of </w:t>
      </w:r>
      <w:r w:rsidR="009E0747">
        <w:t xml:space="preserve">applying one time of </w:t>
      </w:r>
      <w:r>
        <w:t>8-tap horizontal filter</w:t>
      </w:r>
      <w:r w:rsidR="009E0747">
        <w:t>ing</w:t>
      </w:r>
    </w:p>
    <w:p w14:paraId="5154B155" w14:textId="77777777" w:rsidR="009E264F" w:rsidRDefault="009E264F" w:rsidP="009E264F">
      <w:pPr>
        <w:tabs>
          <w:tab w:val="clear" w:pos="720"/>
        </w:tabs>
      </w:pPr>
    </w:p>
    <w:p w14:paraId="267F5A3B" w14:textId="0E5EA240" w:rsidR="00EE102E" w:rsidRDefault="009E264F" w:rsidP="009E264F">
      <w:pPr>
        <w:tabs>
          <w:tab w:val="clear" w:pos="720"/>
        </w:tabs>
      </w:pPr>
      <w:r>
        <w:t xml:space="preserve">In the second </w:t>
      </w:r>
      <w:r w:rsidR="006074DA">
        <w:t>stage</w:t>
      </w:r>
      <w:r>
        <w:t>, the 4</w:t>
      </w:r>
      <w:proofErr w:type="gramStart"/>
      <w:r w:rsidR="00ED7D37">
        <w:t>×</w:t>
      </w:r>
      <w:r>
        <w:t>(</w:t>
      </w:r>
      <w:proofErr w:type="gramEnd"/>
      <w:r>
        <w:t>4+L–1)</w:t>
      </w:r>
      <w:r w:rsidR="00ED7D37">
        <w:t xml:space="preserve"> horizontally filtered samples (orange samples in Figure 1)</w:t>
      </w:r>
      <w:r>
        <w:t xml:space="preserve"> </w:t>
      </w:r>
      <w:r w:rsidR="00EE102E">
        <w:t xml:space="preserve">are </w:t>
      </w:r>
      <w:r>
        <w:t xml:space="preserve">further </w:t>
      </w:r>
      <w:r w:rsidR="00ED7D37">
        <w:t xml:space="preserve">vertically </w:t>
      </w:r>
      <w:r>
        <w:t xml:space="preserve">filtered. </w:t>
      </w:r>
      <w:r w:rsidR="00EE102E">
        <w:t>For each sample column,</w:t>
      </w:r>
      <w:r>
        <w:t xml:space="preserve"> </w:t>
      </w:r>
      <w:proofErr w:type="spellStart"/>
      <w:r>
        <w:t>MVy</w:t>
      </w:r>
      <w:proofErr w:type="spellEnd"/>
      <w:r>
        <w:t xml:space="preserve"> </w:t>
      </w:r>
      <w:r w:rsidR="00EE102E">
        <w:t>is</w:t>
      </w:r>
      <w:r>
        <w:t xml:space="preserve"> derived </w:t>
      </w:r>
      <w:r w:rsidR="00EB0C3F">
        <w:t>as</w:t>
      </w:r>
      <w:r w:rsidR="00EE102E">
        <w:t xml:space="preserve"> follows.</w:t>
      </w:r>
    </w:p>
    <w:p w14:paraId="215E9287" w14:textId="4F671ECD" w:rsidR="00EE102E" w:rsidRDefault="00EE102E" w:rsidP="00EE102E">
      <w:pPr>
        <w:tabs>
          <w:tab w:val="clear" w:pos="720"/>
        </w:tabs>
        <w:rPr>
          <w:rFonts w:eastAsia="新細明體"/>
          <w:lang w:eastAsia="zh-TW"/>
        </w:rPr>
      </w:pPr>
      <w:r>
        <w:t xml:space="preserve">  </w:t>
      </w:r>
      <w:proofErr w:type="spellStart"/>
      <w:r>
        <w:t>MVy</w:t>
      </w:r>
      <w:proofErr w:type="spellEnd"/>
      <w:r>
        <w:rPr>
          <w:rFonts w:eastAsia="新細明體"/>
          <w:lang w:eastAsia="zh-TW"/>
        </w:rPr>
        <w:t xml:space="preserve"> = (</w:t>
      </w:r>
      <w:proofErr w:type="spellStart"/>
      <w:r>
        <w:rPr>
          <w:rFonts w:eastAsia="新細明體"/>
          <w:lang w:eastAsia="zh-TW"/>
        </w:rPr>
        <w:t>subblockMVy</w:t>
      </w:r>
      <w:proofErr w:type="spellEnd"/>
      <w:r>
        <w:rPr>
          <w:rFonts w:eastAsia="新細明體"/>
          <w:lang w:eastAsia="zh-TW"/>
        </w:rPr>
        <w:t xml:space="preserve">&lt;&lt;7 + </w:t>
      </w:r>
      <w:proofErr w:type="spellStart"/>
      <w:r>
        <w:rPr>
          <w:rFonts w:eastAsia="新細明體"/>
          <w:lang w:eastAsia="zh-TW"/>
        </w:rPr>
        <w:t>dMvHorY</w:t>
      </w:r>
      <w:proofErr w:type="spellEnd"/>
      <w:proofErr w:type="gramStart"/>
      <w:r>
        <w:t>×</w:t>
      </w:r>
      <w:r>
        <w:rPr>
          <w:rFonts w:eastAsia="新細明體"/>
          <w:lang w:eastAsia="zh-TW"/>
        </w:rPr>
        <w:t>(</w:t>
      </w:r>
      <w:proofErr w:type="spellStart"/>
      <w:proofErr w:type="gramEnd"/>
      <w:r>
        <w:rPr>
          <w:rFonts w:eastAsia="新細明體"/>
          <w:lang w:eastAsia="zh-TW"/>
        </w:rPr>
        <w:t>columnIdx</w:t>
      </w:r>
      <w:proofErr w:type="spellEnd"/>
      <w:r>
        <w:rPr>
          <w:rFonts w:eastAsia="新細明體"/>
          <w:lang w:eastAsia="zh-TW"/>
        </w:rPr>
        <w:t xml:space="preserve"> – 2)) &gt;&gt;7                    (Equation 2)</w:t>
      </w:r>
    </w:p>
    <w:p w14:paraId="7C9F2C01" w14:textId="1E210CD1" w:rsidR="001456D4" w:rsidRDefault="001456D4" w:rsidP="009711D6">
      <w:pPr>
        <w:tabs>
          <w:tab w:val="clear" w:pos="720"/>
        </w:tabs>
      </w:pPr>
      <w:r>
        <w:t xml:space="preserve">The filter phase of each sample column is derived from the </w:t>
      </w:r>
      <w:proofErr w:type="spellStart"/>
      <w:r>
        <w:t>MVy</w:t>
      </w:r>
      <w:proofErr w:type="spellEnd"/>
      <w:r>
        <w:t xml:space="preserve">. </w:t>
      </w:r>
      <w:r>
        <w:rPr>
          <w:rFonts w:eastAsia="新細明體"/>
          <w:lang w:eastAsia="zh-TW"/>
        </w:rPr>
        <w:t xml:space="preserve">The </w:t>
      </w:r>
      <w:proofErr w:type="spellStart"/>
      <w:r>
        <w:rPr>
          <w:rFonts w:eastAsia="新細明體"/>
          <w:lang w:eastAsia="zh-TW"/>
        </w:rPr>
        <w:t>subblockMVy</w:t>
      </w:r>
      <w:proofErr w:type="spellEnd"/>
      <w:r>
        <w:rPr>
          <w:rFonts w:eastAsia="新細明體"/>
          <w:lang w:eastAsia="zh-TW"/>
        </w:rPr>
        <w:t xml:space="preserve"> is the y component of the MV of the derived </w:t>
      </w:r>
      <w:proofErr w:type="spellStart"/>
      <w:r>
        <w:rPr>
          <w:rFonts w:eastAsia="新細明體"/>
          <w:lang w:eastAsia="zh-TW"/>
        </w:rPr>
        <w:t>subblock</w:t>
      </w:r>
      <w:proofErr w:type="spellEnd"/>
      <w:r>
        <w:rPr>
          <w:rFonts w:eastAsia="新細明體"/>
          <w:lang w:eastAsia="zh-TW"/>
        </w:rPr>
        <w:t xml:space="preserve"> MV as done in VTM4.0. The </w:t>
      </w:r>
      <w:proofErr w:type="spellStart"/>
      <w:r>
        <w:rPr>
          <w:rFonts w:eastAsia="新細明體"/>
          <w:lang w:eastAsia="zh-TW"/>
        </w:rPr>
        <w:t>columnIdx</w:t>
      </w:r>
      <w:proofErr w:type="spellEnd"/>
      <w:r>
        <w:rPr>
          <w:rFonts w:eastAsia="新細明體"/>
          <w:lang w:eastAsia="zh-TW"/>
        </w:rPr>
        <w:t xml:space="preserve"> is the sample column index.</w:t>
      </w:r>
      <w:r>
        <w:t xml:space="preserve"> The </w:t>
      </w:r>
      <w:proofErr w:type="spellStart"/>
      <w:r>
        <w:t>dMvHorY</w:t>
      </w:r>
      <w:proofErr w:type="spellEnd"/>
      <w:r>
        <w:t xml:space="preserve"> </w:t>
      </w:r>
      <w:r>
        <w:rPr>
          <w:rFonts w:eastAsia="新細明體"/>
          <w:lang w:eastAsia="zh-TW"/>
        </w:rPr>
        <w:t>is (</w:t>
      </w:r>
      <w:proofErr w:type="spellStart"/>
      <w:r>
        <w:rPr>
          <w:rFonts w:eastAsia="新細明體"/>
          <w:lang w:eastAsia="zh-TW"/>
        </w:rPr>
        <w:t>cuTopRightCPMVy</w:t>
      </w:r>
      <w:proofErr w:type="spellEnd"/>
      <w:r>
        <w:rPr>
          <w:rFonts w:eastAsia="新細明體"/>
          <w:lang w:eastAsia="zh-TW"/>
        </w:rPr>
        <w:t xml:space="preserve"> – </w:t>
      </w:r>
      <w:proofErr w:type="spellStart"/>
      <w:r>
        <w:rPr>
          <w:rFonts w:eastAsia="新細明體"/>
          <w:lang w:eastAsia="zh-TW"/>
        </w:rPr>
        <w:t>cuTopLeftCPMVy</w:t>
      </w:r>
      <w:proofErr w:type="spellEnd"/>
      <w:r>
        <w:rPr>
          <w:rFonts w:eastAsia="新細明體"/>
          <w:lang w:eastAsia="zh-TW"/>
        </w:rPr>
        <w:t xml:space="preserve">) &lt;&lt; (7 – log2LumaCbWidth), where </w:t>
      </w:r>
      <w:proofErr w:type="spellStart"/>
      <w:r>
        <w:rPr>
          <w:rFonts w:eastAsia="新細明體"/>
          <w:lang w:eastAsia="zh-TW"/>
        </w:rPr>
        <w:t>cuTopRightCPMVy</w:t>
      </w:r>
      <w:proofErr w:type="spellEnd"/>
      <w:r>
        <w:rPr>
          <w:rFonts w:eastAsia="新細明體"/>
          <w:lang w:eastAsia="zh-TW"/>
        </w:rPr>
        <w:t xml:space="preserve"> is the y component of the CU top right control point MV, </w:t>
      </w:r>
      <w:proofErr w:type="spellStart"/>
      <w:r>
        <w:rPr>
          <w:rFonts w:eastAsia="新細明體"/>
          <w:lang w:eastAsia="zh-TW"/>
        </w:rPr>
        <w:t>cuTopLeftCPMVy</w:t>
      </w:r>
      <w:proofErr w:type="spellEnd"/>
      <w:r>
        <w:rPr>
          <w:rFonts w:eastAsia="新細明體"/>
          <w:lang w:eastAsia="zh-TW"/>
        </w:rPr>
        <w:t xml:space="preserve"> is the y component of the CU top left control point MV, and log2LumaCbWidth is the log2 of the width of the </w:t>
      </w:r>
      <w:proofErr w:type="spellStart"/>
      <w:r>
        <w:rPr>
          <w:rFonts w:eastAsia="新細明體"/>
          <w:lang w:eastAsia="zh-TW"/>
        </w:rPr>
        <w:t>luma</w:t>
      </w:r>
      <w:proofErr w:type="spellEnd"/>
      <w:r>
        <w:rPr>
          <w:rFonts w:eastAsia="新細明體"/>
          <w:lang w:eastAsia="zh-TW"/>
        </w:rPr>
        <w:t xml:space="preserve"> CB.</w:t>
      </w:r>
    </w:p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bookmarkEnd w:id="18"/>
    <w:bookmarkEnd w:id="19"/>
    <w:bookmarkEnd w:id="20"/>
    <w:bookmarkEnd w:id="21"/>
    <w:bookmarkEnd w:id="22"/>
    <w:bookmarkEnd w:id="23"/>
    <w:bookmarkEnd w:id="24"/>
    <w:bookmarkEnd w:id="25"/>
    <w:p w14:paraId="245362B9" w14:textId="59B79D43" w:rsidR="004B4CEF" w:rsidRDefault="00EB0C3F" w:rsidP="009711D6">
      <w:pPr>
        <w:tabs>
          <w:tab w:val="clear" w:pos="720"/>
        </w:tabs>
      </w:pPr>
      <w:r>
        <w:lastRenderedPageBreak/>
        <w:t>After the vertical filtering, 4</w:t>
      </w:r>
      <w:r w:rsidR="009E268C">
        <w:t>×</w:t>
      </w:r>
      <w:r>
        <w:t xml:space="preserve">4 affine </w:t>
      </w:r>
      <w:proofErr w:type="spellStart"/>
      <w:r w:rsidR="009E268C">
        <w:t>subblock</w:t>
      </w:r>
      <w:proofErr w:type="spellEnd"/>
      <w:r w:rsidR="009E268C">
        <w:t xml:space="preserve"> prediction samples</w:t>
      </w:r>
      <w:r>
        <w:t xml:space="preserve"> are generated. Figure 3 shows the concept of the proposed </w:t>
      </w:r>
      <w:r w:rsidR="009E268C">
        <w:t>vertical filtering</w:t>
      </w:r>
      <w:r>
        <w:t>. The light orange points are the horizontal</w:t>
      </w:r>
      <w:r w:rsidR="009E268C">
        <w:t>ly</w:t>
      </w:r>
      <w:r>
        <w:t xml:space="preserve"> filtered samples from </w:t>
      </w:r>
      <w:r w:rsidR="006074DA">
        <w:t>first stage</w:t>
      </w:r>
      <w:r>
        <w:t>. The red points are the vertical</w:t>
      </w:r>
      <w:r w:rsidR="009E268C">
        <w:t>ly</w:t>
      </w:r>
      <w:r>
        <w:t xml:space="preserve"> filtered </w:t>
      </w:r>
      <w:r w:rsidR="009E268C">
        <w:t xml:space="preserve">samples as the </w:t>
      </w:r>
      <w:r>
        <w:t xml:space="preserve">final </w:t>
      </w:r>
      <w:r w:rsidR="009E268C">
        <w:t>prediction samples</w:t>
      </w:r>
      <w:r>
        <w:t>.</w:t>
      </w:r>
    </w:p>
    <w:p w14:paraId="618DAFFB" w14:textId="09EC177E" w:rsidR="00EB0C3F" w:rsidRDefault="00EB0C3F" w:rsidP="009711D6">
      <w:pPr>
        <w:tabs>
          <w:tab w:val="clear" w:pos="720"/>
        </w:tabs>
      </w:pPr>
    </w:p>
    <w:p w14:paraId="7D111875" w14:textId="7262130A" w:rsidR="00EB0C3F" w:rsidRDefault="00EB0C3F" w:rsidP="00EB0C3F">
      <w:pPr>
        <w:tabs>
          <w:tab w:val="clear" w:pos="720"/>
        </w:tabs>
        <w:jc w:val="center"/>
      </w:pPr>
      <w:r w:rsidRPr="00EB0C3F">
        <w:rPr>
          <w:noProof/>
          <w:lang w:eastAsia="zh-TW"/>
        </w:rPr>
        <w:drawing>
          <wp:inline distT="0" distB="0" distL="0" distR="0" wp14:anchorId="3076936F" wp14:editId="028FD617">
            <wp:extent cx="1006087" cy="2205037"/>
            <wp:effectExtent l="0" t="0" r="3810" b="5080"/>
            <wp:docPr id="30" name="圖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6944" cy="2206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18B852" w14:textId="76D7607B" w:rsidR="00EB0C3F" w:rsidRDefault="00EB0C3F" w:rsidP="00EB0C3F">
      <w:pPr>
        <w:tabs>
          <w:tab w:val="clear" w:pos="720"/>
        </w:tabs>
        <w:jc w:val="center"/>
      </w:pPr>
      <w:r>
        <w:t>Figure 3. Non-uniform phase vertical filtering</w:t>
      </w:r>
    </w:p>
    <w:p w14:paraId="33D12FEA" w14:textId="77777777" w:rsidR="00EB0C3F" w:rsidRDefault="00EB0C3F" w:rsidP="009711D6">
      <w:pPr>
        <w:tabs>
          <w:tab w:val="clear" w:pos="720"/>
        </w:tabs>
      </w:pPr>
    </w:p>
    <w:p w14:paraId="39800E44" w14:textId="62506EBA" w:rsidR="00804657" w:rsidRDefault="00804657" w:rsidP="009711D6">
      <w:pPr>
        <w:tabs>
          <w:tab w:val="clear" w:pos="720"/>
        </w:tabs>
      </w:pPr>
      <w:r>
        <w:t>In this proposal, the used interpolation filter sets are the same as those in VTM4.0.</w:t>
      </w:r>
      <w:r w:rsidR="00EE3450">
        <w:t xml:space="preserve"> The only difference is that the </w:t>
      </w:r>
      <w:r>
        <w:t xml:space="preserve">horizontal </w:t>
      </w:r>
      <w:r w:rsidR="00EE3450">
        <w:t xml:space="preserve">filter phases </w:t>
      </w:r>
      <w:r>
        <w:t>on</w:t>
      </w:r>
      <w:r w:rsidR="00EE3450">
        <w:t xml:space="preserve"> </w:t>
      </w:r>
      <w:r w:rsidR="00607268">
        <w:t>one</w:t>
      </w:r>
      <w:r w:rsidR="00EE3450">
        <w:t xml:space="preserve"> </w:t>
      </w:r>
      <w:r w:rsidR="00607268">
        <w:t xml:space="preserve">sample </w:t>
      </w:r>
      <w:r w:rsidR="00EE3450">
        <w:t>row</w:t>
      </w:r>
      <w:r w:rsidR="00607268">
        <w:t xml:space="preserve"> are different and</w:t>
      </w:r>
      <w:r w:rsidR="00EE3450">
        <w:t xml:space="preserve"> the </w:t>
      </w:r>
      <w:r w:rsidR="00607268">
        <w:t xml:space="preserve">vertical </w:t>
      </w:r>
      <w:r w:rsidR="00EE3450">
        <w:t xml:space="preserve">filter phases </w:t>
      </w:r>
      <w:r w:rsidR="00607268">
        <w:t>on one</w:t>
      </w:r>
      <w:r w:rsidR="00EE3450">
        <w:t xml:space="preserve"> </w:t>
      </w:r>
      <w:r w:rsidR="00607268">
        <w:t xml:space="preserve">sample </w:t>
      </w:r>
      <w:r w:rsidR="00EE3450">
        <w:t xml:space="preserve">column </w:t>
      </w:r>
      <w:r w:rsidR="00607268">
        <w:t>are</w:t>
      </w:r>
      <w:r w:rsidR="00EE3450">
        <w:t xml:space="preserve"> different. </w:t>
      </w:r>
      <w:r w:rsidR="00607268">
        <w:t>As for t</w:t>
      </w:r>
      <w:r>
        <w:t xml:space="preserve">he number of filtering operations for each affine </w:t>
      </w:r>
      <w:proofErr w:type="spellStart"/>
      <w:r>
        <w:t>subblock</w:t>
      </w:r>
      <w:proofErr w:type="spellEnd"/>
      <w:r>
        <w:t xml:space="preserve"> in the proposed method</w:t>
      </w:r>
      <w:r w:rsidR="00607268">
        <w:t>, it</w:t>
      </w:r>
      <w:r>
        <w:t xml:space="preserve"> is</w:t>
      </w:r>
      <w:r w:rsidR="00607268">
        <w:t xml:space="preserve"> </w:t>
      </w:r>
      <w:r>
        <w:t>the same as that in VTM4.0.</w:t>
      </w:r>
    </w:p>
    <w:p w14:paraId="00B02185" w14:textId="77777777" w:rsidR="00804657" w:rsidRDefault="00804657" w:rsidP="009711D6">
      <w:pPr>
        <w:tabs>
          <w:tab w:val="clear" w:pos="720"/>
        </w:tabs>
      </w:pPr>
    </w:p>
    <w:p w14:paraId="6635F7B3" w14:textId="16922560" w:rsidR="004A79B9" w:rsidRDefault="004A79B9" w:rsidP="00CB2A6B">
      <w:pPr>
        <w:pStyle w:val="Heading1"/>
        <w:rPr>
          <w:lang w:eastAsia="zh-TW"/>
        </w:rPr>
      </w:pPr>
      <w:r>
        <w:rPr>
          <w:rFonts w:hint="eastAsia"/>
          <w:lang w:eastAsia="zh-TW"/>
        </w:rPr>
        <w:t>Simulation results</w:t>
      </w:r>
    </w:p>
    <w:p w14:paraId="36685D9F" w14:textId="0A80933A" w:rsidR="00082E6E" w:rsidRDefault="00D577E5" w:rsidP="009711D6">
      <w:pPr>
        <w:tabs>
          <w:tab w:val="clear" w:pos="720"/>
        </w:tabs>
        <w:rPr>
          <w:lang w:val="en-CA" w:eastAsia="zh-TW"/>
        </w:rPr>
      </w:pPr>
      <w:r>
        <w:rPr>
          <w:szCs w:val="22"/>
          <w:lang w:val="en-CA"/>
        </w:rPr>
        <w:t xml:space="preserve">The common test conditions [1] are used for evaluation. </w:t>
      </w:r>
      <w:r w:rsidR="00082E6E">
        <w:rPr>
          <w:szCs w:val="22"/>
          <w:lang w:val="en-CA"/>
        </w:rPr>
        <w:t xml:space="preserve">The results are shown in Table 1. </w:t>
      </w:r>
      <w:r w:rsidR="00082E6E">
        <w:rPr>
          <w:lang w:eastAsia="zh-TW"/>
        </w:rPr>
        <w:t>Simulation results reportedly show</w:t>
      </w:r>
      <w:r w:rsidR="00082E6E">
        <w:rPr>
          <w:rFonts w:hint="eastAsia"/>
          <w:lang w:eastAsia="zh-TW"/>
        </w:rPr>
        <w:t xml:space="preserve"> </w:t>
      </w:r>
      <w:r w:rsidR="00082E6E">
        <w:rPr>
          <w:lang w:eastAsia="zh-TW"/>
        </w:rPr>
        <w:t>tha</w:t>
      </w:r>
      <w:r w:rsidR="00082E6E">
        <w:rPr>
          <w:rFonts w:hint="eastAsia"/>
          <w:lang w:eastAsia="zh-TW"/>
        </w:rPr>
        <w:t>t</w:t>
      </w:r>
      <w:r w:rsidR="00082E6E">
        <w:rPr>
          <w:lang w:eastAsia="zh-TW"/>
        </w:rPr>
        <w:t xml:space="preserve"> the average </w:t>
      </w:r>
      <w:proofErr w:type="spellStart"/>
      <w:r w:rsidR="00082E6E">
        <w:rPr>
          <w:lang w:val="en-CA" w:eastAsia="zh-TW"/>
        </w:rPr>
        <w:t>luma</w:t>
      </w:r>
      <w:proofErr w:type="spellEnd"/>
      <w:r w:rsidR="00082E6E">
        <w:rPr>
          <w:lang w:val="en-CA" w:eastAsia="zh-TW"/>
        </w:rPr>
        <w:t xml:space="preserve"> </w:t>
      </w:r>
      <w:r w:rsidR="00082E6E">
        <w:rPr>
          <w:rFonts w:hint="eastAsia"/>
          <w:lang w:val="en-CA" w:eastAsia="zh-TW"/>
        </w:rPr>
        <w:t>BD-rate</w:t>
      </w:r>
      <w:r w:rsidR="00082E6E">
        <w:rPr>
          <w:lang w:val="en-CA" w:eastAsia="zh-TW"/>
        </w:rPr>
        <w:t>s</w:t>
      </w:r>
      <w:r w:rsidR="00082E6E">
        <w:rPr>
          <w:rFonts w:hint="eastAsia"/>
          <w:lang w:val="en-CA" w:eastAsia="zh-TW"/>
        </w:rPr>
        <w:t xml:space="preserve"> </w:t>
      </w:r>
      <w:r w:rsidR="00082E6E">
        <w:rPr>
          <w:lang w:val="en-CA" w:eastAsia="zh-TW"/>
        </w:rPr>
        <w:t xml:space="preserve">are </w:t>
      </w:r>
      <w:r w:rsidR="009711D6">
        <w:rPr>
          <w:lang w:val="en-CA" w:eastAsia="zh-TW"/>
        </w:rPr>
        <w:t>-0.</w:t>
      </w:r>
      <w:del w:id="26" w:author="Peter Chuang (莊子德)" w:date="2019-03-19T06:00:00Z">
        <w:r w:rsidR="0009301F" w:rsidRPr="0009301F" w:rsidDel="00DC4B27">
          <w:rPr>
            <w:highlight w:val="yellow"/>
            <w:lang w:val="en-CA" w:eastAsia="zh-TW"/>
          </w:rPr>
          <w:delText>xx</w:delText>
        </w:r>
      </w:del>
      <w:ins w:id="27" w:author="Peter Chuang (莊子德)" w:date="2019-03-19T06:00:00Z">
        <w:r w:rsidR="00DC4B27">
          <w:rPr>
            <w:lang w:val="en-CA" w:eastAsia="zh-TW"/>
          </w:rPr>
          <w:t>33</w:t>
        </w:r>
      </w:ins>
      <w:r w:rsidR="00082E6E">
        <w:rPr>
          <w:lang w:val="en-CA" w:eastAsia="zh-TW"/>
        </w:rPr>
        <w:t xml:space="preserve">% and </w:t>
      </w:r>
      <w:r w:rsidR="009711D6">
        <w:rPr>
          <w:lang w:val="en-CA" w:eastAsia="zh-TW"/>
        </w:rPr>
        <w:t>-</w:t>
      </w:r>
      <w:r w:rsidR="00082E6E">
        <w:rPr>
          <w:lang w:val="en-CA" w:eastAsia="zh-TW"/>
        </w:rPr>
        <w:t>0.</w:t>
      </w:r>
      <w:del w:id="28" w:author="Peter Chuang (莊子德)" w:date="2019-03-19T06:00:00Z">
        <w:r w:rsidR="0009301F" w:rsidRPr="0009301F" w:rsidDel="00DC4B27">
          <w:rPr>
            <w:highlight w:val="yellow"/>
            <w:lang w:val="en-CA" w:eastAsia="zh-TW"/>
          </w:rPr>
          <w:delText>xx</w:delText>
        </w:r>
      </w:del>
      <w:ins w:id="29" w:author="Peter Chuang (莊子德)" w:date="2019-03-19T06:00:00Z">
        <w:r w:rsidR="00DC4B27">
          <w:rPr>
            <w:lang w:val="en-CA" w:eastAsia="zh-TW"/>
          </w:rPr>
          <w:t>23</w:t>
        </w:r>
      </w:ins>
      <w:r w:rsidR="00082E6E">
        <w:rPr>
          <w:lang w:val="en-CA" w:eastAsia="zh-TW"/>
        </w:rPr>
        <w:t>% in RA and LB cases, respectively.</w:t>
      </w:r>
    </w:p>
    <w:p w14:paraId="435DDAB0" w14:textId="77777777" w:rsidR="009711D6" w:rsidRDefault="009711D6">
      <w:pPr>
        <w:tabs>
          <w:tab w:val="clear" w:pos="720"/>
        </w:tabs>
        <w:rPr>
          <w:b/>
          <w:szCs w:val="24"/>
          <w:lang w:eastAsia="zh-TW"/>
        </w:rPr>
      </w:pPr>
    </w:p>
    <w:p w14:paraId="7B9637CC" w14:textId="4CE78A04" w:rsidR="00307B1C" w:rsidRDefault="00307B1C" w:rsidP="002060E8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b/>
          <w:szCs w:val="24"/>
          <w:lang w:eastAsia="zh-TW"/>
        </w:rPr>
      </w:pPr>
      <w:r>
        <w:rPr>
          <w:b/>
          <w:szCs w:val="24"/>
          <w:lang w:eastAsia="zh-TW"/>
        </w:rPr>
        <w:br w:type="page"/>
      </w:r>
    </w:p>
    <w:p w14:paraId="1397A4ED" w14:textId="55CA869C" w:rsidR="009711D6" w:rsidRPr="00CB2A6B" w:rsidRDefault="00082E6E" w:rsidP="009711D6">
      <w:pPr>
        <w:jc w:val="center"/>
        <w:rPr>
          <w:szCs w:val="22"/>
          <w:lang w:val="en-CA"/>
        </w:rPr>
      </w:pPr>
      <w:r w:rsidRPr="00CB2A6B">
        <w:rPr>
          <w:szCs w:val="24"/>
          <w:lang w:eastAsia="zh-TW"/>
        </w:rPr>
        <w:lastRenderedPageBreak/>
        <w:t xml:space="preserve">Table </w:t>
      </w:r>
      <w:r w:rsidRPr="00CB2A6B">
        <w:rPr>
          <w:rFonts w:hint="eastAsia"/>
          <w:szCs w:val="24"/>
          <w:lang w:eastAsia="zh-TW"/>
        </w:rPr>
        <w:t>1</w:t>
      </w:r>
      <w:r w:rsidRPr="00CB2A6B">
        <w:rPr>
          <w:szCs w:val="24"/>
        </w:rPr>
        <w:t xml:space="preserve">. </w:t>
      </w:r>
      <w:r w:rsidRPr="00CB2A6B">
        <w:rPr>
          <w:rFonts w:hint="eastAsia"/>
          <w:szCs w:val="24"/>
          <w:lang w:eastAsia="zh-TW"/>
        </w:rPr>
        <w:t xml:space="preserve"> </w:t>
      </w:r>
      <w:r w:rsidRPr="00CB2A6B">
        <w:rPr>
          <w:szCs w:val="24"/>
          <w:lang w:eastAsia="zh-TW"/>
        </w:rPr>
        <w:t xml:space="preserve">Results of </w:t>
      </w:r>
      <w:r w:rsidR="0009301F">
        <w:rPr>
          <w:szCs w:val="22"/>
          <w:lang w:val="en-CA"/>
        </w:rPr>
        <w:t xml:space="preserve">the proposed </w:t>
      </w:r>
      <w:r w:rsidR="00307B1C">
        <w:rPr>
          <w:szCs w:val="22"/>
          <w:lang w:val="en-CA"/>
        </w:rPr>
        <w:t>phase-variant</w:t>
      </w:r>
      <w:r w:rsidR="0009301F">
        <w:rPr>
          <w:szCs w:val="22"/>
          <w:lang w:val="en-CA"/>
        </w:rPr>
        <w:t xml:space="preserve"> affine</w:t>
      </w:r>
      <w:r w:rsidR="00307B1C">
        <w:rPr>
          <w:szCs w:val="22"/>
          <w:lang w:val="en-CA"/>
        </w:rPr>
        <w:t xml:space="preserve"> </w:t>
      </w:r>
      <w:proofErr w:type="spellStart"/>
      <w:r w:rsidR="00307B1C">
        <w:rPr>
          <w:szCs w:val="22"/>
          <w:lang w:val="en-CA"/>
        </w:rPr>
        <w:t>subblock</w:t>
      </w:r>
      <w:proofErr w:type="spellEnd"/>
      <w:r w:rsidR="0009301F">
        <w:rPr>
          <w:szCs w:val="22"/>
          <w:lang w:val="en-CA"/>
        </w:rPr>
        <w:t xml:space="preserve"> MC</w:t>
      </w:r>
    </w:p>
    <w:tbl>
      <w:tblPr>
        <w:tblW w:w="6940" w:type="dxa"/>
        <w:jc w:val="center"/>
        <w:tblLook w:val="04A0" w:firstRow="1" w:lastRow="0" w:firstColumn="1" w:lastColumn="0" w:noHBand="0" w:noVBand="1"/>
        <w:tblPrChange w:id="30" w:author="YW Huang (黃毓文)" w:date="2019-03-19T18:07:00Z">
          <w:tblPr>
            <w:tblW w:w="6940" w:type="dxa"/>
            <w:jc w:val="center"/>
            <w:tblLook w:val="04A0" w:firstRow="1" w:lastRow="0" w:firstColumn="1" w:lastColumn="0" w:noHBand="0" w:noVBand="1"/>
          </w:tblPr>
        </w:tblPrChange>
      </w:tblPr>
      <w:tblGrid>
        <w:gridCol w:w="1640"/>
        <w:gridCol w:w="1060"/>
        <w:gridCol w:w="1060"/>
        <w:gridCol w:w="1060"/>
        <w:gridCol w:w="1060"/>
        <w:gridCol w:w="1060"/>
        <w:tblGridChange w:id="31">
          <w:tblGrid>
            <w:gridCol w:w="1640"/>
            <w:gridCol w:w="1060"/>
            <w:gridCol w:w="1060"/>
            <w:gridCol w:w="1060"/>
            <w:gridCol w:w="1060"/>
            <w:gridCol w:w="1060"/>
          </w:tblGrid>
        </w:tblGridChange>
      </w:tblGrid>
      <w:tr w:rsidR="009711D6" w:rsidRPr="009711D6" w:rsidDel="003548A3" w14:paraId="49E63847" w14:textId="18812C75" w:rsidTr="003548A3">
        <w:trPr>
          <w:trHeight w:val="255"/>
          <w:jc w:val="center"/>
          <w:del w:id="32" w:author="YW Huang (黃毓文)" w:date="2019-03-19T18:07:00Z"/>
          <w:trPrChange w:id="33" w:author="YW Huang (黃毓文)" w:date="2019-03-19T18:07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4" w:author="YW Huang (黃毓文)" w:date="2019-03-19T18:07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85B288F" w14:textId="2D484CBA" w:rsidR="009711D6" w:rsidRPr="009711D6" w:rsidDel="003548A3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35" w:author="YW Huang (黃毓文)" w:date="2019-03-19T18:07:00Z"/>
                <w:sz w:val="20"/>
                <w:szCs w:val="24"/>
                <w:lang w:eastAsia="zh-TW"/>
              </w:rPr>
            </w:pPr>
            <w:bookmarkStart w:id="36" w:name="_GoBack"/>
            <w:bookmarkEnd w:id="36"/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7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C2FF301" w14:textId="49B446CC" w:rsidR="009711D6" w:rsidRPr="009711D6" w:rsidDel="003548A3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38" w:author="YW Huang (黃毓文)" w:date="2019-03-19T18:07:00Z"/>
                <w:sz w:val="20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9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68A4D59" w14:textId="240CE809" w:rsidR="009711D6" w:rsidRPr="009711D6" w:rsidDel="003548A3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" w:author="YW Huang (黃毓文)" w:date="2019-03-19T18:07:00Z"/>
                <w:sz w:val="20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1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2C61CF4" w14:textId="1E2E78A3" w:rsidR="009711D6" w:rsidRPr="009711D6" w:rsidDel="003548A3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2" w:author="YW Huang (黃毓文)" w:date="2019-03-19T18:07:00Z"/>
                <w:sz w:val="20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3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551C3BD" w14:textId="77D6D71C" w:rsidR="009711D6" w:rsidRPr="009711D6" w:rsidDel="003548A3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4" w:author="YW Huang (黃毓文)" w:date="2019-03-19T18:07:00Z"/>
                <w:sz w:val="20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5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CCEF052" w14:textId="08073B78" w:rsidR="009711D6" w:rsidRPr="009711D6" w:rsidDel="003548A3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6" w:author="YW Huang (黃毓文)" w:date="2019-03-19T18:07:00Z"/>
                <w:sz w:val="20"/>
                <w:lang w:eastAsia="zh-TW"/>
              </w:rPr>
            </w:pPr>
          </w:p>
        </w:tc>
      </w:tr>
      <w:tr w:rsidR="009711D6" w:rsidRPr="009711D6" w14:paraId="7EE74BBB" w14:textId="77777777" w:rsidTr="003548A3">
        <w:trPr>
          <w:trHeight w:val="255"/>
          <w:jc w:val="center"/>
          <w:trPrChange w:id="47" w:author="YW Huang (黃毓文)" w:date="2019-03-19T18:07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8" w:author="YW Huang (黃毓文)" w:date="2019-03-19T18:07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009E85E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49" w:author="YW Huang (黃毓文)" w:date="2019-03-19T18:07:00Z">
              <w:tcPr>
                <w:tcW w:w="5300" w:type="dxa"/>
                <w:gridSpan w:val="5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7241931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Random Access Main 10</w:t>
            </w:r>
          </w:p>
        </w:tc>
      </w:tr>
      <w:tr w:rsidR="009711D6" w:rsidRPr="009711D6" w14:paraId="4958CA55" w14:textId="77777777" w:rsidTr="003548A3">
        <w:trPr>
          <w:trHeight w:val="255"/>
          <w:jc w:val="center"/>
          <w:trPrChange w:id="50" w:author="YW Huang (黃毓文)" w:date="2019-03-19T18:07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1" w:author="YW Huang (黃毓文)" w:date="2019-03-19T18:07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A514A76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52" w:author="YW Huang (黃毓文)" w:date="2019-03-19T18:07:00Z">
              <w:tcPr>
                <w:tcW w:w="5300" w:type="dxa"/>
                <w:gridSpan w:val="5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BA2385A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VTM-4.0</w:t>
            </w:r>
          </w:p>
        </w:tc>
      </w:tr>
      <w:tr w:rsidR="009711D6" w:rsidRPr="009711D6" w14:paraId="194262F2" w14:textId="77777777" w:rsidTr="003548A3">
        <w:trPr>
          <w:trHeight w:val="255"/>
          <w:jc w:val="center"/>
          <w:trPrChange w:id="53" w:author="YW Huang (黃毓文)" w:date="2019-03-19T18:07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4" w:author="YW Huang (黃毓文)" w:date="2019-03-19T18:07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E56FF9C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55" w:author="YW Huang (黃毓文)" w:date="2019-03-19T18:07:00Z">
              <w:tcPr>
                <w:tcW w:w="106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A98F09F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56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853BB6E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57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F4A6997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58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4C19ECC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9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2F5C2E4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</w:tr>
      <w:tr w:rsidR="00DC4B27" w:rsidRPr="009711D6" w14:paraId="1B99D2C7" w14:textId="77777777" w:rsidTr="003548A3">
        <w:trPr>
          <w:trHeight w:val="255"/>
          <w:jc w:val="center"/>
          <w:trPrChange w:id="60" w:author="YW Huang (黃毓文)" w:date="2019-03-19T18:07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61" w:author="YW Huang (黃毓文)" w:date="2019-03-19T18:07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2DAA7A5" w14:textId="7777777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62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395E3497" w14:textId="08B2E32B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63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-0.09%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64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6E1461EA" w14:textId="51C1B0B4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65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0.06%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tcPrChange w:id="66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1EFD3EC7" w14:textId="0EA4B931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67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-0.07%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68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745E1A01" w14:textId="6061516F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69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102%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70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59187DAA" w14:textId="107DF7DA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71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101%</w:t>
              </w:r>
            </w:ins>
          </w:p>
        </w:tc>
      </w:tr>
      <w:tr w:rsidR="00DC4B27" w:rsidRPr="009711D6" w14:paraId="2D00A5B7" w14:textId="77777777" w:rsidTr="003548A3">
        <w:trPr>
          <w:trHeight w:val="255"/>
          <w:jc w:val="center"/>
          <w:trPrChange w:id="72" w:author="YW Huang (黃毓文)" w:date="2019-03-19T18:07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73" w:author="YW Huang (黃毓文)" w:date="2019-03-19T18:07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737E4F8" w14:textId="7777777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74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365805A4" w14:textId="4B9A2895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75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-0.38%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76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69DD2EAE" w14:textId="7413B36B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77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-0.51%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tcPrChange w:id="78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6554BBB3" w14:textId="32D7012A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79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-0.39%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80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7EB1B0D8" w14:textId="7D54744E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81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102%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82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01DA411D" w14:textId="2BFEE28D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83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101%</w:t>
              </w:r>
            </w:ins>
          </w:p>
        </w:tc>
      </w:tr>
      <w:tr w:rsidR="00DC4B27" w:rsidRPr="009711D6" w14:paraId="27967B51" w14:textId="77777777" w:rsidTr="003548A3">
        <w:trPr>
          <w:trHeight w:val="255"/>
          <w:jc w:val="center"/>
          <w:trPrChange w:id="84" w:author="YW Huang (黃毓文)" w:date="2019-03-19T18:07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85" w:author="YW Huang (黃毓文)" w:date="2019-03-19T18:07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CE22F75" w14:textId="7777777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86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5C435B0B" w14:textId="6C460BC5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87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-0.54%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88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1F089009" w14:textId="563E6885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89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-0.92%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tcPrChange w:id="90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268A7759" w14:textId="333C9C25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91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-0.82%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92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29114F26" w14:textId="373F0B83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93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102%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94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18163907" w14:textId="08A972CA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95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101%</w:t>
              </w:r>
            </w:ins>
          </w:p>
        </w:tc>
      </w:tr>
      <w:tr w:rsidR="00DC4B27" w:rsidRPr="009711D6" w14:paraId="664F793F" w14:textId="77777777" w:rsidTr="003548A3">
        <w:trPr>
          <w:trHeight w:val="255"/>
          <w:jc w:val="center"/>
          <w:trPrChange w:id="96" w:author="YW Huang (黃毓文)" w:date="2019-03-19T18:07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97" w:author="YW Huang (黃毓文)" w:date="2019-03-19T18:07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30587A0" w14:textId="7777777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98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1630DD9E" w14:textId="649FC7EF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-0.21%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99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6BB2BDBA" w14:textId="60C5FF7A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-0.28%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tcPrChange w:id="100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432585C7" w14:textId="26E6DB7D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-0.34%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101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1189EADA" w14:textId="017F2108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102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73037293" w14:textId="533CB3A3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103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100%</w:t>
              </w:r>
            </w:ins>
          </w:p>
        </w:tc>
      </w:tr>
      <w:tr w:rsidR="00DC4B27" w:rsidRPr="009711D6" w14:paraId="4656FA6E" w14:textId="77777777" w:rsidTr="003548A3">
        <w:trPr>
          <w:trHeight w:val="255"/>
          <w:jc w:val="center"/>
          <w:trPrChange w:id="104" w:author="YW Huang (黃毓文)" w:date="2019-03-19T18:07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05" w:author="YW Huang (黃毓文)" w:date="2019-03-19T18:07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1EB4BDE" w14:textId="7777777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106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0ACA3F4C" w14:textId="5AC4491B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107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108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0BEAEA34" w14:textId="7777777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tcPrChange w:id="109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4E278B15" w14:textId="3735894B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110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111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5E0F7553" w14:textId="1BE0DF16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112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113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1214E30C" w14:textId="1CDB047E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114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 xml:space="preserve">　</w:t>
              </w:r>
            </w:ins>
          </w:p>
        </w:tc>
      </w:tr>
      <w:tr w:rsidR="00DC4B27" w:rsidRPr="009711D6" w14:paraId="392EE345" w14:textId="77777777" w:rsidTr="003548A3">
        <w:trPr>
          <w:trHeight w:val="255"/>
          <w:jc w:val="center"/>
          <w:trPrChange w:id="115" w:author="YW Huang (黃毓文)" w:date="2019-03-19T18:07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16" w:author="YW Huang (黃毓文)" w:date="2019-03-19T18:07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1D23B36" w14:textId="7777777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117" w:author="YW Huang (黃毓文)" w:date="2019-03-19T18:07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493633A6" w14:textId="194823C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118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-0.33%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119" w:author="YW Huang (黃毓文)" w:date="2019-03-19T18:07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3F684783" w14:textId="7F914023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120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-0.47%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tcPrChange w:id="121" w:author="YW Huang (黃毓文)" w:date="2019-03-19T18:07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1E8C4F1F" w14:textId="02567D6C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122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-0.45%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123" w:author="YW Huang (黃毓文)" w:date="2019-03-19T18:07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07C42CA2" w14:textId="4B1651B4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124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102%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125" w:author="YW Huang (黃毓文)" w:date="2019-03-19T18:07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0BF10A90" w14:textId="32494C72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126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101%</w:t>
              </w:r>
            </w:ins>
          </w:p>
        </w:tc>
      </w:tr>
      <w:tr w:rsidR="00DC4B27" w:rsidRPr="009711D6" w14:paraId="419DCC89" w14:textId="77777777" w:rsidTr="003548A3">
        <w:trPr>
          <w:trHeight w:val="255"/>
          <w:jc w:val="center"/>
          <w:trPrChange w:id="127" w:author="YW Huang (黃毓文)" w:date="2019-03-19T18:07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28" w:author="YW Huang (黃毓文)" w:date="2019-03-19T18:07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6D1A74E" w14:textId="7777777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129" w:author="YW Huang (黃毓文)" w:date="2019-03-19T18:07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440C41FD" w14:textId="41068B0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130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-0.22%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131" w:author="YW Huang (黃毓文)" w:date="2019-03-19T18:07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254C5AE8" w14:textId="33106EAD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132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-0.19%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tcPrChange w:id="133" w:author="YW Huang (黃毓文)" w:date="2019-03-19T18:07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7D484181" w14:textId="1872A23D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134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-0.14%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135" w:author="YW Huang (黃毓文)" w:date="2019-03-19T18:07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58060027" w14:textId="00C6CB44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136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102%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137" w:author="YW Huang (黃毓文)" w:date="2019-03-19T18:07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7940AF9B" w14:textId="65709FA8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138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100%</w:t>
              </w:r>
            </w:ins>
          </w:p>
        </w:tc>
      </w:tr>
      <w:tr w:rsidR="00DC4B27" w:rsidRPr="009711D6" w14:paraId="512B2E76" w14:textId="77777777" w:rsidTr="003548A3">
        <w:trPr>
          <w:trHeight w:val="255"/>
          <w:jc w:val="center"/>
          <w:trPrChange w:id="139" w:author="YW Huang (黃毓文)" w:date="2019-03-19T18:07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40" w:author="YW Huang (黃毓文)" w:date="2019-03-19T18:07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DBC8E17" w14:textId="7777777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tcPrChange w:id="141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25A3FEE5" w14:textId="2CA9D37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142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-0.25%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tcPrChange w:id="143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1F76584E" w14:textId="0A223C99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144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-0.28%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tcPrChange w:id="145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1A267C42" w14:textId="5E7B6E2E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146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-0.31%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tcPrChange w:id="147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5179B43C" w14:textId="403EC82E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148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101%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tcPrChange w:id="149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45044DD8" w14:textId="43927503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150" w:author="Peter Chuang (莊子德)" w:date="2019-03-19T06:0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100%</w:t>
              </w:r>
            </w:ins>
          </w:p>
        </w:tc>
      </w:tr>
      <w:tr w:rsidR="009711D6" w:rsidRPr="009711D6" w14:paraId="797AF4D5" w14:textId="77777777" w:rsidTr="003548A3">
        <w:trPr>
          <w:trHeight w:val="255"/>
          <w:jc w:val="center"/>
          <w:trPrChange w:id="151" w:author="YW Huang (黃毓文)" w:date="2019-03-19T18:07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52" w:author="YW Huang (黃毓文)" w:date="2019-03-19T18:07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0A23A4A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153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AA2DF0E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154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5540271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155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2EE6CA4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156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FCA7CEA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157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626CC5D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</w:p>
        </w:tc>
      </w:tr>
      <w:tr w:rsidR="009711D6" w:rsidRPr="009711D6" w14:paraId="195F30D6" w14:textId="77777777" w:rsidTr="003548A3">
        <w:trPr>
          <w:trHeight w:val="255"/>
          <w:jc w:val="center"/>
          <w:trPrChange w:id="158" w:author="YW Huang (黃毓文)" w:date="2019-03-19T18:07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59" w:author="YW Huang (黃毓文)" w:date="2019-03-19T18:07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D0F828A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160" w:author="YW Huang (黃毓文)" w:date="2019-03-19T18:07:00Z">
              <w:tcPr>
                <w:tcW w:w="5300" w:type="dxa"/>
                <w:gridSpan w:val="5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70FEF61" w14:textId="47D0A0E6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Low delay B Main10</w:t>
            </w:r>
          </w:p>
        </w:tc>
      </w:tr>
      <w:tr w:rsidR="009711D6" w:rsidRPr="009711D6" w14:paraId="52E6FBDF" w14:textId="77777777" w:rsidTr="003548A3">
        <w:trPr>
          <w:trHeight w:val="255"/>
          <w:jc w:val="center"/>
          <w:trPrChange w:id="161" w:author="YW Huang (黃毓文)" w:date="2019-03-19T18:07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62" w:author="YW Huang (黃毓文)" w:date="2019-03-19T18:07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3E137FD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163" w:author="YW Huang (黃毓文)" w:date="2019-03-19T18:07:00Z">
              <w:tcPr>
                <w:tcW w:w="5300" w:type="dxa"/>
                <w:gridSpan w:val="5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22DD23C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VTM-4.0</w:t>
            </w:r>
          </w:p>
        </w:tc>
      </w:tr>
      <w:tr w:rsidR="009711D6" w:rsidRPr="009711D6" w14:paraId="146EF9C9" w14:textId="77777777" w:rsidTr="003548A3">
        <w:trPr>
          <w:trHeight w:val="255"/>
          <w:jc w:val="center"/>
          <w:trPrChange w:id="164" w:author="YW Huang (黃毓文)" w:date="2019-03-19T18:07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65" w:author="YW Huang (黃毓文)" w:date="2019-03-19T18:07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2597D12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66" w:author="YW Huang (黃毓文)" w:date="2019-03-19T18:07:00Z">
              <w:tcPr>
                <w:tcW w:w="106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E1FD3F6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67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6135597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68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EC76ECE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69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3F28C5C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70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AFF6FC0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</w:tr>
      <w:tr w:rsidR="009711D6" w:rsidRPr="009711D6" w14:paraId="1E899C8A" w14:textId="77777777" w:rsidTr="003548A3">
        <w:trPr>
          <w:trHeight w:val="255"/>
          <w:jc w:val="center"/>
          <w:trPrChange w:id="171" w:author="YW Huang (黃毓文)" w:date="2019-03-19T18:07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72" w:author="YW Huang (黃毓文)" w:date="2019-03-19T18:07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071501E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173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161B35F0" w14:textId="29B971B2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174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2CF10405" w14:textId="4A4B80D8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tcPrChange w:id="175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3533EBE7" w14:textId="4D9ACDBD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176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23EDC1F7" w14:textId="46D39B62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177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7336F609" w14:textId="3EFCE2A2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</w:tr>
      <w:tr w:rsidR="009711D6" w:rsidRPr="009711D6" w14:paraId="0D647B6D" w14:textId="77777777" w:rsidTr="003548A3">
        <w:trPr>
          <w:trHeight w:val="255"/>
          <w:jc w:val="center"/>
          <w:trPrChange w:id="178" w:author="YW Huang (黃毓文)" w:date="2019-03-19T18:07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79" w:author="YW Huang (黃毓文)" w:date="2019-03-19T18:07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0470D29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180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60D0AC1E" w14:textId="068F2723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181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4067ED04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tcPrChange w:id="182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6DFC7E6E" w14:textId="3CDD2BBA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183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0A8B22D9" w14:textId="0BE35963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184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16C48D11" w14:textId="2BE8E423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</w:tr>
      <w:tr w:rsidR="00416E1D" w:rsidRPr="009711D6" w14:paraId="602DA5CC" w14:textId="77777777" w:rsidTr="003548A3">
        <w:trPr>
          <w:trHeight w:val="255"/>
          <w:jc w:val="center"/>
          <w:trPrChange w:id="185" w:author="YW Huang (黃毓文)" w:date="2019-03-19T18:07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86" w:author="YW Huang (黃毓文)" w:date="2019-03-19T18:07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2DFCB8E" w14:textId="77777777" w:rsidR="00416E1D" w:rsidRPr="009711D6" w:rsidRDefault="00416E1D" w:rsidP="00416E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187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3E90E0F3" w14:textId="1EEB1301" w:rsidR="00416E1D" w:rsidRPr="009711D6" w:rsidRDefault="00416E1D" w:rsidP="00416E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188" w:author="Peter Chuang (莊子德)" w:date="2019-03-19T16:56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-0.33%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189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5712A65D" w14:textId="3B44DCCA" w:rsidR="00416E1D" w:rsidRPr="009711D6" w:rsidRDefault="00416E1D" w:rsidP="00416E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190" w:author="Peter Chuang (莊子德)" w:date="2019-03-19T16:56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-0.62%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tcPrChange w:id="191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018520B2" w14:textId="5BD6F98A" w:rsidR="00416E1D" w:rsidRPr="009711D6" w:rsidRDefault="00416E1D" w:rsidP="00416E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192" w:author="Peter Chuang (莊子德)" w:date="2019-03-19T16:56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-0.69%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193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6B43F725" w14:textId="612FF9E6" w:rsidR="00416E1D" w:rsidRPr="009711D6" w:rsidRDefault="00416E1D" w:rsidP="00416E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194" w:author="Peter Chuang (莊子德)" w:date="2019-03-19T16:56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101%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195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296D4646" w14:textId="0892D36F" w:rsidR="00416E1D" w:rsidRPr="009711D6" w:rsidRDefault="00416E1D" w:rsidP="00416E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196" w:author="Peter Chuang (莊子德)" w:date="2019-03-19T16:56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102%</w:t>
              </w:r>
            </w:ins>
          </w:p>
        </w:tc>
      </w:tr>
      <w:tr w:rsidR="00DC4B27" w:rsidRPr="009711D6" w14:paraId="675FB31A" w14:textId="77777777" w:rsidTr="003548A3">
        <w:trPr>
          <w:trHeight w:val="255"/>
          <w:jc w:val="center"/>
          <w:trPrChange w:id="197" w:author="YW Huang (黃毓文)" w:date="2019-03-19T18:07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98" w:author="YW Huang (黃毓文)" w:date="2019-03-19T18:07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23E700E" w14:textId="7777777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199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405DA6F9" w14:textId="63F7BD1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-0.20%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200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63DB68C9" w14:textId="321DFB5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-0.02%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tcPrChange w:id="201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734FC80D" w14:textId="4340063B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-0.32%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202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56BA7D2D" w14:textId="0A3BE62B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203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4B611B43" w14:textId="36F9C634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DC4B27" w:rsidRPr="009711D6" w14:paraId="63923909" w14:textId="77777777" w:rsidTr="003548A3">
        <w:trPr>
          <w:trHeight w:val="255"/>
          <w:jc w:val="center"/>
          <w:trPrChange w:id="204" w:author="YW Huang (黃毓文)" w:date="2019-03-19T18:07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05" w:author="YW Huang (黃毓文)" w:date="2019-03-19T18:07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D66DD83" w14:textId="7777777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206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4E4CC81A" w14:textId="273596C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-0.11%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207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72A55B4B" w14:textId="4DE61A9F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-0.46%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tcPrChange w:id="208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4CAC41E2" w14:textId="0F9826CC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-0.68%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209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07685BD6" w14:textId="5B151C33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210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4997E753" w14:textId="53E7C44A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96%</w:t>
            </w:r>
          </w:p>
        </w:tc>
      </w:tr>
      <w:tr w:rsidR="00416E1D" w:rsidRPr="009711D6" w14:paraId="2C383976" w14:textId="77777777" w:rsidTr="003548A3">
        <w:trPr>
          <w:trHeight w:val="255"/>
          <w:jc w:val="center"/>
          <w:trPrChange w:id="211" w:author="YW Huang (黃毓文)" w:date="2019-03-19T18:07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12" w:author="YW Huang (黃毓文)" w:date="2019-03-19T18:07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BA2FEF5" w14:textId="77777777" w:rsidR="00416E1D" w:rsidRPr="009711D6" w:rsidRDefault="00416E1D" w:rsidP="00416E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213" w:author="YW Huang (黃毓文)" w:date="2019-03-19T18:07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371C0466" w14:textId="15B857EE" w:rsidR="00416E1D" w:rsidRPr="009711D6" w:rsidRDefault="00416E1D" w:rsidP="00416E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214" w:author="Peter Chuang (莊子德)" w:date="2019-03-19T16:56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-0.23%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215" w:author="YW Huang (黃毓文)" w:date="2019-03-19T18:07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48E19F96" w14:textId="5C120DD7" w:rsidR="00416E1D" w:rsidRPr="009711D6" w:rsidRDefault="00416E1D" w:rsidP="00416E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216" w:author="Peter Chuang (莊子德)" w:date="2019-03-19T16:56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-0.38%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tcPrChange w:id="217" w:author="YW Huang (黃毓文)" w:date="2019-03-19T18:07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12B411DD" w14:textId="3BA9DCC7" w:rsidR="00416E1D" w:rsidRPr="009711D6" w:rsidRDefault="00416E1D" w:rsidP="00416E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218" w:author="Peter Chuang (莊子德)" w:date="2019-03-19T16:56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-0.56%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219" w:author="YW Huang (黃毓文)" w:date="2019-03-19T18:07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211E12FE" w14:textId="7E8798CE" w:rsidR="00416E1D" w:rsidRPr="009711D6" w:rsidRDefault="00416E1D" w:rsidP="00416E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220" w:author="Peter Chuang (莊子德)" w:date="2019-03-19T16:56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101%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221" w:author="YW Huang (黃毓文)" w:date="2019-03-19T18:07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19CB6D99" w14:textId="32FE00DC" w:rsidR="00416E1D" w:rsidRPr="009711D6" w:rsidRDefault="00416E1D" w:rsidP="00416E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222" w:author="Peter Chuang (莊子德)" w:date="2019-03-19T16:56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100%</w:t>
              </w:r>
            </w:ins>
          </w:p>
        </w:tc>
      </w:tr>
      <w:tr w:rsidR="00DC4B27" w:rsidRPr="009711D6" w14:paraId="6A7A2A40" w14:textId="77777777" w:rsidTr="003548A3">
        <w:trPr>
          <w:trHeight w:val="255"/>
          <w:jc w:val="center"/>
          <w:trPrChange w:id="223" w:author="YW Huang (黃毓文)" w:date="2019-03-19T18:07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24" w:author="YW Huang (黃毓文)" w:date="2019-03-19T18:07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4012429" w14:textId="7777777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tcPrChange w:id="225" w:author="YW Huang (黃毓文)" w:date="2019-03-19T18:07:00Z">
              <w:tcPr>
                <w:tcW w:w="106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3AD4E687" w14:textId="3511115D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226" w:author="Peter Chuang (莊子德)" w:date="2019-03-19T06:0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-0.19%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227" w:author="YW Huang (黃毓文)" w:date="2019-03-19T18:07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149C9446" w14:textId="6AD3ED1B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228" w:author="Peter Chuang (莊子德)" w:date="2019-03-19T06:0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-0.51%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tcPrChange w:id="229" w:author="YW Huang (黃毓文)" w:date="2019-03-19T18:07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55F102FE" w14:textId="5F3C1A38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230" w:author="Peter Chuang (莊子德)" w:date="2019-03-19T06:0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-0.28%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231" w:author="YW Huang (黃毓文)" w:date="2019-03-19T18:07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1A0CA1A4" w14:textId="1FC6C876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232" w:author="Peter Chuang (莊子德)" w:date="2019-03-19T06:0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101%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233" w:author="YW Huang (黃毓文)" w:date="2019-03-19T18:07:00Z">
              <w:tcPr>
                <w:tcW w:w="1060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71A1E279" w14:textId="280522D9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234" w:author="Peter Chuang (莊子德)" w:date="2019-03-19T06:0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101%</w:t>
              </w:r>
            </w:ins>
          </w:p>
        </w:tc>
      </w:tr>
      <w:tr w:rsidR="00DC4B27" w:rsidRPr="009711D6" w14:paraId="6DA9E1C1" w14:textId="77777777" w:rsidTr="003548A3">
        <w:trPr>
          <w:trHeight w:val="255"/>
          <w:jc w:val="center"/>
          <w:trPrChange w:id="235" w:author="YW Huang (黃毓文)" w:date="2019-03-19T18:07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36" w:author="YW Huang (黃毓文)" w:date="2019-03-19T18:07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BB3C179" w14:textId="7777777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tcPrChange w:id="237" w:author="YW Huang (黃毓文)" w:date="2019-03-19T18:07:00Z">
              <w:tcPr>
                <w:tcW w:w="106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6A123232" w14:textId="68169959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238" w:author="Peter Chuang (莊子德)" w:date="2019-03-19T06:0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-0.31%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tcPrChange w:id="239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571C9017" w14:textId="4605E63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240" w:author="Peter Chuang (莊子德)" w:date="2019-03-19T06:0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-0.64%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tcPrChange w:id="241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7DD099B8" w14:textId="6B5DA19F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242" w:author="Peter Chuang (莊子德)" w:date="2019-03-19T06:0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-0.81%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tcPrChange w:id="243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46A6201B" w14:textId="020E4235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244" w:author="Peter Chuang (莊子德)" w:date="2019-03-19T06:0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101%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tcPrChange w:id="245" w:author="YW Huang (黃毓文)" w:date="2019-03-19T18:07:00Z">
              <w:tcPr>
                <w:tcW w:w="1060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6E2A73D0" w14:textId="780E9F07" w:rsidR="00DC4B27" w:rsidRPr="009711D6" w:rsidRDefault="00DC4B27" w:rsidP="00DC4B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ins w:id="246" w:author="Peter Chuang (莊子德)" w:date="2019-03-19T06:0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100%</w:t>
              </w:r>
            </w:ins>
          </w:p>
        </w:tc>
      </w:tr>
    </w:tbl>
    <w:p w14:paraId="141E1FF1" w14:textId="559AE118" w:rsidR="004D6A4F" w:rsidRPr="002060E8" w:rsidRDefault="004D6A4F" w:rsidP="002060E8"/>
    <w:p w14:paraId="3D93AB19" w14:textId="77777777" w:rsidR="00082E6E" w:rsidRDefault="00082E6E" w:rsidP="00082E6E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r>
        <w:rPr>
          <w:lang w:val="en-CA"/>
        </w:rPr>
        <w:t>Conclusions</w:t>
      </w:r>
    </w:p>
    <w:p w14:paraId="6517C3AF" w14:textId="0D9495A4" w:rsidR="00082E6E" w:rsidRDefault="00082E6E" w:rsidP="009711D6">
      <w:pPr>
        <w:rPr>
          <w:lang w:val="en-CA" w:eastAsia="zh-TW"/>
        </w:rPr>
      </w:pPr>
      <w:r>
        <w:rPr>
          <w:szCs w:val="22"/>
          <w:lang w:val="en-CA"/>
        </w:rPr>
        <w:t xml:space="preserve">In this contribution, </w:t>
      </w:r>
      <w:r w:rsidR="00BA7884">
        <w:t>phase</w:t>
      </w:r>
      <w:r w:rsidR="00A5680C">
        <w:t>-variant</w:t>
      </w:r>
      <w:r w:rsidR="00BA7884">
        <w:t xml:space="preserve"> affine</w:t>
      </w:r>
      <w:r w:rsidR="00A5680C">
        <w:t xml:space="preserve"> </w:t>
      </w:r>
      <w:proofErr w:type="spellStart"/>
      <w:r w:rsidR="00A5680C">
        <w:t>subblock</w:t>
      </w:r>
      <w:proofErr w:type="spellEnd"/>
      <w:r w:rsidR="00BA7884">
        <w:t xml:space="preserve"> </w:t>
      </w:r>
      <w:r w:rsidR="00A5680C">
        <w:t>MC</w:t>
      </w:r>
      <w:r w:rsidR="00BA7884">
        <w:t xml:space="preserve"> is proposed. Different phases of filters can be applied </w:t>
      </w:r>
      <w:r w:rsidR="00D1798F">
        <w:t xml:space="preserve">to </w:t>
      </w:r>
      <w:r w:rsidR="00BA7884">
        <w:t xml:space="preserve">different </w:t>
      </w:r>
      <w:r w:rsidR="00D1798F">
        <w:t xml:space="preserve">sample </w:t>
      </w:r>
      <w:r w:rsidR="00BA7884">
        <w:t xml:space="preserve">rows </w:t>
      </w:r>
      <w:r w:rsidR="00D1798F">
        <w:t xml:space="preserve">for </w:t>
      </w:r>
      <w:r w:rsidR="00BA7884">
        <w:t>horizontal filtering and different</w:t>
      </w:r>
      <w:r w:rsidR="00D1798F">
        <w:t xml:space="preserve"> sample</w:t>
      </w:r>
      <w:r w:rsidR="00BA7884">
        <w:t xml:space="preserve"> columns </w:t>
      </w:r>
      <w:r w:rsidR="00D1798F">
        <w:t xml:space="preserve">for </w:t>
      </w:r>
      <w:r w:rsidR="00BA7884">
        <w:t xml:space="preserve">vertical filtering. </w:t>
      </w:r>
      <w:r w:rsidR="00BA7884">
        <w:rPr>
          <w:lang w:eastAsia="zh-TW"/>
        </w:rPr>
        <w:t>Simulation results reportedly show</w:t>
      </w:r>
      <w:r w:rsidR="00BA7884">
        <w:rPr>
          <w:rFonts w:hint="eastAsia"/>
          <w:lang w:eastAsia="zh-TW"/>
        </w:rPr>
        <w:t xml:space="preserve"> </w:t>
      </w:r>
      <w:r w:rsidR="00BA7884">
        <w:rPr>
          <w:lang w:eastAsia="zh-TW"/>
        </w:rPr>
        <w:t>tha</w:t>
      </w:r>
      <w:r w:rsidR="00BA7884">
        <w:rPr>
          <w:rFonts w:hint="eastAsia"/>
          <w:lang w:eastAsia="zh-TW"/>
        </w:rPr>
        <w:t>t</w:t>
      </w:r>
      <w:r w:rsidR="00BA7884">
        <w:rPr>
          <w:lang w:eastAsia="zh-TW"/>
        </w:rPr>
        <w:t xml:space="preserve"> the average </w:t>
      </w:r>
      <w:proofErr w:type="spellStart"/>
      <w:r w:rsidR="00BA7884">
        <w:rPr>
          <w:lang w:val="en-CA" w:eastAsia="zh-TW"/>
        </w:rPr>
        <w:t>luma</w:t>
      </w:r>
      <w:proofErr w:type="spellEnd"/>
      <w:r w:rsidR="00BA7884">
        <w:rPr>
          <w:lang w:val="en-CA" w:eastAsia="zh-TW"/>
        </w:rPr>
        <w:t xml:space="preserve"> </w:t>
      </w:r>
      <w:r w:rsidR="00BA7884">
        <w:rPr>
          <w:rFonts w:hint="eastAsia"/>
          <w:lang w:val="en-CA" w:eastAsia="zh-TW"/>
        </w:rPr>
        <w:t>BD-rate</w:t>
      </w:r>
      <w:r w:rsidR="00BA7884">
        <w:rPr>
          <w:lang w:val="en-CA" w:eastAsia="zh-TW"/>
        </w:rPr>
        <w:t>s</w:t>
      </w:r>
      <w:r w:rsidR="00BA7884">
        <w:rPr>
          <w:rFonts w:hint="eastAsia"/>
          <w:lang w:val="en-CA" w:eastAsia="zh-TW"/>
        </w:rPr>
        <w:t xml:space="preserve"> </w:t>
      </w:r>
      <w:r w:rsidR="00BA7884">
        <w:rPr>
          <w:lang w:val="en-CA" w:eastAsia="zh-TW"/>
        </w:rPr>
        <w:t>are -0.</w:t>
      </w:r>
      <w:del w:id="247" w:author="Peter Chuang (莊子德)" w:date="2019-03-19T06:00:00Z">
        <w:r w:rsidR="00BA7884" w:rsidRPr="00BA7884" w:rsidDel="00DC4B27">
          <w:rPr>
            <w:highlight w:val="yellow"/>
            <w:lang w:val="en-CA" w:eastAsia="zh-TW"/>
          </w:rPr>
          <w:delText>xx</w:delText>
        </w:r>
      </w:del>
      <w:ins w:id="248" w:author="Peter Chuang (莊子德)" w:date="2019-03-19T06:00:00Z">
        <w:r w:rsidR="00DC4B27">
          <w:rPr>
            <w:lang w:val="en-CA" w:eastAsia="zh-TW"/>
          </w:rPr>
          <w:t>33</w:t>
        </w:r>
      </w:ins>
      <w:r w:rsidR="00BA7884">
        <w:rPr>
          <w:lang w:val="en-CA" w:eastAsia="zh-TW"/>
        </w:rPr>
        <w:t>% and -0.</w:t>
      </w:r>
      <w:del w:id="249" w:author="Peter Chuang (莊子德)" w:date="2019-03-19T06:00:00Z">
        <w:r w:rsidR="00BA7884" w:rsidRPr="00BA7884" w:rsidDel="00DC4B27">
          <w:rPr>
            <w:highlight w:val="yellow"/>
            <w:lang w:val="en-CA" w:eastAsia="zh-TW"/>
          </w:rPr>
          <w:delText>xx</w:delText>
        </w:r>
      </w:del>
      <w:ins w:id="250" w:author="Peter Chuang (莊子德)" w:date="2019-03-19T06:00:00Z">
        <w:r w:rsidR="00DC4B27">
          <w:rPr>
            <w:lang w:val="en-CA" w:eastAsia="zh-TW"/>
          </w:rPr>
          <w:t>23</w:t>
        </w:r>
      </w:ins>
      <w:r w:rsidR="00BA7884">
        <w:rPr>
          <w:lang w:val="en-CA" w:eastAsia="zh-TW"/>
        </w:rPr>
        <w:t>% in RA and LB cases, respectively.</w:t>
      </w:r>
    </w:p>
    <w:p w14:paraId="593D01AF" w14:textId="77777777" w:rsidR="004B4CEF" w:rsidRDefault="004B4CEF" w:rsidP="009711D6"/>
    <w:p w14:paraId="0C5E7565" w14:textId="77777777" w:rsidR="00082E6E" w:rsidRDefault="00082E6E" w:rsidP="00082E6E">
      <w:pPr>
        <w:pStyle w:val="Heading1"/>
        <w:rPr>
          <w:szCs w:val="22"/>
          <w:lang w:eastAsia="ja-JP"/>
        </w:rPr>
      </w:pPr>
      <w:r>
        <w:rPr>
          <w:szCs w:val="22"/>
          <w:lang w:eastAsia="ja-JP"/>
        </w:rPr>
        <w:t>References</w:t>
      </w:r>
    </w:p>
    <w:p w14:paraId="1ECA481C" w14:textId="0C39F3A0" w:rsidR="00082E6E" w:rsidRDefault="00082E6E" w:rsidP="00082E6E">
      <w:pPr>
        <w:numPr>
          <w:ilvl w:val="0"/>
          <w:numId w:val="12"/>
        </w:numPr>
        <w:rPr>
          <w:szCs w:val="22"/>
          <w:lang w:val="en-CA"/>
        </w:rPr>
      </w:pPr>
      <w:r w:rsidRPr="00643B2A">
        <w:rPr>
          <w:szCs w:val="22"/>
          <w:lang w:val="en-CA"/>
        </w:rPr>
        <w:tab/>
      </w:r>
      <w:bookmarkStart w:id="251" w:name="_Ref531871856"/>
      <w:r w:rsidRPr="005373C7">
        <w:rPr>
          <w:szCs w:val="22"/>
          <w:lang w:val="en-CA"/>
        </w:rPr>
        <w:t xml:space="preserve">F. Bossen, J. Boyce, X. Li, V. Seregin, </w:t>
      </w:r>
      <w:r w:rsidR="0054450D">
        <w:rPr>
          <w:szCs w:val="22"/>
          <w:lang w:val="en-CA"/>
        </w:rPr>
        <w:t xml:space="preserve">and </w:t>
      </w:r>
      <w:r w:rsidRPr="005373C7">
        <w:rPr>
          <w:szCs w:val="22"/>
          <w:lang w:val="en-CA"/>
        </w:rPr>
        <w:t>K. Sühring</w:t>
      </w:r>
      <w:r w:rsidRPr="00643B2A">
        <w:rPr>
          <w:szCs w:val="22"/>
          <w:lang w:val="en-CA"/>
        </w:rPr>
        <w:t>, “</w:t>
      </w:r>
      <w:r w:rsidRPr="00BE6587">
        <w:rPr>
          <w:szCs w:val="22"/>
          <w:lang w:val="en-CA"/>
        </w:rPr>
        <w:t>JVET common test conditions and software reference configurations for SDR video</w:t>
      </w:r>
      <w:r w:rsidRPr="00643B2A">
        <w:rPr>
          <w:szCs w:val="22"/>
          <w:lang w:val="en-CA"/>
        </w:rPr>
        <w:t xml:space="preserve">,” </w:t>
      </w:r>
      <w:r>
        <w:rPr>
          <w:szCs w:val="22"/>
          <w:lang w:val="en-CA"/>
        </w:rPr>
        <w:t>Document of Joint Video Experts Team,</w:t>
      </w:r>
      <w:r w:rsidRPr="00643B2A">
        <w:rPr>
          <w:szCs w:val="22"/>
          <w:lang w:val="en-CA"/>
        </w:rPr>
        <w:t xml:space="preserve"> JVET-</w:t>
      </w:r>
      <w:r>
        <w:rPr>
          <w:szCs w:val="22"/>
          <w:lang w:val="en-CA"/>
        </w:rPr>
        <w:t>M</w:t>
      </w:r>
      <w:r w:rsidRPr="00643B2A">
        <w:rPr>
          <w:szCs w:val="22"/>
          <w:lang w:val="en-CA"/>
        </w:rPr>
        <w:t>1010</w:t>
      </w:r>
      <w:r>
        <w:rPr>
          <w:szCs w:val="22"/>
          <w:lang w:val="en-CA"/>
        </w:rPr>
        <w:t>.</w:t>
      </w:r>
      <w:bookmarkEnd w:id="251"/>
    </w:p>
    <w:p w14:paraId="513D1849" w14:textId="77777777" w:rsidR="00082E6E" w:rsidRPr="00BE5090" w:rsidRDefault="00082E6E" w:rsidP="00082E6E">
      <w:pPr>
        <w:rPr>
          <w:rFonts w:eastAsia="MS Mincho"/>
          <w:lang w:val="en-CA" w:eastAsia="ja-JP"/>
        </w:rPr>
      </w:pPr>
    </w:p>
    <w:p w14:paraId="2FD9989D" w14:textId="77777777" w:rsidR="00082E6E" w:rsidRPr="005B217D" w:rsidRDefault="00082E6E" w:rsidP="00082E6E">
      <w:pPr>
        <w:pStyle w:val="Heading1"/>
        <w:rPr>
          <w:lang w:val="en-CA"/>
        </w:rPr>
      </w:pPr>
      <w:r w:rsidRPr="005B217D">
        <w:rPr>
          <w:lang w:val="en-CA"/>
        </w:rPr>
        <w:t>Patent rights declaration(s)</w:t>
      </w:r>
    </w:p>
    <w:p w14:paraId="32EAF635" w14:textId="7E1756EE" w:rsidR="007F1F8B" w:rsidRPr="005B217D" w:rsidRDefault="00082E6E" w:rsidP="00082E6E">
      <w:pPr>
        <w:rPr>
          <w:szCs w:val="22"/>
          <w:lang w:val="en-CA"/>
        </w:rPr>
      </w:pPr>
      <w:r>
        <w:rPr>
          <w:b/>
          <w:szCs w:val="22"/>
          <w:lang w:val="en-CA"/>
        </w:rPr>
        <w:t>MediaTek Inc.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sectPr w:rsidR="007F1F8B" w:rsidRPr="005B217D" w:rsidSect="00A01439">
      <w:footerReference w:type="default" r:id="rId13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675C8C2" w14:textId="77777777" w:rsidR="00E73FC7" w:rsidRDefault="00E73FC7">
      <w:r>
        <w:separator/>
      </w:r>
    </w:p>
  </w:endnote>
  <w:endnote w:type="continuationSeparator" w:id="0">
    <w:p w14:paraId="22668EA0" w14:textId="77777777" w:rsidR="00E73FC7" w:rsidRDefault="00E73F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E0003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9A5A88" w14:textId="3F43A8E7" w:rsidR="009E268C" w:rsidRPr="00C00DDE" w:rsidRDefault="009E268C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3548A3">
      <w:rPr>
        <w:rStyle w:val="PageNumber"/>
        <w:noProof/>
      </w:rPr>
      <w:t>4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252" w:author="YW Huang (黃毓文)" w:date="2019-03-19T18:06:00Z">
      <w:r w:rsidR="003548A3">
        <w:rPr>
          <w:rStyle w:val="PageNumber"/>
          <w:noProof/>
        </w:rPr>
        <w:t>2019-03-19</w:t>
      </w:r>
    </w:ins>
    <w:del w:id="253" w:author="YW Huang (黃毓文)" w:date="2019-03-19T18:06:00Z">
      <w:r w:rsidR="008D3FA6" w:rsidDel="003548A3">
        <w:rPr>
          <w:rStyle w:val="PageNumber"/>
          <w:noProof/>
        </w:rPr>
        <w:delText>2019-03-15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B90E41E" w14:textId="77777777" w:rsidR="00E73FC7" w:rsidRDefault="00E73FC7">
      <w:r>
        <w:separator/>
      </w:r>
    </w:p>
  </w:footnote>
  <w:footnote w:type="continuationSeparator" w:id="0">
    <w:p w14:paraId="0E240ED2" w14:textId="77777777" w:rsidR="00E73FC7" w:rsidRDefault="00E73FC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0">
    <w:nsid w:val="73CA56DF"/>
    <w:multiLevelType w:val="hybridMultilevel"/>
    <w:tmpl w:val="937C7FBE"/>
    <w:lvl w:ilvl="0" w:tplc="9A3EB7CE">
      <w:start w:val="1"/>
      <w:numFmt w:val="decimal"/>
      <w:lvlText w:val="[%1]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1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Peter Chuang (莊子德)">
    <w15:presenceInfo w15:providerId="AD" w15:userId="S-1-5-21-1711831044-1024940897-1435325219-48786"/>
  </w15:person>
  <w15:person w15:author="YW Huang (黃毓文)">
    <w15:presenceInfo w15:providerId="AD" w15:userId="S-1-5-21-1711831044-1024940897-1435325219-1018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14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markup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59EC"/>
    <w:rsid w:val="0002437A"/>
    <w:rsid w:val="00024DB4"/>
    <w:rsid w:val="000308A3"/>
    <w:rsid w:val="000458BC"/>
    <w:rsid w:val="00045C41"/>
    <w:rsid w:val="00046C03"/>
    <w:rsid w:val="00065039"/>
    <w:rsid w:val="0007614F"/>
    <w:rsid w:val="00081398"/>
    <w:rsid w:val="00082E6E"/>
    <w:rsid w:val="000853D2"/>
    <w:rsid w:val="00086C5B"/>
    <w:rsid w:val="0009301F"/>
    <w:rsid w:val="00094479"/>
    <w:rsid w:val="000962AC"/>
    <w:rsid w:val="000A79C8"/>
    <w:rsid w:val="000B0C0F"/>
    <w:rsid w:val="000B1C6B"/>
    <w:rsid w:val="000B4FF9"/>
    <w:rsid w:val="000C09AC"/>
    <w:rsid w:val="000E00F3"/>
    <w:rsid w:val="000F158C"/>
    <w:rsid w:val="00102F3D"/>
    <w:rsid w:val="00105277"/>
    <w:rsid w:val="00106784"/>
    <w:rsid w:val="00124E38"/>
    <w:rsid w:val="0012580B"/>
    <w:rsid w:val="00125C9A"/>
    <w:rsid w:val="00131F90"/>
    <w:rsid w:val="00134424"/>
    <w:rsid w:val="0013458C"/>
    <w:rsid w:val="0013526E"/>
    <w:rsid w:val="0014161C"/>
    <w:rsid w:val="001456D4"/>
    <w:rsid w:val="00146152"/>
    <w:rsid w:val="00155526"/>
    <w:rsid w:val="00171371"/>
    <w:rsid w:val="00171D48"/>
    <w:rsid w:val="00175A24"/>
    <w:rsid w:val="00187E58"/>
    <w:rsid w:val="001A297E"/>
    <w:rsid w:val="001A368E"/>
    <w:rsid w:val="001A3F21"/>
    <w:rsid w:val="001A68CB"/>
    <w:rsid w:val="001A7329"/>
    <w:rsid w:val="001A792F"/>
    <w:rsid w:val="001B4E28"/>
    <w:rsid w:val="001C3525"/>
    <w:rsid w:val="001C3AFB"/>
    <w:rsid w:val="001C52E6"/>
    <w:rsid w:val="001D1BD2"/>
    <w:rsid w:val="001E0248"/>
    <w:rsid w:val="001E02BE"/>
    <w:rsid w:val="001E3B37"/>
    <w:rsid w:val="001F2594"/>
    <w:rsid w:val="002055A6"/>
    <w:rsid w:val="002060E8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0381"/>
    <w:rsid w:val="00263398"/>
    <w:rsid w:val="00263B99"/>
    <w:rsid w:val="00266F06"/>
    <w:rsid w:val="00275BCF"/>
    <w:rsid w:val="00291E36"/>
    <w:rsid w:val="00292257"/>
    <w:rsid w:val="002A01CD"/>
    <w:rsid w:val="002A54E0"/>
    <w:rsid w:val="002B1595"/>
    <w:rsid w:val="002B191D"/>
    <w:rsid w:val="002B2E83"/>
    <w:rsid w:val="002B3DDA"/>
    <w:rsid w:val="002B3E4C"/>
    <w:rsid w:val="002D0AF6"/>
    <w:rsid w:val="002F0074"/>
    <w:rsid w:val="002F164D"/>
    <w:rsid w:val="002F4A20"/>
    <w:rsid w:val="00300E79"/>
    <w:rsid w:val="003021BC"/>
    <w:rsid w:val="00306206"/>
    <w:rsid w:val="00307B1C"/>
    <w:rsid w:val="00317D85"/>
    <w:rsid w:val="00327C56"/>
    <w:rsid w:val="003315A1"/>
    <w:rsid w:val="003373EC"/>
    <w:rsid w:val="00342FF4"/>
    <w:rsid w:val="00344E5A"/>
    <w:rsid w:val="00346148"/>
    <w:rsid w:val="003548A3"/>
    <w:rsid w:val="003608AB"/>
    <w:rsid w:val="003669EA"/>
    <w:rsid w:val="003706CC"/>
    <w:rsid w:val="00377710"/>
    <w:rsid w:val="00384F08"/>
    <w:rsid w:val="003978BC"/>
    <w:rsid w:val="003A2D8E"/>
    <w:rsid w:val="003A7CE6"/>
    <w:rsid w:val="003C20E4"/>
    <w:rsid w:val="003D6342"/>
    <w:rsid w:val="003E6F90"/>
    <w:rsid w:val="003E73ED"/>
    <w:rsid w:val="003F5D0F"/>
    <w:rsid w:val="004015CF"/>
    <w:rsid w:val="00414101"/>
    <w:rsid w:val="00416E1D"/>
    <w:rsid w:val="004219CF"/>
    <w:rsid w:val="004234F0"/>
    <w:rsid w:val="00433DDB"/>
    <w:rsid w:val="00435A29"/>
    <w:rsid w:val="00437619"/>
    <w:rsid w:val="00463493"/>
    <w:rsid w:val="00465A1E"/>
    <w:rsid w:val="0049445A"/>
    <w:rsid w:val="004A2A63"/>
    <w:rsid w:val="004A79B9"/>
    <w:rsid w:val="004B210C"/>
    <w:rsid w:val="004B4CEF"/>
    <w:rsid w:val="004D405F"/>
    <w:rsid w:val="004D6A4F"/>
    <w:rsid w:val="004E4F4F"/>
    <w:rsid w:val="004E6789"/>
    <w:rsid w:val="004F61E3"/>
    <w:rsid w:val="00502E10"/>
    <w:rsid w:val="00505FD5"/>
    <w:rsid w:val="0051015C"/>
    <w:rsid w:val="00516CF1"/>
    <w:rsid w:val="00531AE9"/>
    <w:rsid w:val="0053395A"/>
    <w:rsid w:val="0054450D"/>
    <w:rsid w:val="00550A66"/>
    <w:rsid w:val="00565B0D"/>
    <w:rsid w:val="00567EC7"/>
    <w:rsid w:val="00570013"/>
    <w:rsid w:val="005753EC"/>
    <w:rsid w:val="005764AB"/>
    <w:rsid w:val="005801A2"/>
    <w:rsid w:val="005952A5"/>
    <w:rsid w:val="005A33A1"/>
    <w:rsid w:val="005B217D"/>
    <w:rsid w:val="005C385F"/>
    <w:rsid w:val="005C60A4"/>
    <w:rsid w:val="005E086B"/>
    <w:rsid w:val="005E1AC6"/>
    <w:rsid w:val="005F6F1B"/>
    <w:rsid w:val="00607268"/>
    <w:rsid w:val="006074DA"/>
    <w:rsid w:val="00615995"/>
    <w:rsid w:val="00616155"/>
    <w:rsid w:val="006201CB"/>
    <w:rsid w:val="00624B33"/>
    <w:rsid w:val="0063041A"/>
    <w:rsid w:val="00630AA2"/>
    <w:rsid w:val="00646707"/>
    <w:rsid w:val="00647D63"/>
    <w:rsid w:val="00650C71"/>
    <w:rsid w:val="00657F7E"/>
    <w:rsid w:val="00662E58"/>
    <w:rsid w:val="006637F2"/>
    <w:rsid w:val="006642A5"/>
    <w:rsid w:val="00664DCF"/>
    <w:rsid w:val="006C5D39"/>
    <w:rsid w:val="006D6D9B"/>
    <w:rsid w:val="006E2810"/>
    <w:rsid w:val="006E5417"/>
    <w:rsid w:val="006F0794"/>
    <w:rsid w:val="006F7528"/>
    <w:rsid w:val="007023DE"/>
    <w:rsid w:val="00712F60"/>
    <w:rsid w:val="00720E3B"/>
    <w:rsid w:val="007239DF"/>
    <w:rsid w:val="00725CE6"/>
    <w:rsid w:val="0074393F"/>
    <w:rsid w:val="00745F6B"/>
    <w:rsid w:val="0075175B"/>
    <w:rsid w:val="0075585E"/>
    <w:rsid w:val="00770571"/>
    <w:rsid w:val="007768FF"/>
    <w:rsid w:val="007824D3"/>
    <w:rsid w:val="00796EE3"/>
    <w:rsid w:val="007A0C4A"/>
    <w:rsid w:val="007A7D29"/>
    <w:rsid w:val="007B4AB8"/>
    <w:rsid w:val="007D1181"/>
    <w:rsid w:val="007E01A3"/>
    <w:rsid w:val="007F1F8B"/>
    <w:rsid w:val="007F5C26"/>
    <w:rsid w:val="007F67A1"/>
    <w:rsid w:val="00804657"/>
    <w:rsid w:val="00811513"/>
    <w:rsid w:val="00811C05"/>
    <w:rsid w:val="008206C8"/>
    <w:rsid w:val="0086387C"/>
    <w:rsid w:val="008665D4"/>
    <w:rsid w:val="00874A6C"/>
    <w:rsid w:val="00876C65"/>
    <w:rsid w:val="00896A51"/>
    <w:rsid w:val="008A4B4C"/>
    <w:rsid w:val="008C239F"/>
    <w:rsid w:val="008D3FA6"/>
    <w:rsid w:val="008E480C"/>
    <w:rsid w:val="00907757"/>
    <w:rsid w:val="009149E6"/>
    <w:rsid w:val="009212B0"/>
    <w:rsid w:val="00921DEF"/>
    <w:rsid w:val="00921FA1"/>
    <w:rsid w:val="009234A5"/>
    <w:rsid w:val="00933453"/>
    <w:rsid w:val="009336F7"/>
    <w:rsid w:val="0093636C"/>
    <w:rsid w:val="009374A7"/>
    <w:rsid w:val="00943857"/>
    <w:rsid w:val="00955F6D"/>
    <w:rsid w:val="009711D6"/>
    <w:rsid w:val="00975247"/>
    <w:rsid w:val="00977C16"/>
    <w:rsid w:val="0098551D"/>
    <w:rsid w:val="00985DCB"/>
    <w:rsid w:val="009945BC"/>
    <w:rsid w:val="0099518F"/>
    <w:rsid w:val="009A3018"/>
    <w:rsid w:val="009A523D"/>
    <w:rsid w:val="009B02A1"/>
    <w:rsid w:val="009B27E2"/>
    <w:rsid w:val="009B3361"/>
    <w:rsid w:val="009B7F3F"/>
    <w:rsid w:val="009D1497"/>
    <w:rsid w:val="009D7CE6"/>
    <w:rsid w:val="009E0747"/>
    <w:rsid w:val="009E0EB2"/>
    <w:rsid w:val="009E264F"/>
    <w:rsid w:val="009E268C"/>
    <w:rsid w:val="009F496B"/>
    <w:rsid w:val="00A01439"/>
    <w:rsid w:val="00A02E61"/>
    <w:rsid w:val="00A05CFF"/>
    <w:rsid w:val="00A13048"/>
    <w:rsid w:val="00A34E1E"/>
    <w:rsid w:val="00A46843"/>
    <w:rsid w:val="00A55A49"/>
    <w:rsid w:val="00A5680C"/>
    <w:rsid w:val="00A56B97"/>
    <w:rsid w:val="00A6093D"/>
    <w:rsid w:val="00A767DC"/>
    <w:rsid w:val="00A768B4"/>
    <w:rsid w:val="00A76A6D"/>
    <w:rsid w:val="00A83253"/>
    <w:rsid w:val="00AA6E84"/>
    <w:rsid w:val="00AB1A1C"/>
    <w:rsid w:val="00AB33F1"/>
    <w:rsid w:val="00AB7A91"/>
    <w:rsid w:val="00AD05A8"/>
    <w:rsid w:val="00AE341B"/>
    <w:rsid w:val="00B01905"/>
    <w:rsid w:val="00B07CA7"/>
    <w:rsid w:val="00B101F5"/>
    <w:rsid w:val="00B1279A"/>
    <w:rsid w:val="00B14C65"/>
    <w:rsid w:val="00B30A44"/>
    <w:rsid w:val="00B3640F"/>
    <w:rsid w:val="00B4194A"/>
    <w:rsid w:val="00B437E8"/>
    <w:rsid w:val="00B5222E"/>
    <w:rsid w:val="00B53179"/>
    <w:rsid w:val="00B57A23"/>
    <w:rsid w:val="00B600CD"/>
    <w:rsid w:val="00B61C96"/>
    <w:rsid w:val="00B73A2A"/>
    <w:rsid w:val="00B75A51"/>
    <w:rsid w:val="00B827C6"/>
    <w:rsid w:val="00B94B06"/>
    <w:rsid w:val="00B94C28"/>
    <w:rsid w:val="00BA7884"/>
    <w:rsid w:val="00BB50B3"/>
    <w:rsid w:val="00BC10BA"/>
    <w:rsid w:val="00BC5AFD"/>
    <w:rsid w:val="00BD13B3"/>
    <w:rsid w:val="00C00DDE"/>
    <w:rsid w:val="00C04F43"/>
    <w:rsid w:val="00C0609D"/>
    <w:rsid w:val="00C115AB"/>
    <w:rsid w:val="00C118D7"/>
    <w:rsid w:val="00C177AC"/>
    <w:rsid w:val="00C26CCB"/>
    <w:rsid w:val="00C3013C"/>
    <w:rsid w:val="00C30249"/>
    <w:rsid w:val="00C3723B"/>
    <w:rsid w:val="00C40912"/>
    <w:rsid w:val="00C42466"/>
    <w:rsid w:val="00C606C9"/>
    <w:rsid w:val="00C80288"/>
    <w:rsid w:val="00C84003"/>
    <w:rsid w:val="00C90650"/>
    <w:rsid w:val="00C94224"/>
    <w:rsid w:val="00C97D78"/>
    <w:rsid w:val="00CB1EFA"/>
    <w:rsid w:val="00CB2A6B"/>
    <w:rsid w:val="00CC2AAE"/>
    <w:rsid w:val="00CC5A42"/>
    <w:rsid w:val="00CD0EAB"/>
    <w:rsid w:val="00CE5E02"/>
    <w:rsid w:val="00CF34DB"/>
    <w:rsid w:val="00CF3917"/>
    <w:rsid w:val="00CF558F"/>
    <w:rsid w:val="00D010C0"/>
    <w:rsid w:val="00D073E2"/>
    <w:rsid w:val="00D1798F"/>
    <w:rsid w:val="00D27661"/>
    <w:rsid w:val="00D446EC"/>
    <w:rsid w:val="00D44EC8"/>
    <w:rsid w:val="00D51BF0"/>
    <w:rsid w:val="00D531DB"/>
    <w:rsid w:val="00D55942"/>
    <w:rsid w:val="00D577E5"/>
    <w:rsid w:val="00D807BF"/>
    <w:rsid w:val="00D8229D"/>
    <w:rsid w:val="00D82FCC"/>
    <w:rsid w:val="00DA17FC"/>
    <w:rsid w:val="00DA4578"/>
    <w:rsid w:val="00DA6B4F"/>
    <w:rsid w:val="00DA7887"/>
    <w:rsid w:val="00DB2C26"/>
    <w:rsid w:val="00DC4116"/>
    <w:rsid w:val="00DC4B27"/>
    <w:rsid w:val="00DD02F4"/>
    <w:rsid w:val="00DD6622"/>
    <w:rsid w:val="00DE1C7C"/>
    <w:rsid w:val="00DE6B43"/>
    <w:rsid w:val="00DF1A94"/>
    <w:rsid w:val="00E11923"/>
    <w:rsid w:val="00E14A66"/>
    <w:rsid w:val="00E262D4"/>
    <w:rsid w:val="00E36250"/>
    <w:rsid w:val="00E47F2D"/>
    <w:rsid w:val="00E54511"/>
    <w:rsid w:val="00E60EDC"/>
    <w:rsid w:val="00E61DAC"/>
    <w:rsid w:val="00E72B80"/>
    <w:rsid w:val="00E73FC7"/>
    <w:rsid w:val="00E75FE3"/>
    <w:rsid w:val="00E86C4C"/>
    <w:rsid w:val="00E907A3"/>
    <w:rsid w:val="00EA5AE0"/>
    <w:rsid w:val="00EB0C3F"/>
    <w:rsid w:val="00EB2015"/>
    <w:rsid w:val="00EB39CE"/>
    <w:rsid w:val="00EB56E1"/>
    <w:rsid w:val="00EB7AB1"/>
    <w:rsid w:val="00ED7D37"/>
    <w:rsid w:val="00EE102E"/>
    <w:rsid w:val="00EE3450"/>
    <w:rsid w:val="00EE6FEC"/>
    <w:rsid w:val="00EE7CD8"/>
    <w:rsid w:val="00EF37F6"/>
    <w:rsid w:val="00EF48CC"/>
    <w:rsid w:val="00EF54EA"/>
    <w:rsid w:val="00F00801"/>
    <w:rsid w:val="00F032C3"/>
    <w:rsid w:val="00F23B9B"/>
    <w:rsid w:val="00F246F7"/>
    <w:rsid w:val="00F2488D"/>
    <w:rsid w:val="00F601A0"/>
    <w:rsid w:val="00F64C2C"/>
    <w:rsid w:val="00F712E9"/>
    <w:rsid w:val="00F73032"/>
    <w:rsid w:val="00F820B7"/>
    <w:rsid w:val="00F848FC"/>
    <w:rsid w:val="00F906F6"/>
    <w:rsid w:val="00F9282A"/>
    <w:rsid w:val="00F96BAD"/>
    <w:rsid w:val="00FA139D"/>
    <w:rsid w:val="00FA60F5"/>
    <w:rsid w:val="00FB0E84"/>
    <w:rsid w:val="00FC2405"/>
    <w:rsid w:val="00FC3A84"/>
    <w:rsid w:val="00FD01C2"/>
    <w:rsid w:val="00FD33EC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886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4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5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3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29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63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1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6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7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8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65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2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00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3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55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microsoft.com/office/2011/relationships/people" Target="people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C3A0CF-2DBA-4098-BEED-DA5E22DF6C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657</TotalTime>
  <Pages>4</Pages>
  <Words>1276</Words>
  <Characters>7276</Characters>
  <Application>Microsoft Office Word</Application>
  <DocSecurity>0</DocSecurity>
  <Lines>60</Lines>
  <Paragraphs>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8535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YW Huang (黃毓文)</cp:lastModifiedBy>
  <cp:revision>5</cp:revision>
  <cp:lastPrinted>1900-01-01T08:00:00Z</cp:lastPrinted>
  <dcterms:created xsi:type="dcterms:W3CDTF">2019-03-18T21:55:00Z</dcterms:created>
  <dcterms:modified xsi:type="dcterms:W3CDTF">2019-03-19T10:07:00Z</dcterms:modified>
</cp:coreProperties>
</file>