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99EA2D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23B0A">
              <w:rPr>
                <w:lang w:val="en-CA"/>
              </w:rPr>
              <w:t>0509</w:t>
            </w:r>
            <w:ins w:id="0" w:author="Karam NASER" w:date="2019-03-18T23:56:00Z">
              <w:r w:rsidR="00EB4C58">
                <w:rPr>
                  <w:lang w:val="en-CA"/>
                </w:rPr>
                <w:t>-v</w:t>
              </w:r>
            </w:ins>
            <w:ins w:id="1" w:author="Karam NASER" w:date="2019-03-21T15:26:00Z">
              <w:r w:rsidR="00440A79">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7BF7AF" w:rsidR="00E61DAC" w:rsidRPr="005B217D" w:rsidRDefault="00476BE6" w:rsidP="009D7CE6">
            <w:pPr>
              <w:spacing w:before="60" w:after="60"/>
              <w:rPr>
                <w:b/>
                <w:szCs w:val="22"/>
                <w:lang w:val="en-CA"/>
              </w:rPr>
            </w:pPr>
            <w:r>
              <w:rPr>
                <w:b/>
                <w:szCs w:val="22"/>
                <w:lang w:val="en-CA"/>
              </w:rPr>
              <w:t xml:space="preserve">CE6-Related: NSST with 8 </w:t>
            </w:r>
            <w:r w:rsidR="00AA2E78">
              <w:rPr>
                <w:b/>
                <w:szCs w:val="22"/>
                <w:lang w:val="en-CA"/>
              </w:rPr>
              <w:t>Coefficient</w:t>
            </w:r>
            <w:r w:rsidR="00E23553">
              <w:rPr>
                <w:b/>
                <w:szCs w:val="22"/>
                <w:lang w:val="en-CA"/>
              </w:rPr>
              <w:t>s</w:t>
            </w:r>
            <w:r w:rsidR="00AA2E78">
              <w:rPr>
                <w:b/>
                <w:szCs w:val="22"/>
                <w:lang w:val="en-CA"/>
              </w:rPr>
              <w:t xml:space="preserve"> Computation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4FAB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2282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48D084" w14:textId="77777777" w:rsidR="00476BE6" w:rsidRDefault="00E61DAC">
            <w:pPr>
              <w:spacing w:before="60" w:after="60"/>
              <w:rPr>
                <w:szCs w:val="22"/>
                <w:lang w:val="en-CA"/>
              </w:rPr>
            </w:pPr>
            <w:r w:rsidRPr="005B217D">
              <w:rPr>
                <w:szCs w:val="22"/>
                <w:lang w:val="en-CA"/>
              </w:rPr>
              <w:t>Name</w:t>
            </w:r>
            <w:r w:rsidR="005952A5" w:rsidRPr="005B217D">
              <w:rPr>
                <w:szCs w:val="22"/>
                <w:lang w:val="en-CA"/>
              </w:rPr>
              <w:t>(s)</w:t>
            </w:r>
          </w:p>
          <w:p w14:paraId="7C7E6D98" w14:textId="5504AA17" w:rsidR="00476BE6" w:rsidRDefault="00476BE6">
            <w:pPr>
              <w:spacing w:before="60" w:after="60"/>
              <w:rPr>
                <w:szCs w:val="22"/>
                <w:lang w:val="en-CA"/>
              </w:rPr>
            </w:pPr>
            <w:r>
              <w:rPr>
                <w:szCs w:val="22"/>
                <w:lang w:val="en-CA"/>
              </w:rPr>
              <w:t xml:space="preserve">Karam </w:t>
            </w:r>
            <w:r w:rsidR="00A23B0A">
              <w:rPr>
                <w:szCs w:val="22"/>
                <w:lang w:val="en-CA"/>
              </w:rPr>
              <w:t>Naser</w:t>
            </w:r>
          </w:p>
          <w:p w14:paraId="779B7CB0" w14:textId="3BB651C7" w:rsidR="00476BE6" w:rsidRPr="00EB4C58" w:rsidRDefault="00476BE6">
            <w:pPr>
              <w:spacing w:before="60" w:after="60"/>
              <w:rPr>
                <w:szCs w:val="22"/>
              </w:rPr>
            </w:pPr>
            <w:proofErr w:type="spellStart"/>
            <w:r w:rsidRPr="00EB4C58">
              <w:rPr>
                <w:szCs w:val="22"/>
              </w:rPr>
              <w:t>Gagan</w:t>
            </w:r>
            <w:proofErr w:type="spellEnd"/>
            <w:r w:rsidRPr="00EB4C58">
              <w:rPr>
                <w:szCs w:val="22"/>
              </w:rPr>
              <w:t xml:space="preserve"> </w:t>
            </w:r>
            <w:proofErr w:type="spellStart"/>
            <w:r w:rsidR="00A23B0A" w:rsidRPr="00EB4C58">
              <w:rPr>
                <w:szCs w:val="22"/>
              </w:rPr>
              <w:t>Rath</w:t>
            </w:r>
            <w:proofErr w:type="spellEnd"/>
          </w:p>
          <w:p w14:paraId="49D81240" w14:textId="7491C5C4" w:rsidR="00E61DAC" w:rsidRPr="00CC6034" w:rsidRDefault="00476BE6">
            <w:pPr>
              <w:spacing w:before="60" w:after="60"/>
              <w:rPr>
                <w:szCs w:val="22"/>
                <w:lang w:val="fr-FR"/>
              </w:rPr>
            </w:pPr>
            <w:r w:rsidRPr="00CC6034">
              <w:rPr>
                <w:szCs w:val="22"/>
                <w:lang w:val="fr-FR"/>
              </w:rPr>
              <w:t xml:space="preserve">Philipe </w:t>
            </w:r>
            <w:r w:rsidR="00A23B0A">
              <w:rPr>
                <w:szCs w:val="22"/>
                <w:lang w:val="fr-FR"/>
              </w:rPr>
              <w:t>de Lagrange</w:t>
            </w:r>
          </w:p>
        </w:tc>
        <w:tc>
          <w:tcPr>
            <w:tcW w:w="900" w:type="dxa"/>
          </w:tcPr>
          <w:p w14:paraId="0140ECA2" w14:textId="77777777" w:rsidR="00E61DAC" w:rsidRPr="005B217D" w:rsidRDefault="00E61DAC">
            <w:pPr>
              <w:spacing w:before="60" w:after="60"/>
              <w:rPr>
                <w:szCs w:val="22"/>
                <w:lang w:val="en-CA"/>
              </w:rPr>
            </w:pPr>
            <w:r w:rsidRPr="00CC6034">
              <w:rPr>
                <w:szCs w:val="22"/>
                <w:lang w:val="fr-FR"/>
              </w:rPr>
              <w:br/>
            </w:r>
            <w:r w:rsidRPr="005B217D">
              <w:rPr>
                <w:szCs w:val="22"/>
                <w:lang w:val="en-CA"/>
              </w:rPr>
              <w:t>Tel:</w:t>
            </w:r>
            <w:r w:rsidRPr="005B217D">
              <w:rPr>
                <w:szCs w:val="22"/>
                <w:lang w:val="en-CA"/>
              </w:rPr>
              <w:br/>
              <w:t>Email:</w:t>
            </w:r>
          </w:p>
        </w:tc>
        <w:tc>
          <w:tcPr>
            <w:tcW w:w="3060" w:type="dxa"/>
          </w:tcPr>
          <w:p w14:paraId="32C2ABFD" w14:textId="2667CE5E" w:rsidR="00E61DAC" w:rsidRPr="005B217D" w:rsidRDefault="00E61DAC" w:rsidP="005952A5">
            <w:pPr>
              <w:spacing w:before="60" w:after="60"/>
              <w:rPr>
                <w:szCs w:val="22"/>
                <w:lang w:val="en-CA"/>
              </w:rPr>
            </w:pPr>
            <w:r w:rsidRPr="005B217D">
              <w:rPr>
                <w:szCs w:val="22"/>
                <w:lang w:val="en-CA"/>
              </w:rPr>
              <w:br/>
            </w:r>
            <w:hyperlink r:id="rId10" w:history="1">
              <w:r w:rsidR="00BD3253" w:rsidRPr="000F7E22">
                <w:rPr>
                  <w:rStyle w:val="Hyperlink"/>
                  <w:szCs w:val="22"/>
                  <w:lang w:val="en-CA"/>
                </w:rPr>
                <w:t>karam.naser@technicolor.com</w:t>
              </w:r>
            </w:hyperlink>
            <w:r w:rsidR="00476BE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DC8B3F" w:rsidR="00E61DAC" w:rsidRPr="00C4717B" w:rsidRDefault="00A23B0A">
            <w:pPr>
              <w:spacing w:before="60" w:after="60"/>
              <w:rPr>
                <w:szCs w:val="22"/>
                <w:highlight w:val="yellow"/>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E55EA9" w:rsidR="00275BCF" w:rsidRDefault="00275BCF" w:rsidP="009234A5">
      <w:pPr>
        <w:pStyle w:val="Heading1"/>
        <w:numPr>
          <w:ilvl w:val="0"/>
          <w:numId w:val="0"/>
        </w:numPr>
        <w:ind w:left="432" w:hanging="432"/>
        <w:rPr>
          <w:lang w:val="en-CA"/>
        </w:rPr>
      </w:pPr>
      <w:r w:rsidRPr="005B217D">
        <w:rPr>
          <w:lang w:val="en-CA"/>
        </w:rPr>
        <w:t>Abstract</w:t>
      </w:r>
    </w:p>
    <w:p w14:paraId="2CD82B12" w14:textId="3CD5B923" w:rsidR="00AA2E78" w:rsidRDefault="00AA2E78" w:rsidP="00AA2E78">
      <w:pPr>
        <w:rPr>
          <w:lang w:val="en-CA"/>
        </w:rPr>
      </w:pPr>
      <w:r>
        <w:rPr>
          <w:lang w:val="en-CA"/>
        </w:rPr>
        <w:t xml:space="preserve">NSST is a powerful transform coding tool that </w:t>
      </w:r>
      <w:r w:rsidR="00BD3253">
        <w:rPr>
          <w:lang w:val="en-CA"/>
        </w:rPr>
        <w:t xml:space="preserve">is reported to </w:t>
      </w:r>
      <w:r>
        <w:rPr>
          <w:lang w:val="en-CA"/>
        </w:rPr>
        <w:t>provide a significant coding gain. Recently, a simplified version of NSST was proposed in</w:t>
      </w:r>
      <w:r w:rsidR="00BD3253">
        <w:rPr>
          <w:lang w:val="en-CA"/>
        </w:rPr>
        <w:t xml:space="preserve"> JVET-N0193</w:t>
      </w:r>
      <w:r>
        <w:rPr>
          <w:lang w:val="en-CA"/>
        </w:rPr>
        <w:t xml:space="preserve"> to limit the overall complexity by reducing </w:t>
      </w:r>
      <w:r w:rsidR="00342DBE">
        <w:rPr>
          <w:lang w:val="en-CA"/>
        </w:rPr>
        <w:t>the number of transform sets, as well as reducing the number of computed NSST coefficien</w:t>
      </w:r>
      <w:r w:rsidR="00BD3253">
        <w:rPr>
          <w:lang w:val="en-CA"/>
        </w:rPr>
        <w:t>t</w:t>
      </w:r>
      <w:r w:rsidR="00342DBE">
        <w:rPr>
          <w:lang w:val="en-CA"/>
        </w:rPr>
        <w:t>s</w:t>
      </w:r>
      <w:r>
        <w:rPr>
          <w:lang w:val="en-CA"/>
        </w:rPr>
        <w:t xml:space="preserve">. </w:t>
      </w:r>
      <w:r w:rsidR="00BD3253">
        <w:rPr>
          <w:lang w:val="en-CA"/>
        </w:rPr>
        <w:t>The solution</w:t>
      </w:r>
      <w:r>
        <w:rPr>
          <w:lang w:val="en-CA"/>
        </w:rPr>
        <w:t xml:space="preserve"> is based on </w:t>
      </w:r>
      <w:r w:rsidR="002F3A70">
        <w:rPr>
          <w:lang w:val="en-CA"/>
        </w:rPr>
        <w:t xml:space="preserve">computing of the first N secondary transform coefficients and forcing the rest to be zero, </w:t>
      </w:r>
      <w:proofErr w:type="gramStart"/>
      <w:r w:rsidR="002F3A70">
        <w:rPr>
          <w:lang w:val="en-CA"/>
        </w:rPr>
        <w:t xml:space="preserve">where </w:t>
      </w:r>
      <w:r>
        <w:rPr>
          <w:lang w:val="en-CA"/>
        </w:rPr>
        <w:t xml:space="preserve"> </w:t>
      </w:r>
      <w:r w:rsidR="002F3A70">
        <w:rPr>
          <w:lang w:val="en-CA"/>
        </w:rPr>
        <w:t>N</w:t>
      </w:r>
      <w:proofErr w:type="gramEnd"/>
      <w:r w:rsidR="002F3A70">
        <w:rPr>
          <w:lang w:val="en-CA"/>
        </w:rPr>
        <w:t xml:space="preserve"> depends on the considered block dimension.</w:t>
      </w:r>
      <w:r w:rsidR="00BD3253">
        <w:rPr>
          <w:lang w:val="en-CA"/>
        </w:rPr>
        <w:t xml:space="preserve"> </w:t>
      </w:r>
      <w:r w:rsidR="002F3A70">
        <w:rPr>
          <w:lang w:val="en-CA"/>
        </w:rPr>
        <w:t xml:space="preserve">Despite this simplification, the design </w:t>
      </w:r>
      <w:r w:rsidR="00BD3253">
        <w:rPr>
          <w:lang w:val="en-CA"/>
        </w:rPr>
        <w:t>is reported still</w:t>
      </w:r>
      <w:r w:rsidR="002F3A70">
        <w:rPr>
          <w:lang w:val="en-CA"/>
        </w:rPr>
        <w:t xml:space="preserve"> complex in terms of memory and computational power. This contribution proposes further simplification to this design by fixing N value to 8. </w:t>
      </w:r>
      <w:r w:rsidR="00072929">
        <w:rPr>
          <w:lang w:val="en-CA"/>
        </w:rPr>
        <w:t xml:space="preserve">It is reported that the present method </w:t>
      </w:r>
      <w:r w:rsidR="002F3A70">
        <w:rPr>
          <w:lang w:val="en-CA"/>
        </w:rPr>
        <w:t xml:space="preserve">halves </w:t>
      </w:r>
      <w:r w:rsidR="00A17DC9">
        <w:rPr>
          <w:lang w:val="en-CA"/>
        </w:rPr>
        <w:t xml:space="preserve">both </w:t>
      </w:r>
      <w:r w:rsidR="002F3A70">
        <w:rPr>
          <w:lang w:val="en-CA"/>
        </w:rPr>
        <w:t xml:space="preserve">memory </w:t>
      </w:r>
      <w:r w:rsidR="00A17DC9">
        <w:rPr>
          <w:lang w:val="en-CA"/>
        </w:rPr>
        <w:t xml:space="preserve">and number of operations for computing NSST. </w:t>
      </w:r>
    </w:p>
    <w:p w14:paraId="7D2AC1F0" w14:textId="47533B83" w:rsidR="00745F6B" w:rsidRDefault="00745F6B" w:rsidP="00E11923">
      <w:pPr>
        <w:pStyle w:val="Heading1"/>
        <w:rPr>
          <w:lang w:val="en-CA"/>
        </w:rPr>
      </w:pPr>
      <w:r w:rsidRPr="005B217D">
        <w:rPr>
          <w:lang w:val="en-CA"/>
        </w:rPr>
        <w:t>Introduction</w:t>
      </w:r>
    </w:p>
    <w:p w14:paraId="09E82F84" w14:textId="62BF363C" w:rsidR="00A17DC9" w:rsidRDefault="00A17DC9" w:rsidP="00A17DC9">
      <w:pPr>
        <w:rPr>
          <w:lang w:val="en-CA"/>
        </w:rPr>
      </w:pPr>
      <w:r>
        <w:rPr>
          <w:lang w:val="en-CA"/>
        </w:rPr>
        <w:t xml:space="preserve">NSST is </w:t>
      </w:r>
      <w:r w:rsidR="00BD3253">
        <w:rPr>
          <w:lang w:val="en-CA"/>
        </w:rPr>
        <w:t xml:space="preserve">a secondary transform </w:t>
      </w:r>
      <w:r>
        <w:rPr>
          <w:lang w:val="en-CA"/>
        </w:rPr>
        <w:t xml:space="preserve">applied after the primary transform in order to provide a </w:t>
      </w:r>
      <w:r w:rsidR="00BD3253">
        <w:rPr>
          <w:lang w:val="en-CA"/>
        </w:rPr>
        <w:t xml:space="preserve">more </w:t>
      </w:r>
      <w:r>
        <w:rPr>
          <w:lang w:val="en-CA"/>
        </w:rPr>
        <w:t>compact representation of the coefficients for better coding efficiency. The recent design, called reduced secondary transform (RST)</w:t>
      </w:r>
      <w:r w:rsidR="00072929">
        <w:rPr>
          <w:lang w:val="en-CA"/>
        </w:rPr>
        <w:t xml:space="preserve"> [1],</w:t>
      </w:r>
      <w:r>
        <w:rPr>
          <w:lang w:val="en-CA"/>
        </w:rPr>
        <w:t xml:space="preserve"> </w:t>
      </w:r>
      <w:r w:rsidR="00072929">
        <w:rPr>
          <w:lang w:val="en-CA"/>
        </w:rPr>
        <w:t>considers</w:t>
      </w:r>
      <w:r>
        <w:rPr>
          <w:lang w:val="en-CA"/>
        </w:rPr>
        <w:t xml:space="preserve"> appl</w:t>
      </w:r>
      <w:r w:rsidR="00072929">
        <w:rPr>
          <w:lang w:val="en-CA"/>
        </w:rPr>
        <w:t>ying NSST</w:t>
      </w:r>
      <w:r>
        <w:rPr>
          <w:lang w:val="en-CA"/>
        </w:rPr>
        <w:t xml:space="preserve"> to the top-left area of the primary transform coefficient and retain the first N coefficients and set the rest to zero. The primary coefficients outside this area remains un-altered.</w:t>
      </w:r>
    </w:p>
    <w:p w14:paraId="2DE0D5AC" w14:textId="77777777" w:rsidR="00BD3253" w:rsidRDefault="00CB4ACE" w:rsidP="00980A5D">
      <w:pPr>
        <w:rPr>
          <w:lang w:val="en-CA"/>
        </w:rPr>
      </w:pPr>
      <w:r>
        <w:rPr>
          <w:lang w:val="en-CA"/>
        </w:rPr>
        <w:t>Depending on the primary transform block dimension</w:t>
      </w:r>
      <w:r w:rsidR="00980A5D">
        <w:rPr>
          <w:lang w:val="en-CA"/>
        </w:rPr>
        <w:t>s</w:t>
      </w:r>
      <w:r>
        <w:rPr>
          <w:lang w:val="en-CA"/>
        </w:rPr>
        <w:t xml:space="preserve">, </w:t>
      </w:r>
      <w:r w:rsidR="00072929">
        <w:rPr>
          <w:lang w:val="en-CA"/>
        </w:rPr>
        <w:t>either</w:t>
      </w:r>
      <w:r>
        <w:rPr>
          <w:lang w:val="en-CA"/>
        </w:rPr>
        <w:t xml:space="preserve"> </w:t>
      </w:r>
      <w:r w:rsidR="00072929">
        <w:rPr>
          <w:lang w:val="en-CA"/>
        </w:rPr>
        <w:t xml:space="preserve">16x16 </w:t>
      </w:r>
      <w:r>
        <w:rPr>
          <w:lang w:val="en-CA"/>
        </w:rPr>
        <w:t xml:space="preserve">RST transform </w:t>
      </w:r>
      <w:r w:rsidR="00072929">
        <w:rPr>
          <w:lang w:val="en-CA"/>
        </w:rPr>
        <w:t>matrix or 64x16 is used</w:t>
      </w:r>
      <w:r w:rsidR="00E53733">
        <w:rPr>
          <w:lang w:val="en-CA"/>
        </w:rPr>
        <w:t xml:space="preserve">. </w:t>
      </w:r>
      <w:r w:rsidR="00072929">
        <w:rPr>
          <w:lang w:val="en-CA"/>
        </w:rPr>
        <w:t>F</w:t>
      </w:r>
      <w:r>
        <w:rPr>
          <w:lang w:val="en-CA"/>
        </w:rPr>
        <w:t xml:space="preserve">or some </w:t>
      </w:r>
      <w:r w:rsidR="00EB14AF">
        <w:rPr>
          <w:lang w:val="en-CA"/>
        </w:rPr>
        <w:t>dimensions</w:t>
      </w:r>
      <w:r>
        <w:rPr>
          <w:lang w:val="en-CA"/>
        </w:rPr>
        <w:t xml:space="preserve">, </w:t>
      </w:r>
      <w:r w:rsidR="00EB14AF">
        <w:rPr>
          <w:lang w:val="en-CA"/>
        </w:rPr>
        <w:t xml:space="preserve">RST is applied twice to the first two 4x4 primary coefficients area. </w:t>
      </w:r>
      <w:r w:rsidR="00147FFD">
        <w:rPr>
          <w:lang w:val="en-CA"/>
        </w:rPr>
        <w:t>It should be mentioned that there are several proposed configurations of RST</w:t>
      </w:r>
      <w:r w:rsidR="00980A5D">
        <w:rPr>
          <w:lang w:val="en-CA"/>
        </w:rPr>
        <w:t xml:space="preserve">, in which the number of transform matrices and the computed number of coefficients differ. </w:t>
      </w:r>
    </w:p>
    <w:p w14:paraId="2BCD78EE" w14:textId="1DBC5CE5" w:rsidR="00EB14AF" w:rsidRDefault="00980A5D" w:rsidP="00A17DC9">
      <w:pPr>
        <w:rPr>
          <w:lang w:val="en-CA"/>
        </w:rPr>
      </w:pPr>
      <w:r>
        <w:rPr>
          <w:lang w:val="en-CA"/>
        </w:rPr>
        <w:t xml:space="preserve">In </w:t>
      </w:r>
      <w:r w:rsidR="00BD3253">
        <w:rPr>
          <w:lang w:val="en-CA"/>
        </w:rPr>
        <w:t>[1]</w:t>
      </w:r>
      <w:r>
        <w:rPr>
          <w:lang w:val="en-CA"/>
        </w:rPr>
        <w:t xml:space="preserve">, </w:t>
      </w:r>
      <w:r w:rsidR="00BD3253">
        <w:rPr>
          <w:lang w:val="en-CA"/>
        </w:rPr>
        <w:t>a</w:t>
      </w:r>
      <w:r>
        <w:rPr>
          <w:lang w:val="en-CA"/>
        </w:rPr>
        <w:t xml:space="preserve"> configuration that results in </w:t>
      </w:r>
      <w:r w:rsidR="005D09D1">
        <w:rPr>
          <w:lang w:val="en-CA"/>
        </w:rPr>
        <w:t>“worst-case”</w:t>
      </w:r>
      <w:r>
        <w:rPr>
          <w:lang w:val="en-CA"/>
        </w:rPr>
        <w:t xml:space="preserve"> multiplication per coefficient</w:t>
      </w:r>
      <w:r w:rsidR="005D09D1">
        <w:rPr>
          <w:lang w:val="en-CA"/>
        </w:rPr>
        <w:t xml:space="preserve"> of 8</w:t>
      </w:r>
      <w:r>
        <w:rPr>
          <w:lang w:val="en-CA"/>
        </w:rPr>
        <w:t xml:space="preserve"> is considered.</w:t>
      </w:r>
      <w:r w:rsidR="005D09D1">
        <w:rPr>
          <w:lang w:val="en-CA"/>
        </w:rPr>
        <w:t xml:space="preserve"> The details about th</w:t>
      </w:r>
      <w:r w:rsidR="00BD3253">
        <w:rPr>
          <w:lang w:val="en-CA"/>
        </w:rPr>
        <w:t>e NSST design in this configuration</w:t>
      </w:r>
      <w:r w:rsidR="005D09D1">
        <w:rPr>
          <w:lang w:val="en-CA"/>
        </w:rPr>
        <w:t xml:space="preserve"> is provided in the following table:</w:t>
      </w:r>
    </w:p>
    <w:p w14:paraId="4DF4D8EC" w14:textId="4532C048" w:rsidR="00CB4ACE" w:rsidRDefault="00CB4ACE" w:rsidP="00A17DC9">
      <w:pPr>
        <w:rPr>
          <w:lang w:val="en-CA"/>
        </w:rPr>
      </w:pPr>
    </w:p>
    <w:tbl>
      <w:tblPr>
        <w:tblStyle w:val="TableGrid"/>
        <w:tblW w:w="0" w:type="auto"/>
        <w:jc w:val="center"/>
        <w:tblLook w:val="04A0" w:firstRow="1" w:lastRow="0" w:firstColumn="1" w:lastColumn="0" w:noHBand="0" w:noVBand="1"/>
      </w:tblPr>
      <w:tblGrid>
        <w:gridCol w:w="2065"/>
        <w:gridCol w:w="2609"/>
        <w:gridCol w:w="1531"/>
        <w:gridCol w:w="2340"/>
      </w:tblGrid>
      <w:tr w:rsidR="00980A5D" w14:paraId="33DBEC9C" w14:textId="3255C3F6" w:rsidTr="00BD3253">
        <w:trPr>
          <w:jc w:val="center"/>
        </w:trPr>
        <w:tc>
          <w:tcPr>
            <w:tcW w:w="2065" w:type="dxa"/>
          </w:tcPr>
          <w:p w14:paraId="4F31956D" w14:textId="6A5335DD" w:rsidR="00980A5D" w:rsidRPr="00EB14AF" w:rsidRDefault="00980A5D" w:rsidP="00BD3253">
            <w:pPr>
              <w:spacing w:before="60" w:after="60"/>
              <w:rPr>
                <w:b/>
                <w:bCs/>
                <w:lang w:val="en-CA"/>
              </w:rPr>
            </w:pPr>
            <w:r w:rsidRPr="00EB14AF">
              <w:rPr>
                <w:b/>
                <w:bCs/>
                <w:lang w:val="en-CA"/>
              </w:rPr>
              <w:t>Dimension</w:t>
            </w:r>
          </w:p>
        </w:tc>
        <w:tc>
          <w:tcPr>
            <w:tcW w:w="2609" w:type="dxa"/>
          </w:tcPr>
          <w:p w14:paraId="3C3E5BD4" w14:textId="1FA36F6C" w:rsidR="00980A5D" w:rsidRPr="00EB14AF" w:rsidRDefault="00980A5D" w:rsidP="00BD3253">
            <w:pPr>
              <w:spacing w:before="60" w:after="60"/>
              <w:rPr>
                <w:b/>
                <w:bCs/>
                <w:lang w:val="en-CA"/>
              </w:rPr>
            </w:pPr>
            <w:r w:rsidRPr="00EB14AF">
              <w:rPr>
                <w:b/>
                <w:bCs/>
                <w:lang w:val="en-CA"/>
              </w:rPr>
              <w:t>RST Kernel dimension</w:t>
            </w:r>
          </w:p>
        </w:tc>
        <w:tc>
          <w:tcPr>
            <w:tcW w:w="1531" w:type="dxa"/>
          </w:tcPr>
          <w:p w14:paraId="3F5596B4" w14:textId="505B1EFB" w:rsidR="00980A5D" w:rsidRPr="00EB14AF" w:rsidRDefault="00980A5D" w:rsidP="00BD3253">
            <w:pPr>
              <w:spacing w:before="60" w:after="60"/>
              <w:rPr>
                <w:b/>
                <w:bCs/>
                <w:lang w:val="en-CA"/>
              </w:rPr>
            </w:pPr>
            <w:r w:rsidRPr="00EB14AF">
              <w:rPr>
                <w:b/>
                <w:bCs/>
                <w:lang w:val="en-CA"/>
              </w:rPr>
              <w:t xml:space="preserve">Num RST </w:t>
            </w:r>
          </w:p>
        </w:tc>
        <w:tc>
          <w:tcPr>
            <w:tcW w:w="2340" w:type="dxa"/>
          </w:tcPr>
          <w:p w14:paraId="1F4B836B" w14:textId="7B9E9F68" w:rsidR="00980A5D" w:rsidRPr="00EB14AF" w:rsidRDefault="00980A5D" w:rsidP="00BD3253">
            <w:pPr>
              <w:spacing w:before="60" w:after="60"/>
              <w:rPr>
                <w:b/>
                <w:bCs/>
                <w:lang w:val="en-CA"/>
              </w:rPr>
            </w:pPr>
            <w:r>
              <w:rPr>
                <w:b/>
                <w:bCs/>
                <w:lang w:val="en-CA"/>
              </w:rPr>
              <w:t>Retained Coefficients</w:t>
            </w:r>
          </w:p>
        </w:tc>
      </w:tr>
      <w:tr w:rsidR="00980A5D" w14:paraId="63352C00" w14:textId="2EFD6B8D" w:rsidTr="00BD3253">
        <w:trPr>
          <w:jc w:val="center"/>
        </w:trPr>
        <w:tc>
          <w:tcPr>
            <w:tcW w:w="2065" w:type="dxa"/>
          </w:tcPr>
          <w:p w14:paraId="1710EA3A" w14:textId="5D0C13BB" w:rsidR="00980A5D" w:rsidRDefault="00980A5D" w:rsidP="00BD3253">
            <w:pPr>
              <w:spacing w:before="60" w:after="60"/>
              <w:rPr>
                <w:lang w:val="en-CA"/>
              </w:rPr>
            </w:pPr>
            <w:r>
              <w:rPr>
                <w:lang w:val="en-CA"/>
              </w:rPr>
              <w:t>4x4</w:t>
            </w:r>
          </w:p>
        </w:tc>
        <w:tc>
          <w:tcPr>
            <w:tcW w:w="2609" w:type="dxa"/>
          </w:tcPr>
          <w:p w14:paraId="7EF66678" w14:textId="322629A6" w:rsidR="00980A5D" w:rsidRDefault="00980A5D" w:rsidP="00BD3253">
            <w:pPr>
              <w:spacing w:before="60" w:after="60"/>
              <w:rPr>
                <w:lang w:val="en-CA"/>
              </w:rPr>
            </w:pPr>
            <w:r>
              <w:rPr>
                <w:lang w:val="en-CA"/>
              </w:rPr>
              <w:t>16x16</w:t>
            </w:r>
          </w:p>
        </w:tc>
        <w:tc>
          <w:tcPr>
            <w:tcW w:w="1531" w:type="dxa"/>
          </w:tcPr>
          <w:p w14:paraId="4DC5FAA9" w14:textId="7D18812B" w:rsidR="00980A5D" w:rsidRDefault="00980A5D" w:rsidP="00BD3253">
            <w:pPr>
              <w:spacing w:before="60" w:after="60"/>
              <w:rPr>
                <w:lang w:val="en-CA"/>
              </w:rPr>
            </w:pPr>
            <w:r>
              <w:rPr>
                <w:lang w:val="en-CA"/>
              </w:rPr>
              <w:t>1</w:t>
            </w:r>
          </w:p>
        </w:tc>
        <w:tc>
          <w:tcPr>
            <w:tcW w:w="2340" w:type="dxa"/>
          </w:tcPr>
          <w:p w14:paraId="4B13C53B" w14:textId="423ED23C" w:rsidR="00980A5D" w:rsidRDefault="00980A5D" w:rsidP="00BD3253">
            <w:pPr>
              <w:spacing w:before="60" w:after="60"/>
              <w:rPr>
                <w:lang w:val="en-CA"/>
              </w:rPr>
            </w:pPr>
            <w:r>
              <w:rPr>
                <w:lang w:val="en-CA"/>
              </w:rPr>
              <w:t>8</w:t>
            </w:r>
          </w:p>
        </w:tc>
      </w:tr>
      <w:tr w:rsidR="00980A5D" w14:paraId="6C464905" w14:textId="50824D70" w:rsidTr="00BD3253">
        <w:trPr>
          <w:jc w:val="center"/>
        </w:trPr>
        <w:tc>
          <w:tcPr>
            <w:tcW w:w="2065" w:type="dxa"/>
          </w:tcPr>
          <w:p w14:paraId="4B9713D0" w14:textId="0B70382B" w:rsidR="00980A5D" w:rsidRDefault="00980A5D" w:rsidP="00BD3253">
            <w:pPr>
              <w:spacing w:before="60" w:after="60"/>
              <w:rPr>
                <w:lang w:val="en-CA"/>
              </w:rPr>
            </w:pPr>
            <w:r>
              <w:rPr>
                <w:lang w:val="en-CA"/>
              </w:rPr>
              <w:t>4x8 or 8x4</w:t>
            </w:r>
          </w:p>
        </w:tc>
        <w:tc>
          <w:tcPr>
            <w:tcW w:w="2609" w:type="dxa"/>
          </w:tcPr>
          <w:p w14:paraId="7DDFFB02" w14:textId="11604A9E" w:rsidR="00980A5D" w:rsidRDefault="00980A5D" w:rsidP="00BD3253">
            <w:pPr>
              <w:spacing w:before="60" w:after="60"/>
              <w:rPr>
                <w:lang w:val="en-CA"/>
              </w:rPr>
            </w:pPr>
            <w:r>
              <w:rPr>
                <w:lang w:val="en-CA"/>
              </w:rPr>
              <w:t>16x16</w:t>
            </w:r>
          </w:p>
        </w:tc>
        <w:tc>
          <w:tcPr>
            <w:tcW w:w="1531" w:type="dxa"/>
          </w:tcPr>
          <w:p w14:paraId="14AD83E0" w14:textId="361B457F" w:rsidR="00980A5D" w:rsidRDefault="00980A5D" w:rsidP="00BD3253">
            <w:pPr>
              <w:spacing w:before="60" w:after="60"/>
              <w:rPr>
                <w:lang w:val="en-CA"/>
              </w:rPr>
            </w:pPr>
            <w:r>
              <w:rPr>
                <w:lang w:val="en-CA"/>
              </w:rPr>
              <w:t>1</w:t>
            </w:r>
          </w:p>
        </w:tc>
        <w:tc>
          <w:tcPr>
            <w:tcW w:w="2340" w:type="dxa"/>
          </w:tcPr>
          <w:p w14:paraId="31E195D5" w14:textId="175E183B" w:rsidR="00980A5D" w:rsidRDefault="00980A5D" w:rsidP="00BD3253">
            <w:pPr>
              <w:spacing w:before="60" w:after="60"/>
              <w:rPr>
                <w:lang w:val="en-CA"/>
              </w:rPr>
            </w:pPr>
            <w:r>
              <w:rPr>
                <w:lang w:val="en-CA"/>
              </w:rPr>
              <w:t>16</w:t>
            </w:r>
          </w:p>
        </w:tc>
      </w:tr>
      <w:tr w:rsidR="00980A5D" w14:paraId="7824F948" w14:textId="363DE58B" w:rsidTr="00BD3253">
        <w:trPr>
          <w:jc w:val="center"/>
        </w:trPr>
        <w:tc>
          <w:tcPr>
            <w:tcW w:w="2065" w:type="dxa"/>
          </w:tcPr>
          <w:p w14:paraId="698FE373" w14:textId="57E68008" w:rsidR="00980A5D" w:rsidRDefault="00980A5D" w:rsidP="00BD3253">
            <w:pPr>
              <w:spacing w:before="60" w:after="60"/>
              <w:rPr>
                <w:lang w:val="en-CA"/>
              </w:rPr>
            </w:pPr>
            <w:r>
              <w:rPr>
                <w:lang w:val="en-CA"/>
              </w:rPr>
              <w:t>4xN or Nx4 (N&gt;8)</w:t>
            </w:r>
          </w:p>
        </w:tc>
        <w:tc>
          <w:tcPr>
            <w:tcW w:w="2609" w:type="dxa"/>
          </w:tcPr>
          <w:p w14:paraId="50159203" w14:textId="0B771BD9" w:rsidR="00980A5D" w:rsidRDefault="00980A5D" w:rsidP="00BD3253">
            <w:pPr>
              <w:spacing w:before="60" w:after="60"/>
              <w:rPr>
                <w:lang w:val="en-CA"/>
              </w:rPr>
            </w:pPr>
            <w:r>
              <w:rPr>
                <w:lang w:val="en-CA"/>
              </w:rPr>
              <w:t>16x16</w:t>
            </w:r>
          </w:p>
        </w:tc>
        <w:tc>
          <w:tcPr>
            <w:tcW w:w="1531" w:type="dxa"/>
          </w:tcPr>
          <w:p w14:paraId="668F51C2" w14:textId="73741744" w:rsidR="00980A5D" w:rsidRDefault="00980A5D" w:rsidP="00BD3253">
            <w:pPr>
              <w:spacing w:before="60" w:after="60"/>
              <w:rPr>
                <w:lang w:val="en-CA"/>
              </w:rPr>
            </w:pPr>
            <w:r>
              <w:rPr>
                <w:lang w:val="en-CA"/>
              </w:rPr>
              <w:t>2</w:t>
            </w:r>
          </w:p>
        </w:tc>
        <w:tc>
          <w:tcPr>
            <w:tcW w:w="2340" w:type="dxa"/>
          </w:tcPr>
          <w:p w14:paraId="7F9BE52D" w14:textId="1899DA8B" w:rsidR="00980A5D" w:rsidRDefault="00980A5D" w:rsidP="00BD3253">
            <w:pPr>
              <w:spacing w:before="60" w:after="60"/>
              <w:rPr>
                <w:lang w:val="en-CA"/>
              </w:rPr>
            </w:pPr>
            <w:r>
              <w:rPr>
                <w:lang w:val="en-CA"/>
              </w:rPr>
              <w:t>16</w:t>
            </w:r>
          </w:p>
        </w:tc>
      </w:tr>
      <w:tr w:rsidR="00980A5D" w14:paraId="5DA53EBC" w14:textId="1AB3EDD4" w:rsidTr="00BD3253">
        <w:trPr>
          <w:jc w:val="center"/>
        </w:trPr>
        <w:tc>
          <w:tcPr>
            <w:tcW w:w="2065" w:type="dxa"/>
          </w:tcPr>
          <w:p w14:paraId="46F74DF6" w14:textId="595D3CBD" w:rsidR="00980A5D" w:rsidRDefault="00980A5D" w:rsidP="00BD3253">
            <w:pPr>
              <w:spacing w:before="60" w:after="60"/>
              <w:rPr>
                <w:lang w:val="en-CA"/>
              </w:rPr>
            </w:pPr>
            <w:r>
              <w:rPr>
                <w:lang w:val="en-CA"/>
              </w:rPr>
              <w:t>8x8</w:t>
            </w:r>
          </w:p>
        </w:tc>
        <w:tc>
          <w:tcPr>
            <w:tcW w:w="2609" w:type="dxa"/>
          </w:tcPr>
          <w:p w14:paraId="1876A81E" w14:textId="62139BD2" w:rsidR="00980A5D" w:rsidRDefault="00980A5D" w:rsidP="00BD3253">
            <w:pPr>
              <w:spacing w:before="60" w:after="60"/>
              <w:rPr>
                <w:lang w:val="en-CA"/>
              </w:rPr>
            </w:pPr>
            <w:r>
              <w:rPr>
                <w:lang w:val="en-CA"/>
              </w:rPr>
              <w:t>64x16</w:t>
            </w:r>
          </w:p>
        </w:tc>
        <w:tc>
          <w:tcPr>
            <w:tcW w:w="1531" w:type="dxa"/>
          </w:tcPr>
          <w:p w14:paraId="1B1C40E5" w14:textId="254DA5B3" w:rsidR="00980A5D" w:rsidRDefault="00980A5D" w:rsidP="00BD3253">
            <w:pPr>
              <w:spacing w:before="60" w:after="60"/>
              <w:rPr>
                <w:lang w:val="en-CA"/>
              </w:rPr>
            </w:pPr>
            <w:r>
              <w:rPr>
                <w:lang w:val="en-CA"/>
              </w:rPr>
              <w:t>1</w:t>
            </w:r>
          </w:p>
        </w:tc>
        <w:tc>
          <w:tcPr>
            <w:tcW w:w="2340" w:type="dxa"/>
          </w:tcPr>
          <w:p w14:paraId="03B7A8DF" w14:textId="400556C9" w:rsidR="00980A5D" w:rsidRDefault="00980A5D" w:rsidP="00BD3253">
            <w:pPr>
              <w:spacing w:before="60" w:after="60"/>
              <w:rPr>
                <w:lang w:val="en-CA"/>
              </w:rPr>
            </w:pPr>
            <w:r>
              <w:rPr>
                <w:lang w:val="en-CA"/>
              </w:rPr>
              <w:t>8</w:t>
            </w:r>
          </w:p>
        </w:tc>
      </w:tr>
      <w:tr w:rsidR="00980A5D" w14:paraId="626EA4EF" w14:textId="37D63819" w:rsidTr="00BD3253">
        <w:trPr>
          <w:jc w:val="center"/>
        </w:trPr>
        <w:tc>
          <w:tcPr>
            <w:tcW w:w="2065" w:type="dxa"/>
          </w:tcPr>
          <w:p w14:paraId="356CB3D9" w14:textId="4C04F833" w:rsidR="00980A5D" w:rsidRDefault="00980A5D" w:rsidP="00BD3253">
            <w:pPr>
              <w:spacing w:before="60" w:after="60"/>
              <w:rPr>
                <w:lang w:val="en-CA"/>
              </w:rPr>
            </w:pPr>
            <w:r>
              <w:rPr>
                <w:lang w:val="en-CA"/>
              </w:rPr>
              <w:t>else</w:t>
            </w:r>
          </w:p>
        </w:tc>
        <w:tc>
          <w:tcPr>
            <w:tcW w:w="2609" w:type="dxa"/>
          </w:tcPr>
          <w:p w14:paraId="263C52CB" w14:textId="3FB5DB85" w:rsidR="00980A5D" w:rsidRDefault="00980A5D" w:rsidP="00BD3253">
            <w:pPr>
              <w:spacing w:before="60" w:after="60"/>
              <w:rPr>
                <w:lang w:val="en-CA"/>
              </w:rPr>
            </w:pPr>
            <w:r>
              <w:rPr>
                <w:lang w:val="en-CA"/>
              </w:rPr>
              <w:t>64x</w:t>
            </w:r>
            <w:ins w:id="2" w:author="Karam NASER" w:date="2019-03-21T15:33:00Z">
              <w:r w:rsidR="00440A79">
                <w:rPr>
                  <w:lang w:val="en-CA"/>
                </w:rPr>
                <w:t>16</w:t>
              </w:r>
            </w:ins>
            <w:del w:id="3" w:author="Karam NASER" w:date="2019-03-21T15:33:00Z">
              <w:r w:rsidDel="00440A79">
                <w:rPr>
                  <w:lang w:val="en-CA"/>
                </w:rPr>
                <w:delText>64</w:delText>
              </w:r>
            </w:del>
          </w:p>
        </w:tc>
        <w:tc>
          <w:tcPr>
            <w:tcW w:w="1531" w:type="dxa"/>
          </w:tcPr>
          <w:p w14:paraId="7340E9BE" w14:textId="77A9C4A5" w:rsidR="00980A5D" w:rsidRDefault="00980A5D" w:rsidP="00BD3253">
            <w:pPr>
              <w:spacing w:before="60" w:after="60"/>
              <w:rPr>
                <w:lang w:val="en-CA"/>
              </w:rPr>
            </w:pPr>
            <w:r>
              <w:rPr>
                <w:lang w:val="en-CA"/>
              </w:rPr>
              <w:t>1</w:t>
            </w:r>
          </w:p>
        </w:tc>
        <w:tc>
          <w:tcPr>
            <w:tcW w:w="2340" w:type="dxa"/>
          </w:tcPr>
          <w:p w14:paraId="3032DCB1" w14:textId="0F8AF349" w:rsidR="00980A5D" w:rsidRDefault="00980A5D" w:rsidP="00BD3253">
            <w:pPr>
              <w:spacing w:before="60" w:after="60"/>
              <w:rPr>
                <w:lang w:val="en-CA"/>
              </w:rPr>
            </w:pPr>
            <w:r>
              <w:rPr>
                <w:lang w:val="en-CA"/>
              </w:rPr>
              <w:t>16</w:t>
            </w:r>
          </w:p>
        </w:tc>
      </w:tr>
    </w:tbl>
    <w:p w14:paraId="2FDB19CE" w14:textId="5298478D" w:rsidR="00CB4ACE" w:rsidRDefault="00EB14AF" w:rsidP="00BB5937">
      <w:pPr>
        <w:pStyle w:val="Caption"/>
        <w:spacing w:before="120"/>
        <w:jc w:val="cente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sidR="00D612A4">
        <w:rPr>
          <w:noProof/>
        </w:rPr>
        <w:t>1</w:t>
      </w:r>
      <w:r w:rsidR="00B77612">
        <w:rPr>
          <w:noProof/>
        </w:rPr>
        <w:fldChar w:fldCharType="end"/>
      </w:r>
      <w:r w:rsidR="00BB5937">
        <w:rPr>
          <w:noProof/>
        </w:rPr>
        <w:t>.</w:t>
      </w:r>
      <w:r>
        <w:t xml:space="preserve"> Implementation details of </w:t>
      </w:r>
      <w:r w:rsidR="00BD3253">
        <w:t xml:space="preserve">simplified </w:t>
      </w:r>
      <w:r>
        <w:t>RST.</w:t>
      </w:r>
    </w:p>
    <w:p w14:paraId="44689339" w14:textId="14D953C4" w:rsidR="00440A79" w:rsidRDefault="00440A79" w:rsidP="00440A79">
      <w:pPr>
        <w:pStyle w:val="Heading1"/>
        <w:numPr>
          <w:ilvl w:val="0"/>
          <w:numId w:val="0"/>
        </w:numPr>
        <w:ind w:left="360"/>
        <w:rPr>
          <w:ins w:id="4" w:author="Karam NASER" w:date="2019-03-21T15:32:00Z"/>
          <w:rFonts w:cs="Times New Roman"/>
          <w:b w:val="0"/>
          <w:bCs w:val="0"/>
          <w:kern w:val="0"/>
          <w:sz w:val="22"/>
          <w:szCs w:val="20"/>
          <w:lang w:val="en-CA"/>
        </w:rPr>
      </w:pPr>
      <w:ins w:id="5" w:author="Karam NASER" w:date="2019-03-21T15:29:00Z">
        <w:r>
          <w:rPr>
            <w:rFonts w:cs="Times New Roman"/>
            <w:b w:val="0"/>
            <w:bCs w:val="0"/>
            <w:kern w:val="0"/>
            <w:sz w:val="22"/>
            <w:szCs w:val="20"/>
            <w:lang w:val="en-CA"/>
          </w:rPr>
          <w:lastRenderedPageBreak/>
          <w:t xml:space="preserve">Beside this configuration, the </w:t>
        </w:r>
      </w:ins>
      <w:ins w:id="6" w:author="Karam NASER" w:date="2019-03-21T15:30:00Z">
        <w:r>
          <w:rPr>
            <w:rFonts w:cs="Times New Roman"/>
            <w:b w:val="0"/>
            <w:bCs w:val="0"/>
            <w:kern w:val="0"/>
            <w:sz w:val="22"/>
            <w:szCs w:val="20"/>
            <w:lang w:val="en-CA"/>
          </w:rPr>
          <w:t xml:space="preserve">test CE6-3.1d considers </w:t>
        </w:r>
      </w:ins>
      <w:ins w:id="7" w:author="Karam NASER" w:date="2019-03-21T15:31:00Z">
        <w:r>
          <w:rPr>
            <w:rFonts w:cs="Times New Roman"/>
            <w:b w:val="0"/>
            <w:bCs w:val="0"/>
            <w:kern w:val="0"/>
            <w:sz w:val="22"/>
            <w:szCs w:val="20"/>
            <w:lang w:val="en-CA"/>
          </w:rPr>
          <w:t xml:space="preserve">only </w:t>
        </w:r>
      </w:ins>
      <w:ins w:id="8" w:author="Karam NASER" w:date="2019-03-21T15:30:00Z">
        <w:r>
          <w:rPr>
            <w:rFonts w:cs="Times New Roman"/>
            <w:b w:val="0"/>
            <w:bCs w:val="0"/>
            <w:kern w:val="0"/>
            <w:sz w:val="22"/>
            <w:szCs w:val="20"/>
            <w:lang w:val="en-CA"/>
          </w:rPr>
          <w:t>the top-left 3 4x4 primary transform coefficient g</w:t>
        </w:r>
      </w:ins>
      <w:ins w:id="9" w:author="Karam NASER" w:date="2019-03-21T15:31:00Z">
        <w:r>
          <w:rPr>
            <w:rFonts w:cs="Times New Roman"/>
            <w:b w:val="0"/>
            <w:bCs w:val="0"/>
            <w:kern w:val="0"/>
            <w:sz w:val="22"/>
            <w:szCs w:val="20"/>
            <w:lang w:val="en-CA"/>
          </w:rPr>
          <w:t xml:space="preserve">roup instead of 4 for block sizes larger or equal to 8x8. This way, the length of </w:t>
        </w:r>
      </w:ins>
      <w:ins w:id="10" w:author="Karam NASER" w:date="2019-03-21T15:32:00Z">
        <w:r>
          <w:rPr>
            <w:rFonts w:cs="Times New Roman"/>
            <w:b w:val="0"/>
            <w:bCs w:val="0"/>
            <w:kern w:val="0"/>
            <w:sz w:val="22"/>
            <w:szCs w:val="20"/>
            <w:lang w:val="en-CA"/>
          </w:rPr>
          <w:t>secondary transform becomes 48 instead of 32. The above table changes to:</w:t>
        </w:r>
      </w:ins>
    </w:p>
    <w:p w14:paraId="706F4930" w14:textId="674C52AC" w:rsidR="00440A79" w:rsidRDefault="00440A79" w:rsidP="00440A79">
      <w:pPr>
        <w:rPr>
          <w:ins w:id="11" w:author="Karam NASER" w:date="2019-03-21T15:32:00Z"/>
          <w:lang w:val="en-CA"/>
        </w:rPr>
      </w:pPr>
    </w:p>
    <w:tbl>
      <w:tblPr>
        <w:tblStyle w:val="TableGrid"/>
        <w:tblW w:w="0" w:type="auto"/>
        <w:jc w:val="center"/>
        <w:tblLook w:val="04A0" w:firstRow="1" w:lastRow="0" w:firstColumn="1" w:lastColumn="0" w:noHBand="0" w:noVBand="1"/>
      </w:tblPr>
      <w:tblGrid>
        <w:gridCol w:w="2065"/>
        <w:gridCol w:w="2609"/>
        <w:gridCol w:w="1531"/>
        <w:gridCol w:w="2340"/>
      </w:tblGrid>
      <w:tr w:rsidR="00440A79" w14:paraId="5F1B58D0" w14:textId="77777777" w:rsidTr="00440A79">
        <w:trPr>
          <w:jc w:val="center"/>
          <w:ins w:id="12" w:author="Karam NASER" w:date="2019-03-21T15:32:00Z"/>
        </w:trPr>
        <w:tc>
          <w:tcPr>
            <w:tcW w:w="2065" w:type="dxa"/>
          </w:tcPr>
          <w:p w14:paraId="58404254" w14:textId="77777777" w:rsidR="00440A79" w:rsidRPr="00EB14AF" w:rsidRDefault="00440A79" w:rsidP="00440A79">
            <w:pPr>
              <w:spacing w:before="60" w:after="60"/>
              <w:rPr>
                <w:ins w:id="13" w:author="Karam NASER" w:date="2019-03-21T15:32:00Z"/>
                <w:b/>
                <w:bCs/>
                <w:lang w:val="en-CA"/>
              </w:rPr>
            </w:pPr>
            <w:ins w:id="14" w:author="Karam NASER" w:date="2019-03-21T15:32:00Z">
              <w:r w:rsidRPr="00EB14AF">
                <w:rPr>
                  <w:b/>
                  <w:bCs/>
                  <w:lang w:val="en-CA"/>
                </w:rPr>
                <w:t>Dimension</w:t>
              </w:r>
            </w:ins>
          </w:p>
        </w:tc>
        <w:tc>
          <w:tcPr>
            <w:tcW w:w="2609" w:type="dxa"/>
          </w:tcPr>
          <w:p w14:paraId="343D70CD" w14:textId="77777777" w:rsidR="00440A79" w:rsidRPr="00EB14AF" w:rsidRDefault="00440A79" w:rsidP="00440A79">
            <w:pPr>
              <w:spacing w:before="60" w:after="60"/>
              <w:rPr>
                <w:ins w:id="15" w:author="Karam NASER" w:date="2019-03-21T15:32:00Z"/>
                <w:b/>
                <w:bCs/>
                <w:lang w:val="en-CA"/>
              </w:rPr>
            </w:pPr>
            <w:ins w:id="16" w:author="Karam NASER" w:date="2019-03-21T15:32:00Z">
              <w:r w:rsidRPr="00EB14AF">
                <w:rPr>
                  <w:b/>
                  <w:bCs/>
                  <w:lang w:val="en-CA"/>
                </w:rPr>
                <w:t>RST Kernel dimension</w:t>
              </w:r>
            </w:ins>
          </w:p>
        </w:tc>
        <w:tc>
          <w:tcPr>
            <w:tcW w:w="1531" w:type="dxa"/>
          </w:tcPr>
          <w:p w14:paraId="341D2B9C" w14:textId="77777777" w:rsidR="00440A79" w:rsidRPr="00EB14AF" w:rsidRDefault="00440A79" w:rsidP="00440A79">
            <w:pPr>
              <w:spacing w:before="60" w:after="60"/>
              <w:rPr>
                <w:ins w:id="17" w:author="Karam NASER" w:date="2019-03-21T15:32:00Z"/>
                <w:b/>
                <w:bCs/>
                <w:lang w:val="en-CA"/>
              </w:rPr>
            </w:pPr>
            <w:ins w:id="18" w:author="Karam NASER" w:date="2019-03-21T15:32:00Z">
              <w:r w:rsidRPr="00EB14AF">
                <w:rPr>
                  <w:b/>
                  <w:bCs/>
                  <w:lang w:val="en-CA"/>
                </w:rPr>
                <w:t xml:space="preserve">Num RST </w:t>
              </w:r>
            </w:ins>
          </w:p>
        </w:tc>
        <w:tc>
          <w:tcPr>
            <w:tcW w:w="2340" w:type="dxa"/>
          </w:tcPr>
          <w:p w14:paraId="5E1ECFEB" w14:textId="77777777" w:rsidR="00440A79" w:rsidRPr="00EB14AF" w:rsidRDefault="00440A79" w:rsidP="00440A79">
            <w:pPr>
              <w:spacing w:before="60" w:after="60"/>
              <w:rPr>
                <w:ins w:id="19" w:author="Karam NASER" w:date="2019-03-21T15:32:00Z"/>
                <w:b/>
                <w:bCs/>
                <w:lang w:val="en-CA"/>
              </w:rPr>
            </w:pPr>
            <w:ins w:id="20" w:author="Karam NASER" w:date="2019-03-21T15:32:00Z">
              <w:r>
                <w:rPr>
                  <w:b/>
                  <w:bCs/>
                  <w:lang w:val="en-CA"/>
                </w:rPr>
                <w:t>Retained Coefficients</w:t>
              </w:r>
            </w:ins>
          </w:p>
        </w:tc>
      </w:tr>
      <w:tr w:rsidR="00440A79" w14:paraId="483FA245" w14:textId="77777777" w:rsidTr="00440A79">
        <w:trPr>
          <w:jc w:val="center"/>
          <w:ins w:id="21" w:author="Karam NASER" w:date="2019-03-21T15:32:00Z"/>
        </w:trPr>
        <w:tc>
          <w:tcPr>
            <w:tcW w:w="2065" w:type="dxa"/>
          </w:tcPr>
          <w:p w14:paraId="372B19BA" w14:textId="77777777" w:rsidR="00440A79" w:rsidRDefault="00440A79" w:rsidP="00440A79">
            <w:pPr>
              <w:spacing w:before="60" w:after="60"/>
              <w:rPr>
                <w:ins w:id="22" w:author="Karam NASER" w:date="2019-03-21T15:32:00Z"/>
                <w:lang w:val="en-CA"/>
              </w:rPr>
            </w:pPr>
            <w:ins w:id="23" w:author="Karam NASER" w:date="2019-03-21T15:32:00Z">
              <w:r>
                <w:rPr>
                  <w:lang w:val="en-CA"/>
                </w:rPr>
                <w:t>4x4</w:t>
              </w:r>
            </w:ins>
          </w:p>
        </w:tc>
        <w:tc>
          <w:tcPr>
            <w:tcW w:w="2609" w:type="dxa"/>
          </w:tcPr>
          <w:p w14:paraId="0B86B935" w14:textId="77777777" w:rsidR="00440A79" w:rsidRDefault="00440A79" w:rsidP="00440A79">
            <w:pPr>
              <w:spacing w:before="60" w:after="60"/>
              <w:rPr>
                <w:ins w:id="24" w:author="Karam NASER" w:date="2019-03-21T15:32:00Z"/>
                <w:lang w:val="en-CA"/>
              </w:rPr>
            </w:pPr>
            <w:ins w:id="25" w:author="Karam NASER" w:date="2019-03-21T15:32:00Z">
              <w:r>
                <w:rPr>
                  <w:lang w:val="en-CA"/>
                </w:rPr>
                <w:t>16x16</w:t>
              </w:r>
            </w:ins>
          </w:p>
        </w:tc>
        <w:tc>
          <w:tcPr>
            <w:tcW w:w="1531" w:type="dxa"/>
          </w:tcPr>
          <w:p w14:paraId="4A7BE86A" w14:textId="77777777" w:rsidR="00440A79" w:rsidRDefault="00440A79" w:rsidP="00440A79">
            <w:pPr>
              <w:spacing w:before="60" w:after="60"/>
              <w:rPr>
                <w:ins w:id="26" w:author="Karam NASER" w:date="2019-03-21T15:32:00Z"/>
                <w:lang w:val="en-CA"/>
              </w:rPr>
            </w:pPr>
            <w:ins w:id="27" w:author="Karam NASER" w:date="2019-03-21T15:32:00Z">
              <w:r>
                <w:rPr>
                  <w:lang w:val="en-CA"/>
                </w:rPr>
                <w:t>1</w:t>
              </w:r>
            </w:ins>
          </w:p>
        </w:tc>
        <w:tc>
          <w:tcPr>
            <w:tcW w:w="2340" w:type="dxa"/>
          </w:tcPr>
          <w:p w14:paraId="0E901343" w14:textId="77777777" w:rsidR="00440A79" w:rsidRDefault="00440A79" w:rsidP="00440A79">
            <w:pPr>
              <w:spacing w:before="60" w:after="60"/>
              <w:rPr>
                <w:ins w:id="28" w:author="Karam NASER" w:date="2019-03-21T15:32:00Z"/>
                <w:lang w:val="en-CA"/>
              </w:rPr>
            </w:pPr>
            <w:ins w:id="29" w:author="Karam NASER" w:date="2019-03-21T15:32:00Z">
              <w:r>
                <w:rPr>
                  <w:lang w:val="en-CA"/>
                </w:rPr>
                <w:t>8</w:t>
              </w:r>
            </w:ins>
          </w:p>
        </w:tc>
      </w:tr>
      <w:tr w:rsidR="00440A79" w14:paraId="76CFE36A" w14:textId="77777777" w:rsidTr="00440A79">
        <w:trPr>
          <w:jc w:val="center"/>
          <w:ins w:id="30" w:author="Karam NASER" w:date="2019-03-21T15:32:00Z"/>
        </w:trPr>
        <w:tc>
          <w:tcPr>
            <w:tcW w:w="2065" w:type="dxa"/>
          </w:tcPr>
          <w:p w14:paraId="4C40FBFF" w14:textId="77777777" w:rsidR="00440A79" w:rsidRDefault="00440A79" w:rsidP="00440A79">
            <w:pPr>
              <w:spacing w:before="60" w:after="60"/>
              <w:rPr>
                <w:ins w:id="31" w:author="Karam NASER" w:date="2019-03-21T15:32:00Z"/>
                <w:lang w:val="en-CA"/>
              </w:rPr>
            </w:pPr>
            <w:ins w:id="32" w:author="Karam NASER" w:date="2019-03-21T15:32:00Z">
              <w:r>
                <w:rPr>
                  <w:lang w:val="en-CA"/>
                </w:rPr>
                <w:t>4x8 or 8x4</w:t>
              </w:r>
            </w:ins>
          </w:p>
        </w:tc>
        <w:tc>
          <w:tcPr>
            <w:tcW w:w="2609" w:type="dxa"/>
          </w:tcPr>
          <w:p w14:paraId="741031B0" w14:textId="77777777" w:rsidR="00440A79" w:rsidRDefault="00440A79" w:rsidP="00440A79">
            <w:pPr>
              <w:spacing w:before="60" w:after="60"/>
              <w:rPr>
                <w:ins w:id="33" w:author="Karam NASER" w:date="2019-03-21T15:32:00Z"/>
                <w:lang w:val="en-CA"/>
              </w:rPr>
            </w:pPr>
            <w:ins w:id="34" w:author="Karam NASER" w:date="2019-03-21T15:32:00Z">
              <w:r>
                <w:rPr>
                  <w:lang w:val="en-CA"/>
                </w:rPr>
                <w:t>16x16</w:t>
              </w:r>
            </w:ins>
          </w:p>
        </w:tc>
        <w:tc>
          <w:tcPr>
            <w:tcW w:w="1531" w:type="dxa"/>
          </w:tcPr>
          <w:p w14:paraId="2C4F14CA" w14:textId="77777777" w:rsidR="00440A79" w:rsidRDefault="00440A79" w:rsidP="00440A79">
            <w:pPr>
              <w:spacing w:before="60" w:after="60"/>
              <w:rPr>
                <w:ins w:id="35" w:author="Karam NASER" w:date="2019-03-21T15:32:00Z"/>
                <w:lang w:val="en-CA"/>
              </w:rPr>
            </w:pPr>
            <w:ins w:id="36" w:author="Karam NASER" w:date="2019-03-21T15:32:00Z">
              <w:r>
                <w:rPr>
                  <w:lang w:val="en-CA"/>
                </w:rPr>
                <w:t>1</w:t>
              </w:r>
            </w:ins>
          </w:p>
        </w:tc>
        <w:tc>
          <w:tcPr>
            <w:tcW w:w="2340" w:type="dxa"/>
          </w:tcPr>
          <w:p w14:paraId="70DD59EE" w14:textId="77777777" w:rsidR="00440A79" w:rsidRDefault="00440A79" w:rsidP="00440A79">
            <w:pPr>
              <w:spacing w:before="60" w:after="60"/>
              <w:rPr>
                <w:ins w:id="37" w:author="Karam NASER" w:date="2019-03-21T15:32:00Z"/>
                <w:lang w:val="en-CA"/>
              </w:rPr>
            </w:pPr>
            <w:ins w:id="38" w:author="Karam NASER" w:date="2019-03-21T15:32:00Z">
              <w:r>
                <w:rPr>
                  <w:lang w:val="en-CA"/>
                </w:rPr>
                <w:t>16</w:t>
              </w:r>
            </w:ins>
          </w:p>
        </w:tc>
      </w:tr>
      <w:tr w:rsidR="00440A79" w14:paraId="7D2DF499" w14:textId="77777777" w:rsidTr="00440A79">
        <w:trPr>
          <w:jc w:val="center"/>
          <w:ins w:id="39" w:author="Karam NASER" w:date="2019-03-21T15:32:00Z"/>
        </w:trPr>
        <w:tc>
          <w:tcPr>
            <w:tcW w:w="2065" w:type="dxa"/>
          </w:tcPr>
          <w:p w14:paraId="20543F56" w14:textId="77777777" w:rsidR="00440A79" w:rsidRDefault="00440A79" w:rsidP="00440A79">
            <w:pPr>
              <w:spacing w:before="60" w:after="60"/>
              <w:rPr>
                <w:ins w:id="40" w:author="Karam NASER" w:date="2019-03-21T15:32:00Z"/>
                <w:lang w:val="en-CA"/>
              </w:rPr>
            </w:pPr>
            <w:ins w:id="41" w:author="Karam NASER" w:date="2019-03-21T15:32:00Z">
              <w:r>
                <w:rPr>
                  <w:lang w:val="en-CA"/>
                </w:rPr>
                <w:t>4xN or Nx4 (N&gt;8)</w:t>
              </w:r>
            </w:ins>
          </w:p>
        </w:tc>
        <w:tc>
          <w:tcPr>
            <w:tcW w:w="2609" w:type="dxa"/>
          </w:tcPr>
          <w:p w14:paraId="5B0E9A63" w14:textId="77777777" w:rsidR="00440A79" w:rsidRDefault="00440A79" w:rsidP="00440A79">
            <w:pPr>
              <w:spacing w:before="60" w:after="60"/>
              <w:rPr>
                <w:ins w:id="42" w:author="Karam NASER" w:date="2019-03-21T15:32:00Z"/>
                <w:lang w:val="en-CA"/>
              </w:rPr>
            </w:pPr>
            <w:ins w:id="43" w:author="Karam NASER" w:date="2019-03-21T15:32:00Z">
              <w:r>
                <w:rPr>
                  <w:lang w:val="en-CA"/>
                </w:rPr>
                <w:t>16x16</w:t>
              </w:r>
            </w:ins>
          </w:p>
        </w:tc>
        <w:tc>
          <w:tcPr>
            <w:tcW w:w="1531" w:type="dxa"/>
          </w:tcPr>
          <w:p w14:paraId="5A45A121" w14:textId="77777777" w:rsidR="00440A79" w:rsidRDefault="00440A79" w:rsidP="00440A79">
            <w:pPr>
              <w:spacing w:before="60" w:after="60"/>
              <w:rPr>
                <w:ins w:id="44" w:author="Karam NASER" w:date="2019-03-21T15:32:00Z"/>
                <w:lang w:val="en-CA"/>
              </w:rPr>
            </w:pPr>
            <w:ins w:id="45" w:author="Karam NASER" w:date="2019-03-21T15:32:00Z">
              <w:r>
                <w:rPr>
                  <w:lang w:val="en-CA"/>
                </w:rPr>
                <w:t>2</w:t>
              </w:r>
            </w:ins>
          </w:p>
        </w:tc>
        <w:tc>
          <w:tcPr>
            <w:tcW w:w="2340" w:type="dxa"/>
          </w:tcPr>
          <w:p w14:paraId="3C434EAC" w14:textId="77777777" w:rsidR="00440A79" w:rsidRDefault="00440A79" w:rsidP="00440A79">
            <w:pPr>
              <w:spacing w:before="60" w:after="60"/>
              <w:rPr>
                <w:ins w:id="46" w:author="Karam NASER" w:date="2019-03-21T15:32:00Z"/>
                <w:lang w:val="en-CA"/>
              </w:rPr>
            </w:pPr>
            <w:ins w:id="47" w:author="Karam NASER" w:date="2019-03-21T15:32:00Z">
              <w:r>
                <w:rPr>
                  <w:lang w:val="en-CA"/>
                </w:rPr>
                <w:t>16</w:t>
              </w:r>
            </w:ins>
          </w:p>
        </w:tc>
      </w:tr>
      <w:tr w:rsidR="00440A79" w14:paraId="03544134" w14:textId="77777777" w:rsidTr="00440A79">
        <w:trPr>
          <w:jc w:val="center"/>
          <w:ins w:id="48" w:author="Karam NASER" w:date="2019-03-21T15:32:00Z"/>
        </w:trPr>
        <w:tc>
          <w:tcPr>
            <w:tcW w:w="2065" w:type="dxa"/>
          </w:tcPr>
          <w:p w14:paraId="670D82CC" w14:textId="77777777" w:rsidR="00440A79" w:rsidRDefault="00440A79" w:rsidP="00440A79">
            <w:pPr>
              <w:spacing w:before="60" w:after="60"/>
              <w:rPr>
                <w:ins w:id="49" w:author="Karam NASER" w:date="2019-03-21T15:32:00Z"/>
                <w:lang w:val="en-CA"/>
              </w:rPr>
            </w:pPr>
            <w:ins w:id="50" w:author="Karam NASER" w:date="2019-03-21T15:32:00Z">
              <w:r>
                <w:rPr>
                  <w:lang w:val="en-CA"/>
                </w:rPr>
                <w:t>8x8</w:t>
              </w:r>
            </w:ins>
          </w:p>
        </w:tc>
        <w:tc>
          <w:tcPr>
            <w:tcW w:w="2609" w:type="dxa"/>
          </w:tcPr>
          <w:p w14:paraId="0C5FB7A3" w14:textId="5DA3FD99" w:rsidR="00440A79" w:rsidRDefault="00440A79" w:rsidP="00440A79">
            <w:pPr>
              <w:spacing w:before="60" w:after="60"/>
              <w:rPr>
                <w:ins w:id="51" w:author="Karam NASER" w:date="2019-03-21T15:32:00Z"/>
                <w:lang w:val="en-CA"/>
              </w:rPr>
            </w:pPr>
            <w:ins w:id="52" w:author="Karam NASER" w:date="2019-03-21T15:32:00Z">
              <w:r>
                <w:rPr>
                  <w:lang w:val="en-CA"/>
                </w:rPr>
                <w:t>48x16</w:t>
              </w:r>
            </w:ins>
          </w:p>
        </w:tc>
        <w:tc>
          <w:tcPr>
            <w:tcW w:w="1531" w:type="dxa"/>
          </w:tcPr>
          <w:p w14:paraId="4F148E6D" w14:textId="77777777" w:rsidR="00440A79" w:rsidRDefault="00440A79" w:rsidP="00440A79">
            <w:pPr>
              <w:spacing w:before="60" w:after="60"/>
              <w:rPr>
                <w:ins w:id="53" w:author="Karam NASER" w:date="2019-03-21T15:32:00Z"/>
                <w:lang w:val="en-CA"/>
              </w:rPr>
            </w:pPr>
            <w:ins w:id="54" w:author="Karam NASER" w:date="2019-03-21T15:32:00Z">
              <w:r>
                <w:rPr>
                  <w:lang w:val="en-CA"/>
                </w:rPr>
                <w:t>1</w:t>
              </w:r>
            </w:ins>
          </w:p>
        </w:tc>
        <w:tc>
          <w:tcPr>
            <w:tcW w:w="2340" w:type="dxa"/>
          </w:tcPr>
          <w:p w14:paraId="62A8DDDD" w14:textId="77777777" w:rsidR="00440A79" w:rsidRDefault="00440A79" w:rsidP="00440A79">
            <w:pPr>
              <w:spacing w:before="60" w:after="60"/>
              <w:rPr>
                <w:ins w:id="55" w:author="Karam NASER" w:date="2019-03-21T15:32:00Z"/>
                <w:lang w:val="en-CA"/>
              </w:rPr>
            </w:pPr>
            <w:ins w:id="56" w:author="Karam NASER" w:date="2019-03-21T15:32:00Z">
              <w:r>
                <w:rPr>
                  <w:lang w:val="en-CA"/>
                </w:rPr>
                <w:t>8</w:t>
              </w:r>
            </w:ins>
          </w:p>
        </w:tc>
      </w:tr>
      <w:tr w:rsidR="00440A79" w14:paraId="3CC6FEF8" w14:textId="77777777" w:rsidTr="00440A79">
        <w:trPr>
          <w:jc w:val="center"/>
          <w:ins w:id="57" w:author="Karam NASER" w:date="2019-03-21T15:32:00Z"/>
        </w:trPr>
        <w:tc>
          <w:tcPr>
            <w:tcW w:w="2065" w:type="dxa"/>
          </w:tcPr>
          <w:p w14:paraId="52561A2B" w14:textId="77777777" w:rsidR="00440A79" w:rsidRDefault="00440A79" w:rsidP="00440A79">
            <w:pPr>
              <w:spacing w:before="60" w:after="60"/>
              <w:rPr>
                <w:ins w:id="58" w:author="Karam NASER" w:date="2019-03-21T15:32:00Z"/>
                <w:lang w:val="en-CA"/>
              </w:rPr>
            </w:pPr>
            <w:ins w:id="59" w:author="Karam NASER" w:date="2019-03-21T15:32:00Z">
              <w:r>
                <w:rPr>
                  <w:lang w:val="en-CA"/>
                </w:rPr>
                <w:t>else</w:t>
              </w:r>
            </w:ins>
          </w:p>
        </w:tc>
        <w:tc>
          <w:tcPr>
            <w:tcW w:w="2609" w:type="dxa"/>
          </w:tcPr>
          <w:p w14:paraId="4C36B8E4" w14:textId="706A53EC" w:rsidR="00440A79" w:rsidRDefault="00440A79" w:rsidP="00440A79">
            <w:pPr>
              <w:spacing w:before="60" w:after="60"/>
              <w:rPr>
                <w:ins w:id="60" w:author="Karam NASER" w:date="2019-03-21T15:32:00Z"/>
                <w:lang w:val="en-CA"/>
              </w:rPr>
            </w:pPr>
            <w:ins w:id="61" w:author="Karam NASER" w:date="2019-03-21T15:33:00Z">
              <w:r>
                <w:rPr>
                  <w:lang w:val="en-CA"/>
                </w:rPr>
                <w:t>48</w:t>
              </w:r>
            </w:ins>
            <w:ins w:id="62" w:author="Karam NASER" w:date="2019-03-21T15:32:00Z">
              <w:r>
                <w:rPr>
                  <w:lang w:val="en-CA"/>
                </w:rPr>
                <w:t>x</w:t>
              </w:r>
            </w:ins>
            <w:ins w:id="63" w:author="Karam NASER" w:date="2019-03-21T15:33:00Z">
              <w:r>
                <w:rPr>
                  <w:lang w:val="en-CA"/>
                </w:rPr>
                <w:t>16</w:t>
              </w:r>
            </w:ins>
          </w:p>
        </w:tc>
        <w:tc>
          <w:tcPr>
            <w:tcW w:w="1531" w:type="dxa"/>
          </w:tcPr>
          <w:p w14:paraId="6A5FE86E" w14:textId="77777777" w:rsidR="00440A79" w:rsidRDefault="00440A79" w:rsidP="00440A79">
            <w:pPr>
              <w:spacing w:before="60" w:after="60"/>
              <w:rPr>
                <w:ins w:id="64" w:author="Karam NASER" w:date="2019-03-21T15:32:00Z"/>
                <w:lang w:val="en-CA"/>
              </w:rPr>
            </w:pPr>
            <w:ins w:id="65" w:author="Karam NASER" w:date="2019-03-21T15:32:00Z">
              <w:r>
                <w:rPr>
                  <w:lang w:val="en-CA"/>
                </w:rPr>
                <w:t>1</w:t>
              </w:r>
            </w:ins>
          </w:p>
        </w:tc>
        <w:tc>
          <w:tcPr>
            <w:tcW w:w="2340" w:type="dxa"/>
          </w:tcPr>
          <w:p w14:paraId="7C64A97C" w14:textId="77777777" w:rsidR="00440A79" w:rsidRDefault="00440A79" w:rsidP="00440A79">
            <w:pPr>
              <w:spacing w:before="60" w:after="60"/>
              <w:rPr>
                <w:ins w:id="66" w:author="Karam NASER" w:date="2019-03-21T15:32:00Z"/>
                <w:lang w:val="en-CA"/>
              </w:rPr>
            </w:pPr>
            <w:ins w:id="67" w:author="Karam NASER" w:date="2019-03-21T15:32:00Z">
              <w:r>
                <w:rPr>
                  <w:lang w:val="en-CA"/>
                </w:rPr>
                <w:t>16</w:t>
              </w:r>
            </w:ins>
          </w:p>
        </w:tc>
      </w:tr>
    </w:tbl>
    <w:p w14:paraId="760C7DBA" w14:textId="77777777" w:rsidR="00440A79" w:rsidRDefault="00440A79" w:rsidP="00440A79">
      <w:pPr>
        <w:rPr>
          <w:ins w:id="68" w:author="Karam NASER" w:date="2019-03-21T15:32:00Z"/>
          <w:lang w:val="en-CA"/>
        </w:rPr>
      </w:pPr>
    </w:p>
    <w:p w14:paraId="547FEBEF" w14:textId="77777777" w:rsidR="00440A79" w:rsidRPr="00440A79" w:rsidRDefault="00440A79">
      <w:pPr>
        <w:rPr>
          <w:ins w:id="69" w:author="Karam NASER" w:date="2019-03-21T15:29:00Z"/>
          <w:lang w:val="en-CA"/>
        </w:rPr>
        <w:pPrChange w:id="70" w:author="Karam NASER" w:date="2019-03-21T15:32:00Z">
          <w:pPr>
            <w:pStyle w:val="Heading1"/>
          </w:pPr>
        </w:pPrChange>
      </w:pPr>
    </w:p>
    <w:p w14:paraId="65279105" w14:textId="6F024045" w:rsidR="00EB14AF" w:rsidRPr="005B217D" w:rsidRDefault="00EB14AF" w:rsidP="00EB14AF">
      <w:pPr>
        <w:pStyle w:val="Heading1"/>
        <w:rPr>
          <w:lang w:val="en-CA"/>
        </w:rPr>
      </w:pPr>
      <w:r>
        <w:rPr>
          <w:lang w:val="en-CA"/>
        </w:rPr>
        <w:t>Proposed Method</w:t>
      </w:r>
    </w:p>
    <w:p w14:paraId="7032F695" w14:textId="10E870EA" w:rsidR="00AA6DCF" w:rsidRDefault="00EB14AF" w:rsidP="00A17DC9">
      <w:pPr>
        <w:rPr>
          <w:lang w:val="en-CA"/>
        </w:rPr>
      </w:pPr>
      <w:r>
        <w:rPr>
          <w:lang w:val="en-CA"/>
        </w:rPr>
        <w:t>In</w:t>
      </w:r>
      <w:r w:rsidR="00BD3253">
        <w:rPr>
          <w:lang w:val="en-CA"/>
        </w:rPr>
        <w:t xml:space="preserve"> c</w:t>
      </w:r>
      <w:bookmarkStart w:id="71" w:name="_Hlk4074582"/>
      <w:r w:rsidR="00BD3253">
        <w:rPr>
          <w:lang w:val="en-CA"/>
        </w:rPr>
        <w:t>urrent</w:t>
      </w:r>
      <w:r>
        <w:rPr>
          <w:lang w:val="en-CA"/>
        </w:rPr>
        <w:t xml:space="preserve"> contribution, a method is proposed to </w:t>
      </w:r>
      <w:r w:rsidR="00BD3253">
        <w:rPr>
          <w:lang w:val="en-CA"/>
        </w:rPr>
        <w:t xml:space="preserve">further </w:t>
      </w:r>
      <w:r>
        <w:rPr>
          <w:lang w:val="en-CA"/>
        </w:rPr>
        <w:t>reduce the overall complexity associated with RST.</w:t>
      </w:r>
      <w:r w:rsidR="00AA6DCF">
        <w:rPr>
          <w:lang w:val="en-CA"/>
        </w:rPr>
        <w:t xml:space="preserve"> </w:t>
      </w:r>
      <w:bookmarkEnd w:id="71"/>
      <w:r w:rsidR="00AA6DCF">
        <w:rPr>
          <w:lang w:val="en-CA"/>
        </w:rPr>
        <w:t>This is achieved by fixing the number of retained coefficient to 8 regardless of the transform block size</w:t>
      </w:r>
      <w:ins w:id="72" w:author="Karam NASER" w:date="2019-03-19T00:01:00Z">
        <w:r w:rsidR="00EB4C58">
          <w:rPr>
            <w:lang w:val="en-CA"/>
          </w:rPr>
          <w:t>, or for only large block sizes</w:t>
        </w:r>
      </w:ins>
      <w:r w:rsidR="00AA6DCF">
        <w:rPr>
          <w:lang w:val="en-CA"/>
        </w:rPr>
        <w:t xml:space="preserve">. By doing so, the memory required for storing the RST matrices are halved. </w:t>
      </w:r>
    </w:p>
    <w:p w14:paraId="707B728C" w14:textId="0EA839C6" w:rsidR="00CB4ACE" w:rsidRDefault="00AA6DCF" w:rsidP="00147FFD">
      <w:pPr>
        <w:rPr>
          <w:lang w:val="en-CA"/>
        </w:rPr>
      </w:pPr>
      <w:r>
        <w:rPr>
          <w:lang w:val="en-CA"/>
        </w:rPr>
        <w:t xml:space="preserve">Specifically, to compute N </w:t>
      </w:r>
      <w:r w:rsidR="00F66430">
        <w:rPr>
          <w:lang w:val="en-CA"/>
        </w:rPr>
        <w:t>secondary</w:t>
      </w:r>
      <w:r>
        <w:rPr>
          <w:lang w:val="en-CA"/>
        </w:rPr>
        <w:t xml:space="preserve"> coefficients with a transform size of MxM, a transform matrix of size NxM</w:t>
      </w:r>
      <w:r w:rsidRPr="00BD3253">
        <w:rPr>
          <w:vertAlign w:val="superscript"/>
          <w:lang w:val="en-CA"/>
        </w:rPr>
        <w:t>2</w:t>
      </w:r>
      <w:r>
        <w:rPr>
          <w:lang w:val="en-CA"/>
        </w:rPr>
        <w:t xml:space="preserve"> is required. In RST, the maximum number of computed </w:t>
      </w:r>
      <w:r w:rsidR="00F66430">
        <w:rPr>
          <w:lang w:val="en-CA"/>
        </w:rPr>
        <w:t>secondary coefficient is 16, the 16xM</w:t>
      </w:r>
      <w:r w:rsidR="00F66430" w:rsidRPr="00BD3253">
        <w:rPr>
          <w:vertAlign w:val="superscript"/>
          <w:lang w:val="en-CA"/>
        </w:rPr>
        <w:t>2</w:t>
      </w:r>
      <w:r w:rsidR="00F66430">
        <w:rPr>
          <w:lang w:val="en-CA"/>
        </w:rPr>
        <w:t xml:space="preserve"> matrices are stored, where M is 4 and 8. In the </w:t>
      </w:r>
      <w:r w:rsidR="00BD3253">
        <w:rPr>
          <w:lang w:val="en-CA"/>
        </w:rPr>
        <w:t xml:space="preserve">current </w:t>
      </w:r>
      <w:r w:rsidR="00F66430">
        <w:rPr>
          <w:lang w:val="en-CA"/>
        </w:rPr>
        <w:t>proposed method, the matrices are reduced to the dimension of 8xM</w:t>
      </w:r>
      <w:r w:rsidR="00F66430" w:rsidRPr="00BD3253">
        <w:rPr>
          <w:vertAlign w:val="superscript"/>
          <w:lang w:val="en-CA"/>
        </w:rPr>
        <w:t>2</w:t>
      </w:r>
      <w:r w:rsidR="00F66430">
        <w:rPr>
          <w:lang w:val="en-CA"/>
        </w:rPr>
        <w:t xml:space="preserve">. It is </w:t>
      </w:r>
      <w:r w:rsidR="00BD3253">
        <w:rPr>
          <w:lang w:val="en-CA"/>
        </w:rPr>
        <w:t xml:space="preserve">also </w:t>
      </w:r>
      <w:r w:rsidR="00F66430">
        <w:rPr>
          <w:lang w:val="en-CA"/>
        </w:rPr>
        <w:t xml:space="preserve">worth mentioning that there 4 RST </w:t>
      </w:r>
      <w:r w:rsidR="00343ADC">
        <w:rPr>
          <w:lang w:val="en-CA"/>
        </w:rPr>
        <w:t>sets</w:t>
      </w:r>
      <w:r w:rsidR="00147FFD">
        <w:rPr>
          <w:lang w:val="en-CA"/>
        </w:rPr>
        <w:t xml:space="preserve">. </w:t>
      </w:r>
      <w:r w:rsidR="005D09D1">
        <w:rPr>
          <w:lang w:val="en-CA"/>
        </w:rPr>
        <w:t xml:space="preserve">Depending on the configuration, either one transform per set or two </w:t>
      </w:r>
      <w:r w:rsidR="00BD3253">
        <w:rPr>
          <w:lang w:val="en-CA"/>
        </w:rPr>
        <w:t>are</w:t>
      </w:r>
      <w:r w:rsidR="005D09D1">
        <w:rPr>
          <w:lang w:val="en-CA"/>
        </w:rPr>
        <w:t xml:space="preserve"> used. </w:t>
      </w:r>
      <w:r w:rsidR="00147FFD">
        <w:rPr>
          <w:lang w:val="en-CA"/>
        </w:rPr>
        <w:t>For</w:t>
      </w:r>
      <w:r w:rsidR="00F66430">
        <w:rPr>
          <w:lang w:val="en-CA"/>
        </w:rPr>
        <w:t xml:space="preserve"> 8</w:t>
      </w:r>
      <w:r w:rsidR="00BD3253">
        <w:rPr>
          <w:lang w:val="en-CA"/>
        </w:rPr>
        <w:t>-</w:t>
      </w:r>
      <w:r w:rsidR="00F66430">
        <w:rPr>
          <w:lang w:val="en-CA"/>
        </w:rPr>
        <w:t>bit representation</w:t>
      </w:r>
      <w:r w:rsidR="00147FFD">
        <w:rPr>
          <w:lang w:val="en-CA"/>
        </w:rPr>
        <w:t>, t</w:t>
      </w:r>
      <w:r w:rsidR="007E7F96">
        <w:rPr>
          <w:lang w:val="en-CA"/>
        </w:rPr>
        <w:t xml:space="preserve">he </w:t>
      </w:r>
      <w:del w:id="73" w:author="Karam NASER" w:date="2019-03-21T15:37:00Z">
        <w:r w:rsidR="007E7F96" w:rsidDel="009F2C7F">
          <w:rPr>
            <w:lang w:val="en-CA"/>
          </w:rPr>
          <w:delText xml:space="preserve">overall </w:delText>
        </w:r>
      </w:del>
      <w:ins w:id="74" w:author="Karam NASER" w:date="2019-03-21T15:37:00Z">
        <w:r w:rsidR="009F2C7F">
          <w:rPr>
            <w:lang w:val="en-CA"/>
          </w:rPr>
          <w:t xml:space="preserve">minimum required </w:t>
        </w:r>
      </w:ins>
      <w:r w:rsidR="007E7F96">
        <w:rPr>
          <w:lang w:val="en-CA"/>
        </w:rPr>
        <w:t>memory</w:t>
      </w:r>
      <w:r w:rsidR="005D09D1">
        <w:rPr>
          <w:lang w:val="en-CA"/>
        </w:rPr>
        <w:t xml:space="preserve"> for </w:t>
      </w:r>
      <w:del w:id="75" w:author="Karam NASER" w:date="2019-03-21T15:36:00Z">
        <w:r w:rsidR="005D09D1" w:rsidDel="009F2C7F">
          <w:rPr>
            <w:lang w:val="en-CA"/>
          </w:rPr>
          <w:delText xml:space="preserve">one </w:delText>
        </w:r>
      </w:del>
      <w:ins w:id="76" w:author="Karam NASER" w:date="2019-03-21T15:36:00Z">
        <w:r w:rsidR="009F2C7F">
          <w:rPr>
            <w:lang w:val="en-CA"/>
          </w:rPr>
          <w:t xml:space="preserve">the secondary </w:t>
        </w:r>
      </w:ins>
      <w:r w:rsidR="005D09D1">
        <w:rPr>
          <w:lang w:val="en-CA"/>
        </w:rPr>
        <w:t>transform matrix per set</w:t>
      </w:r>
      <w:r w:rsidR="007E7F96">
        <w:rPr>
          <w:lang w:val="en-CA"/>
        </w:rPr>
        <w:t xml:space="preserve"> is 4*(16*64+16*</w:t>
      </w:r>
      <w:ins w:id="77" w:author="Karam NASER" w:date="2019-03-21T15:34:00Z">
        <w:r w:rsidR="00440A79">
          <w:rPr>
            <w:lang w:val="en-CA"/>
          </w:rPr>
          <w:t>16</w:t>
        </w:r>
      </w:ins>
      <w:del w:id="78" w:author="Karam NASER" w:date="2019-03-21T15:34:00Z">
        <w:r w:rsidR="007E7F96" w:rsidDel="00440A79">
          <w:rPr>
            <w:lang w:val="en-CA"/>
          </w:rPr>
          <w:delText>4</w:delText>
        </w:r>
      </w:del>
      <w:r w:rsidR="007E7F96">
        <w:rPr>
          <w:lang w:val="en-CA"/>
        </w:rPr>
        <w:t>)</w:t>
      </w:r>
      <w:r w:rsidR="00BD3253">
        <w:rPr>
          <w:lang w:val="en-CA"/>
        </w:rPr>
        <w:t xml:space="preserve"> </w:t>
      </w:r>
      <w:r w:rsidR="007E7F96">
        <w:rPr>
          <w:lang w:val="en-CA"/>
        </w:rPr>
        <w:t>=</w:t>
      </w:r>
      <w:r w:rsidR="00343ADC" w:rsidRPr="00343ADC">
        <w:t xml:space="preserve"> </w:t>
      </w:r>
      <w:del w:id="79" w:author="Karam NASER" w:date="2019-03-21T15:39:00Z">
        <w:r w:rsidR="00147FFD" w:rsidRPr="00343ADC" w:rsidDel="009F2C7F">
          <w:rPr>
            <w:lang w:val="en-CA"/>
          </w:rPr>
          <w:delText>4352</w:delText>
        </w:r>
        <w:r w:rsidR="00147FFD" w:rsidDel="009F2C7F">
          <w:rPr>
            <w:lang w:val="en-CA"/>
          </w:rPr>
          <w:delText xml:space="preserve"> </w:delText>
        </w:r>
      </w:del>
      <w:ins w:id="80" w:author="Karam NASER" w:date="2019-03-21T15:39:00Z">
        <w:r w:rsidR="009F2C7F">
          <w:rPr>
            <w:lang w:val="en-CA"/>
          </w:rPr>
          <w:t xml:space="preserve">5120 </w:t>
        </w:r>
      </w:ins>
      <w:r w:rsidR="007E7F96">
        <w:rPr>
          <w:lang w:val="en-CA"/>
        </w:rPr>
        <w:t>Bytes. This is reduced to</w:t>
      </w:r>
      <w:r w:rsidR="00343ADC">
        <w:rPr>
          <w:lang w:val="en-CA"/>
        </w:rPr>
        <w:t xml:space="preserve"> </w:t>
      </w:r>
      <w:del w:id="81" w:author="Karam NASER" w:date="2019-03-21T15:39:00Z">
        <w:r w:rsidR="00147FFD" w:rsidRPr="00147FFD" w:rsidDel="009F2C7F">
          <w:rPr>
            <w:lang w:val="en-CA"/>
          </w:rPr>
          <w:delText>2176</w:delText>
        </w:r>
        <w:r w:rsidR="00147FFD" w:rsidDel="009F2C7F">
          <w:rPr>
            <w:lang w:val="en-CA"/>
          </w:rPr>
          <w:delText xml:space="preserve"> </w:delText>
        </w:r>
      </w:del>
      <w:ins w:id="82" w:author="Karam NASER" w:date="2019-03-21T15:39:00Z">
        <w:r w:rsidR="009F2C7F">
          <w:rPr>
            <w:lang w:val="en-CA"/>
          </w:rPr>
          <w:t xml:space="preserve">2560 </w:t>
        </w:r>
      </w:ins>
      <w:r w:rsidR="007E7F96">
        <w:rPr>
          <w:lang w:val="en-CA"/>
        </w:rPr>
        <w:t xml:space="preserve">bytes in the </w:t>
      </w:r>
      <w:r w:rsidR="00BD3253">
        <w:rPr>
          <w:lang w:val="en-CA"/>
        </w:rPr>
        <w:t xml:space="preserve">current </w:t>
      </w:r>
      <w:r w:rsidR="007E7F96">
        <w:rPr>
          <w:lang w:val="en-CA"/>
        </w:rPr>
        <w:t>proposed method.</w:t>
      </w:r>
      <w:ins w:id="83" w:author="Karam NASER" w:date="2019-03-21T15:39:00Z">
        <w:r w:rsidR="009F2C7F">
          <w:rPr>
            <w:lang w:val="en-CA"/>
          </w:rPr>
          <w:t xml:space="preserve"> Additional confi</w:t>
        </w:r>
      </w:ins>
      <w:ins w:id="84" w:author="Karam NASER" w:date="2019-03-21T15:40:00Z">
        <w:r w:rsidR="009F2C7F">
          <w:rPr>
            <w:lang w:val="en-CA"/>
          </w:rPr>
          <w:t>gurations with increased memory and better RD performance are also provided for study.</w:t>
        </w:r>
      </w:ins>
    </w:p>
    <w:p w14:paraId="48F15020" w14:textId="4DBD6DA9" w:rsidR="007E7F96" w:rsidRDefault="007E7F96" w:rsidP="005D09D1">
      <w:pPr>
        <w:rPr>
          <w:lang w:val="en-CA"/>
        </w:rPr>
      </w:pPr>
      <w:r>
        <w:rPr>
          <w:lang w:val="en-CA"/>
        </w:rPr>
        <w:t>Additionally, the computational complexity is also halved. For computing N RST coefficients, NxM</w:t>
      </w:r>
      <w:r w:rsidRPr="009E4616">
        <w:rPr>
          <w:vertAlign w:val="superscript"/>
          <w:lang w:val="en-CA"/>
        </w:rPr>
        <w:t>2</w:t>
      </w:r>
      <w:r w:rsidR="00D45A3F">
        <w:rPr>
          <w:lang w:val="en-CA"/>
        </w:rPr>
        <w:t xml:space="preserve"> multiplications and </w:t>
      </w:r>
      <w:proofErr w:type="spellStart"/>
      <w:proofErr w:type="gramStart"/>
      <w:r w:rsidR="00D45A3F">
        <w:rPr>
          <w:lang w:val="en-CA"/>
        </w:rPr>
        <w:t>Nx</w:t>
      </w:r>
      <w:proofErr w:type="spellEnd"/>
      <w:r w:rsidR="00D45A3F">
        <w:rPr>
          <w:lang w:val="en-CA"/>
        </w:rPr>
        <w:t>(</w:t>
      </w:r>
      <w:proofErr w:type="gramEnd"/>
      <w:r w:rsidR="00D45A3F">
        <w:rPr>
          <w:lang w:val="en-CA"/>
        </w:rPr>
        <w:t>M</w:t>
      </w:r>
      <w:r w:rsidR="00D45A3F" w:rsidRPr="009E4616">
        <w:rPr>
          <w:vertAlign w:val="superscript"/>
          <w:lang w:val="en-CA"/>
        </w:rPr>
        <w:t>2</w:t>
      </w:r>
      <w:r w:rsidR="009E4616">
        <w:rPr>
          <w:lang w:val="en-CA"/>
        </w:rPr>
        <w:t xml:space="preserve"> – </w:t>
      </w:r>
      <w:r w:rsidR="00D45A3F">
        <w:rPr>
          <w:lang w:val="en-CA"/>
        </w:rPr>
        <w:t xml:space="preserve">1) additions are required. In general, the proposed method retains half of the coefficients, </w:t>
      </w:r>
      <w:r w:rsidR="009E4616">
        <w:rPr>
          <w:lang w:val="en-CA"/>
        </w:rPr>
        <w:t xml:space="preserve">and </w:t>
      </w:r>
      <w:r w:rsidR="00D45A3F">
        <w:rPr>
          <w:lang w:val="en-CA"/>
        </w:rPr>
        <w:t xml:space="preserve">both the multiplications and additions are halved. </w:t>
      </w:r>
    </w:p>
    <w:p w14:paraId="08F0A278" w14:textId="7D03188F" w:rsidR="00D45A3F" w:rsidRDefault="009E4616" w:rsidP="00A17DC9">
      <w:pPr>
        <w:rPr>
          <w:lang w:val="en-CA"/>
        </w:rPr>
      </w:pPr>
      <w:r>
        <w:rPr>
          <w:lang w:val="en-CA"/>
        </w:rPr>
        <w:t>In addition, i</w:t>
      </w:r>
      <w:r w:rsidR="00D45A3F">
        <w:rPr>
          <w:lang w:val="en-CA"/>
        </w:rPr>
        <w:t xml:space="preserve">n the proposed method, the coding of NSST flag </w:t>
      </w:r>
      <w:r w:rsidR="0024466D">
        <w:rPr>
          <w:lang w:val="en-CA"/>
        </w:rPr>
        <w:t xml:space="preserve">coding is simplified. Specifically, the RST algorithm </w:t>
      </w:r>
      <w:r>
        <w:rPr>
          <w:lang w:val="en-CA"/>
        </w:rPr>
        <w:t xml:space="preserve">in JVET-N0193 </w:t>
      </w:r>
      <w:r w:rsidR="0024466D">
        <w:rPr>
          <w:lang w:val="en-CA"/>
        </w:rPr>
        <w:t>checks the value of the secondary coefficients outside the retained region. If any of these coefficients is not zero, NSST flag is not coded but is inferred to be zero. This method requires that the decoder performs additional step of coefficients scanning. In th</w:t>
      </w:r>
      <w:r>
        <w:rPr>
          <w:lang w:val="en-CA"/>
        </w:rPr>
        <w:t>e current</w:t>
      </w:r>
      <w:r w:rsidR="0024466D">
        <w:rPr>
          <w:lang w:val="en-CA"/>
        </w:rPr>
        <w:t xml:space="preserve"> contribution, it is proposed that this step is skipped to reduce the decoder complexity. Therefore, the NSST flag is always encoded.</w:t>
      </w:r>
    </w:p>
    <w:p w14:paraId="2E47BC1E" w14:textId="38DDB681" w:rsidR="00EB14AF" w:rsidRDefault="009E4616" w:rsidP="00A17DC9">
      <w:pPr>
        <w:rPr>
          <w:lang w:val="en-CA"/>
        </w:rPr>
      </w:pPr>
      <w:r>
        <w:rPr>
          <w:lang w:val="en-CA"/>
        </w:rPr>
        <w:t>In summary, the proposal consists of two simplifications of the RST design from JVET-N0193:</w:t>
      </w:r>
    </w:p>
    <w:p w14:paraId="2CAF3793" w14:textId="467A3A80" w:rsidR="009E4616" w:rsidRDefault="009E4616" w:rsidP="009E4616">
      <w:pPr>
        <w:pStyle w:val="ListParagraph"/>
        <w:numPr>
          <w:ilvl w:val="0"/>
          <w:numId w:val="14"/>
        </w:numPr>
        <w:rPr>
          <w:ins w:id="85" w:author="Karam NASER" w:date="2019-03-18T23:59:00Z"/>
          <w:lang w:val="en-CA"/>
        </w:rPr>
      </w:pPr>
      <w:r>
        <w:rPr>
          <w:lang w:val="en-CA"/>
        </w:rPr>
        <w:t>fixing the number of retained coefficient to 8 regardless of the transform block size</w:t>
      </w:r>
      <w:ins w:id="86" w:author="Karam NASER" w:date="2019-03-18T23:59:00Z">
        <w:r w:rsidR="00EB4C58">
          <w:rPr>
            <w:lang w:val="en-CA"/>
          </w:rPr>
          <w:t xml:space="preserve"> (test1)</w:t>
        </w:r>
      </w:ins>
      <w:r>
        <w:rPr>
          <w:lang w:val="en-CA"/>
        </w:rPr>
        <w:t>;</w:t>
      </w:r>
    </w:p>
    <w:p w14:paraId="1037A776" w14:textId="76F32699" w:rsidR="00EB4C58" w:rsidDel="00091A5E" w:rsidRDefault="00EB4C58" w:rsidP="00EB4C58">
      <w:pPr>
        <w:pStyle w:val="ListParagraph"/>
        <w:numPr>
          <w:ilvl w:val="0"/>
          <w:numId w:val="14"/>
        </w:numPr>
        <w:rPr>
          <w:ins w:id="87" w:author="Karam NASER" w:date="2019-03-18T23:59:00Z"/>
          <w:del w:id="88" w:author="Francois Edouard" w:date="2019-03-22T11:23:00Z"/>
          <w:lang w:val="en-CA"/>
        </w:rPr>
      </w:pPr>
      <w:ins w:id="89" w:author="Karam NASER" w:date="2019-03-18T23:59:00Z">
        <w:r>
          <w:rPr>
            <w:lang w:val="en-CA"/>
          </w:rPr>
          <w:t>fixing the number of retained coefficient to 8 for transform block size greater or equal to 8x8 (test2);</w:t>
        </w:r>
      </w:ins>
    </w:p>
    <w:p w14:paraId="5A231DB6" w14:textId="77777777" w:rsidR="00EB4C58" w:rsidRPr="00091A5E" w:rsidRDefault="00EB4C58" w:rsidP="00091A5E">
      <w:pPr>
        <w:pStyle w:val="ListParagraph"/>
        <w:numPr>
          <w:ilvl w:val="0"/>
          <w:numId w:val="14"/>
        </w:numPr>
        <w:rPr>
          <w:lang w:val="en-CA"/>
          <w:rPrChange w:id="90" w:author="Francois Edouard" w:date="2019-03-22T11:23:00Z">
            <w:rPr>
              <w:lang w:val="en-CA"/>
            </w:rPr>
          </w:rPrChange>
        </w:rPr>
        <w:pPrChange w:id="91" w:author="Francois Edouard" w:date="2019-03-22T11:23:00Z">
          <w:pPr>
            <w:pStyle w:val="ListParagraph"/>
            <w:numPr>
              <w:numId w:val="14"/>
            </w:numPr>
            <w:ind w:hanging="360"/>
          </w:pPr>
        </w:pPrChange>
      </w:pPr>
    </w:p>
    <w:p w14:paraId="3B8AE655" w14:textId="26C6DC73" w:rsidR="009E4616" w:rsidDel="00EB4C58" w:rsidRDefault="009E4616" w:rsidP="009E4616">
      <w:pPr>
        <w:pStyle w:val="ListParagraph"/>
        <w:numPr>
          <w:ilvl w:val="0"/>
          <w:numId w:val="14"/>
        </w:numPr>
        <w:rPr>
          <w:del w:id="92" w:author="Karam NASER" w:date="2019-03-18T23:59:00Z"/>
          <w:lang w:val="en-CA"/>
        </w:rPr>
      </w:pPr>
      <w:del w:id="93" w:author="Karam NASER" w:date="2019-03-18T23:59:00Z">
        <w:r w:rsidDel="00EB4C58">
          <w:rPr>
            <w:lang w:val="en-CA"/>
          </w:rPr>
          <w:delText>inferring the NSST flag to false when at least one coefficient outside the retained region is not zero.</w:delText>
        </w:r>
      </w:del>
    </w:p>
    <w:p w14:paraId="33369756" w14:textId="77777777" w:rsidR="009E4616" w:rsidRPr="009E4616" w:rsidRDefault="009E4616" w:rsidP="009E4616">
      <w:pPr>
        <w:rPr>
          <w:lang w:val="en-CA"/>
        </w:rPr>
      </w:pPr>
    </w:p>
    <w:p w14:paraId="2472042E" w14:textId="687F0296" w:rsidR="00D45A3F" w:rsidRPr="005B217D" w:rsidRDefault="00D45A3F" w:rsidP="00D45A3F">
      <w:pPr>
        <w:pStyle w:val="Heading1"/>
        <w:rPr>
          <w:lang w:val="en-CA"/>
        </w:rPr>
      </w:pPr>
      <w:r>
        <w:rPr>
          <w:lang w:val="en-CA"/>
        </w:rPr>
        <w:t>Experimental Results</w:t>
      </w:r>
    </w:p>
    <w:p w14:paraId="560E672F" w14:textId="1D40BBA6" w:rsidR="00402B82" w:rsidRDefault="0024466D" w:rsidP="00A17DC9">
      <w:pPr>
        <w:rPr>
          <w:lang w:val="en-CA"/>
        </w:rPr>
      </w:pPr>
      <w:r>
        <w:rPr>
          <w:lang w:val="en-CA"/>
        </w:rPr>
        <w:t>The proposed method was implemented on top of [</w:t>
      </w:r>
      <w:r w:rsidR="00D42FBC">
        <w:rPr>
          <w:lang w:val="en-CA"/>
        </w:rPr>
        <w:t>1</w:t>
      </w:r>
      <w:r>
        <w:rPr>
          <w:lang w:val="en-CA"/>
        </w:rPr>
        <w:t>] software, with the following settings:</w:t>
      </w:r>
    </w:p>
    <w:p w14:paraId="238BDAB9" w14:textId="7A4B5BB0" w:rsidR="0024466D" w:rsidRPr="0024466D" w:rsidRDefault="009E4616" w:rsidP="009E4616">
      <w:pPr>
        <w:rPr>
          <w:rFonts w:ascii="Consolas" w:hAnsi="Consolas" w:cs="Consolas"/>
          <w:color w:val="000000"/>
          <w:sz w:val="19"/>
          <w:szCs w:val="19"/>
          <w:lang w:val="fr-FR"/>
        </w:rPr>
      </w:pPr>
      <w:r w:rsidRPr="00EB4C58">
        <w:rPr>
          <w:rFonts w:ascii="Consolas" w:hAnsi="Consolas" w:cs="Consolas"/>
          <w:color w:val="808080"/>
          <w:sz w:val="19"/>
          <w:szCs w:val="19"/>
          <w:rPrChange w:id="94" w:author="Karam NASER" w:date="2019-03-18T23:56:00Z">
            <w:rPr>
              <w:rFonts w:ascii="Consolas" w:hAnsi="Consolas" w:cs="Consolas"/>
              <w:color w:val="808080"/>
              <w:sz w:val="19"/>
              <w:szCs w:val="19"/>
              <w:lang w:val="fr-FR"/>
            </w:rPr>
          </w:rPrChange>
        </w:rPr>
        <w:tab/>
      </w:r>
      <w:r w:rsidRPr="00EB4C58">
        <w:rPr>
          <w:rFonts w:ascii="Consolas" w:hAnsi="Consolas" w:cs="Consolas"/>
          <w:color w:val="808080"/>
          <w:sz w:val="19"/>
          <w:szCs w:val="19"/>
          <w:rPrChange w:id="95" w:author="Karam NASER" w:date="2019-03-18T23:56:00Z">
            <w:rPr>
              <w:rFonts w:ascii="Consolas" w:hAnsi="Consolas" w:cs="Consolas"/>
              <w:color w:val="808080"/>
              <w:sz w:val="19"/>
              <w:szCs w:val="19"/>
              <w:lang w:val="fr-FR"/>
            </w:rPr>
          </w:rPrChange>
        </w:rPr>
        <w:tab/>
      </w:r>
      <w:r w:rsidR="0024466D" w:rsidRPr="0024466D">
        <w:rPr>
          <w:rFonts w:ascii="Consolas" w:hAnsi="Consolas" w:cs="Consolas"/>
          <w:color w:val="808080"/>
          <w:sz w:val="19"/>
          <w:szCs w:val="19"/>
          <w:lang w:val="fr-FR"/>
        </w:rPr>
        <w:t>#define</w:t>
      </w:r>
      <w:r w:rsidR="0024466D" w:rsidRPr="0024466D">
        <w:rPr>
          <w:rFonts w:ascii="Consolas" w:hAnsi="Consolas" w:cs="Consolas"/>
          <w:color w:val="000000"/>
          <w:sz w:val="19"/>
          <w:szCs w:val="19"/>
          <w:lang w:val="fr-FR"/>
        </w:rPr>
        <w:t xml:space="preserve"> </w:t>
      </w:r>
      <w:r w:rsidR="0024466D" w:rsidRPr="0024466D">
        <w:rPr>
          <w:rFonts w:ascii="Consolas" w:hAnsi="Consolas" w:cs="Consolas"/>
          <w:color w:val="6F008A"/>
          <w:sz w:val="19"/>
          <w:szCs w:val="19"/>
          <w:lang w:val="fr-FR"/>
        </w:rPr>
        <w:t>CE6_3_1A</w:t>
      </w:r>
      <w:r w:rsidR="0024466D" w:rsidRPr="0024466D">
        <w:rPr>
          <w:rFonts w:ascii="Consolas" w:hAnsi="Consolas" w:cs="Consolas"/>
          <w:color w:val="000000"/>
          <w:sz w:val="19"/>
          <w:szCs w:val="19"/>
          <w:lang w:val="fr-FR"/>
        </w:rPr>
        <w:t xml:space="preserve">                                          0</w:t>
      </w:r>
    </w:p>
    <w:p w14:paraId="4752B95B"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CE6_3_1B</w:t>
      </w:r>
      <w:r w:rsidRPr="0024466D">
        <w:rPr>
          <w:rFonts w:ascii="Consolas" w:hAnsi="Consolas" w:cs="Consolas"/>
          <w:color w:val="000000"/>
          <w:sz w:val="19"/>
          <w:szCs w:val="19"/>
          <w:lang w:val="fr-FR"/>
        </w:rPr>
        <w:t xml:space="preserve">                                          0</w:t>
      </w:r>
    </w:p>
    <w:p w14:paraId="4B9DC335"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CE6_3_1C</w:t>
      </w:r>
      <w:r w:rsidRPr="0024466D">
        <w:rPr>
          <w:rFonts w:ascii="Consolas" w:hAnsi="Consolas" w:cs="Consolas"/>
          <w:color w:val="000000"/>
          <w:sz w:val="19"/>
          <w:szCs w:val="19"/>
          <w:lang w:val="fr-FR"/>
        </w:rPr>
        <w:t xml:space="preserve">                                          0</w:t>
      </w:r>
    </w:p>
    <w:p w14:paraId="7E569859"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CE6_3_1D</w:t>
      </w:r>
      <w:r w:rsidRPr="0024466D">
        <w:rPr>
          <w:rFonts w:ascii="Consolas" w:hAnsi="Consolas" w:cs="Consolas"/>
          <w:color w:val="000000"/>
          <w:sz w:val="19"/>
          <w:szCs w:val="19"/>
          <w:lang w:val="fr-FR"/>
        </w:rPr>
        <w:t xml:space="preserve">                                          0</w:t>
      </w:r>
    </w:p>
    <w:p w14:paraId="48C63C45" w14:textId="576B7F1C" w:rsid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CE6_3_1E</w:t>
      </w:r>
      <w:r w:rsidRPr="0024466D">
        <w:rPr>
          <w:rFonts w:ascii="Consolas" w:hAnsi="Consolas" w:cs="Consolas"/>
          <w:color w:val="000000"/>
          <w:sz w:val="19"/>
          <w:szCs w:val="19"/>
          <w:lang w:val="fr-FR"/>
        </w:rPr>
        <w:t xml:space="preserve">                                          1</w:t>
      </w:r>
    </w:p>
    <w:p w14:paraId="51F82AAA" w14:textId="38899F43" w:rsidR="00D42FBC" w:rsidRDefault="00D42FBC" w:rsidP="0024466D">
      <w:pPr>
        <w:rPr>
          <w:rFonts w:ascii="Consolas" w:hAnsi="Consolas" w:cs="Consolas"/>
          <w:color w:val="000000"/>
          <w:sz w:val="19"/>
          <w:szCs w:val="19"/>
          <w:lang w:val="fr-FR"/>
        </w:rPr>
      </w:pPr>
    </w:p>
    <w:p w14:paraId="12AFAF93" w14:textId="08815FD2" w:rsidR="00D42FBC" w:rsidRDefault="00D42FBC" w:rsidP="0024466D">
      <w:pPr>
        <w:rPr>
          <w:lang w:val="en-CA"/>
        </w:rPr>
      </w:pPr>
      <w:r>
        <w:rPr>
          <w:lang w:val="en-CA"/>
        </w:rPr>
        <w:t>The following macro was disabled:</w:t>
      </w:r>
    </w:p>
    <w:p w14:paraId="05E72055" w14:textId="42774A88" w:rsidR="00D42FBC" w:rsidRDefault="009E4616" w:rsidP="0024466D">
      <w:pPr>
        <w:rPr>
          <w:lang w:val="en-CA"/>
        </w:rPr>
      </w:pPr>
      <w:r>
        <w:rPr>
          <w:rFonts w:ascii="Consolas" w:hAnsi="Consolas" w:cs="Consolas"/>
          <w:color w:val="808080"/>
          <w:sz w:val="19"/>
          <w:szCs w:val="19"/>
        </w:rPr>
        <w:tab/>
      </w:r>
      <w:r>
        <w:rPr>
          <w:rFonts w:ascii="Consolas" w:hAnsi="Consolas" w:cs="Consolas"/>
          <w:color w:val="808080"/>
          <w:sz w:val="19"/>
          <w:szCs w:val="19"/>
        </w:rPr>
        <w:tab/>
      </w:r>
      <w:r w:rsidR="00D42FBC">
        <w:rPr>
          <w:rFonts w:ascii="Consolas" w:hAnsi="Consolas" w:cs="Consolas"/>
          <w:color w:val="808080"/>
          <w:sz w:val="19"/>
          <w:szCs w:val="19"/>
        </w:rPr>
        <w:t>#define</w:t>
      </w:r>
      <w:r w:rsidR="00D42FBC">
        <w:rPr>
          <w:rFonts w:ascii="Consolas" w:hAnsi="Consolas" w:cs="Consolas"/>
          <w:color w:val="000000"/>
          <w:sz w:val="19"/>
          <w:szCs w:val="19"/>
        </w:rPr>
        <w:t xml:space="preserve"> </w:t>
      </w:r>
      <w:r w:rsidR="00D42FBC">
        <w:rPr>
          <w:rFonts w:ascii="Consolas" w:hAnsi="Consolas" w:cs="Consolas"/>
          <w:color w:val="6F008A"/>
          <w:sz w:val="19"/>
          <w:szCs w:val="19"/>
        </w:rPr>
        <w:t>WORST_CASE_HANDLING_OFF</w:t>
      </w:r>
      <w:r w:rsidR="00D42FBC">
        <w:rPr>
          <w:rFonts w:ascii="Consolas" w:hAnsi="Consolas" w:cs="Consolas"/>
          <w:color w:val="000000"/>
          <w:sz w:val="19"/>
          <w:szCs w:val="19"/>
        </w:rPr>
        <w:t xml:space="preserve">                           0</w:t>
      </w:r>
    </w:p>
    <w:p w14:paraId="7F43CCCD" w14:textId="77777777" w:rsidR="00D42FBC" w:rsidRPr="00D42FBC" w:rsidRDefault="00D42FBC" w:rsidP="0024466D"/>
    <w:p w14:paraId="4C65D05F" w14:textId="09EB2CD1" w:rsidR="0024466D" w:rsidRDefault="0024466D" w:rsidP="0024466D">
      <w:pPr>
        <w:rPr>
          <w:ins w:id="96" w:author="Karam NASER" w:date="2019-03-19T00:07:00Z"/>
          <w:lang w:val="en-CA"/>
        </w:rPr>
      </w:pPr>
      <w:r>
        <w:rPr>
          <w:lang w:val="en-CA"/>
        </w:rPr>
        <w:t>That is, Test E</w:t>
      </w:r>
      <w:r w:rsidR="00D42FBC">
        <w:rPr>
          <w:lang w:val="en-CA"/>
        </w:rPr>
        <w:t xml:space="preserve"> (CE6-3.1)</w:t>
      </w:r>
      <w:r>
        <w:rPr>
          <w:lang w:val="en-CA"/>
        </w:rPr>
        <w:t xml:space="preserve"> is considered. In this test, a single transform </w:t>
      </w:r>
      <w:r w:rsidR="005D09D1">
        <w:rPr>
          <w:lang w:val="en-CA"/>
        </w:rPr>
        <w:t>matrix per set is used. With VTM4.0 as an anchor, the common testing conditions</w:t>
      </w:r>
      <w:r w:rsidR="00B77612">
        <w:rPr>
          <w:lang w:val="en-CA"/>
        </w:rPr>
        <w:t xml:space="preserve"> [2]</w:t>
      </w:r>
      <w:r w:rsidR="005D09D1">
        <w:rPr>
          <w:lang w:val="en-CA"/>
        </w:rPr>
        <w:t xml:space="preserve"> were r</w:t>
      </w:r>
      <w:r w:rsidR="003747DC">
        <w:rPr>
          <w:lang w:val="en-CA"/>
        </w:rPr>
        <w:t>a</w:t>
      </w:r>
      <w:r w:rsidR="005D09D1">
        <w:rPr>
          <w:lang w:val="en-CA"/>
        </w:rPr>
        <w:t>n and the following results are obtained</w:t>
      </w:r>
      <w:r w:rsidR="00756D83">
        <w:rPr>
          <w:lang w:val="en-CA"/>
        </w:rPr>
        <w:t xml:space="preserve"> (also reported in attached excel file).</w:t>
      </w:r>
    </w:p>
    <w:p w14:paraId="1E230753" w14:textId="40DCCADE" w:rsidR="00151B1C" w:rsidRDefault="00151B1C" w:rsidP="0024466D">
      <w:pPr>
        <w:rPr>
          <w:ins w:id="97" w:author="Karam NASER" w:date="2019-03-19T00:07:00Z"/>
          <w:lang w:val="en-CA"/>
        </w:rPr>
      </w:pPr>
    </w:p>
    <w:p w14:paraId="165D5C77" w14:textId="1474A776" w:rsidR="00151B1C" w:rsidRPr="005B217D" w:rsidRDefault="00151B1C">
      <w:pPr>
        <w:pStyle w:val="Heading2"/>
        <w:rPr>
          <w:ins w:id="98" w:author="Karam NASER" w:date="2019-03-19T00:07:00Z"/>
          <w:lang w:val="en-CA"/>
        </w:rPr>
        <w:pPrChange w:id="99" w:author="Karam NASER" w:date="2019-03-19T00:07:00Z">
          <w:pPr>
            <w:pStyle w:val="Heading1"/>
          </w:pPr>
        </w:pPrChange>
      </w:pPr>
      <w:ins w:id="100" w:author="Karam NASER" w:date="2019-03-19T00:07:00Z">
        <w:r>
          <w:rPr>
            <w:lang w:val="en-CA"/>
          </w:rPr>
          <w:t xml:space="preserve">Test1: 8 </w:t>
        </w:r>
        <w:del w:id="101" w:author="Francois Edouard" w:date="2019-03-22T11:24:00Z">
          <w:r w:rsidDel="00091A5E">
            <w:rPr>
              <w:lang w:val="en-CA"/>
            </w:rPr>
            <w:delText>C</w:delText>
          </w:r>
        </w:del>
      </w:ins>
      <w:ins w:id="102" w:author="Francois Edouard" w:date="2019-03-22T11:24:00Z">
        <w:r w:rsidR="00091A5E">
          <w:rPr>
            <w:lang w:val="en-CA"/>
          </w:rPr>
          <w:t>c</w:t>
        </w:r>
      </w:ins>
      <w:ins w:id="103" w:author="Karam NASER" w:date="2019-03-19T00:07:00Z">
        <w:r>
          <w:rPr>
            <w:lang w:val="en-CA"/>
          </w:rPr>
          <w:t xml:space="preserve">oefficients </w:t>
        </w:r>
        <w:del w:id="104" w:author="Francois Edouard" w:date="2019-03-22T11:24:00Z">
          <w:r w:rsidDel="00091A5E">
            <w:rPr>
              <w:lang w:val="en-CA"/>
            </w:rPr>
            <w:delText>C</w:delText>
          </w:r>
        </w:del>
      </w:ins>
      <w:ins w:id="105" w:author="Francois Edouard" w:date="2019-03-22T11:24:00Z">
        <w:r w:rsidR="00091A5E">
          <w:rPr>
            <w:lang w:val="en-CA"/>
          </w:rPr>
          <w:t>c</w:t>
        </w:r>
      </w:ins>
      <w:ins w:id="106" w:author="Karam NASER" w:date="2019-03-19T00:07:00Z">
        <w:r>
          <w:rPr>
            <w:lang w:val="en-CA"/>
          </w:rPr>
          <w:t xml:space="preserve">omputation </w:t>
        </w:r>
      </w:ins>
      <w:ins w:id="107" w:author="Karam NASER" w:date="2019-03-19T00:08:00Z">
        <w:del w:id="108" w:author="Francois Edouard" w:date="2019-03-22T11:24:00Z">
          <w:r w:rsidDel="00091A5E">
            <w:rPr>
              <w:lang w:val="en-CA"/>
            </w:rPr>
            <w:delText>R</w:delText>
          </w:r>
        </w:del>
      </w:ins>
      <w:ins w:id="109" w:author="Francois Edouard" w:date="2019-03-22T11:24:00Z">
        <w:r w:rsidR="00091A5E">
          <w:rPr>
            <w:lang w:val="en-CA"/>
          </w:rPr>
          <w:t>r</w:t>
        </w:r>
      </w:ins>
      <w:ins w:id="110" w:author="Karam NASER" w:date="2019-03-19T00:08:00Z">
        <w:r>
          <w:rPr>
            <w:lang w:val="en-CA"/>
          </w:rPr>
          <w:t xml:space="preserve">egardless the </w:t>
        </w:r>
        <w:del w:id="111" w:author="Francois Edouard" w:date="2019-03-22T11:25:00Z">
          <w:r w:rsidDel="00091A5E">
            <w:rPr>
              <w:lang w:val="en-CA"/>
            </w:rPr>
            <w:delText>B</w:delText>
          </w:r>
        </w:del>
      </w:ins>
      <w:ins w:id="112" w:author="Francois Edouard" w:date="2019-03-22T11:25:00Z">
        <w:r w:rsidR="00091A5E">
          <w:rPr>
            <w:lang w:val="en-CA"/>
          </w:rPr>
          <w:t>b</w:t>
        </w:r>
      </w:ins>
      <w:ins w:id="113" w:author="Karam NASER" w:date="2019-03-19T00:08:00Z">
        <w:r>
          <w:rPr>
            <w:lang w:val="en-CA"/>
          </w:rPr>
          <w:t xml:space="preserve">lock </w:t>
        </w:r>
        <w:del w:id="114" w:author="Francois Edouard" w:date="2019-03-22T11:25:00Z">
          <w:r w:rsidDel="00091A5E">
            <w:rPr>
              <w:lang w:val="en-CA"/>
            </w:rPr>
            <w:delText>S</w:delText>
          </w:r>
        </w:del>
      </w:ins>
      <w:ins w:id="115" w:author="Francois Edouard" w:date="2019-03-22T11:25:00Z">
        <w:r w:rsidR="00091A5E">
          <w:rPr>
            <w:lang w:val="en-CA"/>
          </w:rPr>
          <w:t>s</w:t>
        </w:r>
      </w:ins>
      <w:ins w:id="116" w:author="Karam NASER" w:date="2019-03-19T00:08:00Z">
        <w:r>
          <w:rPr>
            <w:lang w:val="en-CA"/>
          </w:rPr>
          <w:t>ize</w:t>
        </w:r>
      </w:ins>
    </w:p>
    <w:p w14:paraId="715F7B6D" w14:textId="099B12BB" w:rsidR="00151B1C" w:rsidDel="00091A5E" w:rsidRDefault="00151B1C" w:rsidP="0024466D">
      <w:pPr>
        <w:rPr>
          <w:del w:id="117" w:author="Francois Edouard" w:date="2019-03-22T11:24:00Z"/>
          <w:lang w:val="en-CA"/>
        </w:rPr>
      </w:pPr>
    </w:p>
    <w:p w14:paraId="36DB10FF" w14:textId="0D27E0DB" w:rsidR="003747DC" w:rsidRDefault="003747DC" w:rsidP="0024466D">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3747DC" w:rsidRPr="003747DC" w14:paraId="17566CF9" w14:textId="77777777" w:rsidTr="003747DC">
        <w:trPr>
          <w:trHeight w:val="255"/>
        </w:trPr>
        <w:tc>
          <w:tcPr>
            <w:tcW w:w="1640" w:type="dxa"/>
            <w:tcBorders>
              <w:top w:val="nil"/>
              <w:left w:val="nil"/>
              <w:bottom w:val="nil"/>
              <w:right w:val="nil"/>
            </w:tcBorders>
            <w:shd w:val="clear" w:color="auto" w:fill="auto"/>
            <w:noWrap/>
            <w:vAlign w:val="center"/>
            <w:hideMark/>
          </w:tcPr>
          <w:p w14:paraId="64BF825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F8BDA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90270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B36FBD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67F99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DFD0B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r>
      <w:tr w:rsidR="003747DC" w:rsidRPr="003747DC" w14:paraId="1E8DCE8C" w14:textId="77777777" w:rsidTr="003747DC">
        <w:trPr>
          <w:trHeight w:val="255"/>
        </w:trPr>
        <w:tc>
          <w:tcPr>
            <w:tcW w:w="1640" w:type="dxa"/>
            <w:tcBorders>
              <w:top w:val="nil"/>
              <w:left w:val="nil"/>
              <w:bottom w:val="nil"/>
              <w:right w:val="nil"/>
            </w:tcBorders>
            <w:shd w:val="clear" w:color="auto" w:fill="auto"/>
            <w:noWrap/>
            <w:vAlign w:val="center"/>
            <w:hideMark/>
          </w:tcPr>
          <w:p w14:paraId="699F4F4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FB1CAF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C4FE1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A556CD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A3D207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13541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r>
      <w:tr w:rsidR="003747DC" w:rsidRPr="003747DC" w14:paraId="4678D333" w14:textId="77777777" w:rsidTr="003747DC">
        <w:trPr>
          <w:trHeight w:val="255"/>
        </w:trPr>
        <w:tc>
          <w:tcPr>
            <w:tcW w:w="1640" w:type="dxa"/>
            <w:tcBorders>
              <w:top w:val="nil"/>
              <w:left w:val="nil"/>
              <w:bottom w:val="nil"/>
              <w:right w:val="nil"/>
            </w:tcBorders>
            <w:shd w:val="clear" w:color="auto" w:fill="auto"/>
            <w:noWrap/>
            <w:vAlign w:val="center"/>
            <w:hideMark/>
          </w:tcPr>
          <w:p w14:paraId="4139A2A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22D48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240781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E4CE36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6BCAB5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0679B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DecT</w:t>
            </w:r>
          </w:p>
        </w:tc>
      </w:tr>
      <w:tr w:rsidR="003747DC" w:rsidRPr="003747DC" w14:paraId="4DCC465B"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B245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1BD1AA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EB37F3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472403A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BADBB3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F4361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99%</w:t>
            </w:r>
          </w:p>
        </w:tc>
      </w:tr>
      <w:tr w:rsidR="003747DC" w:rsidRPr="003747DC" w14:paraId="27B1A55C"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B3F2C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907117"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19-03-19T00:05:00Z"/>
                <w:rFonts w:ascii="Arial" w:hAnsi="Arial" w:cs="Arial"/>
                <w:color w:val="000000"/>
                <w:sz w:val="18"/>
                <w:szCs w:val="18"/>
              </w:rPr>
            </w:pPr>
            <w:ins w:id="119" w:author="Karam NASER" w:date="2019-03-19T00:05:00Z">
              <w:r>
                <w:rPr>
                  <w:rFonts w:ascii="Arial" w:hAnsi="Arial" w:cs="Arial"/>
                  <w:color w:val="000000"/>
                  <w:sz w:val="18"/>
                  <w:szCs w:val="18"/>
                </w:rPr>
                <w:t>-0.59%</w:t>
              </w:r>
            </w:ins>
          </w:p>
          <w:p w14:paraId="02751DA7" w14:textId="4803AC54"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0" w:author="Karam NASER" w:date="2019-03-19T00:04:00Z">
              <w:r w:rsidRPr="003747DC" w:rsidDel="00B160BB">
                <w:rPr>
                  <w:rFonts w:ascii="Arial" w:hAnsi="Arial" w:cs="Arial"/>
                  <w:color w:val="000000"/>
                  <w:sz w:val="18"/>
                  <w:szCs w:val="18"/>
                </w:rPr>
                <w:delText>#VALUE</w:delText>
              </w:r>
            </w:del>
            <w:r w:rsidRPr="003747DC">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0743AF8"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aram NASER" w:date="2019-03-19T00:05:00Z"/>
                <w:rFonts w:ascii="Arial" w:hAnsi="Arial" w:cs="Arial"/>
                <w:color w:val="000000"/>
                <w:sz w:val="18"/>
                <w:szCs w:val="18"/>
              </w:rPr>
            </w:pPr>
            <w:ins w:id="122" w:author="Karam NASER" w:date="2019-03-19T00:05:00Z">
              <w:r>
                <w:rPr>
                  <w:rFonts w:ascii="Arial" w:hAnsi="Arial" w:cs="Arial"/>
                  <w:color w:val="000000"/>
                  <w:sz w:val="18"/>
                  <w:szCs w:val="18"/>
                </w:rPr>
                <w:t>0.93%</w:t>
              </w:r>
            </w:ins>
          </w:p>
          <w:p w14:paraId="61FF37FA" w14:textId="1A3E5E71"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3" w:author="Karam NASER" w:date="2019-03-19T00:05: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0E68B9E8"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19-03-19T00:05:00Z"/>
                <w:rFonts w:ascii="Arial" w:hAnsi="Arial" w:cs="Arial"/>
                <w:color w:val="000000"/>
                <w:sz w:val="18"/>
                <w:szCs w:val="18"/>
              </w:rPr>
            </w:pPr>
            <w:ins w:id="125" w:author="Karam NASER" w:date="2019-03-19T00:05:00Z">
              <w:r>
                <w:rPr>
                  <w:rFonts w:ascii="Arial" w:hAnsi="Arial" w:cs="Arial"/>
                  <w:color w:val="000000"/>
                  <w:sz w:val="18"/>
                  <w:szCs w:val="18"/>
                </w:rPr>
                <w:t>1.57%</w:t>
              </w:r>
            </w:ins>
          </w:p>
          <w:p w14:paraId="17136763" w14:textId="5D8FEE39"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6" w:author="Karam NASER" w:date="2019-03-19T00:05:00Z">
              <w:r w:rsidRPr="003747DC" w:rsidDel="00B160BB">
                <w:rPr>
                  <w:rFonts w:ascii="Arial" w:hAnsi="Arial" w:cs="Arial"/>
                  <w:color w:val="000000"/>
                  <w:sz w:val="18"/>
                  <w:szCs w:val="18"/>
                </w:rPr>
                <w:delText>#VALUE</w:delText>
              </w:r>
            </w:del>
            <w:r w:rsidRPr="003747DC">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5CF32A0"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aram NASER" w:date="2019-03-19T00:05:00Z"/>
                <w:rFonts w:ascii="Arial" w:hAnsi="Arial" w:cs="Arial"/>
                <w:color w:val="000000"/>
                <w:sz w:val="18"/>
                <w:szCs w:val="18"/>
              </w:rPr>
            </w:pPr>
            <w:ins w:id="128" w:author="Karam NASER" w:date="2019-03-19T00:05:00Z">
              <w:r>
                <w:rPr>
                  <w:rFonts w:ascii="Arial" w:hAnsi="Arial" w:cs="Arial"/>
                  <w:color w:val="000000"/>
                  <w:sz w:val="18"/>
                  <w:szCs w:val="18"/>
                </w:rPr>
                <w:t>102%</w:t>
              </w:r>
            </w:ins>
          </w:p>
          <w:p w14:paraId="5E720B38" w14:textId="3ED64FC8"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9" w:author="Karam NASER" w:date="2019-03-19T00:05: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FBF1B1B"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19-03-19T00:05:00Z"/>
                <w:rFonts w:ascii="Arial" w:hAnsi="Arial" w:cs="Arial"/>
                <w:color w:val="000000"/>
                <w:sz w:val="18"/>
                <w:szCs w:val="18"/>
              </w:rPr>
            </w:pPr>
            <w:ins w:id="131" w:author="Karam NASER" w:date="2019-03-19T00:05:00Z">
              <w:r>
                <w:rPr>
                  <w:rFonts w:ascii="Arial" w:hAnsi="Arial" w:cs="Arial"/>
                  <w:color w:val="000000"/>
                  <w:sz w:val="18"/>
                  <w:szCs w:val="18"/>
                </w:rPr>
                <w:t>100%</w:t>
              </w:r>
            </w:ins>
          </w:p>
          <w:p w14:paraId="58253D68" w14:textId="50BB8A9D"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 w:author="Karam NASER" w:date="2019-03-19T00:05:00Z">
              <w:r w:rsidRPr="003747DC" w:rsidDel="00B160BB">
                <w:rPr>
                  <w:rFonts w:ascii="Arial" w:hAnsi="Arial" w:cs="Arial"/>
                  <w:color w:val="000000"/>
                  <w:sz w:val="18"/>
                  <w:szCs w:val="18"/>
                </w:rPr>
                <w:delText>#NUM!</w:delText>
              </w:r>
            </w:del>
          </w:p>
        </w:tc>
      </w:tr>
      <w:tr w:rsidR="003747DC" w:rsidRPr="003747DC" w14:paraId="08839861"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1877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56162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4B9BB12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0.75%</w:t>
            </w:r>
          </w:p>
        </w:tc>
        <w:tc>
          <w:tcPr>
            <w:tcW w:w="2061" w:type="dxa"/>
            <w:tcBorders>
              <w:top w:val="nil"/>
              <w:left w:val="nil"/>
              <w:bottom w:val="nil"/>
              <w:right w:val="single" w:sz="4" w:space="0" w:color="auto"/>
            </w:tcBorders>
            <w:shd w:val="clear" w:color="auto" w:fill="auto"/>
            <w:noWrap/>
            <w:vAlign w:val="center"/>
            <w:hideMark/>
          </w:tcPr>
          <w:p w14:paraId="2EE8E63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7D5724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8EBA0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3507997B"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79820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7F0B2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07DAEC1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74A03F4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2A7F8C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0FFEBD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701BBA7"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97DF9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6AABB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174AFE2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3305C4A3"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7F5580B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0E379FF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6E05EF2"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8AA1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7FFC9FD"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9-03-19T00:05:00Z"/>
                <w:rFonts w:ascii="Arial" w:hAnsi="Arial" w:cs="Arial"/>
                <w:color w:val="000000"/>
                <w:sz w:val="18"/>
                <w:szCs w:val="18"/>
              </w:rPr>
            </w:pPr>
            <w:ins w:id="134" w:author="Karam NASER" w:date="2019-03-19T00:05:00Z">
              <w:r>
                <w:rPr>
                  <w:rFonts w:ascii="Arial" w:hAnsi="Arial" w:cs="Arial"/>
                  <w:color w:val="000000"/>
                  <w:sz w:val="18"/>
                  <w:szCs w:val="18"/>
                </w:rPr>
                <w:t>-0.44%</w:t>
              </w:r>
            </w:ins>
          </w:p>
          <w:p w14:paraId="5DF3206E" w14:textId="0FC2EC7D"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 w:author="Karam NASER" w:date="2019-03-19T00:05: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54CADC8"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19-03-19T00:05:00Z"/>
                <w:rFonts w:ascii="Arial" w:hAnsi="Arial" w:cs="Arial"/>
                <w:color w:val="000000"/>
                <w:sz w:val="18"/>
                <w:szCs w:val="18"/>
              </w:rPr>
            </w:pPr>
            <w:ins w:id="137" w:author="Karam NASER" w:date="2019-03-19T00:05:00Z">
              <w:r>
                <w:rPr>
                  <w:rFonts w:ascii="Arial" w:hAnsi="Arial" w:cs="Arial"/>
                  <w:color w:val="000000"/>
                  <w:sz w:val="18"/>
                  <w:szCs w:val="18"/>
                </w:rPr>
                <w:t>0.50%</w:t>
              </w:r>
            </w:ins>
          </w:p>
          <w:p w14:paraId="53300C81" w14:textId="03739A61"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8" w:author="Karam NASER" w:date="2019-03-19T00:05:00Z">
              <w:r w:rsidRPr="003747DC" w:rsidDel="00B160BB">
                <w:rPr>
                  <w:rFonts w:ascii="Arial" w:hAnsi="Arial" w:cs="Arial"/>
                  <w:color w:val="000000"/>
                  <w:sz w:val="18"/>
                  <w:szCs w:val="18"/>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DC27A43"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19-03-19T00:05:00Z"/>
                <w:rFonts w:ascii="Arial" w:hAnsi="Arial" w:cs="Arial"/>
                <w:color w:val="000000"/>
                <w:sz w:val="18"/>
                <w:szCs w:val="18"/>
              </w:rPr>
            </w:pPr>
            <w:ins w:id="140" w:author="Karam NASER" w:date="2019-03-19T00:05:00Z">
              <w:r>
                <w:rPr>
                  <w:rFonts w:ascii="Arial" w:hAnsi="Arial" w:cs="Arial"/>
                  <w:color w:val="000000"/>
                  <w:sz w:val="18"/>
                  <w:szCs w:val="18"/>
                </w:rPr>
                <w:t>0.25%</w:t>
              </w:r>
            </w:ins>
          </w:p>
          <w:p w14:paraId="755C83F5" w14:textId="5F09B7B6"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1" w:author="Karam NASER" w:date="2019-03-19T00:05: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7B9AE11"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19-03-19T00:06:00Z"/>
                <w:rFonts w:ascii="Arial" w:hAnsi="Arial" w:cs="Arial"/>
                <w:color w:val="000000"/>
                <w:sz w:val="18"/>
                <w:szCs w:val="18"/>
              </w:rPr>
            </w:pPr>
            <w:ins w:id="143" w:author="Karam NASER" w:date="2019-03-19T00:06:00Z">
              <w:r>
                <w:rPr>
                  <w:rFonts w:ascii="Arial" w:hAnsi="Arial" w:cs="Arial"/>
                  <w:color w:val="000000"/>
                  <w:sz w:val="18"/>
                  <w:szCs w:val="18"/>
                </w:rPr>
                <w:t>99%</w:t>
              </w:r>
            </w:ins>
          </w:p>
          <w:p w14:paraId="793F38B3" w14:textId="4C18D5CB"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4" w:author="Karam NASER" w:date="2019-03-19T00:06:00Z">
              <w:r w:rsidRPr="003747DC" w:rsidDel="00B160BB">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7E931EB"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aram NASER" w:date="2019-03-19T00:06:00Z"/>
                <w:rFonts w:ascii="Arial" w:hAnsi="Arial" w:cs="Arial"/>
                <w:color w:val="000000"/>
                <w:sz w:val="18"/>
                <w:szCs w:val="18"/>
              </w:rPr>
            </w:pPr>
            <w:ins w:id="146" w:author="Karam NASER" w:date="2019-03-19T00:06:00Z">
              <w:r>
                <w:rPr>
                  <w:rFonts w:ascii="Arial" w:hAnsi="Arial" w:cs="Arial"/>
                  <w:color w:val="000000"/>
                  <w:sz w:val="18"/>
                  <w:szCs w:val="18"/>
                </w:rPr>
                <w:t>101%</w:t>
              </w:r>
            </w:ins>
          </w:p>
          <w:p w14:paraId="096F1E0C" w14:textId="028DB5AC"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7" w:author="Karam NASER" w:date="2019-03-19T00:06:00Z">
              <w:r w:rsidRPr="003747DC" w:rsidDel="00B160BB">
                <w:rPr>
                  <w:rFonts w:ascii="Arial" w:hAnsi="Arial" w:cs="Arial"/>
                  <w:color w:val="000000"/>
                  <w:sz w:val="18"/>
                  <w:szCs w:val="18"/>
                </w:rPr>
                <w:delText>#NUM!</w:delText>
              </w:r>
            </w:del>
          </w:p>
        </w:tc>
      </w:tr>
      <w:tr w:rsidR="003747DC" w:rsidRPr="003747DC" w14:paraId="61236D09" w14:textId="77777777" w:rsidTr="003747D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A7204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8F71F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013962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0.53%</w:t>
            </w:r>
          </w:p>
        </w:tc>
        <w:tc>
          <w:tcPr>
            <w:tcW w:w="2061" w:type="dxa"/>
            <w:tcBorders>
              <w:top w:val="single" w:sz="8" w:space="0" w:color="auto"/>
              <w:left w:val="nil"/>
              <w:bottom w:val="nil"/>
              <w:right w:val="single" w:sz="4" w:space="0" w:color="auto"/>
            </w:tcBorders>
            <w:shd w:val="clear" w:color="auto" w:fill="auto"/>
            <w:noWrap/>
            <w:vAlign w:val="center"/>
            <w:hideMark/>
          </w:tcPr>
          <w:p w14:paraId="5A73267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E9758B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33CBE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034B3E6" w14:textId="77777777" w:rsidTr="003747D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1ACA9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9DBA26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-0.58%</w:t>
            </w:r>
          </w:p>
        </w:tc>
        <w:tc>
          <w:tcPr>
            <w:tcW w:w="1060" w:type="dxa"/>
            <w:tcBorders>
              <w:top w:val="nil"/>
              <w:left w:val="nil"/>
              <w:bottom w:val="single" w:sz="8" w:space="0" w:color="auto"/>
              <w:right w:val="nil"/>
            </w:tcBorders>
            <w:shd w:val="clear" w:color="auto" w:fill="auto"/>
            <w:noWrap/>
            <w:vAlign w:val="center"/>
            <w:hideMark/>
          </w:tcPr>
          <w:p w14:paraId="09F3350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0.42%</w:t>
            </w:r>
          </w:p>
        </w:tc>
        <w:tc>
          <w:tcPr>
            <w:tcW w:w="2061" w:type="dxa"/>
            <w:tcBorders>
              <w:top w:val="nil"/>
              <w:left w:val="nil"/>
              <w:bottom w:val="single" w:sz="8" w:space="0" w:color="auto"/>
              <w:right w:val="single" w:sz="4" w:space="0" w:color="auto"/>
            </w:tcBorders>
            <w:shd w:val="clear" w:color="auto" w:fill="auto"/>
            <w:noWrap/>
            <w:vAlign w:val="center"/>
            <w:hideMark/>
          </w:tcPr>
          <w:p w14:paraId="5246D41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0243622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E1A40C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6BA5DF0D" w14:textId="77777777" w:rsidTr="003747DC">
        <w:trPr>
          <w:trHeight w:val="255"/>
        </w:trPr>
        <w:tc>
          <w:tcPr>
            <w:tcW w:w="1640" w:type="dxa"/>
            <w:tcBorders>
              <w:top w:val="nil"/>
              <w:left w:val="nil"/>
              <w:bottom w:val="nil"/>
              <w:right w:val="nil"/>
            </w:tcBorders>
            <w:shd w:val="clear" w:color="auto" w:fill="auto"/>
            <w:noWrap/>
            <w:vAlign w:val="center"/>
            <w:hideMark/>
          </w:tcPr>
          <w:p w14:paraId="00E6243F" w14:textId="77777777" w:rsidR="003747DC" w:rsidRPr="003747DC" w:rsidRDefault="003747DC" w:rsidP="00091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Change w:id="148" w:author="Francois Edouard" w:date="2019-03-22T1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nil"/>
            </w:tcBorders>
            <w:shd w:val="clear" w:color="auto" w:fill="auto"/>
            <w:noWrap/>
            <w:vAlign w:val="center"/>
            <w:hideMark/>
          </w:tcPr>
          <w:p w14:paraId="1809466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DDAFA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1A83923"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DA4D8A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17FF3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747DC" w:rsidRPr="003747DC" w:rsidDel="00B160BB" w14:paraId="7B126213" w14:textId="5CFF33F7" w:rsidTr="003747DC">
        <w:trPr>
          <w:trHeight w:val="255"/>
          <w:del w:id="149" w:author="Karam NASER" w:date="2019-03-19T00:06:00Z"/>
        </w:trPr>
        <w:tc>
          <w:tcPr>
            <w:tcW w:w="1640" w:type="dxa"/>
            <w:tcBorders>
              <w:top w:val="nil"/>
              <w:left w:val="nil"/>
              <w:bottom w:val="nil"/>
              <w:right w:val="nil"/>
            </w:tcBorders>
            <w:shd w:val="clear" w:color="auto" w:fill="auto"/>
            <w:noWrap/>
            <w:vAlign w:val="center"/>
            <w:hideMark/>
          </w:tcPr>
          <w:p w14:paraId="556AF746" w14:textId="729FA7F0"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Karam NASER" w:date="2019-03-19T00:06: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9D1485" w14:textId="37CA215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Karam NASER" w:date="2019-03-19T00:06:00Z"/>
                <w:rFonts w:ascii="Arial" w:hAnsi="Arial" w:cs="Arial"/>
                <w:b/>
                <w:bCs/>
                <w:color w:val="000000"/>
                <w:sz w:val="18"/>
                <w:szCs w:val="18"/>
              </w:rPr>
            </w:pPr>
            <w:del w:id="152" w:author="Karam NASER" w:date="2019-03-19T00:06:00Z">
              <w:r w:rsidRPr="003747DC" w:rsidDel="00B160BB">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C28EEDC" w14:textId="01261BD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Karam NASER" w:date="2019-03-19T00:06:00Z"/>
                <w:rFonts w:ascii="Calibri" w:hAnsi="Calibri"/>
                <w:color w:val="000000"/>
                <w:sz w:val="24"/>
                <w:szCs w:val="24"/>
              </w:rPr>
            </w:pPr>
            <w:del w:id="154" w:author="Karam NASER" w:date="2019-03-19T00:06:00Z">
              <w:r w:rsidRPr="003747DC" w:rsidDel="00B160BB">
                <w:rPr>
                  <w:rFonts w:ascii="Calibri" w:hAnsi="Calibri"/>
                  <w:color w:val="000000"/>
                  <w:sz w:val="24"/>
                  <w:szCs w:val="24"/>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09603EC6" w14:textId="74507A4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Karam NASER" w:date="2019-03-19T00:06:00Z"/>
                <w:rFonts w:ascii="Arial" w:hAnsi="Arial" w:cs="Arial"/>
                <w:b/>
                <w:bCs/>
                <w:color w:val="000000"/>
                <w:sz w:val="18"/>
                <w:szCs w:val="18"/>
              </w:rPr>
            </w:pPr>
            <w:del w:id="156" w:author="Karam NASER" w:date="2019-03-19T00:06:00Z">
              <w:r w:rsidRPr="003747DC" w:rsidDel="00B160BB">
                <w:rPr>
                  <w:rFonts w:ascii="Arial" w:hAnsi="Arial" w:cs="Arial"/>
                  <w:b/>
                  <w:bCs/>
                  <w:color w:val="000000"/>
                  <w:sz w:val="18"/>
                  <w:szCs w:val="18"/>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C54E508" w14:textId="45FFBAEF"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Karam NASER" w:date="2019-03-19T00:06:00Z"/>
                <w:rFonts w:ascii="Calibri" w:hAnsi="Calibri"/>
                <w:color w:val="000000"/>
                <w:sz w:val="24"/>
                <w:szCs w:val="24"/>
              </w:rPr>
            </w:pPr>
            <w:del w:id="158" w:author="Karam NASER" w:date="2019-03-19T00:06:00Z">
              <w:r w:rsidRPr="003747DC" w:rsidDel="00B160BB">
                <w:rPr>
                  <w:rFonts w:ascii="Calibri" w:hAnsi="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E33919" w14:textId="3AF4D0E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Karam NASER" w:date="2019-03-19T00:06:00Z"/>
                <w:rFonts w:ascii="Calibri" w:hAnsi="Calibri"/>
                <w:color w:val="000000"/>
                <w:sz w:val="24"/>
                <w:szCs w:val="24"/>
              </w:rPr>
            </w:pPr>
            <w:del w:id="160" w:author="Karam NASER" w:date="2019-03-19T00:06:00Z">
              <w:r w:rsidRPr="003747DC" w:rsidDel="00B160BB">
                <w:rPr>
                  <w:rFonts w:ascii="Calibri" w:hAnsi="Calibri"/>
                  <w:color w:val="000000"/>
                  <w:sz w:val="24"/>
                  <w:szCs w:val="24"/>
                </w:rPr>
                <w:delText> </w:delText>
              </w:r>
            </w:del>
          </w:p>
        </w:tc>
      </w:tr>
      <w:tr w:rsidR="003747DC" w:rsidRPr="003747DC" w:rsidDel="00B160BB" w14:paraId="025B5CFE" w14:textId="7DF4713B" w:rsidTr="003747DC">
        <w:trPr>
          <w:trHeight w:val="255"/>
          <w:del w:id="161" w:author="Karam NASER" w:date="2019-03-19T00:06:00Z"/>
        </w:trPr>
        <w:tc>
          <w:tcPr>
            <w:tcW w:w="1640" w:type="dxa"/>
            <w:tcBorders>
              <w:top w:val="nil"/>
              <w:left w:val="nil"/>
              <w:bottom w:val="nil"/>
              <w:right w:val="nil"/>
            </w:tcBorders>
            <w:shd w:val="clear" w:color="auto" w:fill="auto"/>
            <w:noWrap/>
            <w:vAlign w:val="center"/>
            <w:hideMark/>
          </w:tcPr>
          <w:p w14:paraId="0B49659F" w14:textId="457962D9"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Karam NASER" w:date="2019-03-19T00:0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9CC3BD6" w14:textId="7BFECA0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Karam NASER" w:date="2019-03-19T00:06:00Z"/>
                <w:rFonts w:ascii="Arial" w:hAnsi="Arial" w:cs="Arial"/>
                <w:b/>
                <w:bCs/>
                <w:color w:val="000000"/>
                <w:sz w:val="18"/>
                <w:szCs w:val="18"/>
              </w:rPr>
            </w:pPr>
            <w:del w:id="164" w:author="Karam NASER" w:date="2019-03-19T00:06:00Z">
              <w:r w:rsidRPr="003747DC" w:rsidDel="00B160BB">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B2047A0" w14:textId="22B2CE7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Karam NASER" w:date="2019-03-19T00:06:00Z"/>
                <w:rFonts w:ascii="Arial" w:hAnsi="Arial" w:cs="Arial"/>
                <w:b/>
                <w:bCs/>
                <w:color w:val="000000"/>
                <w:sz w:val="18"/>
                <w:szCs w:val="18"/>
              </w:rPr>
            </w:pPr>
            <w:del w:id="166" w:author="Karam NASER" w:date="2019-03-19T00:06:00Z">
              <w:r w:rsidRPr="003747DC" w:rsidDel="00B160BB">
                <w:rPr>
                  <w:rFonts w:ascii="Arial" w:hAnsi="Arial" w:cs="Arial"/>
                  <w:b/>
                  <w:bCs/>
                  <w:color w:val="000000"/>
                  <w:sz w:val="18"/>
                  <w:szCs w:val="18"/>
                </w:rPr>
                <w:delText> </w:delText>
              </w:r>
            </w:del>
          </w:p>
        </w:tc>
        <w:tc>
          <w:tcPr>
            <w:tcW w:w="2061" w:type="dxa"/>
            <w:tcBorders>
              <w:top w:val="nil"/>
              <w:left w:val="nil"/>
              <w:bottom w:val="nil"/>
              <w:right w:val="nil"/>
            </w:tcBorders>
            <w:shd w:val="clear" w:color="auto" w:fill="auto"/>
            <w:noWrap/>
            <w:vAlign w:val="center"/>
            <w:hideMark/>
          </w:tcPr>
          <w:p w14:paraId="30689885" w14:textId="0DAA80B7"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Karam NASER" w:date="2019-03-19T00:06:00Z"/>
                <w:rFonts w:ascii="Arial" w:hAnsi="Arial" w:cs="Arial"/>
                <w:b/>
                <w:bCs/>
                <w:color w:val="000000"/>
                <w:sz w:val="18"/>
                <w:szCs w:val="18"/>
              </w:rPr>
            </w:pPr>
            <w:del w:id="168" w:author="Karam NASER" w:date="2019-03-19T00:06:00Z">
              <w:r w:rsidRPr="003747DC" w:rsidDel="00B160BB">
                <w:rPr>
                  <w:rFonts w:ascii="Arial" w:hAnsi="Arial" w:cs="Arial"/>
                  <w:b/>
                  <w:bCs/>
                  <w:color w:val="000000"/>
                  <w:sz w:val="18"/>
                  <w:szCs w:val="18"/>
                </w:rPr>
                <w:delText>Over VTM-4.0</w:delText>
              </w:r>
            </w:del>
          </w:p>
        </w:tc>
        <w:tc>
          <w:tcPr>
            <w:tcW w:w="1060" w:type="dxa"/>
            <w:tcBorders>
              <w:top w:val="nil"/>
              <w:left w:val="nil"/>
              <w:bottom w:val="nil"/>
              <w:right w:val="nil"/>
            </w:tcBorders>
            <w:shd w:val="clear" w:color="auto" w:fill="auto"/>
            <w:noWrap/>
            <w:vAlign w:val="center"/>
            <w:hideMark/>
          </w:tcPr>
          <w:p w14:paraId="37B00686" w14:textId="0A94B67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Karam NASER" w:date="2019-03-19T00:06:00Z"/>
                <w:rFonts w:ascii="Arial" w:hAnsi="Arial" w:cs="Arial"/>
                <w:b/>
                <w:bCs/>
                <w:color w:val="000000"/>
                <w:sz w:val="18"/>
                <w:szCs w:val="18"/>
              </w:rPr>
            </w:pPr>
            <w:del w:id="170" w:author="Karam NASER" w:date="2019-03-19T00:06:00Z">
              <w:r w:rsidRPr="003747DC" w:rsidDel="00B160BB">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6F72535" w14:textId="687224A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Karam NASER" w:date="2019-03-19T00:06:00Z"/>
                <w:rFonts w:ascii="Arial" w:hAnsi="Arial" w:cs="Arial"/>
                <w:b/>
                <w:bCs/>
                <w:color w:val="000000"/>
                <w:sz w:val="18"/>
                <w:szCs w:val="18"/>
              </w:rPr>
            </w:pPr>
            <w:del w:id="172" w:author="Karam NASER" w:date="2019-03-19T00:06:00Z">
              <w:r w:rsidRPr="003747DC" w:rsidDel="00B160BB">
                <w:rPr>
                  <w:rFonts w:ascii="Arial" w:hAnsi="Arial" w:cs="Arial"/>
                  <w:b/>
                  <w:bCs/>
                  <w:color w:val="000000"/>
                  <w:sz w:val="18"/>
                  <w:szCs w:val="18"/>
                </w:rPr>
                <w:delText> </w:delText>
              </w:r>
            </w:del>
          </w:p>
        </w:tc>
      </w:tr>
      <w:tr w:rsidR="003747DC" w:rsidRPr="003747DC" w:rsidDel="00B160BB" w14:paraId="6C6CBA9D" w14:textId="131B7C45" w:rsidTr="003747DC">
        <w:trPr>
          <w:trHeight w:val="255"/>
          <w:del w:id="173" w:author="Karam NASER" w:date="2019-03-19T00:06:00Z"/>
        </w:trPr>
        <w:tc>
          <w:tcPr>
            <w:tcW w:w="1640" w:type="dxa"/>
            <w:tcBorders>
              <w:top w:val="nil"/>
              <w:left w:val="nil"/>
              <w:bottom w:val="nil"/>
              <w:right w:val="nil"/>
            </w:tcBorders>
            <w:shd w:val="clear" w:color="auto" w:fill="auto"/>
            <w:noWrap/>
            <w:vAlign w:val="center"/>
            <w:hideMark/>
          </w:tcPr>
          <w:p w14:paraId="060B1DC5" w14:textId="25A8D37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Karam NASER" w:date="2019-03-19T00:0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81C976" w14:textId="37E26EA2"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Karam NASER" w:date="2019-03-19T00:06:00Z"/>
                <w:rFonts w:ascii="Arial" w:hAnsi="Arial" w:cs="Arial"/>
                <w:color w:val="000000"/>
                <w:sz w:val="18"/>
                <w:szCs w:val="18"/>
              </w:rPr>
            </w:pPr>
            <w:del w:id="176" w:author="Karam NASER" w:date="2019-03-19T00:06:00Z">
              <w:r w:rsidRPr="003747DC" w:rsidDel="00B160BB">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551A9BDB" w14:textId="19CC85AE"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Karam NASER" w:date="2019-03-19T00:06:00Z"/>
                <w:rFonts w:ascii="Arial" w:hAnsi="Arial" w:cs="Arial"/>
                <w:color w:val="000000"/>
                <w:sz w:val="18"/>
                <w:szCs w:val="18"/>
              </w:rPr>
            </w:pPr>
            <w:del w:id="178" w:author="Karam NASER" w:date="2019-03-19T00:06:00Z">
              <w:r w:rsidRPr="003747DC" w:rsidDel="00B160BB">
                <w:rPr>
                  <w:rFonts w:ascii="Arial" w:hAnsi="Arial" w:cs="Arial"/>
                  <w:color w:val="000000"/>
                  <w:sz w:val="18"/>
                  <w:szCs w:val="18"/>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8DA161E" w14:textId="37016E9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Karam NASER" w:date="2019-03-19T00:06:00Z"/>
                <w:rFonts w:ascii="Arial" w:hAnsi="Arial" w:cs="Arial"/>
                <w:color w:val="000000"/>
                <w:sz w:val="18"/>
                <w:szCs w:val="18"/>
              </w:rPr>
            </w:pPr>
            <w:del w:id="180" w:author="Karam NASER" w:date="2019-03-19T00:06:00Z">
              <w:r w:rsidRPr="003747DC" w:rsidDel="00B160BB">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618F7CE0" w14:textId="22DCE11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Karam NASER" w:date="2019-03-19T00:06:00Z"/>
                <w:rFonts w:ascii="Arial" w:hAnsi="Arial" w:cs="Arial"/>
                <w:color w:val="000000"/>
                <w:sz w:val="18"/>
                <w:szCs w:val="18"/>
              </w:rPr>
            </w:pPr>
            <w:del w:id="182" w:author="Karam NASER" w:date="2019-03-19T00:06:00Z">
              <w:r w:rsidRPr="003747DC" w:rsidDel="00B160BB">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8B68081" w14:textId="1C80C53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Karam NASER" w:date="2019-03-19T00:06:00Z"/>
                <w:rFonts w:ascii="Arial" w:hAnsi="Arial" w:cs="Arial"/>
                <w:color w:val="000000"/>
                <w:sz w:val="18"/>
                <w:szCs w:val="18"/>
              </w:rPr>
            </w:pPr>
            <w:del w:id="184" w:author="Karam NASER" w:date="2019-03-19T00:06:00Z">
              <w:r w:rsidRPr="003747DC" w:rsidDel="00B160BB">
                <w:rPr>
                  <w:rFonts w:ascii="Arial" w:hAnsi="Arial" w:cs="Arial"/>
                  <w:color w:val="000000"/>
                  <w:sz w:val="18"/>
                  <w:szCs w:val="18"/>
                </w:rPr>
                <w:delText>DecT</w:delText>
              </w:r>
            </w:del>
          </w:p>
        </w:tc>
      </w:tr>
      <w:tr w:rsidR="003747DC" w:rsidRPr="003747DC" w:rsidDel="00B160BB" w14:paraId="5DEC77AB" w14:textId="1412223B" w:rsidTr="003747DC">
        <w:trPr>
          <w:trHeight w:val="255"/>
          <w:del w:id="185"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400C80" w14:textId="2F476B36"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Karam NASER" w:date="2019-03-19T00:06:00Z"/>
                <w:rFonts w:ascii="Arial" w:hAnsi="Arial" w:cs="Arial"/>
                <w:color w:val="000000"/>
                <w:sz w:val="18"/>
                <w:szCs w:val="18"/>
              </w:rPr>
            </w:pPr>
            <w:del w:id="187" w:author="Karam NASER" w:date="2019-03-19T00:06:00Z">
              <w:r w:rsidRPr="003747DC" w:rsidDel="00B160BB">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E2C60E5" w14:textId="374ABB7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Karam NASER" w:date="2019-03-19T00:06:00Z"/>
                <w:rFonts w:ascii="Arial" w:hAnsi="Arial" w:cs="Arial"/>
                <w:color w:val="000000"/>
                <w:sz w:val="18"/>
                <w:szCs w:val="18"/>
              </w:rPr>
            </w:pPr>
            <w:del w:id="189"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78DF53A" w14:textId="067058A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Karam NASER" w:date="2019-03-19T00:06:00Z"/>
                <w:rFonts w:ascii="Arial" w:hAnsi="Arial" w:cs="Arial"/>
                <w:color w:val="000000"/>
                <w:sz w:val="18"/>
                <w:szCs w:val="18"/>
              </w:rPr>
            </w:pPr>
            <w:del w:id="191"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7C058935" w14:textId="1F4F49F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Karam NASER" w:date="2019-03-19T00:06:00Z"/>
                <w:rFonts w:ascii="Arial" w:hAnsi="Arial" w:cs="Arial"/>
                <w:color w:val="000000"/>
                <w:sz w:val="18"/>
                <w:szCs w:val="18"/>
              </w:rPr>
            </w:pPr>
            <w:del w:id="193"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B6DBFF8" w14:textId="7B89064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Karam NASER" w:date="2019-03-19T00:06:00Z"/>
                <w:rFonts w:ascii="Arial" w:hAnsi="Arial" w:cs="Arial"/>
                <w:color w:val="000000"/>
                <w:sz w:val="18"/>
                <w:szCs w:val="18"/>
              </w:rPr>
            </w:pPr>
            <w:del w:id="195"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3C6A87E7" w14:textId="343944D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Karam NASER" w:date="2019-03-19T00:06:00Z"/>
                <w:rFonts w:ascii="Arial" w:hAnsi="Arial" w:cs="Arial"/>
                <w:color w:val="000000"/>
                <w:sz w:val="18"/>
                <w:szCs w:val="18"/>
              </w:rPr>
            </w:pPr>
            <w:del w:id="197" w:author="Karam NASER" w:date="2019-03-19T00:06:00Z">
              <w:r w:rsidRPr="003747DC" w:rsidDel="00B160BB">
                <w:rPr>
                  <w:rFonts w:ascii="Arial" w:hAnsi="Arial" w:cs="Arial"/>
                  <w:color w:val="000000"/>
                  <w:sz w:val="18"/>
                  <w:szCs w:val="18"/>
                </w:rPr>
                <w:delText>#NUM!</w:delText>
              </w:r>
            </w:del>
          </w:p>
        </w:tc>
      </w:tr>
      <w:tr w:rsidR="003747DC" w:rsidRPr="003747DC" w:rsidDel="00B160BB" w14:paraId="18A0CCB4" w14:textId="62EC150E" w:rsidTr="003747DC">
        <w:trPr>
          <w:trHeight w:val="255"/>
          <w:del w:id="198"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53B7B14A" w14:textId="2745D6C9"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Karam NASER" w:date="2019-03-19T00:06:00Z"/>
                <w:rFonts w:ascii="Arial" w:hAnsi="Arial" w:cs="Arial"/>
                <w:color w:val="000000"/>
                <w:sz w:val="18"/>
                <w:szCs w:val="18"/>
              </w:rPr>
            </w:pPr>
            <w:del w:id="200" w:author="Karam NASER" w:date="2019-03-19T00:06:00Z">
              <w:r w:rsidRPr="003747DC" w:rsidDel="00B160BB">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9193960" w14:textId="65BE120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Karam NASER" w:date="2019-03-19T00:06:00Z"/>
                <w:rFonts w:ascii="Arial" w:hAnsi="Arial" w:cs="Arial"/>
                <w:color w:val="000000"/>
                <w:sz w:val="18"/>
                <w:szCs w:val="18"/>
              </w:rPr>
            </w:pPr>
            <w:del w:id="202"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7BAFB61" w14:textId="0D1AEB6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Karam NASER" w:date="2019-03-19T00:06:00Z"/>
                <w:rFonts w:ascii="Arial" w:hAnsi="Arial" w:cs="Arial"/>
                <w:color w:val="000000"/>
                <w:sz w:val="18"/>
                <w:szCs w:val="18"/>
              </w:rPr>
            </w:pPr>
            <w:del w:id="204"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0B4A9A79" w14:textId="131A155E"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Karam NASER" w:date="2019-03-19T00:06:00Z"/>
                <w:rFonts w:ascii="Arial" w:hAnsi="Arial" w:cs="Arial"/>
                <w:color w:val="000000"/>
                <w:sz w:val="18"/>
                <w:szCs w:val="18"/>
              </w:rPr>
            </w:pPr>
            <w:del w:id="206"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814CC74" w14:textId="5AA882A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Karam NASER" w:date="2019-03-19T00:06:00Z"/>
                <w:rFonts w:ascii="Arial" w:hAnsi="Arial" w:cs="Arial"/>
                <w:color w:val="000000"/>
                <w:sz w:val="18"/>
                <w:szCs w:val="18"/>
              </w:rPr>
            </w:pPr>
            <w:del w:id="208"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60F45654" w14:textId="4C79422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Karam NASER" w:date="2019-03-19T00:06:00Z"/>
                <w:rFonts w:ascii="Arial" w:hAnsi="Arial" w:cs="Arial"/>
                <w:color w:val="000000"/>
                <w:sz w:val="18"/>
                <w:szCs w:val="18"/>
              </w:rPr>
            </w:pPr>
            <w:del w:id="210" w:author="Karam NASER" w:date="2019-03-19T00:06:00Z">
              <w:r w:rsidRPr="003747DC" w:rsidDel="00B160BB">
                <w:rPr>
                  <w:rFonts w:ascii="Arial" w:hAnsi="Arial" w:cs="Arial"/>
                  <w:color w:val="000000"/>
                  <w:sz w:val="18"/>
                  <w:szCs w:val="18"/>
                </w:rPr>
                <w:delText>#NUM!</w:delText>
              </w:r>
            </w:del>
          </w:p>
        </w:tc>
      </w:tr>
      <w:tr w:rsidR="003747DC" w:rsidRPr="003747DC" w:rsidDel="00B160BB" w14:paraId="027AD078" w14:textId="03E04F3E" w:rsidTr="003747DC">
        <w:trPr>
          <w:trHeight w:val="255"/>
          <w:del w:id="211"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6BD9D65A" w14:textId="4BF9FF27"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Karam NASER" w:date="2019-03-19T00:06:00Z"/>
                <w:rFonts w:ascii="Arial" w:hAnsi="Arial" w:cs="Arial"/>
                <w:color w:val="000000"/>
                <w:sz w:val="18"/>
                <w:szCs w:val="18"/>
              </w:rPr>
            </w:pPr>
            <w:del w:id="213" w:author="Karam NASER" w:date="2019-03-19T00:06:00Z">
              <w:r w:rsidRPr="003747DC" w:rsidDel="00B160BB">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1F01270B" w14:textId="330C05A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Karam NASER" w:date="2019-03-19T00:06:00Z"/>
                <w:rFonts w:ascii="Arial" w:hAnsi="Arial" w:cs="Arial"/>
                <w:color w:val="000000"/>
                <w:sz w:val="18"/>
                <w:szCs w:val="18"/>
              </w:rPr>
            </w:pPr>
            <w:del w:id="215"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A439DA7" w14:textId="5546CCF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Karam NASER" w:date="2019-03-19T00:06:00Z"/>
                <w:rFonts w:ascii="Arial" w:hAnsi="Arial" w:cs="Arial"/>
                <w:color w:val="000000"/>
                <w:sz w:val="18"/>
                <w:szCs w:val="18"/>
              </w:rPr>
            </w:pPr>
            <w:del w:id="217"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5F03BC2C" w14:textId="74DB021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Karam NASER" w:date="2019-03-19T00:06:00Z"/>
                <w:rFonts w:ascii="Arial" w:hAnsi="Arial" w:cs="Arial"/>
                <w:color w:val="000000"/>
                <w:sz w:val="18"/>
                <w:szCs w:val="18"/>
              </w:rPr>
            </w:pPr>
            <w:del w:id="219"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D56E024" w14:textId="6544808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Karam NASER" w:date="2019-03-19T00:06:00Z"/>
                <w:rFonts w:ascii="Arial" w:hAnsi="Arial" w:cs="Arial"/>
                <w:color w:val="000000"/>
                <w:sz w:val="18"/>
                <w:szCs w:val="18"/>
              </w:rPr>
            </w:pPr>
            <w:del w:id="221"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78E19E17" w14:textId="0EA5A60F"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Karam NASER" w:date="2019-03-19T00:06:00Z"/>
                <w:rFonts w:ascii="Arial" w:hAnsi="Arial" w:cs="Arial"/>
                <w:color w:val="000000"/>
                <w:sz w:val="18"/>
                <w:szCs w:val="18"/>
              </w:rPr>
            </w:pPr>
            <w:del w:id="223" w:author="Karam NASER" w:date="2019-03-19T00:06:00Z">
              <w:r w:rsidRPr="003747DC" w:rsidDel="00B160BB">
                <w:rPr>
                  <w:rFonts w:ascii="Arial" w:hAnsi="Arial" w:cs="Arial"/>
                  <w:color w:val="000000"/>
                  <w:sz w:val="18"/>
                  <w:szCs w:val="18"/>
                </w:rPr>
                <w:delText>#NUM!</w:delText>
              </w:r>
            </w:del>
          </w:p>
        </w:tc>
      </w:tr>
      <w:tr w:rsidR="003747DC" w:rsidRPr="003747DC" w:rsidDel="00B160BB" w14:paraId="68B224E0" w14:textId="606FB864" w:rsidTr="003747DC">
        <w:trPr>
          <w:trHeight w:val="255"/>
          <w:del w:id="224"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3C9C45AA" w14:textId="4932811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Karam NASER" w:date="2019-03-19T00:06:00Z"/>
                <w:rFonts w:ascii="Arial" w:hAnsi="Arial" w:cs="Arial"/>
                <w:color w:val="000000"/>
                <w:sz w:val="18"/>
                <w:szCs w:val="18"/>
              </w:rPr>
            </w:pPr>
            <w:del w:id="226" w:author="Karam NASER" w:date="2019-03-19T00:06:00Z">
              <w:r w:rsidRPr="003747DC" w:rsidDel="00B160BB">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2295BD5" w14:textId="42A95AA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Karam NASER" w:date="2019-03-19T00:06:00Z"/>
                <w:rFonts w:ascii="Arial" w:hAnsi="Arial" w:cs="Arial"/>
                <w:color w:val="000000"/>
                <w:sz w:val="18"/>
                <w:szCs w:val="18"/>
              </w:rPr>
            </w:pPr>
            <w:del w:id="228"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7B4D964" w14:textId="2D164CE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Karam NASER" w:date="2019-03-19T00:06:00Z"/>
                <w:rFonts w:ascii="Arial" w:hAnsi="Arial" w:cs="Arial"/>
                <w:color w:val="000000"/>
                <w:sz w:val="18"/>
                <w:szCs w:val="18"/>
              </w:rPr>
            </w:pPr>
            <w:del w:id="230"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10049118" w14:textId="079004D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Karam NASER" w:date="2019-03-19T00:06:00Z"/>
                <w:rFonts w:ascii="Arial" w:hAnsi="Arial" w:cs="Arial"/>
                <w:color w:val="000000"/>
                <w:sz w:val="18"/>
                <w:szCs w:val="18"/>
              </w:rPr>
            </w:pPr>
            <w:del w:id="232"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A3F0F4D" w14:textId="08464B3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Karam NASER" w:date="2019-03-19T00:06:00Z"/>
                <w:rFonts w:ascii="Arial" w:hAnsi="Arial" w:cs="Arial"/>
                <w:color w:val="000000"/>
                <w:sz w:val="18"/>
                <w:szCs w:val="18"/>
              </w:rPr>
            </w:pPr>
            <w:del w:id="234"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003ABEB0" w14:textId="6F6A69F4"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Karam NASER" w:date="2019-03-19T00:06:00Z"/>
                <w:rFonts w:ascii="Arial" w:hAnsi="Arial" w:cs="Arial"/>
                <w:color w:val="000000"/>
                <w:sz w:val="18"/>
                <w:szCs w:val="18"/>
              </w:rPr>
            </w:pPr>
            <w:del w:id="236" w:author="Karam NASER" w:date="2019-03-19T00:06:00Z">
              <w:r w:rsidRPr="003747DC" w:rsidDel="00B160BB">
                <w:rPr>
                  <w:rFonts w:ascii="Arial" w:hAnsi="Arial" w:cs="Arial"/>
                  <w:color w:val="000000"/>
                  <w:sz w:val="18"/>
                  <w:szCs w:val="18"/>
                </w:rPr>
                <w:delText>#NUM!</w:delText>
              </w:r>
            </w:del>
          </w:p>
        </w:tc>
      </w:tr>
      <w:tr w:rsidR="003747DC" w:rsidRPr="003747DC" w:rsidDel="00B160BB" w14:paraId="41C0D094" w14:textId="761548DA" w:rsidTr="003747DC">
        <w:trPr>
          <w:trHeight w:val="255"/>
          <w:del w:id="237"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153D9566" w14:textId="104FBBA0"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Karam NASER" w:date="2019-03-19T00:06:00Z"/>
                <w:rFonts w:ascii="Arial" w:hAnsi="Arial" w:cs="Arial"/>
                <w:color w:val="000000"/>
                <w:sz w:val="18"/>
                <w:szCs w:val="18"/>
              </w:rPr>
            </w:pPr>
            <w:del w:id="239" w:author="Karam NASER" w:date="2019-03-19T00:06:00Z">
              <w:r w:rsidRPr="003747DC" w:rsidDel="00B160BB">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6991AC1" w14:textId="195A96C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Karam NASER" w:date="2019-03-19T00:06:00Z"/>
                <w:rFonts w:ascii="Arial" w:hAnsi="Arial" w:cs="Arial"/>
                <w:color w:val="000000"/>
                <w:sz w:val="18"/>
                <w:szCs w:val="18"/>
              </w:rPr>
            </w:pPr>
            <w:del w:id="241" w:author="Karam NASER" w:date="2019-03-19T00:06:00Z">
              <w:r w:rsidRPr="003747DC" w:rsidDel="00B160BB">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AA460DC" w14:textId="4357A829"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Karam NASER" w:date="2019-03-19T00:06: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24D6C7" w14:textId="336177A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Karam NASER" w:date="2019-03-19T00:06:00Z"/>
                <w:rFonts w:ascii="Arial" w:hAnsi="Arial" w:cs="Arial"/>
                <w:color w:val="000000"/>
                <w:sz w:val="18"/>
                <w:szCs w:val="18"/>
              </w:rPr>
            </w:pPr>
            <w:del w:id="244" w:author="Karam NASER" w:date="2019-03-19T00:06:00Z">
              <w:r w:rsidRPr="003747DC" w:rsidDel="00B160BB">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35057A1" w14:textId="3E786D1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Karam NASER" w:date="2019-03-19T00:06:00Z"/>
                <w:rFonts w:ascii="Arial" w:hAnsi="Arial" w:cs="Arial"/>
                <w:color w:val="000000"/>
                <w:sz w:val="18"/>
                <w:szCs w:val="18"/>
              </w:rPr>
            </w:pPr>
            <w:del w:id="246" w:author="Karam NASER" w:date="2019-03-19T00:06:00Z">
              <w:r w:rsidRPr="003747DC" w:rsidDel="00B160BB">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C3E6BF8" w14:textId="3B92495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Karam NASER" w:date="2019-03-19T00:06:00Z"/>
                <w:rFonts w:ascii="Arial" w:hAnsi="Arial" w:cs="Arial"/>
                <w:color w:val="000000"/>
                <w:sz w:val="18"/>
                <w:szCs w:val="18"/>
              </w:rPr>
            </w:pPr>
            <w:del w:id="248" w:author="Karam NASER" w:date="2019-03-19T00:06:00Z">
              <w:r w:rsidRPr="003747DC" w:rsidDel="00B160BB">
                <w:rPr>
                  <w:rFonts w:ascii="Arial" w:hAnsi="Arial" w:cs="Arial"/>
                  <w:color w:val="000000"/>
                  <w:sz w:val="18"/>
                  <w:szCs w:val="18"/>
                </w:rPr>
                <w:delText> </w:delText>
              </w:r>
            </w:del>
          </w:p>
        </w:tc>
      </w:tr>
      <w:tr w:rsidR="003747DC" w:rsidRPr="003747DC" w:rsidDel="00B160BB" w14:paraId="472C7D58" w14:textId="52A66105" w:rsidTr="003747DC">
        <w:trPr>
          <w:trHeight w:val="255"/>
          <w:del w:id="249"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E9330" w14:textId="65CD8EFE"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Karam NASER" w:date="2019-03-19T00:06:00Z"/>
                <w:rFonts w:ascii="Arial" w:hAnsi="Arial" w:cs="Arial"/>
                <w:b/>
                <w:bCs/>
                <w:color w:val="000000"/>
                <w:sz w:val="18"/>
                <w:szCs w:val="18"/>
              </w:rPr>
            </w:pPr>
            <w:del w:id="251" w:author="Karam NASER" w:date="2019-03-19T00:06:00Z">
              <w:r w:rsidRPr="003747DC" w:rsidDel="00B160BB">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53314E9C" w14:textId="2E4181C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Karam NASER" w:date="2019-03-19T00:06:00Z"/>
                <w:rFonts w:ascii="Arial" w:hAnsi="Arial" w:cs="Arial"/>
                <w:color w:val="000000"/>
                <w:sz w:val="18"/>
                <w:szCs w:val="18"/>
              </w:rPr>
            </w:pPr>
            <w:del w:id="253" w:author="Karam NASER" w:date="2019-03-19T00:06: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5A19D07" w14:textId="5E4CC15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Karam NASER" w:date="2019-03-19T00:06:00Z"/>
                <w:rFonts w:ascii="Arial" w:hAnsi="Arial" w:cs="Arial"/>
                <w:color w:val="000000"/>
                <w:sz w:val="18"/>
                <w:szCs w:val="18"/>
              </w:rPr>
            </w:pPr>
            <w:del w:id="255" w:author="Karam NASER" w:date="2019-03-19T00:06:00Z">
              <w:r w:rsidRPr="003747DC" w:rsidDel="00B160BB">
                <w:rPr>
                  <w:rFonts w:ascii="Arial" w:hAnsi="Arial" w:cs="Arial"/>
                  <w:color w:val="000000"/>
                  <w:sz w:val="18"/>
                  <w:szCs w:val="18"/>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4411CDAA" w14:textId="088BD8C6"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Karam NASER" w:date="2019-03-19T00:06:00Z"/>
                <w:rFonts w:ascii="Arial" w:hAnsi="Arial" w:cs="Arial"/>
                <w:color w:val="000000"/>
                <w:sz w:val="18"/>
                <w:szCs w:val="18"/>
              </w:rPr>
            </w:pPr>
            <w:del w:id="257" w:author="Karam NASER" w:date="2019-03-19T00:06: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A0BCE78" w14:textId="61ED8AC9"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Karam NASER" w:date="2019-03-19T00:06:00Z"/>
                <w:rFonts w:ascii="Arial" w:hAnsi="Arial" w:cs="Arial"/>
                <w:color w:val="000000"/>
                <w:sz w:val="18"/>
                <w:szCs w:val="18"/>
              </w:rPr>
            </w:pPr>
            <w:del w:id="259" w:author="Karam NASER" w:date="2019-03-19T00:06:00Z">
              <w:r w:rsidRPr="003747DC" w:rsidDel="00B160BB">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1FCB806" w14:textId="14E5E59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Karam NASER" w:date="2019-03-19T00:06:00Z"/>
                <w:rFonts w:ascii="Arial" w:hAnsi="Arial" w:cs="Arial"/>
                <w:color w:val="000000"/>
                <w:sz w:val="18"/>
                <w:szCs w:val="18"/>
              </w:rPr>
            </w:pPr>
            <w:del w:id="261" w:author="Karam NASER" w:date="2019-03-19T00:06:00Z">
              <w:r w:rsidRPr="003747DC" w:rsidDel="00B160BB">
                <w:rPr>
                  <w:rFonts w:ascii="Arial" w:hAnsi="Arial" w:cs="Arial"/>
                  <w:color w:val="000000"/>
                  <w:sz w:val="18"/>
                  <w:szCs w:val="18"/>
                </w:rPr>
                <w:delText>#NUM!</w:delText>
              </w:r>
            </w:del>
          </w:p>
        </w:tc>
      </w:tr>
      <w:tr w:rsidR="003747DC" w:rsidRPr="003747DC" w:rsidDel="00B160BB" w14:paraId="64AB106F" w14:textId="2388105C" w:rsidTr="003747DC">
        <w:trPr>
          <w:trHeight w:val="255"/>
          <w:del w:id="262"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17788" w14:textId="0F19C50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Karam NASER" w:date="2019-03-19T00:06:00Z"/>
                <w:rFonts w:ascii="Arial" w:hAnsi="Arial" w:cs="Arial"/>
                <w:color w:val="000000"/>
                <w:sz w:val="18"/>
                <w:szCs w:val="18"/>
              </w:rPr>
            </w:pPr>
            <w:del w:id="264" w:author="Karam NASER" w:date="2019-03-19T00:06:00Z">
              <w:r w:rsidRPr="003747DC" w:rsidDel="00B160BB">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4EE358B9" w14:textId="695E01F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Karam NASER" w:date="2019-03-19T00:06:00Z"/>
                <w:rFonts w:ascii="Arial" w:hAnsi="Arial" w:cs="Arial"/>
                <w:color w:val="000000"/>
                <w:sz w:val="18"/>
                <w:szCs w:val="18"/>
              </w:rPr>
            </w:pPr>
            <w:del w:id="266" w:author="Karam NASER" w:date="2019-03-19T00:06: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2CF9384" w14:textId="6523E26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Karam NASER" w:date="2019-03-19T00:06:00Z"/>
                <w:rFonts w:ascii="Arial" w:hAnsi="Arial" w:cs="Arial"/>
                <w:color w:val="000000"/>
                <w:sz w:val="18"/>
                <w:szCs w:val="18"/>
              </w:rPr>
            </w:pPr>
            <w:del w:id="268" w:author="Karam NASER" w:date="2019-03-19T00:06:00Z">
              <w:r w:rsidRPr="003747DC" w:rsidDel="00B160BB">
                <w:rPr>
                  <w:rFonts w:ascii="Arial" w:hAnsi="Arial" w:cs="Arial"/>
                  <w:color w:val="000000"/>
                  <w:sz w:val="18"/>
                  <w:szCs w:val="18"/>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05AEE6A" w14:textId="3E283E1E"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Karam NASER" w:date="2019-03-19T00:06:00Z"/>
                <w:rFonts w:ascii="Arial" w:hAnsi="Arial" w:cs="Arial"/>
                <w:color w:val="000000"/>
                <w:sz w:val="18"/>
                <w:szCs w:val="18"/>
              </w:rPr>
            </w:pPr>
            <w:del w:id="270" w:author="Karam NASER" w:date="2019-03-19T00:06: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B7952F1" w14:textId="45A60FB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Karam NASER" w:date="2019-03-19T00:06:00Z"/>
                <w:rFonts w:ascii="Arial" w:hAnsi="Arial" w:cs="Arial"/>
                <w:color w:val="000000"/>
                <w:sz w:val="18"/>
                <w:szCs w:val="18"/>
              </w:rPr>
            </w:pPr>
            <w:del w:id="272" w:author="Karam NASER" w:date="2019-03-19T00:06:00Z">
              <w:r w:rsidRPr="003747DC" w:rsidDel="00B160BB">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86FD0D4" w14:textId="6144B2B1"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Karam NASER" w:date="2019-03-19T00:06:00Z"/>
                <w:rFonts w:ascii="Arial" w:hAnsi="Arial" w:cs="Arial"/>
                <w:color w:val="000000"/>
                <w:sz w:val="18"/>
                <w:szCs w:val="18"/>
              </w:rPr>
            </w:pPr>
            <w:del w:id="274" w:author="Karam NASER" w:date="2019-03-19T00:06:00Z">
              <w:r w:rsidRPr="003747DC" w:rsidDel="00B160BB">
                <w:rPr>
                  <w:rFonts w:ascii="Arial" w:hAnsi="Arial" w:cs="Arial"/>
                  <w:color w:val="000000"/>
                  <w:sz w:val="18"/>
                  <w:szCs w:val="18"/>
                </w:rPr>
                <w:delText>#NUM!</w:delText>
              </w:r>
            </w:del>
          </w:p>
        </w:tc>
      </w:tr>
      <w:tr w:rsidR="003747DC" w:rsidRPr="003747DC" w:rsidDel="00B160BB" w14:paraId="65145B97" w14:textId="36E0B887" w:rsidTr="003747DC">
        <w:trPr>
          <w:trHeight w:val="255"/>
          <w:del w:id="275" w:author="Karam NASER" w:date="2019-03-19T00:0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24DBD" w14:textId="30D16C11"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Karam NASER" w:date="2019-03-19T00:06:00Z"/>
                <w:rFonts w:ascii="Arial" w:hAnsi="Arial" w:cs="Arial"/>
                <w:color w:val="000000"/>
                <w:sz w:val="18"/>
                <w:szCs w:val="18"/>
              </w:rPr>
            </w:pPr>
            <w:del w:id="277" w:author="Karam NASER" w:date="2019-03-19T00:06:00Z">
              <w:r w:rsidRPr="003747DC" w:rsidDel="00B160BB">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1A8D1637" w14:textId="3B1EE5B7"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Karam NASER" w:date="2019-03-19T00:06:00Z"/>
                <w:rFonts w:ascii="Arial" w:hAnsi="Arial" w:cs="Arial"/>
                <w:color w:val="000000"/>
                <w:sz w:val="18"/>
                <w:szCs w:val="18"/>
              </w:rPr>
            </w:pPr>
            <w:del w:id="279"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319A0B8E" w14:textId="08CD525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Karam NASER" w:date="2019-03-19T00:06:00Z"/>
                <w:rFonts w:ascii="Arial" w:hAnsi="Arial" w:cs="Arial"/>
                <w:color w:val="000000"/>
                <w:sz w:val="18"/>
                <w:szCs w:val="18"/>
              </w:rPr>
            </w:pPr>
            <w:del w:id="281"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DBA1CAD" w14:textId="5E62A6B0"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Karam NASER" w:date="2019-03-19T00:06:00Z"/>
                <w:rFonts w:ascii="Arial" w:hAnsi="Arial" w:cs="Arial"/>
                <w:color w:val="000000"/>
                <w:sz w:val="18"/>
                <w:szCs w:val="18"/>
              </w:rPr>
            </w:pPr>
            <w:del w:id="283"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7EB0DBC" w14:textId="18E200E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Karam NASER" w:date="2019-03-19T00:06:00Z"/>
                <w:rFonts w:ascii="Arial" w:hAnsi="Arial" w:cs="Arial"/>
                <w:color w:val="000000"/>
                <w:sz w:val="18"/>
                <w:szCs w:val="18"/>
              </w:rPr>
            </w:pPr>
            <w:del w:id="285"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F7ACCEC" w14:textId="0B8CE2A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Karam NASER" w:date="2019-03-19T00:06:00Z"/>
                <w:rFonts w:ascii="Arial" w:hAnsi="Arial" w:cs="Arial"/>
                <w:color w:val="000000"/>
                <w:sz w:val="18"/>
                <w:szCs w:val="18"/>
              </w:rPr>
            </w:pPr>
            <w:del w:id="287" w:author="Karam NASER" w:date="2019-03-19T00:06:00Z">
              <w:r w:rsidRPr="003747DC" w:rsidDel="00B160BB">
                <w:rPr>
                  <w:rFonts w:ascii="Arial" w:hAnsi="Arial" w:cs="Arial"/>
                  <w:color w:val="000000"/>
                  <w:sz w:val="18"/>
                  <w:szCs w:val="18"/>
                </w:rPr>
                <w:delText>#NUM!</w:delText>
              </w:r>
            </w:del>
          </w:p>
        </w:tc>
      </w:tr>
      <w:tr w:rsidR="003747DC" w:rsidRPr="003747DC" w:rsidDel="00B160BB" w14:paraId="1E72AC3D" w14:textId="1EEC9CCE" w:rsidTr="003747DC">
        <w:trPr>
          <w:trHeight w:val="255"/>
          <w:del w:id="288" w:author="Karam NASER" w:date="2019-03-19T00:06:00Z"/>
        </w:trPr>
        <w:tc>
          <w:tcPr>
            <w:tcW w:w="1640" w:type="dxa"/>
            <w:tcBorders>
              <w:top w:val="nil"/>
              <w:left w:val="nil"/>
              <w:bottom w:val="nil"/>
              <w:right w:val="nil"/>
            </w:tcBorders>
            <w:shd w:val="clear" w:color="auto" w:fill="auto"/>
            <w:noWrap/>
            <w:vAlign w:val="center"/>
            <w:hideMark/>
          </w:tcPr>
          <w:p w14:paraId="590A923C" w14:textId="6613D6E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Karam NASER" w:date="2019-03-19T00:06: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598F499" w14:textId="222931A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Karam NASER" w:date="2019-03-19T00:06:00Z"/>
                <w:sz w:val="20"/>
              </w:rPr>
            </w:pPr>
          </w:p>
        </w:tc>
        <w:tc>
          <w:tcPr>
            <w:tcW w:w="1060" w:type="dxa"/>
            <w:tcBorders>
              <w:top w:val="nil"/>
              <w:left w:val="nil"/>
              <w:bottom w:val="nil"/>
              <w:right w:val="nil"/>
            </w:tcBorders>
            <w:shd w:val="clear" w:color="auto" w:fill="auto"/>
            <w:noWrap/>
            <w:vAlign w:val="bottom"/>
            <w:hideMark/>
          </w:tcPr>
          <w:p w14:paraId="57EC3B2B" w14:textId="2163325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 w:author="Karam NASER" w:date="2019-03-19T00:06:00Z"/>
                <w:sz w:val="20"/>
              </w:rPr>
            </w:pPr>
          </w:p>
        </w:tc>
        <w:tc>
          <w:tcPr>
            <w:tcW w:w="2061" w:type="dxa"/>
            <w:tcBorders>
              <w:top w:val="nil"/>
              <w:left w:val="nil"/>
              <w:bottom w:val="nil"/>
              <w:right w:val="nil"/>
            </w:tcBorders>
            <w:shd w:val="clear" w:color="auto" w:fill="auto"/>
            <w:noWrap/>
            <w:vAlign w:val="bottom"/>
            <w:hideMark/>
          </w:tcPr>
          <w:p w14:paraId="1CA6B332" w14:textId="758FA09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 w:author="Karam NASER" w:date="2019-03-19T00:06:00Z"/>
                <w:sz w:val="20"/>
              </w:rPr>
            </w:pPr>
          </w:p>
        </w:tc>
        <w:tc>
          <w:tcPr>
            <w:tcW w:w="1060" w:type="dxa"/>
            <w:tcBorders>
              <w:top w:val="nil"/>
              <w:left w:val="nil"/>
              <w:bottom w:val="nil"/>
              <w:right w:val="nil"/>
            </w:tcBorders>
            <w:shd w:val="clear" w:color="auto" w:fill="auto"/>
            <w:noWrap/>
            <w:vAlign w:val="bottom"/>
            <w:hideMark/>
          </w:tcPr>
          <w:p w14:paraId="42353F15" w14:textId="2211221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 w:author="Karam NASER" w:date="2019-03-19T00:06:00Z"/>
                <w:sz w:val="20"/>
              </w:rPr>
            </w:pPr>
          </w:p>
        </w:tc>
        <w:tc>
          <w:tcPr>
            <w:tcW w:w="1060" w:type="dxa"/>
            <w:tcBorders>
              <w:top w:val="nil"/>
              <w:left w:val="nil"/>
              <w:bottom w:val="nil"/>
              <w:right w:val="nil"/>
            </w:tcBorders>
            <w:shd w:val="clear" w:color="auto" w:fill="auto"/>
            <w:noWrap/>
            <w:vAlign w:val="bottom"/>
            <w:hideMark/>
          </w:tcPr>
          <w:p w14:paraId="0FC1F222" w14:textId="0655A6C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 w:author="Karam NASER" w:date="2019-03-19T00:06:00Z"/>
                <w:sz w:val="20"/>
              </w:rPr>
            </w:pPr>
          </w:p>
        </w:tc>
      </w:tr>
    </w:tbl>
    <w:p w14:paraId="4D490C33" w14:textId="25C6BB28" w:rsidR="00B160BB" w:rsidDel="00091A5E" w:rsidRDefault="00B160BB" w:rsidP="0024466D">
      <w:pPr>
        <w:rPr>
          <w:ins w:id="295" w:author="Karam NASER" w:date="2019-03-19T00:06:00Z"/>
          <w:del w:id="296" w:author="Francois Edouard" w:date="2019-03-22T11:23:00Z"/>
          <w:lang w:val="en-CA"/>
        </w:rPr>
      </w:pPr>
    </w:p>
    <w:p w14:paraId="40BDA4E4" w14:textId="466BA841" w:rsidR="00B160BB" w:rsidRDefault="00B160BB" w:rsidP="0024466D">
      <w:pPr>
        <w:rPr>
          <w:ins w:id="297" w:author="Karam NASER" w:date="2019-03-19T00:06: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B160BB" w:rsidRPr="00B160BB" w14:paraId="7C6864D4" w14:textId="77777777" w:rsidTr="00B160BB">
        <w:trPr>
          <w:trHeight w:val="255"/>
          <w:ins w:id="298" w:author="Karam NASER" w:date="2019-03-19T00:06:00Z"/>
        </w:trPr>
        <w:tc>
          <w:tcPr>
            <w:tcW w:w="1640" w:type="dxa"/>
            <w:tcBorders>
              <w:top w:val="nil"/>
              <w:left w:val="nil"/>
              <w:bottom w:val="nil"/>
              <w:right w:val="nil"/>
            </w:tcBorders>
            <w:shd w:val="clear" w:color="auto" w:fill="auto"/>
            <w:noWrap/>
            <w:vAlign w:val="center"/>
            <w:hideMark/>
          </w:tcPr>
          <w:p w14:paraId="3FF06C34"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 w:author="Karam NASER" w:date="2019-03-19T00:06: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73DC2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aram NASER" w:date="2019-03-19T00:06:00Z"/>
                <w:rFonts w:ascii="Arial" w:hAnsi="Arial" w:cs="Arial"/>
                <w:b/>
                <w:bCs/>
                <w:color w:val="000000"/>
                <w:sz w:val="18"/>
                <w:szCs w:val="18"/>
              </w:rPr>
            </w:pPr>
            <w:ins w:id="301" w:author="Karam NASER" w:date="2019-03-19T00:06:00Z">
              <w:r w:rsidRPr="00B160BB">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8D1DF7E"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19-03-19T00:06:00Z"/>
                <w:rFonts w:ascii="Calibri" w:hAnsi="Calibri"/>
                <w:color w:val="000000"/>
                <w:sz w:val="24"/>
                <w:szCs w:val="24"/>
              </w:rPr>
            </w:pPr>
            <w:ins w:id="303" w:author="Karam NASER" w:date="2019-03-19T00:06:00Z">
              <w:r w:rsidRPr="00B160BB">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3677D35E"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aram NASER" w:date="2019-03-19T00:06:00Z"/>
                <w:rFonts w:ascii="Arial" w:hAnsi="Arial" w:cs="Arial"/>
                <w:b/>
                <w:bCs/>
                <w:color w:val="000000"/>
                <w:sz w:val="18"/>
                <w:szCs w:val="18"/>
              </w:rPr>
            </w:pPr>
            <w:ins w:id="305" w:author="Karam NASER" w:date="2019-03-19T00:06:00Z">
              <w:r w:rsidRPr="00B160BB">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DF49AE3"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aram NASER" w:date="2019-03-19T00:06:00Z"/>
                <w:rFonts w:ascii="Calibri" w:hAnsi="Calibri"/>
                <w:color w:val="000000"/>
                <w:sz w:val="24"/>
                <w:szCs w:val="24"/>
              </w:rPr>
            </w:pPr>
            <w:ins w:id="307" w:author="Karam NASER" w:date="2019-03-19T00:06:00Z">
              <w:r w:rsidRPr="00B160BB">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E6B2DC"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19-03-19T00:06:00Z"/>
                <w:rFonts w:ascii="Calibri" w:hAnsi="Calibri"/>
                <w:color w:val="000000"/>
                <w:sz w:val="24"/>
                <w:szCs w:val="24"/>
              </w:rPr>
            </w:pPr>
            <w:ins w:id="309" w:author="Karam NASER" w:date="2019-03-19T00:06:00Z">
              <w:r w:rsidRPr="00B160BB">
                <w:rPr>
                  <w:rFonts w:ascii="Calibri" w:hAnsi="Calibri"/>
                  <w:color w:val="000000"/>
                  <w:sz w:val="24"/>
                  <w:szCs w:val="24"/>
                </w:rPr>
                <w:t> </w:t>
              </w:r>
            </w:ins>
          </w:p>
        </w:tc>
      </w:tr>
      <w:tr w:rsidR="00B160BB" w:rsidRPr="00B160BB" w14:paraId="37152F14" w14:textId="77777777" w:rsidTr="00B160BB">
        <w:trPr>
          <w:trHeight w:val="255"/>
          <w:ins w:id="310" w:author="Karam NASER" w:date="2019-03-19T00:06:00Z"/>
        </w:trPr>
        <w:tc>
          <w:tcPr>
            <w:tcW w:w="1640" w:type="dxa"/>
            <w:tcBorders>
              <w:top w:val="nil"/>
              <w:left w:val="nil"/>
              <w:bottom w:val="nil"/>
              <w:right w:val="nil"/>
            </w:tcBorders>
            <w:shd w:val="clear" w:color="auto" w:fill="auto"/>
            <w:noWrap/>
            <w:vAlign w:val="center"/>
            <w:hideMark/>
          </w:tcPr>
          <w:p w14:paraId="4BF1211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19-03-19T00:0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C8F1D6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Karam NASER" w:date="2019-03-19T00:06:00Z"/>
                <w:rFonts w:ascii="Arial" w:hAnsi="Arial" w:cs="Arial"/>
                <w:b/>
                <w:bCs/>
                <w:color w:val="000000"/>
                <w:sz w:val="18"/>
                <w:szCs w:val="18"/>
              </w:rPr>
            </w:pPr>
            <w:ins w:id="313" w:author="Karam NASER" w:date="2019-03-19T00:06:00Z">
              <w:r w:rsidRPr="00B160BB">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969205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Karam NASER" w:date="2019-03-19T00:06:00Z"/>
                <w:rFonts w:ascii="Arial" w:hAnsi="Arial" w:cs="Arial"/>
                <w:b/>
                <w:bCs/>
                <w:color w:val="000000"/>
                <w:sz w:val="18"/>
                <w:szCs w:val="18"/>
              </w:rPr>
            </w:pPr>
            <w:ins w:id="315" w:author="Karam NASER" w:date="2019-03-19T00:06:00Z">
              <w:r w:rsidRPr="00B160BB">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710B5F2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Karam NASER" w:date="2019-03-19T00:06:00Z"/>
                <w:rFonts w:ascii="Arial" w:hAnsi="Arial" w:cs="Arial"/>
                <w:b/>
                <w:bCs/>
                <w:color w:val="000000"/>
                <w:sz w:val="18"/>
                <w:szCs w:val="18"/>
              </w:rPr>
            </w:pPr>
            <w:ins w:id="317" w:author="Karam NASER" w:date="2019-03-19T00:06:00Z">
              <w:r w:rsidRPr="00B160BB">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5C4D82E7"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Karam NASER" w:date="2019-03-19T00:06:00Z"/>
                <w:rFonts w:ascii="Arial" w:hAnsi="Arial" w:cs="Arial"/>
                <w:b/>
                <w:bCs/>
                <w:color w:val="000000"/>
                <w:sz w:val="18"/>
                <w:szCs w:val="18"/>
              </w:rPr>
            </w:pPr>
            <w:ins w:id="319" w:author="Karam NASER" w:date="2019-03-19T00:06:00Z">
              <w:r w:rsidRPr="00B160BB">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4A3B2F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aram NASER" w:date="2019-03-19T00:06:00Z"/>
                <w:rFonts w:ascii="Arial" w:hAnsi="Arial" w:cs="Arial"/>
                <w:b/>
                <w:bCs/>
                <w:color w:val="000000"/>
                <w:sz w:val="18"/>
                <w:szCs w:val="18"/>
              </w:rPr>
            </w:pPr>
            <w:ins w:id="321" w:author="Karam NASER" w:date="2019-03-19T00:06:00Z">
              <w:r w:rsidRPr="00B160BB">
                <w:rPr>
                  <w:rFonts w:ascii="Arial" w:hAnsi="Arial" w:cs="Arial"/>
                  <w:b/>
                  <w:bCs/>
                  <w:color w:val="000000"/>
                  <w:sz w:val="18"/>
                  <w:szCs w:val="18"/>
                </w:rPr>
                <w:t> </w:t>
              </w:r>
            </w:ins>
          </w:p>
        </w:tc>
      </w:tr>
      <w:tr w:rsidR="00B160BB" w:rsidRPr="00B160BB" w14:paraId="67399C32" w14:textId="77777777" w:rsidTr="00B160BB">
        <w:trPr>
          <w:trHeight w:val="255"/>
          <w:ins w:id="322" w:author="Karam NASER" w:date="2019-03-19T00:06:00Z"/>
        </w:trPr>
        <w:tc>
          <w:tcPr>
            <w:tcW w:w="1640" w:type="dxa"/>
            <w:tcBorders>
              <w:top w:val="nil"/>
              <w:left w:val="nil"/>
              <w:bottom w:val="nil"/>
              <w:right w:val="nil"/>
            </w:tcBorders>
            <w:shd w:val="clear" w:color="auto" w:fill="auto"/>
            <w:noWrap/>
            <w:vAlign w:val="center"/>
            <w:hideMark/>
          </w:tcPr>
          <w:p w14:paraId="42BBF67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aram NASER" w:date="2019-03-19T00:0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EA47A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aram NASER" w:date="2019-03-19T00:06:00Z"/>
                <w:rFonts w:ascii="Arial" w:hAnsi="Arial" w:cs="Arial"/>
                <w:color w:val="000000"/>
                <w:sz w:val="18"/>
                <w:szCs w:val="18"/>
              </w:rPr>
            </w:pPr>
            <w:ins w:id="325" w:author="Karam NASER" w:date="2019-03-19T00:06:00Z">
              <w:r w:rsidRPr="00B160B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9CAF1F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aram NASER" w:date="2019-03-19T00:06:00Z"/>
                <w:rFonts w:ascii="Arial" w:hAnsi="Arial" w:cs="Arial"/>
                <w:color w:val="000000"/>
                <w:sz w:val="18"/>
                <w:szCs w:val="18"/>
              </w:rPr>
            </w:pPr>
            <w:ins w:id="327" w:author="Karam NASER" w:date="2019-03-19T00:06:00Z">
              <w:r w:rsidRPr="00B160B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19B22C1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19-03-19T00:06:00Z"/>
                <w:rFonts w:ascii="Arial" w:hAnsi="Arial" w:cs="Arial"/>
                <w:color w:val="000000"/>
                <w:sz w:val="18"/>
                <w:szCs w:val="18"/>
              </w:rPr>
            </w:pPr>
            <w:ins w:id="329" w:author="Karam NASER" w:date="2019-03-19T00:06:00Z">
              <w:r w:rsidRPr="00B160B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35306A9"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Karam NASER" w:date="2019-03-19T00:06:00Z"/>
                <w:rFonts w:ascii="Arial" w:hAnsi="Arial" w:cs="Arial"/>
                <w:color w:val="000000"/>
                <w:sz w:val="18"/>
                <w:szCs w:val="18"/>
              </w:rPr>
            </w:pPr>
            <w:ins w:id="331" w:author="Karam NASER" w:date="2019-03-19T00:06:00Z">
              <w:r w:rsidRPr="00B160B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3336F18"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19-03-19T00:06:00Z"/>
                <w:rFonts w:ascii="Arial" w:hAnsi="Arial" w:cs="Arial"/>
                <w:color w:val="000000"/>
                <w:sz w:val="18"/>
                <w:szCs w:val="18"/>
              </w:rPr>
            </w:pPr>
            <w:ins w:id="333" w:author="Karam NASER" w:date="2019-03-19T00:06:00Z">
              <w:r w:rsidRPr="00B160BB">
                <w:rPr>
                  <w:rFonts w:ascii="Arial" w:hAnsi="Arial" w:cs="Arial"/>
                  <w:color w:val="000000"/>
                  <w:sz w:val="18"/>
                  <w:szCs w:val="18"/>
                </w:rPr>
                <w:t>DecT</w:t>
              </w:r>
            </w:ins>
          </w:p>
        </w:tc>
      </w:tr>
      <w:tr w:rsidR="00B160BB" w:rsidRPr="00B160BB" w14:paraId="3E8F7BD3" w14:textId="77777777" w:rsidTr="00B160BB">
        <w:trPr>
          <w:trHeight w:val="255"/>
          <w:ins w:id="334"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A1803"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aram NASER" w:date="2019-03-19T00:06:00Z"/>
                <w:rFonts w:ascii="Arial" w:hAnsi="Arial" w:cs="Arial"/>
                <w:color w:val="000000"/>
                <w:sz w:val="18"/>
                <w:szCs w:val="18"/>
              </w:rPr>
            </w:pPr>
            <w:ins w:id="336" w:author="Karam NASER" w:date="2019-03-19T00:06:00Z">
              <w:r w:rsidRPr="00B160B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1E80081"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19-03-19T00:06:00Z"/>
                <w:rFonts w:ascii="Arial" w:hAnsi="Arial" w:cs="Arial"/>
                <w:color w:val="000000"/>
                <w:sz w:val="18"/>
                <w:szCs w:val="18"/>
              </w:rPr>
            </w:pPr>
            <w:ins w:id="338" w:author="Karam NASER" w:date="2019-03-19T00:06:00Z">
              <w:r w:rsidRPr="00B160BB">
                <w:rPr>
                  <w:rFonts w:ascii="Arial" w:hAnsi="Arial" w:cs="Arial"/>
                  <w:color w:val="000000"/>
                  <w:sz w:val="18"/>
                  <w:szCs w:val="18"/>
                </w:rPr>
                <w:t>-0.39%</w:t>
              </w:r>
            </w:ins>
          </w:p>
        </w:tc>
        <w:tc>
          <w:tcPr>
            <w:tcW w:w="1060" w:type="dxa"/>
            <w:tcBorders>
              <w:top w:val="nil"/>
              <w:left w:val="nil"/>
              <w:bottom w:val="nil"/>
              <w:right w:val="nil"/>
            </w:tcBorders>
            <w:shd w:val="clear" w:color="auto" w:fill="auto"/>
            <w:noWrap/>
            <w:vAlign w:val="center"/>
            <w:hideMark/>
          </w:tcPr>
          <w:p w14:paraId="6C6857C3"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19-03-19T00:06:00Z"/>
                <w:rFonts w:ascii="Arial" w:hAnsi="Arial" w:cs="Arial"/>
                <w:color w:val="000000"/>
                <w:sz w:val="18"/>
                <w:szCs w:val="18"/>
              </w:rPr>
            </w:pPr>
            <w:ins w:id="340" w:author="Karam NASER" w:date="2019-03-19T00:06:00Z">
              <w:r w:rsidRPr="00B160BB">
                <w:rPr>
                  <w:rFonts w:ascii="Arial" w:hAnsi="Arial" w:cs="Arial"/>
                  <w:color w:val="000000"/>
                  <w:sz w:val="18"/>
                  <w:szCs w:val="18"/>
                </w:rPr>
                <w:t>-0.75%</w:t>
              </w:r>
            </w:ins>
          </w:p>
        </w:tc>
        <w:tc>
          <w:tcPr>
            <w:tcW w:w="1181" w:type="dxa"/>
            <w:tcBorders>
              <w:top w:val="nil"/>
              <w:left w:val="nil"/>
              <w:bottom w:val="nil"/>
              <w:right w:val="single" w:sz="4" w:space="0" w:color="auto"/>
            </w:tcBorders>
            <w:shd w:val="clear" w:color="auto" w:fill="auto"/>
            <w:noWrap/>
            <w:vAlign w:val="center"/>
            <w:hideMark/>
          </w:tcPr>
          <w:p w14:paraId="79FBBA43"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19-03-19T00:06:00Z"/>
                <w:rFonts w:ascii="Arial" w:hAnsi="Arial" w:cs="Arial"/>
                <w:color w:val="000000"/>
                <w:sz w:val="18"/>
                <w:szCs w:val="18"/>
              </w:rPr>
            </w:pPr>
            <w:ins w:id="342" w:author="Karam NASER" w:date="2019-03-19T00:06:00Z">
              <w:r w:rsidRPr="00B160BB">
                <w:rPr>
                  <w:rFonts w:ascii="Arial" w:hAnsi="Arial" w:cs="Arial"/>
                  <w:color w:val="000000"/>
                  <w:sz w:val="18"/>
                  <w:szCs w:val="18"/>
                </w:rPr>
                <w:t>-0.78%</w:t>
              </w:r>
            </w:ins>
          </w:p>
        </w:tc>
        <w:tc>
          <w:tcPr>
            <w:tcW w:w="1060" w:type="dxa"/>
            <w:tcBorders>
              <w:top w:val="nil"/>
              <w:left w:val="nil"/>
              <w:bottom w:val="nil"/>
              <w:right w:val="nil"/>
            </w:tcBorders>
            <w:shd w:val="clear" w:color="auto" w:fill="auto"/>
            <w:noWrap/>
            <w:vAlign w:val="center"/>
            <w:hideMark/>
          </w:tcPr>
          <w:p w14:paraId="4925A83B"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aram NASER" w:date="2019-03-19T00:06:00Z"/>
                <w:rFonts w:ascii="Arial" w:hAnsi="Arial" w:cs="Arial"/>
                <w:color w:val="000000"/>
                <w:sz w:val="18"/>
                <w:szCs w:val="18"/>
              </w:rPr>
            </w:pPr>
            <w:ins w:id="344" w:author="Karam NASER" w:date="2019-03-19T00:06:00Z">
              <w:r w:rsidRPr="00B160BB">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44B3BE11"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19-03-19T00:06:00Z"/>
                <w:rFonts w:ascii="Arial" w:hAnsi="Arial" w:cs="Arial"/>
                <w:color w:val="000000"/>
                <w:sz w:val="18"/>
                <w:szCs w:val="18"/>
              </w:rPr>
            </w:pPr>
            <w:ins w:id="346" w:author="Karam NASER" w:date="2019-03-19T00:06:00Z">
              <w:r w:rsidRPr="00B160BB">
                <w:rPr>
                  <w:rFonts w:ascii="Arial" w:hAnsi="Arial" w:cs="Arial"/>
                  <w:color w:val="000000"/>
                  <w:sz w:val="18"/>
                  <w:szCs w:val="18"/>
                </w:rPr>
                <w:t>100%</w:t>
              </w:r>
            </w:ins>
          </w:p>
        </w:tc>
      </w:tr>
      <w:tr w:rsidR="00B160BB" w:rsidRPr="00B160BB" w14:paraId="41F4CC82" w14:textId="77777777" w:rsidTr="00B160BB">
        <w:trPr>
          <w:trHeight w:val="255"/>
          <w:ins w:id="347"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218E2BD7"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19-03-19T00:06:00Z"/>
                <w:rFonts w:ascii="Arial" w:hAnsi="Arial" w:cs="Arial"/>
                <w:color w:val="000000"/>
                <w:sz w:val="18"/>
                <w:szCs w:val="18"/>
              </w:rPr>
            </w:pPr>
            <w:ins w:id="349" w:author="Karam NASER" w:date="2019-03-19T00:06:00Z">
              <w:r w:rsidRPr="00B160B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63496F1"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aram NASER" w:date="2019-03-19T00:06:00Z"/>
                <w:rFonts w:ascii="Arial" w:hAnsi="Arial" w:cs="Arial"/>
                <w:color w:val="000000"/>
                <w:sz w:val="18"/>
                <w:szCs w:val="18"/>
              </w:rPr>
            </w:pPr>
            <w:ins w:id="351" w:author="Karam NASER" w:date="2019-03-19T00:06:00Z">
              <w:r w:rsidRPr="00B160BB">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0A8F9277"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Karam NASER" w:date="2019-03-19T00:06:00Z"/>
                <w:rFonts w:ascii="Arial" w:hAnsi="Arial" w:cs="Arial"/>
                <w:color w:val="000000"/>
                <w:sz w:val="18"/>
                <w:szCs w:val="18"/>
              </w:rPr>
            </w:pPr>
            <w:ins w:id="353" w:author="Karam NASER" w:date="2019-03-19T00:06:00Z">
              <w:r w:rsidRPr="00B160BB">
                <w:rPr>
                  <w:rFonts w:ascii="Arial" w:hAnsi="Arial" w:cs="Arial"/>
                  <w:color w:val="000000"/>
                  <w:sz w:val="18"/>
                  <w:szCs w:val="18"/>
                </w:rPr>
                <w:t>-0.72%</w:t>
              </w:r>
            </w:ins>
          </w:p>
        </w:tc>
        <w:tc>
          <w:tcPr>
            <w:tcW w:w="1181" w:type="dxa"/>
            <w:tcBorders>
              <w:top w:val="nil"/>
              <w:left w:val="nil"/>
              <w:bottom w:val="nil"/>
              <w:right w:val="single" w:sz="4" w:space="0" w:color="auto"/>
            </w:tcBorders>
            <w:shd w:val="clear" w:color="auto" w:fill="auto"/>
            <w:noWrap/>
            <w:vAlign w:val="center"/>
            <w:hideMark/>
          </w:tcPr>
          <w:p w14:paraId="40F29CD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19-03-19T00:06:00Z"/>
                <w:rFonts w:ascii="Arial" w:hAnsi="Arial" w:cs="Arial"/>
                <w:color w:val="000000"/>
                <w:sz w:val="18"/>
                <w:szCs w:val="18"/>
              </w:rPr>
            </w:pPr>
            <w:ins w:id="355" w:author="Karam NASER" w:date="2019-03-19T00:06:00Z">
              <w:r w:rsidRPr="00B160BB">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367709F8"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19-03-19T00:06:00Z"/>
                <w:rFonts w:ascii="Arial" w:hAnsi="Arial" w:cs="Arial"/>
                <w:color w:val="000000"/>
                <w:sz w:val="18"/>
                <w:szCs w:val="18"/>
              </w:rPr>
            </w:pPr>
            <w:ins w:id="357" w:author="Karam NASER" w:date="2019-03-19T00:06:00Z">
              <w:r w:rsidRPr="00B160BB">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0FC6353B"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Karam NASER" w:date="2019-03-19T00:06:00Z"/>
                <w:rFonts w:ascii="Arial" w:hAnsi="Arial" w:cs="Arial"/>
                <w:color w:val="000000"/>
                <w:sz w:val="18"/>
                <w:szCs w:val="18"/>
              </w:rPr>
            </w:pPr>
            <w:ins w:id="359" w:author="Karam NASER" w:date="2019-03-19T00:06:00Z">
              <w:r w:rsidRPr="00B160BB">
                <w:rPr>
                  <w:rFonts w:ascii="Arial" w:hAnsi="Arial" w:cs="Arial"/>
                  <w:color w:val="000000"/>
                  <w:sz w:val="18"/>
                  <w:szCs w:val="18"/>
                </w:rPr>
                <w:t>100%</w:t>
              </w:r>
            </w:ins>
          </w:p>
        </w:tc>
      </w:tr>
      <w:tr w:rsidR="00B160BB" w:rsidRPr="00B160BB" w14:paraId="5A387FAA" w14:textId="77777777" w:rsidTr="00B160BB">
        <w:trPr>
          <w:trHeight w:val="255"/>
          <w:ins w:id="360"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67567A48"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aram NASER" w:date="2019-03-19T00:06:00Z"/>
                <w:rFonts w:ascii="Arial" w:hAnsi="Arial" w:cs="Arial"/>
                <w:color w:val="000000"/>
                <w:sz w:val="18"/>
                <w:szCs w:val="18"/>
              </w:rPr>
            </w:pPr>
            <w:ins w:id="362" w:author="Karam NASER" w:date="2019-03-19T00:06:00Z">
              <w:r w:rsidRPr="00B160B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B9DFAF0"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aram NASER" w:date="2019-03-19T00:06:00Z"/>
                <w:rFonts w:ascii="Arial" w:hAnsi="Arial" w:cs="Arial"/>
                <w:color w:val="000000"/>
                <w:sz w:val="18"/>
                <w:szCs w:val="18"/>
              </w:rPr>
            </w:pPr>
            <w:ins w:id="364" w:author="Karam NASER" w:date="2019-03-19T00:06:00Z">
              <w:r w:rsidRPr="00B160BB">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76B0C0C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aram NASER" w:date="2019-03-19T00:06:00Z"/>
                <w:rFonts w:ascii="Arial" w:hAnsi="Arial" w:cs="Arial"/>
                <w:color w:val="000000"/>
                <w:sz w:val="18"/>
                <w:szCs w:val="18"/>
              </w:rPr>
            </w:pPr>
            <w:ins w:id="366" w:author="Karam NASER" w:date="2019-03-19T00:06:00Z">
              <w:r w:rsidRPr="00B160BB">
                <w:rPr>
                  <w:rFonts w:ascii="Arial" w:hAnsi="Arial" w:cs="Arial"/>
                  <w:color w:val="000000"/>
                  <w:sz w:val="18"/>
                  <w:szCs w:val="18"/>
                </w:rPr>
                <w:t>-0.73%</w:t>
              </w:r>
            </w:ins>
          </w:p>
        </w:tc>
        <w:tc>
          <w:tcPr>
            <w:tcW w:w="1181" w:type="dxa"/>
            <w:tcBorders>
              <w:top w:val="nil"/>
              <w:left w:val="nil"/>
              <w:bottom w:val="nil"/>
              <w:right w:val="single" w:sz="4" w:space="0" w:color="auto"/>
            </w:tcBorders>
            <w:shd w:val="clear" w:color="auto" w:fill="auto"/>
            <w:noWrap/>
            <w:vAlign w:val="center"/>
            <w:hideMark/>
          </w:tcPr>
          <w:p w14:paraId="75E041D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19-03-19T00:06:00Z"/>
                <w:rFonts w:ascii="Arial" w:hAnsi="Arial" w:cs="Arial"/>
                <w:color w:val="000000"/>
                <w:sz w:val="18"/>
                <w:szCs w:val="18"/>
              </w:rPr>
            </w:pPr>
            <w:ins w:id="368" w:author="Karam NASER" w:date="2019-03-19T00:06:00Z">
              <w:r w:rsidRPr="00B160BB">
                <w:rPr>
                  <w:rFonts w:ascii="Arial" w:hAnsi="Arial" w:cs="Arial"/>
                  <w:color w:val="000000"/>
                  <w:sz w:val="18"/>
                  <w:szCs w:val="18"/>
                </w:rPr>
                <w:t>-1.50%</w:t>
              </w:r>
            </w:ins>
          </w:p>
        </w:tc>
        <w:tc>
          <w:tcPr>
            <w:tcW w:w="1060" w:type="dxa"/>
            <w:tcBorders>
              <w:top w:val="nil"/>
              <w:left w:val="nil"/>
              <w:bottom w:val="nil"/>
              <w:right w:val="nil"/>
            </w:tcBorders>
            <w:shd w:val="clear" w:color="auto" w:fill="auto"/>
            <w:noWrap/>
            <w:vAlign w:val="center"/>
            <w:hideMark/>
          </w:tcPr>
          <w:p w14:paraId="374BEF0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Karam NASER" w:date="2019-03-19T00:06:00Z"/>
                <w:rFonts w:ascii="Arial" w:hAnsi="Arial" w:cs="Arial"/>
                <w:color w:val="000000"/>
                <w:sz w:val="18"/>
                <w:szCs w:val="18"/>
              </w:rPr>
            </w:pPr>
            <w:ins w:id="370" w:author="Karam NASER" w:date="2019-03-19T00:06:00Z">
              <w:r w:rsidRPr="00B160BB">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
          <w:p w14:paraId="771E232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aram NASER" w:date="2019-03-19T00:06:00Z"/>
                <w:rFonts w:ascii="Arial" w:hAnsi="Arial" w:cs="Arial"/>
                <w:color w:val="000000"/>
                <w:sz w:val="18"/>
                <w:szCs w:val="18"/>
              </w:rPr>
            </w:pPr>
            <w:ins w:id="372" w:author="Karam NASER" w:date="2019-03-19T00:06:00Z">
              <w:r w:rsidRPr="00B160BB">
                <w:rPr>
                  <w:rFonts w:ascii="Arial" w:hAnsi="Arial" w:cs="Arial"/>
                  <w:color w:val="000000"/>
                  <w:sz w:val="18"/>
                  <w:szCs w:val="18"/>
                </w:rPr>
                <w:t>101%</w:t>
              </w:r>
            </w:ins>
          </w:p>
        </w:tc>
      </w:tr>
      <w:tr w:rsidR="00B160BB" w:rsidRPr="00B160BB" w14:paraId="1712561B" w14:textId="77777777" w:rsidTr="00B160BB">
        <w:trPr>
          <w:trHeight w:val="255"/>
          <w:ins w:id="373"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4486829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aram NASER" w:date="2019-03-19T00:06:00Z"/>
                <w:rFonts w:ascii="Arial" w:hAnsi="Arial" w:cs="Arial"/>
                <w:color w:val="000000"/>
                <w:sz w:val="18"/>
                <w:szCs w:val="18"/>
              </w:rPr>
            </w:pPr>
            <w:ins w:id="375" w:author="Karam NASER" w:date="2019-03-19T00:06:00Z">
              <w:r w:rsidRPr="00B160B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774C888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19-03-19T00:06:00Z"/>
                <w:rFonts w:ascii="Arial" w:hAnsi="Arial" w:cs="Arial"/>
                <w:color w:val="000000"/>
                <w:sz w:val="18"/>
                <w:szCs w:val="18"/>
              </w:rPr>
            </w:pPr>
            <w:ins w:id="377" w:author="Karam NASER" w:date="2019-03-19T00:06:00Z">
              <w:r w:rsidRPr="00B160BB">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4E1FCE8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aram NASER" w:date="2019-03-19T00:06:00Z"/>
                <w:rFonts w:ascii="Arial" w:hAnsi="Arial" w:cs="Arial"/>
                <w:color w:val="000000"/>
                <w:sz w:val="18"/>
                <w:szCs w:val="18"/>
              </w:rPr>
            </w:pPr>
            <w:ins w:id="379" w:author="Karam NASER" w:date="2019-03-19T00:06:00Z">
              <w:r w:rsidRPr="00B160BB">
                <w:rPr>
                  <w:rFonts w:ascii="Arial" w:hAnsi="Arial" w:cs="Arial"/>
                  <w:color w:val="000000"/>
                  <w:sz w:val="18"/>
                  <w:szCs w:val="18"/>
                </w:rPr>
                <w:t>-0.25%</w:t>
              </w:r>
            </w:ins>
          </w:p>
        </w:tc>
        <w:tc>
          <w:tcPr>
            <w:tcW w:w="1181" w:type="dxa"/>
            <w:tcBorders>
              <w:top w:val="nil"/>
              <w:left w:val="nil"/>
              <w:bottom w:val="nil"/>
              <w:right w:val="single" w:sz="4" w:space="0" w:color="auto"/>
            </w:tcBorders>
            <w:shd w:val="clear" w:color="auto" w:fill="auto"/>
            <w:noWrap/>
            <w:vAlign w:val="center"/>
            <w:hideMark/>
          </w:tcPr>
          <w:p w14:paraId="3542351B"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aram NASER" w:date="2019-03-19T00:06:00Z"/>
                <w:rFonts w:ascii="Arial" w:hAnsi="Arial" w:cs="Arial"/>
                <w:color w:val="000000"/>
                <w:sz w:val="18"/>
                <w:szCs w:val="18"/>
              </w:rPr>
            </w:pPr>
            <w:ins w:id="381" w:author="Karam NASER" w:date="2019-03-19T00:06:00Z">
              <w:r w:rsidRPr="00B160BB">
                <w:rPr>
                  <w:rFonts w:ascii="Arial" w:hAnsi="Arial" w:cs="Arial"/>
                  <w:color w:val="000000"/>
                  <w:sz w:val="18"/>
                  <w:szCs w:val="18"/>
                </w:rPr>
                <w:t>-0.74%</w:t>
              </w:r>
            </w:ins>
          </w:p>
        </w:tc>
        <w:tc>
          <w:tcPr>
            <w:tcW w:w="1060" w:type="dxa"/>
            <w:tcBorders>
              <w:top w:val="nil"/>
              <w:left w:val="nil"/>
              <w:bottom w:val="nil"/>
              <w:right w:val="nil"/>
            </w:tcBorders>
            <w:shd w:val="clear" w:color="auto" w:fill="auto"/>
            <w:noWrap/>
            <w:vAlign w:val="center"/>
            <w:hideMark/>
          </w:tcPr>
          <w:p w14:paraId="47FC2B8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aram NASER" w:date="2019-03-19T00:06:00Z"/>
                <w:rFonts w:ascii="Arial" w:hAnsi="Arial" w:cs="Arial"/>
                <w:color w:val="000000"/>
                <w:sz w:val="18"/>
                <w:szCs w:val="18"/>
              </w:rPr>
            </w:pPr>
            <w:ins w:id="383" w:author="Karam NASER" w:date="2019-03-19T00:06:00Z">
              <w:r w:rsidRPr="00B160BB">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301E579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Karam NASER" w:date="2019-03-19T00:06:00Z"/>
                <w:rFonts w:ascii="Arial" w:hAnsi="Arial" w:cs="Arial"/>
                <w:color w:val="000000"/>
                <w:sz w:val="18"/>
                <w:szCs w:val="18"/>
              </w:rPr>
            </w:pPr>
            <w:ins w:id="385" w:author="Karam NASER" w:date="2019-03-19T00:06:00Z">
              <w:r w:rsidRPr="00B160BB">
                <w:rPr>
                  <w:rFonts w:ascii="Arial" w:hAnsi="Arial" w:cs="Arial"/>
                  <w:color w:val="000000"/>
                  <w:sz w:val="18"/>
                  <w:szCs w:val="18"/>
                </w:rPr>
                <w:t>100%</w:t>
              </w:r>
            </w:ins>
          </w:p>
        </w:tc>
      </w:tr>
      <w:tr w:rsidR="00B160BB" w:rsidRPr="00B160BB" w14:paraId="1E2D826A" w14:textId="77777777" w:rsidTr="00B160BB">
        <w:trPr>
          <w:trHeight w:val="255"/>
          <w:ins w:id="386"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357E0A0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aram NASER" w:date="2019-03-19T00:06:00Z"/>
                <w:rFonts w:ascii="Arial" w:hAnsi="Arial" w:cs="Arial"/>
                <w:color w:val="000000"/>
                <w:sz w:val="18"/>
                <w:szCs w:val="18"/>
              </w:rPr>
            </w:pPr>
            <w:ins w:id="388" w:author="Karam NASER" w:date="2019-03-19T00:06:00Z">
              <w:r w:rsidRPr="00B160B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F53553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Karam NASER" w:date="2019-03-19T00:06:00Z"/>
                <w:rFonts w:ascii="Arial" w:hAnsi="Arial" w:cs="Arial"/>
                <w:color w:val="000000"/>
                <w:sz w:val="18"/>
                <w:szCs w:val="18"/>
              </w:rPr>
            </w:pPr>
            <w:ins w:id="390" w:author="Karam NASER" w:date="2019-03-19T00:06:00Z">
              <w:r w:rsidRPr="00B160BB">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AF8A19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19-03-19T00:06: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2F5C787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Karam NASER" w:date="2019-03-19T00:06:00Z"/>
                <w:rFonts w:ascii="Arial" w:hAnsi="Arial" w:cs="Arial"/>
                <w:color w:val="000000"/>
                <w:sz w:val="18"/>
                <w:szCs w:val="18"/>
              </w:rPr>
            </w:pPr>
            <w:ins w:id="393" w:author="Karam NASER" w:date="2019-03-19T00:06:00Z">
              <w:r w:rsidRPr="00B160BB">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9877B2E"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aram NASER" w:date="2019-03-19T00:06:00Z"/>
                <w:rFonts w:ascii="Arial" w:hAnsi="Arial" w:cs="Arial"/>
                <w:color w:val="000000"/>
                <w:sz w:val="18"/>
                <w:szCs w:val="18"/>
              </w:rPr>
            </w:pPr>
            <w:ins w:id="395" w:author="Karam NASER" w:date="2019-03-19T00:06:00Z">
              <w:r w:rsidRPr="00B160BB">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D8D3B6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aram NASER" w:date="2019-03-19T00:06:00Z"/>
                <w:rFonts w:ascii="Arial" w:hAnsi="Arial" w:cs="Arial"/>
                <w:color w:val="000000"/>
                <w:sz w:val="18"/>
                <w:szCs w:val="18"/>
              </w:rPr>
            </w:pPr>
            <w:ins w:id="397" w:author="Karam NASER" w:date="2019-03-19T00:06:00Z">
              <w:r w:rsidRPr="00B160BB">
                <w:rPr>
                  <w:rFonts w:ascii="Arial" w:hAnsi="Arial" w:cs="Arial"/>
                  <w:color w:val="000000"/>
                  <w:sz w:val="18"/>
                  <w:szCs w:val="18"/>
                </w:rPr>
                <w:t> </w:t>
              </w:r>
            </w:ins>
          </w:p>
        </w:tc>
      </w:tr>
      <w:tr w:rsidR="00B160BB" w:rsidRPr="00B160BB" w14:paraId="7FED83B9" w14:textId="77777777" w:rsidTr="00B160BB">
        <w:trPr>
          <w:trHeight w:val="255"/>
          <w:ins w:id="398"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F0F0B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aram NASER" w:date="2019-03-19T00:06:00Z"/>
                <w:rFonts w:ascii="Arial" w:hAnsi="Arial" w:cs="Arial"/>
                <w:b/>
                <w:bCs/>
                <w:color w:val="000000"/>
                <w:sz w:val="18"/>
                <w:szCs w:val="18"/>
              </w:rPr>
            </w:pPr>
            <w:ins w:id="400" w:author="Karam NASER" w:date="2019-03-19T00:06:00Z">
              <w:r w:rsidRPr="00B160BB">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04FEFB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aram NASER" w:date="2019-03-19T00:06:00Z"/>
                <w:rFonts w:ascii="Arial" w:hAnsi="Arial" w:cs="Arial"/>
                <w:color w:val="000000"/>
                <w:sz w:val="18"/>
                <w:szCs w:val="18"/>
              </w:rPr>
            </w:pPr>
            <w:ins w:id="402" w:author="Karam NASER" w:date="2019-03-19T00:06:00Z">
              <w:r w:rsidRPr="00B160BB">
                <w:rPr>
                  <w:rFonts w:ascii="Arial" w:hAnsi="Arial" w:cs="Arial"/>
                  <w:color w:val="000000"/>
                  <w:sz w:val="18"/>
                  <w:szCs w:val="18"/>
                </w:rPr>
                <w:t>-0.18%</w:t>
              </w:r>
            </w:ins>
          </w:p>
        </w:tc>
        <w:tc>
          <w:tcPr>
            <w:tcW w:w="1060" w:type="dxa"/>
            <w:tcBorders>
              <w:top w:val="single" w:sz="8" w:space="0" w:color="auto"/>
              <w:left w:val="nil"/>
              <w:bottom w:val="nil"/>
              <w:right w:val="nil"/>
            </w:tcBorders>
            <w:shd w:val="clear" w:color="auto" w:fill="auto"/>
            <w:noWrap/>
            <w:vAlign w:val="center"/>
            <w:hideMark/>
          </w:tcPr>
          <w:p w14:paraId="15ABA7F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Karam NASER" w:date="2019-03-19T00:06:00Z"/>
                <w:rFonts w:ascii="Arial" w:hAnsi="Arial" w:cs="Arial"/>
                <w:color w:val="000000"/>
                <w:sz w:val="18"/>
                <w:szCs w:val="18"/>
              </w:rPr>
            </w:pPr>
            <w:ins w:id="404" w:author="Karam NASER" w:date="2019-03-19T00:06:00Z">
              <w:r w:rsidRPr="00B160BB">
                <w:rPr>
                  <w:rFonts w:ascii="Arial" w:hAnsi="Arial" w:cs="Arial"/>
                  <w:color w:val="000000"/>
                  <w:sz w:val="18"/>
                  <w:szCs w:val="18"/>
                </w:rPr>
                <w:t>-0.60%</w:t>
              </w:r>
            </w:ins>
          </w:p>
        </w:tc>
        <w:tc>
          <w:tcPr>
            <w:tcW w:w="1181" w:type="dxa"/>
            <w:tcBorders>
              <w:top w:val="single" w:sz="8" w:space="0" w:color="auto"/>
              <w:left w:val="nil"/>
              <w:bottom w:val="nil"/>
              <w:right w:val="single" w:sz="4" w:space="0" w:color="auto"/>
            </w:tcBorders>
            <w:shd w:val="clear" w:color="auto" w:fill="auto"/>
            <w:noWrap/>
            <w:vAlign w:val="center"/>
            <w:hideMark/>
          </w:tcPr>
          <w:p w14:paraId="75571421"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aram NASER" w:date="2019-03-19T00:06:00Z"/>
                <w:rFonts w:ascii="Arial" w:hAnsi="Arial" w:cs="Arial"/>
                <w:color w:val="000000"/>
                <w:sz w:val="18"/>
                <w:szCs w:val="18"/>
              </w:rPr>
            </w:pPr>
            <w:ins w:id="406" w:author="Karam NASER" w:date="2019-03-19T00:06:00Z">
              <w:r w:rsidRPr="00B160BB">
                <w:rPr>
                  <w:rFonts w:ascii="Arial" w:hAnsi="Arial" w:cs="Arial"/>
                  <w:color w:val="000000"/>
                  <w:sz w:val="18"/>
                  <w:szCs w:val="18"/>
                </w:rPr>
                <w:t>-0.91%</w:t>
              </w:r>
            </w:ins>
          </w:p>
        </w:tc>
        <w:tc>
          <w:tcPr>
            <w:tcW w:w="1060" w:type="dxa"/>
            <w:tcBorders>
              <w:top w:val="single" w:sz="8" w:space="0" w:color="auto"/>
              <w:left w:val="nil"/>
              <w:bottom w:val="nil"/>
              <w:right w:val="nil"/>
            </w:tcBorders>
            <w:shd w:val="clear" w:color="auto" w:fill="auto"/>
            <w:noWrap/>
            <w:vAlign w:val="center"/>
            <w:hideMark/>
          </w:tcPr>
          <w:p w14:paraId="28AC320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aram NASER" w:date="2019-03-19T00:06:00Z"/>
                <w:rFonts w:ascii="Arial" w:hAnsi="Arial" w:cs="Arial"/>
                <w:color w:val="000000"/>
                <w:sz w:val="18"/>
                <w:szCs w:val="18"/>
              </w:rPr>
            </w:pPr>
            <w:ins w:id="408" w:author="Karam NASER" w:date="2019-03-19T00:06:00Z">
              <w:r w:rsidRPr="00B160BB">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7108F6B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aram NASER" w:date="2019-03-19T00:06:00Z"/>
                <w:rFonts w:ascii="Arial" w:hAnsi="Arial" w:cs="Arial"/>
                <w:color w:val="000000"/>
                <w:sz w:val="18"/>
                <w:szCs w:val="18"/>
              </w:rPr>
            </w:pPr>
            <w:ins w:id="410" w:author="Karam NASER" w:date="2019-03-19T00:06:00Z">
              <w:r w:rsidRPr="00B160BB">
                <w:rPr>
                  <w:rFonts w:ascii="Arial" w:hAnsi="Arial" w:cs="Arial"/>
                  <w:color w:val="000000"/>
                  <w:sz w:val="18"/>
                  <w:szCs w:val="18"/>
                </w:rPr>
                <w:t>100%</w:t>
              </w:r>
            </w:ins>
          </w:p>
        </w:tc>
      </w:tr>
      <w:tr w:rsidR="00B160BB" w:rsidRPr="00B160BB" w14:paraId="35E7637D" w14:textId="77777777" w:rsidTr="00B160BB">
        <w:trPr>
          <w:trHeight w:val="255"/>
          <w:ins w:id="411"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347B7"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aram NASER" w:date="2019-03-19T00:06:00Z"/>
                <w:rFonts w:ascii="Arial" w:hAnsi="Arial" w:cs="Arial"/>
                <w:color w:val="000000"/>
                <w:sz w:val="18"/>
                <w:szCs w:val="18"/>
              </w:rPr>
            </w:pPr>
            <w:ins w:id="413" w:author="Karam NASER" w:date="2019-03-19T00:06:00Z">
              <w:r w:rsidRPr="00B160BB">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B432CE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Karam NASER" w:date="2019-03-19T00:06:00Z"/>
                <w:rFonts w:ascii="Arial" w:hAnsi="Arial" w:cs="Arial"/>
                <w:color w:val="000000"/>
                <w:sz w:val="18"/>
                <w:szCs w:val="18"/>
              </w:rPr>
            </w:pPr>
            <w:ins w:id="415" w:author="Karam NASER" w:date="2019-03-19T00:06:00Z">
              <w:r w:rsidRPr="00B160BB">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2B1E18D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Karam NASER" w:date="2019-03-19T00:06:00Z"/>
                <w:rFonts w:ascii="Arial" w:hAnsi="Arial" w:cs="Arial"/>
                <w:color w:val="000000"/>
                <w:sz w:val="18"/>
                <w:szCs w:val="18"/>
              </w:rPr>
            </w:pPr>
            <w:ins w:id="417" w:author="Karam NASER" w:date="2019-03-19T00:06:00Z">
              <w:r w:rsidRPr="00B160BB">
                <w:rPr>
                  <w:rFonts w:ascii="Arial" w:hAnsi="Arial" w:cs="Arial"/>
                  <w:color w:val="000000"/>
                  <w:sz w:val="18"/>
                  <w:szCs w:val="18"/>
                </w:rPr>
                <w:t>-0.29%</w:t>
              </w:r>
            </w:ins>
          </w:p>
        </w:tc>
        <w:tc>
          <w:tcPr>
            <w:tcW w:w="1181" w:type="dxa"/>
            <w:tcBorders>
              <w:top w:val="single" w:sz="8" w:space="0" w:color="auto"/>
              <w:left w:val="nil"/>
              <w:bottom w:val="nil"/>
              <w:right w:val="single" w:sz="4" w:space="0" w:color="auto"/>
            </w:tcBorders>
            <w:shd w:val="clear" w:color="auto" w:fill="auto"/>
            <w:noWrap/>
            <w:vAlign w:val="center"/>
            <w:hideMark/>
          </w:tcPr>
          <w:p w14:paraId="3CACE80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aram NASER" w:date="2019-03-19T00:06:00Z"/>
                <w:rFonts w:ascii="Arial" w:hAnsi="Arial" w:cs="Arial"/>
                <w:color w:val="000000"/>
                <w:sz w:val="18"/>
                <w:szCs w:val="18"/>
              </w:rPr>
            </w:pPr>
            <w:ins w:id="419" w:author="Karam NASER" w:date="2019-03-19T00:06:00Z">
              <w:r w:rsidRPr="00B160BB">
                <w:rPr>
                  <w:rFonts w:ascii="Arial" w:hAnsi="Arial" w:cs="Arial"/>
                  <w:color w:val="000000"/>
                  <w:sz w:val="18"/>
                  <w:szCs w:val="18"/>
                </w:rPr>
                <w:t>-0.83%</w:t>
              </w:r>
            </w:ins>
          </w:p>
        </w:tc>
        <w:tc>
          <w:tcPr>
            <w:tcW w:w="1060" w:type="dxa"/>
            <w:tcBorders>
              <w:top w:val="single" w:sz="8" w:space="0" w:color="auto"/>
              <w:left w:val="nil"/>
              <w:bottom w:val="nil"/>
              <w:right w:val="nil"/>
            </w:tcBorders>
            <w:shd w:val="clear" w:color="auto" w:fill="auto"/>
            <w:noWrap/>
            <w:vAlign w:val="center"/>
            <w:hideMark/>
          </w:tcPr>
          <w:p w14:paraId="504DECD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Karam NASER" w:date="2019-03-19T00:06:00Z"/>
                <w:rFonts w:ascii="Arial" w:hAnsi="Arial" w:cs="Arial"/>
                <w:color w:val="000000"/>
                <w:sz w:val="18"/>
                <w:szCs w:val="18"/>
              </w:rPr>
            </w:pPr>
            <w:ins w:id="421" w:author="Karam NASER" w:date="2019-03-19T00:06:00Z">
              <w:r w:rsidRPr="00B160BB">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5883086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aram NASER" w:date="2019-03-19T00:06:00Z"/>
                <w:rFonts w:ascii="Arial" w:hAnsi="Arial" w:cs="Arial"/>
                <w:color w:val="000000"/>
                <w:sz w:val="18"/>
                <w:szCs w:val="18"/>
              </w:rPr>
            </w:pPr>
            <w:ins w:id="423" w:author="Karam NASER" w:date="2019-03-19T00:06:00Z">
              <w:r w:rsidRPr="00B160BB">
                <w:rPr>
                  <w:rFonts w:ascii="Arial" w:hAnsi="Arial" w:cs="Arial"/>
                  <w:color w:val="000000"/>
                  <w:sz w:val="18"/>
                  <w:szCs w:val="18"/>
                </w:rPr>
                <w:t>99%</w:t>
              </w:r>
            </w:ins>
          </w:p>
        </w:tc>
      </w:tr>
      <w:tr w:rsidR="00B160BB" w:rsidRPr="00B160BB" w14:paraId="5947468B" w14:textId="77777777" w:rsidTr="00B160BB">
        <w:trPr>
          <w:trHeight w:val="255"/>
          <w:ins w:id="424" w:author="Karam NASER" w:date="2019-03-19T00:0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E09219"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aram NASER" w:date="2019-03-19T00:06:00Z"/>
                <w:rFonts w:ascii="Arial" w:hAnsi="Arial" w:cs="Arial"/>
                <w:color w:val="000000"/>
                <w:sz w:val="18"/>
                <w:szCs w:val="18"/>
              </w:rPr>
            </w:pPr>
            <w:ins w:id="426" w:author="Karam NASER" w:date="2019-03-19T00:06:00Z">
              <w:r w:rsidRPr="00B160BB">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2A517AD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aram NASER" w:date="2019-03-19T00:06:00Z"/>
                <w:rFonts w:ascii="Arial" w:hAnsi="Arial" w:cs="Arial"/>
                <w:color w:val="000000"/>
                <w:sz w:val="18"/>
                <w:szCs w:val="18"/>
              </w:rPr>
            </w:pPr>
            <w:ins w:id="428" w:author="Karam NASER" w:date="2019-03-19T00:06:00Z">
              <w:r w:rsidRPr="00B160BB">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2E22E99"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Karam NASER" w:date="2019-03-19T00:06:00Z"/>
                <w:rFonts w:ascii="Arial" w:hAnsi="Arial" w:cs="Arial"/>
                <w:color w:val="000000"/>
                <w:sz w:val="18"/>
                <w:szCs w:val="18"/>
              </w:rPr>
            </w:pPr>
            <w:ins w:id="430" w:author="Karam NASER" w:date="2019-03-19T00:06:00Z">
              <w:r w:rsidRPr="00B160BB">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0A2268AB"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aram NASER" w:date="2019-03-19T00:06:00Z"/>
                <w:rFonts w:ascii="Arial" w:hAnsi="Arial" w:cs="Arial"/>
                <w:color w:val="000000"/>
                <w:sz w:val="18"/>
                <w:szCs w:val="18"/>
              </w:rPr>
            </w:pPr>
            <w:ins w:id="432" w:author="Karam NASER" w:date="2019-03-19T00:06:00Z">
              <w:r w:rsidRPr="00B160BB">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5162DB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aram NASER" w:date="2019-03-19T00:06:00Z"/>
                <w:rFonts w:ascii="Arial" w:hAnsi="Arial" w:cs="Arial"/>
                <w:color w:val="000000"/>
                <w:sz w:val="18"/>
                <w:szCs w:val="18"/>
              </w:rPr>
            </w:pPr>
            <w:ins w:id="434" w:author="Karam NASER" w:date="2019-03-19T00:06:00Z">
              <w:r w:rsidRPr="00B160BB">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1EE52EF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aram NASER" w:date="2019-03-19T00:06:00Z"/>
                <w:rFonts w:ascii="Arial" w:hAnsi="Arial" w:cs="Arial"/>
                <w:color w:val="000000"/>
                <w:sz w:val="18"/>
                <w:szCs w:val="18"/>
              </w:rPr>
            </w:pPr>
            <w:ins w:id="436" w:author="Karam NASER" w:date="2019-03-19T00:06:00Z">
              <w:r w:rsidRPr="00B160BB">
                <w:rPr>
                  <w:rFonts w:ascii="Arial" w:hAnsi="Arial" w:cs="Arial"/>
                  <w:color w:val="000000"/>
                  <w:sz w:val="18"/>
                  <w:szCs w:val="18"/>
                </w:rPr>
                <w:t>#NUM!</w:t>
              </w:r>
            </w:ins>
          </w:p>
        </w:tc>
      </w:tr>
    </w:tbl>
    <w:p w14:paraId="2B228EE5" w14:textId="32858DE9" w:rsidR="00B160BB" w:rsidRDefault="00B160BB" w:rsidP="0024466D">
      <w:pPr>
        <w:rPr>
          <w:ins w:id="437" w:author="Karam NASER" w:date="2019-03-19T00:06: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51B1C" w:rsidRPr="00151B1C" w14:paraId="364B6E64" w14:textId="77777777" w:rsidTr="00151B1C">
        <w:trPr>
          <w:trHeight w:val="255"/>
          <w:ins w:id="438" w:author="Karam NASER" w:date="2019-03-19T00:06:00Z"/>
        </w:trPr>
        <w:tc>
          <w:tcPr>
            <w:tcW w:w="1640" w:type="dxa"/>
            <w:tcBorders>
              <w:top w:val="nil"/>
              <w:left w:val="nil"/>
              <w:bottom w:val="nil"/>
              <w:right w:val="nil"/>
            </w:tcBorders>
            <w:shd w:val="clear" w:color="auto" w:fill="auto"/>
            <w:noWrap/>
            <w:vAlign w:val="center"/>
            <w:hideMark/>
          </w:tcPr>
          <w:p w14:paraId="3451D71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9" w:author="Karam NASER" w:date="2019-03-19T00:06: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B451C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Karam NASER" w:date="2019-03-19T00:06:00Z"/>
                <w:rFonts w:ascii="Arial" w:hAnsi="Arial" w:cs="Arial"/>
                <w:b/>
                <w:bCs/>
                <w:color w:val="000000"/>
                <w:sz w:val="18"/>
                <w:szCs w:val="18"/>
              </w:rPr>
            </w:pPr>
            <w:ins w:id="441" w:author="Karam NASER" w:date="2019-03-19T00:06:00Z">
              <w:r w:rsidRPr="00151B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AB3599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aram NASER" w:date="2019-03-19T00:06:00Z"/>
                <w:rFonts w:ascii="Calibri" w:hAnsi="Calibri"/>
                <w:color w:val="000000"/>
                <w:sz w:val="24"/>
                <w:szCs w:val="24"/>
              </w:rPr>
            </w:pPr>
            <w:ins w:id="443" w:author="Karam NASER" w:date="2019-03-19T00:06:00Z">
              <w:r w:rsidRPr="00151B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6D8135E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aram NASER" w:date="2019-03-19T00:06:00Z"/>
                <w:rFonts w:ascii="Arial" w:hAnsi="Arial" w:cs="Arial"/>
                <w:b/>
                <w:bCs/>
                <w:color w:val="000000"/>
                <w:sz w:val="18"/>
                <w:szCs w:val="18"/>
              </w:rPr>
            </w:pPr>
            <w:ins w:id="445" w:author="Karam NASER" w:date="2019-03-19T00:06:00Z">
              <w:r w:rsidRPr="00151B1C">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0FD80F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Karam NASER" w:date="2019-03-19T00:06:00Z"/>
                <w:rFonts w:ascii="Calibri" w:hAnsi="Calibri"/>
                <w:color w:val="000000"/>
                <w:sz w:val="24"/>
                <w:szCs w:val="24"/>
              </w:rPr>
            </w:pPr>
            <w:ins w:id="447" w:author="Karam NASER" w:date="2019-03-19T00:06:00Z">
              <w:r w:rsidRPr="00151B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483CA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Karam NASER" w:date="2019-03-19T00:06:00Z"/>
                <w:rFonts w:ascii="Calibri" w:hAnsi="Calibri"/>
                <w:color w:val="000000"/>
                <w:sz w:val="24"/>
                <w:szCs w:val="24"/>
              </w:rPr>
            </w:pPr>
            <w:ins w:id="449" w:author="Karam NASER" w:date="2019-03-19T00:06:00Z">
              <w:r w:rsidRPr="00151B1C">
                <w:rPr>
                  <w:rFonts w:ascii="Calibri" w:hAnsi="Calibri"/>
                  <w:color w:val="000000"/>
                  <w:sz w:val="24"/>
                  <w:szCs w:val="24"/>
                </w:rPr>
                <w:t> </w:t>
              </w:r>
            </w:ins>
          </w:p>
        </w:tc>
      </w:tr>
      <w:tr w:rsidR="00151B1C" w:rsidRPr="00151B1C" w14:paraId="2CF088C4" w14:textId="77777777" w:rsidTr="00151B1C">
        <w:trPr>
          <w:trHeight w:val="255"/>
          <w:ins w:id="450" w:author="Karam NASER" w:date="2019-03-19T00:06:00Z"/>
        </w:trPr>
        <w:tc>
          <w:tcPr>
            <w:tcW w:w="1640" w:type="dxa"/>
            <w:tcBorders>
              <w:top w:val="nil"/>
              <w:left w:val="nil"/>
              <w:bottom w:val="nil"/>
              <w:right w:val="nil"/>
            </w:tcBorders>
            <w:shd w:val="clear" w:color="auto" w:fill="auto"/>
            <w:noWrap/>
            <w:vAlign w:val="center"/>
            <w:hideMark/>
          </w:tcPr>
          <w:p w14:paraId="06D6D41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Karam NASER" w:date="2019-03-19T00:0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A94119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Karam NASER" w:date="2019-03-19T00:06:00Z"/>
                <w:rFonts w:ascii="Arial" w:hAnsi="Arial" w:cs="Arial"/>
                <w:b/>
                <w:bCs/>
                <w:color w:val="000000"/>
                <w:sz w:val="18"/>
                <w:szCs w:val="18"/>
              </w:rPr>
            </w:pPr>
            <w:ins w:id="453" w:author="Karam NASER" w:date="2019-03-19T00:06:00Z">
              <w:r w:rsidRPr="00151B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D73720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aram NASER" w:date="2019-03-19T00:06:00Z"/>
                <w:rFonts w:ascii="Arial" w:hAnsi="Arial" w:cs="Arial"/>
                <w:b/>
                <w:bCs/>
                <w:color w:val="000000"/>
                <w:sz w:val="18"/>
                <w:szCs w:val="18"/>
              </w:rPr>
            </w:pPr>
            <w:ins w:id="455" w:author="Karam NASER" w:date="2019-03-19T00:06:00Z">
              <w:r w:rsidRPr="00151B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70EB060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Karam NASER" w:date="2019-03-19T00:06:00Z"/>
                <w:rFonts w:ascii="Arial" w:hAnsi="Arial" w:cs="Arial"/>
                <w:b/>
                <w:bCs/>
                <w:color w:val="000000"/>
                <w:sz w:val="18"/>
                <w:szCs w:val="18"/>
              </w:rPr>
            </w:pPr>
            <w:ins w:id="457" w:author="Karam NASER" w:date="2019-03-19T00:06:00Z">
              <w:r w:rsidRPr="00151B1C">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035257C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Karam NASER" w:date="2019-03-19T00:06:00Z"/>
                <w:rFonts w:ascii="Arial" w:hAnsi="Arial" w:cs="Arial"/>
                <w:b/>
                <w:bCs/>
                <w:color w:val="000000"/>
                <w:sz w:val="18"/>
                <w:szCs w:val="18"/>
              </w:rPr>
            </w:pPr>
            <w:ins w:id="459" w:author="Karam NASER" w:date="2019-03-19T00:06:00Z">
              <w:r w:rsidRPr="00151B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8FEAAF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Karam NASER" w:date="2019-03-19T00:06:00Z"/>
                <w:rFonts w:ascii="Arial" w:hAnsi="Arial" w:cs="Arial"/>
                <w:b/>
                <w:bCs/>
                <w:color w:val="000000"/>
                <w:sz w:val="18"/>
                <w:szCs w:val="18"/>
              </w:rPr>
            </w:pPr>
            <w:ins w:id="461" w:author="Karam NASER" w:date="2019-03-19T00:06:00Z">
              <w:r w:rsidRPr="00151B1C">
                <w:rPr>
                  <w:rFonts w:ascii="Arial" w:hAnsi="Arial" w:cs="Arial"/>
                  <w:b/>
                  <w:bCs/>
                  <w:color w:val="000000"/>
                  <w:sz w:val="18"/>
                  <w:szCs w:val="18"/>
                </w:rPr>
                <w:t> </w:t>
              </w:r>
            </w:ins>
          </w:p>
        </w:tc>
      </w:tr>
      <w:tr w:rsidR="00151B1C" w:rsidRPr="00151B1C" w14:paraId="31B5EB37" w14:textId="77777777" w:rsidTr="00151B1C">
        <w:trPr>
          <w:trHeight w:val="255"/>
          <w:ins w:id="462" w:author="Karam NASER" w:date="2019-03-19T00:06:00Z"/>
        </w:trPr>
        <w:tc>
          <w:tcPr>
            <w:tcW w:w="1640" w:type="dxa"/>
            <w:tcBorders>
              <w:top w:val="nil"/>
              <w:left w:val="nil"/>
              <w:bottom w:val="nil"/>
              <w:right w:val="nil"/>
            </w:tcBorders>
            <w:shd w:val="clear" w:color="auto" w:fill="auto"/>
            <w:noWrap/>
            <w:vAlign w:val="center"/>
            <w:hideMark/>
          </w:tcPr>
          <w:p w14:paraId="22BB8DE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aram NASER" w:date="2019-03-19T00:0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04099A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Karam NASER" w:date="2019-03-19T00:06:00Z"/>
                <w:rFonts w:ascii="Arial" w:hAnsi="Arial" w:cs="Arial"/>
                <w:color w:val="000000"/>
                <w:sz w:val="18"/>
                <w:szCs w:val="18"/>
              </w:rPr>
            </w:pPr>
            <w:ins w:id="465" w:author="Karam NASER" w:date="2019-03-19T00:06:00Z">
              <w:r w:rsidRPr="00151B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954322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Karam NASER" w:date="2019-03-19T00:06:00Z"/>
                <w:rFonts w:ascii="Arial" w:hAnsi="Arial" w:cs="Arial"/>
                <w:color w:val="000000"/>
                <w:sz w:val="18"/>
                <w:szCs w:val="18"/>
              </w:rPr>
            </w:pPr>
            <w:ins w:id="467" w:author="Karam NASER" w:date="2019-03-19T00:06:00Z">
              <w:r w:rsidRPr="00151B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E14585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aram NASER" w:date="2019-03-19T00:06:00Z"/>
                <w:rFonts w:ascii="Arial" w:hAnsi="Arial" w:cs="Arial"/>
                <w:color w:val="000000"/>
                <w:sz w:val="18"/>
                <w:szCs w:val="18"/>
              </w:rPr>
            </w:pPr>
            <w:ins w:id="469" w:author="Karam NASER" w:date="2019-03-19T00:06:00Z">
              <w:r w:rsidRPr="00151B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D8D1DA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Karam NASER" w:date="2019-03-19T00:06:00Z"/>
                <w:rFonts w:ascii="Arial" w:hAnsi="Arial" w:cs="Arial"/>
                <w:color w:val="000000"/>
                <w:sz w:val="18"/>
                <w:szCs w:val="18"/>
              </w:rPr>
            </w:pPr>
            <w:proofErr w:type="spellStart"/>
            <w:ins w:id="471" w:author="Karam NASER" w:date="2019-03-19T00:06:00Z">
              <w:r w:rsidRPr="00151B1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9B8CDA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Karam NASER" w:date="2019-03-19T00:06:00Z"/>
                <w:rFonts w:ascii="Arial" w:hAnsi="Arial" w:cs="Arial"/>
                <w:color w:val="000000"/>
                <w:sz w:val="18"/>
                <w:szCs w:val="18"/>
              </w:rPr>
            </w:pPr>
            <w:proofErr w:type="spellStart"/>
            <w:ins w:id="473" w:author="Karam NASER" w:date="2019-03-19T00:06:00Z">
              <w:r w:rsidRPr="00151B1C">
                <w:rPr>
                  <w:rFonts w:ascii="Arial" w:hAnsi="Arial" w:cs="Arial"/>
                  <w:color w:val="000000"/>
                  <w:sz w:val="18"/>
                  <w:szCs w:val="18"/>
                </w:rPr>
                <w:t>DecT</w:t>
              </w:r>
              <w:proofErr w:type="spellEnd"/>
            </w:ins>
          </w:p>
        </w:tc>
      </w:tr>
      <w:tr w:rsidR="00151B1C" w:rsidRPr="00151B1C" w14:paraId="2C625443" w14:textId="77777777" w:rsidTr="00151B1C">
        <w:trPr>
          <w:trHeight w:val="255"/>
          <w:ins w:id="474"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0D604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Karam NASER" w:date="2019-03-19T00:06:00Z"/>
                <w:rFonts w:ascii="Arial" w:hAnsi="Arial" w:cs="Arial"/>
                <w:color w:val="000000"/>
                <w:sz w:val="18"/>
                <w:szCs w:val="18"/>
              </w:rPr>
            </w:pPr>
            <w:ins w:id="476" w:author="Karam NASER" w:date="2019-03-19T00:06:00Z">
              <w:r w:rsidRPr="00151B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3B32EEE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aram NASER" w:date="2019-03-19T00:06:00Z"/>
                <w:rFonts w:ascii="Arial" w:hAnsi="Arial" w:cs="Arial"/>
                <w:color w:val="000000"/>
                <w:sz w:val="18"/>
                <w:szCs w:val="18"/>
              </w:rPr>
            </w:pPr>
            <w:ins w:id="478" w:author="Karam NASER" w:date="2019-03-19T00:06: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C0360A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Karam NASER" w:date="2019-03-19T00:06:00Z"/>
                <w:rFonts w:ascii="Arial" w:hAnsi="Arial" w:cs="Arial"/>
                <w:color w:val="000000"/>
                <w:sz w:val="18"/>
                <w:szCs w:val="18"/>
              </w:rPr>
            </w:pPr>
            <w:ins w:id="480" w:author="Karam NASER" w:date="2019-03-19T00:06:00Z">
              <w:r w:rsidRPr="00151B1C">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18A050A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Karam NASER" w:date="2019-03-19T00:06:00Z"/>
                <w:rFonts w:ascii="Arial" w:hAnsi="Arial" w:cs="Arial"/>
                <w:color w:val="000000"/>
                <w:sz w:val="18"/>
                <w:szCs w:val="18"/>
              </w:rPr>
            </w:pPr>
            <w:ins w:id="482" w:author="Karam NASER" w:date="2019-03-19T00:06: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943941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aram NASER" w:date="2019-03-19T00:06:00Z"/>
                <w:rFonts w:ascii="Arial" w:hAnsi="Arial" w:cs="Arial"/>
                <w:color w:val="000000"/>
                <w:sz w:val="18"/>
                <w:szCs w:val="18"/>
              </w:rPr>
            </w:pPr>
            <w:ins w:id="484" w:author="Karam NASER" w:date="2019-03-19T00:06: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094829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Karam NASER" w:date="2019-03-19T00:06:00Z"/>
                <w:rFonts w:ascii="Arial" w:hAnsi="Arial" w:cs="Arial"/>
                <w:color w:val="000000"/>
                <w:sz w:val="18"/>
                <w:szCs w:val="18"/>
              </w:rPr>
            </w:pPr>
            <w:ins w:id="486" w:author="Karam NASER" w:date="2019-03-19T00:06:00Z">
              <w:r w:rsidRPr="00151B1C">
                <w:rPr>
                  <w:rFonts w:ascii="Arial" w:hAnsi="Arial" w:cs="Arial"/>
                  <w:color w:val="000000"/>
                  <w:sz w:val="18"/>
                  <w:szCs w:val="18"/>
                </w:rPr>
                <w:t> </w:t>
              </w:r>
            </w:ins>
          </w:p>
        </w:tc>
      </w:tr>
      <w:tr w:rsidR="00151B1C" w:rsidRPr="00151B1C" w14:paraId="79BC5E9F" w14:textId="77777777" w:rsidTr="00151B1C">
        <w:trPr>
          <w:trHeight w:val="255"/>
          <w:ins w:id="487"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534768C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aram NASER" w:date="2019-03-19T00:06:00Z"/>
                <w:rFonts w:ascii="Arial" w:hAnsi="Arial" w:cs="Arial"/>
                <w:color w:val="000000"/>
                <w:sz w:val="18"/>
                <w:szCs w:val="18"/>
              </w:rPr>
            </w:pPr>
            <w:ins w:id="489" w:author="Karam NASER" w:date="2019-03-19T00:06:00Z">
              <w:r w:rsidRPr="00151B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758B7D5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Karam NASER" w:date="2019-03-19T00:06:00Z"/>
                <w:rFonts w:ascii="Arial" w:hAnsi="Arial" w:cs="Arial"/>
                <w:color w:val="000000"/>
                <w:sz w:val="18"/>
                <w:szCs w:val="18"/>
              </w:rPr>
            </w:pPr>
            <w:ins w:id="491" w:author="Karam NASER" w:date="2019-03-19T00:06: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549E1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Karam NASER" w:date="2019-03-19T00:06: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6042B63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Karam NASER" w:date="2019-03-19T00:06:00Z"/>
                <w:rFonts w:ascii="Arial" w:hAnsi="Arial" w:cs="Arial"/>
                <w:color w:val="000000"/>
                <w:sz w:val="18"/>
                <w:szCs w:val="18"/>
              </w:rPr>
            </w:pPr>
            <w:ins w:id="494" w:author="Karam NASER" w:date="2019-03-19T00:06: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A54791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Karam NASER" w:date="2019-03-19T00:06:00Z"/>
                <w:rFonts w:ascii="Arial" w:hAnsi="Arial" w:cs="Arial"/>
                <w:color w:val="000000"/>
                <w:sz w:val="18"/>
                <w:szCs w:val="18"/>
              </w:rPr>
            </w:pPr>
            <w:ins w:id="496" w:author="Karam NASER" w:date="2019-03-19T00:06: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5B5C7B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Karam NASER" w:date="2019-03-19T00:06:00Z"/>
                <w:rFonts w:ascii="Arial" w:hAnsi="Arial" w:cs="Arial"/>
                <w:color w:val="000000"/>
                <w:sz w:val="18"/>
                <w:szCs w:val="18"/>
              </w:rPr>
            </w:pPr>
            <w:ins w:id="498" w:author="Karam NASER" w:date="2019-03-19T00:06:00Z">
              <w:r w:rsidRPr="00151B1C">
                <w:rPr>
                  <w:rFonts w:ascii="Arial" w:hAnsi="Arial" w:cs="Arial"/>
                  <w:color w:val="000000"/>
                  <w:sz w:val="18"/>
                  <w:szCs w:val="18"/>
                </w:rPr>
                <w:t> </w:t>
              </w:r>
            </w:ins>
          </w:p>
        </w:tc>
      </w:tr>
      <w:tr w:rsidR="00151B1C" w:rsidRPr="00151B1C" w14:paraId="77BEBE3F" w14:textId="77777777" w:rsidTr="00151B1C">
        <w:trPr>
          <w:trHeight w:val="255"/>
          <w:ins w:id="499"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4A86E61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Karam NASER" w:date="2019-03-19T00:06:00Z"/>
                <w:rFonts w:ascii="Arial" w:hAnsi="Arial" w:cs="Arial"/>
                <w:color w:val="000000"/>
                <w:sz w:val="18"/>
                <w:szCs w:val="18"/>
              </w:rPr>
            </w:pPr>
            <w:ins w:id="501" w:author="Karam NASER" w:date="2019-03-19T00:06:00Z">
              <w:r w:rsidRPr="00151B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4368CD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Karam NASER" w:date="2019-03-19T00:06:00Z"/>
                <w:rFonts w:ascii="Arial" w:hAnsi="Arial" w:cs="Arial"/>
                <w:color w:val="000000"/>
                <w:sz w:val="18"/>
                <w:szCs w:val="18"/>
              </w:rPr>
            </w:pPr>
            <w:ins w:id="503" w:author="Karam NASER" w:date="2019-03-19T00:06:00Z">
              <w:r w:rsidRPr="00151B1C">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2BC54D8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Karam NASER" w:date="2019-03-19T00:06:00Z"/>
                <w:rFonts w:ascii="Arial" w:hAnsi="Arial" w:cs="Arial"/>
                <w:color w:val="000000"/>
                <w:sz w:val="18"/>
                <w:szCs w:val="18"/>
              </w:rPr>
            </w:pPr>
            <w:ins w:id="505" w:author="Karam NASER" w:date="2019-03-19T00:06:00Z">
              <w:r w:rsidRPr="00151B1C">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4B3BE37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Karam NASER" w:date="2019-03-19T00:06:00Z"/>
                <w:rFonts w:ascii="Arial" w:hAnsi="Arial" w:cs="Arial"/>
                <w:color w:val="000000"/>
                <w:sz w:val="18"/>
                <w:szCs w:val="18"/>
              </w:rPr>
            </w:pPr>
            <w:ins w:id="507" w:author="Karam NASER" w:date="2019-03-19T00:06:00Z">
              <w:r w:rsidRPr="00151B1C">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539271F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Karam NASER" w:date="2019-03-19T00:06:00Z"/>
                <w:rFonts w:ascii="Arial" w:hAnsi="Arial" w:cs="Arial"/>
                <w:color w:val="000000"/>
                <w:sz w:val="18"/>
                <w:szCs w:val="18"/>
              </w:rPr>
            </w:pPr>
            <w:ins w:id="509" w:author="Karam NASER" w:date="2019-03-19T00:06:00Z">
              <w:r w:rsidRPr="00151B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342B2F3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Karam NASER" w:date="2019-03-19T00:06:00Z"/>
                <w:rFonts w:ascii="Arial" w:hAnsi="Arial" w:cs="Arial"/>
                <w:color w:val="000000"/>
                <w:sz w:val="18"/>
                <w:szCs w:val="18"/>
              </w:rPr>
            </w:pPr>
            <w:ins w:id="511" w:author="Karam NASER" w:date="2019-03-19T00:06:00Z">
              <w:r w:rsidRPr="00151B1C">
                <w:rPr>
                  <w:rFonts w:ascii="Arial" w:hAnsi="Arial" w:cs="Arial"/>
                  <w:color w:val="000000"/>
                  <w:sz w:val="18"/>
                  <w:szCs w:val="18"/>
                </w:rPr>
                <w:t>#NUM!</w:t>
              </w:r>
            </w:ins>
          </w:p>
        </w:tc>
      </w:tr>
      <w:tr w:rsidR="00151B1C" w:rsidRPr="00151B1C" w14:paraId="2922D355" w14:textId="77777777" w:rsidTr="00151B1C">
        <w:trPr>
          <w:trHeight w:val="255"/>
          <w:ins w:id="512"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6B95675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Karam NASER" w:date="2019-03-19T00:06:00Z"/>
                <w:rFonts w:ascii="Arial" w:hAnsi="Arial" w:cs="Arial"/>
                <w:color w:val="000000"/>
                <w:sz w:val="18"/>
                <w:szCs w:val="18"/>
              </w:rPr>
            </w:pPr>
            <w:ins w:id="514" w:author="Karam NASER" w:date="2019-03-19T00:06:00Z">
              <w:r w:rsidRPr="00151B1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DAADA4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Karam NASER" w:date="2019-03-19T00:06:00Z"/>
                <w:rFonts w:ascii="Arial" w:hAnsi="Arial" w:cs="Arial"/>
                <w:color w:val="000000"/>
                <w:sz w:val="18"/>
                <w:szCs w:val="18"/>
              </w:rPr>
            </w:pPr>
            <w:ins w:id="516" w:author="Karam NASER" w:date="2019-03-19T00:06:00Z">
              <w:r w:rsidRPr="00151B1C">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7E840BD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Karam NASER" w:date="2019-03-19T00:06:00Z"/>
                <w:rFonts w:ascii="Arial" w:hAnsi="Arial" w:cs="Arial"/>
                <w:color w:val="000000"/>
                <w:sz w:val="18"/>
                <w:szCs w:val="18"/>
              </w:rPr>
            </w:pPr>
            <w:ins w:id="518" w:author="Karam NASER" w:date="2019-03-19T00:06:00Z">
              <w:r w:rsidRPr="00151B1C">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hideMark/>
          </w:tcPr>
          <w:p w14:paraId="2AC7063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Karam NASER" w:date="2019-03-19T00:06:00Z"/>
                <w:rFonts w:ascii="Arial" w:hAnsi="Arial" w:cs="Arial"/>
                <w:color w:val="000000"/>
                <w:sz w:val="18"/>
                <w:szCs w:val="18"/>
              </w:rPr>
            </w:pPr>
            <w:ins w:id="520" w:author="Karam NASER" w:date="2019-03-19T00:06:00Z">
              <w:r w:rsidRPr="00151B1C">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3046D81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Karam NASER" w:date="2019-03-19T00:06:00Z"/>
                <w:rFonts w:ascii="Arial" w:hAnsi="Arial" w:cs="Arial"/>
                <w:color w:val="000000"/>
                <w:sz w:val="18"/>
                <w:szCs w:val="18"/>
              </w:rPr>
            </w:pPr>
            <w:ins w:id="522" w:author="Karam NASER" w:date="2019-03-19T00:06:00Z">
              <w:r w:rsidRPr="00151B1C">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28DC5E8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Karam NASER" w:date="2019-03-19T00:06:00Z"/>
                <w:rFonts w:ascii="Arial" w:hAnsi="Arial" w:cs="Arial"/>
                <w:color w:val="000000"/>
                <w:sz w:val="18"/>
                <w:szCs w:val="18"/>
              </w:rPr>
            </w:pPr>
            <w:ins w:id="524" w:author="Karam NASER" w:date="2019-03-19T00:06:00Z">
              <w:r w:rsidRPr="00151B1C">
                <w:rPr>
                  <w:rFonts w:ascii="Arial" w:hAnsi="Arial" w:cs="Arial"/>
                  <w:color w:val="000000"/>
                  <w:sz w:val="18"/>
                  <w:szCs w:val="18"/>
                </w:rPr>
                <w:t>2%</w:t>
              </w:r>
            </w:ins>
          </w:p>
        </w:tc>
      </w:tr>
      <w:tr w:rsidR="00151B1C" w:rsidRPr="00151B1C" w14:paraId="73A6A61B" w14:textId="77777777" w:rsidTr="00151B1C">
        <w:trPr>
          <w:trHeight w:val="255"/>
          <w:ins w:id="525"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3812348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Karam NASER" w:date="2019-03-19T00:06:00Z"/>
                <w:rFonts w:ascii="Arial" w:hAnsi="Arial" w:cs="Arial"/>
                <w:color w:val="000000"/>
                <w:sz w:val="18"/>
                <w:szCs w:val="18"/>
              </w:rPr>
            </w:pPr>
            <w:ins w:id="527" w:author="Karam NASER" w:date="2019-03-19T00:06:00Z">
              <w:r w:rsidRPr="00151B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D74FD6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Karam NASER" w:date="2019-03-19T00:06:00Z"/>
                <w:rFonts w:ascii="Arial" w:hAnsi="Arial" w:cs="Arial"/>
                <w:color w:val="000000"/>
                <w:sz w:val="18"/>
                <w:szCs w:val="18"/>
              </w:rPr>
            </w:pPr>
            <w:ins w:id="529" w:author="Karam NASER" w:date="2019-03-19T00:06:00Z">
              <w:r w:rsidRPr="00151B1C">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7C2AF9C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Karam NASER" w:date="2019-03-19T00:06:00Z"/>
                <w:rFonts w:ascii="Arial" w:hAnsi="Arial" w:cs="Arial"/>
                <w:color w:val="000000"/>
                <w:sz w:val="18"/>
                <w:szCs w:val="18"/>
              </w:rPr>
            </w:pPr>
            <w:ins w:id="531" w:author="Karam NASER" w:date="2019-03-19T00:06:00Z">
              <w:r w:rsidRPr="00151B1C">
                <w:rPr>
                  <w:rFonts w:ascii="Arial" w:hAnsi="Arial" w:cs="Arial"/>
                  <w:color w:val="000000"/>
                  <w:sz w:val="18"/>
                  <w:szCs w:val="18"/>
                </w:rPr>
                <w:t>1.31%</w:t>
              </w:r>
            </w:ins>
          </w:p>
        </w:tc>
        <w:tc>
          <w:tcPr>
            <w:tcW w:w="1181" w:type="dxa"/>
            <w:tcBorders>
              <w:top w:val="nil"/>
              <w:left w:val="nil"/>
              <w:bottom w:val="nil"/>
              <w:right w:val="single" w:sz="4" w:space="0" w:color="auto"/>
            </w:tcBorders>
            <w:shd w:val="clear" w:color="auto" w:fill="auto"/>
            <w:noWrap/>
            <w:vAlign w:val="center"/>
            <w:hideMark/>
          </w:tcPr>
          <w:p w14:paraId="17BDA74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Karam NASER" w:date="2019-03-19T00:06:00Z"/>
                <w:rFonts w:ascii="Arial" w:hAnsi="Arial" w:cs="Arial"/>
                <w:color w:val="000000"/>
                <w:sz w:val="18"/>
                <w:szCs w:val="18"/>
              </w:rPr>
            </w:pPr>
            <w:ins w:id="533" w:author="Karam NASER" w:date="2019-03-19T00:06:00Z">
              <w:r w:rsidRPr="00151B1C">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hideMark/>
          </w:tcPr>
          <w:p w14:paraId="61C63F9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aram NASER" w:date="2019-03-19T00:06:00Z"/>
                <w:rFonts w:ascii="Arial" w:hAnsi="Arial" w:cs="Arial"/>
                <w:color w:val="000000"/>
                <w:sz w:val="18"/>
                <w:szCs w:val="18"/>
              </w:rPr>
            </w:pPr>
            <w:ins w:id="535" w:author="Karam NASER" w:date="2019-03-19T00:06:00Z">
              <w:r w:rsidRPr="00151B1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D82F2B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Karam NASER" w:date="2019-03-19T00:06:00Z"/>
                <w:rFonts w:ascii="Arial" w:hAnsi="Arial" w:cs="Arial"/>
                <w:color w:val="000000"/>
                <w:sz w:val="18"/>
                <w:szCs w:val="18"/>
              </w:rPr>
            </w:pPr>
            <w:ins w:id="537" w:author="Karam NASER" w:date="2019-03-19T00:06:00Z">
              <w:r w:rsidRPr="00151B1C">
                <w:rPr>
                  <w:rFonts w:ascii="Arial" w:hAnsi="Arial" w:cs="Arial"/>
                  <w:color w:val="000000"/>
                  <w:sz w:val="18"/>
                  <w:szCs w:val="18"/>
                </w:rPr>
                <w:t>43%</w:t>
              </w:r>
            </w:ins>
          </w:p>
        </w:tc>
      </w:tr>
      <w:tr w:rsidR="00151B1C" w:rsidRPr="00151B1C" w14:paraId="6789D310" w14:textId="77777777" w:rsidTr="00151B1C">
        <w:trPr>
          <w:trHeight w:val="255"/>
          <w:ins w:id="538"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F402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Karam NASER" w:date="2019-03-19T00:06:00Z"/>
                <w:rFonts w:ascii="Arial" w:hAnsi="Arial" w:cs="Arial"/>
                <w:b/>
                <w:bCs/>
                <w:color w:val="000000"/>
                <w:sz w:val="18"/>
                <w:szCs w:val="18"/>
              </w:rPr>
            </w:pPr>
            <w:ins w:id="540" w:author="Karam NASER" w:date="2019-03-19T00:06:00Z">
              <w:r w:rsidRPr="00151B1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248D438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Karam NASER" w:date="2019-03-19T00:06:00Z"/>
                <w:rFonts w:ascii="Arial" w:hAnsi="Arial" w:cs="Arial"/>
                <w:color w:val="000000"/>
                <w:sz w:val="18"/>
                <w:szCs w:val="18"/>
              </w:rPr>
            </w:pPr>
            <w:ins w:id="542" w:author="Karam NASER" w:date="2019-03-19T00:06:00Z">
              <w:r w:rsidRPr="00151B1C">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5A647BB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Karam NASER" w:date="2019-03-19T00:06:00Z"/>
                <w:rFonts w:ascii="Arial" w:hAnsi="Arial" w:cs="Arial"/>
                <w:color w:val="000000"/>
                <w:sz w:val="18"/>
                <w:szCs w:val="18"/>
              </w:rPr>
            </w:pPr>
            <w:ins w:id="544" w:author="Karam NASER" w:date="2019-03-19T00:06:00Z">
              <w:r w:rsidRPr="00151B1C">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
          <w:p w14:paraId="5BEA137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Karam NASER" w:date="2019-03-19T00:06:00Z"/>
                <w:rFonts w:ascii="Arial" w:hAnsi="Arial" w:cs="Arial"/>
                <w:color w:val="000000"/>
                <w:sz w:val="18"/>
                <w:szCs w:val="18"/>
              </w:rPr>
            </w:pPr>
            <w:ins w:id="546" w:author="Karam NASER" w:date="2019-03-19T00:06:00Z">
              <w:r w:rsidRPr="00151B1C">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3DFA624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Karam NASER" w:date="2019-03-19T00:06:00Z"/>
                <w:rFonts w:ascii="Arial" w:hAnsi="Arial" w:cs="Arial"/>
                <w:color w:val="000000"/>
                <w:sz w:val="18"/>
                <w:szCs w:val="18"/>
              </w:rPr>
            </w:pPr>
            <w:ins w:id="548" w:author="Karam NASER" w:date="2019-03-19T00:06:00Z">
              <w:r w:rsidRPr="00151B1C">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499801C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Karam NASER" w:date="2019-03-19T00:06:00Z"/>
                <w:rFonts w:ascii="Arial" w:hAnsi="Arial" w:cs="Arial"/>
                <w:color w:val="000000"/>
                <w:sz w:val="18"/>
                <w:szCs w:val="18"/>
              </w:rPr>
            </w:pPr>
            <w:ins w:id="550" w:author="Karam NASER" w:date="2019-03-19T00:06:00Z">
              <w:r w:rsidRPr="00151B1C">
                <w:rPr>
                  <w:rFonts w:ascii="Arial" w:hAnsi="Arial" w:cs="Arial"/>
                  <w:color w:val="000000"/>
                  <w:sz w:val="18"/>
                  <w:szCs w:val="18"/>
                </w:rPr>
                <w:t>#NUM!</w:t>
              </w:r>
            </w:ins>
          </w:p>
        </w:tc>
      </w:tr>
      <w:tr w:rsidR="00151B1C" w:rsidRPr="00151B1C" w14:paraId="5707B6D4" w14:textId="77777777" w:rsidTr="00151B1C">
        <w:trPr>
          <w:trHeight w:val="255"/>
          <w:ins w:id="551" w:author="Karam NASER" w:date="2019-03-19T00:06:00Z"/>
        </w:trPr>
        <w:tc>
          <w:tcPr>
            <w:tcW w:w="1640" w:type="dxa"/>
            <w:tcBorders>
              <w:top w:val="single" w:sz="8" w:space="0" w:color="auto"/>
              <w:left w:val="single" w:sz="8" w:space="0" w:color="auto"/>
              <w:bottom w:val="nil"/>
              <w:right w:val="nil"/>
            </w:tcBorders>
            <w:shd w:val="clear" w:color="auto" w:fill="auto"/>
            <w:noWrap/>
            <w:vAlign w:val="center"/>
            <w:hideMark/>
          </w:tcPr>
          <w:p w14:paraId="2D72F27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Karam NASER" w:date="2019-03-19T00:06:00Z"/>
                <w:rFonts w:ascii="Arial" w:hAnsi="Arial" w:cs="Arial"/>
                <w:color w:val="000000"/>
                <w:sz w:val="18"/>
                <w:szCs w:val="18"/>
              </w:rPr>
            </w:pPr>
            <w:ins w:id="553" w:author="Karam NASER" w:date="2019-03-19T00:06:00Z">
              <w:r w:rsidRPr="00151B1C">
                <w:rPr>
                  <w:rFonts w:ascii="Arial" w:hAnsi="Arial" w:cs="Arial"/>
                  <w:color w:val="000000"/>
                  <w:sz w:val="18"/>
                  <w:szCs w:val="18"/>
                </w:rPr>
                <w:lastRenderedPageBreak/>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DCD91E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Karam NASER" w:date="2019-03-19T00:06:00Z"/>
                <w:rFonts w:ascii="Arial" w:hAnsi="Arial" w:cs="Arial"/>
                <w:color w:val="000000"/>
                <w:sz w:val="18"/>
                <w:szCs w:val="18"/>
              </w:rPr>
            </w:pPr>
            <w:ins w:id="555" w:author="Karam NASER" w:date="2019-03-19T00:06:00Z">
              <w:r w:rsidRPr="00151B1C">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
          <w:p w14:paraId="42634BB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Karam NASER" w:date="2019-03-19T00:06:00Z"/>
                <w:rFonts w:ascii="Arial" w:hAnsi="Arial" w:cs="Arial"/>
                <w:color w:val="000000"/>
                <w:sz w:val="18"/>
                <w:szCs w:val="18"/>
              </w:rPr>
            </w:pPr>
            <w:ins w:id="557" w:author="Karam NASER" w:date="2019-03-19T00:06:00Z">
              <w:r w:rsidRPr="00151B1C">
                <w:rPr>
                  <w:rFonts w:ascii="Arial" w:hAnsi="Arial" w:cs="Arial"/>
                  <w:color w:val="000000"/>
                  <w:sz w:val="18"/>
                  <w:szCs w:val="18"/>
                </w:rPr>
                <w:t>-0.17%</w:t>
              </w:r>
            </w:ins>
          </w:p>
        </w:tc>
        <w:tc>
          <w:tcPr>
            <w:tcW w:w="1181" w:type="dxa"/>
            <w:tcBorders>
              <w:top w:val="single" w:sz="8" w:space="0" w:color="auto"/>
              <w:left w:val="nil"/>
              <w:bottom w:val="nil"/>
              <w:right w:val="single" w:sz="4" w:space="0" w:color="auto"/>
            </w:tcBorders>
            <w:shd w:val="clear" w:color="auto" w:fill="auto"/>
            <w:noWrap/>
            <w:vAlign w:val="center"/>
            <w:hideMark/>
          </w:tcPr>
          <w:p w14:paraId="765CB4E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Karam NASER" w:date="2019-03-19T00:06:00Z"/>
                <w:rFonts w:ascii="Arial" w:hAnsi="Arial" w:cs="Arial"/>
                <w:color w:val="000000"/>
                <w:sz w:val="18"/>
                <w:szCs w:val="18"/>
              </w:rPr>
            </w:pPr>
            <w:ins w:id="559" w:author="Karam NASER" w:date="2019-03-19T00:06:00Z">
              <w:r w:rsidRPr="00151B1C">
                <w:rPr>
                  <w:rFonts w:ascii="Arial" w:hAnsi="Arial" w:cs="Arial"/>
                  <w:color w:val="000000"/>
                  <w:sz w:val="18"/>
                  <w:szCs w:val="18"/>
                </w:rPr>
                <w:t>-0.79%</w:t>
              </w:r>
            </w:ins>
          </w:p>
        </w:tc>
        <w:tc>
          <w:tcPr>
            <w:tcW w:w="1060" w:type="dxa"/>
            <w:tcBorders>
              <w:top w:val="single" w:sz="8" w:space="0" w:color="auto"/>
              <w:left w:val="nil"/>
              <w:bottom w:val="nil"/>
              <w:right w:val="nil"/>
            </w:tcBorders>
            <w:shd w:val="clear" w:color="auto" w:fill="auto"/>
            <w:noWrap/>
            <w:vAlign w:val="center"/>
            <w:hideMark/>
          </w:tcPr>
          <w:p w14:paraId="5D94BA5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Karam NASER" w:date="2019-03-19T00:06:00Z"/>
                <w:rFonts w:ascii="Arial" w:hAnsi="Arial" w:cs="Arial"/>
                <w:color w:val="000000"/>
                <w:sz w:val="18"/>
                <w:szCs w:val="18"/>
              </w:rPr>
            </w:pPr>
            <w:ins w:id="561" w:author="Karam NASER" w:date="2019-03-19T00:06:00Z">
              <w:r w:rsidRPr="00151B1C">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2DBD6CE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Karam NASER" w:date="2019-03-19T00:06:00Z"/>
                <w:rFonts w:ascii="Arial" w:hAnsi="Arial" w:cs="Arial"/>
                <w:color w:val="000000"/>
                <w:sz w:val="18"/>
                <w:szCs w:val="18"/>
              </w:rPr>
            </w:pPr>
            <w:ins w:id="563" w:author="Karam NASER" w:date="2019-03-19T00:06:00Z">
              <w:r w:rsidRPr="00151B1C">
                <w:rPr>
                  <w:rFonts w:ascii="Arial" w:hAnsi="Arial" w:cs="Arial"/>
                  <w:color w:val="000000"/>
                  <w:sz w:val="18"/>
                  <w:szCs w:val="18"/>
                </w:rPr>
                <w:t>6%</w:t>
              </w:r>
            </w:ins>
          </w:p>
        </w:tc>
      </w:tr>
      <w:tr w:rsidR="00151B1C" w:rsidRPr="00151B1C" w14:paraId="59D9CC5E" w14:textId="77777777" w:rsidTr="00151B1C">
        <w:trPr>
          <w:trHeight w:val="255"/>
          <w:ins w:id="564" w:author="Karam NASER" w:date="2019-03-19T00:06:00Z"/>
        </w:trPr>
        <w:tc>
          <w:tcPr>
            <w:tcW w:w="1640" w:type="dxa"/>
            <w:tcBorders>
              <w:top w:val="nil"/>
              <w:left w:val="single" w:sz="8" w:space="0" w:color="auto"/>
              <w:bottom w:val="single" w:sz="8" w:space="0" w:color="auto"/>
              <w:right w:val="nil"/>
            </w:tcBorders>
            <w:shd w:val="clear" w:color="auto" w:fill="auto"/>
            <w:noWrap/>
            <w:vAlign w:val="center"/>
            <w:hideMark/>
          </w:tcPr>
          <w:p w14:paraId="5DFDC5D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Karam NASER" w:date="2019-03-19T00:06:00Z"/>
                <w:rFonts w:ascii="Arial" w:hAnsi="Arial" w:cs="Arial"/>
                <w:color w:val="000000"/>
                <w:sz w:val="18"/>
                <w:szCs w:val="18"/>
              </w:rPr>
            </w:pPr>
            <w:ins w:id="566" w:author="Karam NASER" w:date="2019-03-19T00:06:00Z">
              <w:r w:rsidRPr="00151B1C">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B9BDFB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Karam NASER" w:date="2019-03-19T00:06:00Z"/>
                <w:rFonts w:ascii="Arial" w:hAnsi="Arial" w:cs="Arial"/>
                <w:color w:val="000000"/>
                <w:sz w:val="18"/>
                <w:szCs w:val="18"/>
              </w:rPr>
            </w:pPr>
            <w:ins w:id="568" w:author="Karam NASER" w:date="2019-03-19T00:06:00Z">
              <w:r w:rsidRPr="00151B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55E226B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Karam NASER" w:date="2019-03-19T00:06:00Z"/>
                <w:rFonts w:ascii="Arial" w:hAnsi="Arial" w:cs="Arial"/>
                <w:color w:val="000000"/>
                <w:sz w:val="18"/>
                <w:szCs w:val="18"/>
              </w:rPr>
            </w:pPr>
            <w:ins w:id="570" w:author="Karam NASER" w:date="2019-03-19T00:06:00Z">
              <w:r w:rsidRPr="00151B1C">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5FF39C4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Karam NASER" w:date="2019-03-19T00:06:00Z"/>
                <w:rFonts w:ascii="Arial" w:hAnsi="Arial" w:cs="Arial"/>
                <w:color w:val="000000"/>
                <w:sz w:val="18"/>
                <w:szCs w:val="18"/>
              </w:rPr>
            </w:pPr>
            <w:ins w:id="572" w:author="Karam NASER" w:date="2019-03-19T00:06:00Z">
              <w:r w:rsidRPr="00151B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FBF6EA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Karam NASER" w:date="2019-03-19T00:06:00Z"/>
                <w:rFonts w:ascii="Arial" w:hAnsi="Arial" w:cs="Arial"/>
                <w:color w:val="000000"/>
                <w:sz w:val="18"/>
                <w:szCs w:val="18"/>
              </w:rPr>
            </w:pPr>
            <w:ins w:id="574" w:author="Karam NASER" w:date="2019-03-19T00:06:00Z">
              <w:r w:rsidRPr="00151B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0E04666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Karam NASER" w:date="2019-03-19T00:06:00Z"/>
                <w:rFonts w:ascii="Arial" w:hAnsi="Arial" w:cs="Arial"/>
                <w:color w:val="000000"/>
                <w:sz w:val="18"/>
                <w:szCs w:val="18"/>
              </w:rPr>
            </w:pPr>
            <w:ins w:id="576" w:author="Karam NASER" w:date="2019-03-19T00:06:00Z">
              <w:r w:rsidRPr="00151B1C">
                <w:rPr>
                  <w:rFonts w:ascii="Arial" w:hAnsi="Arial" w:cs="Arial"/>
                  <w:color w:val="000000"/>
                  <w:sz w:val="18"/>
                  <w:szCs w:val="18"/>
                </w:rPr>
                <w:t>#NUM!</w:t>
              </w:r>
            </w:ins>
          </w:p>
        </w:tc>
      </w:tr>
    </w:tbl>
    <w:p w14:paraId="48A1ECC6" w14:textId="77777777" w:rsidR="00151B1C" w:rsidDel="00091A5E" w:rsidRDefault="00151B1C" w:rsidP="0024466D">
      <w:pPr>
        <w:rPr>
          <w:ins w:id="577" w:author="Karam NASER" w:date="2019-03-19T00:06:00Z"/>
          <w:del w:id="578" w:author="Francois Edouard" w:date="2019-03-22T11:23:00Z"/>
          <w:lang w:val="en-CA"/>
        </w:rPr>
      </w:pPr>
    </w:p>
    <w:p w14:paraId="0BE1A08C" w14:textId="77777777" w:rsidR="00B160BB" w:rsidRDefault="00B160BB" w:rsidP="0024466D">
      <w:pPr>
        <w:rPr>
          <w:ins w:id="579" w:author="Karam NASER" w:date="2019-03-19T00:06:00Z"/>
          <w:lang w:val="en-CA"/>
        </w:rPr>
      </w:pPr>
    </w:p>
    <w:p w14:paraId="39B99155" w14:textId="53654AE9" w:rsidR="005D09D1" w:rsidRDefault="003747DC" w:rsidP="0024466D">
      <w:pPr>
        <w:rPr>
          <w:ins w:id="580" w:author="Karam NASER" w:date="2019-03-19T00:08:00Z"/>
          <w:lang w:val="en-CA"/>
        </w:rPr>
      </w:pPr>
      <w:r>
        <w:rPr>
          <w:lang w:val="en-CA"/>
        </w:rPr>
        <w:t xml:space="preserve">The results show an average gain of </w:t>
      </w:r>
      <w:del w:id="581" w:author="Karam NASER" w:date="2019-03-22T10:47:00Z">
        <w:r w:rsidRPr="00756D83" w:rsidDel="00076FE3">
          <w:rPr>
            <w:highlight w:val="yellow"/>
            <w:lang w:val="en-CA"/>
          </w:rPr>
          <w:delText>xx</w:delText>
        </w:r>
        <w:r w:rsidR="00E23A7B" w:rsidDel="00076FE3">
          <w:rPr>
            <w:lang w:val="en-CA"/>
          </w:rPr>
          <w:delText xml:space="preserve"> </w:delText>
        </w:r>
      </w:del>
      <w:ins w:id="582" w:author="Karam NASER" w:date="2019-03-22T10:47:00Z">
        <w:r w:rsidR="00076FE3">
          <w:rPr>
            <w:lang w:val="en-CA"/>
          </w:rPr>
          <w:t xml:space="preserve">0.44% in AI </w:t>
        </w:r>
      </w:ins>
      <w:r w:rsidR="00E23A7B">
        <w:rPr>
          <w:lang w:val="en-CA"/>
        </w:rPr>
        <w:t xml:space="preserve">without </w:t>
      </w:r>
      <w:r w:rsidR="00756D83">
        <w:rPr>
          <w:lang w:val="en-CA"/>
        </w:rPr>
        <w:t>any</w:t>
      </w:r>
      <w:r w:rsidR="00E23A7B">
        <w:rPr>
          <w:lang w:val="en-CA"/>
        </w:rPr>
        <w:t xml:space="preserve"> increase in the encoder and decoder time. The method requires solely extra 2 Kbyte to be implemented</w:t>
      </w:r>
      <w:r w:rsidR="00756D83">
        <w:rPr>
          <w:lang w:val="en-CA"/>
        </w:rPr>
        <w:t xml:space="preserve"> compared to VTM4.0</w:t>
      </w:r>
      <w:r w:rsidR="00E23A7B">
        <w:rPr>
          <w:lang w:val="en-CA"/>
        </w:rPr>
        <w:t xml:space="preserve">, with a </w:t>
      </w:r>
      <w:r w:rsidR="00CC6034">
        <w:rPr>
          <w:lang w:val="en-CA"/>
        </w:rPr>
        <w:t>small</w:t>
      </w:r>
      <w:r w:rsidR="00E23A7B">
        <w:rPr>
          <w:lang w:val="en-CA"/>
        </w:rPr>
        <w:t xml:space="preserve"> added computational power.</w:t>
      </w:r>
    </w:p>
    <w:p w14:paraId="153C5ABC" w14:textId="23C42A9A" w:rsidR="00151B1C" w:rsidRDefault="00151B1C" w:rsidP="0024466D">
      <w:pPr>
        <w:rPr>
          <w:ins w:id="583" w:author="Karam NASER" w:date="2019-03-19T00:08:00Z"/>
          <w:lang w:val="en-CA"/>
        </w:rPr>
      </w:pPr>
    </w:p>
    <w:p w14:paraId="04908734" w14:textId="62FAEC52" w:rsidR="00151B1C" w:rsidRDefault="00151B1C" w:rsidP="00151B1C">
      <w:pPr>
        <w:pStyle w:val="Heading2"/>
        <w:rPr>
          <w:ins w:id="584" w:author="Karam NASER" w:date="2019-03-19T00:09:00Z"/>
          <w:lang w:val="en-CA"/>
        </w:rPr>
      </w:pPr>
      <w:ins w:id="585" w:author="Karam NASER" w:date="2019-03-19T00:08:00Z">
        <w:r>
          <w:rPr>
            <w:lang w:val="en-CA"/>
          </w:rPr>
          <w:t>Test</w:t>
        </w:r>
      </w:ins>
      <w:ins w:id="586" w:author="Karam NASER" w:date="2019-03-21T15:41:00Z">
        <w:r w:rsidR="009F2C7F">
          <w:rPr>
            <w:lang w:val="en-CA"/>
          </w:rPr>
          <w:t>2</w:t>
        </w:r>
      </w:ins>
      <w:ins w:id="587" w:author="Karam NASER" w:date="2019-03-19T00:08:00Z">
        <w:r>
          <w:rPr>
            <w:lang w:val="en-CA"/>
          </w:rPr>
          <w:t xml:space="preserve">: 8 </w:t>
        </w:r>
        <w:del w:id="588" w:author="Francois Edouard" w:date="2019-03-22T11:25:00Z">
          <w:r w:rsidDel="00091A5E">
            <w:rPr>
              <w:lang w:val="en-CA"/>
            </w:rPr>
            <w:delText>C</w:delText>
          </w:r>
        </w:del>
      </w:ins>
      <w:ins w:id="589" w:author="Francois Edouard" w:date="2019-03-22T11:25:00Z">
        <w:r w:rsidR="00091A5E">
          <w:rPr>
            <w:lang w:val="en-CA"/>
          </w:rPr>
          <w:t>c</w:t>
        </w:r>
      </w:ins>
      <w:ins w:id="590" w:author="Karam NASER" w:date="2019-03-19T00:08:00Z">
        <w:r>
          <w:rPr>
            <w:lang w:val="en-CA"/>
          </w:rPr>
          <w:t xml:space="preserve">oefficients </w:t>
        </w:r>
        <w:del w:id="591" w:author="Francois Edouard" w:date="2019-03-22T11:25:00Z">
          <w:r w:rsidDel="00091A5E">
            <w:rPr>
              <w:lang w:val="en-CA"/>
            </w:rPr>
            <w:delText>C</w:delText>
          </w:r>
        </w:del>
      </w:ins>
      <w:ins w:id="592" w:author="Francois Edouard" w:date="2019-03-22T11:25:00Z">
        <w:r w:rsidR="00091A5E">
          <w:rPr>
            <w:lang w:val="en-CA"/>
          </w:rPr>
          <w:t>c</w:t>
        </w:r>
      </w:ins>
      <w:ins w:id="593" w:author="Karam NASER" w:date="2019-03-19T00:08:00Z">
        <w:r>
          <w:rPr>
            <w:lang w:val="en-CA"/>
          </w:rPr>
          <w:t xml:space="preserve">omputation for </w:t>
        </w:r>
        <w:del w:id="594" w:author="Francois Edouard" w:date="2019-03-22T11:25:00Z">
          <w:r w:rsidDel="00091A5E">
            <w:rPr>
              <w:lang w:val="en-CA"/>
            </w:rPr>
            <w:delText>B</w:delText>
          </w:r>
        </w:del>
      </w:ins>
      <w:ins w:id="595" w:author="Francois Edouard" w:date="2019-03-22T11:25:00Z">
        <w:r w:rsidR="00091A5E">
          <w:rPr>
            <w:lang w:val="en-CA"/>
          </w:rPr>
          <w:t>b</w:t>
        </w:r>
      </w:ins>
      <w:ins w:id="596" w:author="Karam NASER" w:date="2019-03-19T00:08:00Z">
        <w:r>
          <w:rPr>
            <w:lang w:val="en-CA"/>
          </w:rPr>
          <w:t xml:space="preserve">lock </w:t>
        </w:r>
      </w:ins>
      <w:ins w:id="597" w:author="Francois Edouard" w:date="2019-03-22T11:25:00Z">
        <w:r w:rsidR="00091A5E">
          <w:rPr>
            <w:lang w:val="en-CA"/>
          </w:rPr>
          <w:t>s</w:t>
        </w:r>
      </w:ins>
      <w:ins w:id="598" w:author="Karam NASER" w:date="2019-03-19T00:08:00Z">
        <w:del w:id="599" w:author="Francois Edouard" w:date="2019-03-22T11:25:00Z">
          <w:r w:rsidDel="00091A5E">
            <w:rPr>
              <w:lang w:val="en-CA"/>
            </w:rPr>
            <w:delText>S</w:delText>
          </w:r>
        </w:del>
        <w:r>
          <w:rPr>
            <w:lang w:val="en-CA"/>
          </w:rPr>
          <w:t>ize &gt; 8x8</w:t>
        </w:r>
      </w:ins>
    </w:p>
    <w:p w14:paraId="2A1C5451" w14:textId="5406AFEB" w:rsidR="00151B1C" w:rsidDel="00091A5E" w:rsidRDefault="00151B1C" w:rsidP="00151B1C">
      <w:pPr>
        <w:rPr>
          <w:ins w:id="600" w:author="Karam NASER" w:date="2019-03-19T00:09:00Z"/>
          <w:del w:id="601" w:author="Francois Edouard" w:date="2019-03-22T11:23:00Z"/>
          <w:lang w:val="en-CA"/>
        </w:rPr>
      </w:pPr>
    </w:p>
    <w:p w14:paraId="4ED5810E" w14:textId="588E951A" w:rsidR="00151B1C" w:rsidRPr="00151B1C" w:rsidRDefault="00151B1C">
      <w:pPr>
        <w:rPr>
          <w:ins w:id="602" w:author="Karam NASER" w:date="2019-03-19T00:08:00Z"/>
          <w:lang w:val="en-CA"/>
        </w:rPr>
        <w:pPrChange w:id="603" w:author="Karam NASER" w:date="2019-03-19T00:09:00Z">
          <w:pPr>
            <w:pStyle w:val="Heading2"/>
          </w:pPr>
        </w:pPrChange>
      </w:pPr>
      <w:ins w:id="604" w:author="Karam NASER" w:date="2019-03-19T00:09:00Z">
        <w:r>
          <w:rPr>
            <w:lang w:val="en-CA"/>
          </w:rPr>
          <w:t>With the same conditions as in Test1, Test 2 applie</w:t>
        </w:r>
      </w:ins>
      <w:ins w:id="605" w:author="Karam NASER" w:date="2019-03-19T00:10:00Z">
        <w:r>
          <w:rPr>
            <w:lang w:val="en-CA"/>
          </w:rPr>
          <w:t>s the method only for block sizes greater than 8x8. In this way, the NSST of length 64 will always use 8x64 length matrix.</w:t>
        </w:r>
      </w:ins>
    </w:p>
    <w:p w14:paraId="37A308AC" w14:textId="24FD6645" w:rsidR="00151B1C" w:rsidRDefault="00151B1C" w:rsidP="0024466D">
      <w:pPr>
        <w:rPr>
          <w:ins w:id="606" w:author="Karam NASER" w:date="2019-03-19T00:09: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51B1C" w:rsidRPr="00151B1C" w14:paraId="19BC386B" w14:textId="77777777" w:rsidTr="00151B1C">
        <w:trPr>
          <w:trHeight w:val="255"/>
          <w:ins w:id="607" w:author="Karam NASER" w:date="2019-03-19T00:09:00Z"/>
        </w:trPr>
        <w:tc>
          <w:tcPr>
            <w:tcW w:w="1640" w:type="dxa"/>
            <w:tcBorders>
              <w:top w:val="nil"/>
              <w:left w:val="nil"/>
              <w:bottom w:val="nil"/>
              <w:right w:val="nil"/>
            </w:tcBorders>
            <w:shd w:val="clear" w:color="auto" w:fill="auto"/>
            <w:noWrap/>
            <w:vAlign w:val="center"/>
            <w:hideMark/>
          </w:tcPr>
          <w:p w14:paraId="126E3CB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 w:author="Karam NASER" w:date="2019-03-19T00:0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1AFDB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Karam NASER" w:date="2019-03-19T00:09:00Z"/>
                <w:rFonts w:ascii="Arial" w:hAnsi="Arial" w:cs="Arial"/>
                <w:b/>
                <w:bCs/>
                <w:color w:val="000000"/>
                <w:sz w:val="18"/>
                <w:szCs w:val="18"/>
              </w:rPr>
            </w:pPr>
            <w:ins w:id="610" w:author="Karam NASER" w:date="2019-03-19T00:09:00Z">
              <w:r w:rsidRPr="00151B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88302E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Karam NASER" w:date="2019-03-19T00:09:00Z"/>
                <w:rFonts w:ascii="Calibri" w:hAnsi="Calibri"/>
                <w:color w:val="000000"/>
                <w:sz w:val="24"/>
                <w:szCs w:val="24"/>
              </w:rPr>
            </w:pPr>
            <w:ins w:id="612" w:author="Karam NASER" w:date="2019-03-19T00:09:00Z">
              <w:r w:rsidRPr="00151B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051454E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Karam NASER" w:date="2019-03-19T00:09:00Z"/>
                <w:rFonts w:ascii="Arial" w:hAnsi="Arial" w:cs="Arial"/>
                <w:b/>
                <w:bCs/>
                <w:color w:val="000000"/>
                <w:sz w:val="18"/>
                <w:szCs w:val="18"/>
              </w:rPr>
            </w:pPr>
            <w:ins w:id="614" w:author="Karam NASER" w:date="2019-03-19T00:09:00Z">
              <w:r w:rsidRPr="00151B1C">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80AFA9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Karam NASER" w:date="2019-03-19T00:09:00Z"/>
                <w:rFonts w:ascii="Calibri" w:hAnsi="Calibri"/>
                <w:color w:val="000000"/>
                <w:sz w:val="24"/>
                <w:szCs w:val="24"/>
              </w:rPr>
            </w:pPr>
            <w:ins w:id="616" w:author="Karam NASER" w:date="2019-03-19T00:09:00Z">
              <w:r w:rsidRPr="00151B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3C3B4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Karam NASER" w:date="2019-03-19T00:09:00Z"/>
                <w:rFonts w:ascii="Calibri" w:hAnsi="Calibri"/>
                <w:color w:val="000000"/>
                <w:sz w:val="24"/>
                <w:szCs w:val="24"/>
              </w:rPr>
            </w:pPr>
            <w:ins w:id="618" w:author="Karam NASER" w:date="2019-03-19T00:09:00Z">
              <w:r w:rsidRPr="00151B1C">
                <w:rPr>
                  <w:rFonts w:ascii="Calibri" w:hAnsi="Calibri"/>
                  <w:color w:val="000000"/>
                  <w:sz w:val="24"/>
                  <w:szCs w:val="24"/>
                </w:rPr>
                <w:t> </w:t>
              </w:r>
            </w:ins>
          </w:p>
        </w:tc>
      </w:tr>
      <w:tr w:rsidR="00151B1C" w:rsidRPr="00151B1C" w14:paraId="3B6E9C32" w14:textId="77777777" w:rsidTr="00151B1C">
        <w:trPr>
          <w:trHeight w:val="255"/>
          <w:ins w:id="619" w:author="Karam NASER" w:date="2019-03-19T00:09:00Z"/>
        </w:trPr>
        <w:tc>
          <w:tcPr>
            <w:tcW w:w="1640" w:type="dxa"/>
            <w:tcBorders>
              <w:top w:val="nil"/>
              <w:left w:val="nil"/>
              <w:bottom w:val="nil"/>
              <w:right w:val="nil"/>
            </w:tcBorders>
            <w:shd w:val="clear" w:color="auto" w:fill="auto"/>
            <w:noWrap/>
            <w:vAlign w:val="center"/>
            <w:hideMark/>
          </w:tcPr>
          <w:p w14:paraId="64CD17D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Karam NASER" w:date="2019-03-19T00:09: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B1985E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Karam NASER" w:date="2019-03-19T00:09:00Z"/>
                <w:rFonts w:ascii="Arial" w:hAnsi="Arial" w:cs="Arial"/>
                <w:b/>
                <w:bCs/>
                <w:color w:val="000000"/>
                <w:sz w:val="18"/>
                <w:szCs w:val="18"/>
              </w:rPr>
            </w:pPr>
            <w:ins w:id="622"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D33AC9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Karam NASER" w:date="2019-03-19T00:09:00Z"/>
                <w:rFonts w:ascii="Arial" w:hAnsi="Arial" w:cs="Arial"/>
                <w:b/>
                <w:bCs/>
                <w:color w:val="000000"/>
                <w:sz w:val="18"/>
                <w:szCs w:val="18"/>
              </w:rPr>
            </w:pPr>
            <w:ins w:id="624" w:author="Karam NASER" w:date="2019-03-19T00:09:00Z">
              <w:r w:rsidRPr="00151B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1271E2D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Karam NASER" w:date="2019-03-19T00:09:00Z"/>
                <w:rFonts w:ascii="Arial" w:hAnsi="Arial" w:cs="Arial"/>
                <w:b/>
                <w:bCs/>
                <w:color w:val="000000"/>
                <w:sz w:val="18"/>
                <w:szCs w:val="18"/>
              </w:rPr>
            </w:pPr>
            <w:ins w:id="626" w:author="Karam NASER" w:date="2019-03-19T00:09:00Z">
              <w:r w:rsidRPr="00151B1C">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61944B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Karam NASER" w:date="2019-03-19T00:09:00Z"/>
                <w:rFonts w:ascii="Arial" w:hAnsi="Arial" w:cs="Arial"/>
                <w:b/>
                <w:bCs/>
                <w:color w:val="000000"/>
                <w:sz w:val="18"/>
                <w:szCs w:val="18"/>
              </w:rPr>
            </w:pPr>
            <w:ins w:id="628"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26D700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Karam NASER" w:date="2019-03-19T00:09:00Z"/>
                <w:rFonts w:ascii="Arial" w:hAnsi="Arial" w:cs="Arial"/>
                <w:b/>
                <w:bCs/>
                <w:color w:val="000000"/>
                <w:sz w:val="18"/>
                <w:szCs w:val="18"/>
              </w:rPr>
            </w:pPr>
            <w:ins w:id="630" w:author="Karam NASER" w:date="2019-03-19T00:09:00Z">
              <w:r w:rsidRPr="00151B1C">
                <w:rPr>
                  <w:rFonts w:ascii="Arial" w:hAnsi="Arial" w:cs="Arial"/>
                  <w:b/>
                  <w:bCs/>
                  <w:color w:val="000000"/>
                  <w:sz w:val="18"/>
                  <w:szCs w:val="18"/>
                </w:rPr>
                <w:t> </w:t>
              </w:r>
            </w:ins>
          </w:p>
        </w:tc>
      </w:tr>
      <w:tr w:rsidR="00151B1C" w:rsidRPr="00151B1C" w14:paraId="59AD8F7B" w14:textId="77777777" w:rsidTr="00151B1C">
        <w:trPr>
          <w:trHeight w:val="255"/>
          <w:ins w:id="631" w:author="Karam NASER" w:date="2019-03-19T00:09:00Z"/>
        </w:trPr>
        <w:tc>
          <w:tcPr>
            <w:tcW w:w="1640" w:type="dxa"/>
            <w:tcBorders>
              <w:top w:val="nil"/>
              <w:left w:val="nil"/>
              <w:bottom w:val="nil"/>
              <w:right w:val="nil"/>
            </w:tcBorders>
            <w:shd w:val="clear" w:color="auto" w:fill="auto"/>
            <w:noWrap/>
            <w:vAlign w:val="center"/>
            <w:hideMark/>
          </w:tcPr>
          <w:p w14:paraId="1D6B0F1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Karam NASER" w:date="2019-03-19T00:0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2EEFE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Karam NASER" w:date="2019-03-19T00:09:00Z"/>
                <w:rFonts w:ascii="Arial" w:hAnsi="Arial" w:cs="Arial"/>
                <w:color w:val="000000"/>
                <w:sz w:val="18"/>
                <w:szCs w:val="18"/>
              </w:rPr>
            </w:pPr>
            <w:ins w:id="634" w:author="Karam NASER" w:date="2019-03-19T00:09:00Z">
              <w:r w:rsidRPr="00151B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6B61EC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Karam NASER" w:date="2019-03-19T00:09:00Z"/>
                <w:rFonts w:ascii="Arial" w:hAnsi="Arial" w:cs="Arial"/>
                <w:color w:val="000000"/>
                <w:sz w:val="18"/>
                <w:szCs w:val="18"/>
              </w:rPr>
            </w:pPr>
            <w:ins w:id="636" w:author="Karam NASER" w:date="2019-03-19T00:09:00Z">
              <w:r w:rsidRPr="00151B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3C7721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Karam NASER" w:date="2019-03-19T00:09:00Z"/>
                <w:rFonts w:ascii="Arial" w:hAnsi="Arial" w:cs="Arial"/>
                <w:color w:val="000000"/>
                <w:sz w:val="18"/>
                <w:szCs w:val="18"/>
              </w:rPr>
            </w:pPr>
            <w:ins w:id="638" w:author="Karam NASER" w:date="2019-03-19T00:09:00Z">
              <w:r w:rsidRPr="00151B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56FAB6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Karam NASER" w:date="2019-03-19T00:09:00Z"/>
                <w:rFonts w:ascii="Arial" w:hAnsi="Arial" w:cs="Arial"/>
                <w:color w:val="000000"/>
                <w:sz w:val="18"/>
                <w:szCs w:val="18"/>
              </w:rPr>
            </w:pPr>
            <w:proofErr w:type="spellStart"/>
            <w:ins w:id="640" w:author="Karam NASER" w:date="2019-03-19T00:09:00Z">
              <w:r w:rsidRPr="00151B1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80E5A5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aram NASER" w:date="2019-03-19T00:09:00Z"/>
                <w:rFonts w:ascii="Arial" w:hAnsi="Arial" w:cs="Arial"/>
                <w:color w:val="000000"/>
                <w:sz w:val="18"/>
                <w:szCs w:val="18"/>
              </w:rPr>
            </w:pPr>
            <w:proofErr w:type="spellStart"/>
            <w:ins w:id="642" w:author="Karam NASER" w:date="2019-03-19T00:09:00Z">
              <w:r w:rsidRPr="00151B1C">
                <w:rPr>
                  <w:rFonts w:ascii="Arial" w:hAnsi="Arial" w:cs="Arial"/>
                  <w:color w:val="000000"/>
                  <w:sz w:val="18"/>
                  <w:szCs w:val="18"/>
                </w:rPr>
                <w:t>DecT</w:t>
              </w:r>
              <w:proofErr w:type="spellEnd"/>
            </w:ins>
          </w:p>
        </w:tc>
      </w:tr>
      <w:tr w:rsidR="00151B1C" w:rsidRPr="00151B1C" w14:paraId="4B5A34AC" w14:textId="77777777" w:rsidTr="00151B1C">
        <w:trPr>
          <w:trHeight w:val="255"/>
          <w:ins w:id="643"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6388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Karam NASER" w:date="2019-03-19T00:09:00Z"/>
                <w:rFonts w:ascii="Arial" w:hAnsi="Arial" w:cs="Arial"/>
                <w:color w:val="000000"/>
                <w:sz w:val="18"/>
                <w:szCs w:val="18"/>
              </w:rPr>
            </w:pPr>
            <w:ins w:id="645" w:author="Karam NASER" w:date="2019-03-19T00:09:00Z">
              <w:r w:rsidRPr="00151B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6935A8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Karam NASER" w:date="2019-03-19T00:09:00Z"/>
                <w:rFonts w:ascii="Arial" w:hAnsi="Arial" w:cs="Arial"/>
                <w:color w:val="000000"/>
                <w:sz w:val="18"/>
                <w:szCs w:val="18"/>
              </w:rPr>
            </w:pPr>
            <w:ins w:id="647" w:author="Karam NASER" w:date="2019-03-19T00:09:00Z">
              <w:r w:rsidRPr="00151B1C">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
          <w:p w14:paraId="6E04AB9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Karam NASER" w:date="2019-03-19T00:09:00Z"/>
                <w:rFonts w:ascii="Arial" w:hAnsi="Arial" w:cs="Arial"/>
                <w:color w:val="000000"/>
                <w:sz w:val="18"/>
                <w:szCs w:val="18"/>
              </w:rPr>
            </w:pPr>
            <w:ins w:id="649" w:author="Karam NASER" w:date="2019-03-19T00:09:00Z">
              <w:r w:rsidRPr="00151B1C">
                <w:rPr>
                  <w:rFonts w:ascii="Arial" w:hAnsi="Arial" w:cs="Arial"/>
                  <w:color w:val="000000"/>
                  <w:sz w:val="18"/>
                  <w:szCs w:val="18"/>
                </w:rPr>
                <w:t>0.36%</w:t>
              </w:r>
            </w:ins>
          </w:p>
        </w:tc>
        <w:tc>
          <w:tcPr>
            <w:tcW w:w="1181" w:type="dxa"/>
            <w:tcBorders>
              <w:top w:val="nil"/>
              <w:left w:val="nil"/>
              <w:bottom w:val="nil"/>
              <w:right w:val="single" w:sz="4" w:space="0" w:color="auto"/>
            </w:tcBorders>
            <w:shd w:val="clear" w:color="auto" w:fill="auto"/>
            <w:noWrap/>
            <w:vAlign w:val="center"/>
            <w:hideMark/>
          </w:tcPr>
          <w:p w14:paraId="44384CD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Karam NASER" w:date="2019-03-19T00:09:00Z"/>
                <w:rFonts w:ascii="Arial" w:hAnsi="Arial" w:cs="Arial"/>
                <w:color w:val="000000"/>
                <w:sz w:val="18"/>
                <w:szCs w:val="18"/>
              </w:rPr>
            </w:pPr>
            <w:ins w:id="651" w:author="Karam NASER" w:date="2019-03-19T00:09:00Z">
              <w:r w:rsidRPr="00151B1C">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
          <w:p w14:paraId="3EE8FE4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Karam NASER" w:date="2019-03-19T00:09:00Z"/>
                <w:rFonts w:ascii="Arial" w:hAnsi="Arial" w:cs="Arial"/>
                <w:color w:val="000000"/>
                <w:sz w:val="18"/>
                <w:szCs w:val="18"/>
              </w:rPr>
            </w:pPr>
            <w:ins w:id="653" w:author="Karam NASER" w:date="2019-03-19T00:09:00Z">
              <w:r w:rsidRPr="00151B1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B6F63F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Karam NASER" w:date="2019-03-19T00:09:00Z"/>
                <w:rFonts w:ascii="Arial" w:hAnsi="Arial" w:cs="Arial"/>
                <w:color w:val="000000"/>
                <w:sz w:val="18"/>
                <w:szCs w:val="18"/>
              </w:rPr>
            </w:pPr>
            <w:ins w:id="655" w:author="Karam NASER" w:date="2019-03-19T00:09:00Z">
              <w:r w:rsidRPr="00151B1C">
                <w:rPr>
                  <w:rFonts w:ascii="Arial" w:hAnsi="Arial" w:cs="Arial"/>
                  <w:color w:val="000000"/>
                  <w:sz w:val="18"/>
                  <w:szCs w:val="18"/>
                </w:rPr>
                <w:t>100%</w:t>
              </w:r>
            </w:ins>
          </w:p>
        </w:tc>
      </w:tr>
      <w:tr w:rsidR="00151B1C" w:rsidRPr="00151B1C" w14:paraId="0651317C" w14:textId="77777777" w:rsidTr="00151B1C">
        <w:trPr>
          <w:trHeight w:val="255"/>
          <w:ins w:id="656"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5EA38AB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Karam NASER" w:date="2019-03-19T00:09:00Z"/>
                <w:rFonts w:ascii="Arial" w:hAnsi="Arial" w:cs="Arial"/>
                <w:color w:val="000000"/>
                <w:sz w:val="18"/>
                <w:szCs w:val="18"/>
              </w:rPr>
            </w:pPr>
            <w:ins w:id="658" w:author="Karam NASER" w:date="2019-03-19T00:09:00Z">
              <w:r w:rsidRPr="00151B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30C8AD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Karam NASER" w:date="2019-03-19T00:09:00Z"/>
                <w:rFonts w:ascii="Arial" w:hAnsi="Arial" w:cs="Arial"/>
                <w:color w:val="000000"/>
                <w:sz w:val="18"/>
                <w:szCs w:val="18"/>
              </w:rPr>
            </w:pPr>
            <w:ins w:id="660" w:author="Karam NASER" w:date="2019-03-19T00:09:00Z">
              <w:r w:rsidRPr="00151B1C">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
          <w:p w14:paraId="5336E1B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Karam NASER" w:date="2019-03-19T00:09:00Z"/>
                <w:rFonts w:ascii="Arial" w:hAnsi="Arial" w:cs="Arial"/>
                <w:color w:val="000000"/>
                <w:sz w:val="18"/>
                <w:szCs w:val="18"/>
              </w:rPr>
            </w:pPr>
            <w:ins w:id="662" w:author="Karam NASER" w:date="2019-03-19T00:09:00Z">
              <w:r w:rsidRPr="00151B1C">
                <w:rPr>
                  <w:rFonts w:ascii="Arial" w:hAnsi="Arial" w:cs="Arial"/>
                  <w:color w:val="000000"/>
                  <w:sz w:val="18"/>
                  <w:szCs w:val="18"/>
                </w:rPr>
                <w:t>0.93%</w:t>
              </w:r>
            </w:ins>
          </w:p>
        </w:tc>
        <w:tc>
          <w:tcPr>
            <w:tcW w:w="1181" w:type="dxa"/>
            <w:tcBorders>
              <w:top w:val="nil"/>
              <w:left w:val="nil"/>
              <w:bottom w:val="nil"/>
              <w:right w:val="single" w:sz="4" w:space="0" w:color="auto"/>
            </w:tcBorders>
            <w:shd w:val="clear" w:color="auto" w:fill="auto"/>
            <w:noWrap/>
            <w:vAlign w:val="center"/>
            <w:hideMark/>
          </w:tcPr>
          <w:p w14:paraId="7B7F4A7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Karam NASER" w:date="2019-03-19T00:09:00Z"/>
                <w:rFonts w:ascii="Arial" w:hAnsi="Arial" w:cs="Arial"/>
                <w:color w:val="000000"/>
                <w:sz w:val="18"/>
                <w:szCs w:val="18"/>
              </w:rPr>
            </w:pPr>
            <w:ins w:id="664" w:author="Karam NASER" w:date="2019-03-19T00:09:00Z">
              <w:r w:rsidRPr="00151B1C">
                <w:rPr>
                  <w:rFonts w:ascii="Arial" w:hAnsi="Arial" w:cs="Arial"/>
                  <w:color w:val="000000"/>
                  <w:sz w:val="18"/>
                  <w:szCs w:val="18"/>
                </w:rPr>
                <w:t>1.46%</w:t>
              </w:r>
            </w:ins>
          </w:p>
        </w:tc>
        <w:tc>
          <w:tcPr>
            <w:tcW w:w="1060" w:type="dxa"/>
            <w:tcBorders>
              <w:top w:val="nil"/>
              <w:left w:val="nil"/>
              <w:bottom w:val="nil"/>
              <w:right w:val="nil"/>
            </w:tcBorders>
            <w:shd w:val="clear" w:color="auto" w:fill="auto"/>
            <w:noWrap/>
            <w:vAlign w:val="center"/>
            <w:hideMark/>
          </w:tcPr>
          <w:p w14:paraId="5D583DD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Karam NASER" w:date="2019-03-19T00:09:00Z"/>
                <w:rFonts w:ascii="Arial" w:hAnsi="Arial" w:cs="Arial"/>
                <w:color w:val="000000"/>
                <w:sz w:val="18"/>
                <w:szCs w:val="18"/>
              </w:rPr>
            </w:pPr>
            <w:ins w:id="666" w:author="Karam NASER" w:date="2019-03-19T00:09:00Z">
              <w:r w:rsidRPr="00151B1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1D48A0E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Karam NASER" w:date="2019-03-19T00:09:00Z"/>
                <w:rFonts w:ascii="Arial" w:hAnsi="Arial" w:cs="Arial"/>
                <w:color w:val="000000"/>
                <w:sz w:val="18"/>
                <w:szCs w:val="18"/>
              </w:rPr>
            </w:pPr>
            <w:ins w:id="668" w:author="Karam NASER" w:date="2019-03-19T00:09:00Z">
              <w:r w:rsidRPr="00151B1C">
                <w:rPr>
                  <w:rFonts w:ascii="Arial" w:hAnsi="Arial" w:cs="Arial"/>
                  <w:color w:val="000000"/>
                  <w:sz w:val="18"/>
                  <w:szCs w:val="18"/>
                </w:rPr>
                <w:t>102%</w:t>
              </w:r>
            </w:ins>
          </w:p>
        </w:tc>
      </w:tr>
      <w:tr w:rsidR="00151B1C" w:rsidRPr="00151B1C" w14:paraId="44E17649" w14:textId="77777777" w:rsidTr="00151B1C">
        <w:trPr>
          <w:trHeight w:val="255"/>
          <w:ins w:id="669"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73E40FA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Karam NASER" w:date="2019-03-19T00:09:00Z"/>
                <w:rFonts w:ascii="Arial" w:hAnsi="Arial" w:cs="Arial"/>
                <w:color w:val="000000"/>
                <w:sz w:val="18"/>
                <w:szCs w:val="18"/>
              </w:rPr>
            </w:pPr>
            <w:ins w:id="671" w:author="Karam NASER" w:date="2019-03-19T00:09:00Z">
              <w:r w:rsidRPr="00151B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0F3A517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Karam NASER" w:date="2019-03-19T00:09:00Z"/>
                <w:rFonts w:ascii="Arial" w:hAnsi="Arial" w:cs="Arial"/>
                <w:color w:val="000000"/>
                <w:sz w:val="18"/>
                <w:szCs w:val="18"/>
              </w:rPr>
            </w:pPr>
            <w:ins w:id="673" w:author="Karam NASER" w:date="2019-03-19T00:09:00Z">
              <w:r w:rsidRPr="00151B1C">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4B531D9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Karam NASER" w:date="2019-03-19T00:09:00Z"/>
                <w:rFonts w:ascii="Arial" w:hAnsi="Arial" w:cs="Arial"/>
                <w:color w:val="000000"/>
                <w:sz w:val="18"/>
                <w:szCs w:val="18"/>
              </w:rPr>
            </w:pPr>
            <w:ins w:id="675" w:author="Karam NASER" w:date="2019-03-19T00:09:00Z">
              <w:r w:rsidRPr="00151B1C">
                <w:rPr>
                  <w:rFonts w:ascii="Arial" w:hAnsi="Arial" w:cs="Arial"/>
                  <w:color w:val="000000"/>
                  <w:sz w:val="18"/>
                  <w:szCs w:val="18"/>
                </w:rPr>
                <w:t>0.64%</w:t>
              </w:r>
            </w:ins>
          </w:p>
        </w:tc>
        <w:tc>
          <w:tcPr>
            <w:tcW w:w="1181" w:type="dxa"/>
            <w:tcBorders>
              <w:top w:val="nil"/>
              <w:left w:val="nil"/>
              <w:bottom w:val="nil"/>
              <w:right w:val="single" w:sz="4" w:space="0" w:color="auto"/>
            </w:tcBorders>
            <w:shd w:val="clear" w:color="auto" w:fill="auto"/>
            <w:noWrap/>
            <w:vAlign w:val="center"/>
            <w:hideMark/>
          </w:tcPr>
          <w:p w14:paraId="4EA3E76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Karam NASER" w:date="2019-03-19T00:09:00Z"/>
                <w:rFonts w:ascii="Arial" w:hAnsi="Arial" w:cs="Arial"/>
                <w:color w:val="000000"/>
                <w:sz w:val="18"/>
                <w:szCs w:val="18"/>
              </w:rPr>
            </w:pPr>
            <w:ins w:id="677" w:author="Karam NASER" w:date="2019-03-19T00:09:00Z">
              <w:r w:rsidRPr="00151B1C">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0F12C5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Karam NASER" w:date="2019-03-19T00:09:00Z"/>
                <w:rFonts w:ascii="Arial" w:hAnsi="Arial" w:cs="Arial"/>
                <w:color w:val="000000"/>
                <w:sz w:val="18"/>
                <w:szCs w:val="18"/>
              </w:rPr>
            </w:pPr>
            <w:ins w:id="679" w:author="Karam NASER" w:date="2019-03-19T00:09:00Z">
              <w:r w:rsidRPr="00151B1C">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3F3DE75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Karam NASER" w:date="2019-03-19T00:09:00Z"/>
                <w:rFonts w:ascii="Arial" w:hAnsi="Arial" w:cs="Arial"/>
                <w:color w:val="000000"/>
                <w:sz w:val="18"/>
                <w:szCs w:val="18"/>
              </w:rPr>
            </w:pPr>
            <w:ins w:id="681" w:author="Karam NASER" w:date="2019-03-19T00:09:00Z">
              <w:r w:rsidRPr="00151B1C">
                <w:rPr>
                  <w:rFonts w:ascii="Arial" w:hAnsi="Arial" w:cs="Arial"/>
                  <w:color w:val="000000"/>
                  <w:sz w:val="18"/>
                  <w:szCs w:val="18"/>
                </w:rPr>
                <w:t>102%</w:t>
              </w:r>
            </w:ins>
          </w:p>
        </w:tc>
      </w:tr>
      <w:tr w:rsidR="00151B1C" w:rsidRPr="00151B1C" w14:paraId="33A91616" w14:textId="77777777" w:rsidTr="00151B1C">
        <w:trPr>
          <w:trHeight w:val="255"/>
          <w:ins w:id="682"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883A6D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Karam NASER" w:date="2019-03-19T00:09:00Z"/>
                <w:rFonts w:ascii="Arial" w:hAnsi="Arial" w:cs="Arial"/>
                <w:color w:val="000000"/>
                <w:sz w:val="18"/>
                <w:szCs w:val="18"/>
              </w:rPr>
            </w:pPr>
            <w:ins w:id="684" w:author="Karam NASER" w:date="2019-03-19T00:09:00Z">
              <w:r w:rsidRPr="00151B1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DA525A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Karam NASER" w:date="2019-03-19T00:09:00Z"/>
                <w:rFonts w:ascii="Arial" w:hAnsi="Arial" w:cs="Arial"/>
                <w:color w:val="000000"/>
                <w:sz w:val="18"/>
                <w:szCs w:val="18"/>
              </w:rPr>
            </w:pPr>
            <w:ins w:id="686" w:author="Karam NASER" w:date="2019-03-19T00:09:00Z">
              <w:r w:rsidRPr="00151B1C">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
          <w:p w14:paraId="13A3634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Karam NASER" w:date="2019-03-19T00:09:00Z"/>
                <w:rFonts w:ascii="Arial" w:hAnsi="Arial" w:cs="Arial"/>
                <w:color w:val="000000"/>
                <w:sz w:val="18"/>
                <w:szCs w:val="18"/>
              </w:rPr>
            </w:pPr>
            <w:ins w:id="688" w:author="Karam NASER" w:date="2019-03-19T00:09:00Z">
              <w:r w:rsidRPr="00151B1C">
                <w:rPr>
                  <w:rFonts w:ascii="Arial" w:hAnsi="Arial" w:cs="Arial"/>
                  <w:color w:val="000000"/>
                  <w:sz w:val="18"/>
                  <w:szCs w:val="18"/>
                </w:rPr>
                <w:t>0.23%</w:t>
              </w:r>
            </w:ins>
          </w:p>
        </w:tc>
        <w:tc>
          <w:tcPr>
            <w:tcW w:w="1181" w:type="dxa"/>
            <w:tcBorders>
              <w:top w:val="nil"/>
              <w:left w:val="nil"/>
              <w:bottom w:val="nil"/>
              <w:right w:val="single" w:sz="4" w:space="0" w:color="auto"/>
            </w:tcBorders>
            <w:shd w:val="clear" w:color="auto" w:fill="auto"/>
            <w:noWrap/>
            <w:vAlign w:val="center"/>
            <w:hideMark/>
          </w:tcPr>
          <w:p w14:paraId="7E25215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Karam NASER" w:date="2019-03-19T00:09:00Z"/>
                <w:rFonts w:ascii="Arial" w:hAnsi="Arial" w:cs="Arial"/>
                <w:color w:val="000000"/>
                <w:sz w:val="18"/>
                <w:szCs w:val="18"/>
              </w:rPr>
            </w:pPr>
            <w:ins w:id="690" w:author="Karam NASER" w:date="2019-03-19T00:09:00Z">
              <w:r w:rsidRPr="00151B1C">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717CF26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Karam NASER" w:date="2019-03-19T00:09:00Z"/>
                <w:rFonts w:ascii="Arial" w:hAnsi="Arial" w:cs="Arial"/>
                <w:color w:val="000000"/>
                <w:sz w:val="18"/>
                <w:szCs w:val="18"/>
              </w:rPr>
            </w:pPr>
            <w:ins w:id="692" w:author="Karam NASER" w:date="2019-03-19T00:09:00Z">
              <w:r w:rsidRPr="00151B1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616D281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Karam NASER" w:date="2019-03-19T00:09:00Z"/>
                <w:rFonts w:ascii="Arial" w:hAnsi="Arial" w:cs="Arial"/>
                <w:color w:val="000000"/>
                <w:sz w:val="18"/>
                <w:szCs w:val="18"/>
              </w:rPr>
            </w:pPr>
            <w:ins w:id="694" w:author="Karam NASER" w:date="2019-03-19T00:09:00Z">
              <w:r w:rsidRPr="00151B1C">
                <w:rPr>
                  <w:rFonts w:ascii="Arial" w:hAnsi="Arial" w:cs="Arial"/>
                  <w:color w:val="000000"/>
                  <w:sz w:val="18"/>
                  <w:szCs w:val="18"/>
                </w:rPr>
                <w:t>102%</w:t>
              </w:r>
            </w:ins>
          </w:p>
        </w:tc>
      </w:tr>
      <w:tr w:rsidR="00151B1C" w:rsidRPr="00151B1C" w14:paraId="21DEB888" w14:textId="77777777" w:rsidTr="00151B1C">
        <w:trPr>
          <w:trHeight w:val="255"/>
          <w:ins w:id="695"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78C1284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Karam NASER" w:date="2019-03-19T00:09:00Z"/>
                <w:rFonts w:ascii="Arial" w:hAnsi="Arial" w:cs="Arial"/>
                <w:color w:val="000000"/>
                <w:sz w:val="18"/>
                <w:szCs w:val="18"/>
              </w:rPr>
            </w:pPr>
            <w:ins w:id="697" w:author="Karam NASER" w:date="2019-03-19T00:09:00Z">
              <w:r w:rsidRPr="00151B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5320C6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Karam NASER" w:date="2019-03-19T00:09:00Z"/>
                <w:rFonts w:ascii="Arial" w:hAnsi="Arial" w:cs="Arial"/>
                <w:color w:val="000000"/>
                <w:sz w:val="18"/>
                <w:szCs w:val="18"/>
              </w:rPr>
            </w:pPr>
            <w:ins w:id="699" w:author="Karam NASER" w:date="2019-03-19T00:09:00Z">
              <w:r w:rsidRPr="00151B1C">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hideMark/>
          </w:tcPr>
          <w:p w14:paraId="0C1357B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Karam NASER" w:date="2019-03-19T00:09:00Z"/>
                <w:rFonts w:ascii="Arial" w:hAnsi="Arial" w:cs="Arial"/>
                <w:color w:val="000000"/>
                <w:sz w:val="18"/>
                <w:szCs w:val="18"/>
              </w:rPr>
            </w:pPr>
            <w:ins w:id="701" w:author="Karam NASER" w:date="2019-03-19T00:09:00Z">
              <w:r w:rsidRPr="00151B1C">
                <w:rPr>
                  <w:rFonts w:ascii="Arial" w:hAnsi="Arial" w:cs="Arial"/>
                  <w:color w:val="000000"/>
                  <w:sz w:val="18"/>
                  <w:szCs w:val="18"/>
                </w:rPr>
                <w:t>0.11%</w:t>
              </w:r>
            </w:ins>
          </w:p>
        </w:tc>
        <w:tc>
          <w:tcPr>
            <w:tcW w:w="1181" w:type="dxa"/>
            <w:tcBorders>
              <w:top w:val="nil"/>
              <w:left w:val="nil"/>
              <w:bottom w:val="nil"/>
              <w:right w:val="single" w:sz="4" w:space="0" w:color="auto"/>
            </w:tcBorders>
            <w:shd w:val="clear" w:color="auto" w:fill="auto"/>
            <w:noWrap/>
            <w:vAlign w:val="center"/>
            <w:hideMark/>
          </w:tcPr>
          <w:p w14:paraId="5D19B29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Karam NASER" w:date="2019-03-19T00:09:00Z"/>
                <w:rFonts w:ascii="Arial" w:hAnsi="Arial" w:cs="Arial"/>
                <w:color w:val="000000"/>
                <w:sz w:val="18"/>
                <w:szCs w:val="18"/>
              </w:rPr>
            </w:pPr>
            <w:ins w:id="703" w:author="Karam NASER" w:date="2019-03-19T00:09:00Z">
              <w:r w:rsidRPr="00151B1C">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
          <w:p w14:paraId="3DE54F4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Karam NASER" w:date="2019-03-19T00:09:00Z"/>
                <w:rFonts w:ascii="Arial" w:hAnsi="Arial" w:cs="Arial"/>
                <w:color w:val="000000"/>
                <w:sz w:val="18"/>
                <w:szCs w:val="18"/>
              </w:rPr>
            </w:pPr>
            <w:ins w:id="705" w:author="Karam NASER" w:date="2019-03-19T00:09:00Z">
              <w:r w:rsidRPr="00151B1C">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
          <w:p w14:paraId="211E48E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Karam NASER" w:date="2019-03-19T00:09:00Z"/>
                <w:rFonts w:ascii="Arial" w:hAnsi="Arial" w:cs="Arial"/>
                <w:color w:val="000000"/>
                <w:sz w:val="18"/>
                <w:szCs w:val="18"/>
              </w:rPr>
            </w:pPr>
            <w:ins w:id="707" w:author="Karam NASER" w:date="2019-03-19T00:09:00Z">
              <w:r w:rsidRPr="00151B1C">
                <w:rPr>
                  <w:rFonts w:ascii="Arial" w:hAnsi="Arial" w:cs="Arial"/>
                  <w:color w:val="000000"/>
                  <w:sz w:val="18"/>
                  <w:szCs w:val="18"/>
                </w:rPr>
                <w:t>101%</w:t>
              </w:r>
            </w:ins>
          </w:p>
        </w:tc>
      </w:tr>
      <w:tr w:rsidR="00151B1C" w:rsidRPr="00151B1C" w14:paraId="463F74FE" w14:textId="77777777" w:rsidTr="00151B1C">
        <w:trPr>
          <w:trHeight w:val="255"/>
          <w:ins w:id="708"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59F63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aram NASER" w:date="2019-03-19T00:09:00Z"/>
                <w:rFonts w:ascii="Arial" w:hAnsi="Arial" w:cs="Arial"/>
                <w:b/>
                <w:bCs/>
                <w:color w:val="000000"/>
                <w:sz w:val="18"/>
                <w:szCs w:val="18"/>
              </w:rPr>
            </w:pPr>
            <w:ins w:id="710" w:author="Karam NASER" w:date="2019-03-19T00:09:00Z">
              <w:r w:rsidRPr="00151B1C">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2E48BB9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Karam NASER" w:date="2019-03-19T00:09:00Z"/>
                <w:rFonts w:ascii="Arial" w:hAnsi="Arial" w:cs="Arial"/>
                <w:color w:val="000000"/>
                <w:sz w:val="18"/>
                <w:szCs w:val="18"/>
              </w:rPr>
            </w:pPr>
            <w:ins w:id="712" w:author="Karam NASER" w:date="2019-03-19T00:09:00Z">
              <w:r w:rsidRPr="00151B1C">
                <w:rPr>
                  <w:rFonts w:ascii="Arial" w:hAnsi="Arial" w:cs="Arial"/>
                  <w:color w:val="000000"/>
                  <w:sz w:val="18"/>
                  <w:szCs w:val="18"/>
                </w:rPr>
                <w:t>-0.56%</w:t>
              </w:r>
            </w:ins>
          </w:p>
        </w:tc>
        <w:tc>
          <w:tcPr>
            <w:tcW w:w="1060" w:type="dxa"/>
            <w:tcBorders>
              <w:top w:val="single" w:sz="8" w:space="0" w:color="auto"/>
              <w:left w:val="nil"/>
              <w:bottom w:val="nil"/>
              <w:right w:val="nil"/>
            </w:tcBorders>
            <w:shd w:val="clear" w:color="auto" w:fill="auto"/>
            <w:noWrap/>
            <w:vAlign w:val="center"/>
            <w:hideMark/>
          </w:tcPr>
          <w:p w14:paraId="375218B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Karam NASER" w:date="2019-03-19T00:09:00Z"/>
                <w:rFonts w:ascii="Arial" w:hAnsi="Arial" w:cs="Arial"/>
                <w:color w:val="000000"/>
                <w:sz w:val="18"/>
                <w:szCs w:val="18"/>
              </w:rPr>
            </w:pPr>
            <w:ins w:id="714" w:author="Karam NASER" w:date="2019-03-19T00:09:00Z">
              <w:r w:rsidRPr="00151B1C">
                <w:rPr>
                  <w:rFonts w:ascii="Arial" w:hAnsi="Arial" w:cs="Arial"/>
                  <w:color w:val="000000"/>
                  <w:sz w:val="18"/>
                  <w:szCs w:val="18"/>
                </w:rPr>
                <w:t>0.46%</w:t>
              </w:r>
            </w:ins>
          </w:p>
        </w:tc>
        <w:tc>
          <w:tcPr>
            <w:tcW w:w="1181" w:type="dxa"/>
            <w:tcBorders>
              <w:top w:val="single" w:sz="8" w:space="0" w:color="auto"/>
              <w:left w:val="nil"/>
              <w:bottom w:val="nil"/>
              <w:right w:val="single" w:sz="4" w:space="0" w:color="auto"/>
            </w:tcBorders>
            <w:shd w:val="clear" w:color="auto" w:fill="auto"/>
            <w:noWrap/>
            <w:vAlign w:val="center"/>
            <w:hideMark/>
          </w:tcPr>
          <w:p w14:paraId="638B753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Karam NASER" w:date="2019-03-19T00:09:00Z"/>
                <w:rFonts w:ascii="Arial" w:hAnsi="Arial" w:cs="Arial"/>
                <w:color w:val="000000"/>
                <w:sz w:val="18"/>
                <w:szCs w:val="18"/>
              </w:rPr>
            </w:pPr>
            <w:ins w:id="716" w:author="Karam NASER" w:date="2019-03-19T00:09:00Z">
              <w:r w:rsidRPr="00151B1C">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hideMark/>
          </w:tcPr>
          <w:p w14:paraId="781D343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Karam NASER" w:date="2019-03-19T00:09:00Z"/>
                <w:rFonts w:ascii="Arial" w:hAnsi="Arial" w:cs="Arial"/>
                <w:color w:val="000000"/>
                <w:sz w:val="18"/>
                <w:szCs w:val="18"/>
              </w:rPr>
            </w:pPr>
            <w:ins w:id="718" w:author="Karam NASER" w:date="2019-03-19T00:09:00Z">
              <w:r w:rsidRPr="00151B1C">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136935B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Karam NASER" w:date="2019-03-19T00:09:00Z"/>
                <w:rFonts w:ascii="Arial" w:hAnsi="Arial" w:cs="Arial"/>
                <w:color w:val="000000"/>
                <w:sz w:val="18"/>
                <w:szCs w:val="18"/>
              </w:rPr>
            </w:pPr>
            <w:ins w:id="720" w:author="Karam NASER" w:date="2019-03-19T00:09:00Z">
              <w:r w:rsidRPr="00151B1C">
                <w:rPr>
                  <w:rFonts w:ascii="Arial" w:hAnsi="Arial" w:cs="Arial"/>
                  <w:color w:val="000000"/>
                  <w:sz w:val="18"/>
                  <w:szCs w:val="18"/>
                </w:rPr>
                <w:t>102%</w:t>
              </w:r>
            </w:ins>
          </w:p>
        </w:tc>
      </w:tr>
      <w:tr w:rsidR="00151B1C" w:rsidRPr="00151B1C" w14:paraId="420E3537" w14:textId="77777777" w:rsidTr="00151B1C">
        <w:trPr>
          <w:trHeight w:val="255"/>
          <w:ins w:id="721" w:author="Karam NASER" w:date="2019-03-19T00:09:00Z"/>
        </w:trPr>
        <w:tc>
          <w:tcPr>
            <w:tcW w:w="1640" w:type="dxa"/>
            <w:tcBorders>
              <w:top w:val="single" w:sz="8" w:space="0" w:color="auto"/>
              <w:left w:val="single" w:sz="8" w:space="0" w:color="auto"/>
              <w:bottom w:val="nil"/>
              <w:right w:val="nil"/>
            </w:tcBorders>
            <w:shd w:val="clear" w:color="auto" w:fill="auto"/>
            <w:noWrap/>
            <w:vAlign w:val="center"/>
            <w:hideMark/>
          </w:tcPr>
          <w:p w14:paraId="0B780C3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Karam NASER" w:date="2019-03-19T00:09:00Z"/>
                <w:rFonts w:ascii="Arial" w:hAnsi="Arial" w:cs="Arial"/>
                <w:color w:val="000000"/>
                <w:sz w:val="18"/>
                <w:szCs w:val="18"/>
              </w:rPr>
            </w:pPr>
            <w:ins w:id="723" w:author="Karam NASER" w:date="2019-03-19T00:09:00Z">
              <w:r w:rsidRPr="00151B1C">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77A637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Karam NASER" w:date="2019-03-19T00:09:00Z"/>
                <w:rFonts w:ascii="Arial" w:hAnsi="Arial" w:cs="Arial"/>
                <w:color w:val="000000"/>
                <w:sz w:val="18"/>
                <w:szCs w:val="18"/>
              </w:rPr>
            </w:pPr>
            <w:ins w:id="725" w:author="Karam NASER" w:date="2019-03-19T00:09:00Z">
              <w:r w:rsidRPr="00151B1C">
                <w:rPr>
                  <w:rFonts w:ascii="Arial" w:hAnsi="Arial" w:cs="Arial"/>
                  <w:color w:val="000000"/>
                  <w:sz w:val="18"/>
                  <w:szCs w:val="18"/>
                </w:rPr>
                <w:t>-0.42%</w:t>
              </w:r>
            </w:ins>
          </w:p>
        </w:tc>
        <w:tc>
          <w:tcPr>
            <w:tcW w:w="1060" w:type="dxa"/>
            <w:tcBorders>
              <w:top w:val="single" w:sz="8" w:space="0" w:color="auto"/>
              <w:left w:val="nil"/>
              <w:bottom w:val="nil"/>
              <w:right w:val="nil"/>
            </w:tcBorders>
            <w:shd w:val="clear" w:color="auto" w:fill="auto"/>
            <w:noWrap/>
            <w:vAlign w:val="center"/>
            <w:hideMark/>
          </w:tcPr>
          <w:p w14:paraId="4D45B36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Karam NASER" w:date="2019-03-19T00:09:00Z"/>
                <w:rFonts w:ascii="Arial" w:hAnsi="Arial" w:cs="Arial"/>
                <w:color w:val="000000"/>
                <w:sz w:val="18"/>
                <w:szCs w:val="18"/>
              </w:rPr>
            </w:pPr>
            <w:ins w:id="727" w:author="Karam NASER" w:date="2019-03-19T00:09:00Z">
              <w:r w:rsidRPr="00151B1C">
                <w:rPr>
                  <w:rFonts w:ascii="Arial" w:hAnsi="Arial" w:cs="Arial"/>
                  <w:color w:val="000000"/>
                  <w:sz w:val="18"/>
                  <w:szCs w:val="18"/>
                </w:rPr>
                <w:t>0.38%</w:t>
              </w:r>
            </w:ins>
          </w:p>
        </w:tc>
        <w:tc>
          <w:tcPr>
            <w:tcW w:w="1181" w:type="dxa"/>
            <w:tcBorders>
              <w:top w:val="single" w:sz="8" w:space="0" w:color="auto"/>
              <w:left w:val="nil"/>
              <w:bottom w:val="nil"/>
              <w:right w:val="single" w:sz="4" w:space="0" w:color="auto"/>
            </w:tcBorders>
            <w:shd w:val="clear" w:color="auto" w:fill="auto"/>
            <w:noWrap/>
            <w:vAlign w:val="center"/>
            <w:hideMark/>
          </w:tcPr>
          <w:p w14:paraId="05FF551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Karam NASER" w:date="2019-03-19T00:09:00Z"/>
                <w:rFonts w:ascii="Arial" w:hAnsi="Arial" w:cs="Arial"/>
                <w:color w:val="000000"/>
                <w:sz w:val="18"/>
                <w:szCs w:val="18"/>
              </w:rPr>
            </w:pPr>
            <w:ins w:id="729" w:author="Karam NASER" w:date="2019-03-19T00:09:00Z">
              <w:r w:rsidRPr="00151B1C">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hideMark/>
          </w:tcPr>
          <w:p w14:paraId="2F70772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Karam NASER" w:date="2019-03-19T00:09:00Z"/>
                <w:rFonts w:ascii="Arial" w:hAnsi="Arial" w:cs="Arial"/>
                <w:color w:val="000000"/>
                <w:sz w:val="18"/>
                <w:szCs w:val="18"/>
              </w:rPr>
            </w:pPr>
            <w:ins w:id="731" w:author="Karam NASER" w:date="2019-03-19T00:09:00Z">
              <w:r w:rsidRPr="00151B1C">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0897C93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aram NASER" w:date="2019-03-19T00:09:00Z"/>
                <w:rFonts w:ascii="Arial" w:hAnsi="Arial" w:cs="Arial"/>
                <w:color w:val="000000"/>
                <w:sz w:val="18"/>
                <w:szCs w:val="18"/>
              </w:rPr>
            </w:pPr>
            <w:ins w:id="733" w:author="Karam NASER" w:date="2019-03-19T00:09:00Z">
              <w:r w:rsidRPr="00151B1C">
                <w:rPr>
                  <w:rFonts w:ascii="Arial" w:hAnsi="Arial" w:cs="Arial"/>
                  <w:color w:val="000000"/>
                  <w:sz w:val="18"/>
                  <w:szCs w:val="18"/>
                </w:rPr>
                <w:t>103%</w:t>
              </w:r>
            </w:ins>
          </w:p>
        </w:tc>
      </w:tr>
      <w:tr w:rsidR="00151B1C" w:rsidRPr="00151B1C" w14:paraId="2F19BF86" w14:textId="77777777" w:rsidTr="00151B1C">
        <w:trPr>
          <w:trHeight w:val="255"/>
          <w:ins w:id="734" w:author="Karam NASER" w:date="2019-03-19T00:09:00Z"/>
        </w:trPr>
        <w:tc>
          <w:tcPr>
            <w:tcW w:w="1640" w:type="dxa"/>
            <w:tcBorders>
              <w:top w:val="nil"/>
              <w:left w:val="single" w:sz="8" w:space="0" w:color="auto"/>
              <w:bottom w:val="single" w:sz="8" w:space="0" w:color="auto"/>
              <w:right w:val="nil"/>
            </w:tcBorders>
            <w:shd w:val="clear" w:color="auto" w:fill="auto"/>
            <w:noWrap/>
            <w:vAlign w:val="center"/>
            <w:hideMark/>
          </w:tcPr>
          <w:p w14:paraId="361C65B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Karam NASER" w:date="2019-03-19T00:09:00Z"/>
                <w:rFonts w:ascii="Arial" w:hAnsi="Arial" w:cs="Arial"/>
                <w:color w:val="000000"/>
                <w:sz w:val="18"/>
                <w:szCs w:val="18"/>
              </w:rPr>
            </w:pPr>
            <w:ins w:id="736" w:author="Karam NASER" w:date="2019-03-19T00:09:00Z">
              <w:r w:rsidRPr="00151B1C">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A76ABB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Karam NASER" w:date="2019-03-19T00:09:00Z"/>
                <w:rFonts w:ascii="Arial" w:hAnsi="Arial" w:cs="Arial"/>
                <w:color w:val="000000"/>
                <w:sz w:val="18"/>
                <w:szCs w:val="18"/>
              </w:rPr>
            </w:pPr>
            <w:ins w:id="738" w:author="Karam NASER" w:date="2019-03-19T00:09:00Z">
              <w:r w:rsidRPr="00151B1C">
                <w:rPr>
                  <w:rFonts w:ascii="Arial" w:hAnsi="Arial" w:cs="Arial"/>
                  <w:color w:val="000000"/>
                  <w:sz w:val="18"/>
                  <w:szCs w:val="18"/>
                </w:rPr>
                <w:t>-0.74%</w:t>
              </w:r>
            </w:ins>
          </w:p>
        </w:tc>
        <w:tc>
          <w:tcPr>
            <w:tcW w:w="1060" w:type="dxa"/>
            <w:tcBorders>
              <w:top w:val="nil"/>
              <w:left w:val="nil"/>
              <w:bottom w:val="single" w:sz="8" w:space="0" w:color="auto"/>
              <w:right w:val="nil"/>
            </w:tcBorders>
            <w:shd w:val="clear" w:color="auto" w:fill="auto"/>
            <w:noWrap/>
            <w:vAlign w:val="center"/>
            <w:hideMark/>
          </w:tcPr>
          <w:p w14:paraId="35A678F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Karam NASER" w:date="2019-03-19T00:09:00Z"/>
                <w:rFonts w:ascii="Arial" w:hAnsi="Arial" w:cs="Arial"/>
                <w:color w:val="000000"/>
                <w:sz w:val="18"/>
                <w:szCs w:val="18"/>
              </w:rPr>
            </w:pPr>
            <w:ins w:id="740" w:author="Karam NASER" w:date="2019-03-19T00:09:00Z">
              <w:r w:rsidRPr="00151B1C">
                <w:rPr>
                  <w:rFonts w:ascii="Arial" w:hAnsi="Arial" w:cs="Arial"/>
                  <w:color w:val="000000"/>
                  <w:sz w:val="18"/>
                  <w:szCs w:val="18"/>
                </w:rPr>
                <w:t>0.25%</w:t>
              </w:r>
            </w:ins>
          </w:p>
        </w:tc>
        <w:tc>
          <w:tcPr>
            <w:tcW w:w="1181" w:type="dxa"/>
            <w:tcBorders>
              <w:top w:val="nil"/>
              <w:left w:val="nil"/>
              <w:bottom w:val="single" w:sz="8" w:space="0" w:color="auto"/>
              <w:right w:val="single" w:sz="4" w:space="0" w:color="auto"/>
            </w:tcBorders>
            <w:shd w:val="clear" w:color="auto" w:fill="auto"/>
            <w:noWrap/>
            <w:vAlign w:val="center"/>
            <w:hideMark/>
          </w:tcPr>
          <w:p w14:paraId="4E7AEAA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Karam NASER" w:date="2019-03-19T00:09:00Z"/>
                <w:rFonts w:ascii="Arial" w:hAnsi="Arial" w:cs="Arial"/>
                <w:color w:val="000000"/>
                <w:sz w:val="18"/>
                <w:szCs w:val="18"/>
              </w:rPr>
            </w:pPr>
            <w:ins w:id="742" w:author="Karam NASER" w:date="2019-03-19T00:09:00Z">
              <w:r w:rsidRPr="00151B1C">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5C88E37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Karam NASER" w:date="2019-03-19T00:09:00Z"/>
                <w:rFonts w:ascii="Arial" w:hAnsi="Arial" w:cs="Arial"/>
                <w:color w:val="000000"/>
                <w:sz w:val="18"/>
                <w:szCs w:val="18"/>
              </w:rPr>
            </w:pPr>
            <w:ins w:id="744" w:author="Karam NASER" w:date="2019-03-19T00:09:00Z">
              <w:r w:rsidRPr="00151B1C">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0A8BC53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Karam NASER" w:date="2019-03-19T00:09:00Z"/>
                <w:rFonts w:ascii="Arial" w:hAnsi="Arial" w:cs="Arial"/>
                <w:color w:val="000000"/>
                <w:sz w:val="18"/>
                <w:szCs w:val="18"/>
              </w:rPr>
            </w:pPr>
            <w:ins w:id="746" w:author="Karam NASER" w:date="2019-03-19T00:09:00Z">
              <w:r w:rsidRPr="00151B1C">
                <w:rPr>
                  <w:rFonts w:ascii="Arial" w:hAnsi="Arial" w:cs="Arial"/>
                  <w:color w:val="000000"/>
                  <w:sz w:val="18"/>
                  <w:szCs w:val="18"/>
                </w:rPr>
                <w:t>103%</w:t>
              </w:r>
            </w:ins>
          </w:p>
        </w:tc>
      </w:tr>
    </w:tbl>
    <w:p w14:paraId="284921E9" w14:textId="31FA8524" w:rsidR="00151B1C" w:rsidRDefault="00151B1C" w:rsidP="0024466D">
      <w:pPr>
        <w:rPr>
          <w:ins w:id="747" w:author="Karam NASER" w:date="2019-03-19T00:09: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51B1C" w:rsidRPr="00151B1C" w14:paraId="150DD67D" w14:textId="77777777" w:rsidTr="00151B1C">
        <w:trPr>
          <w:trHeight w:val="255"/>
          <w:ins w:id="748" w:author="Karam NASER" w:date="2019-03-19T00:09:00Z"/>
        </w:trPr>
        <w:tc>
          <w:tcPr>
            <w:tcW w:w="1640" w:type="dxa"/>
            <w:tcBorders>
              <w:top w:val="nil"/>
              <w:left w:val="nil"/>
              <w:bottom w:val="nil"/>
              <w:right w:val="nil"/>
            </w:tcBorders>
            <w:shd w:val="clear" w:color="auto" w:fill="auto"/>
            <w:noWrap/>
            <w:vAlign w:val="center"/>
            <w:hideMark/>
          </w:tcPr>
          <w:p w14:paraId="1396165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Karam NASER" w:date="2019-03-19T00:0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E49CD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Karam NASER" w:date="2019-03-19T00:09:00Z"/>
                <w:rFonts w:ascii="Arial" w:hAnsi="Arial" w:cs="Arial"/>
                <w:b/>
                <w:bCs/>
                <w:color w:val="000000"/>
                <w:sz w:val="18"/>
                <w:szCs w:val="18"/>
              </w:rPr>
            </w:pPr>
            <w:ins w:id="751" w:author="Karam NASER" w:date="2019-03-19T00:09:00Z">
              <w:r w:rsidRPr="00151B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061D7A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Karam NASER" w:date="2019-03-19T00:09:00Z"/>
                <w:rFonts w:ascii="Calibri" w:hAnsi="Calibri"/>
                <w:color w:val="000000"/>
                <w:sz w:val="24"/>
                <w:szCs w:val="24"/>
              </w:rPr>
            </w:pPr>
            <w:ins w:id="753" w:author="Karam NASER" w:date="2019-03-19T00:09:00Z">
              <w:r w:rsidRPr="00151B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449AB26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Karam NASER" w:date="2019-03-19T00:09:00Z"/>
                <w:rFonts w:ascii="Arial" w:hAnsi="Arial" w:cs="Arial"/>
                <w:b/>
                <w:bCs/>
                <w:color w:val="000000"/>
                <w:sz w:val="18"/>
                <w:szCs w:val="18"/>
              </w:rPr>
            </w:pPr>
            <w:ins w:id="755" w:author="Karam NASER" w:date="2019-03-19T00:09:00Z">
              <w:r w:rsidRPr="00151B1C">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DB9FA1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Karam NASER" w:date="2019-03-19T00:09:00Z"/>
                <w:rFonts w:ascii="Calibri" w:hAnsi="Calibri"/>
                <w:color w:val="000000"/>
                <w:sz w:val="24"/>
                <w:szCs w:val="24"/>
              </w:rPr>
            </w:pPr>
            <w:ins w:id="757" w:author="Karam NASER" w:date="2019-03-19T00:09:00Z">
              <w:r w:rsidRPr="00151B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BD590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Karam NASER" w:date="2019-03-19T00:09:00Z"/>
                <w:rFonts w:ascii="Calibri" w:hAnsi="Calibri"/>
                <w:color w:val="000000"/>
                <w:sz w:val="24"/>
                <w:szCs w:val="24"/>
              </w:rPr>
            </w:pPr>
            <w:ins w:id="759" w:author="Karam NASER" w:date="2019-03-19T00:09:00Z">
              <w:r w:rsidRPr="00151B1C">
                <w:rPr>
                  <w:rFonts w:ascii="Calibri" w:hAnsi="Calibri"/>
                  <w:color w:val="000000"/>
                  <w:sz w:val="24"/>
                  <w:szCs w:val="24"/>
                </w:rPr>
                <w:t> </w:t>
              </w:r>
            </w:ins>
          </w:p>
        </w:tc>
      </w:tr>
      <w:tr w:rsidR="00151B1C" w:rsidRPr="00151B1C" w14:paraId="7D198944" w14:textId="77777777" w:rsidTr="00151B1C">
        <w:trPr>
          <w:trHeight w:val="255"/>
          <w:ins w:id="760" w:author="Karam NASER" w:date="2019-03-19T00:09:00Z"/>
        </w:trPr>
        <w:tc>
          <w:tcPr>
            <w:tcW w:w="1640" w:type="dxa"/>
            <w:tcBorders>
              <w:top w:val="nil"/>
              <w:left w:val="nil"/>
              <w:bottom w:val="nil"/>
              <w:right w:val="nil"/>
            </w:tcBorders>
            <w:shd w:val="clear" w:color="auto" w:fill="auto"/>
            <w:noWrap/>
            <w:vAlign w:val="center"/>
            <w:hideMark/>
          </w:tcPr>
          <w:p w14:paraId="4EEA249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Karam NASER" w:date="2019-03-19T00:09: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789C07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Karam NASER" w:date="2019-03-19T00:09:00Z"/>
                <w:rFonts w:ascii="Arial" w:hAnsi="Arial" w:cs="Arial"/>
                <w:b/>
                <w:bCs/>
                <w:color w:val="000000"/>
                <w:sz w:val="18"/>
                <w:szCs w:val="18"/>
              </w:rPr>
            </w:pPr>
            <w:ins w:id="763"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AAA783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Karam NASER" w:date="2019-03-19T00:09:00Z"/>
                <w:rFonts w:ascii="Arial" w:hAnsi="Arial" w:cs="Arial"/>
                <w:b/>
                <w:bCs/>
                <w:color w:val="000000"/>
                <w:sz w:val="18"/>
                <w:szCs w:val="18"/>
              </w:rPr>
            </w:pPr>
            <w:ins w:id="765" w:author="Karam NASER" w:date="2019-03-19T00:09:00Z">
              <w:r w:rsidRPr="00151B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08D3AD8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Karam NASER" w:date="2019-03-19T00:09:00Z"/>
                <w:rFonts w:ascii="Arial" w:hAnsi="Arial" w:cs="Arial"/>
                <w:b/>
                <w:bCs/>
                <w:color w:val="000000"/>
                <w:sz w:val="18"/>
                <w:szCs w:val="18"/>
              </w:rPr>
            </w:pPr>
            <w:ins w:id="767" w:author="Karam NASER" w:date="2019-03-19T00:09:00Z">
              <w:r w:rsidRPr="00151B1C">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BB4E71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Karam NASER" w:date="2019-03-19T00:09:00Z"/>
                <w:rFonts w:ascii="Arial" w:hAnsi="Arial" w:cs="Arial"/>
                <w:b/>
                <w:bCs/>
                <w:color w:val="000000"/>
                <w:sz w:val="18"/>
                <w:szCs w:val="18"/>
              </w:rPr>
            </w:pPr>
            <w:ins w:id="769"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611348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Karam NASER" w:date="2019-03-19T00:09:00Z"/>
                <w:rFonts w:ascii="Arial" w:hAnsi="Arial" w:cs="Arial"/>
                <w:b/>
                <w:bCs/>
                <w:color w:val="000000"/>
                <w:sz w:val="18"/>
                <w:szCs w:val="18"/>
              </w:rPr>
            </w:pPr>
            <w:ins w:id="771" w:author="Karam NASER" w:date="2019-03-19T00:09:00Z">
              <w:r w:rsidRPr="00151B1C">
                <w:rPr>
                  <w:rFonts w:ascii="Arial" w:hAnsi="Arial" w:cs="Arial"/>
                  <w:b/>
                  <w:bCs/>
                  <w:color w:val="000000"/>
                  <w:sz w:val="18"/>
                  <w:szCs w:val="18"/>
                </w:rPr>
                <w:t> </w:t>
              </w:r>
            </w:ins>
          </w:p>
        </w:tc>
      </w:tr>
      <w:tr w:rsidR="00151B1C" w:rsidRPr="00151B1C" w14:paraId="402F3FAC" w14:textId="77777777" w:rsidTr="00151B1C">
        <w:trPr>
          <w:trHeight w:val="255"/>
          <w:ins w:id="772" w:author="Karam NASER" w:date="2019-03-19T00:09:00Z"/>
        </w:trPr>
        <w:tc>
          <w:tcPr>
            <w:tcW w:w="1640" w:type="dxa"/>
            <w:tcBorders>
              <w:top w:val="nil"/>
              <w:left w:val="nil"/>
              <w:bottom w:val="nil"/>
              <w:right w:val="nil"/>
            </w:tcBorders>
            <w:shd w:val="clear" w:color="auto" w:fill="auto"/>
            <w:noWrap/>
            <w:vAlign w:val="center"/>
            <w:hideMark/>
          </w:tcPr>
          <w:p w14:paraId="57B3EE9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Karam NASER" w:date="2019-03-19T00:0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CD3E3B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Karam NASER" w:date="2019-03-19T00:09:00Z"/>
                <w:rFonts w:ascii="Arial" w:hAnsi="Arial" w:cs="Arial"/>
                <w:color w:val="000000"/>
                <w:sz w:val="18"/>
                <w:szCs w:val="18"/>
              </w:rPr>
            </w:pPr>
            <w:ins w:id="775" w:author="Karam NASER" w:date="2019-03-19T00:09:00Z">
              <w:r w:rsidRPr="00151B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7D33E9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Karam NASER" w:date="2019-03-19T00:09:00Z"/>
                <w:rFonts w:ascii="Arial" w:hAnsi="Arial" w:cs="Arial"/>
                <w:color w:val="000000"/>
                <w:sz w:val="18"/>
                <w:szCs w:val="18"/>
              </w:rPr>
            </w:pPr>
            <w:ins w:id="777" w:author="Karam NASER" w:date="2019-03-19T00:09:00Z">
              <w:r w:rsidRPr="00151B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5E15FF2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Karam NASER" w:date="2019-03-19T00:09:00Z"/>
                <w:rFonts w:ascii="Arial" w:hAnsi="Arial" w:cs="Arial"/>
                <w:color w:val="000000"/>
                <w:sz w:val="18"/>
                <w:szCs w:val="18"/>
              </w:rPr>
            </w:pPr>
            <w:ins w:id="779" w:author="Karam NASER" w:date="2019-03-19T00:09:00Z">
              <w:r w:rsidRPr="00151B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CEA472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Karam NASER" w:date="2019-03-19T00:09:00Z"/>
                <w:rFonts w:ascii="Arial" w:hAnsi="Arial" w:cs="Arial"/>
                <w:color w:val="000000"/>
                <w:sz w:val="18"/>
                <w:szCs w:val="18"/>
              </w:rPr>
            </w:pPr>
            <w:proofErr w:type="spellStart"/>
            <w:ins w:id="781" w:author="Karam NASER" w:date="2019-03-19T00:09:00Z">
              <w:r w:rsidRPr="00151B1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2B8375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Karam NASER" w:date="2019-03-19T00:09:00Z"/>
                <w:rFonts w:ascii="Arial" w:hAnsi="Arial" w:cs="Arial"/>
                <w:color w:val="000000"/>
                <w:sz w:val="18"/>
                <w:szCs w:val="18"/>
              </w:rPr>
            </w:pPr>
            <w:proofErr w:type="spellStart"/>
            <w:ins w:id="783" w:author="Karam NASER" w:date="2019-03-19T00:09:00Z">
              <w:r w:rsidRPr="00151B1C">
                <w:rPr>
                  <w:rFonts w:ascii="Arial" w:hAnsi="Arial" w:cs="Arial"/>
                  <w:color w:val="000000"/>
                  <w:sz w:val="18"/>
                  <w:szCs w:val="18"/>
                </w:rPr>
                <w:t>DecT</w:t>
              </w:r>
              <w:proofErr w:type="spellEnd"/>
            </w:ins>
          </w:p>
        </w:tc>
      </w:tr>
      <w:tr w:rsidR="00151B1C" w:rsidRPr="00151B1C" w14:paraId="205041A5" w14:textId="77777777" w:rsidTr="00151B1C">
        <w:trPr>
          <w:trHeight w:val="255"/>
          <w:ins w:id="784"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AA7F2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Karam NASER" w:date="2019-03-19T00:09:00Z"/>
                <w:rFonts w:ascii="Arial" w:hAnsi="Arial" w:cs="Arial"/>
                <w:color w:val="000000"/>
                <w:sz w:val="18"/>
                <w:szCs w:val="18"/>
              </w:rPr>
            </w:pPr>
            <w:ins w:id="786" w:author="Karam NASER" w:date="2019-03-19T00:09:00Z">
              <w:r w:rsidRPr="00151B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ADBE01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Karam NASER" w:date="2019-03-19T00:09:00Z"/>
                <w:rFonts w:ascii="Arial" w:hAnsi="Arial" w:cs="Arial"/>
                <w:color w:val="000000"/>
                <w:sz w:val="18"/>
                <w:szCs w:val="18"/>
              </w:rPr>
            </w:pPr>
            <w:ins w:id="788" w:author="Karam NASER" w:date="2019-03-19T00:09:00Z">
              <w:r w:rsidRPr="00151B1C">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
          <w:p w14:paraId="602FC65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Karam NASER" w:date="2019-03-19T00:09:00Z"/>
                <w:rFonts w:ascii="Arial" w:hAnsi="Arial" w:cs="Arial"/>
                <w:color w:val="000000"/>
                <w:sz w:val="18"/>
                <w:szCs w:val="18"/>
              </w:rPr>
            </w:pPr>
            <w:ins w:id="790" w:author="Karam NASER" w:date="2019-03-19T00:09:00Z">
              <w:r w:rsidRPr="00151B1C">
                <w:rPr>
                  <w:rFonts w:ascii="Arial" w:hAnsi="Arial" w:cs="Arial"/>
                  <w:color w:val="000000"/>
                  <w:sz w:val="18"/>
                  <w:szCs w:val="18"/>
                </w:rPr>
                <w:t>-0.81%</w:t>
              </w:r>
            </w:ins>
          </w:p>
        </w:tc>
        <w:tc>
          <w:tcPr>
            <w:tcW w:w="1181" w:type="dxa"/>
            <w:tcBorders>
              <w:top w:val="nil"/>
              <w:left w:val="nil"/>
              <w:bottom w:val="nil"/>
              <w:right w:val="single" w:sz="4" w:space="0" w:color="auto"/>
            </w:tcBorders>
            <w:shd w:val="clear" w:color="auto" w:fill="auto"/>
            <w:noWrap/>
            <w:vAlign w:val="center"/>
            <w:hideMark/>
          </w:tcPr>
          <w:p w14:paraId="23D7D8A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Karam NASER" w:date="2019-03-19T00:09:00Z"/>
                <w:rFonts w:ascii="Arial" w:hAnsi="Arial" w:cs="Arial"/>
                <w:color w:val="000000"/>
                <w:sz w:val="18"/>
                <w:szCs w:val="18"/>
              </w:rPr>
            </w:pPr>
            <w:ins w:id="792" w:author="Karam NASER" w:date="2019-03-19T00:09:00Z">
              <w:r w:rsidRPr="00151B1C">
                <w:rPr>
                  <w:rFonts w:ascii="Arial" w:hAnsi="Arial" w:cs="Arial"/>
                  <w:color w:val="000000"/>
                  <w:sz w:val="18"/>
                  <w:szCs w:val="18"/>
                </w:rPr>
                <w:t>-0.84%</w:t>
              </w:r>
            </w:ins>
          </w:p>
        </w:tc>
        <w:tc>
          <w:tcPr>
            <w:tcW w:w="1060" w:type="dxa"/>
            <w:tcBorders>
              <w:top w:val="nil"/>
              <w:left w:val="nil"/>
              <w:bottom w:val="nil"/>
              <w:right w:val="nil"/>
            </w:tcBorders>
            <w:shd w:val="clear" w:color="auto" w:fill="auto"/>
            <w:noWrap/>
            <w:vAlign w:val="center"/>
            <w:hideMark/>
          </w:tcPr>
          <w:p w14:paraId="2AA0817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Karam NASER" w:date="2019-03-19T00:09:00Z"/>
                <w:rFonts w:ascii="Arial" w:hAnsi="Arial" w:cs="Arial"/>
                <w:color w:val="000000"/>
                <w:sz w:val="18"/>
                <w:szCs w:val="18"/>
              </w:rPr>
            </w:pPr>
            <w:ins w:id="794" w:author="Karam NASER" w:date="2019-03-19T00:09:00Z">
              <w:r w:rsidRPr="00151B1C">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6A92E46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Karam NASER" w:date="2019-03-19T00:09:00Z"/>
                <w:rFonts w:ascii="Arial" w:hAnsi="Arial" w:cs="Arial"/>
                <w:color w:val="000000"/>
                <w:sz w:val="18"/>
                <w:szCs w:val="18"/>
              </w:rPr>
            </w:pPr>
            <w:ins w:id="796" w:author="Karam NASER" w:date="2019-03-19T00:09:00Z">
              <w:r w:rsidRPr="00151B1C">
                <w:rPr>
                  <w:rFonts w:ascii="Arial" w:hAnsi="Arial" w:cs="Arial"/>
                  <w:color w:val="000000"/>
                  <w:sz w:val="18"/>
                  <w:szCs w:val="18"/>
                </w:rPr>
                <w:t>100%</w:t>
              </w:r>
            </w:ins>
          </w:p>
        </w:tc>
      </w:tr>
      <w:tr w:rsidR="00151B1C" w:rsidRPr="00151B1C" w14:paraId="57261C34" w14:textId="77777777" w:rsidTr="00151B1C">
        <w:trPr>
          <w:trHeight w:val="255"/>
          <w:ins w:id="797"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41F319B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Karam NASER" w:date="2019-03-19T00:09:00Z"/>
                <w:rFonts w:ascii="Arial" w:hAnsi="Arial" w:cs="Arial"/>
                <w:color w:val="000000"/>
                <w:sz w:val="18"/>
                <w:szCs w:val="18"/>
              </w:rPr>
            </w:pPr>
            <w:ins w:id="799" w:author="Karam NASER" w:date="2019-03-19T00:09:00Z">
              <w:r w:rsidRPr="00151B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62DE22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Karam NASER" w:date="2019-03-19T00:09:00Z"/>
                <w:rFonts w:ascii="Arial" w:hAnsi="Arial" w:cs="Arial"/>
                <w:color w:val="000000"/>
                <w:sz w:val="18"/>
                <w:szCs w:val="18"/>
              </w:rPr>
            </w:pPr>
            <w:ins w:id="801" w:author="Karam NASER" w:date="2019-03-19T00:09:00Z">
              <w:r w:rsidRPr="00151B1C">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494A1B9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Karam NASER" w:date="2019-03-19T00:09:00Z"/>
                <w:rFonts w:ascii="Arial" w:hAnsi="Arial" w:cs="Arial"/>
                <w:color w:val="000000"/>
                <w:sz w:val="18"/>
                <w:szCs w:val="18"/>
              </w:rPr>
            </w:pPr>
            <w:ins w:id="803" w:author="Karam NASER" w:date="2019-03-19T00:09:00Z">
              <w:r w:rsidRPr="00151B1C">
                <w:rPr>
                  <w:rFonts w:ascii="Arial" w:hAnsi="Arial" w:cs="Arial"/>
                  <w:color w:val="000000"/>
                  <w:sz w:val="18"/>
                  <w:szCs w:val="18"/>
                </w:rPr>
                <w:t>-0.77%</w:t>
              </w:r>
            </w:ins>
          </w:p>
        </w:tc>
        <w:tc>
          <w:tcPr>
            <w:tcW w:w="1181" w:type="dxa"/>
            <w:tcBorders>
              <w:top w:val="nil"/>
              <w:left w:val="nil"/>
              <w:bottom w:val="nil"/>
              <w:right w:val="single" w:sz="4" w:space="0" w:color="auto"/>
            </w:tcBorders>
            <w:shd w:val="clear" w:color="auto" w:fill="auto"/>
            <w:noWrap/>
            <w:vAlign w:val="center"/>
            <w:hideMark/>
          </w:tcPr>
          <w:p w14:paraId="3B10F10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Karam NASER" w:date="2019-03-19T00:09:00Z"/>
                <w:rFonts w:ascii="Arial" w:hAnsi="Arial" w:cs="Arial"/>
                <w:color w:val="000000"/>
                <w:sz w:val="18"/>
                <w:szCs w:val="18"/>
              </w:rPr>
            </w:pPr>
            <w:ins w:id="805" w:author="Karam NASER" w:date="2019-03-19T00:09:00Z">
              <w:r w:rsidRPr="00151B1C">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hideMark/>
          </w:tcPr>
          <w:p w14:paraId="13FC7C5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Karam NASER" w:date="2019-03-19T00:09:00Z"/>
                <w:rFonts w:ascii="Arial" w:hAnsi="Arial" w:cs="Arial"/>
                <w:color w:val="000000"/>
                <w:sz w:val="18"/>
                <w:szCs w:val="18"/>
              </w:rPr>
            </w:pPr>
            <w:ins w:id="807" w:author="Karam NASER" w:date="2019-03-19T00:09:00Z">
              <w:r w:rsidRPr="00151B1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583A7EF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Karam NASER" w:date="2019-03-19T00:09:00Z"/>
                <w:rFonts w:ascii="Arial" w:hAnsi="Arial" w:cs="Arial"/>
                <w:color w:val="000000"/>
                <w:sz w:val="18"/>
                <w:szCs w:val="18"/>
              </w:rPr>
            </w:pPr>
            <w:ins w:id="809" w:author="Karam NASER" w:date="2019-03-19T00:09:00Z">
              <w:r w:rsidRPr="00151B1C">
                <w:rPr>
                  <w:rFonts w:ascii="Arial" w:hAnsi="Arial" w:cs="Arial"/>
                  <w:color w:val="000000"/>
                  <w:sz w:val="18"/>
                  <w:szCs w:val="18"/>
                </w:rPr>
                <w:t>100%</w:t>
              </w:r>
            </w:ins>
          </w:p>
        </w:tc>
      </w:tr>
      <w:tr w:rsidR="00151B1C" w:rsidRPr="00151B1C" w14:paraId="63035426" w14:textId="77777777" w:rsidTr="00151B1C">
        <w:trPr>
          <w:trHeight w:val="255"/>
          <w:ins w:id="810"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6C14D97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Karam NASER" w:date="2019-03-19T00:09:00Z"/>
                <w:rFonts w:ascii="Arial" w:hAnsi="Arial" w:cs="Arial"/>
                <w:color w:val="000000"/>
                <w:sz w:val="18"/>
                <w:szCs w:val="18"/>
              </w:rPr>
            </w:pPr>
            <w:ins w:id="812" w:author="Karam NASER" w:date="2019-03-19T00:09:00Z">
              <w:r w:rsidRPr="00151B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6E8B87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Karam NASER" w:date="2019-03-19T00:09:00Z"/>
                <w:rFonts w:ascii="Arial" w:hAnsi="Arial" w:cs="Arial"/>
                <w:color w:val="000000"/>
                <w:sz w:val="18"/>
                <w:szCs w:val="18"/>
              </w:rPr>
            </w:pPr>
            <w:ins w:id="814" w:author="Karam NASER" w:date="2019-03-19T00:09:00Z">
              <w:r w:rsidRPr="00151B1C">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58F9E3F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Karam NASER" w:date="2019-03-19T00:09:00Z"/>
                <w:rFonts w:ascii="Arial" w:hAnsi="Arial" w:cs="Arial"/>
                <w:color w:val="000000"/>
                <w:sz w:val="18"/>
                <w:szCs w:val="18"/>
              </w:rPr>
            </w:pPr>
            <w:ins w:id="816" w:author="Karam NASER" w:date="2019-03-19T00:09:00Z">
              <w:r w:rsidRPr="00151B1C">
                <w:rPr>
                  <w:rFonts w:ascii="Arial" w:hAnsi="Arial" w:cs="Arial"/>
                  <w:color w:val="000000"/>
                  <w:sz w:val="18"/>
                  <w:szCs w:val="18"/>
                </w:rPr>
                <w:t>-0.71%</w:t>
              </w:r>
            </w:ins>
          </w:p>
        </w:tc>
        <w:tc>
          <w:tcPr>
            <w:tcW w:w="1181" w:type="dxa"/>
            <w:tcBorders>
              <w:top w:val="nil"/>
              <w:left w:val="nil"/>
              <w:bottom w:val="nil"/>
              <w:right w:val="single" w:sz="4" w:space="0" w:color="auto"/>
            </w:tcBorders>
            <w:shd w:val="clear" w:color="auto" w:fill="auto"/>
            <w:noWrap/>
            <w:vAlign w:val="center"/>
            <w:hideMark/>
          </w:tcPr>
          <w:p w14:paraId="05ABEEE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Karam NASER" w:date="2019-03-19T00:09:00Z"/>
                <w:rFonts w:ascii="Arial" w:hAnsi="Arial" w:cs="Arial"/>
                <w:color w:val="000000"/>
                <w:sz w:val="18"/>
                <w:szCs w:val="18"/>
              </w:rPr>
            </w:pPr>
            <w:ins w:id="818" w:author="Karam NASER" w:date="2019-03-19T00:09:00Z">
              <w:r w:rsidRPr="00151B1C">
                <w:rPr>
                  <w:rFonts w:ascii="Arial" w:hAnsi="Arial" w:cs="Arial"/>
                  <w:color w:val="000000"/>
                  <w:sz w:val="18"/>
                  <w:szCs w:val="18"/>
                </w:rPr>
                <w:t>-1.63%</w:t>
              </w:r>
            </w:ins>
          </w:p>
        </w:tc>
        <w:tc>
          <w:tcPr>
            <w:tcW w:w="1060" w:type="dxa"/>
            <w:tcBorders>
              <w:top w:val="nil"/>
              <w:left w:val="nil"/>
              <w:bottom w:val="nil"/>
              <w:right w:val="nil"/>
            </w:tcBorders>
            <w:shd w:val="clear" w:color="auto" w:fill="auto"/>
            <w:noWrap/>
            <w:vAlign w:val="center"/>
            <w:hideMark/>
          </w:tcPr>
          <w:p w14:paraId="2FF9AC4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Karam NASER" w:date="2019-03-19T00:09:00Z"/>
                <w:rFonts w:ascii="Arial" w:hAnsi="Arial" w:cs="Arial"/>
                <w:color w:val="000000"/>
                <w:sz w:val="18"/>
                <w:szCs w:val="18"/>
              </w:rPr>
            </w:pPr>
            <w:ins w:id="820" w:author="Karam NASER" w:date="2019-03-19T00:09:00Z">
              <w:r w:rsidRPr="00151B1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1853D44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Karam NASER" w:date="2019-03-19T00:09:00Z"/>
                <w:rFonts w:ascii="Arial" w:hAnsi="Arial" w:cs="Arial"/>
                <w:color w:val="000000"/>
                <w:sz w:val="18"/>
                <w:szCs w:val="18"/>
              </w:rPr>
            </w:pPr>
            <w:ins w:id="822" w:author="Karam NASER" w:date="2019-03-19T00:09:00Z">
              <w:r w:rsidRPr="00151B1C">
                <w:rPr>
                  <w:rFonts w:ascii="Arial" w:hAnsi="Arial" w:cs="Arial"/>
                  <w:color w:val="000000"/>
                  <w:sz w:val="18"/>
                  <w:szCs w:val="18"/>
                </w:rPr>
                <w:t>99%</w:t>
              </w:r>
            </w:ins>
          </w:p>
        </w:tc>
      </w:tr>
      <w:tr w:rsidR="00151B1C" w:rsidRPr="00151B1C" w14:paraId="570FC95F" w14:textId="77777777" w:rsidTr="00151B1C">
        <w:trPr>
          <w:trHeight w:val="255"/>
          <w:ins w:id="823"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1C0240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Karam NASER" w:date="2019-03-19T00:09:00Z"/>
                <w:rFonts w:ascii="Arial" w:hAnsi="Arial" w:cs="Arial"/>
                <w:color w:val="000000"/>
                <w:sz w:val="18"/>
                <w:szCs w:val="18"/>
              </w:rPr>
            </w:pPr>
            <w:ins w:id="825" w:author="Karam NASER" w:date="2019-03-19T00:09:00Z">
              <w:r w:rsidRPr="00151B1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332DB7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Karam NASER" w:date="2019-03-19T00:09:00Z"/>
                <w:rFonts w:ascii="Arial" w:hAnsi="Arial" w:cs="Arial"/>
                <w:color w:val="000000"/>
                <w:sz w:val="18"/>
                <w:szCs w:val="18"/>
              </w:rPr>
            </w:pPr>
            <w:ins w:id="827" w:author="Karam NASER" w:date="2019-03-19T00:09:00Z">
              <w:r w:rsidRPr="00151B1C">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211928B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Karam NASER" w:date="2019-03-19T00:09:00Z"/>
                <w:rFonts w:ascii="Arial" w:hAnsi="Arial" w:cs="Arial"/>
                <w:color w:val="000000"/>
                <w:sz w:val="18"/>
                <w:szCs w:val="18"/>
              </w:rPr>
            </w:pPr>
            <w:ins w:id="829" w:author="Karam NASER" w:date="2019-03-19T00:09:00Z">
              <w:r w:rsidRPr="00151B1C">
                <w:rPr>
                  <w:rFonts w:ascii="Arial" w:hAnsi="Arial" w:cs="Arial"/>
                  <w:color w:val="000000"/>
                  <w:sz w:val="18"/>
                  <w:szCs w:val="18"/>
                </w:rPr>
                <w:t>-0.25%</w:t>
              </w:r>
            </w:ins>
          </w:p>
        </w:tc>
        <w:tc>
          <w:tcPr>
            <w:tcW w:w="1181" w:type="dxa"/>
            <w:tcBorders>
              <w:top w:val="nil"/>
              <w:left w:val="nil"/>
              <w:bottom w:val="nil"/>
              <w:right w:val="single" w:sz="4" w:space="0" w:color="auto"/>
            </w:tcBorders>
            <w:shd w:val="clear" w:color="auto" w:fill="auto"/>
            <w:noWrap/>
            <w:vAlign w:val="center"/>
            <w:hideMark/>
          </w:tcPr>
          <w:p w14:paraId="5D3AA8F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Karam NASER" w:date="2019-03-19T00:09:00Z"/>
                <w:rFonts w:ascii="Arial" w:hAnsi="Arial" w:cs="Arial"/>
                <w:color w:val="000000"/>
                <w:sz w:val="18"/>
                <w:szCs w:val="18"/>
              </w:rPr>
            </w:pPr>
            <w:ins w:id="831" w:author="Karam NASER" w:date="2019-03-19T00:09:00Z">
              <w:r w:rsidRPr="00151B1C">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hideMark/>
          </w:tcPr>
          <w:p w14:paraId="2E714BC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Karam NASER" w:date="2019-03-19T00:09:00Z"/>
                <w:rFonts w:ascii="Arial" w:hAnsi="Arial" w:cs="Arial"/>
                <w:color w:val="000000"/>
                <w:sz w:val="18"/>
                <w:szCs w:val="18"/>
              </w:rPr>
            </w:pPr>
            <w:ins w:id="833" w:author="Karam NASER" w:date="2019-03-19T00:09:00Z">
              <w:r w:rsidRPr="00151B1C">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4B74B34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Karam NASER" w:date="2019-03-19T00:09:00Z"/>
                <w:rFonts w:ascii="Arial" w:hAnsi="Arial" w:cs="Arial"/>
                <w:color w:val="000000"/>
                <w:sz w:val="18"/>
                <w:szCs w:val="18"/>
              </w:rPr>
            </w:pPr>
            <w:ins w:id="835" w:author="Karam NASER" w:date="2019-03-19T00:09:00Z">
              <w:r w:rsidRPr="00151B1C">
                <w:rPr>
                  <w:rFonts w:ascii="Arial" w:hAnsi="Arial" w:cs="Arial"/>
                  <w:color w:val="000000"/>
                  <w:sz w:val="18"/>
                  <w:szCs w:val="18"/>
                </w:rPr>
                <w:t>85%</w:t>
              </w:r>
            </w:ins>
          </w:p>
        </w:tc>
      </w:tr>
      <w:tr w:rsidR="00151B1C" w:rsidRPr="00151B1C" w14:paraId="060935D6" w14:textId="77777777" w:rsidTr="00151B1C">
        <w:trPr>
          <w:trHeight w:val="255"/>
          <w:ins w:id="836"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3AD1C0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Karam NASER" w:date="2019-03-19T00:09:00Z"/>
                <w:rFonts w:ascii="Arial" w:hAnsi="Arial" w:cs="Arial"/>
                <w:color w:val="000000"/>
                <w:sz w:val="18"/>
                <w:szCs w:val="18"/>
              </w:rPr>
            </w:pPr>
            <w:ins w:id="838" w:author="Karam NASER" w:date="2019-03-19T00:09:00Z">
              <w:r w:rsidRPr="00151B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7318FC3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Karam NASER" w:date="2019-03-19T00:09:00Z"/>
                <w:rFonts w:ascii="Arial" w:hAnsi="Arial" w:cs="Arial"/>
                <w:color w:val="000000"/>
                <w:sz w:val="18"/>
                <w:szCs w:val="18"/>
              </w:rPr>
            </w:pPr>
            <w:ins w:id="840"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090318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Karam NASER" w:date="2019-03-19T00:09: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6C9E65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Karam NASER" w:date="2019-03-19T00:09:00Z"/>
                <w:rFonts w:ascii="Arial" w:hAnsi="Arial" w:cs="Arial"/>
                <w:color w:val="000000"/>
                <w:sz w:val="18"/>
                <w:szCs w:val="18"/>
              </w:rPr>
            </w:pPr>
            <w:ins w:id="843"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A962B3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Karam NASER" w:date="2019-03-19T00:09:00Z"/>
                <w:rFonts w:ascii="Arial" w:hAnsi="Arial" w:cs="Arial"/>
                <w:color w:val="000000"/>
                <w:sz w:val="18"/>
                <w:szCs w:val="18"/>
              </w:rPr>
            </w:pPr>
            <w:ins w:id="845" w:author="Karam NASER" w:date="2019-03-19T00:09: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E058D4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Karam NASER" w:date="2019-03-19T00:09:00Z"/>
                <w:rFonts w:ascii="Arial" w:hAnsi="Arial" w:cs="Arial"/>
                <w:color w:val="000000"/>
                <w:sz w:val="18"/>
                <w:szCs w:val="18"/>
              </w:rPr>
            </w:pPr>
            <w:ins w:id="847" w:author="Karam NASER" w:date="2019-03-19T00:09:00Z">
              <w:r w:rsidRPr="00151B1C">
                <w:rPr>
                  <w:rFonts w:ascii="Arial" w:hAnsi="Arial" w:cs="Arial"/>
                  <w:color w:val="000000"/>
                  <w:sz w:val="18"/>
                  <w:szCs w:val="18"/>
                </w:rPr>
                <w:t> </w:t>
              </w:r>
            </w:ins>
          </w:p>
        </w:tc>
      </w:tr>
      <w:tr w:rsidR="00151B1C" w:rsidRPr="00151B1C" w14:paraId="14D5FFE2" w14:textId="77777777" w:rsidTr="00151B1C">
        <w:trPr>
          <w:trHeight w:val="255"/>
          <w:ins w:id="848"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2F4D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Karam NASER" w:date="2019-03-19T00:09:00Z"/>
                <w:rFonts w:ascii="Arial" w:hAnsi="Arial" w:cs="Arial"/>
                <w:b/>
                <w:bCs/>
                <w:color w:val="000000"/>
                <w:sz w:val="18"/>
                <w:szCs w:val="18"/>
              </w:rPr>
            </w:pPr>
            <w:ins w:id="850" w:author="Karam NASER" w:date="2019-03-19T00:09:00Z">
              <w:r w:rsidRPr="00151B1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157820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Karam NASER" w:date="2019-03-19T00:09:00Z"/>
                <w:rFonts w:ascii="Arial" w:hAnsi="Arial" w:cs="Arial"/>
                <w:color w:val="000000"/>
                <w:sz w:val="18"/>
                <w:szCs w:val="18"/>
              </w:rPr>
            </w:pPr>
            <w:ins w:id="852" w:author="Karam NASER" w:date="2019-03-19T00:09:00Z">
              <w:r w:rsidRPr="00151B1C">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hideMark/>
          </w:tcPr>
          <w:p w14:paraId="0523D03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Karam NASER" w:date="2019-03-19T00:09:00Z"/>
                <w:rFonts w:ascii="Arial" w:hAnsi="Arial" w:cs="Arial"/>
                <w:color w:val="000000"/>
                <w:sz w:val="18"/>
                <w:szCs w:val="18"/>
              </w:rPr>
            </w:pPr>
            <w:ins w:id="854" w:author="Karam NASER" w:date="2019-03-19T00:09:00Z">
              <w:r w:rsidRPr="00151B1C">
                <w:rPr>
                  <w:rFonts w:ascii="Arial" w:hAnsi="Arial" w:cs="Arial"/>
                  <w:color w:val="000000"/>
                  <w:sz w:val="18"/>
                  <w:szCs w:val="18"/>
                </w:rPr>
                <w:t>-0.62%</w:t>
              </w:r>
            </w:ins>
          </w:p>
        </w:tc>
        <w:tc>
          <w:tcPr>
            <w:tcW w:w="1181" w:type="dxa"/>
            <w:tcBorders>
              <w:top w:val="single" w:sz="8" w:space="0" w:color="auto"/>
              <w:left w:val="nil"/>
              <w:bottom w:val="nil"/>
              <w:right w:val="single" w:sz="4" w:space="0" w:color="auto"/>
            </w:tcBorders>
            <w:shd w:val="clear" w:color="auto" w:fill="auto"/>
            <w:noWrap/>
            <w:vAlign w:val="center"/>
            <w:hideMark/>
          </w:tcPr>
          <w:p w14:paraId="49F76BA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Karam NASER" w:date="2019-03-19T00:09:00Z"/>
                <w:rFonts w:ascii="Arial" w:hAnsi="Arial" w:cs="Arial"/>
                <w:color w:val="000000"/>
                <w:sz w:val="18"/>
                <w:szCs w:val="18"/>
              </w:rPr>
            </w:pPr>
            <w:ins w:id="856" w:author="Karam NASER" w:date="2019-03-19T00:09:00Z">
              <w:r w:rsidRPr="00151B1C">
                <w:rPr>
                  <w:rFonts w:ascii="Arial" w:hAnsi="Arial" w:cs="Arial"/>
                  <w:color w:val="000000"/>
                  <w:sz w:val="18"/>
                  <w:szCs w:val="18"/>
                </w:rPr>
                <w:t>-0.95%</w:t>
              </w:r>
            </w:ins>
          </w:p>
        </w:tc>
        <w:tc>
          <w:tcPr>
            <w:tcW w:w="1060" w:type="dxa"/>
            <w:tcBorders>
              <w:top w:val="single" w:sz="8" w:space="0" w:color="auto"/>
              <w:left w:val="nil"/>
              <w:bottom w:val="nil"/>
              <w:right w:val="nil"/>
            </w:tcBorders>
            <w:shd w:val="clear" w:color="auto" w:fill="auto"/>
            <w:noWrap/>
            <w:vAlign w:val="center"/>
            <w:hideMark/>
          </w:tcPr>
          <w:p w14:paraId="33E9BCD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Karam NASER" w:date="2019-03-19T00:09:00Z"/>
                <w:rFonts w:ascii="Arial" w:hAnsi="Arial" w:cs="Arial"/>
                <w:color w:val="000000"/>
                <w:sz w:val="18"/>
                <w:szCs w:val="18"/>
              </w:rPr>
            </w:pPr>
            <w:ins w:id="858" w:author="Karam NASER" w:date="2019-03-19T00:09:00Z">
              <w:r w:rsidRPr="00151B1C">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28FD348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Karam NASER" w:date="2019-03-19T00:09:00Z"/>
                <w:rFonts w:ascii="Arial" w:hAnsi="Arial" w:cs="Arial"/>
                <w:color w:val="000000"/>
                <w:sz w:val="18"/>
                <w:szCs w:val="18"/>
              </w:rPr>
            </w:pPr>
            <w:ins w:id="860" w:author="Karam NASER" w:date="2019-03-19T00:09:00Z">
              <w:r w:rsidRPr="00151B1C">
                <w:rPr>
                  <w:rFonts w:ascii="Arial" w:hAnsi="Arial" w:cs="Arial"/>
                  <w:color w:val="000000"/>
                  <w:sz w:val="18"/>
                  <w:szCs w:val="18"/>
                </w:rPr>
                <w:t>95%</w:t>
              </w:r>
            </w:ins>
          </w:p>
        </w:tc>
      </w:tr>
      <w:tr w:rsidR="00151B1C" w:rsidRPr="00151B1C" w14:paraId="3A00EB6E" w14:textId="77777777" w:rsidTr="00151B1C">
        <w:trPr>
          <w:trHeight w:val="255"/>
          <w:ins w:id="861"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C641D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Karam NASER" w:date="2019-03-19T00:09:00Z"/>
                <w:rFonts w:ascii="Arial" w:hAnsi="Arial" w:cs="Arial"/>
                <w:color w:val="000000"/>
                <w:sz w:val="18"/>
                <w:szCs w:val="18"/>
              </w:rPr>
            </w:pPr>
            <w:ins w:id="863" w:author="Karam NASER" w:date="2019-03-19T00:09:00Z">
              <w:r w:rsidRPr="00151B1C">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0D8AC8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Karam NASER" w:date="2019-03-19T00:09:00Z"/>
                <w:rFonts w:ascii="Arial" w:hAnsi="Arial" w:cs="Arial"/>
                <w:color w:val="000000"/>
                <w:sz w:val="18"/>
                <w:szCs w:val="18"/>
              </w:rPr>
            </w:pPr>
            <w:ins w:id="865" w:author="Karam NASER" w:date="2019-03-19T00:09:00Z">
              <w:r w:rsidRPr="00151B1C">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hideMark/>
          </w:tcPr>
          <w:p w14:paraId="13604FC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Karam NASER" w:date="2019-03-19T00:09:00Z"/>
                <w:rFonts w:ascii="Arial" w:hAnsi="Arial" w:cs="Arial"/>
                <w:color w:val="000000"/>
                <w:sz w:val="18"/>
                <w:szCs w:val="18"/>
              </w:rPr>
            </w:pPr>
            <w:ins w:id="867" w:author="Karam NASER" w:date="2019-03-19T00:09:00Z">
              <w:r w:rsidRPr="00151B1C">
                <w:rPr>
                  <w:rFonts w:ascii="Arial" w:hAnsi="Arial" w:cs="Arial"/>
                  <w:color w:val="000000"/>
                  <w:sz w:val="18"/>
                  <w:szCs w:val="18"/>
                </w:rPr>
                <w:t>-0.74%</w:t>
              </w:r>
            </w:ins>
          </w:p>
        </w:tc>
        <w:tc>
          <w:tcPr>
            <w:tcW w:w="1181" w:type="dxa"/>
            <w:tcBorders>
              <w:top w:val="single" w:sz="8" w:space="0" w:color="auto"/>
              <w:left w:val="nil"/>
              <w:bottom w:val="nil"/>
              <w:right w:val="single" w:sz="4" w:space="0" w:color="auto"/>
            </w:tcBorders>
            <w:shd w:val="clear" w:color="auto" w:fill="auto"/>
            <w:noWrap/>
            <w:vAlign w:val="center"/>
            <w:hideMark/>
          </w:tcPr>
          <w:p w14:paraId="70E2364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Karam NASER" w:date="2019-03-19T00:09:00Z"/>
                <w:rFonts w:ascii="Arial" w:hAnsi="Arial" w:cs="Arial"/>
                <w:color w:val="000000"/>
                <w:sz w:val="18"/>
                <w:szCs w:val="18"/>
              </w:rPr>
            </w:pPr>
            <w:ins w:id="869" w:author="Karam NASER" w:date="2019-03-19T00:09:00Z">
              <w:r w:rsidRPr="00151B1C">
                <w:rPr>
                  <w:rFonts w:ascii="Arial" w:hAnsi="Arial" w:cs="Arial"/>
                  <w:color w:val="000000"/>
                  <w:sz w:val="18"/>
                  <w:szCs w:val="18"/>
                </w:rPr>
                <w:t>-1.07%</w:t>
              </w:r>
            </w:ins>
          </w:p>
        </w:tc>
        <w:tc>
          <w:tcPr>
            <w:tcW w:w="1060" w:type="dxa"/>
            <w:tcBorders>
              <w:top w:val="single" w:sz="8" w:space="0" w:color="auto"/>
              <w:left w:val="nil"/>
              <w:bottom w:val="nil"/>
              <w:right w:val="nil"/>
            </w:tcBorders>
            <w:shd w:val="clear" w:color="auto" w:fill="auto"/>
            <w:noWrap/>
            <w:vAlign w:val="center"/>
            <w:hideMark/>
          </w:tcPr>
          <w:p w14:paraId="3148253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Karam NASER" w:date="2019-03-19T00:09:00Z"/>
                <w:rFonts w:ascii="Arial" w:hAnsi="Arial" w:cs="Arial"/>
                <w:color w:val="000000"/>
                <w:sz w:val="18"/>
                <w:szCs w:val="18"/>
              </w:rPr>
            </w:pPr>
            <w:ins w:id="871" w:author="Karam NASER" w:date="2019-03-19T00:09:00Z">
              <w:r w:rsidRPr="00151B1C">
                <w:rPr>
                  <w:rFonts w:ascii="Arial" w:hAnsi="Arial" w:cs="Arial"/>
                  <w:color w:val="000000"/>
                  <w:sz w:val="18"/>
                  <w:szCs w:val="18"/>
                </w:rPr>
                <w:t>97%</w:t>
              </w:r>
            </w:ins>
          </w:p>
        </w:tc>
        <w:tc>
          <w:tcPr>
            <w:tcW w:w="1060" w:type="dxa"/>
            <w:tcBorders>
              <w:top w:val="single" w:sz="8" w:space="0" w:color="auto"/>
              <w:left w:val="nil"/>
              <w:bottom w:val="nil"/>
              <w:right w:val="single" w:sz="8" w:space="0" w:color="auto"/>
            </w:tcBorders>
            <w:shd w:val="clear" w:color="auto" w:fill="auto"/>
            <w:noWrap/>
            <w:vAlign w:val="center"/>
            <w:hideMark/>
          </w:tcPr>
          <w:p w14:paraId="37C920E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Karam NASER" w:date="2019-03-19T00:09:00Z"/>
                <w:rFonts w:ascii="Arial" w:hAnsi="Arial" w:cs="Arial"/>
                <w:color w:val="000000"/>
                <w:sz w:val="18"/>
                <w:szCs w:val="18"/>
              </w:rPr>
            </w:pPr>
            <w:ins w:id="873" w:author="Karam NASER" w:date="2019-03-19T00:09:00Z">
              <w:r w:rsidRPr="00151B1C">
                <w:rPr>
                  <w:rFonts w:ascii="Arial" w:hAnsi="Arial" w:cs="Arial"/>
                  <w:color w:val="000000"/>
                  <w:sz w:val="18"/>
                  <w:szCs w:val="18"/>
                </w:rPr>
                <w:t>88%</w:t>
              </w:r>
            </w:ins>
          </w:p>
        </w:tc>
      </w:tr>
      <w:tr w:rsidR="00151B1C" w:rsidRPr="00151B1C" w14:paraId="66423A3C" w14:textId="77777777" w:rsidTr="00151B1C">
        <w:trPr>
          <w:trHeight w:val="255"/>
          <w:ins w:id="874" w:author="Karam NASER" w:date="2019-03-19T00:0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54B1C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Karam NASER" w:date="2019-03-19T00:09:00Z"/>
                <w:rFonts w:ascii="Arial" w:hAnsi="Arial" w:cs="Arial"/>
                <w:color w:val="000000"/>
                <w:sz w:val="18"/>
                <w:szCs w:val="18"/>
              </w:rPr>
            </w:pPr>
            <w:ins w:id="876" w:author="Karam NASER" w:date="2019-03-19T00:09:00Z">
              <w:r w:rsidRPr="00151B1C">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5C35F35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Karam NASER" w:date="2019-03-19T00:09:00Z"/>
                <w:rFonts w:ascii="Arial" w:hAnsi="Arial" w:cs="Arial"/>
                <w:color w:val="000000"/>
                <w:sz w:val="18"/>
                <w:szCs w:val="18"/>
              </w:rPr>
            </w:pPr>
            <w:ins w:id="878" w:author="Karam NASER" w:date="2019-03-19T00:09:00Z">
              <w:r w:rsidRPr="00151B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CC44F3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Karam NASER" w:date="2019-03-19T00:09:00Z"/>
                <w:rFonts w:ascii="Arial" w:hAnsi="Arial" w:cs="Arial"/>
                <w:color w:val="000000"/>
                <w:sz w:val="18"/>
                <w:szCs w:val="18"/>
              </w:rPr>
            </w:pPr>
            <w:ins w:id="880" w:author="Karam NASER" w:date="2019-03-19T00:09:00Z">
              <w:r w:rsidRPr="00151B1C">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321F637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Karam NASER" w:date="2019-03-19T00:09:00Z"/>
                <w:rFonts w:ascii="Arial" w:hAnsi="Arial" w:cs="Arial"/>
                <w:color w:val="000000"/>
                <w:sz w:val="18"/>
                <w:szCs w:val="18"/>
              </w:rPr>
            </w:pPr>
            <w:ins w:id="882" w:author="Karam NASER" w:date="2019-03-19T00:09:00Z">
              <w:r w:rsidRPr="00151B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938BE4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Karam NASER" w:date="2019-03-19T00:09:00Z"/>
                <w:rFonts w:ascii="Arial" w:hAnsi="Arial" w:cs="Arial"/>
                <w:color w:val="000000"/>
                <w:sz w:val="18"/>
                <w:szCs w:val="18"/>
              </w:rPr>
            </w:pPr>
            <w:ins w:id="884" w:author="Karam NASER" w:date="2019-03-19T00:09:00Z">
              <w:r w:rsidRPr="00151B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10E96E8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Karam NASER" w:date="2019-03-19T00:09:00Z"/>
                <w:rFonts w:ascii="Arial" w:hAnsi="Arial" w:cs="Arial"/>
                <w:color w:val="000000"/>
                <w:sz w:val="18"/>
                <w:szCs w:val="18"/>
              </w:rPr>
            </w:pPr>
            <w:ins w:id="886" w:author="Karam NASER" w:date="2019-03-19T00:09:00Z">
              <w:r w:rsidRPr="00151B1C">
                <w:rPr>
                  <w:rFonts w:ascii="Arial" w:hAnsi="Arial" w:cs="Arial"/>
                  <w:color w:val="000000"/>
                  <w:sz w:val="18"/>
                  <w:szCs w:val="18"/>
                </w:rPr>
                <w:t>#NUM!</w:t>
              </w:r>
            </w:ins>
          </w:p>
        </w:tc>
      </w:tr>
    </w:tbl>
    <w:p w14:paraId="72D288F2" w14:textId="22A4022A" w:rsidR="00151B1C" w:rsidRDefault="00151B1C" w:rsidP="0024466D">
      <w:pPr>
        <w:rPr>
          <w:ins w:id="887" w:author="Karam NASER" w:date="2019-03-19T00:09: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51B1C" w:rsidRPr="00151B1C" w14:paraId="4FE8C42A" w14:textId="77777777" w:rsidTr="00151B1C">
        <w:trPr>
          <w:trHeight w:val="255"/>
          <w:ins w:id="888" w:author="Karam NASER" w:date="2019-03-19T00:09:00Z"/>
        </w:trPr>
        <w:tc>
          <w:tcPr>
            <w:tcW w:w="1640" w:type="dxa"/>
            <w:tcBorders>
              <w:top w:val="nil"/>
              <w:left w:val="nil"/>
              <w:bottom w:val="nil"/>
              <w:right w:val="nil"/>
            </w:tcBorders>
            <w:shd w:val="clear" w:color="auto" w:fill="auto"/>
            <w:noWrap/>
            <w:vAlign w:val="center"/>
            <w:hideMark/>
          </w:tcPr>
          <w:p w14:paraId="35ED110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9" w:author="Karam NASER" w:date="2019-03-19T00:0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B31E3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Karam NASER" w:date="2019-03-19T00:09:00Z"/>
                <w:rFonts w:ascii="Arial" w:hAnsi="Arial" w:cs="Arial"/>
                <w:b/>
                <w:bCs/>
                <w:color w:val="000000"/>
                <w:sz w:val="18"/>
                <w:szCs w:val="18"/>
              </w:rPr>
            </w:pPr>
            <w:ins w:id="891" w:author="Karam NASER" w:date="2019-03-19T00:09:00Z">
              <w:r w:rsidRPr="00151B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C9C358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Karam NASER" w:date="2019-03-19T00:09:00Z"/>
                <w:rFonts w:ascii="Calibri" w:hAnsi="Calibri"/>
                <w:color w:val="000000"/>
                <w:sz w:val="24"/>
                <w:szCs w:val="24"/>
              </w:rPr>
            </w:pPr>
            <w:ins w:id="893" w:author="Karam NASER" w:date="2019-03-19T00:09:00Z">
              <w:r w:rsidRPr="00151B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5FBE18F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Karam NASER" w:date="2019-03-19T00:09:00Z"/>
                <w:rFonts w:ascii="Arial" w:hAnsi="Arial" w:cs="Arial"/>
                <w:b/>
                <w:bCs/>
                <w:color w:val="000000"/>
                <w:sz w:val="18"/>
                <w:szCs w:val="18"/>
              </w:rPr>
            </w:pPr>
            <w:ins w:id="895" w:author="Karam NASER" w:date="2019-03-19T00:09:00Z">
              <w:r w:rsidRPr="00151B1C">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AD099E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Karam NASER" w:date="2019-03-19T00:09:00Z"/>
                <w:rFonts w:ascii="Calibri" w:hAnsi="Calibri"/>
                <w:color w:val="000000"/>
                <w:sz w:val="24"/>
                <w:szCs w:val="24"/>
              </w:rPr>
            </w:pPr>
            <w:ins w:id="897" w:author="Karam NASER" w:date="2019-03-19T00:09:00Z">
              <w:r w:rsidRPr="00151B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AD8C3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Karam NASER" w:date="2019-03-19T00:09:00Z"/>
                <w:rFonts w:ascii="Calibri" w:hAnsi="Calibri"/>
                <w:color w:val="000000"/>
                <w:sz w:val="24"/>
                <w:szCs w:val="24"/>
              </w:rPr>
            </w:pPr>
            <w:ins w:id="899" w:author="Karam NASER" w:date="2019-03-19T00:09:00Z">
              <w:r w:rsidRPr="00151B1C">
                <w:rPr>
                  <w:rFonts w:ascii="Calibri" w:hAnsi="Calibri"/>
                  <w:color w:val="000000"/>
                  <w:sz w:val="24"/>
                  <w:szCs w:val="24"/>
                </w:rPr>
                <w:t> </w:t>
              </w:r>
            </w:ins>
          </w:p>
        </w:tc>
      </w:tr>
      <w:tr w:rsidR="00151B1C" w:rsidRPr="00151B1C" w14:paraId="5D119CB0" w14:textId="77777777" w:rsidTr="00151B1C">
        <w:trPr>
          <w:trHeight w:val="255"/>
          <w:ins w:id="900" w:author="Karam NASER" w:date="2019-03-19T00:09:00Z"/>
        </w:trPr>
        <w:tc>
          <w:tcPr>
            <w:tcW w:w="1640" w:type="dxa"/>
            <w:tcBorders>
              <w:top w:val="nil"/>
              <w:left w:val="nil"/>
              <w:bottom w:val="nil"/>
              <w:right w:val="nil"/>
            </w:tcBorders>
            <w:shd w:val="clear" w:color="auto" w:fill="auto"/>
            <w:noWrap/>
            <w:vAlign w:val="center"/>
            <w:hideMark/>
          </w:tcPr>
          <w:p w14:paraId="2FBA633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Karam NASER" w:date="2019-03-19T00:09: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C7CF44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Karam NASER" w:date="2019-03-19T00:09:00Z"/>
                <w:rFonts w:ascii="Arial" w:hAnsi="Arial" w:cs="Arial"/>
                <w:b/>
                <w:bCs/>
                <w:color w:val="000000"/>
                <w:sz w:val="18"/>
                <w:szCs w:val="18"/>
              </w:rPr>
            </w:pPr>
            <w:ins w:id="903"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0B4CDB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Karam NASER" w:date="2019-03-19T00:09:00Z"/>
                <w:rFonts w:ascii="Arial" w:hAnsi="Arial" w:cs="Arial"/>
                <w:b/>
                <w:bCs/>
                <w:color w:val="000000"/>
                <w:sz w:val="18"/>
                <w:szCs w:val="18"/>
              </w:rPr>
            </w:pPr>
            <w:ins w:id="905" w:author="Karam NASER" w:date="2019-03-19T00:09:00Z">
              <w:r w:rsidRPr="00151B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3345CC7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Karam NASER" w:date="2019-03-19T00:09:00Z"/>
                <w:rFonts w:ascii="Arial" w:hAnsi="Arial" w:cs="Arial"/>
                <w:b/>
                <w:bCs/>
                <w:color w:val="000000"/>
                <w:sz w:val="18"/>
                <w:szCs w:val="18"/>
              </w:rPr>
            </w:pPr>
            <w:ins w:id="907" w:author="Karam NASER" w:date="2019-03-19T00:09:00Z">
              <w:r w:rsidRPr="00151B1C">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17C1ADE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Karam NASER" w:date="2019-03-19T00:09:00Z"/>
                <w:rFonts w:ascii="Arial" w:hAnsi="Arial" w:cs="Arial"/>
                <w:b/>
                <w:bCs/>
                <w:color w:val="000000"/>
                <w:sz w:val="18"/>
                <w:szCs w:val="18"/>
              </w:rPr>
            </w:pPr>
            <w:ins w:id="909"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C3A210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Karam NASER" w:date="2019-03-19T00:09:00Z"/>
                <w:rFonts w:ascii="Arial" w:hAnsi="Arial" w:cs="Arial"/>
                <w:b/>
                <w:bCs/>
                <w:color w:val="000000"/>
                <w:sz w:val="18"/>
                <w:szCs w:val="18"/>
              </w:rPr>
            </w:pPr>
            <w:ins w:id="911" w:author="Karam NASER" w:date="2019-03-19T00:09:00Z">
              <w:r w:rsidRPr="00151B1C">
                <w:rPr>
                  <w:rFonts w:ascii="Arial" w:hAnsi="Arial" w:cs="Arial"/>
                  <w:b/>
                  <w:bCs/>
                  <w:color w:val="000000"/>
                  <w:sz w:val="18"/>
                  <w:szCs w:val="18"/>
                </w:rPr>
                <w:t> </w:t>
              </w:r>
            </w:ins>
          </w:p>
        </w:tc>
      </w:tr>
      <w:tr w:rsidR="00151B1C" w:rsidRPr="00151B1C" w14:paraId="1A67553B" w14:textId="77777777" w:rsidTr="00151B1C">
        <w:trPr>
          <w:trHeight w:val="255"/>
          <w:ins w:id="912" w:author="Karam NASER" w:date="2019-03-19T00:09:00Z"/>
        </w:trPr>
        <w:tc>
          <w:tcPr>
            <w:tcW w:w="1640" w:type="dxa"/>
            <w:tcBorders>
              <w:top w:val="nil"/>
              <w:left w:val="nil"/>
              <w:bottom w:val="nil"/>
              <w:right w:val="nil"/>
            </w:tcBorders>
            <w:shd w:val="clear" w:color="auto" w:fill="auto"/>
            <w:noWrap/>
            <w:vAlign w:val="center"/>
            <w:hideMark/>
          </w:tcPr>
          <w:p w14:paraId="07B4E25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Karam NASER" w:date="2019-03-19T00:0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15B9AE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Karam NASER" w:date="2019-03-19T00:09:00Z"/>
                <w:rFonts w:ascii="Arial" w:hAnsi="Arial" w:cs="Arial"/>
                <w:color w:val="000000"/>
                <w:sz w:val="18"/>
                <w:szCs w:val="18"/>
              </w:rPr>
            </w:pPr>
            <w:ins w:id="915" w:author="Karam NASER" w:date="2019-03-19T00:09:00Z">
              <w:r w:rsidRPr="00151B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252DA2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Karam NASER" w:date="2019-03-19T00:09:00Z"/>
                <w:rFonts w:ascii="Arial" w:hAnsi="Arial" w:cs="Arial"/>
                <w:color w:val="000000"/>
                <w:sz w:val="18"/>
                <w:szCs w:val="18"/>
              </w:rPr>
            </w:pPr>
            <w:ins w:id="917" w:author="Karam NASER" w:date="2019-03-19T00:09:00Z">
              <w:r w:rsidRPr="00151B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6F87C72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Karam NASER" w:date="2019-03-19T00:09:00Z"/>
                <w:rFonts w:ascii="Arial" w:hAnsi="Arial" w:cs="Arial"/>
                <w:color w:val="000000"/>
                <w:sz w:val="18"/>
                <w:szCs w:val="18"/>
              </w:rPr>
            </w:pPr>
            <w:ins w:id="919" w:author="Karam NASER" w:date="2019-03-19T00:09:00Z">
              <w:r w:rsidRPr="00151B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6F0445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Karam NASER" w:date="2019-03-19T00:09:00Z"/>
                <w:rFonts w:ascii="Arial" w:hAnsi="Arial" w:cs="Arial"/>
                <w:color w:val="000000"/>
                <w:sz w:val="18"/>
                <w:szCs w:val="18"/>
              </w:rPr>
            </w:pPr>
            <w:proofErr w:type="spellStart"/>
            <w:ins w:id="921" w:author="Karam NASER" w:date="2019-03-19T00:09:00Z">
              <w:r w:rsidRPr="00151B1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A7A8C5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Karam NASER" w:date="2019-03-19T00:09:00Z"/>
                <w:rFonts w:ascii="Arial" w:hAnsi="Arial" w:cs="Arial"/>
                <w:color w:val="000000"/>
                <w:sz w:val="18"/>
                <w:szCs w:val="18"/>
              </w:rPr>
            </w:pPr>
            <w:proofErr w:type="spellStart"/>
            <w:ins w:id="923" w:author="Karam NASER" w:date="2019-03-19T00:09:00Z">
              <w:r w:rsidRPr="00151B1C">
                <w:rPr>
                  <w:rFonts w:ascii="Arial" w:hAnsi="Arial" w:cs="Arial"/>
                  <w:color w:val="000000"/>
                  <w:sz w:val="18"/>
                  <w:szCs w:val="18"/>
                </w:rPr>
                <w:t>DecT</w:t>
              </w:r>
              <w:proofErr w:type="spellEnd"/>
            </w:ins>
          </w:p>
        </w:tc>
      </w:tr>
      <w:tr w:rsidR="00151B1C" w:rsidRPr="00151B1C" w14:paraId="53D9590A" w14:textId="77777777" w:rsidTr="00151B1C">
        <w:trPr>
          <w:trHeight w:val="255"/>
          <w:ins w:id="924"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3D679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Karam NASER" w:date="2019-03-19T00:09:00Z"/>
                <w:rFonts w:ascii="Arial" w:hAnsi="Arial" w:cs="Arial"/>
                <w:color w:val="000000"/>
                <w:sz w:val="18"/>
                <w:szCs w:val="18"/>
              </w:rPr>
            </w:pPr>
            <w:ins w:id="926" w:author="Karam NASER" w:date="2019-03-19T00:09:00Z">
              <w:r w:rsidRPr="00151B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13BAE2D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Karam NASER" w:date="2019-03-19T00:09:00Z"/>
                <w:rFonts w:ascii="Arial" w:hAnsi="Arial" w:cs="Arial"/>
                <w:color w:val="000000"/>
                <w:sz w:val="18"/>
                <w:szCs w:val="18"/>
              </w:rPr>
            </w:pPr>
            <w:ins w:id="928"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9C4E2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Karam NASER" w:date="2019-03-19T00:09:00Z"/>
                <w:rFonts w:ascii="Arial" w:hAnsi="Arial" w:cs="Arial"/>
                <w:color w:val="000000"/>
                <w:sz w:val="18"/>
                <w:szCs w:val="18"/>
              </w:rPr>
            </w:pPr>
            <w:ins w:id="930" w:author="Karam NASER" w:date="2019-03-19T00:09:00Z">
              <w:r w:rsidRPr="00151B1C">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1E6F336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Karam NASER" w:date="2019-03-19T00:09:00Z"/>
                <w:rFonts w:ascii="Arial" w:hAnsi="Arial" w:cs="Arial"/>
                <w:color w:val="000000"/>
                <w:sz w:val="18"/>
                <w:szCs w:val="18"/>
              </w:rPr>
            </w:pPr>
            <w:ins w:id="932"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B135B8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Karam NASER" w:date="2019-03-19T00:09:00Z"/>
                <w:rFonts w:ascii="Arial" w:hAnsi="Arial" w:cs="Arial"/>
                <w:color w:val="000000"/>
                <w:sz w:val="18"/>
                <w:szCs w:val="18"/>
              </w:rPr>
            </w:pPr>
            <w:ins w:id="934" w:author="Karam NASER" w:date="2019-03-19T00:09: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0AACF2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Karam NASER" w:date="2019-03-19T00:09:00Z"/>
                <w:rFonts w:ascii="Arial" w:hAnsi="Arial" w:cs="Arial"/>
                <w:color w:val="000000"/>
                <w:sz w:val="18"/>
                <w:szCs w:val="18"/>
              </w:rPr>
            </w:pPr>
            <w:ins w:id="936" w:author="Karam NASER" w:date="2019-03-19T00:09:00Z">
              <w:r w:rsidRPr="00151B1C">
                <w:rPr>
                  <w:rFonts w:ascii="Arial" w:hAnsi="Arial" w:cs="Arial"/>
                  <w:color w:val="000000"/>
                  <w:sz w:val="18"/>
                  <w:szCs w:val="18"/>
                </w:rPr>
                <w:t> </w:t>
              </w:r>
            </w:ins>
          </w:p>
        </w:tc>
      </w:tr>
      <w:tr w:rsidR="00151B1C" w:rsidRPr="00151B1C" w14:paraId="0360321C" w14:textId="77777777" w:rsidTr="00151B1C">
        <w:trPr>
          <w:trHeight w:val="255"/>
          <w:ins w:id="937"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5439C0F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Karam NASER" w:date="2019-03-19T00:09:00Z"/>
                <w:rFonts w:ascii="Arial" w:hAnsi="Arial" w:cs="Arial"/>
                <w:color w:val="000000"/>
                <w:sz w:val="18"/>
                <w:szCs w:val="18"/>
              </w:rPr>
            </w:pPr>
            <w:ins w:id="939" w:author="Karam NASER" w:date="2019-03-19T00:09:00Z">
              <w:r w:rsidRPr="00151B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6AD29A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Karam NASER" w:date="2019-03-19T00:09:00Z"/>
                <w:rFonts w:ascii="Arial" w:hAnsi="Arial" w:cs="Arial"/>
                <w:color w:val="000000"/>
                <w:sz w:val="18"/>
                <w:szCs w:val="18"/>
              </w:rPr>
            </w:pPr>
            <w:ins w:id="941"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C2509D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Karam NASER" w:date="2019-03-19T00:09: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3F88E0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Karam NASER" w:date="2019-03-19T00:09:00Z"/>
                <w:rFonts w:ascii="Arial" w:hAnsi="Arial" w:cs="Arial"/>
                <w:color w:val="000000"/>
                <w:sz w:val="18"/>
                <w:szCs w:val="18"/>
              </w:rPr>
            </w:pPr>
            <w:ins w:id="944"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16E3AB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Karam NASER" w:date="2019-03-19T00:09:00Z"/>
                <w:rFonts w:ascii="Arial" w:hAnsi="Arial" w:cs="Arial"/>
                <w:color w:val="000000"/>
                <w:sz w:val="18"/>
                <w:szCs w:val="18"/>
              </w:rPr>
            </w:pPr>
            <w:ins w:id="946" w:author="Karam NASER" w:date="2019-03-19T00:09: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CCEC4C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Karam NASER" w:date="2019-03-19T00:09:00Z"/>
                <w:rFonts w:ascii="Arial" w:hAnsi="Arial" w:cs="Arial"/>
                <w:color w:val="000000"/>
                <w:sz w:val="18"/>
                <w:szCs w:val="18"/>
              </w:rPr>
            </w:pPr>
            <w:ins w:id="948" w:author="Karam NASER" w:date="2019-03-19T00:09:00Z">
              <w:r w:rsidRPr="00151B1C">
                <w:rPr>
                  <w:rFonts w:ascii="Arial" w:hAnsi="Arial" w:cs="Arial"/>
                  <w:color w:val="000000"/>
                  <w:sz w:val="18"/>
                  <w:szCs w:val="18"/>
                </w:rPr>
                <w:t> </w:t>
              </w:r>
            </w:ins>
          </w:p>
        </w:tc>
      </w:tr>
      <w:tr w:rsidR="00151B1C" w:rsidRPr="00151B1C" w14:paraId="7EF50811" w14:textId="77777777" w:rsidTr="00151B1C">
        <w:trPr>
          <w:trHeight w:val="255"/>
          <w:ins w:id="949"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C6EFC8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Karam NASER" w:date="2019-03-19T00:09:00Z"/>
                <w:rFonts w:ascii="Arial" w:hAnsi="Arial" w:cs="Arial"/>
                <w:color w:val="000000"/>
                <w:sz w:val="18"/>
                <w:szCs w:val="18"/>
              </w:rPr>
            </w:pPr>
            <w:ins w:id="951" w:author="Karam NASER" w:date="2019-03-19T00:09:00Z">
              <w:r w:rsidRPr="00151B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68DB25F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Karam NASER" w:date="2019-03-19T00:09:00Z"/>
                <w:rFonts w:ascii="Arial" w:hAnsi="Arial" w:cs="Arial"/>
                <w:color w:val="000000"/>
                <w:sz w:val="18"/>
                <w:szCs w:val="18"/>
              </w:rPr>
            </w:pPr>
            <w:ins w:id="953" w:author="Karam NASER" w:date="2019-03-19T00:09:00Z">
              <w:r w:rsidRPr="00151B1C">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3A4BEA1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Karam NASER" w:date="2019-03-19T00:09:00Z"/>
                <w:rFonts w:ascii="Arial" w:hAnsi="Arial" w:cs="Arial"/>
                <w:color w:val="000000"/>
                <w:sz w:val="18"/>
                <w:szCs w:val="18"/>
              </w:rPr>
            </w:pPr>
            <w:ins w:id="955" w:author="Karam NASER" w:date="2019-03-19T00:09:00Z">
              <w:r w:rsidRPr="00151B1C">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0D60562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Karam NASER" w:date="2019-03-19T00:09:00Z"/>
                <w:rFonts w:ascii="Arial" w:hAnsi="Arial" w:cs="Arial"/>
                <w:color w:val="000000"/>
                <w:sz w:val="18"/>
                <w:szCs w:val="18"/>
              </w:rPr>
            </w:pPr>
            <w:ins w:id="957" w:author="Karam NASER" w:date="2019-03-19T00:09:00Z">
              <w:r w:rsidRPr="00151B1C">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43D5582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Karam NASER" w:date="2019-03-19T00:09:00Z"/>
                <w:rFonts w:ascii="Arial" w:hAnsi="Arial" w:cs="Arial"/>
                <w:color w:val="000000"/>
                <w:sz w:val="18"/>
                <w:szCs w:val="18"/>
              </w:rPr>
            </w:pPr>
            <w:ins w:id="959" w:author="Karam NASER" w:date="2019-03-19T00:09:00Z">
              <w:r w:rsidRPr="00151B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6AA2B48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Karam NASER" w:date="2019-03-19T00:09:00Z"/>
                <w:rFonts w:ascii="Arial" w:hAnsi="Arial" w:cs="Arial"/>
                <w:color w:val="000000"/>
                <w:sz w:val="18"/>
                <w:szCs w:val="18"/>
              </w:rPr>
            </w:pPr>
            <w:ins w:id="961" w:author="Karam NASER" w:date="2019-03-19T00:09:00Z">
              <w:r w:rsidRPr="00151B1C">
                <w:rPr>
                  <w:rFonts w:ascii="Arial" w:hAnsi="Arial" w:cs="Arial"/>
                  <w:color w:val="000000"/>
                  <w:sz w:val="18"/>
                  <w:szCs w:val="18"/>
                </w:rPr>
                <w:t>#NUM!</w:t>
              </w:r>
            </w:ins>
          </w:p>
        </w:tc>
      </w:tr>
      <w:tr w:rsidR="00151B1C" w:rsidRPr="00151B1C" w14:paraId="72B5F0F9" w14:textId="77777777" w:rsidTr="00151B1C">
        <w:trPr>
          <w:trHeight w:val="255"/>
          <w:ins w:id="962"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94370A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Karam NASER" w:date="2019-03-19T00:09:00Z"/>
                <w:rFonts w:ascii="Arial" w:hAnsi="Arial" w:cs="Arial"/>
                <w:color w:val="000000"/>
                <w:sz w:val="18"/>
                <w:szCs w:val="18"/>
              </w:rPr>
            </w:pPr>
            <w:ins w:id="964" w:author="Karam NASER" w:date="2019-03-19T00:09:00Z">
              <w:r w:rsidRPr="00151B1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B44C57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Karam NASER" w:date="2019-03-19T00:09:00Z"/>
                <w:rFonts w:ascii="Arial" w:hAnsi="Arial" w:cs="Arial"/>
                <w:color w:val="000000"/>
                <w:sz w:val="18"/>
                <w:szCs w:val="18"/>
              </w:rPr>
            </w:pPr>
            <w:ins w:id="966" w:author="Karam NASER" w:date="2019-03-19T00:09:00Z">
              <w:r w:rsidRPr="00151B1C">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2857BB6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Karam NASER" w:date="2019-03-19T00:09:00Z"/>
                <w:rFonts w:ascii="Arial" w:hAnsi="Arial" w:cs="Arial"/>
                <w:color w:val="000000"/>
                <w:sz w:val="18"/>
                <w:szCs w:val="18"/>
              </w:rPr>
            </w:pPr>
            <w:ins w:id="968" w:author="Karam NASER" w:date="2019-03-19T00:09:00Z">
              <w:r w:rsidRPr="00151B1C">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8BC093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Karam NASER" w:date="2019-03-19T00:09:00Z"/>
                <w:rFonts w:ascii="Arial" w:hAnsi="Arial" w:cs="Arial"/>
                <w:color w:val="000000"/>
                <w:sz w:val="18"/>
                <w:szCs w:val="18"/>
              </w:rPr>
            </w:pPr>
            <w:ins w:id="970" w:author="Karam NASER" w:date="2019-03-19T00:09:00Z">
              <w:r w:rsidRPr="00151B1C">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hideMark/>
          </w:tcPr>
          <w:p w14:paraId="70BB98A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Karam NASER" w:date="2019-03-19T00:09:00Z"/>
                <w:rFonts w:ascii="Arial" w:hAnsi="Arial" w:cs="Arial"/>
                <w:color w:val="000000"/>
                <w:sz w:val="18"/>
                <w:szCs w:val="18"/>
              </w:rPr>
            </w:pPr>
            <w:ins w:id="972" w:author="Karam NASER" w:date="2019-03-19T00:09:00Z">
              <w:r w:rsidRPr="00151B1C">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67DBB4D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Karam NASER" w:date="2019-03-19T00:09:00Z"/>
                <w:rFonts w:ascii="Arial" w:hAnsi="Arial" w:cs="Arial"/>
                <w:color w:val="000000"/>
                <w:sz w:val="18"/>
                <w:szCs w:val="18"/>
              </w:rPr>
            </w:pPr>
            <w:ins w:id="974" w:author="Karam NASER" w:date="2019-03-19T00:09:00Z">
              <w:r w:rsidRPr="00151B1C">
                <w:rPr>
                  <w:rFonts w:ascii="Arial" w:hAnsi="Arial" w:cs="Arial"/>
                  <w:color w:val="000000"/>
                  <w:sz w:val="18"/>
                  <w:szCs w:val="18"/>
                </w:rPr>
                <w:t>102%</w:t>
              </w:r>
            </w:ins>
          </w:p>
        </w:tc>
      </w:tr>
      <w:tr w:rsidR="00151B1C" w:rsidRPr="00151B1C" w14:paraId="6FC3ABFE" w14:textId="77777777" w:rsidTr="00151B1C">
        <w:trPr>
          <w:trHeight w:val="255"/>
          <w:ins w:id="975"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48EA823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Karam NASER" w:date="2019-03-19T00:09:00Z"/>
                <w:rFonts w:ascii="Arial" w:hAnsi="Arial" w:cs="Arial"/>
                <w:color w:val="000000"/>
                <w:sz w:val="18"/>
                <w:szCs w:val="18"/>
              </w:rPr>
            </w:pPr>
            <w:ins w:id="977" w:author="Karam NASER" w:date="2019-03-19T00:09:00Z">
              <w:r w:rsidRPr="00151B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793025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Karam NASER" w:date="2019-03-19T00:09:00Z"/>
                <w:rFonts w:ascii="Arial" w:hAnsi="Arial" w:cs="Arial"/>
                <w:color w:val="000000"/>
                <w:sz w:val="18"/>
                <w:szCs w:val="18"/>
              </w:rPr>
            </w:pPr>
            <w:ins w:id="979" w:author="Karam NASER" w:date="2019-03-19T00:09:00Z">
              <w:r w:rsidRPr="00151B1C">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0DCE064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Karam NASER" w:date="2019-03-19T00:09:00Z"/>
                <w:rFonts w:ascii="Arial" w:hAnsi="Arial" w:cs="Arial"/>
                <w:color w:val="000000"/>
                <w:sz w:val="18"/>
                <w:szCs w:val="18"/>
              </w:rPr>
            </w:pPr>
            <w:ins w:id="981" w:author="Karam NASER" w:date="2019-03-19T00:09:00Z">
              <w:r w:rsidRPr="00151B1C">
                <w:rPr>
                  <w:rFonts w:ascii="Arial" w:hAnsi="Arial" w:cs="Arial"/>
                  <w:color w:val="000000"/>
                  <w:sz w:val="18"/>
                  <w:szCs w:val="18"/>
                </w:rPr>
                <w:t>0.89%</w:t>
              </w:r>
            </w:ins>
          </w:p>
        </w:tc>
        <w:tc>
          <w:tcPr>
            <w:tcW w:w="1181" w:type="dxa"/>
            <w:tcBorders>
              <w:top w:val="nil"/>
              <w:left w:val="nil"/>
              <w:bottom w:val="nil"/>
              <w:right w:val="single" w:sz="4" w:space="0" w:color="auto"/>
            </w:tcBorders>
            <w:shd w:val="clear" w:color="auto" w:fill="auto"/>
            <w:noWrap/>
            <w:vAlign w:val="center"/>
            <w:hideMark/>
          </w:tcPr>
          <w:p w14:paraId="33D35B2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Karam NASER" w:date="2019-03-19T00:09:00Z"/>
                <w:rFonts w:ascii="Arial" w:hAnsi="Arial" w:cs="Arial"/>
                <w:color w:val="000000"/>
                <w:sz w:val="18"/>
                <w:szCs w:val="18"/>
              </w:rPr>
            </w:pPr>
            <w:ins w:id="983" w:author="Karam NASER" w:date="2019-03-19T00:09:00Z">
              <w:r w:rsidRPr="00151B1C">
                <w:rPr>
                  <w:rFonts w:ascii="Arial" w:hAnsi="Arial" w:cs="Arial"/>
                  <w:color w:val="000000"/>
                  <w:sz w:val="18"/>
                  <w:szCs w:val="18"/>
                </w:rPr>
                <w:t>-0.97%</w:t>
              </w:r>
            </w:ins>
          </w:p>
        </w:tc>
        <w:tc>
          <w:tcPr>
            <w:tcW w:w="1060" w:type="dxa"/>
            <w:tcBorders>
              <w:top w:val="nil"/>
              <w:left w:val="nil"/>
              <w:bottom w:val="nil"/>
              <w:right w:val="nil"/>
            </w:tcBorders>
            <w:shd w:val="clear" w:color="auto" w:fill="auto"/>
            <w:noWrap/>
            <w:vAlign w:val="center"/>
            <w:hideMark/>
          </w:tcPr>
          <w:p w14:paraId="4E5D026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Karam NASER" w:date="2019-03-19T00:09:00Z"/>
                <w:rFonts w:ascii="Arial" w:hAnsi="Arial" w:cs="Arial"/>
                <w:color w:val="000000"/>
                <w:sz w:val="18"/>
                <w:szCs w:val="18"/>
              </w:rPr>
            </w:pPr>
            <w:ins w:id="985" w:author="Karam NASER" w:date="2019-03-19T00:09:00Z">
              <w:r w:rsidRPr="00151B1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6132AA7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Karam NASER" w:date="2019-03-19T00:09:00Z"/>
                <w:rFonts w:ascii="Arial" w:hAnsi="Arial" w:cs="Arial"/>
                <w:color w:val="000000"/>
                <w:sz w:val="18"/>
                <w:szCs w:val="18"/>
              </w:rPr>
            </w:pPr>
            <w:ins w:id="987" w:author="Karam NASER" w:date="2019-03-19T00:09:00Z">
              <w:r w:rsidRPr="00151B1C">
                <w:rPr>
                  <w:rFonts w:ascii="Arial" w:hAnsi="Arial" w:cs="Arial"/>
                  <w:color w:val="000000"/>
                  <w:sz w:val="18"/>
                  <w:szCs w:val="18"/>
                </w:rPr>
                <w:t>102%</w:t>
              </w:r>
            </w:ins>
          </w:p>
        </w:tc>
      </w:tr>
      <w:tr w:rsidR="00151B1C" w:rsidRPr="00151B1C" w14:paraId="138A5098" w14:textId="77777777" w:rsidTr="00151B1C">
        <w:trPr>
          <w:trHeight w:val="255"/>
          <w:ins w:id="988"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A11A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Karam NASER" w:date="2019-03-19T00:09:00Z"/>
                <w:rFonts w:ascii="Arial" w:hAnsi="Arial" w:cs="Arial"/>
                <w:b/>
                <w:bCs/>
                <w:color w:val="000000"/>
                <w:sz w:val="18"/>
                <w:szCs w:val="18"/>
              </w:rPr>
            </w:pPr>
            <w:ins w:id="990" w:author="Karam NASER" w:date="2019-03-19T00:09:00Z">
              <w:r w:rsidRPr="00151B1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5774208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Karam NASER" w:date="2019-03-19T00:09:00Z"/>
                <w:rFonts w:ascii="Arial" w:hAnsi="Arial" w:cs="Arial"/>
                <w:color w:val="000000"/>
                <w:sz w:val="18"/>
                <w:szCs w:val="18"/>
              </w:rPr>
            </w:pPr>
            <w:ins w:id="992" w:author="Karam NASER" w:date="2019-03-19T00:09:00Z">
              <w:r w:rsidRPr="00151B1C">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1D11250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Karam NASER" w:date="2019-03-19T00:09:00Z"/>
                <w:rFonts w:ascii="Arial" w:hAnsi="Arial" w:cs="Arial"/>
                <w:color w:val="000000"/>
                <w:sz w:val="18"/>
                <w:szCs w:val="18"/>
              </w:rPr>
            </w:pPr>
            <w:ins w:id="994" w:author="Karam NASER" w:date="2019-03-19T00:09:00Z">
              <w:r w:rsidRPr="00151B1C">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
          <w:p w14:paraId="35C7322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Karam NASER" w:date="2019-03-19T00:09:00Z"/>
                <w:rFonts w:ascii="Arial" w:hAnsi="Arial" w:cs="Arial"/>
                <w:color w:val="000000"/>
                <w:sz w:val="18"/>
                <w:szCs w:val="18"/>
              </w:rPr>
            </w:pPr>
            <w:ins w:id="996" w:author="Karam NASER" w:date="2019-03-19T00:09:00Z">
              <w:r w:rsidRPr="00151B1C">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35DCA2A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Karam NASER" w:date="2019-03-19T00:09:00Z"/>
                <w:rFonts w:ascii="Arial" w:hAnsi="Arial" w:cs="Arial"/>
                <w:color w:val="000000"/>
                <w:sz w:val="18"/>
                <w:szCs w:val="18"/>
              </w:rPr>
            </w:pPr>
            <w:ins w:id="998" w:author="Karam NASER" w:date="2019-03-19T00:09:00Z">
              <w:r w:rsidRPr="00151B1C">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6C58538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Karam NASER" w:date="2019-03-19T00:09:00Z"/>
                <w:rFonts w:ascii="Arial" w:hAnsi="Arial" w:cs="Arial"/>
                <w:color w:val="000000"/>
                <w:sz w:val="18"/>
                <w:szCs w:val="18"/>
              </w:rPr>
            </w:pPr>
            <w:ins w:id="1000" w:author="Karam NASER" w:date="2019-03-19T00:09:00Z">
              <w:r w:rsidRPr="00151B1C">
                <w:rPr>
                  <w:rFonts w:ascii="Arial" w:hAnsi="Arial" w:cs="Arial"/>
                  <w:color w:val="000000"/>
                  <w:sz w:val="18"/>
                  <w:szCs w:val="18"/>
                </w:rPr>
                <w:t>#NUM!</w:t>
              </w:r>
            </w:ins>
          </w:p>
        </w:tc>
      </w:tr>
      <w:tr w:rsidR="00151B1C" w:rsidRPr="00151B1C" w14:paraId="41CE61F7" w14:textId="77777777" w:rsidTr="00151B1C">
        <w:trPr>
          <w:trHeight w:val="255"/>
          <w:ins w:id="1001" w:author="Karam NASER" w:date="2019-03-19T00:09:00Z"/>
        </w:trPr>
        <w:tc>
          <w:tcPr>
            <w:tcW w:w="1640" w:type="dxa"/>
            <w:tcBorders>
              <w:top w:val="single" w:sz="8" w:space="0" w:color="auto"/>
              <w:left w:val="single" w:sz="8" w:space="0" w:color="auto"/>
              <w:bottom w:val="nil"/>
              <w:right w:val="nil"/>
            </w:tcBorders>
            <w:shd w:val="clear" w:color="auto" w:fill="auto"/>
            <w:noWrap/>
            <w:vAlign w:val="center"/>
            <w:hideMark/>
          </w:tcPr>
          <w:p w14:paraId="3C42A12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Karam NASER" w:date="2019-03-19T00:09:00Z"/>
                <w:rFonts w:ascii="Arial" w:hAnsi="Arial" w:cs="Arial"/>
                <w:color w:val="000000"/>
                <w:sz w:val="18"/>
                <w:szCs w:val="18"/>
              </w:rPr>
            </w:pPr>
            <w:ins w:id="1003" w:author="Karam NASER" w:date="2019-03-19T00:09:00Z">
              <w:r w:rsidRPr="00151B1C">
                <w:rPr>
                  <w:rFonts w:ascii="Arial" w:hAnsi="Arial" w:cs="Arial"/>
                  <w:color w:val="000000"/>
                  <w:sz w:val="18"/>
                  <w:szCs w:val="18"/>
                </w:rPr>
                <w:lastRenderedPageBreak/>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32DF98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Karam NASER" w:date="2019-03-19T00:09:00Z"/>
                <w:rFonts w:ascii="Arial" w:hAnsi="Arial" w:cs="Arial"/>
                <w:color w:val="000000"/>
                <w:sz w:val="18"/>
                <w:szCs w:val="18"/>
              </w:rPr>
            </w:pPr>
            <w:ins w:id="1005" w:author="Karam NASER" w:date="2019-03-19T00:09:00Z">
              <w:r w:rsidRPr="00151B1C">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75CAF3D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Karam NASER" w:date="2019-03-19T00:09:00Z"/>
                <w:rFonts w:ascii="Arial" w:hAnsi="Arial" w:cs="Arial"/>
                <w:color w:val="000000"/>
                <w:sz w:val="18"/>
                <w:szCs w:val="18"/>
              </w:rPr>
            </w:pPr>
            <w:ins w:id="1007" w:author="Karam NASER" w:date="2019-03-19T00:09:00Z">
              <w:r w:rsidRPr="00151B1C">
                <w:rPr>
                  <w:rFonts w:ascii="Arial" w:hAnsi="Arial" w:cs="Arial"/>
                  <w:color w:val="000000"/>
                  <w:sz w:val="18"/>
                  <w:szCs w:val="18"/>
                </w:rPr>
                <w:t>-0.22%</w:t>
              </w:r>
            </w:ins>
          </w:p>
        </w:tc>
        <w:tc>
          <w:tcPr>
            <w:tcW w:w="1181" w:type="dxa"/>
            <w:tcBorders>
              <w:top w:val="single" w:sz="8" w:space="0" w:color="auto"/>
              <w:left w:val="nil"/>
              <w:bottom w:val="nil"/>
              <w:right w:val="single" w:sz="4" w:space="0" w:color="auto"/>
            </w:tcBorders>
            <w:shd w:val="clear" w:color="auto" w:fill="auto"/>
            <w:noWrap/>
            <w:vAlign w:val="center"/>
            <w:hideMark/>
          </w:tcPr>
          <w:p w14:paraId="05F8FDE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Karam NASER" w:date="2019-03-19T00:09:00Z"/>
                <w:rFonts w:ascii="Arial" w:hAnsi="Arial" w:cs="Arial"/>
                <w:color w:val="000000"/>
                <w:sz w:val="18"/>
                <w:szCs w:val="18"/>
              </w:rPr>
            </w:pPr>
            <w:ins w:id="1009" w:author="Karam NASER" w:date="2019-03-19T00:09:00Z">
              <w:r w:rsidRPr="00151B1C">
                <w:rPr>
                  <w:rFonts w:ascii="Arial" w:hAnsi="Arial" w:cs="Arial"/>
                  <w:color w:val="000000"/>
                  <w:sz w:val="18"/>
                  <w:szCs w:val="18"/>
                </w:rPr>
                <w:t>-0.73%</w:t>
              </w:r>
            </w:ins>
          </w:p>
        </w:tc>
        <w:tc>
          <w:tcPr>
            <w:tcW w:w="1060" w:type="dxa"/>
            <w:tcBorders>
              <w:top w:val="single" w:sz="8" w:space="0" w:color="auto"/>
              <w:left w:val="nil"/>
              <w:bottom w:val="nil"/>
              <w:right w:val="nil"/>
            </w:tcBorders>
            <w:shd w:val="clear" w:color="auto" w:fill="auto"/>
            <w:noWrap/>
            <w:vAlign w:val="center"/>
            <w:hideMark/>
          </w:tcPr>
          <w:p w14:paraId="3C318AB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Karam NASER" w:date="2019-03-19T00:09:00Z"/>
                <w:rFonts w:ascii="Arial" w:hAnsi="Arial" w:cs="Arial"/>
                <w:color w:val="000000"/>
                <w:sz w:val="18"/>
                <w:szCs w:val="18"/>
              </w:rPr>
            </w:pPr>
            <w:ins w:id="1011" w:author="Karam NASER" w:date="2019-03-19T00:09:00Z">
              <w:r w:rsidRPr="00151B1C">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53A37BB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Karam NASER" w:date="2019-03-19T00:09:00Z"/>
                <w:rFonts w:ascii="Arial" w:hAnsi="Arial" w:cs="Arial"/>
                <w:color w:val="000000"/>
                <w:sz w:val="18"/>
                <w:szCs w:val="18"/>
              </w:rPr>
            </w:pPr>
            <w:ins w:id="1013" w:author="Karam NASER" w:date="2019-03-19T00:09:00Z">
              <w:r w:rsidRPr="00151B1C">
                <w:rPr>
                  <w:rFonts w:ascii="Arial" w:hAnsi="Arial" w:cs="Arial"/>
                  <w:color w:val="000000"/>
                  <w:sz w:val="18"/>
                  <w:szCs w:val="18"/>
                </w:rPr>
                <w:t>102%</w:t>
              </w:r>
            </w:ins>
          </w:p>
        </w:tc>
      </w:tr>
      <w:tr w:rsidR="00151B1C" w:rsidRPr="00151B1C" w14:paraId="40530DA2" w14:textId="77777777" w:rsidTr="00151B1C">
        <w:trPr>
          <w:trHeight w:val="255"/>
          <w:ins w:id="1014" w:author="Karam NASER" w:date="2019-03-19T00:09:00Z"/>
        </w:trPr>
        <w:tc>
          <w:tcPr>
            <w:tcW w:w="1640" w:type="dxa"/>
            <w:tcBorders>
              <w:top w:val="nil"/>
              <w:left w:val="single" w:sz="8" w:space="0" w:color="auto"/>
              <w:bottom w:val="single" w:sz="8" w:space="0" w:color="auto"/>
              <w:right w:val="nil"/>
            </w:tcBorders>
            <w:shd w:val="clear" w:color="auto" w:fill="auto"/>
            <w:noWrap/>
            <w:vAlign w:val="center"/>
            <w:hideMark/>
          </w:tcPr>
          <w:p w14:paraId="259120F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Karam NASER" w:date="2019-03-19T00:09:00Z"/>
                <w:rFonts w:ascii="Arial" w:hAnsi="Arial" w:cs="Arial"/>
                <w:color w:val="000000"/>
                <w:sz w:val="18"/>
                <w:szCs w:val="18"/>
              </w:rPr>
            </w:pPr>
            <w:ins w:id="1016" w:author="Karam NASER" w:date="2019-03-19T00:09:00Z">
              <w:r w:rsidRPr="00151B1C">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BA979B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Karam NASER" w:date="2019-03-19T00:09:00Z"/>
                <w:rFonts w:ascii="Arial" w:hAnsi="Arial" w:cs="Arial"/>
                <w:color w:val="000000"/>
                <w:sz w:val="18"/>
                <w:szCs w:val="18"/>
              </w:rPr>
            </w:pPr>
            <w:ins w:id="1018" w:author="Karam NASER" w:date="2019-03-19T00:09:00Z">
              <w:r w:rsidRPr="00151B1C">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hideMark/>
          </w:tcPr>
          <w:p w14:paraId="3FAF5C3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Karam NASER" w:date="2019-03-19T00:09:00Z"/>
                <w:rFonts w:ascii="Arial" w:hAnsi="Arial" w:cs="Arial"/>
                <w:color w:val="000000"/>
                <w:sz w:val="18"/>
                <w:szCs w:val="18"/>
              </w:rPr>
            </w:pPr>
            <w:ins w:id="1020" w:author="Karam NASER" w:date="2019-03-19T00:09:00Z">
              <w:r w:rsidRPr="00151B1C">
                <w:rPr>
                  <w:rFonts w:ascii="Arial" w:hAnsi="Arial" w:cs="Arial"/>
                  <w:color w:val="000000"/>
                  <w:sz w:val="18"/>
                  <w:szCs w:val="18"/>
                </w:rPr>
                <w:t>-0.32%</w:t>
              </w:r>
            </w:ins>
          </w:p>
        </w:tc>
        <w:tc>
          <w:tcPr>
            <w:tcW w:w="1181" w:type="dxa"/>
            <w:tcBorders>
              <w:top w:val="nil"/>
              <w:left w:val="nil"/>
              <w:bottom w:val="single" w:sz="8" w:space="0" w:color="auto"/>
              <w:right w:val="single" w:sz="4" w:space="0" w:color="auto"/>
            </w:tcBorders>
            <w:shd w:val="clear" w:color="auto" w:fill="auto"/>
            <w:noWrap/>
            <w:vAlign w:val="center"/>
            <w:hideMark/>
          </w:tcPr>
          <w:p w14:paraId="457171B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Karam NASER" w:date="2019-03-19T00:09:00Z"/>
                <w:rFonts w:ascii="Arial" w:hAnsi="Arial" w:cs="Arial"/>
                <w:color w:val="000000"/>
                <w:sz w:val="18"/>
                <w:szCs w:val="18"/>
              </w:rPr>
            </w:pPr>
            <w:ins w:id="1022" w:author="Karam NASER" w:date="2019-03-19T00:09:00Z">
              <w:r w:rsidRPr="00151B1C">
                <w:rPr>
                  <w:rFonts w:ascii="Arial" w:hAnsi="Arial" w:cs="Arial"/>
                  <w:color w:val="000000"/>
                  <w:sz w:val="18"/>
                  <w:szCs w:val="18"/>
                </w:rPr>
                <w:t>-0.58%</w:t>
              </w:r>
            </w:ins>
          </w:p>
        </w:tc>
        <w:tc>
          <w:tcPr>
            <w:tcW w:w="1060" w:type="dxa"/>
            <w:tcBorders>
              <w:top w:val="nil"/>
              <w:left w:val="nil"/>
              <w:bottom w:val="single" w:sz="8" w:space="0" w:color="auto"/>
              <w:right w:val="nil"/>
            </w:tcBorders>
            <w:shd w:val="clear" w:color="auto" w:fill="auto"/>
            <w:noWrap/>
            <w:vAlign w:val="center"/>
            <w:hideMark/>
          </w:tcPr>
          <w:p w14:paraId="2C23404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Karam NASER" w:date="2019-03-19T00:09:00Z"/>
                <w:rFonts w:ascii="Arial" w:hAnsi="Arial" w:cs="Arial"/>
                <w:color w:val="000000"/>
                <w:sz w:val="18"/>
                <w:szCs w:val="18"/>
              </w:rPr>
            </w:pPr>
            <w:ins w:id="1024" w:author="Karam NASER" w:date="2019-03-19T00:09:00Z">
              <w:r w:rsidRPr="00151B1C">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
          <w:p w14:paraId="5F64FD3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Karam NASER" w:date="2019-03-19T00:09:00Z"/>
                <w:rFonts w:ascii="Arial" w:hAnsi="Arial" w:cs="Arial"/>
                <w:color w:val="000000"/>
                <w:sz w:val="18"/>
                <w:szCs w:val="18"/>
              </w:rPr>
            </w:pPr>
            <w:ins w:id="1026" w:author="Karam NASER" w:date="2019-03-19T00:09:00Z">
              <w:r w:rsidRPr="00151B1C">
                <w:rPr>
                  <w:rFonts w:ascii="Arial" w:hAnsi="Arial" w:cs="Arial"/>
                  <w:color w:val="000000"/>
                  <w:sz w:val="18"/>
                  <w:szCs w:val="18"/>
                </w:rPr>
                <w:t>101%</w:t>
              </w:r>
            </w:ins>
          </w:p>
        </w:tc>
      </w:tr>
    </w:tbl>
    <w:p w14:paraId="08F3D06A" w14:textId="77777777" w:rsidR="00151B1C" w:rsidDel="00091A5E" w:rsidRDefault="00151B1C" w:rsidP="0024466D">
      <w:pPr>
        <w:rPr>
          <w:ins w:id="1027" w:author="Karam NASER" w:date="2019-03-19T00:08:00Z"/>
          <w:del w:id="1028" w:author="Francois Edouard" w:date="2019-03-22T11:23:00Z"/>
          <w:lang w:val="en-CA"/>
        </w:rPr>
      </w:pPr>
    </w:p>
    <w:p w14:paraId="6EB7FF25" w14:textId="439680DF" w:rsidR="00151B1C" w:rsidRDefault="00151B1C" w:rsidP="0024466D">
      <w:pPr>
        <w:rPr>
          <w:ins w:id="1029" w:author="Karam NASER" w:date="2019-03-21T15:41:00Z"/>
          <w:lang w:val="en-CA"/>
        </w:rPr>
      </w:pPr>
    </w:p>
    <w:p w14:paraId="077F4835" w14:textId="154DB3E4" w:rsidR="009F2C7F" w:rsidRDefault="009F2C7F" w:rsidP="009F2C7F">
      <w:pPr>
        <w:pStyle w:val="Heading2"/>
        <w:rPr>
          <w:ins w:id="1030" w:author="Karam NASER" w:date="2019-03-21T15:41:00Z"/>
          <w:lang w:val="en-CA"/>
        </w:rPr>
      </w:pPr>
      <w:ins w:id="1031" w:author="Karam NASER" w:date="2019-03-21T15:41:00Z">
        <w:r>
          <w:rPr>
            <w:lang w:val="en-CA"/>
          </w:rPr>
          <w:t xml:space="preserve">Test3: 8 </w:t>
        </w:r>
        <w:del w:id="1032" w:author="Francois Edouard" w:date="2019-03-22T11:25:00Z">
          <w:r w:rsidDel="00091A5E">
            <w:rPr>
              <w:lang w:val="en-CA"/>
            </w:rPr>
            <w:delText>C</w:delText>
          </w:r>
        </w:del>
      </w:ins>
      <w:ins w:id="1033" w:author="Francois Edouard" w:date="2019-03-22T11:25:00Z">
        <w:r w:rsidR="00091A5E">
          <w:rPr>
            <w:lang w:val="en-CA"/>
          </w:rPr>
          <w:t>c</w:t>
        </w:r>
      </w:ins>
      <w:ins w:id="1034" w:author="Karam NASER" w:date="2019-03-21T15:41:00Z">
        <w:r>
          <w:rPr>
            <w:lang w:val="en-CA"/>
          </w:rPr>
          <w:t xml:space="preserve">oefficients </w:t>
        </w:r>
        <w:del w:id="1035" w:author="Francois Edouard" w:date="2019-03-22T11:25:00Z">
          <w:r w:rsidDel="00091A5E">
            <w:rPr>
              <w:lang w:val="en-CA"/>
            </w:rPr>
            <w:delText>C</w:delText>
          </w:r>
        </w:del>
      </w:ins>
      <w:ins w:id="1036" w:author="Francois Edouard" w:date="2019-03-22T11:25:00Z">
        <w:r w:rsidR="00091A5E">
          <w:rPr>
            <w:lang w:val="en-CA"/>
          </w:rPr>
          <w:t>c</w:t>
        </w:r>
      </w:ins>
      <w:ins w:id="1037" w:author="Karam NASER" w:date="2019-03-21T15:41:00Z">
        <w:r>
          <w:rPr>
            <w:lang w:val="en-CA"/>
          </w:rPr>
          <w:t xml:space="preserve">omputation for </w:t>
        </w:r>
        <w:del w:id="1038" w:author="Francois Edouard" w:date="2019-03-22T11:25:00Z">
          <w:r w:rsidDel="00091A5E">
            <w:rPr>
              <w:lang w:val="en-CA"/>
            </w:rPr>
            <w:delText>B</w:delText>
          </w:r>
        </w:del>
      </w:ins>
      <w:ins w:id="1039" w:author="Francois Edouard" w:date="2019-03-22T11:25:00Z">
        <w:r w:rsidR="00091A5E">
          <w:rPr>
            <w:lang w:val="en-CA"/>
          </w:rPr>
          <w:t>b</w:t>
        </w:r>
      </w:ins>
      <w:ins w:id="1040" w:author="Karam NASER" w:date="2019-03-21T15:41:00Z">
        <w:r>
          <w:rPr>
            <w:lang w:val="en-CA"/>
          </w:rPr>
          <w:t xml:space="preserve">lock </w:t>
        </w:r>
        <w:del w:id="1041" w:author="Francois Edouard" w:date="2019-03-22T11:25:00Z">
          <w:r w:rsidDel="00091A5E">
            <w:rPr>
              <w:lang w:val="en-CA"/>
            </w:rPr>
            <w:delText>S</w:delText>
          </w:r>
        </w:del>
      </w:ins>
      <w:ins w:id="1042" w:author="Francois Edouard" w:date="2019-03-22T11:25:00Z">
        <w:r w:rsidR="00091A5E">
          <w:rPr>
            <w:lang w:val="en-CA"/>
          </w:rPr>
          <w:t>s</w:t>
        </w:r>
      </w:ins>
      <w:ins w:id="1043" w:author="Karam NASER" w:date="2019-03-21T15:41:00Z">
        <w:r>
          <w:rPr>
            <w:lang w:val="en-CA"/>
          </w:rPr>
          <w:t xml:space="preserve">ize &gt; 8x8 with </w:t>
        </w:r>
      </w:ins>
      <w:ins w:id="1044" w:author="Karam NASER" w:date="2019-03-21T15:42:00Z">
        <w:r>
          <w:rPr>
            <w:lang w:val="en-CA"/>
          </w:rPr>
          <w:t xml:space="preserve">two transforms </w:t>
        </w:r>
      </w:ins>
      <w:ins w:id="1045" w:author="Karam NASER" w:date="2019-03-21T15:43:00Z">
        <w:r>
          <w:rPr>
            <w:lang w:val="en-CA"/>
          </w:rPr>
          <w:t>mode</w:t>
        </w:r>
      </w:ins>
      <w:ins w:id="1046" w:author="Karam NASER" w:date="2019-03-22T07:57:00Z">
        <w:r w:rsidR="00FF2665">
          <w:rPr>
            <w:lang w:val="en-CA"/>
          </w:rPr>
          <w:t xml:space="preserve"> and </w:t>
        </w:r>
      </w:ins>
      <w:ins w:id="1047" w:author="Karam NASER" w:date="2019-03-22T07:58:00Z">
        <w:r w:rsidR="00FF2665">
          <w:rPr>
            <w:lang w:val="en-CA"/>
          </w:rPr>
          <w:t>8x48 kernels</w:t>
        </w:r>
      </w:ins>
    </w:p>
    <w:p w14:paraId="2DD3193B" w14:textId="1F97AD2B" w:rsidR="009F2C7F" w:rsidDel="00091A5E" w:rsidRDefault="009F2C7F" w:rsidP="009F2C7F">
      <w:pPr>
        <w:rPr>
          <w:ins w:id="1048" w:author="Karam NASER" w:date="2019-03-21T15:41:00Z"/>
          <w:del w:id="1049" w:author="Francois Edouard" w:date="2019-03-22T11:23:00Z"/>
          <w:lang w:val="en-CA"/>
        </w:rPr>
      </w:pPr>
    </w:p>
    <w:p w14:paraId="24B1A5C5" w14:textId="58A5A4FE" w:rsidR="009F2C7F" w:rsidRDefault="009F2C7F" w:rsidP="009F2C7F">
      <w:pPr>
        <w:rPr>
          <w:ins w:id="1050" w:author="Karam NASER" w:date="2019-03-21T15:45:00Z"/>
          <w:lang w:val="en-CA"/>
        </w:rPr>
      </w:pPr>
      <w:ins w:id="1051" w:author="Karam NASER" w:date="2019-03-21T15:42:00Z">
        <w:r>
          <w:rPr>
            <w:lang w:val="en-CA"/>
          </w:rPr>
          <w:t xml:space="preserve">This test aims at studying the RD improvement if </w:t>
        </w:r>
      </w:ins>
      <w:ins w:id="1052" w:author="Karam NASER" w:date="2019-03-21T15:43:00Z">
        <w:r>
          <w:rPr>
            <w:lang w:val="en-CA"/>
          </w:rPr>
          <w:t>2 RST kernels are tested for each intra-prediction mode. This time, the 48 length RST were considered</w:t>
        </w:r>
      </w:ins>
      <w:ins w:id="1053" w:author="Karam NASER" w:date="2019-03-21T15:44:00Z">
        <w:r>
          <w:rPr>
            <w:lang w:val="en-CA"/>
          </w:rPr>
          <w:t>. This correspond to CE6-3.1d. Specifically, the following macro setting was use</w:t>
        </w:r>
      </w:ins>
      <w:ins w:id="1054" w:author="Karam NASER" w:date="2019-03-21T15:45:00Z">
        <w:r>
          <w:rPr>
            <w:lang w:val="en-CA"/>
          </w:rPr>
          <w:t>d:</w:t>
        </w:r>
      </w:ins>
    </w:p>
    <w:p w14:paraId="1BC8062E" w14:textId="18DAFDE0" w:rsidR="009F2C7F" w:rsidDel="00091A5E" w:rsidRDefault="009F2C7F" w:rsidP="009F2C7F">
      <w:pPr>
        <w:rPr>
          <w:ins w:id="1055" w:author="Karam NASER" w:date="2019-03-21T15:45:00Z"/>
          <w:del w:id="1056" w:author="Francois Edouard" w:date="2019-03-22T11:23:00Z"/>
          <w:lang w:val="en-CA"/>
        </w:rPr>
      </w:pPr>
    </w:p>
    <w:p w14:paraId="51428557" w14:textId="0819A703" w:rsidR="009F2C7F" w:rsidRDefault="009F2C7F" w:rsidP="009F2C7F">
      <w:pPr>
        <w:rPr>
          <w:ins w:id="1057" w:author="Karam NASER" w:date="2019-03-21T15:45:00Z"/>
          <w:lang w:val="en-CA"/>
        </w:rPr>
      </w:pPr>
    </w:p>
    <w:p w14:paraId="49D6C402" w14:textId="77777777" w:rsidR="009F2C7F" w:rsidRPr="0024466D" w:rsidRDefault="009F2C7F" w:rsidP="009F2C7F">
      <w:pPr>
        <w:rPr>
          <w:ins w:id="1058" w:author="Karam NASER" w:date="2019-03-21T15:45:00Z"/>
          <w:rFonts w:ascii="Consolas" w:hAnsi="Consolas" w:cs="Consolas"/>
          <w:color w:val="000000"/>
          <w:sz w:val="19"/>
          <w:szCs w:val="19"/>
          <w:lang w:val="fr-FR"/>
        </w:rPr>
      </w:pPr>
      <w:ins w:id="1059" w:author="Karam NASER" w:date="2019-03-21T15:45:00Z">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CE6_3_1A</w:t>
        </w:r>
        <w:r w:rsidRPr="0024466D">
          <w:rPr>
            <w:rFonts w:ascii="Consolas" w:hAnsi="Consolas" w:cs="Consolas"/>
            <w:color w:val="000000"/>
            <w:sz w:val="19"/>
            <w:szCs w:val="19"/>
            <w:lang w:val="fr-FR"/>
          </w:rPr>
          <w:t xml:space="preserve">                                          0</w:t>
        </w:r>
      </w:ins>
    </w:p>
    <w:p w14:paraId="4F2A64AE" w14:textId="77777777" w:rsidR="009F2C7F" w:rsidRPr="0024466D" w:rsidRDefault="009F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60" w:author="Karam NASER" w:date="2019-03-21T15:45:00Z"/>
          <w:rFonts w:ascii="Consolas" w:hAnsi="Consolas" w:cs="Consolas"/>
          <w:color w:val="000000"/>
          <w:sz w:val="19"/>
          <w:szCs w:val="19"/>
          <w:lang w:val="fr-FR"/>
        </w:rPr>
        <w:pPrChange w:id="1061" w:author="Karam NASER" w:date="2019-03-21T15:4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pPr>
        </w:pPrChange>
      </w:pPr>
      <w:ins w:id="1062" w:author="Karam NASER" w:date="2019-03-21T15:45:00Z">
        <w:r w:rsidRPr="0024466D">
          <w:rPr>
            <w:rFonts w:ascii="Consolas" w:hAnsi="Consolas" w:cs="Consolas"/>
            <w:color w:val="808080"/>
            <w:sz w:val="19"/>
            <w:szCs w:val="19"/>
            <w:lang w:val="fr-FR"/>
          </w:rPr>
          <w:t>#</w:t>
        </w:r>
        <w:proofErr w:type="spellStart"/>
        <w:r w:rsidRPr="0024466D">
          <w:rPr>
            <w:rFonts w:ascii="Consolas" w:hAnsi="Consolas" w:cs="Consolas"/>
            <w:color w:val="808080"/>
            <w:sz w:val="19"/>
            <w:szCs w:val="19"/>
            <w:lang w:val="fr-FR"/>
          </w:rPr>
          <w:t>define</w:t>
        </w:r>
        <w:proofErr w:type="spellEnd"/>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CE6_3_1B</w:t>
        </w:r>
        <w:r w:rsidRPr="0024466D">
          <w:rPr>
            <w:rFonts w:ascii="Consolas" w:hAnsi="Consolas" w:cs="Consolas"/>
            <w:color w:val="000000"/>
            <w:sz w:val="19"/>
            <w:szCs w:val="19"/>
            <w:lang w:val="fr-FR"/>
          </w:rPr>
          <w:t xml:space="preserve">                                          0</w:t>
        </w:r>
      </w:ins>
    </w:p>
    <w:p w14:paraId="28654CE4" w14:textId="77777777" w:rsidR="009F2C7F" w:rsidRPr="0024466D" w:rsidRDefault="009F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63" w:author="Karam NASER" w:date="2019-03-21T15:45:00Z"/>
          <w:rFonts w:ascii="Consolas" w:hAnsi="Consolas" w:cs="Consolas"/>
          <w:color w:val="000000"/>
          <w:sz w:val="19"/>
          <w:szCs w:val="19"/>
          <w:lang w:val="fr-FR"/>
        </w:rPr>
        <w:pPrChange w:id="1064" w:author="Karam NASER" w:date="2019-03-21T15:4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pPr>
        </w:pPrChange>
      </w:pPr>
      <w:ins w:id="1065" w:author="Karam NASER" w:date="2019-03-21T15:45:00Z">
        <w:r w:rsidRPr="0024466D">
          <w:rPr>
            <w:rFonts w:ascii="Consolas" w:hAnsi="Consolas" w:cs="Consolas"/>
            <w:color w:val="808080"/>
            <w:sz w:val="19"/>
            <w:szCs w:val="19"/>
            <w:lang w:val="fr-FR"/>
          </w:rPr>
          <w:t>#</w:t>
        </w:r>
        <w:proofErr w:type="spellStart"/>
        <w:r w:rsidRPr="0024466D">
          <w:rPr>
            <w:rFonts w:ascii="Consolas" w:hAnsi="Consolas" w:cs="Consolas"/>
            <w:color w:val="808080"/>
            <w:sz w:val="19"/>
            <w:szCs w:val="19"/>
            <w:lang w:val="fr-FR"/>
          </w:rPr>
          <w:t>define</w:t>
        </w:r>
        <w:proofErr w:type="spellEnd"/>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CE6_3_1C</w:t>
        </w:r>
        <w:r w:rsidRPr="0024466D">
          <w:rPr>
            <w:rFonts w:ascii="Consolas" w:hAnsi="Consolas" w:cs="Consolas"/>
            <w:color w:val="000000"/>
            <w:sz w:val="19"/>
            <w:szCs w:val="19"/>
            <w:lang w:val="fr-FR"/>
          </w:rPr>
          <w:t xml:space="preserve">                                          0</w:t>
        </w:r>
      </w:ins>
    </w:p>
    <w:p w14:paraId="51438CF6" w14:textId="0FF4934B" w:rsidR="009F2C7F" w:rsidRPr="0024466D" w:rsidRDefault="009F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66" w:author="Karam NASER" w:date="2019-03-21T15:45:00Z"/>
          <w:rFonts w:ascii="Consolas" w:hAnsi="Consolas" w:cs="Consolas"/>
          <w:color w:val="000000"/>
          <w:sz w:val="19"/>
          <w:szCs w:val="19"/>
          <w:lang w:val="fr-FR"/>
        </w:rPr>
        <w:pPrChange w:id="1067" w:author="Karam NASER" w:date="2019-03-21T15:4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pPr>
        </w:pPrChange>
      </w:pPr>
      <w:ins w:id="1068" w:author="Karam NASER" w:date="2019-03-21T15:45:00Z">
        <w:r w:rsidRPr="0024466D">
          <w:rPr>
            <w:rFonts w:ascii="Consolas" w:hAnsi="Consolas" w:cs="Consolas"/>
            <w:color w:val="808080"/>
            <w:sz w:val="19"/>
            <w:szCs w:val="19"/>
            <w:lang w:val="fr-FR"/>
          </w:rPr>
          <w:t>#</w:t>
        </w:r>
        <w:proofErr w:type="spellStart"/>
        <w:r w:rsidRPr="0024466D">
          <w:rPr>
            <w:rFonts w:ascii="Consolas" w:hAnsi="Consolas" w:cs="Consolas"/>
            <w:color w:val="808080"/>
            <w:sz w:val="19"/>
            <w:szCs w:val="19"/>
            <w:lang w:val="fr-FR"/>
          </w:rPr>
          <w:t>define</w:t>
        </w:r>
        <w:proofErr w:type="spellEnd"/>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CE6_3_1D</w:t>
        </w:r>
        <w:r w:rsidRPr="0024466D">
          <w:rPr>
            <w:rFonts w:ascii="Consolas" w:hAnsi="Consolas" w:cs="Consolas"/>
            <w:color w:val="000000"/>
            <w:sz w:val="19"/>
            <w:szCs w:val="19"/>
            <w:lang w:val="fr-FR"/>
          </w:rPr>
          <w:t xml:space="preserve">                                          </w:t>
        </w:r>
      </w:ins>
      <w:ins w:id="1069" w:author="Karam NASER" w:date="2019-03-22T07:54:00Z">
        <w:r w:rsidR="00F52E75">
          <w:rPr>
            <w:rFonts w:ascii="Consolas" w:hAnsi="Consolas" w:cs="Consolas"/>
            <w:color w:val="000000"/>
            <w:sz w:val="19"/>
            <w:szCs w:val="19"/>
            <w:lang w:val="fr-FR"/>
          </w:rPr>
          <w:t>1</w:t>
        </w:r>
      </w:ins>
    </w:p>
    <w:p w14:paraId="278393CF" w14:textId="0EFA3B63" w:rsidR="009F2C7F" w:rsidRDefault="009F2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70" w:author="Karam NASER" w:date="2019-03-21T15:45:00Z"/>
          <w:rFonts w:ascii="Consolas" w:hAnsi="Consolas" w:cs="Consolas"/>
          <w:color w:val="000000"/>
          <w:sz w:val="19"/>
          <w:szCs w:val="19"/>
          <w:lang w:val="fr-FR"/>
        </w:rPr>
        <w:pPrChange w:id="1071" w:author="Karam NASER" w:date="2019-03-21T15:4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pPr>
        </w:pPrChange>
      </w:pPr>
      <w:ins w:id="1072" w:author="Karam NASER" w:date="2019-03-21T15:45:00Z">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CE6_3_1E</w:t>
        </w:r>
        <w:r w:rsidRPr="0024466D">
          <w:rPr>
            <w:rFonts w:ascii="Consolas" w:hAnsi="Consolas" w:cs="Consolas"/>
            <w:color w:val="000000"/>
            <w:sz w:val="19"/>
            <w:szCs w:val="19"/>
            <w:lang w:val="fr-FR"/>
          </w:rPr>
          <w:t xml:space="preserve">                                          </w:t>
        </w:r>
      </w:ins>
      <w:ins w:id="1073" w:author="Karam NASER" w:date="2019-03-22T07:54:00Z">
        <w:r w:rsidR="00F52E75">
          <w:rPr>
            <w:rFonts w:ascii="Consolas" w:hAnsi="Consolas" w:cs="Consolas"/>
            <w:color w:val="000000"/>
            <w:sz w:val="19"/>
            <w:szCs w:val="19"/>
            <w:lang w:val="fr-FR"/>
          </w:rPr>
          <w:t>0</w:t>
        </w:r>
      </w:ins>
    </w:p>
    <w:p w14:paraId="5B28DDED" w14:textId="77777777" w:rsidR="009F2C7F" w:rsidRPr="009F2C7F" w:rsidRDefault="009F2C7F">
      <w:pPr>
        <w:rPr>
          <w:ins w:id="1074" w:author="Karam NASER" w:date="2019-03-21T15:41:00Z"/>
          <w:lang w:val="fr-FR"/>
          <w:rPrChange w:id="1075" w:author="Karam NASER" w:date="2019-03-21T15:45:00Z">
            <w:rPr>
              <w:ins w:id="1076" w:author="Karam NASER" w:date="2019-03-21T15:41:00Z"/>
              <w:lang w:val="en-CA"/>
            </w:rPr>
          </w:rPrChange>
        </w:rPr>
        <w:pPrChange w:id="1077" w:author="Karam NASER" w:date="2019-03-21T15:41:00Z">
          <w:pPr>
            <w:pStyle w:val="Heading2"/>
          </w:pPr>
        </w:pPrChange>
      </w:pPr>
    </w:p>
    <w:p w14:paraId="7FDAC9DE" w14:textId="176DF555" w:rsidR="009F2C7F" w:rsidRDefault="00B94150" w:rsidP="0024466D">
      <w:pPr>
        <w:rPr>
          <w:ins w:id="1078" w:author="Karam NASER" w:date="2019-03-21T15:45:00Z"/>
          <w:lang w:val="en-CA"/>
        </w:rPr>
      </w:pPr>
      <w:ins w:id="1079" w:author="Karam NASER" w:date="2019-03-21T15:45:00Z">
        <w:r>
          <w:rPr>
            <w:lang w:val="en-CA"/>
          </w:rPr>
          <w:t>Below are the results:</w:t>
        </w:r>
      </w:ins>
    </w:p>
    <w:p w14:paraId="70697B8B" w14:textId="244A3725" w:rsidR="00B94150" w:rsidDel="00091A5E" w:rsidRDefault="00B94150" w:rsidP="0024466D">
      <w:pPr>
        <w:rPr>
          <w:ins w:id="1080" w:author="Karam NASER" w:date="2019-03-21T15:45:00Z"/>
          <w:del w:id="1081" w:author="Francois Edouard" w:date="2019-03-22T11:23:00Z"/>
          <w:lang w:val="en-CA"/>
        </w:rPr>
      </w:pPr>
    </w:p>
    <w:p w14:paraId="609BFD9A" w14:textId="5B5CE5B2" w:rsidR="00B94150" w:rsidRDefault="00B94150" w:rsidP="0024466D">
      <w:pPr>
        <w:rPr>
          <w:ins w:id="1082" w:author="Karam NASER" w:date="2019-03-21T15:45: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FF2665" w:rsidRPr="00FF2665" w14:paraId="320338C9" w14:textId="77777777" w:rsidTr="00FF2665">
        <w:trPr>
          <w:trHeight w:val="255"/>
          <w:ins w:id="1083" w:author="Karam NASER" w:date="2019-03-22T07:57:00Z"/>
        </w:trPr>
        <w:tc>
          <w:tcPr>
            <w:tcW w:w="1640" w:type="dxa"/>
            <w:tcBorders>
              <w:top w:val="nil"/>
              <w:left w:val="nil"/>
              <w:bottom w:val="nil"/>
              <w:right w:val="nil"/>
            </w:tcBorders>
            <w:shd w:val="clear" w:color="auto" w:fill="auto"/>
            <w:noWrap/>
            <w:vAlign w:val="center"/>
            <w:hideMark/>
          </w:tcPr>
          <w:p w14:paraId="281A4872"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4" w:author="Karam NASER" w:date="2019-03-22T07:57: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59F5C3"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Karam NASER" w:date="2019-03-22T07:57:00Z"/>
                <w:rFonts w:ascii="Arial" w:hAnsi="Arial" w:cs="Arial"/>
                <w:b/>
                <w:bCs/>
                <w:color w:val="000000"/>
                <w:sz w:val="18"/>
                <w:szCs w:val="18"/>
              </w:rPr>
            </w:pPr>
            <w:ins w:id="1086" w:author="Karam NASER" w:date="2019-03-22T07:57:00Z">
              <w:r w:rsidRPr="00FF2665">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D360417"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Karam NASER" w:date="2019-03-22T07:57:00Z"/>
                <w:rFonts w:ascii="Calibri" w:hAnsi="Calibri"/>
                <w:color w:val="000000"/>
                <w:sz w:val="24"/>
                <w:szCs w:val="24"/>
              </w:rPr>
            </w:pPr>
            <w:ins w:id="1088" w:author="Karam NASER" w:date="2019-03-22T07:57:00Z">
              <w:r w:rsidRPr="00FF2665">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1C47E6C9"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Karam NASER" w:date="2019-03-22T07:57:00Z"/>
                <w:rFonts w:ascii="Arial" w:hAnsi="Arial" w:cs="Arial"/>
                <w:b/>
                <w:bCs/>
                <w:color w:val="000000"/>
                <w:sz w:val="18"/>
                <w:szCs w:val="18"/>
              </w:rPr>
            </w:pPr>
            <w:ins w:id="1090" w:author="Karam NASER" w:date="2019-03-22T07:57:00Z">
              <w:r w:rsidRPr="00FF2665">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D6D6D63"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Karam NASER" w:date="2019-03-22T07:57:00Z"/>
                <w:rFonts w:ascii="Calibri" w:hAnsi="Calibri"/>
                <w:color w:val="000000"/>
                <w:sz w:val="24"/>
                <w:szCs w:val="24"/>
              </w:rPr>
            </w:pPr>
            <w:ins w:id="1092" w:author="Karam NASER" w:date="2019-03-22T07:57:00Z">
              <w:r w:rsidRPr="00FF2665">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0A2391"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Karam NASER" w:date="2019-03-22T07:57:00Z"/>
                <w:rFonts w:ascii="Calibri" w:hAnsi="Calibri"/>
                <w:color w:val="000000"/>
                <w:sz w:val="24"/>
                <w:szCs w:val="24"/>
              </w:rPr>
            </w:pPr>
            <w:ins w:id="1094" w:author="Karam NASER" w:date="2019-03-22T07:57:00Z">
              <w:r w:rsidRPr="00FF2665">
                <w:rPr>
                  <w:rFonts w:ascii="Calibri" w:hAnsi="Calibri"/>
                  <w:color w:val="000000"/>
                  <w:sz w:val="24"/>
                  <w:szCs w:val="24"/>
                </w:rPr>
                <w:t> </w:t>
              </w:r>
            </w:ins>
          </w:p>
        </w:tc>
      </w:tr>
      <w:tr w:rsidR="00FF2665" w:rsidRPr="00FF2665" w14:paraId="11343C76" w14:textId="77777777" w:rsidTr="00FF2665">
        <w:trPr>
          <w:trHeight w:val="255"/>
          <w:ins w:id="1095" w:author="Karam NASER" w:date="2019-03-22T07:57:00Z"/>
        </w:trPr>
        <w:tc>
          <w:tcPr>
            <w:tcW w:w="1640" w:type="dxa"/>
            <w:tcBorders>
              <w:top w:val="nil"/>
              <w:left w:val="nil"/>
              <w:bottom w:val="nil"/>
              <w:right w:val="nil"/>
            </w:tcBorders>
            <w:shd w:val="clear" w:color="auto" w:fill="auto"/>
            <w:noWrap/>
            <w:vAlign w:val="center"/>
            <w:hideMark/>
          </w:tcPr>
          <w:p w14:paraId="40A638F5"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Karam NASER" w:date="2019-03-22T07:57: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3E3E2D9"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Karam NASER" w:date="2019-03-22T07:57:00Z"/>
                <w:rFonts w:ascii="Arial" w:hAnsi="Arial" w:cs="Arial"/>
                <w:b/>
                <w:bCs/>
                <w:color w:val="000000"/>
                <w:sz w:val="18"/>
                <w:szCs w:val="18"/>
              </w:rPr>
            </w:pPr>
            <w:ins w:id="1098" w:author="Karam NASER" w:date="2019-03-22T07:57:00Z">
              <w:r w:rsidRPr="00FF2665">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882827D"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Karam NASER" w:date="2019-03-22T07:57:00Z"/>
                <w:rFonts w:ascii="Arial" w:hAnsi="Arial" w:cs="Arial"/>
                <w:b/>
                <w:bCs/>
                <w:color w:val="000000"/>
                <w:sz w:val="18"/>
                <w:szCs w:val="18"/>
              </w:rPr>
            </w:pPr>
            <w:ins w:id="1100" w:author="Karam NASER" w:date="2019-03-22T07:57:00Z">
              <w:r w:rsidRPr="00FF2665">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61D4BF36"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Karam NASER" w:date="2019-03-22T07:57:00Z"/>
                <w:rFonts w:ascii="Arial" w:hAnsi="Arial" w:cs="Arial"/>
                <w:b/>
                <w:bCs/>
                <w:color w:val="000000"/>
                <w:sz w:val="18"/>
                <w:szCs w:val="18"/>
              </w:rPr>
            </w:pPr>
            <w:ins w:id="1102" w:author="Karam NASER" w:date="2019-03-22T07:57:00Z">
              <w:r w:rsidRPr="00FF2665">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9B87799"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Karam NASER" w:date="2019-03-22T07:57:00Z"/>
                <w:rFonts w:ascii="Arial" w:hAnsi="Arial" w:cs="Arial"/>
                <w:b/>
                <w:bCs/>
                <w:color w:val="000000"/>
                <w:sz w:val="18"/>
                <w:szCs w:val="18"/>
              </w:rPr>
            </w:pPr>
            <w:ins w:id="1104" w:author="Karam NASER" w:date="2019-03-22T07:57:00Z">
              <w:r w:rsidRPr="00FF2665">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4D10185"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Karam NASER" w:date="2019-03-22T07:57:00Z"/>
                <w:rFonts w:ascii="Arial" w:hAnsi="Arial" w:cs="Arial"/>
                <w:b/>
                <w:bCs/>
                <w:color w:val="000000"/>
                <w:sz w:val="18"/>
                <w:szCs w:val="18"/>
              </w:rPr>
            </w:pPr>
            <w:ins w:id="1106" w:author="Karam NASER" w:date="2019-03-22T07:57:00Z">
              <w:r w:rsidRPr="00FF2665">
                <w:rPr>
                  <w:rFonts w:ascii="Arial" w:hAnsi="Arial" w:cs="Arial"/>
                  <w:b/>
                  <w:bCs/>
                  <w:color w:val="000000"/>
                  <w:sz w:val="18"/>
                  <w:szCs w:val="18"/>
                </w:rPr>
                <w:t> </w:t>
              </w:r>
            </w:ins>
          </w:p>
        </w:tc>
      </w:tr>
      <w:tr w:rsidR="00FF2665" w:rsidRPr="00FF2665" w14:paraId="7CE32514" w14:textId="77777777" w:rsidTr="00FF2665">
        <w:trPr>
          <w:trHeight w:val="255"/>
          <w:ins w:id="1107" w:author="Karam NASER" w:date="2019-03-22T07:57:00Z"/>
        </w:trPr>
        <w:tc>
          <w:tcPr>
            <w:tcW w:w="1640" w:type="dxa"/>
            <w:tcBorders>
              <w:top w:val="nil"/>
              <w:left w:val="nil"/>
              <w:bottom w:val="nil"/>
              <w:right w:val="nil"/>
            </w:tcBorders>
            <w:shd w:val="clear" w:color="auto" w:fill="auto"/>
            <w:noWrap/>
            <w:vAlign w:val="center"/>
            <w:hideMark/>
          </w:tcPr>
          <w:p w14:paraId="1C003923"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Karam NASER" w:date="2019-03-22T07:5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F9CA504"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Karam NASER" w:date="2019-03-22T07:57:00Z"/>
                <w:rFonts w:ascii="Arial" w:hAnsi="Arial" w:cs="Arial"/>
                <w:color w:val="000000"/>
                <w:sz w:val="18"/>
                <w:szCs w:val="18"/>
              </w:rPr>
            </w:pPr>
            <w:ins w:id="1110" w:author="Karam NASER" w:date="2019-03-22T07:57:00Z">
              <w:r w:rsidRPr="00FF2665">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7737839"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Karam NASER" w:date="2019-03-22T07:57:00Z"/>
                <w:rFonts w:ascii="Arial" w:hAnsi="Arial" w:cs="Arial"/>
                <w:color w:val="000000"/>
                <w:sz w:val="18"/>
                <w:szCs w:val="18"/>
              </w:rPr>
            </w:pPr>
            <w:ins w:id="1112" w:author="Karam NASER" w:date="2019-03-22T07:57:00Z">
              <w:r w:rsidRPr="00FF2665">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3D80085"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Karam NASER" w:date="2019-03-22T07:57:00Z"/>
                <w:rFonts w:ascii="Arial" w:hAnsi="Arial" w:cs="Arial"/>
                <w:color w:val="000000"/>
                <w:sz w:val="18"/>
                <w:szCs w:val="18"/>
              </w:rPr>
            </w:pPr>
            <w:ins w:id="1114" w:author="Karam NASER" w:date="2019-03-22T07:57:00Z">
              <w:r w:rsidRPr="00FF2665">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098B1AE"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Karam NASER" w:date="2019-03-22T07:57:00Z"/>
                <w:rFonts w:ascii="Arial" w:hAnsi="Arial" w:cs="Arial"/>
                <w:color w:val="000000"/>
                <w:sz w:val="18"/>
                <w:szCs w:val="18"/>
              </w:rPr>
            </w:pPr>
            <w:proofErr w:type="spellStart"/>
            <w:ins w:id="1116" w:author="Karam NASER" w:date="2019-03-22T07:57:00Z">
              <w:r w:rsidRPr="00FF2665">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CE51EFF"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Karam NASER" w:date="2019-03-22T07:57:00Z"/>
                <w:rFonts w:ascii="Arial" w:hAnsi="Arial" w:cs="Arial"/>
                <w:color w:val="000000"/>
                <w:sz w:val="18"/>
                <w:szCs w:val="18"/>
              </w:rPr>
            </w:pPr>
            <w:proofErr w:type="spellStart"/>
            <w:ins w:id="1118" w:author="Karam NASER" w:date="2019-03-22T07:57:00Z">
              <w:r w:rsidRPr="00FF2665">
                <w:rPr>
                  <w:rFonts w:ascii="Arial" w:hAnsi="Arial" w:cs="Arial"/>
                  <w:color w:val="000000"/>
                  <w:sz w:val="18"/>
                  <w:szCs w:val="18"/>
                </w:rPr>
                <w:t>DecT</w:t>
              </w:r>
              <w:proofErr w:type="spellEnd"/>
            </w:ins>
          </w:p>
        </w:tc>
      </w:tr>
      <w:tr w:rsidR="00FF2665" w:rsidRPr="00FF2665" w14:paraId="17AACC6F" w14:textId="77777777" w:rsidTr="00FF2665">
        <w:trPr>
          <w:trHeight w:val="255"/>
          <w:ins w:id="1119" w:author="Karam NASER" w:date="2019-03-22T07: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2732B"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Karam NASER" w:date="2019-03-22T07:57:00Z"/>
                <w:rFonts w:ascii="Arial" w:hAnsi="Arial" w:cs="Arial"/>
                <w:color w:val="000000"/>
                <w:sz w:val="18"/>
                <w:szCs w:val="18"/>
              </w:rPr>
            </w:pPr>
            <w:ins w:id="1121" w:author="Karam NASER" w:date="2019-03-22T07:57:00Z">
              <w:r w:rsidRPr="00FF2665">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BD8F8B0"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Karam NASER" w:date="2019-03-22T07:57:00Z"/>
                <w:rFonts w:ascii="Arial" w:hAnsi="Arial" w:cs="Arial"/>
                <w:color w:val="000000"/>
                <w:sz w:val="18"/>
                <w:szCs w:val="18"/>
              </w:rPr>
            </w:pPr>
            <w:ins w:id="1123" w:author="Karam NASER" w:date="2019-03-22T07:57:00Z">
              <w:r w:rsidRPr="00FF2665">
                <w:rPr>
                  <w:rFonts w:ascii="Arial" w:hAnsi="Arial" w:cs="Arial"/>
                  <w:color w:val="000000"/>
                  <w:sz w:val="18"/>
                  <w:szCs w:val="18"/>
                </w:rPr>
                <w:t>-1.71%</w:t>
              </w:r>
            </w:ins>
          </w:p>
        </w:tc>
        <w:tc>
          <w:tcPr>
            <w:tcW w:w="1060" w:type="dxa"/>
            <w:tcBorders>
              <w:top w:val="nil"/>
              <w:left w:val="nil"/>
              <w:bottom w:val="nil"/>
              <w:right w:val="nil"/>
            </w:tcBorders>
            <w:shd w:val="clear" w:color="auto" w:fill="auto"/>
            <w:noWrap/>
            <w:vAlign w:val="center"/>
            <w:hideMark/>
          </w:tcPr>
          <w:p w14:paraId="3DC93707"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Karam NASER" w:date="2019-03-22T07:57:00Z"/>
                <w:rFonts w:ascii="Arial" w:hAnsi="Arial" w:cs="Arial"/>
                <w:color w:val="000000"/>
                <w:sz w:val="18"/>
                <w:szCs w:val="18"/>
              </w:rPr>
            </w:pPr>
            <w:ins w:id="1125" w:author="Karam NASER" w:date="2019-03-22T07:57:00Z">
              <w:r w:rsidRPr="00FF2665">
                <w:rPr>
                  <w:rFonts w:ascii="Arial" w:hAnsi="Arial" w:cs="Arial"/>
                  <w:color w:val="000000"/>
                  <w:sz w:val="18"/>
                  <w:szCs w:val="18"/>
                </w:rPr>
                <w:t>-0.84%</w:t>
              </w:r>
            </w:ins>
          </w:p>
        </w:tc>
        <w:tc>
          <w:tcPr>
            <w:tcW w:w="1181" w:type="dxa"/>
            <w:tcBorders>
              <w:top w:val="nil"/>
              <w:left w:val="nil"/>
              <w:bottom w:val="nil"/>
              <w:right w:val="single" w:sz="4" w:space="0" w:color="auto"/>
            </w:tcBorders>
            <w:shd w:val="clear" w:color="auto" w:fill="auto"/>
            <w:noWrap/>
            <w:vAlign w:val="center"/>
            <w:hideMark/>
          </w:tcPr>
          <w:p w14:paraId="6B50DF22"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Karam NASER" w:date="2019-03-22T07:57:00Z"/>
                <w:rFonts w:ascii="Arial" w:hAnsi="Arial" w:cs="Arial"/>
                <w:color w:val="000000"/>
                <w:sz w:val="18"/>
                <w:szCs w:val="18"/>
              </w:rPr>
            </w:pPr>
            <w:ins w:id="1127" w:author="Karam NASER" w:date="2019-03-22T07:57:00Z">
              <w:r w:rsidRPr="00FF2665">
                <w:rPr>
                  <w:rFonts w:ascii="Arial" w:hAnsi="Arial" w:cs="Arial"/>
                  <w:color w:val="000000"/>
                  <w:sz w:val="18"/>
                  <w:szCs w:val="18"/>
                </w:rPr>
                <w:t>-0.79%</w:t>
              </w:r>
            </w:ins>
          </w:p>
        </w:tc>
        <w:tc>
          <w:tcPr>
            <w:tcW w:w="1060" w:type="dxa"/>
            <w:tcBorders>
              <w:top w:val="nil"/>
              <w:left w:val="nil"/>
              <w:bottom w:val="nil"/>
              <w:right w:val="nil"/>
            </w:tcBorders>
            <w:shd w:val="clear" w:color="auto" w:fill="auto"/>
            <w:noWrap/>
            <w:vAlign w:val="center"/>
            <w:hideMark/>
          </w:tcPr>
          <w:p w14:paraId="188D0228"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Karam NASER" w:date="2019-03-22T07:57:00Z"/>
                <w:rFonts w:ascii="Arial" w:hAnsi="Arial" w:cs="Arial"/>
                <w:color w:val="000000"/>
                <w:sz w:val="18"/>
                <w:szCs w:val="18"/>
              </w:rPr>
            </w:pPr>
            <w:ins w:id="1129" w:author="Karam NASER" w:date="2019-03-22T07:57:00Z">
              <w:r w:rsidRPr="00FF2665">
                <w:rPr>
                  <w:rFonts w:ascii="Arial" w:hAnsi="Arial" w:cs="Arial"/>
                  <w:color w:val="000000"/>
                  <w:sz w:val="18"/>
                  <w:szCs w:val="18"/>
                </w:rPr>
                <w:t>123%</w:t>
              </w:r>
            </w:ins>
          </w:p>
        </w:tc>
        <w:tc>
          <w:tcPr>
            <w:tcW w:w="1060" w:type="dxa"/>
            <w:tcBorders>
              <w:top w:val="nil"/>
              <w:left w:val="nil"/>
              <w:bottom w:val="nil"/>
              <w:right w:val="single" w:sz="8" w:space="0" w:color="auto"/>
            </w:tcBorders>
            <w:shd w:val="clear" w:color="auto" w:fill="auto"/>
            <w:noWrap/>
            <w:vAlign w:val="center"/>
            <w:hideMark/>
          </w:tcPr>
          <w:p w14:paraId="74987419"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Karam NASER" w:date="2019-03-22T07:57:00Z"/>
                <w:rFonts w:ascii="Arial" w:hAnsi="Arial" w:cs="Arial"/>
                <w:color w:val="000000"/>
                <w:sz w:val="18"/>
                <w:szCs w:val="18"/>
              </w:rPr>
            </w:pPr>
            <w:ins w:id="1131" w:author="Karam NASER" w:date="2019-03-22T07:57:00Z">
              <w:r w:rsidRPr="00FF2665">
                <w:rPr>
                  <w:rFonts w:ascii="Arial" w:hAnsi="Arial" w:cs="Arial"/>
                  <w:color w:val="000000"/>
                  <w:sz w:val="18"/>
                  <w:szCs w:val="18"/>
                </w:rPr>
                <w:t>99%</w:t>
              </w:r>
            </w:ins>
          </w:p>
        </w:tc>
      </w:tr>
      <w:tr w:rsidR="00FF2665" w:rsidRPr="00FF2665" w14:paraId="6514D428" w14:textId="77777777" w:rsidTr="00FF2665">
        <w:trPr>
          <w:trHeight w:val="255"/>
          <w:ins w:id="1132" w:author="Karam NASER" w:date="2019-03-22T07:57:00Z"/>
        </w:trPr>
        <w:tc>
          <w:tcPr>
            <w:tcW w:w="1640" w:type="dxa"/>
            <w:tcBorders>
              <w:top w:val="nil"/>
              <w:left w:val="single" w:sz="8" w:space="0" w:color="auto"/>
              <w:bottom w:val="nil"/>
              <w:right w:val="single" w:sz="8" w:space="0" w:color="auto"/>
            </w:tcBorders>
            <w:shd w:val="clear" w:color="auto" w:fill="auto"/>
            <w:noWrap/>
            <w:vAlign w:val="center"/>
            <w:hideMark/>
          </w:tcPr>
          <w:p w14:paraId="0E7180CA"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Karam NASER" w:date="2019-03-22T07:57:00Z"/>
                <w:rFonts w:ascii="Arial" w:hAnsi="Arial" w:cs="Arial"/>
                <w:color w:val="000000"/>
                <w:sz w:val="18"/>
                <w:szCs w:val="18"/>
              </w:rPr>
            </w:pPr>
            <w:ins w:id="1134" w:author="Karam NASER" w:date="2019-03-22T07:57:00Z">
              <w:r w:rsidRPr="00FF2665">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3667D48"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Karam NASER" w:date="2019-03-22T07:57:00Z"/>
                <w:rFonts w:ascii="Arial" w:hAnsi="Arial" w:cs="Arial"/>
                <w:color w:val="000000"/>
                <w:sz w:val="18"/>
                <w:szCs w:val="18"/>
              </w:rPr>
            </w:pPr>
            <w:ins w:id="1136" w:author="Karam NASER" w:date="2019-03-22T07:57:00Z">
              <w:r w:rsidRPr="00FF2665">
                <w:rPr>
                  <w:rFonts w:ascii="Arial" w:hAnsi="Arial" w:cs="Arial"/>
                  <w:color w:val="000000"/>
                  <w:sz w:val="18"/>
                  <w:szCs w:val="18"/>
                </w:rPr>
                <w:t>-0.98%</w:t>
              </w:r>
            </w:ins>
          </w:p>
        </w:tc>
        <w:tc>
          <w:tcPr>
            <w:tcW w:w="1060" w:type="dxa"/>
            <w:tcBorders>
              <w:top w:val="nil"/>
              <w:left w:val="nil"/>
              <w:bottom w:val="nil"/>
              <w:right w:val="nil"/>
            </w:tcBorders>
            <w:shd w:val="clear" w:color="auto" w:fill="auto"/>
            <w:noWrap/>
            <w:vAlign w:val="center"/>
            <w:hideMark/>
          </w:tcPr>
          <w:p w14:paraId="7DE0F9F6"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Karam NASER" w:date="2019-03-22T07:57:00Z"/>
                <w:rFonts w:ascii="Arial" w:hAnsi="Arial" w:cs="Arial"/>
                <w:color w:val="000000"/>
                <w:sz w:val="18"/>
                <w:szCs w:val="18"/>
              </w:rPr>
            </w:pPr>
            <w:ins w:id="1138" w:author="Karam NASER" w:date="2019-03-22T07:57:00Z">
              <w:r w:rsidRPr="00FF2665">
                <w:rPr>
                  <w:rFonts w:ascii="Arial" w:hAnsi="Arial" w:cs="Arial"/>
                  <w:color w:val="000000"/>
                  <w:sz w:val="18"/>
                  <w:szCs w:val="18"/>
                </w:rPr>
                <w:t>0.22%</w:t>
              </w:r>
            </w:ins>
          </w:p>
        </w:tc>
        <w:tc>
          <w:tcPr>
            <w:tcW w:w="1181" w:type="dxa"/>
            <w:tcBorders>
              <w:top w:val="nil"/>
              <w:left w:val="nil"/>
              <w:bottom w:val="nil"/>
              <w:right w:val="single" w:sz="4" w:space="0" w:color="auto"/>
            </w:tcBorders>
            <w:shd w:val="clear" w:color="auto" w:fill="auto"/>
            <w:noWrap/>
            <w:vAlign w:val="center"/>
            <w:hideMark/>
          </w:tcPr>
          <w:p w14:paraId="3AE24528"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Karam NASER" w:date="2019-03-22T07:57:00Z"/>
                <w:rFonts w:ascii="Arial" w:hAnsi="Arial" w:cs="Arial"/>
                <w:color w:val="000000"/>
                <w:sz w:val="18"/>
                <w:szCs w:val="18"/>
              </w:rPr>
            </w:pPr>
            <w:ins w:id="1140" w:author="Karam NASER" w:date="2019-03-22T07:57:00Z">
              <w:r w:rsidRPr="00FF2665">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
          <w:p w14:paraId="1583F3DD"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Karam NASER" w:date="2019-03-22T07:57:00Z"/>
                <w:rFonts w:ascii="Arial" w:hAnsi="Arial" w:cs="Arial"/>
                <w:color w:val="000000"/>
                <w:sz w:val="18"/>
                <w:szCs w:val="18"/>
              </w:rPr>
            </w:pPr>
            <w:ins w:id="1142" w:author="Karam NASER" w:date="2019-03-22T07:57:00Z">
              <w:r w:rsidRPr="00FF2665">
                <w:rPr>
                  <w:rFonts w:ascii="Arial" w:hAnsi="Arial" w:cs="Arial"/>
                  <w:color w:val="000000"/>
                  <w:sz w:val="18"/>
                  <w:szCs w:val="18"/>
                </w:rPr>
                <w:t>127%</w:t>
              </w:r>
            </w:ins>
          </w:p>
        </w:tc>
        <w:tc>
          <w:tcPr>
            <w:tcW w:w="1060" w:type="dxa"/>
            <w:tcBorders>
              <w:top w:val="nil"/>
              <w:left w:val="nil"/>
              <w:bottom w:val="nil"/>
              <w:right w:val="single" w:sz="8" w:space="0" w:color="auto"/>
            </w:tcBorders>
            <w:shd w:val="clear" w:color="auto" w:fill="auto"/>
            <w:noWrap/>
            <w:vAlign w:val="center"/>
            <w:hideMark/>
          </w:tcPr>
          <w:p w14:paraId="022F2115"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Karam NASER" w:date="2019-03-22T07:57:00Z"/>
                <w:rFonts w:ascii="Arial" w:hAnsi="Arial" w:cs="Arial"/>
                <w:color w:val="000000"/>
                <w:sz w:val="18"/>
                <w:szCs w:val="18"/>
              </w:rPr>
            </w:pPr>
            <w:ins w:id="1144" w:author="Karam NASER" w:date="2019-03-22T07:57:00Z">
              <w:r w:rsidRPr="00FF2665">
                <w:rPr>
                  <w:rFonts w:ascii="Arial" w:hAnsi="Arial" w:cs="Arial"/>
                  <w:color w:val="000000"/>
                  <w:sz w:val="18"/>
                  <w:szCs w:val="18"/>
                </w:rPr>
                <w:t>100%</w:t>
              </w:r>
            </w:ins>
          </w:p>
        </w:tc>
      </w:tr>
      <w:tr w:rsidR="00FF2665" w:rsidRPr="00FF2665" w14:paraId="3541F997" w14:textId="77777777" w:rsidTr="00FF2665">
        <w:trPr>
          <w:trHeight w:val="255"/>
          <w:ins w:id="1145" w:author="Karam NASER" w:date="2019-03-22T07:57:00Z"/>
        </w:trPr>
        <w:tc>
          <w:tcPr>
            <w:tcW w:w="1640" w:type="dxa"/>
            <w:tcBorders>
              <w:top w:val="nil"/>
              <w:left w:val="single" w:sz="8" w:space="0" w:color="auto"/>
              <w:bottom w:val="nil"/>
              <w:right w:val="single" w:sz="8" w:space="0" w:color="auto"/>
            </w:tcBorders>
            <w:shd w:val="clear" w:color="auto" w:fill="auto"/>
            <w:noWrap/>
            <w:vAlign w:val="center"/>
            <w:hideMark/>
          </w:tcPr>
          <w:p w14:paraId="6B1BDED8"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Karam NASER" w:date="2019-03-22T07:57:00Z"/>
                <w:rFonts w:ascii="Arial" w:hAnsi="Arial" w:cs="Arial"/>
                <w:color w:val="000000"/>
                <w:sz w:val="18"/>
                <w:szCs w:val="18"/>
              </w:rPr>
            </w:pPr>
            <w:ins w:id="1147" w:author="Karam NASER" w:date="2019-03-22T07:57:00Z">
              <w:r w:rsidRPr="00FF2665">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740ECEC"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Karam NASER" w:date="2019-03-22T07:57:00Z"/>
                <w:rFonts w:ascii="Arial" w:hAnsi="Arial" w:cs="Arial"/>
                <w:color w:val="000000"/>
                <w:sz w:val="18"/>
                <w:szCs w:val="18"/>
              </w:rPr>
            </w:pPr>
            <w:ins w:id="1149" w:author="Karam NASER" w:date="2019-03-22T07:57:00Z">
              <w:r w:rsidRPr="00FF2665">
                <w:rPr>
                  <w:rFonts w:ascii="Arial" w:hAnsi="Arial" w:cs="Arial"/>
                  <w:color w:val="000000"/>
                  <w:sz w:val="18"/>
                  <w:szCs w:val="18"/>
                </w:rPr>
                <w:t>-0.71%</w:t>
              </w:r>
            </w:ins>
          </w:p>
        </w:tc>
        <w:tc>
          <w:tcPr>
            <w:tcW w:w="1060" w:type="dxa"/>
            <w:tcBorders>
              <w:top w:val="nil"/>
              <w:left w:val="nil"/>
              <w:bottom w:val="nil"/>
              <w:right w:val="nil"/>
            </w:tcBorders>
            <w:shd w:val="clear" w:color="auto" w:fill="auto"/>
            <w:noWrap/>
            <w:vAlign w:val="center"/>
            <w:hideMark/>
          </w:tcPr>
          <w:p w14:paraId="00CDD54E"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Karam NASER" w:date="2019-03-22T07:57:00Z"/>
                <w:rFonts w:ascii="Arial" w:hAnsi="Arial" w:cs="Arial"/>
                <w:color w:val="000000"/>
                <w:sz w:val="18"/>
                <w:szCs w:val="18"/>
              </w:rPr>
            </w:pPr>
            <w:ins w:id="1151" w:author="Karam NASER" w:date="2019-03-22T07:57:00Z">
              <w:r w:rsidRPr="00FF2665">
                <w:rPr>
                  <w:rFonts w:ascii="Arial" w:hAnsi="Arial" w:cs="Arial"/>
                  <w:color w:val="000000"/>
                  <w:sz w:val="18"/>
                  <w:szCs w:val="18"/>
                </w:rPr>
                <w:t>-0.09%</w:t>
              </w:r>
            </w:ins>
          </w:p>
        </w:tc>
        <w:tc>
          <w:tcPr>
            <w:tcW w:w="1181" w:type="dxa"/>
            <w:tcBorders>
              <w:top w:val="nil"/>
              <w:left w:val="nil"/>
              <w:bottom w:val="nil"/>
              <w:right w:val="single" w:sz="4" w:space="0" w:color="auto"/>
            </w:tcBorders>
            <w:shd w:val="clear" w:color="auto" w:fill="auto"/>
            <w:noWrap/>
            <w:vAlign w:val="center"/>
            <w:hideMark/>
          </w:tcPr>
          <w:p w14:paraId="737CD452"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Karam NASER" w:date="2019-03-22T07:57:00Z"/>
                <w:rFonts w:ascii="Arial" w:hAnsi="Arial" w:cs="Arial"/>
                <w:color w:val="000000"/>
                <w:sz w:val="18"/>
                <w:szCs w:val="18"/>
              </w:rPr>
            </w:pPr>
            <w:ins w:id="1153" w:author="Karam NASER" w:date="2019-03-22T07:57:00Z">
              <w:r w:rsidRPr="00FF2665">
                <w:rPr>
                  <w:rFonts w:ascii="Arial" w:hAnsi="Arial" w:cs="Arial"/>
                  <w:color w:val="000000"/>
                  <w:sz w:val="18"/>
                  <w:szCs w:val="18"/>
                </w:rPr>
                <w:t>-1.09%</w:t>
              </w:r>
            </w:ins>
          </w:p>
        </w:tc>
        <w:tc>
          <w:tcPr>
            <w:tcW w:w="1060" w:type="dxa"/>
            <w:tcBorders>
              <w:top w:val="nil"/>
              <w:left w:val="nil"/>
              <w:bottom w:val="nil"/>
              <w:right w:val="nil"/>
            </w:tcBorders>
            <w:shd w:val="clear" w:color="auto" w:fill="auto"/>
            <w:noWrap/>
            <w:vAlign w:val="center"/>
            <w:hideMark/>
          </w:tcPr>
          <w:p w14:paraId="16EA3678"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Karam NASER" w:date="2019-03-22T07:57:00Z"/>
                <w:rFonts w:ascii="Arial" w:hAnsi="Arial" w:cs="Arial"/>
                <w:color w:val="000000"/>
                <w:sz w:val="18"/>
                <w:szCs w:val="18"/>
              </w:rPr>
            </w:pPr>
            <w:ins w:id="1155" w:author="Karam NASER" w:date="2019-03-22T07:57:00Z">
              <w:r w:rsidRPr="00FF2665">
                <w:rPr>
                  <w:rFonts w:ascii="Arial" w:hAnsi="Arial" w:cs="Arial"/>
                  <w:color w:val="000000"/>
                  <w:sz w:val="18"/>
                  <w:szCs w:val="18"/>
                </w:rPr>
                <w:t>126%</w:t>
              </w:r>
            </w:ins>
          </w:p>
        </w:tc>
        <w:tc>
          <w:tcPr>
            <w:tcW w:w="1060" w:type="dxa"/>
            <w:tcBorders>
              <w:top w:val="nil"/>
              <w:left w:val="nil"/>
              <w:bottom w:val="nil"/>
              <w:right w:val="single" w:sz="8" w:space="0" w:color="auto"/>
            </w:tcBorders>
            <w:shd w:val="clear" w:color="auto" w:fill="auto"/>
            <w:noWrap/>
            <w:vAlign w:val="center"/>
            <w:hideMark/>
          </w:tcPr>
          <w:p w14:paraId="32384F2B"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Karam NASER" w:date="2019-03-22T07:57:00Z"/>
                <w:rFonts w:ascii="Arial" w:hAnsi="Arial" w:cs="Arial"/>
                <w:color w:val="000000"/>
                <w:sz w:val="18"/>
                <w:szCs w:val="18"/>
              </w:rPr>
            </w:pPr>
            <w:ins w:id="1157" w:author="Karam NASER" w:date="2019-03-22T07:57:00Z">
              <w:r w:rsidRPr="00FF2665">
                <w:rPr>
                  <w:rFonts w:ascii="Arial" w:hAnsi="Arial" w:cs="Arial"/>
                  <w:color w:val="000000"/>
                  <w:sz w:val="18"/>
                  <w:szCs w:val="18"/>
                </w:rPr>
                <w:t>100%</w:t>
              </w:r>
            </w:ins>
          </w:p>
        </w:tc>
      </w:tr>
      <w:tr w:rsidR="00FF2665" w:rsidRPr="00FF2665" w14:paraId="27E58F16" w14:textId="77777777" w:rsidTr="00FF2665">
        <w:trPr>
          <w:trHeight w:val="255"/>
          <w:ins w:id="1158" w:author="Karam NASER" w:date="2019-03-22T07:57:00Z"/>
        </w:trPr>
        <w:tc>
          <w:tcPr>
            <w:tcW w:w="1640" w:type="dxa"/>
            <w:tcBorders>
              <w:top w:val="nil"/>
              <w:left w:val="single" w:sz="8" w:space="0" w:color="auto"/>
              <w:bottom w:val="nil"/>
              <w:right w:val="single" w:sz="8" w:space="0" w:color="auto"/>
            </w:tcBorders>
            <w:shd w:val="clear" w:color="auto" w:fill="auto"/>
            <w:noWrap/>
            <w:vAlign w:val="center"/>
            <w:hideMark/>
          </w:tcPr>
          <w:p w14:paraId="3F10EEF2"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Karam NASER" w:date="2019-03-22T07:57:00Z"/>
                <w:rFonts w:ascii="Arial" w:hAnsi="Arial" w:cs="Arial"/>
                <w:color w:val="000000"/>
                <w:sz w:val="18"/>
                <w:szCs w:val="18"/>
              </w:rPr>
            </w:pPr>
            <w:ins w:id="1160" w:author="Karam NASER" w:date="2019-03-22T07:57:00Z">
              <w:r w:rsidRPr="00FF2665">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7AB92A2"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Karam NASER" w:date="2019-03-22T07:57:00Z"/>
                <w:rFonts w:ascii="Arial" w:hAnsi="Arial" w:cs="Arial"/>
                <w:color w:val="000000"/>
                <w:sz w:val="18"/>
                <w:szCs w:val="18"/>
              </w:rPr>
            </w:pPr>
            <w:ins w:id="1162" w:author="Karam NASER" w:date="2019-03-22T07:57:00Z">
              <w:r w:rsidRPr="00FF2665">
                <w:rPr>
                  <w:rFonts w:ascii="Arial" w:hAnsi="Arial" w:cs="Arial"/>
                  <w:color w:val="000000"/>
                  <w:sz w:val="18"/>
                  <w:szCs w:val="18"/>
                </w:rPr>
                <w:t>-0.98%</w:t>
              </w:r>
            </w:ins>
          </w:p>
        </w:tc>
        <w:tc>
          <w:tcPr>
            <w:tcW w:w="1060" w:type="dxa"/>
            <w:tcBorders>
              <w:top w:val="nil"/>
              <w:left w:val="nil"/>
              <w:bottom w:val="nil"/>
              <w:right w:val="nil"/>
            </w:tcBorders>
            <w:shd w:val="clear" w:color="auto" w:fill="auto"/>
            <w:noWrap/>
            <w:vAlign w:val="center"/>
            <w:hideMark/>
          </w:tcPr>
          <w:p w14:paraId="5C2506B9"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Karam NASER" w:date="2019-03-22T07:57:00Z"/>
                <w:rFonts w:ascii="Arial" w:hAnsi="Arial" w:cs="Arial"/>
                <w:color w:val="000000"/>
                <w:sz w:val="18"/>
                <w:szCs w:val="18"/>
              </w:rPr>
            </w:pPr>
            <w:ins w:id="1164" w:author="Karam NASER" w:date="2019-03-22T07:57:00Z">
              <w:r w:rsidRPr="00FF2665">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
          <w:p w14:paraId="137FD80D"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Karam NASER" w:date="2019-03-22T07:57:00Z"/>
                <w:rFonts w:ascii="Arial" w:hAnsi="Arial" w:cs="Arial"/>
                <w:color w:val="000000"/>
                <w:sz w:val="18"/>
                <w:szCs w:val="18"/>
              </w:rPr>
            </w:pPr>
            <w:ins w:id="1166" w:author="Karam NASER" w:date="2019-03-22T07:57:00Z">
              <w:r w:rsidRPr="00FF2665">
                <w:rPr>
                  <w:rFonts w:ascii="Arial" w:hAnsi="Arial" w:cs="Arial"/>
                  <w:color w:val="000000"/>
                  <w:sz w:val="18"/>
                  <w:szCs w:val="18"/>
                </w:rPr>
                <w:t>-0.80%</w:t>
              </w:r>
            </w:ins>
          </w:p>
        </w:tc>
        <w:tc>
          <w:tcPr>
            <w:tcW w:w="1060" w:type="dxa"/>
            <w:tcBorders>
              <w:top w:val="nil"/>
              <w:left w:val="nil"/>
              <w:bottom w:val="nil"/>
              <w:right w:val="nil"/>
            </w:tcBorders>
            <w:shd w:val="clear" w:color="auto" w:fill="auto"/>
            <w:noWrap/>
            <w:vAlign w:val="center"/>
            <w:hideMark/>
          </w:tcPr>
          <w:p w14:paraId="2A903354"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Karam NASER" w:date="2019-03-22T07:57:00Z"/>
                <w:rFonts w:ascii="Arial" w:hAnsi="Arial" w:cs="Arial"/>
                <w:color w:val="000000"/>
                <w:sz w:val="18"/>
                <w:szCs w:val="18"/>
              </w:rPr>
            </w:pPr>
            <w:ins w:id="1168" w:author="Karam NASER" w:date="2019-03-22T07:57:00Z">
              <w:r w:rsidRPr="00FF2665">
                <w:rPr>
                  <w:rFonts w:ascii="Arial" w:hAnsi="Arial" w:cs="Arial"/>
                  <w:color w:val="000000"/>
                  <w:sz w:val="18"/>
                  <w:szCs w:val="18"/>
                </w:rPr>
                <w:t>126%</w:t>
              </w:r>
            </w:ins>
          </w:p>
        </w:tc>
        <w:tc>
          <w:tcPr>
            <w:tcW w:w="1060" w:type="dxa"/>
            <w:tcBorders>
              <w:top w:val="nil"/>
              <w:left w:val="nil"/>
              <w:bottom w:val="nil"/>
              <w:right w:val="single" w:sz="8" w:space="0" w:color="auto"/>
            </w:tcBorders>
            <w:shd w:val="clear" w:color="auto" w:fill="auto"/>
            <w:noWrap/>
            <w:vAlign w:val="center"/>
            <w:hideMark/>
          </w:tcPr>
          <w:p w14:paraId="790DF7BA"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Karam NASER" w:date="2019-03-22T07:57:00Z"/>
                <w:rFonts w:ascii="Arial" w:hAnsi="Arial" w:cs="Arial"/>
                <w:color w:val="000000"/>
                <w:sz w:val="18"/>
                <w:szCs w:val="18"/>
              </w:rPr>
            </w:pPr>
            <w:ins w:id="1170" w:author="Karam NASER" w:date="2019-03-22T07:57:00Z">
              <w:r w:rsidRPr="00FF2665">
                <w:rPr>
                  <w:rFonts w:ascii="Arial" w:hAnsi="Arial" w:cs="Arial"/>
                  <w:color w:val="000000"/>
                  <w:sz w:val="18"/>
                  <w:szCs w:val="18"/>
                </w:rPr>
                <w:t>101%</w:t>
              </w:r>
            </w:ins>
          </w:p>
        </w:tc>
      </w:tr>
      <w:tr w:rsidR="00FF2665" w:rsidRPr="00FF2665" w14:paraId="511059CC" w14:textId="77777777" w:rsidTr="00FF2665">
        <w:trPr>
          <w:trHeight w:val="255"/>
          <w:ins w:id="1171" w:author="Karam NASER" w:date="2019-03-22T07:57:00Z"/>
        </w:trPr>
        <w:tc>
          <w:tcPr>
            <w:tcW w:w="1640" w:type="dxa"/>
            <w:tcBorders>
              <w:top w:val="nil"/>
              <w:left w:val="single" w:sz="8" w:space="0" w:color="auto"/>
              <w:bottom w:val="nil"/>
              <w:right w:val="single" w:sz="8" w:space="0" w:color="auto"/>
            </w:tcBorders>
            <w:shd w:val="clear" w:color="auto" w:fill="auto"/>
            <w:noWrap/>
            <w:vAlign w:val="center"/>
            <w:hideMark/>
          </w:tcPr>
          <w:p w14:paraId="2CAF03DA"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Karam NASER" w:date="2019-03-22T07:57:00Z"/>
                <w:rFonts w:ascii="Arial" w:hAnsi="Arial" w:cs="Arial"/>
                <w:color w:val="000000"/>
                <w:sz w:val="18"/>
                <w:szCs w:val="18"/>
              </w:rPr>
            </w:pPr>
            <w:ins w:id="1173" w:author="Karam NASER" w:date="2019-03-22T07:57:00Z">
              <w:r w:rsidRPr="00FF2665">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51339943"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Karam NASER" w:date="2019-03-22T07:57:00Z"/>
                <w:rFonts w:ascii="Arial" w:hAnsi="Arial" w:cs="Arial"/>
                <w:color w:val="000000"/>
                <w:sz w:val="18"/>
                <w:szCs w:val="18"/>
              </w:rPr>
            </w:pPr>
            <w:ins w:id="1175" w:author="Karam NASER" w:date="2019-03-22T07:57:00Z">
              <w:r w:rsidRPr="00FF2665">
                <w:rPr>
                  <w:rFonts w:ascii="Arial" w:hAnsi="Arial" w:cs="Arial"/>
                  <w:color w:val="000000"/>
                  <w:sz w:val="18"/>
                  <w:szCs w:val="18"/>
                </w:rPr>
                <w:t>-1.21%</w:t>
              </w:r>
            </w:ins>
          </w:p>
        </w:tc>
        <w:tc>
          <w:tcPr>
            <w:tcW w:w="1060" w:type="dxa"/>
            <w:tcBorders>
              <w:top w:val="nil"/>
              <w:left w:val="nil"/>
              <w:bottom w:val="nil"/>
              <w:right w:val="nil"/>
            </w:tcBorders>
            <w:shd w:val="clear" w:color="auto" w:fill="auto"/>
            <w:noWrap/>
            <w:vAlign w:val="center"/>
            <w:hideMark/>
          </w:tcPr>
          <w:p w14:paraId="438B7BBA"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Karam NASER" w:date="2019-03-22T07:57:00Z"/>
                <w:rFonts w:ascii="Arial" w:hAnsi="Arial" w:cs="Arial"/>
                <w:color w:val="000000"/>
                <w:sz w:val="18"/>
                <w:szCs w:val="18"/>
              </w:rPr>
            </w:pPr>
            <w:ins w:id="1177" w:author="Karam NASER" w:date="2019-03-22T07:57:00Z">
              <w:r w:rsidRPr="00FF2665">
                <w:rPr>
                  <w:rFonts w:ascii="Arial" w:hAnsi="Arial" w:cs="Arial"/>
                  <w:color w:val="000000"/>
                  <w:sz w:val="18"/>
                  <w:szCs w:val="18"/>
                </w:rPr>
                <w:t>-1.19%</w:t>
              </w:r>
            </w:ins>
          </w:p>
        </w:tc>
        <w:tc>
          <w:tcPr>
            <w:tcW w:w="1181" w:type="dxa"/>
            <w:tcBorders>
              <w:top w:val="nil"/>
              <w:left w:val="nil"/>
              <w:bottom w:val="nil"/>
              <w:right w:val="single" w:sz="4" w:space="0" w:color="auto"/>
            </w:tcBorders>
            <w:shd w:val="clear" w:color="auto" w:fill="auto"/>
            <w:noWrap/>
            <w:vAlign w:val="center"/>
            <w:hideMark/>
          </w:tcPr>
          <w:p w14:paraId="591666FC"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Karam NASER" w:date="2019-03-22T07:57:00Z"/>
                <w:rFonts w:ascii="Arial" w:hAnsi="Arial" w:cs="Arial"/>
                <w:color w:val="000000"/>
                <w:sz w:val="18"/>
                <w:szCs w:val="18"/>
              </w:rPr>
            </w:pPr>
            <w:ins w:id="1179" w:author="Karam NASER" w:date="2019-03-22T07:57:00Z">
              <w:r w:rsidRPr="00FF2665">
                <w:rPr>
                  <w:rFonts w:ascii="Arial" w:hAnsi="Arial" w:cs="Arial"/>
                  <w:color w:val="000000"/>
                  <w:sz w:val="18"/>
                  <w:szCs w:val="18"/>
                </w:rPr>
                <w:t>-1.94%</w:t>
              </w:r>
            </w:ins>
          </w:p>
        </w:tc>
        <w:tc>
          <w:tcPr>
            <w:tcW w:w="1060" w:type="dxa"/>
            <w:tcBorders>
              <w:top w:val="nil"/>
              <w:left w:val="nil"/>
              <w:bottom w:val="nil"/>
              <w:right w:val="nil"/>
            </w:tcBorders>
            <w:shd w:val="clear" w:color="auto" w:fill="auto"/>
            <w:noWrap/>
            <w:vAlign w:val="center"/>
            <w:hideMark/>
          </w:tcPr>
          <w:p w14:paraId="4B79B846"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Karam NASER" w:date="2019-03-22T07:57:00Z"/>
                <w:rFonts w:ascii="Arial" w:hAnsi="Arial" w:cs="Arial"/>
                <w:color w:val="000000"/>
                <w:sz w:val="18"/>
                <w:szCs w:val="18"/>
              </w:rPr>
            </w:pPr>
            <w:ins w:id="1181" w:author="Karam NASER" w:date="2019-03-22T07:57:00Z">
              <w:r w:rsidRPr="00FF2665">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hideMark/>
          </w:tcPr>
          <w:p w14:paraId="179F3065"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Karam NASER" w:date="2019-03-22T07:57:00Z"/>
                <w:rFonts w:ascii="Arial" w:hAnsi="Arial" w:cs="Arial"/>
                <w:color w:val="000000"/>
                <w:sz w:val="18"/>
                <w:szCs w:val="18"/>
              </w:rPr>
            </w:pPr>
            <w:ins w:id="1183" w:author="Karam NASER" w:date="2019-03-22T07:57:00Z">
              <w:r w:rsidRPr="00FF2665">
                <w:rPr>
                  <w:rFonts w:ascii="Arial" w:hAnsi="Arial" w:cs="Arial"/>
                  <w:color w:val="000000"/>
                  <w:sz w:val="18"/>
                  <w:szCs w:val="18"/>
                </w:rPr>
                <w:t>101%</w:t>
              </w:r>
            </w:ins>
          </w:p>
        </w:tc>
      </w:tr>
      <w:tr w:rsidR="00FF2665" w:rsidRPr="00FF2665" w14:paraId="57190528" w14:textId="77777777" w:rsidTr="00FF2665">
        <w:trPr>
          <w:trHeight w:val="255"/>
          <w:ins w:id="1184" w:author="Karam NASER" w:date="2019-03-22T07: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1CF68"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Karam NASER" w:date="2019-03-22T07:57:00Z"/>
                <w:rFonts w:ascii="Arial" w:hAnsi="Arial" w:cs="Arial"/>
                <w:b/>
                <w:bCs/>
                <w:color w:val="000000"/>
                <w:sz w:val="18"/>
                <w:szCs w:val="18"/>
              </w:rPr>
            </w:pPr>
            <w:ins w:id="1186" w:author="Karam NASER" w:date="2019-03-22T07:57:00Z">
              <w:r w:rsidRPr="00FF2665">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0C8EC2FE"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Karam NASER" w:date="2019-03-22T07:57:00Z"/>
                <w:rFonts w:ascii="Arial" w:hAnsi="Arial" w:cs="Arial"/>
                <w:color w:val="000000"/>
                <w:sz w:val="18"/>
                <w:szCs w:val="18"/>
              </w:rPr>
            </w:pPr>
            <w:ins w:id="1188" w:author="Karam NASER" w:date="2019-03-22T07:57:00Z">
              <w:r w:rsidRPr="00FF2665">
                <w:rPr>
                  <w:rFonts w:ascii="Arial" w:hAnsi="Arial" w:cs="Arial"/>
                  <w:color w:val="000000"/>
                  <w:sz w:val="18"/>
                  <w:szCs w:val="18"/>
                </w:rPr>
                <w:t>-1.06%</w:t>
              </w:r>
            </w:ins>
          </w:p>
        </w:tc>
        <w:tc>
          <w:tcPr>
            <w:tcW w:w="1060" w:type="dxa"/>
            <w:tcBorders>
              <w:top w:val="single" w:sz="8" w:space="0" w:color="auto"/>
              <w:left w:val="nil"/>
              <w:bottom w:val="nil"/>
              <w:right w:val="nil"/>
            </w:tcBorders>
            <w:shd w:val="clear" w:color="auto" w:fill="auto"/>
            <w:noWrap/>
            <w:vAlign w:val="center"/>
            <w:hideMark/>
          </w:tcPr>
          <w:p w14:paraId="5BDB47A3"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Karam NASER" w:date="2019-03-22T07:57:00Z"/>
                <w:rFonts w:ascii="Arial" w:hAnsi="Arial" w:cs="Arial"/>
                <w:color w:val="000000"/>
                <w:sz w:val="18"/>
                <w:szCs w:val="18"/>
              </w:rPr>
            </w:pPr>
            <w:ins w:id="1190" w:author="Karam NASER" w:date="2019-03-22T07:57:00Z">
              <w:r w:rsidRPr="00FF2665">
                <w:rPr>
                  <w:rFonts w:ascii="Arial" w:hAnsi="Arial" w:cs="Arial"/>
                  <w:color w:val="000000"/>
                  <w:sz w:val="18"/>
                  <w:szCs w:val="18"/>
                </w:rPr>
                <w:t>-0.36%</w:t>
              </w:r>
            </w:ins>
          </w:p>
        </w:tc>
        <w:tc>
          <w:tcPr>
            <w:tcW w:w="1181" w:type="dxa"/>
            <w:tcBorders>
              <w:top w:val="single" w:sz="8" w:space="0" w:color="auto"/>
              <w:left w:val="nil"/>
              <w:bottom w:val="nil"/>
              <w:right w:val="single" w:sz="4" w:space="0" w:color="auto"/>
            </w:tcBorders>
            <w:shd w:val="clear" w:color="auto" w:fill="auto"/>
            <w:noWrap/>
            <w:vAlign w:val="center"/>
            <w:hideMark/>
          </w:tcPr>
          <w:p w14:paraId="06582F5B"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Karam NASER" w:date="2019-03-22T07:57:00Z"/>
                <w:rFonts w:ascii="Arial" w:hAnsi="Arial" w:cs="Arial"/>
                <w:color w:val="000000"/>
                <w:sz w:val="18"/>
                <w:szCs w:val="18"/>
              </w:rPr>
            </w:pPr>
            <w:ins w:id="1192" w:author="Karam NASER" w:date="2019-03-22T07:57:00Z">
              <w:r w:rsidRPr="00FF2665">
                <w:rPr>
                  <w:rFonts w:ascii="Arial" w:hAnsi="Arial" w:cs="Arial"/>
                  <w:color w:val="000000"/>
                  <w:sz w:val="18"/>
                  <w:szCs w:val="18"/>
                </w:rPr>
                <w:t>-0.83%</w:t>
              </w:r>
            </w:ins>
          </w:p>
        </w:tc>
        <w:tc>
          <w:tcPr>
            <w:tcW w:w="1060" w:type="dxa"/>
            <w:tcBorders>
              <w:top w:val="single" w:sz="8" w:space="0" w:color="auto"/>
              <w:left w:val="nil"/>
              <w:bottom w:val="nil"/>
              <w:right w:val="nil"/>
            </w:tcBorders>
            <w:shd w:val="clear" w:color="auto" w:fill="auto"/>
            <w:noWrap/>
            <w:vAlign w:val="center"/>
            <w:hideMark/>
          </w:tcPr>
          <w:p w14:paraId="001D6232"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Karam NASER" w:date="2019-03-22T07:57:00Z"/>
                <w:rFonts w:ascii="Arial" w:hAnsi="Arial" w:cs="Arial"/>
                <w:color w:val="000000"/>
                <w:sz w:val="18"/>
                <w:szCs w:val="18"/>
              </w:rPr>
            </w:pPr>
            <w:ins w:id="1194" w:author="Karam NASER" w:date="2019-03-22T07:57:00Z">
              <w:r w:rsidRPr="00FF2665">
                <w:rPr>
                  <w:rFonts w:ascii="Arial" w:hAnsi="Arial" w:cs="Arial"/>
                  <w:color w:val="000000"/>
                  <w:sz w:val="18"/>
                  <w:szCs w:val="18"/>
                </w:rPr>
                <w:t>124%</w:t>
              </w:r>
            </w:ins>
          </w:p>
        </w:tc>
        <w:tc>
          <w:tcPr>
            <w:tcW w:w="1060" w:type="dxa"/>
            <w:tcBorders>
              <w:top w:val="single" w:sz="8" w:space="0" w:color="auto"/>
              <w:left w:val="nil"/>
              <w:bottom w:val="nil"/>
              <w:right w:val="single" w:sz="8" w:space="0" w:color="auto"/>
            </w:tcBorders>
            <w:shd w:val="clear" w:color="auto" w:fill="auto"/>
            <w:noWrap/>
            <w:vAlign w:val="center"/>
            <w:hideMark/>
          </w:tcPr>
          <w:p w14:paraId="024CCB1F"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Karam NASER" w:date="2019-03-22T07:57:00Z"/>
                <w:rFonts w:ascii="Arial" w:hAnsi="Arial" w:cs="Arial"/>
                <w:color w:val="000000"/>
                <w:sz w:val="18"/>
                <w:szCs w:val="18"/>
              </w:rPr>
            </w:pPr>
            <w:ins w:id="1196" w:author="Karam NASER" w:date="2019-03-22T07:57:00Z">
              <w:r w:rsidRPr="00FF2665">
                <w:rPr>
                  <w:rFonts w:ascii="Arial" w:hAnsi="Arial" w:cs="Arial"/>
                  <w:color w:val="000000"/>
                  <w:sz w:val="18"/>
                  <w:szCs w:val="18"/>
                </w:rPr>
                <w:t>100%</w:t>
              </w:r>
            </w:ins>
          </w:p>
        </w:tc>
      </w:tr>
      <w:tr w:rsidR="00FF2665" w:rsidRPr="00FF2665" w14:paraId="6CBC055B" w14:textId="77777777" w:rsidTr="00FF2665">
        <w:trPr>
          <w:trHeight w:val="255"/>
          <w:ins w:id="1197" w:author="Karam NASER" w:date="2019-03-22T07:57:00Z"/>
        </w:trPr>
        <w:tc>
          <w:tcPr>
            <w:tcW w:w="1640" w:type="dxa"/>
            <w:tcBorders>
              <w:top w:val="single" w:sz="8" w:space="0" w:color="auto"/>
              <w:left w:val="single" w:sz="8" w:space="0" w:color="auto"/>
              <w:bottom w:val="nil"/>
              <w:right w:val="nil"/>
            </w:tcBorders>
            <w:shd w:val="clear" w:color="auto" w:fill="auto"/>
            <w:noWrap/>
            <w:vAlign w:val="center"/>
            <w:hideMark/>
          </w:tcPr>
          <w:p w14:paraId="75E7ADC7"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Karam NASER" w:date="2019-03-22T07:57:00Z"/>
                <w:rFonts w:ascii="Arial" w:hAnsi="Arial" w:cs="Arial"/>
                <w:color w:val="000000"/>
                <w:sz w:val="18"/>
                <w:szCs w:val="18"/>
              </w:rPr>
            </w:pPr>
            <w:ins w:id="1199" w:author="Karam NASER" w:date="2019-03-22T07:57:00Z">
              <w:r w:rsidRPr="00FF2665">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402988A"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Karam NASER" w:date="2019-03-22T07:57:00Z"/>
                <w:rFonts w:ascii="Arial" w:hAnsi="Arial" w:cs="Arial"/>
                <w:color w:val="000000"/>
                <w:sz w:val="18"/>
                <w:szCs w:val="18"/>
              </w:rPr>
            </w:pPr>
            <w:ins w:id="1201" w:author="Karam NASER" w:date="2019-03-22T07:57:00Z">
              <w:r w:rsidRPr="00FF2665">
                <w:rPr>
                  <w:rFonts w:ascii="Arial" w:hAnsi="Arial" w:cs="Arial"/>
                  <w:color w:val="000000"/>
                  <w:sz w:val="18"/>
                  <w:szCs w:val="18"/>
                </w:rPr>
                <w:t>-0.64%</w:t>
              </w:r>
            </w:ins>
          </w:p>
        </w:tc>
        <w:tc>
          <w:tcPr>
            <w:tcW w:w="1060" w:type="dxa"/>
            <w:tcBorders>
              <w:top w:val="single" w:sz="8" w:space="0" w:color="auto"/>
              <w:left w:val="nil"/>
              <w:bottom w:val="nil"/>
              <w:right w:val="nil"/>
            </w:tcBorders>
            <w:shd w:val="clear" w:color="auto" w:fill="auto"/>
            <w:noWrap/>
            <w:vAlign w:val="center"/>
            <w:hideMark/>
          </w:tcPr>
          <w:p w14:paraId="02A2B9AF"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Karam NASER" w:date="2019-03-22T07:57:00Z"/>
                <w:rFonts w:ascii="Arial" w:hAnsi="Arial" w:cs="Arial"/>
                <w:color w:val="000000"/>
                <w:sz w:val="18"/>
                <w:szCs w:val="18"/>
              </w:rPr>
            </w:pPr>
            <w:ins w:id="1203" w:author="Karam NASER" w:date="2019-03-22T07:57:00Z">
              <w:r w:rsidRPr="00FF2665">
                <w:rPr>
                  <w:rFonts w:ascii="Arial" w:hAnsi="Arial" w:cs="Arial"/>
                  <w:color w:val="000000"/>
                  <w:sz w:val="18"/>
                  <w:szCs w:val="18"/>
                </w:rPr>
                <w:t>-0.21%</w:t>
              </w:r>
            </w:ins>
          </w:p>
        </w:tc>
        <w:tc>
          <w:tcPr>
            <w:tcW w:w="1181" w:type="dxa"/>
            <w:tcBorders>
              <w:top w:val="single" w:sz="8" w:space="0" w:color="auto"/>
              <w:left w:val="nil"/>
              <w:bottom w:val="nil"/>
              <w:right w:val="single" w:sz="4" w:space="0" w:color="auto"/>
            </w:tcBorders>
            <w:shd w:val="clear" w:color="auto" w:fill="auto"/>
            <w:noWrap/>
            <w:vAlign w:val="center"/>
            <w:hideMark/>
          </w:tcPr>
          <w:p w14:paraId="37BA0FFE"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Karam NASER" w:date="2019-03-22T07:57:00Z"/>
                <w:rFonts w:ascii="Arial" w:hAnsi="Arial" w:cs="Arial"/>
                <w:color w:val="000000"/>
                <w:sz w:val="18"/>
                <w:szCs w:val="18"/>
              </w:rPr>
            </w:pPr>
            <w:ins w:id="1205" w:author="Karam NASER" w:date="2019-03-22T07:57:00Z">
              <w:r w:rsidRPr="00FF2665">
                <w:rPr>
                  <w:rFonts w:ascii="Arial" w:hAnsi="Arial" w:cs="Arial"/>
                  <w:color w:val="000000"/>
                  <w:sz w:val="18"/>
                  <w:szCs w:val="18"/>
                </w:rPr>
                <w:t>-0.82%</w:t>
              </w:r>
            </w:ins>
          </w:p>
        </w:tc>
        <w:tc>
          <w:tcPr>
            <w:tcW w:w="1060" w:type="dxa"/>
            <w:tcBorders>
              <w:top w:val="single" w:sz="8" w:space="0" w:color="auto"/>
              <w:left w:val="nil"/>
              <w:bottom w:val="nil"/>
              <w:right w:val="nil"/>
            </w:tcBorders>
            <w:shd w:val="clear" w:color="auto" w:fill="auto"/>
            <w:noWrap/>
            <w:vAlign w:val="center"/>
            <w:hideMark/>
          </w:tcPr>
          <w:p w14:paraId="78045D90"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Karam NASER" w:date="2019-03-22T07:57:00Z"/>
                <w:rFonts w:ascii="Arial" w:hAnsi="Arial" w:cs="Arial"/>
                <w:color w:val="000000"/>
                <w:sz w:val="18"/>
                <w:szCs w:val="18"/>
              </w:rPr>
            </w:pPr>
            <w:ins w:id="1207" w:author="Karam NASER" w:date="2019-03-22T07:57:00Z">
              <w:r w:rsidRPr="00FF2665">
                <w:rPr>
                  <w:rFonts w:ascii="Arial" w:hAnsi="Arial" w:cs="Arial"/>
                  <w:color w:val="000000"/>
                  <w:sz w:val="18"/>
                  <w:szCs w:val="18"/>
                </w:rPr>
                <w:t>130%</w:t>
              </w:r>
            </w:ins>
          </w:p>
        </w:tc>
        <w:tc>
          <w:tcPr>
            <w:tcW w:w="1060" w:type="dxa"/>
            <w:tcBorders>
              <w:top w:val="single" w:sz="8" w:space="0" w:color="auto"/>
              <w:left w:val="nil"/>
              <w:bottom w:val="nil"/>
              <w:right w:val="single" w:sz="8" w:space="0" w:color="auto"/>
            </w:tcBorders>
            <w:shd w:val="clear" w:color="auto" w:fill="auto"/>
            <w:noWrap/>
            <w:vAlign w:val="center"/>
            <w:hideMark/>
          </w:tcPr>
          <w:p w14:paraId="5A86496F"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Karam NASER" w:date="2019-03-22T07:57:00Z"/>
                <w:rFonts w:ascii="Arial" w:hAnsi="Arial" w:cs="Arial"/>
                <w:color w:val="000000"/>
                <w:sz w:val="18"/>
                <w:szCs w:val="18"/>
              </w:rPr>
            </w:pPr>
            <w:ins w:id="1209" w:author="Karam NASER" w:date="2019-03-22T07:57:00Z">
              <w:r w:rsidRPr="00FF2665">
                <w:rPr>
                  <w:rFonts w:ascii="Arial" w:hAnsi="Arial" w:cs="Arial"/>
                  <w:color w:val="000000"/>
                  <w:sz w:val="18"/>
                  <w:szCs w:val="18"/>
                </w:rPr>
                <w:t>100%</w:t>
              </w:r>
            </w:ins>
          </w:p>
        </w:tc>
      </w:tr>
      <w:tr w:rsidR="00FF2665" w:rsidRPr="00FF2665" w14:paraId="0338FF41" w14:textId="77777777" w:rsidTr="00FF2665">
        <w:trPr>
          <w:trHeight w:val="255"/>
          <w:ins w:id="1210" w:author="Karam NASER" w:date="2019-03-22T07:57:00Z"/>
        </w:trPr>
        <w:tc>
          <w:tcPr>
            <w:tcW w:w="1640" w:type="dxa"/>
            <w:tcBorders>
              <w:top w:val="nil"/>
              <w:left w:val="single" w:sz="8" w:space="0" w:color="auto"/>
              <w:bottom w:val="single" w:sz="8" w:space="0" w:color="auto"/>
              <w:right w:val="nil"/>
            </w:tcBorders>
            <w:shd w:val="clear" w:color="auto" w:fill="auto"/>
            <w:noWrap/>
            <w:vAlign w:val="center"/>
            <w:hideMark/>
          </w:tcPr>
          <w:p w14:paraId="042672B1"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Karam NASER" w:date="2019-03-22T07:57:00Z"/>
                <w:rFonts w:ascii="Arial" w:hAnsi="Arial" w:cs="Arial"/>
                <w:color w:val="000000"/>
                <w:sz w:val="18"/>
                <w:szCs w:val="18"/>
              </w:rPr>
            </w:pPr>
            <w:ins w:id="1212" w:author="Karam NASER" w:date="2019-03-22T07:57:00Z">
              <w:r w:rsidRPr="00FF2665">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20AA2E0"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Karam NASER" w:date="2019-03-22T07:57:00Z"/>
                <w:rFonts w:ascii="Arial" w:hAnsi="Arial" w:cs="Arial"/>
                <w:color w:val="000000"/>
                <w:sz w:val="18"/>
                <w:szCs w:val="18"/>
              </w:rPr>
            </w:pPr>
            <w:ins w:id="1214" w:author="Karam NASER" w:date="2019-03-22T07:57:00Z">
              <w:r w:rsidRPr="00FF2665">
                <w:rPr>
                  <w:rFonts w:ascii="Arial" w:hAnsi="Arial" w:cs="Arial"/>
                  <w:color w:val="000000"/>
                  <w:sz w:val="18"/>
                  <w:szCs w:val="18"/>
                </w:rPr>
                <w:t>-1.03%</w:t>
              </w:r>
            </w:ins>
          </w:p>
        </w:tc>
        <w:tc>
          <w:tcPr>
            <w:tcW w:w="1060" w:type="dxa"/>
            <w:tcBorders>
              <w:top w:val="nil"/>
              <w:left w:val="nil"/>
              <w:bottom w:val="single" w:sz="8" w:space="0" w:color="auto"/>
              <w:right w:val="nil"/>
            </w:tcBorders>
            <w:shd w:val="clear" w:color="auto" w:fill="auto"/>
            <w:noWrap/>
            <w:vAlign w:val="center"/>
            <w:hideMark/>
          </w:tcPr>
          <w:p w14:paraId="7D175C83"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Karam NASER" w:date="2019-03-22T07:57:00Z"/>
                <w:rFonts w:ascii="Arial" w:hAnsi="Arial" w:cs="Arial"/>
                <w:color w:val="000000"/>
                <w:sz w:val="18"/>
                <w:szCs w:val="18"/>
              </w:rPr>
            </w:pPr>
            <w:ins w:id="1216" w:author="Karam NASER" w:date="2019-03-22T07:57:00Z">
              <w:r w:rsidRPr="00FF2665">
                <w:rPr>
                  <w:rFonts w:ascii="Arial" w:hAnsi="Arial" w:cs="Arial"/>
                  <w:color w:val="000000"/>
                  <w:sz w:val="18"/>
                  <w:szCs w:val="18"/>
                </w:rPr>
                <w:t>-0.03%</w:t>
              </w:r>
            </w:ins>
          </w:p>
        </w:tc>
        <w:tc>
          <w:tcPr>
            <w:tcW w:w="1181" w:type="dxa"/>
            <w:tcBorders>
              <w:top w:val="nil"/>
              <w:left w:val="nil"/>
              <w:bottom w:val="single" w:sz="8" w:space="0" w:color="auto"/>
              <w:right w:val="single" w:sz="4" w:space="0" w:color="auto"/>
            </w:tcBorders>
            <w:shd w:val="clear" w:color="auto" w:fill="auto"/>
            <w:noWrap/>
            <w:vAlign w:val="center"/>
            <w:hideMark/>
          </w:tcPr>
          <w:p w14:paraId="04451870"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Karam NASER" w:date="2019-03-22T07:57:00Z"/>
                <w:rFonts w:ascii="Arial" w:hAnsi="Arial" w:cs="Arial"/>
                <w:color w:val="000000"/>
                <w:sz w:val="18"/>
                <w:szCs w:val="18"/>
              </w:rPr>
            </w:pPr>
            <w:ins w:id="1218" w:author="Karam NASER" w:date="2019-03-22T07:57:00Z">
              <w:r w:rsidRPr="00FF2665">
                <w:rPr>
                  <w:rFonts w:ascii="Arial" w:hAnsi="Arial" w:cs="Arial"/>
                  <w:color w:val="000000"/>
                  <w:sz w:val="18"/>
                  <w:szCs w:val="18"/>
                </w:rPr>
                <w:t>-0.21%</w:t>
              </w:r>
            </w:ins>
          </w:p>
        </w:tc>
        <w:tc>
          <w:tcPr>
            <w:tcW w:w="1060" w:type="dxa"/>
            <w:tcBorders>
              <w:top w:val="nil"/>
              <w:left w:val="nil"/>
              <w:bottom w:val="single" w:sz="8" w:space="0" w:color="auto"/>
              <w:right w:val="nil"/>
            </w:tcBorders>
            <w:shd w:val="clear" w:color="auto" w:fill="auto"/>
            <w:noWrap/>
            <w:vAlign w:val="center"/>
            <w:hideMark/>
          </w:tcPr>
          <w:p w14:paraId="69C72420"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Karam NASER" w:date="2019-03-22T07:57:00Z"/>
                <w:rFonts w:ascii="Arial" w:hAnsi="Arial" w:cs="Arial"/>
                <w:color w:val="000000"/>
                <w:sz w:val="18"/>
                <w:szCs w:val="18"/>
              </w:rPr>
            </w:pPr>
            <w:ins w:id="1220" w:author="Karam NASER" w:date="2019-03-22T07:57:00Z">
              <w:r w:rsidRPr="00FF2665">
                <w:rPr>
                  <w:rFonts w:ascii="Arial" w:hAnsi="Arial" w:cs="Arial"/>
                  <w:color w:val="000000"/>
                  <w:sz w:val="18"/>
                  <w:szCs w:val="18"/>
                </w:rPr>
                <w:t>115%</w:t>
              </w:r>
            </w:ins>
          </w:p>
        </w:tc>
        <w:tc>
          <w:tcPr>
            <w:tcW w:w="1060" w:type="dxa"/>
            <w:tcBorders>
              <w:top w:val="nil"/>
              <w:left w:val="nil"/>
              <w:bottom w:val="single" w:sz="8" w:space="0" w:color="auto"/>
              <w:right w:val="single" w:sz="8" w:space="0" w:color="auto"/>
            </w:tcBorders>
            <w:shd w:val="clear" w:color="auto" w:fill="auto"/>
            <w:noWrap/>
            <w:vAlign w:val="center"/>
            <w:hideMark/>
          </w:tcPr>
          <w:p w14:paraId="17C1DC9C" w14:textId="77777777" w:rsidR="00FF2665" w:rsidRPr="00FF2665" w:rsidRDefault="00FF2665" w:rsidP="00FF2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Karam NASER" w:date="2019-03-22T07:57:00Z"/>
                <w:rFonts w:ascii="Arial" w:hAnsi="Arial" w:cs="Arial"/>
                <w:color w:val="000000"/>
                <w:sz w:val="18"/>
                <w:szCs w:val="18"/>
              </w:rPr>
            </w:pPr>
            <w:ins w:id="1222" w:author="Karam NASER" w:date="2019-03-22T07:57:00Z">
              <w:r w:rsidRPr="00FF2665">
                <w:rPr>
                  <w:rFonts w:ascii="Arial" w:hAnsi="Arial" w:cs="Arial"/>
                  <w:color w:val="000000"/>
                  <w:sz w:val="18"/>
                  <w:szCs w:val="18"/>
                </w:rPr>
                <w:t>103%</w:t>
              </w:r>
            </w:ins>
          </w:p>
        </w:tc>
      </w:tr>
    </w:tbl>
    <w:p w14:paraId="15E4B4F5" w14:textId="77777777" w:rsidR="00B94150" w:rsidRPr="009F2C7F" w:rsidRDefault="00B94150" w:rsidP="0024466D">
      <w:pPr>
        <w:rPr>
          <w:ins w:id="1223" w:author="Karam NASER" w:date="2019-03-21T15:41:00Z"/>
          <w:lang w:val="fr-FR"/>
          <w:rPrChange w:id="1224" w:author="Karam NASER" w:date="2019-03-21T15:45:00Z">
            <w:rPr>
              <w:ins w:id="1225" w:author="Karam NASER" w:date="2019-03-21T15:41:00Z"/>
              <w:lang w:val="en-CA"/>
            </w:rPr>
          </w:rPrChange>
        </w:rPr>
      </w:pPr>
    </w:p>
    <w:p w14:paraId="7108346C" w14:textId="46217E10" w:rsidR="00DD26B7" w:rsidRDefault="00DD26B7" w:rsidP="00DD26B7">
      <w:pPr>
        <w:pStyle w:val="Heading2"/>
        <w:rPr>
          <w:ins w:id="1226" w:author="Karam NASER" w:date="2019-03-22T10:37:00Z"/>
          <w:lang w:val="en-CA"/>
        </w:rPr>
      </w:pPr>
      <w:ins w:id="1227" w:author="Karam NASER" w:date="2019-03-22T10:37:00Z">
        <w:r>
          <w:rPr>
            <w:lang w:val="en-CA"/>
          </w:rPr>
          <w:t xml:space="preserve">Test4: 8 </w:t>
        </w:r>
        <w:del w:id="1228" w:author="Francois Edouard" w:date="2019-03-22T11:26:00Z">
          <w:r w:rsidDel="00091A5E">
            <w:rPr>
              <w:lang w:val="en-CA"/>
            </w:rPr>
            <w:delText>C</w:delText>
          </w:r>
        </w:del>
      </w:ins>
      <w:ins w:id="1229" w:author="Francois Edouard" w:date="2019-03-22T11:26:00Z">
        <w:r w:rsidR="00091A5E">
          <w:rPr>
            <w:lang w:val="en-CA"/>
          </w:rPr>
          <w:t>c</w:t>
        </w:r>
      </w:ins>
      <w:ins w:id="1230" w:author="Karam NASER" w:date="2019-03-22T10:37:00Z">
        <w:r>
          <w:rPr>
            <w:lang w:val="en-CA"/>
          </w:rPr>
          <w:t xml:space="preserve">oefficients </w:t>
        </w:r>
        <w:del w:id="1231" w:author="Francois Edouard" w:date="2019-03-22T11:26:00Z">
          <w:r w:rsidDel="00091A5E">
            <w:rPr>
              <w:lang w:val="en-CA"/>
            </w:rPr>
            <w:delText>C</w:delText>
          </w:r>
        </w:del>
      </w:ins>
      <w:ins w:id="1232" w:author="Francois Edouard" w:date="2019-03-22T11:26:00Z">
        <w:r w:rsidR="00091A5E">
          <w:rPr>
            <w:lang w:val="en-CA"/>
          </w:rPr>
          <w:t>c</w:t>
        </w:r>
      </w:ins>
      <w:ins w:id="1233" w:author="Karam NASER" w:date="2019-03-22T10:37:00Z">
        <w:r>
          <w:rPr>
            <w:lang w:val="en-CA"/>
          </w:rPr>
          <w:t xml:space="preserve">omputation for </w:t>
        </w:r>
        <w:del w:id="1234" w:author="Francois Edouard" w:date="2019-03-22T11:26:00Z">
          <w:r w:rsidDel="00091A5E">
            <w:rPr>
              <w:lang w:val="en-CA"/>
            </w:rPr>
            <w:delText>B</w:delText>
          </w:r>
        </w:del>
      </w:ins>
      <w:ins w:id="1235" w:author="Francois Edouard" w:date="2019-03-22T11:26:00Z">
        <w:r w:rsidR="00091A5E">
          <w:rPr>
            <w:lang w:val="en-CA"/>
          </w:rPr>
          <w:t>b</w:t>
        </w:r>
      </w:ins>
      <w:ins w:id="1236" w:author="Karam NASER" w:date="2019-03-22T10:37:00Z">
        <w:r>
          <w:rPr>
            <w:lang w:val="en-CA"/>
          </w:rPr>
          <w:t xml:space="preserve">lock </w:t>
        </w:r>
        <w:del w:id="1237" w:author="Francois Edouard" w:date="2019-03-22T11:26:00Z">
          <w:r w:rsidDel="00091A5E">
            <w:rPr>
              <w:lang w:val="en-CA"/>
            </w:rPr>
            <w:delText>S</w:delText>
          </w:r>
        </w:del>
      </w:ins>
      <w:ins w:id="1238" w:author="Francois Edouard" w:date="2019-03-22T11:26:00Z">
        <w:r w:rsidR="00091A5E">
          <w:rPr>
            <w:lang w:val="en-CA"/>
          </w:rPr>
          <w:t>s</w:t>
        </w:r>
      </w:ins>
      <w:ins w:id="1239" w:author="Karam NASER" w:date="2019-03-22T10:37:00Z">
        <w:r>
          <w:rPr>
            <w:lang w:val="en-CA"/>
          </w:rPr>
          <w:t>ize &gt; 8x8 with two transforms mode and 8x64 kernels</w:t>
        </w:r>
      </w:ins>
    </w:p>
    <w:p w14:paraId="33CC66F4" w14:textId="4E3245D5" w:rsidR="009F2C7F" w:rsidDel="00091A5E" w:rsidRDefault="009F2C7F" w:rsidP="0024466D">
      <w:pPr>
        <w:rPr>
          <w:ins w:id="1240" w:author="Karam NASER" w:date="2019-03-22T10:37:00Z"/>
          <w:del w:id="1241" w:author="Francois Edouard" w:date="2019-03-22T11:23:00Z"/>
          <w:lang w:val="en-CA"/>
        </w:rPr>
      </w:pPr>
    </w:p>
    <w:p w14:paraId="0103CC8C" w14:textId="0DEE1697" w:rsidR="00DD26B7" w:rsidDel="00091A5E" w:rsidRDefault="00DD26B7" w:rsidP="00DD26B7">
      <w:pPr>
        <w:rPr>
          <w:ins w:id="1242" w:author="Karam NASER" w:date="2019-03-22T10:37:00Z"/>
          <w:del w:id="1243" w:author="Francois Edouard" w:date="2019-03-22T11:26:00Z"/>
          <w:lang w:val="en-CA"/>
        </w:rPr>
      </w:pPr>
      <w:proofErr w:type="gramStart"/>
      <w:ins w:id="1244" w:author="Karam NASER" w:date="2019-03-22T10:37:00Z">
        <w:r>
          <w:rPr>
            <w:lang w:val="en-CA"/>
          </w:rPr>
          <w:t>Similar to</w:t>
        </w:r>
        <w:proofErr w:type="gramEnd"/>
        <w:r>
          <w:rPr>
            <w:lang w:val="en-CA"/>
          </w:rPr>
          <w:t xml:space="preserve"> test 3, this test aims at studying the RD improvement if 2 RST kernels are tested for each intra-prediction mode. This time, the 64 length RST were considered. This correspond to CE6-3.1</w:t>
        </w:r>
      </w:ins>
      <w:ins w:id="1245" w:author="Karam NASER" w:date="2019-03-22T10:38:00Z">
        <w:r>
          <w:rPr>
            <w:lang w:val="en-CA"/>
          </w:rPr>
          <w:t>B</w:t>
        </w:r>
      </w:ins>
      <w:ins w:id="1246" w:author="Karam NASER" w:date="2019-03-22T10:37:00Z">
        <w:r>
          <w:rPr>
            <w:lang w:val="en-CA"/>
          </w:rPr>
          <w:t>. Specifically, the following macro setting was used:</w:t>
        </w:r>
      </w:ins>
    </w:p>
    <w:p w14:paraId="09CACFE2" w14:textId="79ADC97A" w:rsidR="00DD26B7" w:rsidDel="00091A5E" w:rsidRDefault="00DD26B7" w:rsidP="00DD26B7">
      <w:pPr>
        <w:rPr>
          <w:ins w:id="1247" w:author="Karam NASER" w:date="2019-03-22T10:37:00Z"/>
          <w:del w:id="1248" w:author="Francois Edouard" w:date="2019-03-22T11:23:00Z"/>
          <w:lang w:val="en-CA"/>
        </w:rPr>
      </w:pPr>
    </w:p>
    <w:p w14:paraId="4495CD58" w14:textId="77777777" w:rsidR="00DD26B7" w:rsidRDefault="00DD26B7" w:rsidP="00DD26B7">
      <w:pPr>
        <w:rPr>
          <w:ins w:id="1249" w:author="Karam NASER" w:date="2019-03-22T10:37:00Z"/>
          <w:lang w:val="en-CA"/>
        </w:rPr>
      </w:pPr>
    </w:p>
    <w:p w14:paraId="41F38FCF" w14:textId="77777777" w:rsidR="00DD26B7" w:rsidRPr="0024466D" w:rsidRDefault="00DD26B7" w:rsidP="00DD26B7">
      <w:pPr>
        <w:rPr>
          <w:ins w:id="1250" w:author="Karam NASER" w:date="2019-03-22T10:37:00Z"/>
          <w:rFonts w:ascii="Consolas" w:hAnsi="Consolas" w:cs="Consolas"/>
          <w:color w:val="000000"/>
          <w:sz w:val="19"/>
          <w:szCs w:val="19"/>
          <w:lang w:val="fr-FR"/>
        </w:rPr>
      </w:pPr>
      <w:ins w:id="1251" w:author="Karam NASER" w:date="2019-03-22T10:37:00Z">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CE6_3_1A</w:t>
        </w:r>
        <w:r w:rsidRPr="0024466D">
          <w:rPr>
            <w:rFonts w:ascii="Consolas" w:hAnsi="Consolas" w:cs="Consolas"/>
            <w:color w:val="000000"/>
            <w:sz w:val="19"/>
            <w:szCs w:val="19"/>
            <w:lang w:val="fr-FR"/>
          </w:rPr>
          <w:t xml:space="preserve">                                          0</w:t>
        </w:r>
      </w:ins>
    </w:p>
    <w:p w14:paraId="37E0CA79" w14:textId="6D08157A" w:rsidR="00DD26B7" w:rsidRPr="0024466D" w:rsidRDefault="00DD26B7" w:rsidP="00DD2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52" w:author="Karam NASER" w:date="2019-03-22T10:37:00Z"/>
          <w:rFonts w:ascii="Consolas" w:hAnsi="Consolas" w:cs="Consolas"/>
          <w:color w:val="000000"/>
          <w:sz w:val="19"/>
          <w:szCs w:val="19"/>
          <w:lang w:val="fr-FR"/>
        </w:rPr>
      </w:pPr>
      <w:ins w:id="1253" w:author="Karam NASER" w:date="2019-03-22T10:37:00Z">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CE6_3_1B</w:t>
        </w:r>
        <w:r w:rsidRPr="0024466D">
          <w:rPr>
            <w:rFonts w:ascii="Consolas" w:hAnsi="Consolas" w:cs="Consolas"/>
            <w:color w:val="000000"/>
            <w:sz w:val="19"/>
            <w:szCs w:val="19"/>
            <w:lang w:val="fr-FR"/>
          </w:rPr>
          <w:t xml:space="preserve">                                          </w:t>
        </w:r>
      </w:ins>
      <w:ins w:id="1254" w:author="Karam NASER" w:date="2019-03-22T10:38:00Z">
        <w:r>
          <w:rPr>
            <w:rFonts w:ascii="Consolas" w:hAnsi="Consolas" w:cs="Consolas"/>
            <w:color w:val="000000"/>
            <w:sz w:val="19"/>
            <w:szCs w:val="19"/>
            <w:lang w:val="fr-FR"/>
          </w:rPr>
          <w:t>1</w:t>
        </w:r>
      </w:ins>
    </w:p>
    <w:p w14:paraId="45C4485E" w14:textId="77777777" w:rsidR="00DD26B7" w:rsidRPr="0024466D" w:rsidRDefault="00DD26B7" w:rsidP="00DD2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55" w:author="Karam NASER" w:date="2019-03-22T10:37:00Z"/>
          <w:rFonts w:ascii="Consolas" w:hAnsi="Consolas" w:cs="Consolas"/>
          <w:color w:val="000000"/>
          <w:sz w:val="19"/>
          <w:szCs w:val="19"/>
          <w:lang w:val="fr-FR"/>
        </w:rPr>
      </w:pPr>
      <w:ins w:id="1256" w:author="Karam NASER" w:date="2019-03-22T10:37:00Z">
        <w:r w:rsidRPr="0024466D">
          <w:rPr>
            <w:rFonts w:ascii="Consolas" w:hAnsi="Consolas" w:cs="Consolas"/>
            <w:color w:val="808080"/>
            <w:sz w:val="19"/>
            <w:szCs w:val="19"/>
            <w:lang w:val="fr-FR"/>
          </w:rPr>
          <w:t>#</w:t>
        </w:r>
        <w:proofErr w:type="spellStart"/>
        <w:r w:rsidRPr="0024466D">
          <w:rPr>
            <w:rFonts w:ascii="Consolas" w:hAnsi="Consolas" w:cs="Consolas"/>
            <w:color w:val="808080"/>
            <w:sz w:val="19"/>
            <w:szCs w:val="19"/>
            <w:lang w:val="fr-FR"/>
          </w:rPr>
          <w:t>define</w:t>
        </w:r>
        <w:proofErr w:type="spellEnd"/>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CE6_3_1C</w:t>
        </w:r>
        <w:r w:rsidRPr="0024466D">
          <w:rPr>
            <w:rFonts w:ascii="Consolas" w:hAnsi="Consolas" w:cs="Consolas"/>
            <w:color w:val="000000"/>
            <w:sz w:val="19"/>
            <w:szCs w:val="19"/>
            <w:lang w:val="fr-FR"/>
          </w:rPr>
          <w:t xml:space="preserve">                                          0</w:t>
        </w:r>
      </w:ins>
    </w:p>
    <w:p w14:paraId="161911C5" w14:textId="5660FE5D" w:rsidR="00DD26B7" w:rsidRPr="0024466D" w:rsidRDefault="00DD26B7" w:rsidP="00DD2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57" w:author="Karam NASER" w:date="2019-03-22T10:37:00Z"/>
          <w:rFonts w:ascii="Consolas" w:hAnsi="Consolas" w:cs="Consolas"/>
          <w:color w:val="000000"/>
          <w:sz w:val="19"/>
          <w:szCs w:val="19"/>
          <w:lang w:val="fr-FR"/>
        </w:rPr>
      </w:pPr>
      <w:ins w:id="1258" w:author="Karam NASER" w:date="2019-03-22T10:37:00Z">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CE6_3_1D</w:t>
        </w:r>
        <w:r w:rsidRPr="0024466D">
          <w:rPr>
            <w:rFonts w:ascii="Consolas" w:hAnsi="Consolas" w:cs="Consolas"/>
            <w:color w:val="000000"/>
            <w:sz w:val="19"/>
            <w:szCs w:val="19"/>
            <w:lang w:val="fr-FR"/>
          </w:rPr>
          <w:t xml:space="preserve">                                          </w:t>
        </w:r>
      </w:ins>
      <w:ins w:id="1259" w:author="Karam NASER" w:date="2019-03-22T10:38:00Z">
        <w:r>
          <w:rPr>
            <w:rFonts w:ascii="Consolas" w:hAnsi="Consolas" w:cs="Consolas"/>
            <w:color w:val="000000"/>
            <w:sz w:val="19"/>
            <w:szCs w:val="19"/>
            <w:lang w:val="fr-FR"/>
          </w:rPr>
          <w:t>0</w:t>
        </w:r>
      </w:ins>
    </w:p>
    <w:p w14:paraId="5ACB8151" w14:textId="77777777" w:rsidR="00DD26B7" w:rsidRDefault="00DD26B7" w:rsidP="00DD2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60" w:author="Karam NASER" w:date="2019-03-22T10:37:00Z"/>
          <w:rFonts w:ascii="Consolas" w:hAnsi="Consolas" w:cs="Consolas"/>
          <w:color w:val="000000"/>
          <w:sz w:val="19"/>
          <w:szCs w:val="19"/>
          <w:lang w:val="fr-FR"/>
        </w:rPr>
      </w:pPr>
      <w:ins w:id="1261" w:author="Karam NASER" w:date="2019-03-22T10:37:00Z">
        <w:r w:rsidRPr="0024466D">
          <w:rPr>
            <w:rFonts w:ascii="Consolas" w:hAnsi="Consolas" w:cs="Consolas"/>
            <w:color w:val="808080"/>
            <w:sz w:val="19"/>
            <w:szCs w:val="19"/>
            <w:lang w:val="fr-FR"/>
          </w:rPr>
          <w:t>#</w:t>
        </w:r>
        <w:proofErr w:type="spellStart"/>
        <w:r w:rsidRPr="0024466D">
          <w:rPr>
            <w:rFonts w:ascii="Consolas" w:hAnsi="Consolas" w:cs="Consolas"/>
            <w:color w:val="808080"/>
            <w:sz w:val="19"/>
            <w:szCs w:val="19"/>
            <w:lang w:val="fr-FR"/>
          </w:rPr>
          <w:t>define</w:t>
        </w:r>
        <w:proofErr w:type="spellEnd"/>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CE6_3_1E</w:t>
        </w:r>
        <w:r w:rsidRPr="0024466D">
          <w:rPr>
            <w:rFonts w:ascii="Consolas" w:hAnsi="Consolas" w:cs="Consolas"/>
            <w:color w:val="000000"/>
            <w:sz w:val="19"/>
            <w:szCs w:val="19"/>
            <w:lang w:val="fr-FR"/>
          </w:rPr>
          <w:t xml:space="preserve">                                          </w:t>
        </w:r>
        <w:r>
          <w:rPr>
            <w:rFonts w:ascii="Consolas" w:hAnsi="Consolas" w:cs="Consolas"/>
            <w:color w:val="000000"/>
            <w:sz w:val="19"/>
            <w:szCs w:val="19"/>
            <w:lang w:val="fr-FR"/>
          </w:rPr>
          <w:t>0</w:t>
        </w:r>
      </w:ins>
    </w:p>
    <w:p w14:paraId="4C2CD698" w14:textId="77777777" w:rsidR="00DD26B7" w:rsidRPr="005309F2" w:rsidRDefault="00DD26B7" w:rsidP="00DD26B7">
      <w:pPr>
        <w:rPr>
          <w:ins w:id="1262" w:author="Karam NASER" w:date="2019-03-22T10:37:00Z"/>
          <w:lang w:val="fr-FR"/>
        </w:rPr>
      </w:pPr>
    </w:p>
    <w:p w14:paraId="6F315AB6" w14:textId="77777777" w:rsidR="00DD26B7" w:rsidRDefault="00DD26B7" w:rsidP="00DD26B7">
      <w:pPr>
        <w:rPr>
          <w:ins w:id="1263" w:author="Karam NASER" w:date="2019-03-22T10:37:00Z"/>
          <w:lang w:val="en-CA"/>
        </w:rPr>
      </w:pPr>
      <w:ins w:id="1264" w:author="Karam NASER" w:date="2019-03-22T10:37:00Z">
        <w:r>
          <w:rPr>
            <w:lang w:val="en-CA"/>
          </w:rPr>
          <w:t>Below are the results:</w:t>
        </w:r>
      </w:ins>
    </w:p>
    <w:p w14:paraId="6CCFF556" w14:textId="75A65FA0" w:rsidR="00DD26B7" w:rsidRDefault="00DD26B7" w:rsidP="0024466D">
      <w:pPr>
        <w:rPr>
          <w:ins w:id="1265" w:author="Karam NASER" w:date="2019-03-22T10:38: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5850C9" w:rsidRPr="005850C9" w14:paraId="2782EEE3" w14:textId="77777777" w:rsidTr="005850C9">
        <w:trPr>
          <w:trHeight w:val="255"/>
          <w:ins w:id="1266" w:author="Karam NASER" w:date="2019-03-22T10:38:00Z"/>
        </w:trPr>
        <w:tc>
          <w:tcPr>
            <w:tcW w:w="1640" w:type="dxa"/>
            <w:tcBorders>
              <w:top w:val="nil"/>
              <w:left w:val="nil"/>
              <w:bottom w:val="nil"/>
              <w:right w:val="nil"/>
            </w:tcBorders>
            <w:shd w:val="clear" w:color="auto" w:fill="auto"/>
            <w:noWrap/>
            <w:vAlign w:val="center"/>
            <w:hideMark/>
          </w:tcPr>
          <w:p w14:paraId="4200A987"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7" w:author="Karam NASER" w:date="2019-03-22T10:38: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74795C"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Karam NASER" w:date="2019-03-22T10:38:00Z"/>
                <w:rFonts w:ascii="Arial" w:hAnsi="Arial" w:cs="Arial"/>
                <w:b/>
                <w:bCs/>
                <w:color w:val="000000"/>
                <w:sz w:val="18"/>
                <w:szCs w:val="18"/>
              </w:rPr>
            </w:pPr>
            <w:ins w:id="1269" w:author="Karam NASER" w:date="2019-03-22T10:38:00Z">
              <w:r w:rsidRPr="005850C9">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56085AE"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Karam NASER" w:date="2019-03-22T10:38:00Z"/>
                <w:rFonts w:ascii="Calibri" w:hAnsi="Calibri"/>
                <w:color w:val="000000"/>
                <w:sz w:val="24"/>
                <w:szCs w:val="24"/>
              </w:rPr>
            </w:pPr>
            <w:ins w:id="1271" w:author="Karam NASER" w:date="2019-03-22T10:38:00Z">
              <w:r w:rsidRPr="005850C9">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22F53416"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Karam NASER" w:date="2019-03-22T10:38:00Z"/>
                <w:rFonts w:ascii="Arial" w:hAnsi="Arial" w:cs="Arial"/>
                <w:b/>
                <w:bCs/>
                <w:color w:val="000000"/>
                <w:sz w:val="18"/>
                <w:szCs w:val="18"/>
              </w:rPr>
            </w:pPr>
            <w:ins w:id="1273" w:author="Karam NASER" w:date="2019-03-22T10:38:00Z">
              <w:r w:rsidRPr="005850C9">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3DBFB99"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Karam NASER" w:date="2019-03-22T10:38:00Z"/>
                <w:rFonts w:ascii="Calibri" w:hAnsi="Calibri"/>
                <w:color w:val="000000"/>
                <w:sz w:val="24"/>
                <w:szCs w:val="24"/>
              </w:rPr>
            </w:pPr>
            <w:ins w:id="1275" w:author="Karam NASER" w:date="2019-03-22T10:38:00Z">
              <w:r w:rsidRPr="005850C9">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4FDAA0"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Karam NASER" w:date="2019-03-22T10:38:00Z"/>
                <w:rFonts w:ascii="Calibri" w:hAnsi="Calibri"/>
                <w:color w:val="000000"/>
                <w:sz w:val="24"/>
                <w:szCs w:val="24"/>
              </w:rPr>
            </w:pPr>
            <w:ins w:id="1277" w:author="Karam NASER" w:date="2019-03-22T10:38:00Z">
              <w:r w:rsidRPr="005850C9">
                <w:rPr>
                  <w:rFonts w:ascii="Calibri" w:hAnsi="Calibri"/>
                  <w:color w:val="000000"/>
                  <w:sz w:val="24"/>
                  <w:szCs w:val="24"/>
                </w:rPr>
                <w:t> </w:t>
              </w:r>
            </w:ins>
          </w:p>
        </w:tc>
      </w:tr>
      <w:tr w:rsidR="005850C9" w:rsidRPr="005850C9" w14:paraId="3071583F" w14:textId="77777777" w:rsidTr="005850C9">
        <w:trPr>
          <w:trHeight w:val="255"/>
          <w:ins w:id="1278" w:author="Karam NASER" w:date="2019-03-22T10:38:00Z"/>
        </w:trPr>
        <w:tc>
          <w:tcPr>
            <w:tcW w:w="1640" w:type="dxa"/>
            <w:tcBorders>
              <w:top w:val="nil"/>
              <w:left w:val="nil"/>
              <w:bottom w:val="nil"/>
              <w:right w:val="nil"/>
            </w:tcBorders>
            <w:shd w:val="clear" w:color="auto" w:fill="auto"/>
            <w:noWrap/>
            <w:vAlign w:val="center"/>
            <w:hideMark/>
          </w:tcPr>
          <w:p w14:paraId="65134E3C"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Karam NASER" w:date="2019-03-22T10:38: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AD307C"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Karam NASER" w:date="2019-03-22T10:38:00Z"/>
                <w:rFonts w:ascii="Arial" w:hAnsi="Arial" w:cs="Arial"/>
                <w:b/>
                <w:bCs/>
                <w:color w:val="000000"/>
                <w:sz w:val="18"/>
                <w:szCs w:val="18"/>
              </w:rPr>
            </w:pPr>
            <w:ins w:id="1281" w:author="Karam NASER" w:date="2019-03-22T10:38:00Z">
              <w:r w:rsidRPr="005850C9">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7F29D2F8"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Karam NASER" w:date="2019-03-22T10:38:00Z"/>
                <w:rFonts w:ascii="Arial" w:hAnsi="Arial" w:cs="Arial"/>
                <w:b/>
                <w:bCs/>
                <w:color w:val="000000"/>
                <w:sz w:val="18"/>
                <w:szCs w:val="18"/>
              </w:rPr>
            </w:pPr>
            <w:ins w:id="1283" w:author="Karam NASER" w:date="2019-03-22T10:38:00Z">
              <w:r w:rsidRPr="005850C9">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028F70B4"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Karam NASER" w:date="2019-03-22T10:38:00Z"/>
                <w:rFonts w:ascii="Arial" w:hAnsi="Arial" w:cs="Arial"/>
                <w:b/>
                <w:bCs/>
                <w:color w:val="000000"/>
                <w:sz w:val="18"/>
                <w:szCs w:val="18"/>
              </w:rPr>
            </w:pPr>
            <w:ins w:id="1285" w:author="Karam NASER" w:date="2019-03-22T10:38:00Z">
              <w:r w:rsidRPr="005850C9">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53E35F90"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Karam NASER" w:date="2019-03-22T10:38:00Z"/>
                <w:rFonts w:ascii="Arial" w:hAnsi="Arial" w:cs="Arial"/>
                <w:b/>
                <w:bCs/>
                <w:color w:val="000000"/>
                <w:sz w:val="18"/>
                <w:szCs w:val="18"/>
              </w:rPr>
            </w:pPr>
            <w:ins w:id="1287" w:author="Karam NASER" w:date="2019-03-22T10:38:00Z">
              <w:r w:rsidRPr="005850C9">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4D5FDAA"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Karam NASER" w:date="2019-03-22T10:38:00Z"/>
                <w:rFonts w:ascii="Arial" w:hAnsi="Arial" w:cs="Arial"/>
                <w:b/>
                <w:bCs/>
                <w:color w:val="000000"/>
                <w:sz w:val="18"/>
                <w:szCs w:val="18"/>
              </w:rPr>
            </w:pPr>
            <w:ins w:id="1289" w:author="Karam NASER" w:date="2019-03-22T10:38:00Z">
              <w:r w:rsidRPr="005850C9">
                <w:rPr>
                  <w:rFonts w:ascii="Arial" w:hAnsi="Arial" w:cs="Arial"/>
                  <w:b/>
                  <w:bCs/>
                  <w:color w:val="000000"/>
                  <w:sz w:val="18"/>
                  <w:szCs w:val="18"/>
                </w:rPr>
                <w:t> </w:t>
              </w:r>
            </w:ins>
          </w:p>
        </w:tc>
      </w:tr>
      <w:tr w:rsidR="005850C9" w:rsidRPr="005850C9" w14:paraId="4405A90C" w14:textId="77777777" w:rsidTr="005850C9">
        <w:trPr>
          <w:trHeight w:val="255"/>
          <w:ins w:id="1290" w:author="Karam NASER" w:date="2019-03-22T10:38:00Z"/>
        </w:trPr>
        <w:tc>
          <w:tcPr>
            <w:tcW w:w="1640" w:type="dxa"/>
            <w:tcBorders>
              <w:top w:val="nil"/>
              <w:left w:val="nil"/>
              <w:bottom w:val="nil"/>
              <w:right w:val="nil"/>
            </w:tcBorders>
            <w:shd w:val="clear" w:color="auto" w:fill="auto"/>
            <w:noWrap/>
            <w:vAlign w:val="center"/>
            <w:hideMark/>
          </w:tcPr>
          <w:p w14:paraId="07533B89"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Karam NASER" w:date="2019-03-22T10:3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1FB7A9"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Karam NASER" w:date="2019-03-22T10:38:00Z"/>
                <w:rFonts w:ascii="Arial" w:hAnsi="Arial" w:cs="Arial"/>
                <w:color w:val="000000"/>
                <w:sz w:val="18"/>
                <w:szCs w:val="18"/>
              </w:rPr>
            </w:pPr>
            <w:ins w:id="1293" w:author="Karam NASER" w:date="2019-03-22T10:38:00Z">
              <w:r w:rsidRPr="005850C9">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ED58D69"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Karam NASER" w:date="2019-03-22T10:38:00Z"/>
                <w:rFonts w:ascii="Arial" w:hAnsi="Arial" w:cs="Arial"/>
                <w:color w:val="000000"/>
                <w:sz w:val="18"/>
                <w:szCs w:val="18"/>
              </w:rPr>
            </w:pPr>
            <w:ins w:id="1295" w:author="Karam NASER" w:date="2019-03-22T10:38:00Z">
              <w:r w:rsidRPr="005850C9">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19EC5C6"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Karam NASER" w:date="2019-03-22T10:38:00Z"/>
                <w:rFonts w:ascii="Arial" w:hAnsi="Arial" w:cs="Arial"/>
                <w:color w:val="000000"/>
                <w:sz w:val="18"/>
                <w:szCs w:val="18"/>
              </w:rPr>
            </w:pPr>
            <w:ins w:id="1297" w:author="Karam NASER" w:date="2019-03-22T10:38:00Z">
              <w:r w:rsidRPr="005850C9">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315DB20"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Karam NASER" w:date="2019-03-22T10:38:00Z"/>
                <w:rFonts w:ascii="Arial" w:hAnsi="Arial" w:cs="Arial"/>
                <w:color w:val="000000"/>
                <w:sz w:val="18"/>
                <w:szCs w:val="18"/>
              </w:rPr>
            </w:pPr>
            <w:proofErr w:type="spellStart"/>
            <w:ins w:id="1299" w:author="Karam NASER" w:date="2019-03-22T10:38:00Z">
              <w:r w:rsidRPr="005850C9">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8843C2F"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Karam NASER" w:date="2019-03-22T10:38:00Z"/>
                <w:rFonts w:ascii="Arial" w:hAnsi="Arial" w:cs="Arial"/>
                <w:color w:val="000000"/>
                <w:sz w:val="18"/>
                <w:szCs w:val="18"/>
              </w:rPr>
            </w:pPr>
            <w:proofErr w:type="spellStart"/>
            <w:ins w:id="1301" w:author="Karam NASER" w:date="2019-03-22T10:38:00Z">
              <w:r w:rsidRPr="005850C9">
                <w:rPr>
                  <w:rFonts w:ascii="Arial" w:hAnsi="Arial" w:cs="Arial"/>
                  <w:color w:val="000000"/>
                  <w:sz w:val="18"/>
                  <w:szCs w:val="18"/>
                </w:rPr>
                <w:t>DecT</w:t>
              </w:r>
              <w:proofErr w:type="spellEnd"/>
            </w:ins>
          </w:p>
        </w:tc>
      </w:tr>
      <w:tr w:rsidR="005850C9" w:rsidRPr="005850C9" w14:paraId="5591F9AD" w14:textId="77777777" w:rsidTr="005850C9">
        <w:trPr>
          <w:trHeight w:val="255"/>
          <w:ins w:id="1302" w:author="Karam NASER" w:date="2019-03-22T10: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30043"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Karam NASER" w:date="2019-03-22T10:38:00Z"/>
                <w:rFonts w:ascii="Arial" w:hAnsi="Arial" w:cs="Arial"/>
                <w:color w:val="000000"/>
                <w:sz w:val="18"/>
                <w:szCs w:val="18"/>
              </w:rPr>
            </w:pPr>
            <w:ins w:id="1304" w:author="Karam NASER" w:date="2019-03-22T10:38:00Z">
              <w:r w:rsidRPr="005850C9">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79DC815"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Karam NASER" w:date="2019-03-22T10:38:00Z"/>
                <w:rFonts w:ascii="Arial" w:hAnsi="Arial" w:cs="Arial"/>
                <w:color w:val="000000"/>
                <w:sz w:val="18"/>
                <w:szCs w:val="18"/>
              </w:rPr>
            </w:pPr>
            <w:ins w:id="1306" w:author="Karam NASER" w:date="2019-03-22T10:38:00Z">
              <w:r w:rsidRPr="005850C9">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0B119AE2"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Karam NASER" w:date="2019-03-22T10:38:00Z"/>
                <w:rFonts w:ascii="Arial" w:hAnsi="Arial" w:cs="Arial"/>
                <w:color w:val="000000"/>
                <w:sz w:val="18"/>
                <w:szCs w:val="18"/>
              </w:rPr>
            </w:pPr>
            <w:ins w:id="1308" w:author="Karam NASER" w:date="2019-03-22T10:38:00Z">
              <w:r w:rsidRPr="005850C9">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3D6F8DFE"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Karam NASER" w:date="2019-03-22T10:38:00Z"/>
                <w:rFonts w:ascii="Arial" w:hAnsi="Arial" w:cs="Arial"/>
                <w:color w:val="000000"/>
                <w:sz w:val="18"/>
                <w:szCs w:val="18"/>
              </w:rPr>
            </w:pPr>
            <w:ins w:id="1310" w:author="Karam NASER" w:date="2019-03-22T10:38:00Z">
              <w:r w:rsidRPr="005850C9">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BA72475"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Karam NASER" w:date="2019-03-22T10:38:00Z"/>
                <w:rFonts w:ascii="Arial" w:hAnsi="Arial" w:cs="Arial"/>
                <w:color w:val="000000"/>
                <w:sz w:val="18"/>
                <w:szCs w:val="18"/>
              </w:rPr>
            </w:pPr>
            <w:ins w:id="1312" w:author="Karam NASER" w:date="2019-03-22T10:38:00Z">
              <w:r w:rsidRPr="005850C9">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562E9EE1"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Karam NASER" w:date="2019-03-22T10:38:00Z"/>
                <w:rFonts w:ascii="Arial" w:hAnsi="Arial" w:cs="Arial"/>
                <w:color w:val="000000"/>
                <w:sz w:val="18"/>
                <w:szCs w:val="18"/>
              </w:rPr>
            </w:pPr>
            <w:ins w:id="1314" w:author="Karam NASER" w:date="2019-03-22T10:38:00Z">
              <w:r w:rsidRPr="005850C9">
                <w:rPr>
                  <w:rFonts w:ascii="Arial" w:hAnsi="Arial" w:cs="Arial"/>
                  <w:color w:val="000000"/>
                  <w:sz w:val="18"/>
                  <w:szCs w:val="18"/>
                </w:rPr>
                <w:t>#NUM!</w:t>
              </w:r>
            </w:ins>
          </w:p>
        </w:tc>
      </w:tr>
      <w:tr w:rsidR="005850C9" w:rsidRPr="005850C9" w14:paraId="1E071265" w14:textId="77777777" w:rsidTr="005850C9">
        <w:trPr>
          <w:trHeight w:val="255"/>
          <w:ins w:id="1315" w:author="Karam NASER" w:date="2019-03-22T10:38:00Z"/>
        </w:trPr>
        <w:tc>
          <w:tcPr>
            <w:tcW w:w="1640" w:type="dxa"/>
            <w:tcBorders>
              <w:top w:val="nil"/>
              <w:left w:val="single" w:sz="8" w:space="0" w:color="auto"/>
              <w:bottom w:val="nil"/>
              <w:right w:val="single" w:sz="8" w:space="0" w:color="auto"/>
            </w:tcBorders>
            <w:shd w:val="clear" w:color="auto" w:fill="auto"/>
            <w:noWrap/>
            <w:vAlign w:val="center"/>
            <w:hideMark/>
          </w:tcPr>
          <w:p w14:paraId="5C2436D1"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Karam NASER" w:date="2019-03-22T10:38:00Z"/>
                <w:rFonts w:ascii="Arial" w:hAnsi="Arial" w:cs="Arial"/>
                <w:color w:val="000000"/>
                <w:sz w:val="18"/>
                <w:szCs w:val="18"/>
              </w:rPr>
            </w:pPr>
            <w:ins w:id="1317" w:author="Karam NASER" w:date="2019-03-22T10:38:00Z">
              <w:r w:rsidRPr="005850C9">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7457C903"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Karam NASER" w:date="2019-03-22T10:38:00Z"/>
                <w:rFonts w:ascii="Arial" w:hAnsi="Arial" w:cs="Arial"/>
                <w:color w:val="000000"/>
                <w:sz w:val="18"/>
                <w:szCs w:val="18"/>
              </w:rPr>
            </w:pPr>
            <w:ins w:id="1319" w:author="Karam NASER" w:date="2019-03-22T10:38:00Z">
              <w:r w:rsidRPr="005850C9">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66C7772B"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Karam NASER" w:date="2019-03-22T10:38:00Z"/>
                <w:rFonts w:ascii="Arial" w:hAnsi="Arial" w:cs="Arial"/>
                <w:color w:val="000000"/>
                <w:sz w:val="18"/>
                <w:szCs w:val="18"/>
              </w:rPr>
            </w:pPr>
            <w:ins w:id="1321" w:author="Karam NASER" w:date="2019-03-22T10:38:00Z">
              <w:r w:rsidRPr="005850C9">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0D3388DC"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Karam NASER" w:date="2019-03-22T10:38:00Z"/>
                <w:rFonts w:ascii="Arial" w:hAnsi="Arial" w:cs="Arial"/>
                <w:color w:val="000000"/>
                <w:sz w:val="18"/>
                <w:szCs w:val="18"/>
              </w:rPr>
            </w:pPr>
            <w:ins w:id="1323" w:author="Karam NASER" w:date="2019-03-22T10:38:00Z">
              <w:r w:rsidRPr="005850C9">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0D162A67"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Karam NASER" w:date="2019-03-22T10:38:00Z"/>
                <w:rFonts w:ascii="Arial" w:hAnsi="Arial" w:cs="Arial"/>
                <w:color w:val="000000"/>
                <w:sz w:val="18"/>
                <w:szCs w:val="18"/>
              </w:rPr>
            </w:pPr>
            <w:ins w:id="1325" w:author="Karam NASER" w:date="2019-03-22T10:38:00Z">
              <w:r w:rsidRPr="005850C9">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26657A06"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Karam NASER" w:date="2019-03-22T10:38:00Z"/>
                <w:rFonts w:ascii="Arial" w:hAnsi="Arial" w:cs="Arial"/>
                <w:color w:val="000000"/>
                <w:sz w:val="18"/>
                <w:szCs w:val="18"/>
              </w:rPr>
            </w:pPr>
            <w:ins w:id="1327" w:author="Karam NASER" w:date="2019-03-22T10:38:00Z">
              <w:r w:rsidRPr="005850C9">
                <w:rPr>
                  <w:rFonts w:ascii="Arial" w:hAnsi="Arial" w:cs="Arial"/>
                  <w:color w:val="000000"/>
                  <w:sz w:val="18"/>
                  <w:szCs w:val="18"/>
                </w:rPr>
                <w:t>#NUM!</w:t>
              </w:r>
            </w:ins>
          </w:p>
        </w:tc>
      </w:tr>
      <w:tr w:rsidR="005850C9" w:rsidRPr="005850C9" w14:paraId="45E2936E" w14:textId="77777777" w:rsidTr="005850C9">
        <w:trPr>
          <w:trHeight w:val="255"/>
          <w:ins w:id="1328" w:author="Karam NASER" w:date="2019-03-22T10:38:00Z"/>
        </w:trPr>
        <w:tc>
          <w:tcPr>
            <w:tcW w:w="1640" w:type="dxa"/>
            <w:tcBorders>
              <w:top w:val="nil"/>
              <w:left w:val="single" w:sz="8" w:space="0" w:color="auto"/>
              <w:bottom w:val="nil"/>
              <w:right w:val="single" w:sz="8" w:space="0" w:color="auto"/>
            </w:tcBorders>
            <w:shd w:val="clear" w:color="auto" w:fill="auto"/>
            <w:noWrap/>
            <w:vAlign w:val="center"/>
            <w:hideMark/>
          </w:tcPr>
          <w:p w14:paraId="10597AD8"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Karam NASER" w:date="2019-03-22T10:38:00Z"/>
                <w:rFonts w:ascii="Arial" w:hAnsi="Arial" w:cs="Arial"/>
                <w:color w:val="000000"/>
                <w:sz w:val="18"/>
                <w:szCs w:val="18"/>
              </w:rPr>
            </w:pPr>
            <w:ins w:id="1330" w:author="Karam NASER" w:date="2019-03-22T10:38:00Z">
              <w:r w:rsidRPr="005850C9">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3CA7541"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Karam NASER" w:date="2019-03-22T10:38:00Z"/>
                <w:rFonts w:ascii="Arial" w:hAnsi="Arial" w:cs="Arial"/>
                <w:color w:val="000000"/>
                <w:sz w:val="18"/>
                <w:szCs w:val="18"/>
              </w:rPr>
            </w:pPr>
            <w:ins w:id="1332" w:author="Karam NASER" w:date="2019-03-22T10:38:00Z">
              <w:r w:rsidRPr="005850C9">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19010EB7"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Karam NASER" w:date="2019-03-22T10:38:00Z"/>
                <w:rFonts w:ascii="Arial" w:hAnsi="Arial" w:cs="Arial"/>
                <w:color w:val="000000"/>
                <w:sz w:val="18"/>
                <w:szCs w:val="18"/>
              </w:rPr>
            </w:pPr>
            <w:ins w:id="1334" w:author="Karam NASER" w:date="2019-03-22T10:38:00Z">
              <w:r w:rsidRPr="005850C9">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589E3CA0"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Karam NASER" w:date="2019-03-22T10:38:00Z"/>
                <w:rFonts w:ascii="Arial" w:hAnsi="Arial" w:cs="Arial"/>
                <w:color w:val="000000"/>
                <w:sz w:val="18"/>
                <w:szCs w:val="18"/>
              </w:rPr>
            </w:pPr>
            <w:ins w:id="1336" w:author="Karam NASER" w:date="2019-03-22T10:38:00Z">
              <w:r w:rsidRPr="005850C9">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49889E2A"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Karam NASER" w:date="2019-03-22T10:38:00Z"/>
                <w:rFonts w:ascii="Arial" w:hAnsi="Arial" w:cs="Arial"/>
                <w:color w:val="000000"/>
                <w:sz w:val="18"/>
                <w:szCs w:val="18"/>
              </w:rPr>
            </w:pPr>
            <w:ins w:id="1338" w:author="Karam NASER" w:date="2019-03-22T10:38:00Z">
              <w:r w:rsidRPr="005850C9">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19289B82"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Karam NASER" w:date="2019-03-22T10:38:00Z"/>
                <w:rFonts w:ascii="Arial" w:hAnsi="Arial" w:cs="Arial"/>
                <w:color w:val="000000"/>
                <w:sz w:val="18"/>
                <w:szCs w:val="18"/>
              </w:rPr>
            </w:pPr>
            <w:ins w:id="1340" w:author="Karam NASER" w:date="2019-03-22T10:38:00Z">
              <w:r w:rsidRPr="005850C9">
                <w:rPr>
                  <w:rFonts w:ascii="Arial" w:hAnsi="Arial" w:cs="Arial"/>
                  <w:color w:val="000000"/>
                  <w:sz w:val="18"/>
                  <w:szCs w:val="18"/>
                </w:rPr>
                <w:t>#NUM!</w:t>
              </w:r>
            </w:ins>
          </w:p>
        </w:tc>
      </w:tr>
      <w:tr w:rsidR="005850C9" w:rsidRPr="005850C9" w14:paraId="1E5756C4" w14:textId="77777777" w:rsidTr="005850C9">
        <w:trPr>
          <w:trHeight w:val="255"/>
          <w:ins w:id="1341" w:author="Karam NASER" w:date="2019-03-22T10:38:00Z"/>
        </w:trPr>
        <w:tc>
          <w:tcPr>
            <w:tcW w:w="1640" w:type="dxa"/>
            <w:tcBorders>
              <w:top w:val="nil"/>
              <w:left w:val="single" w:sz="8" w:space="0" w:color="auto"/>
              <w:bottom w:val="nil"/>
              <w:right w:val="single" w:sz="8" w:space="0" w:color="auto"/>
            </w:tcBorders>
            <w:shd w:val="clear" w:color="auto" w:fill="auto"/>
            <w:noWrap/>
            <w:vAlign w:val="center"/>
            <w:hideMark/>
          </w:tcPr>
          <w:p w14:paraId="203ECE8F"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Karam NASER" w:date="2019-03-22T10:38:00Z"/>
                <w:rFonts w:ascii="Arial" w:hAnsi="Arial" w:cs="Arial"/>
                <w:color w:val="000000"/>
                <w:sz w:val="18"/>
                <w:szCs w:val="18"/>
              </w:rPr>
            </w:pPr>
            <w:ins w:id="1343" w:author="Karam NASER" w:date="2019-03-22T10:38:00Z">
              <w:r w:rsidRPr="005850C9">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487177F"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Karam NASER" w:date="2019-03-22T10:38:00Z"/>
                <w:rFonts w:ascii="Arial" w:hAnsi="Arial" w:cs="Arial"/>
                <w:color w:val="000000"/>
                <w:sz w:val="18"/>
                <w:szCs w:val="18"/>
              </w:rPr>
            </w:pPr>
            <w:ins w:id="1345" w:author="Karam NASER" w:date="2019-03-22T10:38:00Z">
              <w:r w:rsidRPr="005850C9">
                <w:rPr>
                  <w:rFonts w:ascii="Arial" w:hAnsi="Arial" w:cs="Arial"/>
                  <w:color w:val="000000"/>
                  <w:sz w:val="18"/>
                  <w:szCs w:val="18"/>
                </w:rPr>
                <w:t>-1.08%</w:t>
              </w:r>
            </w:ins>
          </w:p>
        </w:tc>
        <w:tc>
          <w:tcPr>
            <w:tcW w:w="1060" w:type="dxa"/>
            <w:tcBorders>
              <w:top w:val="nil"/>
              <w:left w:val="nil"/>
              <w:bottom w:val="nil"/>
              <w:right w:val="nil"/>
            </w:tcBorders>
            <w:shd w:val="clear" w:color="auto" w:fill="auto"/>
            <w:noWrap/>
            <w:vAlign w:val="center"/>
            <w:hideMark/>
          </w:tcPr>
          <w:p w14:paraId="6D9D2AEA"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Karam NASER" w:date="2019-03-22T10:38:00Z"/>
                <w:rFonts w:ascii="Arial" w:hAnsi="Arial" w:cs="Arial"/>
                <w:color w:val="000000"/>
                <w:sz w:val="18"/>
                <w:szCs w:val="18"/>
              </w:rPr>
            </w:pPr>
            <w:ins w:id="1347" w:author="Karam NASER" w:date="2019-03-22T10:38:00Z">
              <w:r w:rsidRPr="005850C9">
                <w:rPr>
                  <w:rFonts w:ascii="Arial" w:hAnsi="Arial" w:cs="Arial"/>
                  <w:color w:val="000000"/>
                  <w:sz w:val="18"/>
                  <w:szCs w:val="18"/>
                </w:rPr>
                <w:t>-0.34%</w:t>
              </w:r>
            </w:ins>
          </w:p>
        </w:tc>
        <w:tc>
          <w:tcPr>
            <w:tcW w:w="1181" w:type="dxa"/>
            <w:tcBorders>
              <w:top w:val="nil"/>
              <w:left w:val="nil"/>
              <w:bottom w:val="nil"/>
              <w:right w:val="single" w:sz="4" w:space="0" w:color="auto"/>
            </w:tcBorders>
            <w:shd w:val="clear" w:color="auto" w:fill="auto"/>
            <w:noWrap/>
            <w:vAlign w:val="center"/>
            <w:hideMark/>
          </w:tcPr>
          <w:p w14:paraId="418453A9"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Karam NASER" w:date="2019-03-22T10:38:00Z"/>
                <w:rFonts w:ascii="Arial" w:hAnsi="Arial" w:cs="Arial"/>
                <w:color w:val="000000"/>
                <w:sz w:val="18"/>
                <w:szCs w:val="18"/>
              </w:rPr>
            </w:pPr>
            <w:ins w:id="1349" w:author="Karam NASER" w:date="2019-03-22T10:38:00Z">
              <w:r w:rsidRPr="005850C9">
                <w:rPr>
                  <w:rFonts w:ascii="Arial" w:hAnsi="Arial" w:cs="Arial"/>
                  <w:color w:val="000000"/>
                  <w:sz w:val="18"/>
                  <w:szCs w:val="18"/>
                </w:rPr>
                <w:t>-1.01%</w:t>
              </w:r>
            </w:ins>
          </w:p>
        </w:tc>
        <w:tc>
          <w:tcPr>
            <w:tcW w:w="1060" w:type="dxa"/>
            <w:tcBorders>
              <w:top w:val="nil"/>
              <w:left w:val="nil"/>
              <w:bottom w:val="nil"/>
              <w:right w:val="nil"/>
            </w:tcBorders>
            <w:shd w:val="clear" w:color="auto" w:fill="auto"/>
            <w:noWrap/>
            <w:vAlign w:val="center"/>
            <w:hideMark/>
          </w:tcPr>
          <w:p w14:paraId="0C8A4F97"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Karam NASER" w:date="2019-03-22T10:38:00Z"/>
                <w:rFonts w:ascii="Arial" w:hAnsi="Arial" w:cs="Arial"/>
                <w:color w:val="000000"/>
                <w:sz w:val="18"/>
                <w:szCs w:val="18"/>
              </w:rPr>
            </w:pPr>
            <w:ins w:id="1351" w:author="Karam NASER" w:date="2019-03-22T10:38:00Z">
              <w:r w:rsidRPr="005850C9">
                <w:rPr>
                  <w:rFonts w:ascii="Arial" w:hAnsi="Arial" w:cs="Arial"/>
                  <w:color w:val="000000"/>
                  <w:sz w:val="18"/>
                  <w:szCs w:val="18"/>
                </w:rPr>
                <w:t>126%</w:t>
              </w:r>
            </w:ins>
          </w:p>
        </w:tc>
        <w:tc>
          <w:tcPr>
            <w:tcW w:w="1060" w:type="dxa"/>
            <w:tcBorders>
              <w:top w:val="nil"/>
              <w:left w:val="nil"/>
              <w:bottom w:val="nil"/>
              <w:right w:val="single" w:sz="8" w:space="0" w:color="auto"/>
            </w:tcBorders>
            <w:shd w:val="clear" w:color="auto" w:fill="auto"/>
            <w:noWrap/>
            <w:vAlign w:val="center"/>
            <w:hideMark/>
          </w:tcPr>
          <w:p w14:paraId="311C1B7D"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Karam NASER" w:date="2019-03-22T10:38:00Z"/>
                <w:rFonts w:ascii="Arial" w:hAnsi="Arial" w:cs="Arial"/>
                <w:color w:val="000000"/>
                <w:sz w:val="18"/>
                <w:szCs w:val="18"/>
              </w:rPr>
            </w:pPr>
            <w:ins w:id="1353" w:author="Karam NASER" w:date="2019-03-22T10:38:00Z">
              <w:r w:rsidRPr="005850C9">
                <w:rPr>
                  <w:rFonts w:ascii="Arial" w:hAnsi="Arial" w:cs="Arial"/>
                  <w:color w:val="000000"/>
                  <w:sz w:val="18"/>
                  <w:szCs w:val="18"/>
                </w:rPr>
                <w:t>102%</w:t>
              </w:r>
            </w:ins>
          </w:p>
        </w:tc>
      </w:tr>
      <w:tr w:rsidR="005850C9" w:rsidRPr="005850C9" w14:paraId="6B7808CB" w14:textId="77777777" w:rsidTr="005850C9">
        <w:trPr>
          <w:trHeight w:val="255"/>
          <w:ins w:id="1354" w:author="Karam NASER" w:date="2019-03-22T10:38:00Z"/>
        </w:trPr>
        <w:tc>
          <w:tcPr>
            <w:tcW w:w="1640" w:type="dxa"/>
            <w:tcBorders>
              <w:top w:val="nil"/>
              <w:left w:val="single" w:sz="8" w:space="0" w:color="auto"/>
              <w:bottom w:val="nil"/>
              <w:right w:val="single" w:sz="8" w:space="0" w:color="auto"/>
            </w:tcBorders>
            <w:shd w:val="clear" w:color="auto" w:fill="auto"/>
            <w:noWrap/>
            <w:vAlign w:val="center"/>
            <w:hideMark/>
          </w:tcPr>
          <w:p w14:paraId="17A85434"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Karam NASER" w:date="2019-03-22T10:38:00Z"/>
                <w:rFonts w:ascii="Arial" w:hAnsi="Arial" w:cs="Arial"/>
                <w:color w:val="000000"/>
                <w:sz w:val="18"/>
                <w:szCs w:val="18"/>
              </w:rPr>
            </w:pPr>
            <w:ins w:id="1356" w:author="Karam NASER" w:date="2019-03-22T10:38:00Z">
              <w:r w:rsidRPr="005850C9">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FB30ECE"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Karam NASER" w:date="2019-03-22T10:38:00Z"/>
                <w:rFonts w:ascii="Arial" w:hAnsi="Arial" w:cs="Arial"/>
                <w:color w:val="000000"/>
                <w:sz w:val="18"/>
                <w:szCs w:val="18"/>
              </w:rPr>
            </w:pPr>
            <w:ins w:id="1358" w:author="Karam NASER" w:date="2019-03-22T10:38:00Z">
              <w:r w:rsidRPr="005850C9">
                <w:rPr>
                  <w:rFonts w:ascii="Arial" w:hAnsi="Arial" w:cs="Arial"/>
                  <w:color w:val="000000"/>
                  <w:sz w:val="18"/>
                  <w:szCs w:val="18"/>
                </w:rPr>
                <w:t>-1.27%</w:t>
              </w:r>
            </w:ins>
          </w:p>
        </w:tc>
        <w:tc>
          <w:tcPr>
            <w:tcW w:w="1060" w:type="dxa"/>
            <w:tcBorders>
              <w:top w:val="nil"/>
              <w:left w:val="nil"/>
              <w:bottom w:val="nil"/>
              <w:right w:val="nil"/>
            </w:tcBorders>
            <w:shd w:val="clear" w:color="auto" w:fill="auto"/>
            <w:noWrap/>
            <w:vAlign w:val="center"/>
            <w:hideMark/>
          </w:tcPr>
          <w:p w14:paraId="034BCC5B"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Karam NASER" w:date="2019-03-22T10:38:00Z"/>
                <w:rFonts w:ascii="Arial" w:hAnsi="Arial" w:cs="Arial"/>
                <w:color w:val="000000"/>
                <w:sz w:val="18"/>
                <w:szCs w:val="18"/>
              </w:rPr>
            </w:pPr>
            <w:ins w:id="1360" w:author="Karam NASER" w:date="2019-03-22T10:38:00Z">
              <w:r w:rsidRPr="005850C9">
                <w:rPr>
                  <w:rFonts w:ascii="Arial" w:hAnsi="Arial" w:cs="Arial"/>
                  <w:color w:val="000000"/>
                  <w:sz w:val="18"/>
                  <w:szCs w:val="18"/>
                </w:rPr>
                <w:t>-1.25%</w:t>
              </w:r>
            </w:ins>
          </w:p>
        </w:tc>
        <w:tc>
          <w:tcPr>
            <w:tcW w:w="1181" w:type="dxa"/>
            <w:tcBorders>
              <w:top w:val="nil"/>
              <w:left w:val="nil"/>
              <w:bottom w:val="nil"/>
              <w:right w:val="single" w:sz="4" w:space="0" w:color="auto"/>
            </w:tcBorders>
            <w:shd w:val="clear" w:color="auto" w:fill="auto"/>
            <w:noWrap/>
            <w:vAlign w:val="center"/>
            <w:hideMark/>
          </w:tcPr>
          <w:p w14:paraId="0DEB7888"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Karam NASER" w:date="2019-03-22T10:38:00Z"/>
                <w:rFonts w:ascii="Arial" w:hAnsi="Arial" w:cs="Arial"/>
                <w:color w:val="000000"/>
                <w:sz w:val="18"/>
                <w:szCs w:val="18"/>
              </w:rPr>
            </w:pPr>
            <w:ins w:id="1362" w:author="Karam NASER" w:date="2019-03-22T10:38:00Z">
              <w:r w:rsidRPr="005850C9">
                <w:rPr>
                  <w:rFonts w:ascii="Arial" w:hAnsi="Arial" w:cs="Arial"/>
                  <w:color w:val="000000"/>
                  <w:sz w:val="18"/>
                  <w:szCs w:val="18"/>
                </w:rPr>
                <w:t>-2.19%</w:t>
              </w:r>
            </w:ins>
          </w:p>
        </w:tc>
        <w:tc>
          <w:tcPr>
            <w:tcW w:w="1060" w:type="dxa"/>
            <w:tcBorders>
              <w:top w:val="nil"/>
              <w:left w:val="nil"/>
              <w:bottom w:val="nil"/>
              <w:right w:val="nil"/>
            </w:tcBorders>
            <w:shd w:val="clear" w:color="auto" w:fill="auto"/>
            <w:noWrap/>
            <w:vAlign w:val="center"/>
            <w:hideMark/>
          </w:tcPr>
          <w:p w14:paraId="1D7BB91A"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Karam NASER" w:date="2019-03-22T10:38:00Z"/>
                <w:rFonts w:ascii="Arial" w:hAnsi="Arial" w:cs="Arial"/>
                <w:color w:val="000000"/>
                <w:sz w:val="18"/>
                <w:szCs w:val="18"/>
              </w:rPr>
            </w:pPr>
            <w:ins w:id="1364" w:author="Karam NASER" w:date="2019-03-22T10:38:00Z">
              <w:r w:rsidRPr="005850C9">
                <w:rPr>
                  <w:rFonts w:ascii="Arial" w:hAnsi="Arial" w:cs="Arial"/>
                  <w:color w:val="000000"/>
                  <w:sz w:val="18"/>
                  <w:szCs w:val="18"/>
                </w:rPr>
                <w:t>118%</w:t>
              </w:r>
            </w:ins>
          </w:p>
        </w:tc>
        <w:tc>
          <w:tcPr>
            <w:tcW w:w="1060" w:type="dxa"/>
            <w:tcBorders>
              <w:top w:val="nil"/>
              <w:left w:val="nil"/>
              <w:bottom w:val="nil"/>
              <w:right w:val="single" w:sz="8" w:space="0" w:color="auto"/>
            </w:tcBorders>
            <w:shd w:val="clear" w:color="auto" w:fill="auto"/>
            <w:noWrap/>
            <w:vAlign w:val="center"/>
            <w:hideMark/>
          </w:tcPr>
          <w:p w14:paraId="2E78CDB3"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Karam NASER" w:date="2019-03-22T10:38:00Z"/>
                <w:rFonts w:ascii="Arial" w:hAnsi="Arial" w:cs="Arial"/>
                <w:color w:val="000000"/>
                <w:sz w:val="18"/>
                <w:szCs w:val="18"/>
              </w:rPr>
            </w:pPr>
            <w:ins w:id="1366" w:author="Karam NASER" w:date="2019-03-22T10:38:00Z">
              <w:r w:rsidRPr="005850C9">
                <w:rPr>
                  <w:rFonts w:ascii="Arial" w:hAnsi="Arial" w:cs="Arial"/>
                  <w:color w:val="000000"/>
                  <w:sz w:val="18"/>
                  <w:szCs w:val="18"/>
                </w:rPr>
                <w:t>102%</w:t>
              </w:r>
            </w:ins>
          </w:p>
        </w:tc>
      </w:tr>
      <w:tr w:rsidR="005850C9" w:rsidRPr="005850C9" w14:paraId="6BB2F3CD" w14:textId="77777777" w:rsidTr="005850C9">
        <w:trPr>
          <w:trHeight w:val="255"/>
          <w:ins w:id="1367" w:author="Karam NASER" w:date="2019-03-22T10: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F6397F"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Karam NASER" w:date="2019-03-22T10:38:00Z"/>
                <w:rFonts w:ascii="Arial" w:hAnsi="Arial" w:cs="Arial"/>
                <w:b/>
                <w:bCs/>
                <w:color w:val="000000"/>
                <w:sz w:val="18"/>
                <w:szCs w:val="18"/>
              </w:rPr>
            </w:pPr>
            <w:ins w:id="1369" w:author="Karam NASER" w:date="2019-03-22T10:38:00Z">
              <w:r w:rsidRPr="005850C9">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5F08B0C0"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Karam NASER" w:date="2019-03-22T10:38:00Z"/>
                <w:rFonts w:ascii="Arial" w:hAnsi="Arial" w:cs="Arial"/>
                <w:color w:val="000000"/>
                <w:sz w:val="18"/>
                <w:szCs w:val="18"/>
              </w:rPr>
            </w:pPr>
            <w:ins w:id="1371" w:author="Karam NASER" w:date="2019-03-22T10:38:00Z">
              <w:r w:rsidRPr="005850C9">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6B719A14"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Karam NASER" w:date="2019-03-22T10:38:00Z"/>
                <w:rFonts w:ascii="Arial" w:hAnsi="Arial" w:cs="Arial"/>
                <w:color w:val="000000"/>
                <w:sz w:val="18"/>
                <w:szCs w:val="18"/>
              </w:rPr>
            </w:pPr>
            <w:ins w:id="1373" w:author="Karam NASER" w:date="2019-03-22T10:38:00Z">
              <w:r w:rsidRPr="005850C9">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
          <w:p w14:paraId="0030D36D"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Karam NASER" w:date="2019-03-22T10:38:00Z"/>
                <w:rFonts w:ascii="Arial" w:hAnsi="Arial" w:cs="Arial"/>
                <w:color w:val="000000"/>
                <w:sz w:val="18"/>
                <w:szCs w:val="18"/>
              </w:rPr>
            </w:pPr>
            <w:ins w:id="1375" w:author="Karam NASER" w:date="2019-03-22T10:38:00Z">
              <w:r w:rsidRPr="005850C9">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6C2BAE46"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Karam NASER" w:date="2019-03-22T10:38:00Z"/>
                <w:rFonts w:ascii="Arial" w:hAnsi="Arial" w:cs="Arial"/>
                <w:color w:val="000000"/>
                <w:sz w:val="18"/>
                <w:szCs w:val="18"/>
              </w:rPr>
            </w:pPr>
            <w:ins w:id="1377" w:author="Karam NASER" w:date="2019-03-22T10:38:00Z">
              <w:r w:rsidRPr="005850C9">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62C99DAD"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Karam NASER" w:date="2019-03-22T10:38:00Z"/>
                <w:rFonts w:ascii="Arial" w:hAnsi="Arial" w:cs="Arial"/>
                <w:color w:val="000000"/>
                <w:sz w:val="18"/>
                <w:szCs w:val="18"/>
              </w:rPr>
            </w:pPr>
            <w:ins w:id="1379" w:author="Karam NASER" w:date="2019-03-22T10:38:00Z">
              <w:r w:rsidRPr="005850C9">
                <w:rPr>
                  <w:rFonts w:ascii="Arial" w:hAnsi="Arial" w:cs="Arial"/>
                  <w:color w:val="000000"/>
                  <w:sz w:val="18"/>
                  <w:szCs w:val="18"/>
                </w:rPr>
                <w:t>#NUM!</w:t>
              </w:r>
            </w:ins>
          </w:p>
        </w:tc>
      </w:tr>
      <w:tr w:rsidR="005850C9" w:rsidRPr="005850C9" w14:paraId="3FCEBC2F" w14:textId="77777777" w:rsidTr="005850C9">
        <w:trPr>
          <w:trHeight w:val="255"/>
          <w:ins w:id="1380" w:author="Karam NASER" w:date="2019-03-22T10:38:00Z"/>
        </w:trPr>
        <w:tc>
          <w:tcPr>
            <w:tcW w:w="1640" w:type="dxa"/>
            <w:tcBorders>
              <w:top w:val="single" w:sz="8" w:space="0" w:color="auto"/>
              <w:left w:val="single" w:sz="8" w:space="0" w:color="auto"/>
              <w:bottom w:val="nil"/>
              <w:right w:val="nil"/>
            </w:tcBorders>
            <w:shd w:val="clear" w:color="auto" w:fill="auto"/>
            <w:noWrap/>
            <w:vAlign w:val="center"/>
            <w:hideMark/>
          </w:tcPr>
          <w:p w14:paraId="4B3FE646"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Karam NASER" w:date="2019-03-22T10:38:00Z"/>
                <w:rFonts w:ascii="Arial" w:hAnsi="Arial" w:cs="Arial"/>
                <w:color w:val="000000"/>
                <w:sz w:val="18"/>
                <w:szCs w:val="18"/>
              </w:rPr>
            </w:pPr>
            <w:ins w:id="1382" w:author="Karam NASER" w:date="2019-03-22T10:38:00Z">
              <w:r w:rsidRPr="005850C9">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D71ED5C"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Karam NASER" w:date="2019-03-22T10:38:00Z"/>
                <w:rFonts w:ascii="Arial" w:hAnsi="Arial" w:cs="Arial"/>
                <w:color w:val="000000"/>
                <w:sz w:val="18"/>
                <w:szCs w:val="18"/>
              </w:rPr>
            </w:pPr>
            <w:ins w:id="1384" w:author="Karam NASER" w:date="2019-03-22T10:38:00Z">
              <w:r w:rsidRPr="005850C9">
                <w:rPr>
                  <w:rFonts w:ascii="Arial" w:hAnsi="Arial" w:cs="Arial"/>
                  <w:color w:val="000000"/>
                  <w:sz w:val="18"/>
                  <w:szCs w:val="18"/>
                </w:rPr>
                <w:t>-0.69%</w:t>
              </w:r>
            </w:ins>
          </w:p>
        </w:tc>
        <w:tc>
          <w:tcPr>
            <w:tcW w:w="1060" w:type="dxa"/>
            <w:tcBorders>
              <w:top w:val="single" w:sz="8" w:space="0" w:color="auto"/>
              <w:left w:val="nil"/>
              <w:bottom w:val="nil"/>
              <w:right w:val="nil"/>
            </w:tcBorders>
            <w:shd w:val="clear" w:color="auto" w:fill="auto"/>
            <w:noWrap/>
            <w:vAlign w:val="center"/>
            <w:hideMark/>
          </w:tcPr>
          <w:p w14:paraId="46ABCBC5"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Karam NASER" w:date="2019-03-22T10:38:00Z"/>
                <w:rFonts w:ascii="Arial" w:hAnsi="Arial" w:cs="Arial"/>
                <w:color w:val="000000"/>
                <w:sz w:val="18"/>
                <w:szCs w:val="18"/>
              </w:rPr>
            </w:pPr>
            <w:ins w:id="1386" w:author="Karam NASER" w:date="2019-03-22T10:38:00Z">
              <w:r w:rsidRPr="005850C9">
                <w:rPr>
                  <w:rFonts w:ascii="Arial" w:hAnsi="Arial" w:cs="Arial"/>
                  <w:color w:val="000000"/>
                  <w:sz w:val="18"/>
                  <w:szCs w:val="18"/>
                </w:rPr>
                <w:t>-0.19%</w:t>
              </w:r>
            </w:ins>
          </w:p>
        </w:tc>
        <w:tc>
          <w:tcPr>
            <w:tcW w:w="1181" w:type="dxa"/>
            <w:tcBorders>
              <w:top w:val="single" w:sz="8" w:space="0" w:color="auto"/>
              <w:left w:val="nil"/>
              <w:bottom w:val="nil"/>
              <w:right w:val="single" w:sz="4" w:space="0" w:color="auto"/>
            </w:tcBorders>
            <w:shd w:val="clear" w:color="auto" w:fill="auto"/>
            <w:noWrap/>
            <w:vAlign w:val="center"/>
            <w:hideMark/>
          </w:tcPr>
          <w:p w14:paraId="47B52D64"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Karam NASER" w:date="2019-03-22T10:38:00Z"/>
                <w:rFonts w:ascii="Arial" w:hAnsi="Arial" w:cs="Arial"/>
                <w:color w:val="000000"/>
                <w:sz w:val="18"/>
                <w:szCs w:val="18"/>
              </w:rPr>
            </w:pPr>
            <w:ins w:id="1388" w:author="Karam NASER" w:date="2019-03-22T10:38:00Z">
              <w:r w:rsidRPr="005850C9">
                <w:rPr>
                  <w:rFonts w:ascii="Arial" w:hAnsi="Arial" w:cs="Arial"/>
                  <w:color w:val="000000"/>
                  <w:sz w:val="18"/>
                  <w:szCs w:val="18"/>
                </w:rPr>
                <w:t>-0.91%</w:t>
              </w:r>
            </w:ins>
          </w:p>
        </w:tc>
        <w:tc>
          <w:tcPr>
            <w:tcW w:w="1060" w:type="dxa"/>
            <w:tcBorders>
              <w:top w:val="single" w:sz="8" w:space="0" w:color="auto"/>
              <w:left w:val="nil"/>
              <w:bottom w:val="nil"/>
              <w:right w:val="nil"/>
            </w:tcBorders>
            <w:shd w:val="clear" w:color="auto" w:fill="auto"/>
            <w:noWrap/>
            <w:vAlign w:val="center"/>
            <w:hideMark/>
          </w:tcPr>
          <w:p w14:paraId="0C9B3397"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Karam NASER" w:date="2019-03-22T10:38:00Z"/>
                <w:rFonts w:ascii="Arial" w:hAnsi="Arial" w:cs="Arial"/>
                <w:color w:val="000000"/>
                <w:sz w:val="18"/>
                <w:szCs w:val="18"/>
              </w:rPr>
            </w:pPr>
            <w:ins w:id="1390" w:author="Karam NASER" w:date="2019-03-22T10:38:00Z">
              <w:r w:rsidRPr="005850C9">
                <w:rPr>
                  <w:rFonts w:ascii="Arial" w:hAnsi="Arial" w:cs="Arial"/>
                  <w:color w:val="000000"/>
                  <w:sz w:val="18"/>
                  <w:szCs w:val="18"/>
                </w:rPr>
                <w:t>129%</w:t>
              </w:r>
            </w:ins>
          </w:p>
        </w:tc>
        <w:tc>
          <w:tcPr>
            <w:tcW w:w="1060" w:type="dxa"/>
            <w:tcBorders>
              <w:top w:val="single" w:sz="8" w:space="0" w:color="auto"/>
              <w:left w:val="nil"/>
              <w:bottom w:val="nil"/>
              <w:right w:val="single" w:sz="8" w:space="0" w:color="auto"/>
            </w:tcBorders>
            <w:shd w:val="clear" w:color="auto" w:fill="auto"/>
            <w:noWrap/>
            <w:vAlign w:val="center"/>
            <w:hideMark/>
          </w:tcPr>
          <w:p w14:paraId="3916EEAA"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Karam NASER" w:date="2019-03-22T10:38:00Z"/>
                <w:rFonts w:ascii="Arial" w:hAnsi="Arial" w:cs="Arial"/>
                <w:color w:val="000000"/>
                <w:sz w:val="18"/>
                <w:szCs w:val="18"/>
              </w:rPr>
            </w:pPr>
            <w:ins w:id="1392" w:author="Karam NASER" w:date="2019-03-22T10:38:00Z">
              <w:r w:rsidRPr="005850C9">
                <w:rPr>
                  <w:rFonts w:ascii="Arial" w:hAnsi="Arial" w:cs="Arial"/>
                  <w:color w:val="000000"/>
                  <w:sz w:val="18"/>
                  <w:szCs w:val="18"/>
                </w:rPr>
                <w:t>102%</w:t>
              </w:r>
            </w:ins>
          </w:p>
        </w:tc>
      </w:tr>
      <w:tr w:rsidR="005850C9" w:rsidRPr="005850C9" w14:paraId="44E8B376" w14:textId="77777777" w:rsidTr="005850C9">
        <w:trPr>
          <w:trHeight w:val="255"/>
          <w:ins w:id="1393" w:author="Karam NASER" w:date="2019-03-22T10:38:00Z"/>
        </w:trPr>
        <w:tc>
          <w:tcPr>
            <w:tcW w:w="1640" w:type="dxa"/>
            <w:tcBorders>
              <w:top w:val="nil"/>
              <w:left w:val="single" w:sz="8" w:space="0" w:color="auto"/>
              <w:bottom w:val="single" w:sz="8" w:space="0" w:color="auto"/>
              <w:right w:val="nil"/>
            </w:tcBorders>
            <w:shd w:val="clear" w:color="auto" w:fill="auto"/>
            <w:noWrap/>
            <w:vAlign w:val="center"/>
            <w:hideMark/>
          </w:tcPr>
          <w:p w14:paraId="79163B66"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Karam NASER" w:date="2019-03-22T10:38:00Z"/>
                <w:rFonts w:ascii="Arial" w:hAnsi="Arial" w:cs="Arial"/>
                <w:color w:val="000000"/>
                <w:sz w:val="18"/>
                <w:szCs w:val="18"/>
              </w:rPr>
            </w:pPr>
            <w:ins w:id="1395" w:author="Karam NASER" w:date="2019-03-22T10:38:00Z">
              <w:r w:rsidRPr="005850C9">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4F1C092"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Karam NASER" w:date="2019-03-22T10:38:00Z"/>
                <w:rFonts w:ascii="Arial" w:hAnsi="Arial" w:cs="Arial"/>
                <w:color w:val="000000"/>
                <w:sz w:val="18"/>
                <w:szCs w:val="18"/>
              </w:rPr>
            </w:pPr>
            <w:ins w:id="1397" w:author="Karam NASER" w:date="2019-03-22T10:38:00Z">
              <w:r w:rsidRPr="005850C9">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29759F72"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Karam NASER" w:date="2019-03-22T10:38:00Z"/>
                <w:rFonts w:ascii="Arial" w:hAnsi="Arial" w:cs="Arial"/>
                <w:color w:val="000000"/>
                <w:sz w:val="18"/>
                <w:szCs w:val="18"/>
              </w:rPr>
            </w:pPr>
            <w:ins w:id="1399" w:author="Karam NASER" w:date="2019-03-22T10:38:00Z">
              <w:r w:rsidRPr="005850C9">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20729C4D"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Karam NASER" w:date="2019-03-22T10:38:00Z"/>
                <w:rFonts w:ascii="Arial" w:hAnsi="Arial" w:cs="Arial"/>
                <w:color w:val="000000"/>
                <w:sz w:val="18"/>
                <w:szCs w:val="18"/>
              </w:rPr>
            </w:pPr>
            <w:ins w:id="1401" w:author="Karam NASER" w:date="2019-03-22T10:38:00Z">
              <w:r w:rsidRPr="005850C9">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7E2FF2D"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Karam NASER" w:date="2019-03-22T10:38:00Z"/>
                <w:rFonts w:ascii="Arial" w:hAnsi="Arial" w:cs="Arial"/>
                <w:color w:val="000000"/>
                <w:sz w:val="18"/>
                <w:szCs w:val="18"/>
              </w:rPr>
            </w:pPr>
            <w:ins w:id="1403" w:author="Karam NASER" w:date="2019-03-22T10:38:00Z">
              <w:r w:rsidRPr="005850C9">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0A644CF3" w14:textId="77777777" w:rsidR="005850C9" w:rsidRPr="005850C9" w:rsidRDefault="005850C9" w:rsidP="0058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aram NASER" w:date="2019-03-22T10:38:00Z"/>
                <w:rFonts w:ascii="Arial" w:hAnsi="Arial" w:cs="Arial"/>
                <w:color w:val="000000"/>
                <w:sz w:val="18"/>
                <w:szCs w:val="18"/>
              </w:rPr>
            </w:pPr>
            <w:ins w:id="1405" w:author="Karam NASER" w:date="2019-03-22T10:38:00Z">
              <w:r w:rsidRPr="005850C9">
                <w:rPr>
                  <w:rFonts w:ascii="Arial" w:hAnsi="Arial" w:cs="Arial"/>
                  <w:color w:val="000000"/>
                  <w:sz w:val="18"/>
                  <w:szCs w:val="18"/>
                </w:rPr>
                <w:t>#NUM!</w:t>
              </w:r>
            </w:ins>
          </w:p>
        </w:tc>
      </w:tr>
    </w:tbl>
    <w:p w14:paraId="0AAF63B5" w14:textId="0590BD7F" w:rsidR="005850C9" w:rsidRDefault="005850C9" w:rsidP="0024466D">
      <w:pPr>
        <w:rPr>
          <w:ins w:id="1406" w:author="Karam NASER" w:date="2019-03-22T10:38:00Z"/>
          <w:lang w:val="en-CA"/>
        </w:rPr>
      </w:pPr>
    </w:p>
    <w:p w14:paraId="1CC26118" w14:textId="1B174A01" w:rsidR="005850C9" w:rsidRPr="00E863EA" w:rsidDel="00091A5E" w:rsidRDefault="005850C9" w:rsidP="0024466D">
      <w:pPr>
        <w:rPr>
          <w:del w:id="1407" w:author="Francois Edouard" w:date="2019-03-22T11:23:00Z"/>
          <w:lang w:val="en-CA"/>
        </w:rPr>
      </w:pPr>
    </w:p>
    <w:p w14:paraId="7B4860C5" w14:textId="47823A9B" w:rsidR="005D09D1" w:rsidRDefault="005D09D1" w:rsidP="005D09D1">
      <w:pPr>
        <w:pStyle w:val="Heading1"/>
        <w:rPr>
          <w:lang w:val="en-CA"/>
        </w:rPr>
      </w:pPr>
      <w:r>
        <w:rPr>
          <w:lang w:val="en-CA"/>
        </w:rPr>
        <w:t>Comparison with the different configurations of RST</w:t>
      </w:r>
    </w:p>
    <w:p w14:paraId="3D2DB351" w14:textId="77777777" w:rsidR="00756D83" w:rsidRDefault="005D09D1" w:rsidP="005D09D1">
      <w:pPr>
        <w:rPr>
          <w:lang w:val="en-CA"/>
        </w:rPr>
      </w:pPr>
      <w:r>
        <w:rPr>
          <w:lang w:val="en-CA"/>
        </w:rPr>
        <w:t xml:space="preserve">In </w:t>
      </w:r>
      <w:r w:rsidR="005836DE">
        <w:rPr>
          <w:lang w:val="en-CA"/>
        </w:rPr>
        <w:t>[1]</w:t>
      </w:r>
      <w:r>
        <w:rPr>
          <w:lang w:val="en-CA"/>
        </w:rPr>
        <w:t xml:space="preserve">, 5 configurations of RST are studied. </w:t>
      </w:r>
    </w:p>
    <w:p w14:paraId="2AA9A282" w14:textId="54A5C349" w:rsidR="005D09D1" w:rsidRDefault="005D09D1" w:rsidP="005D09D1">
      <w:pPr>
        <w:rPr>
          <w:lang w:val="en-CA"/>
        </w:rPr>
      </w:pPr>
      <w:r>
        <w:rPr>
          <w:lang w:val="en-CA"/>
        </w:rPr>
        <w:t xml:space="preserve">The following table provides the details about the memory requirement for each </w:t>
      </w:r>
      <w:r w:rsidR="00756D83">
        <w:rPr>
          <w:lang w:val="en-CA"/>
        </w:rPr>
        <w:t xml:space="preserve">configuration, including the configuration </w:t>
      </w:r>
      <w:ins w:id="1408" w:author="Francois Edouard" w:date="2019-03-22T11:26:00Z">
        <w:r w:rsidR="00091A5E">
          <w:rPr>
            <w:lang w:val="en-CA"/>
          </w:rPr>
          <w:t>f</w:t>
        </w:r>
      </w:ins>
      <w:r w:rsidR="00756D83">
        <w:rPr>
          <w:lang w:val="en-CA"/>
        </w:rPr>
        <w:t>rom the current proposal</w:t>
      </w:r>
      <w:ins w:id="1409" w:author="Francois Edouard" w:date="2019-03-22T11:26:00Z">
        <w:r w:rsidR="00091A5E">
          <w:rPr>
            <w:lang w:val="en-CA"/>
          </w:rPr>
          <w:t>.</w:t>
        </w:r>
      </w:ins>
    </w:p>
    <w:p w14:paraId="2EBA2BE9" w14:textId="11FAFBEB" w:rsidR="005D09D1" w:rsidDel="00091A5E" w:rsidRDefault="005D09D1" w:rsidP="005D09D1">
      <w:pPr>
        <w:rPr>
          <w:del w:id="1410" w:author="Francois Edouard" w:date="2019-03-22T11:23:00Z"/>
          <w:lang w:val="en-CA"/>
        </w:rPr>
      </w:pPr>
    </w:p>
    <w:tbl>
      <w:tblPr>
        <w:tblStyle w:val="TableGrid"/>
        <w:tblW w:w="0" w:type="auto"/>
        <w:tblLook w:val="04A0" w:firstRow="1" w:lastRow="0" w:firstColumn="1" w:lastColumn="0" w:noHBand="0" w:noVBand="1"/>
      </w:tblPr>
      <w:tblGrid>
        <w:gridCol w:w="3116"/>
        <w:gridCol w:w="3117"/>
        <w:gridCol w:w="3117"/>
      </w:tblGrid>
      <w:tr w:rsidR="005D09D1" w:rsidDel="00091A5E" w14:paraId="54C5CD43" w14:textId="314707F8" w:rsidTr="005D09D1">
        <w:trPr>
          <w:del w:id="1411" w:author="Francois Edouard" w:date="2019-03-22T11:23:00Z"/>
        </w:trPr>
        <w:tc>
          <w:tcPr>
            <w:tcW w:w="3116" w:type="dxa"/>
          </w:tcPr>
          <w:p w14:paraId="5A87BB4D" w14:textId="3D779184" w:rsidR="005D09D1" w:rsidRPr="00482566" w:rsidDel="00091A5E" w:rsidRDefault="005D09D1" w:rsidP="005D09D1">
            <w:pPr>
              <w:rPr>
                <w:del w:id="1412" w:author="Francois Edouard" w:date="2019-03-22T11:23:00Z"/>
                <w:b/>
                <w:bCs/>
                <w:lang w:val="en-CA"/>
              </w:rPr>
            </w:pPr>
            <w:del w:id="1413" w:author="Francois Edouard" w:date="2019-03-22T11:23:00Z">
              <w:r w:rsidRPr="00482566" w:rsidDel="00091A5E">
                <w:rPr>
                  <w:b/>
                  <w:bCs/>
                  <w:lang w:val="en-CA"/>
                </w:rPr>
                <w:delText>Test</w:delText>
              </w:r>
            </w:del>
          </w:p>
        </w:tc>
        <w:tc>
          <w:tcPr>
            <w:tcW w:w="3117" w:type="dxa"/>
          </w:tcPr>
          <w:p w14:paraId="24294C98" w14:textId="02F9B488" w:rsidR="005D09D1" w:rsidRPr="00482566" w:rsidDel="00091A5E" w:rsidRDefault="005D09D1" w:rsidP="005D09D1">
            <w:pPr>
              <w:rPr>
                <w:del w:id="1414" w:author="Francois Edouard" w:date="2019-03-22T11:23:00Z"/>
                <w:b/>
                <w:bCs/>
                <w:lang w:val="en-CA"/>
              </w:rPr>
            </w:pPr>
            <w:del w:id="1415" w:author="Francois Edouard" w:date="2019-03-22T11:23:00Z">
              <w:r w:rsidRPr="00482566" w:rsidDel="00091A5E">
                <w:rPr>
                  <w:b/>
                  <w:bCs/>
                  <w:lang w:val="en-CA"/>
                </w:rPr>
                <w:delText>No. Tr per Set</w:delText>
              </w:r>
            </w:del>
          </w:p>
        </w:tc>
        <w:tc>
          <w:tcPr>
            <w:tcW w:w="3117" w:type="dxa"/>
          </w:tcPr>
          <w:p w14:paraId="5F6C31F7" w14:textId="582C29A8" w:rsidR="005D09D1" w:rsidRPr="00482566" w:rsidDel="00091A5E" w:rsidRDefault="005D09D1" w:rsidP="005D09D1">
            <w:pPr>
              <w:rPr>
                <w:del w:id="1416" w:author="Francois Edouard" w:date="2019-03-22T11:23:00Z"/>
                <w:b/>
                <w:bCs/>
                <w:lang w:val="en-CA"/>
              </w:rPr>
            </w:pPr>
            <w:del w:id="1417" w:author="Francois Edouard" w:date="2019-03-22T11:23:00Z">
              <w:r w:rsidRPr="00482566" w:rsidDel="00091A5E">
                <w:rPr>
                  <w:b/>
                  <w:bCs/>
                  <w:lang w:val="en-CA"/>
                </w:rPr>
                <w:delText>Total Memory (Byte)</w:delText>
              </w:r>
            </w:del>
          </w:p>
        </w:tc>
      </w:tr>
      <w:tr w:rsidR="005D09D1" w:rsidDel="00091A5E" w14:paraId="6006B067" w14:textId="620485BB" w:rsidTr="005D09D1">
        <w:trPr>
          <w:del w:id="1418" w:author="Francois Edouard" w:date="2019-03-22T11:23:00Z"/>
        </w:trPr>
        <w:tc>
          <w:tcPr>
            <w:tcW w:w="3116" w:type="dxa"/>
          </w:tcPr>
          <w:p w14:paraId="0B8E7378" w14:textId="422D7EF6" w:rsidR="005D09D1" w:rsidDel="00091A5E" w:rsidRDefault="005D09D1" w:rsidP="005D09D1">
            <w:pPr>
              <w:rPr>
                <w:del w:id="1419" w:author="Francois Edouard" w:date="2019-03-22T11:23:00Z"/>
                <w:lang w:val="en-CA"/>
              </w:rPr>
            </w:pPr>
            <w:del w:id="1420" w:author="Francois Edouard" w:date="2019-03-22T11:23:00Z">
              <w:r w:rsidDel="00091A5E">
                <w:rPr>
                  <w:lang w:val="en-CA"/>
                </w:rPr>
                <w:delText>CE6-3.1A</w:delText>
              </w:r>
            </w:del>
          </w:p>
        </w:tc>
        <w:tc>
          <w:tcPr>
            <w:tcW w:w="3117" w:type="dxa"/>
          </w:tcPr>
          <w:p w14:paraId="72F07278" w14:textId="6D1D1421" w:rsidR="005D09D1" w:rsidDel="00091A5E" w:rsidRDefault="005D09D1" w:rsidP="005D09D1">
            <w:pPr>
              <w:rPr>
                <w:del w:id="1421" w:author="Francois Edouard" w:date="2019-03-22T11:23:00Z"/>
                <w:lang w:val="en-CA"/>
              </w:rPr>
            </w:pPr>
            <w:del w:id="1422" w:author="Francois Edouard" w:date="2019-03-22T11:23:00Z">
              <w:r w:rsidDel="00091A5E">
                <w:rPr>
                  <w:lang w:val="en-CA"/>
                </w:rPr>
                <w:delText>2</w:delText>
              </w:r>
            </w:del>
          </w:p>
        </w:tc>
        <w:tc>
          <w:tcPr>
            <w:tcW w:w="3117" w:type="dxa"/>
          </w:tcPr>
          <w:p w14:paraId="0D64686C" w14:textId="25A5BB05" w:rsidR="005D09D1" w:rsidDel="00091A5E" w:rsidRDefault="005D09D1" w:rsidP="005D09D1">
            <w:pPr>
              <w:rPr>
                <w:del w:id="1423" w:author="Francois Edouard" w:date="2019-03-22T11:23:00Z"/>
                <w:lang w:val="en-CA"/>
              </w:rPr>
            </w:pPr>
            <w:del w:id="1424" w:author="Francois Edouard" w:date="2019-03-22T11:23:00Z">
              <w:r w:rsidDel="00091A5E">
                <w:rPr>
                  <w:lang w:val="en-CA"/>
                </w:rPr>
                <w:delText>4*2*(4*4+16*64)=8320</w:delText>
              </w:r>
            </w:del>
          </w:p>
        </w:tc>
      </w:tr>
      <w:tr w:rsidR="005D09D1" w:rsidDel="00091A5E" w14:paraId="4D8CD58F" w14:textId="1717E357" w:rsidTr="005D09D1">
        <w:trPr>
          <w:del w:id="1425" w:author="Francois Edouard" w:date="2019-03-22T11:23:00Z"/>
        </w:trPr>
        <w:tc>
          <w:tcPr>
            <w:tcW w:w="3116" w:type="dxa"/>
          </w:tcPr>
          <w:p w14:paraId="1B95D684" w14:textId="14E5BF0C" w:rsidR="005D09D1" w:rsidDel="00091A5E" w:rsidRDefault="005D09D1" w:rsidP="005D09D1">
            <w:pPr>
              <w:rPr>
                <w:del w:id="1426" w:author="Francois Edouard" w:date="2019-03-22T11:23:00Z"/>
                <w:lang w:val="en-CA"/>
              </w:rPr>
            </w:pPr>
            <w:del w:id="1427" w:author="Francois Edouard" w:date="2019-03-22T11:23:00Z">
              <w:r w:rsidDel="00091A5E">
                <w:rPr>
                  <w:lang w:val="en-CA"/>
                </w:rPr>
                <w:delText>CE6-3.1B</w:delText>
              </w:r>
            </w:del>
          </w:p>
        </w:tc>
        <w:tc>
          <w:tcPr>
            <w:tcW w:w="3117" w:type="dxa"/>
          </w:tcPr>
          <w:p w14:paraId="5E53421E" w14:textId="1F82A877" w:rsidR="005D09D1" w:rsidDel="00091A5E" w:rsidRDefault="005D09D1" w:rsidP="005D09D1">
            <w:pPr>
              <w:rPr>
                <w:del w:id="1428" w:author="Francois Edouard" w:date="2019-03-22T11:23:00Z"/>
                <w:lang w:val="en-CA"/>
              </w:rPr>
            </w:pPr>
            <w:del w:id="1429" w:author="Francois Edouard" w:date="2019-03-22T11:23:00Z">
              <w:r w:rsidDel="00091A5E">
                <w:rPr>
                  <w:lang w:val="en-CA"/>
                </w:rPr>
                <w:delText>2</w:delText>
              </w:r>
            </w:del>
          </w:p>
        </w:tc>
        <w:tc>
          <w:tcPr>
            <w:tcW w:w="3117" w:type="dxa"/>
          </w:tcPr>
          <w:p w14:paraId="3B1C73A2" w14:textId="0C6B9AA2" w:rsidR="005D09D1" w:rsidDel="00091A5E" w:rsidRDefault="005D09D1" w:rsidP="005D09D1">
            <w:pPr>
              <w:rPr>
                <w:del w:id="1430" w:author="Francois Edouard" w:date="2019-03-22T11:23:00Z"/>
                <w:lang w:val="en-CA"/>
              </w:rPr>
            </w:pPr>
            <w:del w:id="1431" w:author="Francois Edouard" w:date="2019-03-22T11:23:00Z">
              <w:r w:rsidDel="00091A5E">
                <w:rPr>
                  <w:lang w:val="en-CA"/>
                </w:rPr>
                <w:delText>4*2*(4*4+16*64)=8320</w:delText>
              </w:r>
            </w:del>
          </w:p>
        </w:tc>
      </w:tr>
      <w:tr w:rsidR="005D09D1" w:rsidDel="00091A5E" w14:paraId="6DE82255" w14:textId="0D258D84" w:rsidTr="005D09D1">
        <w:trPr>
          <w:del w:id="1432" w:author="Francois Edouard" w:date="2019-03-22T11:23:00Z"/>
        </w:trPr>
        <w:tc>
          <w:tcPr>
            <w:tcW w:w="3116" w:type="dxa"/>
          </w:tcPr>
          <w:p w14:paraId="6F773AB5" w14:textId="27BCE0E9" w:rsidR="005D09D1" w:rsidDel="00091A5E" w:rsidRDefault="005D09D1" w:rsidP="005D09D1">
            <w:pPr>
              <w:rPr>
                <w:del w:id="1433" w:author="Francois Edouard" w:date="2019-03-22T11:23:00Z"/>
                <w:lang w:val="en-CA"/>
              </w:rPr>
            </w:pPr>
            <w:del w:id="1434" w:author="Francois Edouard" w:date="2019-03-22T11:23:00Z">
              <w:r w:rsidDel="00091A5E">
                <w:rPr>
                  <w:lang w:val="en-CA"/>
                </w:rPr>
                <w:delText>CE6-3.1C</w:delText>
              </w:r>
            </w:del>
          </w:p>
        </w:tc>
        <w:tc>
          <w:tcPr>
            <w:tcW w:w="3117" w:type="dxa"/>
          </w:tcPr>
          <w:p w14:paraId="4C142E49" w14:textId="553811FF" w:rsidR="005D09D1" w:rsidDel="00091A5E" w:rsidRDefault="005D09D1" w:rsidP="005D09D1">
            <w:pPr>
              <w:rPr>
                <w:del w:id="1435" w:author="Francois Edouard" w:date="2019-03-22T11:23:00Z"/>
                <w:lang w:val="en-CA"/>
              </w:rPr>
            </w:pPr>
            <w:del w:id="1436" w:author="Francois Edouard" w:date="2019-03-22T11:23:00Z">
              <w:r w:rsidDel="00091A5E">
                <w:rPr>
                  <w:lang w:val="en-CA"/>
                </w:rPr>
                <w:delText>2</w:delText>
              </w:r>
            </w:del>
          </w:p>
        </w:tc>
        <w:tc>
          <w:tcPr>
            <w:tcW w:w="3117" w:type="dxa"/>
          </w:tcPr>
          <w:p w14:paraId="3D407C2A" w14:textId="0F7B6D87" w:rsidR="005D09D1" w:rsidDel="00091A5E" w:rsidRDefault="005D09D1" w:rsidP="005D09D1">
            <w:pPr>
              <w:rPr>
                <w:del w:id="1437" w:author="Francois Edouard" w:date="2019-03-22T11:23:00Z"/>
                <w:lang w:val="en-CA"/>
              </w:rPr>
            </w:pPr>
            <w:del w:id="1438" w:author="Francois Edouard" w:date="2019-03-22T11:23:00Z">
              <w:r w:rsidDel="00091A5E">
                <w:rPr>
                  <w:lang w:val="en-CA"/>
                </w:rPr>
                <w:delText>4*2*(4*4+16*64)=8320</w:delText>
              </w:r>
            </w:del>
          </w:p>
        </w:tc>
      </w:tr>
      <w:tr w:rsidR="005D09D1" w:rsidDel="00091A5E" w14:paraId="460C52C3" w14:textId="75BE9CE0" w:rsidTr="005D09D1">
        <w:trPr>
          <w:del w:id="1439" w:author="Francois Edouard" w:date="2019-03-22T11:23:00Z"/>
        </w:trPr>
        <w:tc>
          <w:tcPr>
            <w:tcW w:w="3116" w:type="dxa"/>
          </w:tcPr>
          <w:p w14:paraId="79B715BB" w14:textId="08953C8E" w:rsidR="005D09D1" w:rsidDel="00091A5E" w:rsidRDefault="005D09D1" w:rsidP="005D09D1">
            <w:pPr>
              <w:rPr>
                <w:del w:id="1440" w:author="Francois Edouard" w:date="2019-03-22T11:23:00Z"/>
                <w:lang w:val="en-CA"/>
              </w:rPr>
            </w:pPr>
            <w:del w:id="1441" w:author="Francois Edouard" w:date="2019-03-22T11:23:00Z">
              <w:r w:rsidDel="00091A5E">
                <w:rPr>
                  <w:lang w:val="en-CA"/>
                </w:rPr>
                <w:delText>CE6-3.1D</w:delText>
              </w:r>
            </w:del>
          </w:p>
        </w:tc>
        <w:tc>
          <w:tcPr>
            <w:tcW w:w="3117" w:type="dxa"/>
          </w:tcPr>
          <w:p w14:paraId="7FC9B080" w14:textId="32E4A2AC" w:rsidR="005D09D1" w:rsidDel="00091A5E" w:rsidRDefault="005D09D1" w:rsidP="005D09D1">
            <w:pPr>
              <w:rPr>
                <w:del w:id="1442" w:author="Francois Edouard" w:date="2019-03-22T11:23:00Z"/>
                <w:lang w:val="en-CA"/>
              </w:rPr>
            </w:pPr>
            <w:del w:id="1443" w:author="Francois Edouard" w:date="2019-03-22T11:23:00Z">
              <w:r w:rsidDel="00091A5E">
                <w:rPr>
                  <w:lang w:val="en-CA"/>
                </w:rPr>
                <w:delText>2</w:delText>
              </w:r>
            </w:del>
          </w:p>
        </w:tc>
        <w:tc>
          <w:tcPr>
            <w:tcW w:w="3117" w:type="dxa"/>
          </w:tcPr>
          <w:p w14:paraId="77850B38" w14:textId="25241ECE" w:rsidR="005D09D1" w:rsidDel="00091A5E" w:rsidRDefault="005D09D1" w:rsidP="005D09D1">
            <w:pPr>
              <w:rPr>
                <w:del w:id="1444" w:author="Francois Edouard" w:date="2019-03-22T11:23:00Z"/>
                <w:lang w:val="en-CA"/>
              </w:rPr>
            </w:pPr>
            <w:del w:id="1445" w:author="Francois Edouard" w:date="2019-03-22T11:23:00Z">
              <w:r w:rsidDel="00091A5E">
                <w:rPr>
                  <w:lang w:val="en-CA"/>
                </w:rPr>
                <w:delText>4*2*(4*4+16*</w:delText>
              </w:r>
              <w:r w:rsidR="00482566" w:rsidDel="00091A5E">
                <w:rPr>
                  <w:lang w:val="en-CA"/>
                </w:rPr>
                <w:delText>48</w:delText>
              </w:r>
              <w:r w:rsidDel="00091A5E">
                <w:rPr>
                  <w:lang w:val="en-CA"/>
                </w:rPr>
                <w:delText>)=</w:delText>
              </w:r>
              <w:r w:rsidR="00482566" w:rsidDel="00091A5E">
                <w:rPr>
                  <w:lang w:val="en-CA"/>
                </w:rPr>
                <w:delText>6272</w:delText>
              </w:r>
            </w:del>
          </w:p>
        </w:tc>
      </w:tr>
      <w:tr w:rsidR="005D09D1" w:rsidDel="00091A5E" w14:paraId="533C42B8" w14:textId="3288B169" w:rsidTr="005D09D1">
        <w:trPr>
          <w:del w:id="1446" w:author="Francois Edouard" w:date="2019-03-22T11:23:00Z"/>
        </w:trPr>
        <w:tc>
          <w:tcPr>
            <w:tcW w:w="3116" w:type="dxa"/>
          </w:tcPr>
          <w:p w14:paraId="62750335" w14:textId="2452B7DB" w:rsidR="005D09D1" w:rsidDel="00091A5E" w:rsidRDefault="005D09D1" w:rsidP="005D09D1">
            <w:pPr>
              <w:rPr>
                <w:del w:id="1447" w:author="Francois Edouard" w:date="2019-03-22T11:23:00Z"/>
                <w:lang w:val="en-CA"/>
              </w:rPr>
            </w:pPr>
            <w:del w:id="1448" w:author="Francois Edouard" w:date="2019-03-22T11:23:00Z">
              <w:r w:rsidDel="00091A5E">
                <w:rPr>
                  <w:lang w:val="en-CA"/>
                </w:rPr>
                <w:delText>CE6-3.1</w:delText>
              </w:r>
              <w:r w:rsidR="0082021F" w:rsidDel="00091A5E">
                <w:rPr>
                  <w:lang w:val="en-CA"/>
                </w:rPr>
                <w:delText>E</w:delText>
              </w:r>
            </w:del>
          </w:p>
        </w:tc>
        <w:tc>
          <w:tcPr>
            <w:tcW w:w="3117" w:type="dxa"/>
          </w:tcPr>
          <w:p w14:paraId="3E08E6E4" w14:textId="5EFA018E" w:rsidR="005D09D1" w:rsidDel="00091A5E" w:rsidRDefault="005D09D1" w:rsidP="005D09D1">
            <w:pPr>
              <w:rPr>
                <w:del w:id="1449" w:author="Francois Edouard" w:date="2019-03-22T11:23:00Z"/>
                <w:lang w:val="en-CA"/>
              </w:rPr>
            </w:pPr>
            <w:del w:id="1450" w:author="Francois Edouard" w:date="2019-03-22T11:23:00Z">
              <w:r w:rsidDel="00091A5E">
                <w:rPr>
                  <w:lang w:val="en-CA"/>
                </w:rPr>
                <w:delText>2</w:delText>
              </w:r>
            </w:del>
          </w:p>
        </w:tc>
        <w:tc>
          <w:tcPr>
            <w:tcW w:w="3117" w:type="dxa"/>
          </w:tcPr>
          <w:p w14:paraId="768E7C1C" w14:textId="19858695" w:rsidR="005D09D1" w:rsidDel="00091A5E" w:rsidRDefault="005D09D1" w:rsidP="005D09D1">
            <w:pPr>
              <w:rPr>
                <w:del w:id="1451" w:author="Francois Edouard" w:date="2019-03-22T11:23:00Z"/>
                <w:lang w:val="en-CA"/>
              </w:rPr>
            </w:pPr>
            <w:del w:id="1452" w:author="Francois Edouard" w:date="2019-03-22T11:23:00Z">
              <w:r w:rsidDel="00091A5E">
                <w:rPr>
                  <w:lang w:val="en-CA"/>
                </w:rPr>
                <w:delText>4*</w:delText>
              </w:r>
              <w:r w:rsidR="00482566" w:rsidDel="00091A5E">
                <w:rPr>
                  <w:lang w:val="en-CA"/>
                </w:rPr>
                <w:delText>1</w:delText>
              </w:r>
              <w:r w:rsidDel="00091A5E">
                <w:rPr>
                  <w:lang w:val="en-CA"/>
                </w:rPr>
                <w:delText>*(4*4+16*64)=</w:delText>
              </w:r>
              <w:r w:rsidR="00482566" w:rsidDel="00091A5E">
                <w:delText xml:space="preserve"> </w:delText>
              </w:r>
              <w:r w:rsidR="00482566" w:rsidRPr="00482566" w:rsidDel="00091A5E">
                <w:rPr>
                  <w:lang w:val="en-CA"/>
                </w:rPr>
                <w:delText>4160</w:delText>
              </w:r>
            </w:del>
          </w:p>
        </w:tc>
      </w:tr>
      <w:tr w:rsidR="005D09D1" w:rsidDel="00091A5E" w14:paraId="533A75F8" w14:textId="673FB476" w:rsidTr="005D09D1">
        <w:trPr>
          <w:del w:id="1453" w:author="Francois Edouard" w:date="2019-03-22T11:23:00Z"/>
        </w:trPr>
        <w:tc>
          <w:tcPr>
            <w:tcW w:w="3116" w:type="dxa"/>
          </w:tcPr>
          <w:p w14:paraId="35A0E029" w14:textId="5AC95445" w:rsidR="005D09D1" w:rsidRPr="00482566" w:rsidDel="00091A5E" w:rsidRDefault="00756D83" w:rsidP="00482566">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del w:id="1454" w:author="Francois Edouard" w:date="2019-03-22T11:23:00Z"/>
                <w:b/>
                <w:bCs/>
                <w:lang w:val="en-CA"/>
              </w:rPr>
            </w:pPr>
            <w:del w:id="1455" w:author="Francois Edouard" w:date="2019-03-22T11:23:00Z">
              <w:r w:rsidDel="00091A5E">
                <w:rPr>
                  <w:b/>
                  <w:bCs/>
                  <w:lang w:val="en-CA"/>
                </w:rPr>
                <w:delText>Current proposal</w:delText>
              </w:r>
              <w:r w:rsidR="00482566" w:rsidRPr="00482566" w:rsidDel="00091A5E">
                <w:rPr>
                  <w:b/>
                  <w:bCs/>
                  <w:lang w:val="en-CA"/>
                </w:rPr>
                <w:tab/>
              </w:r>
            </w:del>
          </w:p>
        </w:tc>
        <w:tc>
          <w:tcPr>
            <w:tcW w:w="3117" w:type="dxa"/>
          </w:tcPr>
          <w:p w14:paraId="77C44A93" w14:textId="7F4546BD" w:rsidR="005D09D1" w:rsidRPr="00482566" w:rsidDel="00091A5E" w:rsidRDefault="00482566" w:rsidP="005D09D1">
            <w:pPr>
              <w:rPr>
                <w:del w:id="1456" w:author="Francois Edouard" w:date="2019-03-22T11:23:00Z"/>
                <w:b/>
                <w:bCs/>
                <w:lang w:val="en-CA"/>
              </w:rPr>
            </w:pPr>
            <w:del w:id="1457" w:author="Francois Edouard" w:date="2019-03-22T11:23:00Z">
              <w:r w:rsidRPr="00482566" w:rsidDel="00091A5E">
                <w:rPr>
                  <w:b/>
                  <w:bCs/>
                  <w:lang w:val="en-CA"/>
                </w:rPr>
                <w:delText>1</w:delText>
              </w:r>
            </w:del>
          </w:p>
        </w:tc>
        <w:tc>
          <w:tcPr>
            <w:tcW w:w="3117" w:type="dxa"/>
          </w:tcPr>
          <w:p w14:paraId="406DE6C2" w14:textId="6143206C" w:rsidR="005D09D1" w:rsidRPr="00482566" w:rsidDel="00091A5E" w:rsidRDefault="005D09D1" w:rsidP="005D09D1">
            <w:pPr>
              <w:rPr>
                <w:del w:id="1458" w:author="Francois Edouard" w:date="2019-03-22T11:23:00Z"/>
                <w:b/>
                <w:bCs/>
                <w:lang w:val="en-CA"/>
              </w:rPr>
            </w:pPr>
            <w:del w:id="1459" w:author="Francois Edouard" w:date="2019-03-22T11:23:00Z">
              <w:r w:rsidRPr="00482566" w:rsidDel="00091A5E">
                <w:rPr>
                  <w:b/>
                  <w:bCs/>
                  <w:lang w:val="en-CA"/>
                </w:rPr>
                <w:delText>4*(4*</w:delText>
              </w:r>
              <w:r w:rsidR="00482566" w:rsidRPr="00482566" w:rsidDel="00091A5E">
                <w:rPr>
                  <w:b/>
                  <w:bCs/>
                  <w:lang w:val="en-CA"/>
                </w:rPr>
                <w:delText>8</w:delText>
              </w:r>
              <w:r w:rsidRPr="00482566" w:rsidDel="00091A5E">
                <w:rPr>
                  <w:b/>
                  <w:bCs/>
                  <w:lang w:val="en-CA"/>
                </w:rPr>
                <w:delText>+</w:delText>
              </w:r>
              <w:r w:rsidR="00482566" w:rsidRPr="00482566" w:rsidDel="00091A5E">
                <w:rPr>
                  <w:b/>
                  <w:bCs/>
                  <w:lang w:val="en-CA"/>
                </w:rPr>
                <w:delText>8</w:delText>
              </w:r>
              <w:r w:rsidRPr="00482566" w:rsidDel="00091A5E">
                <w:rPr>
                  <w:b/>
                  <w:bCs/>
                  <w:lang w:val="en-CA"/>
                </w:rPr>
                <w:delText>*64)=</w:delText>
              </w:r>
              <w:r w:rsidR="00482566" w:rsidRPr="00482566" w:rsidDel="00091A5E">
                <w:rPr>
                  <w:b/>
                  <w:bCs/>
                </w:rPr>
                <w:delText xml:space="preserve"> </w:delText>
              </w:r>
              <w:r w:rsidR="00482566" w:rsidRPr="00482566" w:rsidDel="00091A5E">
                <w:rPr>
                  <w:b/>
                  <w:bCs/>
                  <w:lang w:val="en-CA"/>
                </w:rPr>
                <w:delText>2176</w:delText>
              </w:r>
            </w:del>
          </w:p>
        </w:tc>
      </w:tr>
    </w:tbl>
    <w:p w14:paraId="649A238C" w14:textId="0FA9C68A" w:rsidR="00151B1C" w:rsidRDefault="00151B1C" w:rsidP="00BB5937">
      <w:pPr>
        <w:pStyle w:val="Caption"/>
        <w:spacing w:before="120"/>
        <w:jc w:val="center"/>
        <w:rPr>
          <w:ins w:id="1460" w:author="Karam NASER" w:date="2019-03-19T00:15:00Z"/>
        </w:rPr>
      </w:pPr>
    </w:p>
    <w:tbl>
      <w:tblPr>
        <w:tblStyle w:val="TableGrid"/>
        <w:tblW w:w="0" w:type="auto"/>
        <w:tblLook w:val="04A0" w:firstRow="1" w:lastRow="0" w:firstColumn="1" w:lastColumn="0" w:noHBand="0" w:noVBand="1"/>
      </w:tblPr>
      <w:tblGrid>
        <w:gridCol w:w="3116"/>
        <w:gridCol w:w="3117"/>
        <w:gridCol w:w="3117"/>
      </w:tblGrid>
      <w:tr w:rsidR="00151B1C" w:rsidRPr="00482566" w14:paraId="48D5C408" w14:textId="77777777" w:rsidTr="00151B1C">
        <w:trPr>
          <w:ins w:id="1461" w:author="Karam NASER" w:date="2019-03-19T00:15:00Z"/>
        </w:trPr>
        <w:tc>
          <w:tcPr>
            <w:tcW w:w="3116" w:type="dxa"/>
          </w:tcPr>
          <w:p w14:paraId="48A91F65" w14:textId="77777777" w:rsidR="00151B1C" w:rsidRPr="00482566" w:rsidRDefault="00151B1C" w:rsidP="00151B1C">
            <w:pPr>
              <w:rPr>
                <w:ins w:id="1462" w:author="Karam NASER" w:date="2019-03-19T00:15:00Z"/>
                <w:b/>
                <w:bCs/>
                <w:lang w:val="en-CA"/>
              </w:rPr>
            </w:pPr>
            <w:ins w:id="1463" w:author="Karam NASER" w:date="2019-03-19T00:15:00Z">
              <w:r w:rsidRPr="00482566">
                <w:rPr>
                  <w:b/>
                  <w:bCs/>
                  <w:lang w:val="en-CA"/>
                </w:rPr>
                <w:t>Test</w:t>
              </w:r>
            </w:ins>
          </w:p>
        </w:tc>
        <w:tc>
          <w:tcPr>
            <w:tcW w:w="3117" w:type="dxa"/>
          </w:tcPr>
          <w:p w14:paraId="1B264155" w14:textId="77777777" w:rsidR="00151B1C" w:rsidRPr="00482566" w:rsidRDefault="00151B1C" w:rsidP="00151B1C">
            <w:pPr>
              <w:rPr>
                <w:ins w:id="1464" w:author="Karam NASER" w:date="2019-03-19T00:15:00Z"/>
                <w:b/>
                <w:bCs/>
                <w:lang w:val="en-CA"/>
              </w:rPr>
            </w:pPr>
            <w:ins w:id="1465" w:author="Karam NASER" w:date="2019-03-19T00:15:00Z">
              <w:r w:rsidRPr="00482566">
                <w:rPr>
                  <w:b/>
                  <w:bCs/>
                  <w:lang w:val="en-CA"/>
                </w:rPr>
                <w:t>No. Tr per Set</w:t>
              </w:r>
            </w:ins>
          </w:p>
        </w:tc>
        <w:tc>
          <w:tcPr>
            <w:tcW w:w="3117" w:type="dxa"/>
          </w:tcPr>
          <w:p w14:paraId="25A512FA" w14:textId="77777777" w:rsidR="00151B1C" w:rsidRPr="00482566" w:rsidRDefault="00151B1C" w:rsidP="00151B1C">
            <w:pPr>
              <w:rPr>
                <w:ins w:id="1466" w:author="Karam NASER" w:date="2019-03-19T00:15:00Z"/>
                <w:b/>
                <w:bCs/>
                <w:lang w:val="en-CA"/>
              </w:rPr>
            </w:pPr>
            <w:ins w:id="1467" w:author="Karam NASER" w:date="2019-03-19T00:15:00Z">
              <w:r w:rsidRPr="00482566">
                <w:rPr>
                  <w:b/>
                  <w:bCs/>
                  <w:lang w:val="en-CA"/>
                </w:rPr>
                <w:t>Total Memory (Byte)</w:t>
              </w:r>
            </w:ins>
          </w:p>
        </w:tc>
      </w:tr>
      <w:tr w:rsidR="00151B1C" w14:paraId="51C7C03C" w14:textId="77777777" w:rsidTr="00151B1C">
        <w:trPr>
          <w:ins w:id="1468" w:author="Karam NASER" w:date="2019-03-19T00:15:00Z"/>
        </w:trPr>
        <w:tc>
          <w:tcPr>
            <w:tcW w:w="3116" w:type="dxa"/>
          </w:tcPr>
          <w:p w14:paraId="4BCE3E1F" w14:textId="77777777" w:rsidR="00151B1C" w:rsidRDefault="00151B1C" w:rsidP="00151B1C">
            <w:pPr>
              <w:rPr>
                <w:ins w:id="1469" w:author="Karam NASER" w:date="2019-03-19T00:15:00Z"/>
                <w:lang w:val="en-CA"/>
              </w:rPr>
            </w:pPr>
            <w:ins w:id="1470" w:author="Karam NASER" w:date="2019-03-19T00:15:00Z">
              <w:r>
                <w:rPr>
                  <w:lang w:val="en-CA"/>
                </w:rPr>
                <w:t>CE6-3.1A</w:t>
              </w:r>
            </w:ins>
          </w:p>
        </w:tc>
        <w:tc>
          <w:tcPr>
            <w:tcW w:w="3117" w:type="dxa"/>
          </w:tcPr>
          <w:p w14:paraId="42321596" w14:textId="77777777" w:rsidR="00151B1C" w:rsidRDefault="00151B1C" w:rsidP="00151B1C">
            <w:pPr>
              <w:rPr>
                <w:ins w:id="1471" w:author="Karam NASER" w:date="2019-03-19T00:15:00Z"/>
                <w:lang w:val="en-CA"/>
              </w:rPr>
            </w:pPr>
            <w:ins w:id="1472" w:author="Karam NASER" w:date="2019-03-19T00:15:00Z">
              <w:r>
                <w:rPr>
                  <w:lang w:val="en-CA"/>
                </w:rPr>
                <w:t>2</w:t>
              </w:r>
            </w:ins>
          </w:p>
        </w:tc>
        <w:tc>
          <w:tcPr>
            <w:tcW w:w="3117" w:type="dxa"/>
          </w:tcPr>
          <w:p w14:paraId="1672EBAB" w14:textId="66CAAA4E" w:rsidR="00151B1C" w:rsidRDefault="00151B1C" w:rsidP="00151B1C">
            <w:pPr>
              <w:rPr>
                <w:ins w:id="1473" w:author="Karam NASER" w:date="2019-03-19T00:15:00Z"/>
                <w:lang w:val="en-CA"/>
              </w:rPr>
            </w:pPr>
            <w:ins w:id="1474" w:author="Karam NASER" w:date="2019-03-19T00:15:00Z">
              <w:r>
                <w:rPr>
                  <w:lang w:val="en-CA"/>
                </w:rPr>
                <w:t>4*2*(16*16+16*</w:t>
              </w:r>
              <w:proofErr w:type="gramStart"/>
              <w:r>
                <w:rPr>
                  <w:lang w:val="en-CA"/>
                </w:rPr>
                <w:t>64)=</w:t>
              </w:r>
            </w:ins>
            <w:proofErr w:type="gramEnd"/>
            <w:ins w:id="1475" w:author="Karam NASER" w:date="2019-03-19T00:16:00Z">
              <w:r>
                <w:t xml:space="preserve"> </w:t>
              </w:r>
              <w:r w:rsidRPr="00151B1C">
                <w:rPr>
                  <w:lang w:val="en-CA"/>
                </w:rPr>
                <w:t>10240</w:t>
              </w:r>
            </w:ins>
          </w:p>
        </w:tc>
      </w:tr>
      <w:tr w:rsidR="00151B1C" w14:paraId="6B34A9A2" w14:textId="77777777" w:rsidTr="00151B1C">
        <w:trPr>
          <w:ins w:id="1476" w:author="Karam NASER" w:date="2019-03-19T00:15:00Z"/>
        </w:trPr>
        <w:tc>
          <w:tcPr>
            <w:tcW w:w="3116" w:type="dxa"/>
          </w:tcPr>
          <w:p w14:paraId="772691B7" w14:textId="77777777" w:rsidR="00151B1C" w:rsidRDefault="00151B1C" w:rsidP="00151B1C">
            <w:pPr>
              <w:rPr>
                <w:ins w:id="1477" w:author="Karam NASER" w:date="2019-03-19T00:15:00Z"/>
                <w:lang w:val="en-CA"/>
              </w:rPr>
            </w:pPr>
            <w:ins w:id="1478" w:author="Karam NASER" w:date="2019-03-19T00:15:00Z">
              <w:r>
                <w:rPr>
                  <w:lang w:val="en-CA"/>
                </w:rPr>
                <w:t>CE6-3.1B</w:t>
              </w:r>
            </w:ins>
          </w:p>
        </w:tc>
        <w:tc>
          <w:tcPr>
            <w:tcW w:w="3117" w:type="dxa"/>
          </w:tcPr>
          <w:p w14:paraId="1DB1041B" w14:textId="77777777" w:rsidR="00151B1C" w:rsidRDefault="00151B1C" w:rsidP="00151B1C">
            <w:pPr>
              <w:rPr>
                <w:ins w:id="1479" w:author="Karam NASER" w:date="2019-03-19T00:15:00Z"/>
                <w:lang w:val="en-CA"/>
              </w:rPr>
            </w:pPr>
            <w:ins w:id="1480" w:author="Karam NASER" w:date="2019-03-19T00:15:00Z">
              <w:r>
                <w:rPr>
                  <w:lang w:val="en-CA"/>
                </w:rPr>
                <w:t>2</w:t>
              </w:r>
            </w:ins>
          </w:p>
        </w:tc>
        <w:tc>
          <w:tcPr>
            <w:tcW w:w="3117" w:type="dxa"/>
          </w:tcPr>
          <w:p w14:paraId="2AF74592" w14:textId="3CF2EDAC" w:rsidR="00151B1C" w:rsidRDefault="00151B1C" w:rsidP="00151B1C">
            <w:pPr>
              <w:rPr>
                <w:ins w:id="1481" w:author="Karam NASER" w:date="2019-03-19T00:15:00Z"/>
                <w:lang w:val="en-CA"/>
              </w:rPr>
            </w:pPr>
            <w:ins w:id="1482" w:author="Karam NASER" w:date="2019-03-19T00:15:00Z">
              <w:r>
                <w:rPr>
                  <w:lang w:val="en-CA"/>
                </w:rPr>
                <w:t>4*2*(16*16+16*</w:t>
              </w:r>
              <w:proofErr w:type="gramStart"/>
              <w:r>
                <w:rPr>
                  <w:lang w:val="en-CA"/>
                </w:rPr>
                <w:t>64)=</w:t>
              </w:r>
            </w:ins>
            <w:proofErr w:type="gramEnd"/>
            <w:ins w:id="1483" w:author="Karam NASER" w:date="2019-03-19T00:16:00Z">
              <w:r>
                <w:t xml:space="preserve"> </w:t>
              </w:r>
              <w:r w:rsidRPr="00151B1C">
                <w:rPr>
                  <w:lang w:val="en-CA"/>
                </w:rPr>
                <w:t>10240</w:t>
              </w:r>
            </w:ins>
          </w:p>
        </w:tc>
      </w:tr>
      <w:tr w:rsidR="00151B1C" w14:paraId="023C3AA7" w14:textId="77777777" w:rsidTr="00151B1C">
        <w:trPr>
          <w:ins w:id="1484" w:author="Karam NASER" w:date="2019-03-19T00:15:00Z"/>
        </w:trPr>
        <w:tc>
          <w:tcPr>
            <w:tcW w:w="3116" w:type="dxa"/>
          </w:tcPr>
          <w:p w14:paraId="5E5CA383" w14:textId="77777777" w:rsidR="00151B1C" w:rsidRDefault="00151B1C" w:rsidP="00151B1C">
            <w:pPr>
              <w:rPr>
                <w:ins w:id="1485" w:author="Karam NASER" w:date="2019-03-19T00:15:00Z"/>
                <w:lang w:val="en-CA"/>
              </w:rPr>
            </w:pPr>
            <w:ins w:id="1486" w:author="Karam NASER" w:date="2019-03-19T00:15:00Z">
              <w:r>
                <w:rPr>
                  <w:lang w:val="en-CA"/>
                </w:rPr>
                <w:t>CE6-3.1C</w:t>
              </w:r>
            </w:ins>
          </w:p>
        </w:tc>
        <w:tc>
          <w:tcPr>
            <w:tcW w:w="3117" w:type="dxa"/>
          </w:tcPr>
          <w:p w14:paraId="22F9B594" w14:textId="77777777" w:rsidR="00151B1C" w:rsidRDefault="00151B1C" w:rsidP="00151B1C">
            <w:pPr>
              <w:rPr>
                <w:ins w:id="1487" w:author="Karam NASER" w:date="2019-03-19T00:15:00Z"/>
                <w:lang w:val="en-CA"/>
              </w:rPr>
            </w:pPr>
            <w:ins w:id="1488" w:author="Karam NASER" w:date="2019-03-19T00:15:00Z">
              <w:r>
                <w:rPr>
                  <w:lang w:val="en-CA"/>
                </w:rPr>
                <w:t>2</w:t>
              </w:r>
            </w:ins>
          </w:p>
        </w:tc>
        <w:tc>
          <w:tcPr>
            <w:tcW w:w="3117" w:type="dxa"/>
          </w:tcPr>
          <w:p w14:paraId="60B7B233" w14:textId="5B54354E" w:rsidR="00151B1C" w:rsidRDefault="00151B1C" w:rsidP="00151B1C">
            <w:pPr>
              <w:rPr>
                <w:ins w:id="1489" w:author="Karam NASER" w:date="2019-03-19T00:15:00Z"/>
                <w:lang w:val="en-CA"/>
              </w:rPr>
            </w:pPr>
            <w:ins w:id="1490" w:author="Karam NASER" w:date="2019-03-19T00:15:00Z">
              <w:r>
                <w:rPr>
                  <w:lang w:val="en-CA"/>
                </w:rPr>
                <w:t>4*2*(16*16+16*</w:t>
              </w:r>
              <w:proofErr w:type="gramStart"/>
              <w:r>
                <w:rPr>
                  <w:lang w:val="en-CA"/>
                </w:rPr>
                <w:t>64)=</w:t>
              </w:r>
            </w:ins>
            <w:proofErr w:type="gramEnd"/>
            <w:ins w:id="1491" w:author="Karam NASER" w:date="2019-03-19T00:16:00Z">
              <w:r>
                <w:t xml:space="preserve"> </w:t>
              </w:r>
              <w:r w:rsidRPr="00151B1C">
                <w:rPr>
                  <w:lang w:val="en-CA"/>
                </w:rPr>
                <w:t>10240</w:t>
              </w:r>
            </w:ins>
          </w:p>
        </w:tc>
      </w:tr>
      <w:tr w:rsidR="00151B1C" w14:paraId="072ED3C7" w14:textId="77777777" w:rsidTr="00151B1C">
        <w:trPr>
          <w:ins w:id="1492" w:author="Karam NASER" w:date="2019-03-19T00:15:00Z"/>
        </w:trPr>
        <w:tc>
          <w:tcPr>
            <w:tcW w:w="3116" w:type="dxa"/>
          </w:tcPr>
          <w:p w14:paraId="5BA2D043" w14:textId="77777777" w:rsidR="00151B1C" w:rsidRDefault="00151B1C" w:rsidP="00151B1C">
            <w:pPr>
              <w:rPr>
                <w:ins w:id="1493" w:author="Karam NASER" w:date="2019-03-19T00:15:00Z"/>
                <w:lang w:val="en-CA"/>
              </w:rPr>
            </w:pPr>
            <w:ins w:id="1494" w:author="Karam NASER" w:date="2019-03-19T00:15:00Z">
              <w:r>
                <w:rPr>
                  <w:lang w:val="en-CA"/>
                </w:rPr>
                <w:t>CE6-3.1D</w:t>
              </w:r>
            </w:ins>
          </w:p>
        </w:tc>
        <w:tc>
          <w:tcPr>
            <w:tcW w:w="3117" w:type="dxa"/>
          </w:tcPr>
          <w:p w14:paraId="101C9202" w14:textId="77777777" w:rsidR="00151B1C" w:rsidRDefault="00151B1C" w:rsidP="00151B1C">
            <w:pPr>
              <w:rPr>
                <w:ins w:id="1495" w:author="Karam NASER" w:date="2019-03-19T00:15:00Z"/>
                <w:lang w:val="en-CA"/>
              </w:rPr>
            </w:pPr>
            <w:ins w:id="1496" w:author="Karam NASER" w:date="2019-03-19T00:15:00Z">
              <w:r>
                <w:rPr>
                  <w:lang w:val="en-CA"/>
                </w:rPr>
                <w:t>2</w:t>
              </w:r>
            </w:ins>
          </w:p>
        </w:tc>
        <w:tc>
          <w:tcPr>
            <w:tcW w:w="3117" w:type="dxa"/>
          </w:tcPr>
          <w:p w14:paraId="3319FDEA" w14:textId="7DE22F94" w:rsidR="00151B1C" w:rsidRDefault="00151B1C" w:rsidP="00151B1C">
            <w:pPr>
              <w:rPr>
                <w:ins w:id="1497" w:author="Karam NASER" w:date="2019-03-19T00:15:00Z"/>
                <w:lang w:val="en-CA"/>
              </w:rPr>
            </w:pPr>
            <w:ins w:id="1498" w:author="Karam NASER" w:date="2019-03-19T00:15:00Z">
              <w:r>
                <w:rPr>
                  <w:lang w:val="en-CA"/>
                </w:rPr>
                <w:t>4*2*(16*16+16*</w:t>
              </w:r>
              <w:proofErr w:type="gramStart"/>
              <w:r>
                <w:rPr>
                  <w:lang w:val="en-CA"/>
                </w:rPr>
                <w:t>48)=</w:t>
              </w:r>
            </w:ins>
            <w:proofErr w:type="gramEnd"/>
            <w:ins w:id="1499" w:author="Karam NASER" w:date="2019-03-19T00:16:00Z">
              <w:r>
                <w:t xml:space="preserve"> </w:t>
              </w:r>
              <w:r w:rsidRPr="00151B1C">
                <w:rPr>
                  <w:lang w:val="en-CA"/>
                </w:rPr>
                <w:t>8192</w:t>
              </w:r>
            </w:ins>
          </w:p>
        </w:tc>
      </w:tr>
      <w:tr w:rsidR="00151B1C" w14:paraId="0DCABA7E" w14:textId="77777777" w:rsidTr="00151B1C">
        <w:trPr>
          <w:ins w:id="1500" w:author="Karam NASER" w:date="2019-03-19T00:15:00Z"/>
        </w:trPr>
        <w:tc>
          <w:tcPr>
            <w:tcW w:w="3116" w:type="dxa"/>
          </w:tcPr>
          <w:p w14:paraId="2A7F1DA3" w14:textId="77777777" w:rsidR="00151B1C" w:rsidRDefault="00151B1C" w:rsidP="00151B1C">
            <w:pPr>
              <w:rPr>
                <w:ins w:id="1501" w:author="Karam NASER" w:date="2019-03-19T00:15:00Z"/>
                <w:lang w:val="en-CA"/>
              </w:rPr>
            </w:pPr>
            <w:ins w:id="1502" w:author="Karam NASER" w:date="2019-03-19T00:15:00Z">
              <w:r>
                <w:rPr>
                  <w:lang w:val="en-CA"/>
                </w:rPr>
                <w:t>CE6-3.1E</w:t>
              </w:r>
            </w:ins>
          </w:p>
        </w:tc>
        <w:tc>
          <w:tcPr>
            <w:tcW w:w="3117" w:type="dxa"/>
          </w:tcPr>
          <w:p w14:paraId="69A0AD5C" w14:textId="0579ABA9" w:rsidR="00151B1C" w:rsidRDefault="009F2C7F" w:rsidP="00151B1C">
            <w:pPr>
              <w:rPr>
                <w:ins w:id="1503" w:author="Karam NASER" w:date="2019-03-19T00:15:00Z"/>
                <w:lang w:val="en-CA"/>
              </w:rPr>
            </w:pPr>
            <w:ins w:id="1504" w:author="Karam NASER" w:date="2019-03-21T15:38:00Z">
              <w:r>
                <w:rPr>
                  <w:lang w:val="en-CA"/>
                </w:rPr>
                <w:t>1</w:t>
              </w:r>
            </w:ins>
          </w:p>
        </w:tc>
        <w:tc>
          <w:tcPr>
            <w:tcW w:w="3117" w:type="dxa"/>
          </w:tcPr>
          <w:p w14:paraId="542796A2" w14:textId="781245EE" w:rsidR="00151B1C" w:rsidRDefault="00151B1C" w:rsidP="00151B1C">
            <w:pPr>
              <w:rPr>
                <w:ins w:id="1505" w:author="Karam NASER" w:date="2019-03-19T00:15:00Z"/>
                <w:lang w:val="en-CA"/>
              </w:rPr>
            </w:pPr>
            <w:ins w:id="1506" w:author="Karam NASER" w:date="2019-03-19T00:15:00Z">
              <w:r>
                <w:rPr>
                  <w:lang w:val="en-CA"/>
                </w:rPr>
                <w:t>4*1*(16*16+16*</w:t>
              </w:r>
              <w:proofErr w:type="gramStart"/>
              <w:r>
                <w:rPr>
                  <w:lang w:val="en-CA"/>
                </w:rPr>
                <w:t>64)=</w:t>
              </w:r>
              <w:proofErr w:type="gramEnd"/>
              <w:r>
                <w:t xml:space="preserve"> </w:t>
              </w:r>
            </w:ins>
            <w:ins w:id="1507" w:author="Karam NASER" w:date="2019-03-19T00:16:00Z">
              <w:r w:rsidRPr="00151B1C">
                <w:rPr>
                  <w:lang w:val="en-CA"/>
                </w:rPr>
                <w:t>5120</w:t>
              </w:r>
            </w:ins>
          </w:p>
        </w:tc>
      </w:tr>
      <w:tr w:rsidR="00151B1C" w:rsidRPr="00482566" w14:paraId="4A51322C" w14:textId="77777777" w:rsidTr="00151B1C">
        <w:trPr>
          <w:ins w:id="1508" w:author="Karam NASER" w:date="2019-03-19T00:15:00Z"/>
        </w:trPr>
        <w:tc>
          <w:tcPr>
            <w:tcW w:w="3116" w:type="dxa"/>
          </w:tcPr>
          <w:p w14:paraId="35612DFE" w14:textId="67879BAC" w:rsidR="00151B1C" w:rsidRPr="00482566" w:rsidRDefault="00151B1C" w:rsidP="00151B1C">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ins w:id="1509" w:author="Karam NASER" w:date="2019-03-19T00:15:00Z"/>
                <w:b/>
                <w:bCs/>
                <w:lang w:val="en-CA"/>
              </w:rPr>
            </w:pPr>
            <w:ins w:id="1510" w:author="Karam NASER" w:date="2019-03-19T00:15:00Z">
              <w:r>
                <w:rPr>
                  <w:b/>
                  <w:bCs/>
                  <w:lang w:val="en-CA"/>
                </w:rPr>
                <w:t>Current proposal</w:t>
              </w:r>
              <w:r w:rsidRPr="00482566">
                <w:rPr>
                  <w:b/>
                  <w:bCs/>
                  <w:lang w:val="en-CA"/>
                </w:rPr>
                <w:tab/>
              </w:r>
            </w:ins>
            <w:ins w:id="1511" w:author="Karam NASER" w:date="2019-03-19T00:17:00Z">
              <w:r w:rsidR="005563DA">
                <w:rPr>
                  <w:b/>
                  <w:bCs/>
                  <w:lang w:val="en-CA"/>
                </w:rPr>
                <w:t>(Test1)</w:t>
              </w:r>
            </w:ins>
          </w:p>
        </w:tc>
        <w:tc>
          <w:tcPr>
            <w:tcW w:w="3117" w:type="dxa"/>
          </w:tcPr>
          <w:p w14:paraId="6C2E4848" w14:textId="77777777" w:rsidR="00151B1C" w:rsidRPr="00482566" w:rsidRDefault="00151B1C" w:rsidP="00151B1C">
            <w:pPr>
              <w:rPr>
                <w:ins w:id="1512" w:author="Karam NASER" w:date="2019-03-19T00:15:00Z"/>
                <w:b/>
                <w:bCs/>
                <w:lang w:val="en-CA"/>
              </w:rPr>
            </w:pPr>
            <w:ins w:id="1513" w:author="Karam NASER" w:date="2019-03-19T00:15:00Z">
              <w:r w:rsidRPr="00482566">
                <w:rPr>
                  <w:b/>
                  <w:bCs/>
                  <w:lang w:val="en-CA"/>
                </w:rPr>
                <w:t>1</w:t>
              </w:r>
            </w:ins>
          </w:p>
        </w:tc>
        <w:tc>
          <w:tcPr>
            <w:tcW w:w="3117" w:type="dxa"/>
          </w:tcPr>
          <w:p w14:paraId="4697D849" w14:textId="1229F7D1" w:rsidR="00151B1C" w:rsidRPr="00482566" w:rsidRDefault="00151B1C" w:rsidP="00151B1C">
            <w:pPr>
              <w:rPr>
                <w:ins w:id="1514" w:author="Karam NASER" w:date="2019-03-19T00:15:00Z"/>
                <w:b/>
                <w:bCs/>
                <w:lang w:val="en-CA"/>
              </w:rPr>
            </w:pPr>
            <w:ins w:id="1515" w:author="Karam NASER" w:date="2019-03-19T00:15:00Z">
              <w:r w:rsidRPr="00482566">
                <w:rPr>
                  <w:b/>
                  <w:bCs/>
                  <w:lang w:val="en-CA"/>
                </w:rPr>
                <w:t>4*(</w:t>
              </w:r>
              <w:r>
                <w:rPr>
                  <w:b/>
                  <w:bCs/>
                  <w:lang w:val="en-CA"/>
                </w:rPr>
                <w:t>16</w:t>
              </w:r>
              <w:r w:rsidRPr="00482566">
                <w:rPr>
                  <w:b/>
                  <w:bCs/>
                  <w:lang w:val="en-CA"/>
                </w:rPr>
                <w:t>*8+8*</w:t>
              </w:r>
              <w:proofErr w:type="gramStart"/>
              <w:r w:rsidRPr="00482566">
                <w:rPr>
                  <w:b/>
                  <w:bCs/>
                  <w:lang w:val="en-CA"/>
                </w:rPr>
                <w:t>64)=</w:t>
              </w:r>
              <w:proofErr w:type="gramEnd"/>
              <w:r w:rsidRPr="00482566">
                <w:rPr>
                  <w:b/>
                  <w:bCs/>
                </w:rPr>
                <w:t xml:space="preserve"> </w:t>
              </w:r>
            </w:ins>
            <w:ins w:id="1516" w:author="Karam NASER" w:date="2019-03-19T00:17:00Z">
              <w:r w:rsidRPr="00151B1C">
                <w:rPr>
                  <w:b/>
                  <w:bCs/>
                  <w:lang w:val="en-CA"/>
                </w:rPr>
                <w:t>2560</w:t>
              </w:r>
            </w:ins>
          </w:p>
        </w:tc>
      </w:tr>
      <w:tr w:rsidR="005563DA" w:rsidRPr="00482566" w14:paraId="19D90AA2" w14:textId="77777777" w:rsidTr="00151B1C">
        <w:trPr>
          <w:ins w:id="1517" w:author="Karam NASER" w:date="2019-03-19T00:17:00Z"/>
        </w:trPr>
        <w:tc>
          <w:tcPr>
            <w:tcW w:w="3116" w:type="dxa"/>
          </w:tcPr>
          <w:p w14:paraId="4FA2C38A" w14:textId="07FEE812" w:rsidR="005563DA" w:rsidRDefault="005563DA" w:rsidP="005563DA">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ins w:id="1518" w:author="Karam NASER" w:date="2019-03-19T00:17:00Z"/>
                <w:b/>
                <w:bCs/>
                <w:lang w:val="en-CA"/>
              </w:rPr>
            </w:pPr>
            <w:ins w:id="1519" w:author="Karam NASER" w:date="2019-03-19T00:17:00Z">
              <w:r>
                <w:rPr>
                  <w:b/>
                  <w:bCs/>
                  <w:lang w:val="en-CA"/>
                </w:rPr>
                <w:t>Current proposal</w:t>
              </w:r>
              <w:r w:rsidRPr="00482566">
                <w:rPr>
                  <w:b/>
                  <w:bCs/>
                  <w:lang w:val="en-CA"/>
                </w:rPr>
                <w:tab/>
              </w:r>
              <w:r>
                <w:rPr>
                  <w:b/>
                  <w:bCs/>
                  <w:lang w:val="en-CA"/>
                </w:rPr>
                <w:t>(Test2)</w:t>
              </w:r>
            </w:ins>
          </w:p>
        </w:tc>
        <w:tc>
          <w:tcPr>
            <w:tcW w:w="3117" w:type="dxa"/>
          </w:tcPr>
          <w:p w14:paraId="323464F8" w14:textId="4F7788CC" w:rsidR="005563DA" w:rsidRPr="00482566" w:rsidRDefault="005563DA" w:rsidP="005563DA">
            <w:pPr>
              <w:rPr>
                <w:ins w:id="1520" w:author="Karam NASER" w:date="2019-03-19T00:17:00Z"/>
                <w:b/>
                <w:bCs/>
                <w:lang w:val="en-CA"/>
              </w:rPr>
            </w:pPr>
            <w:ins w:id="1521" w:author="Karam NASER" w:date="2019-03-19T00:17:00Z">
              <w:r w:rsidRPr="00482566">
                <w:rPr>
                  <w:b/>
                  <w:bCs/>
                  <w:lang w:val="en-CA"/>
                </w:rPr>
                <w:t>1</w:t>
              </w:r>
            </w:ins>
          </w:p>
        </w:tc>
        <w:tc>
          <w:tcPr>
            <w:tcW w:w="3117" w:type="dxa"/>
          </w:tcPr>
          <w:p w14:paraId="1F123DC9" w14:textId="3AE683D2" w:rsidR="005563DA" w:rsidRPr="00482566" w:rsidRDefault="005563DA" w:rsidP="005563DA">
            <w:pPr>
              <w:rPr>
                <w:ins w:id="1522" w:author="Karam NASER" w:date="2019-03-19T00:17:00Z"/>
                <w:b/>
                <w:bCs/>
                <w:lang w:val="en-CA"/>
              </w:rPr>
            </w:pPr>
            <w:ins w:id="1523" w:author="Karam NASER" w:date="2019-03-19T00:17:00Z">
              <w:r w:rsidRPr="00482566">
                <w:rPr>
                  <w:b/>
                  <w:bCs/>
                  <w:lang w:val="en-CA"/>
                </w:rPr>
                <w:t>4*(</w:t>
              </w:r>
              <w:r>
                <w:rPr>
                  <w:b/>
                  <w:bCs/>
                  <w:lang w:val="en-CA"/>
                </w:rPr>
                <w:t>16</w:t>
              </w:r>
              <w:r w:rsidRPr="00482566">
                <w:rPr>
                  <w:b/>
                  <w:bCs/>
                  <w:lang w:val="en-CA"/>
                </w:rPr>
                <w:t>*</w:t>
              </w:r>
            </w:ins>
            <w:ins w:id="1524" w:author="Karam NASER" w:date="2019-03-19T00:18:00Z">
              <w:r>
                <w:rPr>
                  <w:b/>
                  <w:bCs/>
                  <w:lang w:val="en-CA"/>
                </w:rPr>
                <w:t>16</w:t>
              </w:r>
            </w:ins>
            <w:ins w:id="1525" w:author="Karam NASER" w:date="2019-03-19T00:17:00Z">
              <w:r w:rsidRPr="00482566">
                <w:rPr>
                  <w:b/>
                  <w:bCs/>
                  <w:lang w:val="en-CA"/>
                </w:rPr>
                <w:t>+8*</w:t>
              </w:r>
              <w:proofErr w:type="gramStart"/>
              <w:r w:rsidRPr="00482566">
                <w:rPr>
                  <w:b/>
                  <w:bCs/>
                  <w:lang w:val="en-CA"/>
                </w:rPr>
                <w:t>64)=</w:t>
              </w:r>
              <w:proofErr w:type="gramEnd"/>
              <w:r w:rsidRPr="00482566">
                <w:rPr>
                  <w:b/>
                  <w:bCs/>
                </w:rPr>
                <w:t xml:space="preserve"> </w:t>
              </w:r>
            </w:ins>
            <w:ins w:id="1526" w:author="Karam NASER" w:date="2019-03-19T00:18:00Z">
              <w:r w:rsidRPr="005563DA">
                <w:rPr>
                  <w:b/>
                  <w:bCs/>
                  <w:lang w:val="en-CA"/>
                </w:rPr>
                <w:t>3072</w:t>
              </w:r>
            </w:ins>
          </w:p>
        </w:tc>
      </w:tr>
      <w:tr w:rsidR="00316D25" w:rsidRPr="00482566" w14:paraId="52C808E0" w14:textId="77777777" w:rsidTr="00151B1C">
        <w:trPr>
          <w:ins w:id="1527" w:author="Karam NASER" w:date="2019-03-21T15:45:00Z"/>
        </w:trPr>
        <w:tc>
          <w:tcPr>
            <w:tcW w:w="3116" w:type="dxa"/>
          </w:tcPr>
          <w:p w14:paraId="3D650F78" w14:textId="716E6B4D" w:rsidR="00316D25" w:rsidRDefault="00316D25" w:rsidP="005563DA">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ins w:id="1528" w:author="Karam NASER" w:date="2019-03-21T15:45:00Z"/>
                <w:b/>
                <w:bCs/>
                <w:lang w:val="en-CA"/>
              </w:rPr>
            </w:pPr>
            <w:ins w:id="1529" w:author="Karam NASER" w:date="2019-03-21T15:46:00Z">
              <w:r>
                <w:rPr>
                  <w:b/>
                  <w:bCs/>
                  <w:lang w:val="en-CA"/>
                </w:rPr>
                <w:t>Current proposal (Test3)</w:t>
              </w:r>
            </w:ins>
          </w:p>
        </w:tc>
        <w:tc>
          <w:tcPr>
            <w:tcW w:w="3117" w:type="dxa"/>
          </w:tcPr>
          <w:p w14:paraId="690F54DE" w14:textId="3417667B" w:rsidR="00316D25" w:rsidRPr="00482566" w:rsidRDefault="00316D25" w:rsidP="005563DA">
            <w:pPr>
              <w:rPr>
                <w:ins w:id="1530" w:author="Karam NASER" w:date="2019-03-21T15:45:00Z"/>
                <w:b/>
                <w:bCs/>
                <w:lang w:val="en-CA"/>
              </w:rPr>
            </w:pPr>
            <w:ins w:id="1531" w:author="Karam NASER" w:date="2019-03-21T15:46:00Z">
              <w:r>
                <w:rPr>
                  <w:b/>
                  <w:bCs/>
                  <w:lang w:val="en-CA"/>
                </w:rPr>
                <w:t>2</w:t>
              </w:r>
            </w:ins>
          </w:p>
        </w:tc>
        <w:tc>
          <w:tcPr>
            <w:tcW w:w="3117" w:type="dxa"/>
          </w:tcPr>
          <w:p w14:paraId="0C37C688" w14:textId="4F68CFF1" w:rsidR="00316D25" w:rsidRPr="00316D25" w:rsidRDefault="00316D25" w:rsidP="005563DA">
            <w:pPr>
              <w:rPr>
                <w:ins w:id="1532" w:author="Karam NASER" w:date="2019-03-21T15:45:00Z"/>
                <w:b/>
                <w:bCs/>
                <w:lang w:val="en-CA"/>
              </w:rPr>
            </w:pPr>
            <w:ins w:id="1533" w:author="Karam NASER" w:date="2019-03-21T15:46:00Z">
              <w:r w:rsidRPr="00316D25">
                <w:rPr>
                  <w:b/>
                  <w:bCs/>
                  <w:lang w:val="en-CA"/>
                  <w:rPrChange w:id="1534" w:author="Karam NASER" w:date="2019-03-21T15:46:00Z">
                    <w:rPr>
                      <w:lang w:val="en-CA"/>
                    </w:rPr>
                  </w:rPrChange>
                </w:rPr>
                <w:t>4*2*(16*16+</w:t>
              </w:r>
              <w:r>
                <w:rPr>
                  <w:b/>
                  <w:bCs/>
                  <w:lang w:val="en-CA"/>
                </w:rPr>
                <w:t>8</w:t>
              </w:r>
              <w:r w:rsidRPr="00316D25">
                <w:rPr>
                  <w:b/>
                  <w:bCs/>
                  <w:lang w:val="en-CA"/>
                  <w:rPrChange w:id="1535" w:author="Karam NASER" w:date="2019-03-21T15:46:00Z">
                    <w:rPr>
                      <w:lang w:val="en-CA"/>
                    </w:rPr>
                  </w:rPrChange>
                </w:rPr>
                <w:t>*</w:t>
              </w:r>
              <w:proofErr w:type="gramStart"/>
              <w:r w:rsidRPr="00316D25">
                <w:rPr>
                  <w:b/>
                  <w:bCs/>
                  <w:lang w:val="en-CA"/>
                  <w:rPrChange w:id="1536" w:author="Karam NASER" w:date="2019-03-21T15:46:00Z">
                    <w:rPr>
                      <w:lang w:val="en-CA"/>
                    </w:rPr>
                  </w:rPrChange>
                </w:rPr>
                <w:t>48)=</w:t>
              </w:r>
              <w:proofErr w:type="gramEnd"/>
              <w:r w:rsidRPr="00316D25">
                <w:rPr>
                  <w:b/>
                  <w:bCs/>
                  <w:rPrChange w:id="1537" w:author="Karam NASER" w:date="2019-03-21T15:46:00Z">
                    <w:rPr/>
                  </w:rPrChange>
                </w:rPr>
                <w:t xml:space="preserve"> </w:t>
              </w:r>
            </w:ins>
            <w:ins w:id="1538" w:author="Karam NASER" w:date="2019-03-21T15:47:00Z">
              <w:r>
                <w:rPr>
                  <w:b/>
                  <w:bCs/>
                  <w:lang w:val="en-CA"/>
                </w:rPr>
                <w:t>5120</w:t>
              </w:r>
            </w:ins>
          </w:p>
        </w:tc>
      </w:tr>
      <w:tr w:rsidR="005850C9" w:rsidRPr="00482566" w14:paraId="02F7880F" w14:textId="77777777" w:rsidTr="00151B1C">
        <w:trPr>
          <w:ins w:id="1539" w:author="Karam NASER" w:date="2019-03-22T10:38:00Z"/>
        </w:trPr>
        <w:tc>
          <w:tcPr>
            <w:tcW w:w="3116" w:type="dxa"/>
          </w:tcPr>
          <w:p w14:paraId="67EFEF1E" w14:textId="4745A185" w:rsidR="005850C9" w:rsidRDefault="005850C9" w:rsidP="005563DA">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ins w:id="1540" w:author="Karam NASER" w:date="2019-03-22T10:38:00Z"/>
                <w:b/>
                <w:bCs/>
                <w:lang w:val="en-CA"/>
              </w:rPr>
            </w:pPr>
            <w:ins w:id="1541" w:author="Karam NASER" w:date="2019-03-22T10:38:00Z">
              <w:r>
                <w:rPr>
                  <w:b/>
                  <w:bCs/>
                  <w:lang w:val="en-CA"/>
                </w:rPr>
                <w:t>Current</w:t>
              </w:r>
            </w:ins>
            <w:ins w:id="1542" w:author="Karam NASER" w:date="2019-03-22T10:39:00Z">
              <w:r>
                <w:rPr>
                  <w:b/>
                  <w:bCs/>
                  <w:lang w:val="en-CA"/>
                </w:rPr>
                <w:t xml:space="preserve"> proposal (Test4)</w:t>
              </w:r>
            </w:ins>
          </w:p>
        </w:tc>
        <w:tc>
          <w:tcPr>
            <w:tcW w:w="3117" w:type="dxa"/>
          </w:tcPr>
          <w:p w14:paraId="7AB53BB2" w14:textId="55523FAF" w:rsidR="005850C9" w:rsidRDefault="005850C9" w:rsidP="005563DA">
            <w:pPr>
              <w:rPr>
                <w:ins w:id="1543" w:author="Karam NASER" w:date="2019-03-22T10:38:00Z"/>
                <w:b/>
                <w:bCs/>
                <w:lang w:val="en-CA"/>
              </w:rPr>
            </w:pPr>
            <w:ins w:id="1544" w:author="Karam NASER" w:date="2019-03-22T10:39:00Z">
              <w:r>
                <w:rPr>
                  <w:b/>
                  <w:bCs/>
                  <w:lang w:val="en-CA"/>
                </w:rPr>
                <w:t>2</w:t>
              </w:r>
            </w:ins>
          </w:p>
        </w:tc>
        <w:tc>
          <w:tcPr>
            <w:tcW w:w="3117" w:type="dxa"/>
          </w:tcPr>
          <w:p w14:paraId="15C007CA" w14:textId="408CA3DC" w:rsidR="005850C9" w:rsidRPr="00E863EA" w:rsidRDefault="005850C9" w:rsidP="005563DA">
            <w:pPr>
              <w:rPr>
                <w:ins w:id="1545" w:author="Karam NASER" w:date="2019-03-22T10:38:00Z"/>
                <w:b/>
                <w:bCs/>
                <w:lang w:val="en-CA"/>
              </w:rPr>
            </w:pPr>
            <w:ins w:id="1546" w:author="Karam NASER" w:date="2019-03-22T10:39:00Z">
              <w:r w:rsidRPr="005850C9">
                <w:rPr>
                  <w:b/>
                  <w:bCs/>
                  <w:lang w:val="en-CA"/>
                  <w:rPrChange w:id="1547" w:author="Karam NASER" w:date="2019-03-22T10:39:00Z">
                    <w:rPr>
                      <w:lang w:val="en-CA"/>
                    </w:rPr>
                  </w:rPrChange>
                </w:rPr>
                <w:t>4*2*(16*16+</w:t>
              </w:r>
              <w:r>
                <w:rPr>
                  <w:b/>
                  <w:bCs/>
                  <w:lang w:val="en-CA"/>
                </w:rPr>
                <w:t>8</w:t>
              </w:r>
              <w:r w:rsidRPr="005850C9">
                <w:rPr>
                  <w:b/>
                  <w:bCs/>
                  <w:lang w:val="en-CA"/>
                  <w:rPrChange w:id="1548" w:author="Karam NASER" w:date="2019-03-22T10:39:00Z">
                    <w:rPr>
                      <w:lang w:val="en-CA"/>
                    </w:rPr>
                  </w:rPrChange>
                </w:rPr>
                <w:t>*</w:t>
              </w:r>
              <w:proofErr w:type="gramStart"/>
              <w:r w:rsidRPr="005850C9">
                <w:rPr>
                  <w:b/>
                  <w:bCs/>
                  <w:lang w:val="en-CA"/>
                  <w:rPrChange w:id="1549" w:author="Karam NASER" w:date="2019-03-22T10:39:00Z">
                    <w:rPr>
                      <w:lang w:val="en-CA"/>
                    </w:rPr>
                  </w:rPrChange>
                </w:rPr>
                <w:t>64)=</w:t>
              </w:r>
              <w:proofErr w:type="gramEnd"/>
              <w:r w:rsidRPr="005850C9">
                <w:rPr>
                  <w:b/>
                  <w:bCs/>
                  <w:rPrChange w:id="1550" w:author="Karam NASER" w:date="2019-03-22T10:39:00Z">
                    <w:rPr/>
                  </w:rPrChange>
                </w:rPr>
                <w:t xml:space="preserve"> </w:t>
              </w:r>
              <w:r w:rsidR="005C098C">
                <w:rPr>
                  <w:b/>
                  <w:bCs/>
                  <w:lang w:val="en-CA"/>
                </w:rPr>
                <w:t>6144</w:t>
              </w:r>
            </w:ins>
          </w:p>
        </w:tc>
      </w:tr>
    </w:tbl>
    <w:p w14:paraId="7F32530D" w14:textId="649F332C" w:rsidR="00151B1C" w:rsidRPr="00151B1C" w:rsidDel="00091A5E" w:rsidRDefault="00151B1C">
      <w:pPr>
        <w:rPr>
          <w:ins w:id="1551" w:author="Karam NASER" w:date="2019-03-19T00:14:00Z"/>
          <w:del w:id="1552" w:author="Francois Edouard" w:date="2019-03-22T11:23:00Z"/>
        </w:rPr>
        <w:pPrChange w:id="1553" w:author="Karam NASER" w:date="2019-03-19T00:15:00Z">
          <w:pPr>
            <w:pStyle w:val="Caption"/>
            <w:spacing w:before="120"/>
            <w:jc w:val="center"/>
          </w:pPr>
        </w:pPrChange>
      </w:pPr>
    </w:p>
    <w:p w14:paraId="62C31851" w14:textId="4A7AFFCB" w:rsidR="00151B1C" w:rsidDel="00091A5E" w:rsidRDefault="00151B1C" w:rsidP="00BB5937">
      <w:pPr>
        <w:pStyle w:val="Caption"/>
        <w:spacing w:before="120"/>
        <w:jc w:val="center"/>
        <w:rPr>
          <w:ins w:id="1554" w:author="Karam NASER" w:date="2019-03-19T00:14:00Z"/>
          <w:del w:id="1555" w:author="Francois Edouard" w:date="2019-03-22T11:23:00Z"/>
        </w:rPr>
      </w:pPr>
    </w:p>
    <w:p w14:paraId="44C51409" w14:textId="0852924C" w:rsidR="005D09D1" w:rsidRDefault="00D612A4" w:rsidP="00BB5937">
      <w:pPr>
        <w:pStyle w:val="Caption"/>
        <w:spacing w:before="120"/>
        <w:jc w:val="center"/>
        <w:rPr>
          <w:lang w:val="en-CA"/>
        </w:rP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Pr>
          <w:noProof/>
        </w:rPr>
        <w:t>2</w:t>
      </w:r>
      <w:r w:rsidR="00B77612">
        <w:rPr>
          <w:noProof/>
        </w:rPr>
        <w:fldChar w:fldCharType="end"/>
      </w:r>
      <w:r w:rsidR="00BB5937">
        <w:rPr>
          <w:noProof/>
        </w:rPr>
        <w:t>.</w:t>
      </w:r>
      <w:r>
        <w:t xml:space="preserve"> Total memory requirement for RST in comparison with the proposed method</w:t>
      </w:r>
    </w:p>
    <w:p w14:paraId="1F00941E" w14:textId="77777777" w:rsidR="00D612A4" w:rsidRDefault="00D612A4" w:rsidP="005D09D1">
      <w:pPr>
        <w:rPr>
          <w:lang w:val="en-CA"/>
        </w:rPr>
      </w:pPr>
    </w:p>
    <w:p w14:paraId="0ED53657" w14:textId="3EA4CDDD" w:rsidR="00316D25" w:rsidRDefault="0082021F" w:rsidP="00316D25">
      <w:pPr>
        <w:rPr>
          <w:lang w:val="en-CA"/>
        </w:rPr>
      </w:pPr>
      <w:r>
        <w:rPr>
          <w:lang w:val="en-CA"/>
        </w:rPr>
        <w:t xml:space="preserve">Clearly, the memory is reduced from </w:t>
      </w:r>
      <w:ins w:id="1556" w:author="Karam NASER" w:date="2019-03-19T00:18:00Z">
        <w:r w:rsidR="005563DA">
          <w:rPr>
            <w:lang w:val="en-CA"/>
          </w:rPr>
          <w:t>10</w:t>
        </w:r>
      </w:ins>
      <w:del w:id="1557" w:author="Karam NASER" w:date="2019-03-19T00:18:00Z">
        <w:r w:rsidDel="005563DA">
          <w:rPr>
            <w:lang w:val="en-CA"/>
          </w:rPr>
          <w:delText>8</w:delText>
        </w:r>
      </w:del>
      <w:r>
        <w:rPr>
          <w:lang w:val="en-CA"/>
        </w:rPr>
        <w:t xml:space="preserve"> KBytes (CE6-3.1A) to </w:t>
      </w:r>
      <w:del w:id="1558" w:author="Karam NASER" w:date="2019-03-19T00:18:00Z">
        <w:r w:rsidDel="005563DA">
          <w:rPr>
            <w:lang w:val="en-CA"/>
          </w:rPr>
          <w:delText xml:space="preserve">2 </w:delText>
        </w:r>
      </w:del>
      <w:ins w:id="1559" w:author="Karam NASER" w:date="2019-03-19T00:18:00Z">
        <w:r w:rsidR="005563DA">
          <w:rPr>
            <w:lang w:val="en-CA"/>
          </w:rPr>
          <w:t xml:space="preserve">2.5 </w:t>
        </w:r>
      </w:ins>
      <w:r>
        <w:rPr>
          <w:lang w:val="en-CA"/>
        </w:rPr>
        <w:t>Kbytes in the proposed method</w:t>
      </w:r>
      <w:ins w:id="1560" w:author="Karam NASER" w:date="2019-03-19T00:18:00Z">
        <w:r w:rsidR="005563DA">
          <w:rPr>
            <w:lang w:val="en-CA"/>
          </w:rPr>
          <w:t xml:space="preserve"> (Tes1) and 3 Kbytes (Test2)</w:t>
        </w:r>
      </w:ins>
      <w:r>
        <w:rPr>
          <w:lang w:val="en-CA"/>
        </w:rPr>
        <w:t xml:space="preserve">. </w:t>
      </w:r>
      <w:r w:rsidR="00E23A7B">
        <w:rPr>
          <w:lang w:val="en-CA"/>
        </w:rPr>
        <w:t xml:space="preserve">It </w:t>
      </w:r>
      <w:r w:rsidR="005A2B1A">
        <w:rPr>
          <w:lang w:val="en-CA"/>
        </w:rPr>
        <w:t>is worth mentioning</w:t>
      </w:r>
      <w:r w:rsidR="00E23A7B">
        <w:rPr>
          <w:lang w:val="en-CA"/>
        </w:rPr>
        <w:t xml:space="preserve"> that the total memory required for storing the </w:t>
      </w:r>
      <w:r w:rsidR="005A2B1A">
        <w:rPr>
          <w:lang w:val="en-CA"/>
        </w:rPr>
        <w:t>MTS coefficients is equal 4*4+8*8+16*16+32*32</w:t>
      </w:r>
      <w:r w:rsidR="00756D83">
        <w:rPr>
          <w:lang w:val="en-CA"/>
        </w:rPr>
        <w:t xml:space="preserve"> </w:t>
      </w:r>
      <w:r w:rsidR="005A2B1A">
        <w:rPr>
          <w:lang w:val="en-CA"/>
        </w:rPr>
        <w:t>=</w:t>
      </w:r>
      <w:r w:rsidR="00756D83">
        <w:rPr>
          <w:lang w:val="en-CA"/>
        </w:rPr>
        <w:t xml:space="preserve"> </w:t>
      </w:r>
      <w:r w:rsidR="005A2B1A" w:rsidRPr="005A2B1A">
        <w:rPr>
          <w:lang w:val="en-CA"/>
        </w:rPr>
        <w:t>2720</w:t>
      </w:r>
      <w:r w:rsidR="005A2B1A">
        <w:rPr>
          <w:lang w:val="en-CA"/>
        </w:rPr>
        <w:t xml:space="preserve"> Bytes (2.7KBytes). </w:t>
      </w:r>
      <w:r w:rsidR="005A2B1A" w:rsidRPr="00756D83">
        <w:rPr>
          <w:b/>
          <w:lang w:val="en-CA"/>
        </w:rPr>
        <w:t xml:space="preserve">Therefore, the proposed method restricts the memory of NSST to be equivalent to </w:t>
      </w:r>
      <w:r w:rsidR="00756D83" w:rsidRPr="00756D83">
        <w:rPr>
          <w:b/>
          <w:lang w:val="en-CA"/>
        </w:rPr>
        <w:t>MTS</w:t>
      </w:r>
      <w:r w:rsidR="005A2B1A">
        <w:rPr>
          <w:lang w:val="en-CA"/>
        </w:rPr>
        <w:t>.</w:t>
      </w:r>
      <w:ins w:id="1561" w:author="Karam NASER" w:date="2019-03-21T15:47:00Z">
        <w:r w:rsidR="00316D25">
          <w:rPr>
            <w:lang w:val="en-CA"/>
          </w:rPr>
          <w:t xml:space="preserve"> </w:t>
        </w:r>
      </w:ins>
      <w:ins w:id="1562" w:author="Karam NASER" w:date="2019-03-21T15:48:00Z">
        <w:r w:rsidR="00316D25">
          <w:rPr>
            <w:lang w:val="en-CA"/>
          </w:rPr>
          <w:t>On the other hand, Test3 requires about 2Kbytes</w:t>
        </w:r>
      </w:ins>
      <w:ins w:id="1563" w:author="Karam NASER" w:date="2019-03-22T10:40:00Z">
        <w:r w:rsidR="005C098C">
          <w:rPr>
            <w:lang w:val="en-CA"/>
          </w:rPr>
          <w:t xml:space="preserve"> and Test4 requires 3Kbytes</w:t>
        </w:r>
      </w:ins>
      <w:ins w:id="1564" w:author="Karam NASER" w:date="2019-03-21T15:48:00Z">
        <w:r w:rsidR="00316D25">
          <w:rPr>
            <w:lang w:val="en-CA"/>
          </w:rPr>
          <w:t xml:space="preserve"> extra to improve the performance to</w:t>
        </w:r>
      </w:ins>
      <w:ins w:id="1565" w:author="Karam NASER" w:date="2019-03-22T10:40:00Z">
        <w:r w:rsidR="005C098C">
          <w:rPr>
            <w:lang w:val="en-CA"/>
          </w:rPr>
          <w:t>1.06% and xx% luma gain (resp.).</w:t>
        </w:r>
      </w:ins>
    </w:p>
    <w:p w14:paraId="5FC3485B" w14:textId="76419DB0" w:rsidR="00E23A7B" w:rsidDel="00091A5E" w:rsidRDefault="00E23A7B" w:rsidP="005D09D1">
      <w:pPr>
        <w:rPr>
          <w:del w:id="1566" w:author="Francois Edouard" w:date="2019-03-22T11:26:00Z"/>
          <w:lang w:val="en-CA"/>
        </w:rPr>
      </w:pPr>
    </w:p>
    <w:p w14:paraId="0CFDB7B9" w14:textId="4E4B556F" w:rsidR="00756D83" w:rsidDel="00091A5E" w:rsidRDefault="00756D83" w:rsidP="005D09D1">
      <w:pPr>
        <w:rPr>
          <w:del w:id="1567" w:author="Francois Edouard" w:date="2019-03-22T11:26:00Z"/>
          <w:lang w:val="en-CA"/>
        </w:rPr>
      </w:pPr>
    </w:p>
    <w:p w14:paraId="06DA42FB" w14:textId="3B195DC3" w:rsidR="00756D83" w:rsidDel="00091A5E" w:rsidRDefault="00756D83" w:rsidP="005D09D1">
      <w:pPr>
        <w:rPr>
          <w:del w:id="1568" w:author="Francois Edouard" w:date="2019-03-22T11:26:00Z"/>
          <w:lang w:val="en-CA"/>
        </w:rPr>
      </w:pPr>
    </w:p>
    <w:p w14:paraId="364E081A" w14:textId="572EE4E5" w:rsidR="00756D83" w:rsidDel="00091A5E" w:rsidRDefault="00756D83" w:rsidP="005D09D1">
      <w:pPr>
        <w:rPr>
          <w:del w:id="1569" w:author="Francois Edouard" w:date="2019-03-22T11:26:00Z"/>
          <w:lang w:val="en-CA"/>
        </w:rPr>
      </w:pPr>
    </w:p>
    <w:p w14:paraId="22D8F706" w14:textId="3D1003FA" w:rsidR="00756D83" w:rsidDel="00091A5E" w:rsidRDefault="00756D83" w:rsidP="005D09D1">
      <w:pPr>
        <w:rPr>
          <w:del w:id="1570" w:author="Francois Edouard" w:date="2019-03-22T11:26:00Z"/>
          <w:lang w:val="en-CA"/>
        </w:rPr>
      </w:pPr>
    </w:p>
    <w:p w14:paraId="73CBFEF0" w14:textId="77777777" w:rsidR="00091A5E" w:rsidRDefault="00091A5E" w:rsidP="005D09D1">
      <w:pPr>
        <w:rPr>
          <w:ins w:id="1571" w:author="Francois Edouard" w:date="2019-03-22T11:26:00Z"/>
          <w:lang w:val="en-CA"/>
        </w:rPr>
      </w:pPr>
    </w:p>
    <w:p w14:paraId="447742BC" w14:textId="77777777" w:rsidR="00091A5E" w:rsidRDefault="00091A5E" w:rsidP="005D09D1">
      <w:pPr>
        <w:rPr>
          <w:ins w:id="1572" w:author="Francois Edouard" w:date="2019-03-22T11:27:00Z"/>
          <w:lang w:val="en-CA"/>
        </w:rPr>
      </w:pPr>
    </w:p>
    <w:p w14:paraId="18AAADE0" w14:textId="77777777" w:rsidR="00091A5E" w:rsidRDefault="00091A5E" w:rsidP="005D09D1">
      <w:pPr>
        <w:rPr>
          <w:ins w:id="1573" w:author="Francois Edouard" w:date="2019-03-22T11:27:00Z"/>
          <w:lang w:val="en-CA"/>
        </w:rPr>
      </w:pPr>
    </w:p>
    <w:p w14:paraId="4E92260D" w14:textId="77777777" w:rsidR="00091A5E" w:rsidRDefault="00091A5E" w:rsidP="005D09D1">
      <w:pPr>
        <w:rPr>
          <w:ins w:id="1574" w:author="Francois Edouard" w:date="2019-03-22T11:27:00Z"/>
          <w:lang w:val="en-CA"/>
        </w:rPr>
      </w:pPr>
    </w:p>
    <w:p w14:paraId="15D432BE" w14:textId="77777777" w:rsidR="00091A5E" w:rsidRDefault="00091A5E" w:rsidP="005D09D1">
      <w:pPr>
        <w:rPr>
          <w:ins w:id="1575" w:author="Francois Edouard" w:date="2019-03-22T11:27:00Z"/>
          <w:lang w:val="en-CA"/>
        </w:rPr>
      </w:pPr>
    </w:p>
    <w:p w14:paraId="306CFAD0" w14:textId="77777777" w:rsidR="00091A5E" w:rsidRDefault="00091A5E" w:rsidP="005D09D1">
      <w:pPr>
        <w:rPr>
          <w:ins w:id="1576" w:author="Francois Edouard" w:date="2019-03-22T11:27:00Z"/>
          <w:lang w:val="en-CA"/>
        </w:rPr>
      </w:pPr>
    </w:p>
    <w:p w14:paraId="1EE99AFA" w14:textId="08AB5873" w:rsidR="0082021F" w:rsidRDefault="0082021F" w:rsidP="005D09D1">
      <w:pPr>
        <w:rPr>
          <w:lang w:val="en-CA"/>
        </w:rPr>
      </w:pPr>
      <w:r>
        <w:rPr>
          <w:lang w:val="en-CA"/>
        </w:rPr>
        <w:lastRenderedPageBreak/>
        <w:t>The number of multiplications is also compared in the following table</w:t>
      </w:r>
      <w:r w:rsidR="00756D83">
        <w:rPr>
          <w:lang w:val="en-CA"/>
        </w:rPr>
        <w:t>.</w:t>
      </w:r>
    </w:p>
    <w:p w14:paraId="3E1C5C80" w14:textId="77777777" w:rsidR="00756D83" w:rsidRPr="005D09D1" w:rsidRDefault="00756D83" w:rsidP="005D09D1">
      <w:pPr>
        <w:rPr>
          <w:lang w:val="en-CA"/>
        </w:rPr>
      </w:pPr>
    </w:p>
    <w:tbl>
      <w:tblPr>
        <w:tblStyle w:val="TableGrid"/>
        <w:tblW w:w="9755" w:type="dxa"/>
        <w:tblLook w:val="04A0" w:firstRow="1" w:lastRow="0" w:firstColumn="1" w:lastColumn="0" w:noHBand="0" w:noVBand="1"/>
      </w:tblPr>
      <w:tblGrid>
        <w:gridCol w:w="1808"/>
        <w:gridCol w:w="1574"/>
        <w:gridCol w:w="1771"/>
        <w:gridCol w:w="1672"/>
        <w:gridCol w:w="1465"/>
        <w:gridCol w:w="1465"/>
      </w:tblGrid>
      <w:tr w:rsidR="00BD7EC3" w14:paraId="32D651D1" w14:textId="1679A01A" w:rsidTr="00316D25">
        <w:tc>
          <w:tcPr>
            <w:tcW w:w="1808" w:type="dxa"/>
          </w:tcPr>
          <w:p w14:paraId="115573A0" w14:textId="3575CA38" w:rsidR="00BD7EC3" w:rsidRDefault="00BD7EC3" w:rsidP="00BD7EC3">
            <w:pPr>
              <w:rPr>
                <w:lang w:val="en-CA"/>
              </w:rPr>
            </w:pPr>
            <w:bookmarkStart w:id="1577" w:name="_Hlk4112512"/>
            <w:r>
              <w:rPr>
                <w:lang w:val="en-CA"/>
              </w:rPr>
              <w:t>Block size</w:t>
            </w:r>
          </w:p>
        </w:tc>
        <w:tc>
          <w:tcPr>
            <w:tcW w:w="1574" w:type="dxa"/>
          </w:tcPr>
          <w:p w14:paraId="16417A39" w14:textId="1A3A796E" w:rsidR="00BD7EC3" w:rsidRDefault="00BD7EC3" w:rsidP="00BD7EC3">
            <w:pPr>
              <w:rPr>
                <w:lang w:val="en-CA"/>
              </w:rPr>
            </w:pPr>
            <w:r>
              <w:rPr>
                <w:lang w:val="en-CA"/>
              </w:rPr>
              <w:t>4x4</w:t>
            </w:r>
          </w:p>
        </w:tc>
        <w:tc>
          <w:tcPr>
            <w:tcW w:w="1771" w:type="dxa"/>
          </w:tcPr>
          <w:p w14:paraId="68FA9FEA" w14:textId="1B210DDF" w:rsidR="00BD7EC3" w:rsidRDefault="00BD7EC3" w:rsidP="00BD7EC3">
            <w:pPr>
              <w:rPr>
                <w:lang w:val="en-CA"/>
              </w:rPr>
            </w:pPr>
            <w:r>
              <w:rPr>
                <w:lang w:val="en-CA"/>
              </w:rPr>
              <w:t>4x8 or 8x4</w:t>
            </w:r>
          </w:p>
        </w:tc>
        <w:tc>
          <w:tcPr>
            <w:tcW w:w="1672" w:type="dxa"/>
          </w:tcPr>
          <w:p w14:paraId="71D5D196" w14:textId="3DBD7B98" w:rsidR="00BD7EC3" w:rsidRDefault="00BD7EC3" w:rsidP="00BD7EC3">
            <w:pPr>
              <w:rPr>
                <w:lang w:val="en-CA"/>
              </w:rPr>
            </w:pPr>
            <w:r>
              <w:rPr>
                <w:lang w:val="en-CA"/>
              </w:rPr>
              <w:t>4xN or Nx4 (N&gt;8)</w:t>
            </w:r>
          </w:p>
        </w:tc>
        <w:tc>
          <w:tcPr>
            <w:tcW w:w="1465" w:type="dxa"/>
          </w:tcPr>
          <w:p w14:paraId="6872CB35" w14:textId="3204970D" w:rsidR="00BD7EC3" w:rsidRDefault="00BD7EC3" w:rsidP="00BD7EC3">
            <w:pPr>
              <w:rPr>
                <w:lang w:val="en-CA"/>
              </w:rPr>
            </w:pPr>
            <w:r>
              <w:rPr>
                <w:lang w:val="en-CA"/>
              </w:rPr>
              <w:t>8x8</w:t>
            </w:r>
          </w:p>
        </w:tc>
        <w:tc>
          <w:tcPr>
            <w:tcW w:w="1465" w:type="dxa"/>
          </w:tcPr>
          <w:p w14:paraId="52FFCA3B" w14:textId="2796E980" w:rsidR="00BD7EC3" w:rsidRDefault="00756D83" w:rsidP="00BD7EC3">
            <w:pPr>
              <w:rPr>
                <w:lang w:val="en-CA"/>
              </w:rPr>
            </w:pPr>
            <w:r>
              <w:rPr>
                <w:lang w:val="en-CA"/>
              </w:rPr>
              <w:t>Other sizes</w:t>
            </w:r>
          </w:p>
        </w:tc>
      </w:tr>
      <w:tr w:rsidR="00BD7EC3" w14:paraId="64392CDE" w14:textId="77777777" w:rsidTr="00316D25">
        <w:tc>
          <w:tcPr>
            <w:tcW w:w="1808" w:type="dxa"/>
          </w:tcPr>
          <w:p w14:paraId="449E5C02" w14:textId="07D2F57B" w:rsidR="00BD7EC3" w:rsidRPr="00BD7EC3" w:rsidRDefault="00BD7EC3" w:rsidP="00BD7EC3">
            <w:pPr>
              <w:rPr>
                <w:lang w:val="en-CA"/>
              </w:rPr>
            </w:pPr>
            <w:r w:rsidRPr="00BD7EC3">
              <w:rPr>
                <w:lang w:val="en-CA"/>
              </w:rPr>
              <w:t>CE6-3.1A</w:t>
            </w:r>
          </w:p>
        </w:tc>
        <w:tc>
          <w:tcPr>
            <w:tcW w:w="1574" w:type="dxa"/>
          </w:tcPr>
          <w:p w14:paraId="0A3C92DE" w14:textId="3A855F9F" w:rsidR="00BD7EC3" w:rsidRDefault="00BD7EC3" w:rsidP="00BD7EC3">
            <w:pPr>
              <w:rPr>
                <w:lang w:val="en-CA"/>
              </w:rPr>
            </w:pPr>
            <w:r>
              <w:rPr>
                <w:lang w:val="en-CA"/>
              </w:rPr>
              <w:t>16*16=256</w:t>
            </w:r>
          </w:p>
        </w:tc>
        <w:tc>
          <w:tcPr>
            <w:tcW w:w="1771" w:type="dxa"/>
          </w:tcPr>
          <w:p w14:paraId="50DB15D4" w14:textId="7A5EC18D" w:rsidR="00BD7EC3" w:rsidRDefault="00BD7EC3" w:rsidP="00BD7EC3">
            <w:pPr>
              <w:rPr>
                <w:lang w:val="en-CA"/>
              </w:rPr>
            </w:pPr>
            <w:r>
              <w:rPr>
                <w:lang w:val="en-CA"/>
              </w:rPr>
              <w:t>2*16*16=512</w:t>
            </w:r>
          </w:p>
        </w:tc>
        <w:tc>
          <w:tcPr>
            <w:tcW w:w="1672" w:type="dxa"/>
          </w:tcPr>
          <w:p w14:paraId="7FE15548" w14:textId="0B60B16A" w:rsidR="00BD7EC3" w:rsidRDefault="00BD7EC3" w:rsidP="00BD7EC3">
            <w:pPr>
              <w:rPr>
                <w:lang w:val="en-CA"/>
              </w:rPr>
            </w:pPr>
            <w:r>
              <w:rPr>
                <w:lang w:val="en-CA"/>
              </w:rPr>
              <w:t>2*16*16=512</w:t>
            </w:r>
          </w:p>
        </w:tc>
        <w:tc>
          <w:tcPr>
            <w:tcW w:w="1465" w:type="dxa"/>
          </w:tcPr>
          <w:p w14:paraId="0291A13F" w14:textId="78F64BCB" w:rsidR="00BD7EC3" w:rsidRDefault="00BD7EC3" w:rsidP="00BD7EC3">
            <w:pPr>
              <w:rPr>
                <w:lang w:val="en-CA"/>
              </w:rPr>
            </w:pPr>
            <w:r>
              <w:rPr>
                <w:lang w:val="en-CA"/>
              </w:rPr>
              <w:t>16*64=1024</w:t>
            </w:r>
          </w:p>
        </w:tc>
        <w:tc>
          <w:tcPr>
            <w:tcW w:w="1465" w:type="dxa"/>
          </w:tcPr>
          <w:p w14:paraId="27E3AB8E" w14:textId="38599021" w:rsidR="00BD7EC3" w:rsidRDefault="00BD7EC3" w:rsidP="00BD7EC3">
            <w:pPr>
              <w:rPr>
                <w:lang w:val="en-CA"/>
              </w:rPr>
            </w:pPr>
            <w:r>
              <w:rPr>
                <w:lang w:val="en-CA"/>
              </w:rPr>
              <w:t>16*64=1024</w:t>
            </w:r>
          </w:p>
        </w:tc>
      </w:tr>
      <w:tr w:rsidR="00BD7EC3" w14:paraId="5397B260" w14:textId="77777777" w:rsidTr="00316D25">
        <w:tc>
          <w:tcPr>
            <w:tcW w:w="1808" w:type="dxa"/>
          </w:tcPr>
          <w:p w14:paraId="362D5300" w14:textId="65476AA6" w:rsidR="00BD7EC3" w:rsidRPr="00BD7EC3" w:rsidRDefault="00BD7EC3" w:rsidP="00BD7EC3">
            <w:pPr>
              <w:rPr>
                <w:lang w:val="en-CA"/>
              </w:rPr>
            </w:pPr>
            <w:r w:rsidRPr="00BD7EC3">
              <w:rPr>
                <w:lang w:val="en-CA"/>
              </w:rPr>
              <w:t>CE6-3.1</w:t>
            </w:r>
            <w:r w:rsidR="0082021F">
              <w:rPr>
                <w:lang w:val="en-CA"/>
              </w:rPr>
              <w:t>B</w:t>
            </w:r>
          </w:p>
        </w:tc>
        <w:tc>
          <w:tcPr>
            <w:tcW w:w="1574" w:type="dxa"/>
          </w:tcPr>
          <w:p w14:paraId="03D5EA37" w14:textId="49EB060A" w:rsidR="00BD7EC3" w:rsidRDefault="00BD7EC3" w:rsidP="00BD7EC3">
            <w:pPr>
              <w:rPr>
                <w:lang w:val="en-CA"/>
              </w:rPr>
            </w:pPr>
            <w:r>
              <w:rPr>
                <w:lang w:val="en-CA"/>
              </w:rPr>
              <w:t>8*16=128</w:t>
            </w:r>
          </w:p>
        </w:tc>
        <w:tc>
          <w:tcPr>
            <w:tcW w:w="1771" w:type="dxa"/>
          </w:tcPr>
          <w:p w14:paraId="4086F0D6" w14:textId="167EF84E" w:rsidR="00BD7EC3" w:rsidRDefault="00BD7EC3" w:rsidP="00BD7EC3">
            <w:pPr>
              <w:rPr>
                <w:lang w:val="en-CA"/>
              </w:rPr>
            </w:pPr>
            <w:r>
              <w:rPr>
                <w:lang w:val="en-CA"/>
              </w:rPr>
              <w:t>16*16=128</w:t>
            </w:r>
          </w:p>
        </w:tc>
        <w:tc>
          <w:tcPr>
            <w:tcW w:w="1672" w:type="dxa"/>
          </w:tcPr>
          <w:p w14:paraId="13D205B5" w14:textId="378AF717" w:rsidR="00BD7EC3" w:rsidRDefault="00BD7EC3" w:rsidP="00BD7EC3">
            <w:pPr>
              <w:rPr>
                <w:lang w:val="en-CA"/>
              </w:rPr>
            </w:pPr>
            <w:r>
              <w:rPr>
                <w:lang w:val="en-CA"/>
              </w:rPr>
              <w:t>2*16*16=512</w:t>
            </w:r>
          </w:p>
        </w:tc>
        <w:tc>
          <w:tcPr>
            <w:tcW w:w="1465" w:type="dxa"/>
          </w:tcPr>
          <w:p w14:paraId="7B319A90" w14:textId="3B4814D7" w:rsidR="00BD7EC3" w:rsidRDefault="00BD7EC3" w:rsidP="00BD7EC3">
            <w:pPr>
              <w:rPr>
                <w:lang w:val="en-CA"/>
              </w:rPr>
            </w:pPr>
            <w:r>
              <w:rPr>
                <w:lang w:val="en-CA"/>
              </w:rPr>
              <w:t>8*64=512</w:t>
            </w:r>
          </w:p>
        </w:tc>
        <w:tc>
          <w:tcPr>
            <w:tcW w:w="1465" w:type="dxa"/>
          </w:tcPr>
          <w:p w14:paraId="39036DCA" w14:textId="4FF8C21D" w:rsidR="00BD7EC3" w:rsidRDefault="00BD7EC3" w:rsidP="00BD7EC3">
            <w:pPr>
              <w:rPr>
                <w:lang w:val="en-CA"/>
              </w:rPr>
            </w:pPr>
            <w:r>
              <w:rPr>
                <w:lang w:val="en-CA"/>
              </w:rPr>
              <w:t>16*64=1024</w:t>
            </w:r>
          </w:p>
        </w:tc>
      </w:tr>
      <w:tr w:rsidR="00BD7EC3" w14:paraId="11FD6037" w14:textId="77777777" w:rsidTr="00316D25">
        <w:tc>
          <w:tcPr>
            <w:tcW w:w="1808" w:type="dxa"/>
          </w:tcPr>
          <w:p w14:paraId="7354D0F2" w14:textId="6A269607" w:rsidR="00BD7EC3" w:rsidRPr="00BD7EC3" w:rsidRDefault="00BD7EC3" w:rsidP="00BD7EC3">
            <w:pPr>
              <w:rPr>
                <w:lang w:val="en-CA"/>
              </w:rPr>
            </w:pPr>
            <w:r w:rsidRPr="00BD7EC3">
              <w:rPr>
                <w:lang w:val="en-CA"/>
              </w:rPr>
              <w:t>CE6-3.1</w:t>
            </w:r>
            <w:r w:rsidR="0082021F">
              <w:rPr>
                <w:lang w:val="en-CA"/>
              </w:rPr>
              <w:t>C</w:t>
            </w:r>
          </w:p>
        </w:tc>
        <w:tc>
          <w:tcPr>
            <w:tcW w:w="1574" w:type="dxa"/>
          </w:tcPr>
          <w:p w14:paraId="17E0CAC1" w14:textId="7C143A13" w:rsidR="00BD7EC3" w:rsidRDefault="00BD7EC3" w:rsidP="00BD7EC3">
            <w:pPr>
              <w:rPr>
                <w:lang w:val="en-CA"/>
              </w:rPr>
            </w:pPr>
            <w:r>
              <w:rPr>
                <w:lang w:val="en-CA"/>
              </w:rPr>
              <w:t>disabled</w:t>
            </w:r>
          </w:p>
        </w:tc>
        <w:tc>
          <w:tcPr>
            <w:tcW w:w="1771" w:type="dxa"/>
          </w:tcPr>
          <w:p w14:paraId="25CF04E3" w14:textId="6A0E1336" w:rsidR="00BD7EC3" w:rsidRDefault="00BD7EC3" w:rsidP="00BD7EC3">
            <w:pPr>
              <w:rPr>
                <w:lang w:val="en-CA"/>
              </w:rPr>
            </w:pPr>
            <w:r>
              <w:rPr>
                <w:lang w:val="en-CA"/>
              </w:rPr>
              <w:t>16*16=</w:t>
            </w:r>
            <w:del w:id="1578" w:author="Karam NASER" w:date="2019-03-22T02:00:00Z">
              <w:r w:rsidDel="001C5BB2">
                <w:rPr>
                  <w:lang w:val="en-CA"/>
                </w:rPr>
                <w:delText>128</w:delText>
              </w:r>
            </w:del>
            <w:ins w:id="1579" w:author="Karam NASER" w:date="2019-03-22T02:00:00Z">
              <w:r w:rsidR="001C5BB2">
                <w:rPr>
                  <w:lang w:val="en-CA"/>
                </w:rPr>
                <w:t>256</w:t>
              </w:r>
            </w:ins>
          </w:p>
        </w:tc>
        <w:tc>
          <w:tcPr>
            <w:tcW w:w="1672" w:type="dxa"/>
          </w:tcPr>
          <w:p w14:paraId="11FB49D7" w14:textId="6A4AA8ED" w:rsidR="00BD7EC3" w:rsidRDefault="00BD7EC3" w:rsidP="00BD7EC3">
            <w:pPr>
              <w:rPr>
                <w:lang w:val="en-CA"/>
              </w:rPr>
            </w:pPr>
            <w:r>
              <w:rPr>
                <w:lang w:val="en-CA"/>
              </w:rPr>
              <w:t>2*16*16=512</w:t>
            </w:r>
          </w:p>
        </w:tc>
        <w:tc>
          <w:tcPr>
            <w:tcW w:w="1465" w:type="dxa"/>
          </w:tcPr>
          <w:p w14:paraId="704C7A9E" w14:textId="7A536DAF" w:rsidR="00BD7EC3" w:rsidRDefault="00BD7EC3" w:rsidP="00BD7EC3">
            <w:pPr>
              <w:rPr>
                <w:lang w:val="en-CA"/>
              </w:rPr>
            </w:pPr>
            <w:r>
              <w:rPr>
                <w:lang w:val="en-CA"/>
              </w:rPr>
              <w:t>8*64=512</w:t>
            </w:r>
          </w:p>
        </w:tc>
        <w:tc>
          <w:tcPr>
            <w:tcW w:w="1465" w:type="dxa"/>
          </w:tcPr>
          <w:p w14:paraId="41090479" w14:textId="36D341A1" w:rsidR="00BD7EC3" w:rsidRDefault="00BD7EC3" w:rsidP="00BD7EC3">
            <w:pPr>
              <w:rPr>
                <w:lang w:val="en-CA"/>
              </w:rPr>
            </w:pPr>
            <w:r>
              <w:rPr>
                <w:lang w:val="en-CA"/>
              </w:rPr>
              <w:t>16*64=1024</w:t>
            </w:r>
          </w:p>
        </w:tc>
      </w:tr>
      <w:tr w:rsidR="00BD7EC3" w14:paraId="7E0CFE29" w14:textId="77777777" w:rsidTr="00316D25">
        <w:tc>
          <w:tcPr>
            <w:tcW w:w="1808" w:type="dxa"/>
          </w:tcPr>
          <w:p w14:paraId="1E7DCD23" w14:textId="418BF049" w:rsidR="00BD7EC3" w:rsidRPr="00BD7EC3" w:rsidRDefault="00BD7EC3" w:rsidP="00BD7EC3">
            <w:pPr>
              <w:rPr>
                <w:lang w:val="en-CA"/>
              </w:rPr>
            </w:pPr>
            <w:r w:rsidRPr="00BD7EC3">
              <w:rPr>
                <w:lang w:val="en-CA"/>
              </w:rPr>
              <w:t>CE6-3.1</w:t>
            </w:r>
            <w:r w:rsidR="0082021F">
              <w:rPr>
                <w:lang w:val="en-CA"/>
              </w:rPr>
              <w:t>D</w:t>
            </w:r>
          </w:p>
        </w:tc>
        <w:tc>
          <w:tcPr>
            <w:tcW w:w="1574" w:type="dxa"/>
          </w:tcPr>
          <w:p w14:paraId="5B337DC5" w14:textId="3FDE6544" w:rsidR="00BD7EC3" w:rsidRDefault="00BD7EC3" w:rsidP="00BD7EC3">
            <w:pPr>
              <w:rPr>
                <w:lang w:val="en-CA"/>
              </w:rPr>
            </w:pPr>
            <w:r>
              <w:rPr>
                <w:lang w:val="en-CA"/>
              </w:rPr>
              <w:t>8*16=128</w:t>
            </w:r>
          </w:p>
        </w:tc>
        <w:tc>
          <w:tcPr>
            <w:tcW w:w="1771" w:type="dxa"/>
          </w:tcPr>
          <w:p w14:paraId="616CE866" w14:textId="7FCB404D" w:rsidR="00BD7EC3" w:rsidRDefault="00BD7EC3" w:rsidP="00BD7EC3">
            <w:pPr>
              <w:rPr>
                <w:lang w:val="en-CA"/>
              </w:rPr>
            </w:pPr>
            <w:r>
              <w:rPr>
                <w:lang w:val="en-CA"/>
              </w:rPr>
              <w:t>16*16=</w:t>
            </w:r>
            <w:del w:id="1580" w:author="Karam NASER" w:date="2019-03-22T02:00:00Z">
              <w:r w:rsidDel="001C5BB2">
                <w:rPr>
                  <w:lang w:val="en-CA"/>
                </w:rPr>
                <w:delText>128</w:delText>
              </w:r>
            </w:del>
            <w:ins w:id="1581" w:author="Karam NASER" w:date="2019-03-22T02:00:00Z">
              <w:r w:rsidR="001C5BB2">
                <w:rPr>
                  <w:lang w:val="en-CA"/>
                </w:rPr>
                <w:t>256</w:t>
              </w:r>
            </w:ins>
          </w:p>
        </w:tc>
        <w:tc>
          <w:tcPr>
            <w:tcW w:w="1672" w:type="dxa"/>
          </w:tcPr>
          <w:p w14:paraId="2A1C783C" w14:textId="69DEE622" w:rsidR="00BD7EC3" w:rsidRDefault="00BD7EC3" w:rsidP="00BD7EC3">
            <w:pPr>
              <w:rPr>
                <w:lang w:val="en-CA"/>
              </w:rPr>
            </w:pPr>
            <w:r>
              <w:rPr>
                <w:lang w:val="en-CA"/>
              </w:rPr>
              <w:t>2*16*16=512</w:t>
            </w:r>
          </w:p>
        </w:tc>
        <w:tc>
          <w:tcPr>
            <w:tcW w:w="1465" w:type="dxa"/>
          </w:tcPr>
          <w:p w14:paraId="213D4DD8" w14:textId="4DA1C5F2" w:rsidR="00BD7EC3" w:rsidRDefault="00BD7EC3" w:rsidP="00BD7EC3">
            <w:pPr>
              <w:rPr>
                <w:lang w:val="en-CA"/>
              </w:rPr>
            </w:pPr>
            <w:r>
              <w:rPr>
                <w:lang w:val="en-CA"/>
              </w:rPr>
              <w:t>8*48=</w:t>
            </w:r>
            <w:r w:rsidRPr="00BD7EC3">
              <w:rPr>
                <w:lang w:val="en-CA"/>
              </w:rPr>
              <w:t>384</w:t>
            </w:r>
          </w:p>
        </w:tc>
        <w:tc>
          <w:tcPr>
            <w:tcW w:w="1465" w:type="dxa"/>
          </w:tcPr>
          <w:p w14:paraId="47E02C36" w14:textId="5D33495A" w:rsidR="00BD7EC3" w:rsidRDefault="00BD7EC3" w:rsidP="00BD7EC3">
            <w:pPr>
              <w:rPr>
                <w:lang w:val="en-CA"/>
              </w:rPr>
            </w:pPr>
            <w:r>
              <w:rPr>
                <w:lang w:val="en-CA"/>
              </w:rPr>
              <w:t>16*48=768</w:t>
            </w:r>
          </w:p>
        </w:tc>
      </w:tr>
      <w:tr w:rsidR="00BD7EC3" w14:paraId="5DE779C4" w14:textId="77777777" w:rsidTr="00316D25">
        <w:tc>
          <w:tcPr>
            <w:tcW w:w="1808" w:type="dxa"/>
          </w:tcPr>
          <w:p w14:paraId="3F1B11A7" w14:textId="53515B81" w:rsidR="00BD7EC3" w:rsidRPr="00BD7EC3" w:rsidRDefault="00BD7EC3" w:rsidP="00BD7EC3">
            <w:pPr>
              <w:rPr>
                <w:lang w:val="en-CA"/>
              </w:rPr>
            </w:pPr>
            <w:r w:rsidRPr="00BD7EC3">
              <w:rPr>
                <w:lang w:val="en-CA"/>
              </w:rPr>
              <w:t>CE6-3.1</w:t>
            </w:r>
            <w:r w:rsidR="0082021F">
              <w:rPr>
                <w:lang w:val="en-CA"/>
              </w:rPr>
              <w:t>E</w:t>
            </w:r>
          </w:p>
        </w:tc>
        <w:tc>
          <w:tcPr>
            <w:tcW w:w="1574" w:type="dxa"/>
          </w:tcPr>
          <w:p w14:paraId="0C811048" w14:textId="0C9E1287" w:rsidR="00BD7EC3" w:rsidRDefault="00BD7EC3" w:rsidP="00BD7EC3">
            <w:pPr>
              <w:rPr>
                <w:lang w:val="en-CA"/>
              </w:rPr>
            </w:pPr>
            <w:r>
              <w:rPr>
                <w:lang w:val="en-CA"/>
              </w:rPr>
              <w:t>16*16=256</w:t>
            </w:r>
          </w:p>
        </w:tc>
        <w:tc>
          <w:tcPr>
            <w:tcW w:w="1771" w:type="dxa"/>
          </w:tcPr>
          <w:p w14:paraId="4E5A611D" w14:textId="78CC2736" w:rsidR="00BD7EC3" w:rsidRDefault="00BD7EC3" w:rsidP="00BD7EC3">
            <w:pPr>
              <w:rPr>
                <w:lang w:val="en-CA"/>
              </w:rPr>
            </w:pPr>
            <w:r>
              <w:rPr>
                <w:lang w:val="en-CA"/>
              </w:rPr>
              <w:t>2*16*16=</w:t>
            </w:r>
            <w:del w:id="1582" w:author="Karam NASER" w:date="2019-03-19T00:20:00Z">
              <w:r w:rsidDel="005563DA">
                <w:rPr>
                  <w:lang w:val="en-CA"/>
                </w:rPr>
                <w:delText>256</w:delText>
              </w:r>
            </w:del>
            <w:ins w:id="1583" w:author="Karam NASER" w:date="2019-03-19T00:20:00Z">
              <w:r w:rsidR="005563DA">
                <w:rPr>
                  <w:lang w:val="en-CA"/>
                </w:rPr>
                <w:t>512</w:t>
              </w:r>
            </w:ins>
          </w:p>
        </w:tc>
        <w:tc>
          <w:tcPr>
            <w:tcW w:w="1672" w:type="dxa"/>
          </w:tcPr>
          <w:p w14:paraId="7C4C6FE5" w14:textId="5B7B1D35" w:rsidR="00BD7EC3" w:rsidRDefault="00BD7EC3" w:rsidP="00BD7EC3">
            <w:pPr>
              <w:rPr>
                <w:lang w:val="en-CA"/>
              </w:rPr>
            </w:pPr>
            <w:r>
              <w:rPr>
                <w:lang w:val="en-CA"/>
              </w:rPr>
              <w:t>2*16*16=512</w:t>
            </w:r>
          </w:p>
        </w:tc>
        <w:tc>
          <w:tcPr>
            <w:tcW w:w="1465" w:type="dxa"/>
          </w:tcPr>
          <w:p w14:paraId="1B6DA6A5" w14:textId="11AFD785" w:rsidR="00BD7EC3" w:rsidRDefault="00BD7EC3" w:rsidP="00BD7EC3">
            <w:pPr>
              <w:rPr>
                <w:lang w:val="en-CA"/>
              </w:rPr>
            </w:pPr>
            <w:r>
              <w:rPr>
                <w:lang w:val="en-CA"/>
              </w:rPr>
              <w:t>16*64=1024</w:t>
            </w:r>
          </w:p>
        </w:tc>
        <w:tc>
          <w:tcPr>
            <w:tcW w:w="1465" w:type="dxa"/>
          </w:tcPr>
          <w:p w14:paraId="589EC48F" w14:textId="6B8AAA4F" w:rsidR="00BD7EC3" w:rsidRDefault="00BD7EC3" w:rsidP="00BD7EC3">
            <w:pPr>
              <w:rPr>
                <w:lang w:val="en-CA"/>
              </w:rPr>
            </w:pPr>
            <w:r>
              <w:rPr>
                <w:lang w:val="en-CA"/>
              </w:rPr>
              <w:t>16*64=1024</w:t>
            </w:r>
          </w:p>
        </w:tc>
      </w:tr>
      <w:tr w:rsidR="00BD7EC3" w14:paraId="20486824" w14:textId="77777777" w:rsidTr="00316D25">
        <w:tc>
          <w:tcPr>
            <w:tcW w:w="1808" w:type="dxa"/>
          </w:tcPr>
          <w:p w14:paraId="51796E0D" w14:textId="1BE668E8" w:rsidR="00BD7EC3" w:rsidRPr="00BD7EC3" w:rsidRDefault="00756D83" w:rsidP="00BD7EC3">
            <w:pPr>
              <w:rPr>
                <w:b/>
                <w:bCs/>
                <w:lang w:val="en-CA"/>
              </w:rPr>
            </w:pPr>
            <w:r>
              <w:rPr>
                <w:b/>
                <w:bCs/>
                <w:lang w:val="en-CA"/>
              </w:rPr>
              <w:t>Current proposal</w:t>
            </w:r>
            <w:ins w:id="1584" w:author="Karam NASER" w:date="2019-03-19T00:19:00Z">
              <w:r w:rsidR="005563DA">
                <w:rPr>
                  <w:b/>
                  <w:bCs/>
                  <w:lang w:val="en-CA"/>
                </w:rPr>
                <w:t xml:space="preserve"> (Test1)</w:t>
              </w:r>
            </w:ins>
          </w:p>
        </w:tc>
        <w:tc>
          <w:tcPr>
            <w:tcW w:w="1574" w:type="dxa"/>
          </w:tcPr>
          <w:p w14:paraId="3A7FD1EC" w14:textId="739DD226" w:rsidR="00BD7EC3" w:rsidRPr="00BD7EC3" w:rsidRDefault="00BD7EC3" w:rsidP="00BD7EC3">
            <w:pPr>
              <w:rPr>
                <w:b/>
                <w:bCs/>
                <w:lang w:val="en-CA"/>
              </w:rPr>
            </w:pPr>
            <w:r w:rsidRPr="00BD7EC3">
              <w:rPr>
                <w:b/>
                <w:bCs/>
                <w:lang w:val="en-CA"/>
              </w:rPr>
              <w:t>8*16=128</w:t>
            </w:r>
          </w:p>
        </w:tc>
        <w:tc>
          <w:tcPr>
            <w:tcW w:w="1771" w:type="dxa"/>
          </w:tcPr>
          <w:p w14:paraId="54A52579" w14:textId="59080893" w:rsidR="00BD7EC3" w:rsidRPr="00BD7EC3" w:rsidRDefault="00BD7EC3" w:rsidP="00BD7EC3">
            <w:pPr>
              <w:rPr>
                <w:b/>
                <w:bCs/>
                <w:lang w:val="en-CA"/>
              </w:rPr>
            </w:pPr>
            <w:r w:rsidRPr="00BD7EC3">
              <w:rPr>
                <w:b/>
                <w:bCs/>
                <w:lang w:val="en-CA"/>
              </w:rPr>
              <w:t>8*16=128</w:t>
            </w:r>
          </w:p>
        </w:tc>
        <w:tc>
          <w:tcPr>
            <w:tcW w:w="1672" w:type="dxa"/>
          </w:tcPr>
          <w:p w14:paraId="5E9B6B85" w14:textId="550532DE" w:rsidR="00BD7EC3" w:rsidRPr="00BD7EC3" w:rsidRDefault="00BD7EC3" w:rsidP="00BD7EC3">
            <w:pPr>
              <w:rPr>
                <w:b/>
                <w:bCs/>
                <w:lang w:val="en-CA"/>
              </w:rPr>
            </w:pPr>
            <w:r w:rsidRPr="00BD7EC3">
              <w:rPr>
                <w:b/>
                <w:bCs/>
                <w:lang w:val="en-CA"/>
              </w:rPr>
              <w:t>2*8*16=256</w:t>
            </w:r>
          </w:p>
        </w:tc>
        <w:tc>
          <w:tcPr>
            <w:tcW w:w="1465" w:type="dxa"/>
          </w:tcPr>
          <w:p w14:paraId="0B78C1FC" w14:textId="68DC0500" w:rsidR="00BD7EC3" w:rsidRPr="00BD7EC3" w:rsidRDefault="00BD7EC3" w:rsidP="00BD7EC3">
            <w:pPr>
              <w:rPr>
                <w:b/>
                <w:bCs/>
                <w:lang w:val="en-CA"/>
              </w:rPr>
            </w:pPr>
            <w:r w:rsidRPr="00BD7EC3">
              <w:rPr>
                <w:b/>
                <w:bCs/>
                <w:lang w:val="en-CA"/>
              </w:rPr>
              <w:t>8*64=512</w:t>
            </w:r>
          </w:p>
        </w:tc>
        <w:tc>
          <w:tcPr>
            <w:tcW w:w="1465" w:type="dxa"/>
          </w:tcPr>
          <w:p w14:paraId="32B68CE8" w14:textId="07E685EC" w:rsidR="00BD7EC3" w:rsidRPr="00BD7EC3" w:rsidRDefault="00BD7EC3" w:rsidP="00BD7EC3">
            <w:pPr>
              <w:rPr>
                <w:b/>
                <w:bCs/>
                <w:lang w:val="en-CA"/>
              </w:rPr>
            </w:pPr>
            <w:r w:rsidRPr="00BD7EC3">
              <w:rPr>
                <w:b/>
                <w:bCs/>
                <w:lang w:val="en-CA"/>
              </w:rPr>
              <w:t>8*64=512</w:t>
            </w:r>
          </w:p>
        </w:tc>
      </w:tr>
      <w:bookmarkEnd w:id="1577"/>
      <w:tr w:rsidR="005563DA" w14:paraId="4C4236B9" w14:textId="77777777" w:rsidTr="00316D25">
        <w:trPr>
          <w:ins w:id="1585" w:author="Karam NASER" w:date="2019-03-19T00:19:00Z"/>
        </w:trPr>
        <w:tc>
          <w:tcPr>
            <w:tcW w:w="1808" w:type="dxa"/>
          </w:tcPr>
          <w:p w14:paraId="322E2788" w14:textId="5C685862" w:rsidR="005563DA" w:rsidRDefault="005563DA" w:rsidP="005563DA">
            <w:pPr>
              <w:rPr>
                <w:ins w:id="1586" w:author="Karam NASER" w:date="2019-03-19T00:19:00Z"/>
                <w:b/>
                <w:bCs/>
                <w:lang w:val="en-CA"/>
              </w:rPr>
            </w:pPr>
            <w:ins w:id="1587" w:author="Karam NASER" w:date="2019-03-19T00:19:00Z">
              <w:r>
                <w:rPr>
                  <w:b/>
                  <w:bCs/>
                  <w:lang w:val="en-CA"/>
                </w:rPr>
                <w:t>Current proposal (Test2)</w:t>
              </w:r>
            </w:ins>
          </w:p>
        </w:tc>
        <w:tc>
          <w:tcPr>
            <w:tcW w:w="1574" w:type="dxa"/>
          </w:tcPr>
          <w:p w14:paraId="2FAF4919" w14:textId="72D5162D" w:rsidR="005563DA" w:rsidRPr="00BD7EC3" w:rsidRDefault="005563DA" w:rsidP="005563DA">
            <w:pPr>
              <w:rPr>
                <w:ins w:id="1588" w:author="Karam NASER" w:date="2019-03-19T00:19:00Z"/>
                <w:b/>
                <w:bCs/>
                <w:lang w:val="en-CA"/>
              </w:rPr>
            </w:pPr>
            <w:ins w:id="1589" w:author="Karam NASER" w:date="2019-03-19T00:19:00Z">
              <w:r w:rsidRPr="00BD7EC3">
                <w:rPr>
                  <w:b/>
                  <w:bCs/>
                  <w:lang w:val="en-CA"/>
                </w:rPr>
                <w:t>8*16=128</w:t>
              </w:r>
            </w:ins>
          </w:p>
        </w:tc>
        <w:tc>
          <w:tcPr>
            <w:tcW w:w="1771" w:type="dxa"/>
          </w:tcPr>
          <w:p w14:paraId="729422DD" w14:textId="72263DCB" w:rsidR="005563DA" w:rsidRPr="00BD7EC3" w:rsidRDefault="005563DA" w:rsidP="005563DA">
            <w:pPr>
              <w:rPr>
                <w:ins w:id="1590" w:author="Karam NASER" w:date="2019-03-19T00:19:00Z"/>
                <w:b/>
                <w:bCs/>
                <w:lang w:val="en-CA"/>
              </w:rPr>
            </w:pPr>
            <w:ins w:id="1591" w:author="Karam NASER" w:date="2019-03-19T00:19:00Z">
              <w:r>
                <w:rPr>
                  <w:b/>
                  <w:bCs/>
                  <w:lang w:val="en-CA"/>
                </w:rPr>
                <w:t>16</w:t>
              </w:r>
              <w:r w:rsidRPr="00BD7EC3">
                <w:rPr>
                  <w:b/>
                  <w:bCs/>
                  <w:lang w:val="en-CA"/>
                </w:rPr>
                <w:t>*16=</w:t>
              </w:r>
            </w:ins>
            <w:ins w:id="1592" w:author="Karam NASER" w:date="2019-03-19T00:20:00Z">
              <w:r>
                <w:rPr>
                  <w:b/>
                  <w:bCs/>
                  <w:lang w:val="en-CA"/>
                </w:rPr>
                <w:t>256</w:t>
              </w:r>
            </w:ins>
          </w:p>
        </w:tc>
        <w:tc>
          <w:tcPr>
            <w:tcW w:w="1672" w:type="dxa"/>
          </w:tcPr>
          <w:p w14:paraId="380A6FDF" w14:textId="3265895A" w:rsidR="005563DA" w:rsidRPr="00BD7EC3" w:rsidRDefault="005563DA" w:rsidP="005563DA">
            <w:pPr>
              <w:rPr>
                <w:ins w:id="1593" w:author="Karam NASER" w:date="2019-03-19T00:19:00Z"/>
                <w:b/>
                <w:bCs/>
                <w:lang w:val="en-CA"/>
              </w:rPr>
            </w:pPr>
            <w:ins w:id="1594" w:author="Karam NASER" w:date="2019-03-19T00:19:00Z">
              <w:r w:rsidRPr="00BD7EC3">
                <w:rPr>
                  <w:b/>
                  <w:bCs/>
                  <w:lang w:val="en-CA"/>
                </w:rPr>
                <w:t>2*</w:t>
              </w:r>
            </w:ins>
            <w:ins w:id="1595" w:author="Karam NASER" w:date="2019-03-19T00:20:00Z">
              <w:r>
                <w:rPr>
                  <w:b/>
                  <w:bCs/>
                  <w:lang w:val="en-CA"/>
                </w:rPr>
                <w:t>16</w:t>
              </w:r>
            </w:ins>
            <w:ins w:id="1596" w:author="Karam NASER" w:date="2019-03-19T00:19:00Z">
              <w:r w:rsidRPr="00BD7EC3">
                <w:rPr>
                  <w:b/>
                  <w:bCs/>
                  <w:lang w:val="en-CA"/>
                </w:rPr>
                <w:t>*16=</w:t>
              </w:r>
            </w:ins>
            <w:ins w:id="1597" w:author="Karam NASER" w:date="2019-03-19T00:20:00Z">
              <w:r>
                <w:rPr>
                  <w:b/>
                  <w:bCs/>
                  <w:lang w:val="en-CA"/>
                </w:rPr>
                <w:t>512</w:t>
              </w:r>
            </w:ins>
          </w:p>
        </w:tc>
        <w:tc>
          <w:tcPr>
            <w:tcW w:w="1465" w:type="dxa"/>
          </w:tcPr>
          <w:p w14:paraId="037293F5" w14:textId="0535EA93" w:rsidR="005563DA" w:rsidRPr="00BD7EC3" w:rsidRDefault="005563DA" w:rsidP="005563DA">
            <w:pPr>
              <w:rPr>
                <w:ins w:id="1598" w:author="Karam NASER" w:date="2019-03-19T00:19:00Z"/>
                <w:b/>
                <w:bCs/>
                <w:lang w:val="en-CA"/>
              </w:rPr>
            </w:pPr>
            <w:ins w:id="1599" w:author="Karam NASER" w:date="2019-03-19T00:19:00Z">
              <w:r w:rsidRPr="00BD7EC3">
                <w:rPr>
                  <w:b/>
                  <w:bCs/>
                  <w:lang w:val="en-CA"/>
                </w:rPr>
                <w:t>8*64=512</w:t>
              </w:r>
            </w:ins>
          </w:p>
        </w:tc>
        <w:tc>
          <w:tcPr>
            <w:tcW w:w="1465" w:type="dxa"/>
          </w:tcPr>
          <w:p w14:paraId="5DA2DE97" w14:textId="0074BD1B" w:rsidR="005563DA" w:rsidRPr="00BD7EC3" w:rsidRDefault="005563DA" w:rsidP="005563DA">
            <w:pPr>
              <w:rPr>
                <w:ins w:id="1600" w:author="Karam NASER" w:date="2019-03-19T00:19:00Z"/>
                <w:b/>
                <w:bCs/>
                <w:lang w:val="en-CA"/>
              </w:rPr>
            </w:pPr>
            <w:ins w:id="1601" w:author="Karam NASER" w:date="2019-03-19T00:19:00Z">
              <w:r w:rsidRPr="00BD7EC3">
                <w:rPr>
                  <w:b/>
                  <w:bCs/>
                  <w:lang w:val="en-CA"/>
                </w:rPr>
                <w:t>8*64=512</w:t>
              </w:r>
            </w:ins>
          </w:p>
        </w:tc>
      </w:tr>
      <w:tr w:rsidR="00316D25" w14:paraId="5754B4E0" w14:textId="77777777" w:rsidTr="00316D25">
        <w:trPr>
          <w:ins w:id="1602" w:author="Karam NASER" w:date="2019-03-21T15:48:00Z"/>
        </w:trPr>
        <w:tc>
          <w:tcPr>
            <w:tcW w:w="1808" w:type="dxa"/>
          </w:tcPr>
          <w:p w14:paraId="21DD5F67" w14:textId="05638258" w:rsidR="00316D25" w:rsidRDefault="00316D25" w:rsidP="00316D25">
            <w:pPr>
              <w:rPr>
                <w:ins w:id="1603" w:author="Karam NASER" w:date="2019-03-21T15:48:00Z"/>
                <w:b/>
                <w:bCs/>
                <w:lang w:val="en-CA"/>
              </w:rPr>
            </w:pPr>
            <w:ins w:id="1604" w:author="Karam NASER" w:date="2019-03-21T15:48:00Z">
              <w:r>
                <w:rPr>
                  <w:b/>
                  <w:bCs/>
                  <w:lang w:val="en-CA"/>
                </w:rPr>
                <w:t>Current proposal (Test3)</w:t>
              </w:r>
            </w:ins>
          </w:p>
        </w:tc>
        <w:tc>
          <w:tcPr>
            <w:tcW w:w="1574" w:type="dxa"/>
          </w:tcPr>
          <w:p w14:paraId="44A1BE9F" w14:textId="0FF4A01C" w:rsidR="00316D25" w:rsidRPr="00BD7EC3" w:rsidRDefault="00316D25" w:rsidP="00316D25">
            <w:pPr>
              <w:rPr>
                <w:ins w:id="1605" w:author="Karam NASER" w:date="2019-03-21T15:48:00Z"/>
                <w:b/>
                <w:bCs/>
                <w:lang w:val="en-CA"/>
              </w:rPr>
            </w:pPr>
            <w:ins w:id="1606" w:author="Karam NASER" w:date="2019-03-21T15:49:00Z">
              <w:r w:rsidRPr="00BD7EC3">
                <w:rPr>
                  <w:b/>
                  <w:bCs/>
                  <w:lang w:val="en-CA"/>
                </w:rPr>
                <w:t>8*16=128</w:t>
              </w:r>
            </w:ins>
          </w:p>
        </w:tc>
        <w:tc>
          <w:tcPr>
            <w:tcW w:w="1771" w:type="dxa"/>
          </w:tcPr>
          <w:p w14:paraId="0C1AA930" w14:textId="36AF0473" w:rsidR="00316D25" w:rsidRDefault="00316D25" w:rsidP="00316D25">
            <w:pPr>
              <w:rPr>
                <w:ins w:id="1607" w:author="Karam NASER" w:date="2019-03-21T15:48:00Z"/>
                <w:b/>
                <w:bCs/>
                <w:lang w:val="en-CA"/>
              </w:rPr>
            </w:pPr>
            <w:ins w:id="1608" w:author="Karam NASER" w:date="2019-03-21T15:49:00Z">
              <w:r>
                <w:rPr>
                  <w:b/>
                  <w:bCs/>
                  <w:lang w:val="en-CA"/>
                </w:rPr>
                <w:t>16</w:t>
              </w:r>
              <w:r w:rsidRPr="00BD7EC3">
                <w:rPr>
                  <w:b/>
                  <w:bCs/>
                  <w:lang w:val="en-CA"/>
                </w:rPr>
                <w:t>*16=</w:t>
              </w:r>
              <w:r>
                <w:rPr>
                  <w:b/>
                  <w:bCs/>
                  <w:lang w:val="en-CA"/>
                </w:rPr>
                <w:t>256</w:t>
              </w:r>
            </w:ins>
          </w:p>
        </w:tc>
        <w:tc>
          <w:tcPr>
            <w:tcW w:w="1672" w:type="dxa"/>
          </w:tcPr>
          <w:p w14:paraId="75D95E97" w14:textId="734A850B" w:rsidR="00316D25" w:rsidRPr="00BD7EC3" w:rsidRDefault="00316D25" w:rsidP="00316D25">
            <w:pPr>
              <w:rPr>
                <w:ins w:id="1609" w:author="Karam NASER" w:date="2019-03-21T15:48:00Z"/>
                <w:b/>
                <w:bCs/>
                <w:lang w:val="en-CA"/>
              </w:rPr>
            </w:pPr>
            <w:ins w:id="1610" w:author="Karam NASER" w:date="2019-03-21T15:49:00Z">
              <w:r w:rsidRPr="00BD7EC3">
                <w:rPr>
                  <w:b/>
                  <w:bCs/>
                  <w:lang w:val="en-CA"/>
                </w:rPr>
                <w:t>2*</w:t>
              </w:r>
              <w:r>
                <w:rPr>
                  <w:b/>
                  <w:bCs/>
                  <w:lang w:val="en-CA"/>
                </w:rPr>
                <w:t>16</w:t>
              </w:r>
              <w:r w:rsidRPr="00BD7EC3">
                <w:rPr>
                  <w:b/>
                  <w:bCs/>
                  <w:lang w:val="en-CA"/>
                </w:rPr>
                <w:t>*16=</w:t>
              </w:r>
              <w:r>
                <w:rPr>
                  <w:b/>
                  <w:bCs/>
                  <w:lang w:val="en-CA"/>
                </w:rPr>
                <w:t>512</w:t>
              </w:r>
            </w:ins>
          </w:p>
        </w:tc>
        <w:tc>
          <w:tcPr>
            <w:tcW w:w="1465" w:type="dxa"/>
          </w:tcPr>
          <w:p w14:paraId="2F0EC3FD" w14:textId="1CD7742E" w:rsidR="00316D25" w:rsidRPr="00BD7EC3" w:rsidRDefault="00316D25" w:rsidP="00316D25">
            <w:pPr>
              <w:rPr>
                <w:ins w:id="1611" w:author="Karam NASER" w:date="2019-03-21T15:48:00Z"/>
                <w:b/>
                <w:bCs/>
                <w:lang w:val="en-CA"/>
              </w:rPr>
            </w:pPr>
            <w:ins w:id="1612" w:author="Karam NASER" w:date="2019-03-21T15:49:00Z">
              <w:r w:rsidRPr="00BD7EC3">
                <w:rPr>
                  <w:b/>
                  <w:bCs/>
                  <w:lang w:val="en-CA"/>
                </w:rPr>
                <w:t>8*</w:t>
              </w:r>
              <w:r>
                <w:rPr>
                  <w:b/>
                  <w:bCs/>
                  <w:lang w:val="en-CA"/>
                </w:rPr>
                <w:t>48</w:t>
              </w:r>
              <w:r w:rsidRPr="00BD7EC3">
                <w:rPr>
                  <w:b/>
                  <w:bCs/>
                  <w:lang w:val="en-CA"/>
                </w:rPr>
                <w:t>=</w:t>
              </w:r>
              <w:r w:rsidRPr="00316D25">
                <w:rPr>
                  <w:b/>
                  <w:bCs/>
                  <w:lang w:val="en-CA"/>
                  <w:rPrChange w:id="1613" w:author="Karam NASER" w:date="2019-03-21T15:49:00Z">
                    <w:rPr>
                      <w:lang w:val="en-CA"/>
                    </w:rPr>
                  </w:rPrChange>
                </w:rPr>
                <w:t>384</w:t>
              </w:r>
            </w:ins>
          </w:p>
        </w:tc>
        <w:tc>
          <w:tcPr>
            <w:tcW w:w="1465" w:type="dxa"/>
          </w:tcPr>
          <w:p w14:paraId="64818192" w14:textId="3B3DA2DC" w:rsidR="00316D25" w:rsidRPr="00BD7EC3" w:rsidRDefault="00316D25" w:rsidP="00316D25">
            <w:pPr>
              <w:rPr>
                <w:ins w:id="1614" w:author="Karam NASER" w:date="2019-03-21T15:48:00Z"/>
                <w:b/>
                <w:bCs/>
                <w:lang w:val="en-CA"/>
              </w:rPr>
            </w:pPr>
            <w:ins w:id="1615" w:author="Karam NASER" w:date="2019-03-21T15:49:00Z">
              <w:r w:rsidRPr="00BD7EC3">
                <w:rPr>
                  <w:b/>
                  <w:bCs/>
                  <w:lang w:val="en-CA"/>
                </w:rPr>
                <w:t>8*</w:t>
              </w:r>
              <w:r>
                <w:rPr>
                  <w:b/>
                  <w:bCs/>
                  <w:lang w:val="en-CA"/>
                </w:rPr>
                <w:t>48</w:t>
              </w:r>
              <w:r w:rsidRPr="00BD7EC3">
                <w:rPr>
                  <w:b/>
                  <w:bCs/>
                  <w:lang w:val="en-CA"/>
                </w:rPr>
                <w:t>=</w:t>
              </w:r>
              <w:r w:rsidRPr="00316D25">
                <w:rPr>
                  <w:b/>
                  <w:bCs/>
                  <w:lang w:val="en-CA"/>
                  <w:rPrChange w:id="1616" w:author="Karam NASER" w:date="2019-03-21T15:49:00Z">
                    <w:rPr>
                      <w:lang w:val="en-CA"/>
                    </w:rPr>
                  </w:rPrChange>
                </w:rPr>
                <w:t>384</w:t>
              </w:r>
            </w:ins>
          </w:p>
        </w:tc>
      </w:tr>
      <w:tr w:rsidR="00E863EA" w14:paraId="5574563D" w14:textId="77777777" w:rsidTr="00316D25">
        <w:trPr>
          <w:ins w:id="1617" w:author="Karam NASER" w:date="2019-03-22T10:41:00Z"/>
        </w:trPr>
        <w:tc>
          <w:tcPr>
            <w:tcW w:w="1808" w:type="dxa"/>
          </w:tcPr>
          <w:p w14:paraId="2CA3C2FA" w14:textId="1EF0EEF1" w:rsidR="00E863EA" w:rsidRDefault="00E863EA" w:rsidP="00E863EA">
            <w:pPr>
              <w:rPr>
                <w:ins w:id="1618" w:author="Karam NASER" w:date="2019-03-22T10:41:00Z"/>
                <w:b/>
                <w:bCs/>
                <w:lang w:val="en-CA"/>
              </w:rPr>
            </w:pPr>
            <w:ins w:id="1619" w:author="Karam NASER" w:date="2019-03-22T10:41:00Z">
              <w:r>
                <w:rPr>
                  <w:b/>
                  <w:bCs/>
                  <w:lang w:val="en-CA"/>
                </w:rPr>
                <w:t>Current proposal (Test2)</w:t>
              </w:r>
            </w:ins>
          </w:p>
        </w:tc>
        <w:tc>
          <w:tcPr>
            <w:tcW w:w="1574" w:type="dxa"/>
          </w:tcPr>
          <w:p w14:paraId="217BAF9D" w14:textId="1C0B53FE" w:rsidR="00E863EA" w:rsidRPr="00BD7EC3" w:rsidRDefault="00E863EA" w:rsidP="00E863EA">
            <w:pPr>
              <w:rPr>
                <w:ins w:id="1620" w:author="Karam NASER" w:date="2019-03-22T10:41:00Z"/>
                <w:b/>
                <w:bCs/>
                <w:lang w:val="en-CA"/>
              </w:rPr>
            </w:pPr>
            <w:ins w:id="1621" w:author="Karam NASER" w:date="2019-03-22T10:41:00Z">
              <w:r w:rsidRPr="00BD7EC3">
                <w:rPr>
                  <w:b/>
                  <w:bCs/>
                  <w:lang w:val="en-CA"/>
                </w:rPr>
                <w:t>8*16=128</w:t>
              </w:r>
            </w:ins>
          </w:p>
        </w:tc>
        <w:tc>
          <w:tcPr>
            <w:tcW w:w="1771" w:type="dxa"/>
          </w:tcPr>
          <w:p w14:paraId="210CD5C1" w14:textId="79A209D7" w:rsidR="00E863EA" w:rsidRDefault="00E863EA" w:rsidP="00E863EA">
            <w:pPr>
              <w:rPr>
                <w:ins w:id="1622" w:author="Karam NASER" w:date="2019-03-22T10:41:00Z"/>
                <w:b/>
                <w:bCs/>
                <w:lang w:val="en-CA"/>
              </w:rPr>
            </w:pPr>
            <w:ins w:id="1623" w:author="Karam NASER" w:date="2019-03-22T10:41:00Z">
              <w:r>
                <w:rPr>
                  <w:b/>
                  <w:bCs/>
                  <w:lang w:val="en-CA"/>
                </w:rPr>
                <w:t>16</w:t>
              </w:r>
              <w:r w:rsidRPr="00BD7EC3">
                <w:rPr>
                  <w:b/>
                  <w:bCs/>
                  <w:lang w:val="en-CA"/>
                </w:rPr>
                <w:t>*16=</w:t>
              </w:r>
              <w:r>
                <w:rPr>
                  <w:b/>
                  <w:bCs/>
                  <w:lang w:val="en-CA"/>
                </w:rPr>
                <w:t>256</w:t>
              </w:r>
            </w:ins>
          </w:p>
        </w:tc>
        <w:tc>
          <w:tcPr>
            <w:tcW w:w="1672" w:type="dxa"/>
          </w:tcPr>
          <w:p w14:paraId="04711E0A" w14:textId="586083C0" w:rsidR="00E863EA" w:rsidRPr="00BD7EC3" w:rsidRDefault="00E863EA" w:rsidP="00E863EA">
            <w:pPr>
              <w:rPr>
                <w:ins w:id="1624" w:author="Karam NASER" w:date="2019-03-22T10:41:00Z"/>
                <w:b/>
                <w:bCs/>
                <w:lang w:val="en-CA"/>
              </w:rPr>
            </w:pPr>
            <w:ins w:id="1625" w:author="Karam NASER" w:date="2019-03-22T10:41:00Z">
              <w:r w:rsidRPr="00BD7EC3">
                <w:rPr>
                  <w:b/>
                  <w:bCs/>
                  <w:lang w:val="en-CA"/>
                </w:rPr>
                <w:t>2*</w:t>
              </w:r>
              <w:r>
                <w:rPr>
                  <w:b/>
                  <w:bCs/>
                  <w:lang w:val="en-CA"/>
                </w:rPr>
                <w:t>16</w:t>
              </w:r>
              <w:r w:rsidRPr="00BD7EC3">
                <w:rPr>
                  <w:b/>
                  <w:bCs/>
                  <w:lang w:val="en-CA"/>
                </w:rPr>
                <w:t>*16=</w:t>
              </w:r>
              <w:r>
                <w:rPr>
                  <w:b/>
                  <w:bCs/>
                  <w:lang w:val="en-CA"/>
                </w:rPr>
                <w:t>512</w:t>
              </w:r>
            </w:ins>
          </w:p>
        </w:tc>
        <w:tc>
          <w:tcPr>
            <w:tcW w:w="1465" w:type="dxa"/>
          </w:tcPr>
          <w:p w14:paraId="029A1FB5" w14:textId="09AB4654" w:rsidR="00E863EA" w:rsidRPr="00BD7EC3" w:rsidRDefault="00E863EA" w:rsidP="00E863EA">
            <w:pPr>
              <w:rPr>
                <w:ins w:id="1626" w:author="Karam NASER" w:date="2019-03-22T10:41:00Z"/>
                <w:b/>
                <w:bCs/>
                <w:lang w:val="en-CA"/>
              </w:rPr>
            </w:pPr>
            <w:ins w:id="1627" w:author="Karam NASER" w:date="2019-03-22T10:41:00Z">
              <w:r w:rsidRPr="00BD7EC3">
                <w:rPr>
                  <w:b/>
                  <w:bCs/>
                  <w:lang w:val="en-CA"/>
                </w:rPr>
                <w:t>8*64=512</w:t>
              </w:r>
            </w:ins>
          </w:p>
        </w:tc>
        <w:tc>
          <w:tcPr>
            <w:tcW w:w="1465" w:type="dxa"/>
          </w:tcPr>
          <w:p w14:paraId="6DBF0D76" w14:textId="0AB5B55F" w:rsidR="00E863EA" w:rsidRPr="00BD7EC3" w:rsidRDefault="00E863EA" w:rsidP="00E863EA">
            <w:pPr>
              <w:rPr>
                <w:ins w:id="1628" w:author="Karam NASER" w:date="2019-03-22T10:41:00Z"/>
                <w:b/>
                <w:bCs/>
                <w:lang w:val="en-CA"/>
              </w:rPr>
            </w:pPr>
            <w:ins w:id="1629" w:author="Karam NASER" w:date="2019-03-22T10:41:00Z">
              <w:r w:rsidRPr="00BD7EC3">
                <w:rPr>
                  <w:b/>
                  <w:bCs/>
                  <w:lang w:val="en-CA"/>
                </w:rPr>
                <w:t>8*64=512</w:t>
              </w:r>
            </w:ins>
          </w:p>
        </w:tc>
      </w:tr>
    </w:tbl>
    <w:p w14:paraId="42DE68C7" w14:textId="41116092" w:rsidR="005D09D1" w:rsidRDefault="00D612A4" w:rsidP="00BB5937">
      <w:pPr>
        <w:pStyle w:val="Caption"/>
        <w:spacing w:before="120"/>
        <w:jc w:val="center"/>
        <w:rPr>
          <w:lang w:val="en-CA"/>
        </w:rP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Pr>
          <w:noProof/>
        </w:rPr>
        <w:t>3</w:t>
      </w:r>
      <w:r w:rsidR="00B77612">
        <w:rPr>
          <w:noProof/>
        </w:rPr>
        <w:fldChar w:fldCharType="end"/>
      </w:r>
      <w:r w:rsidR="00BB5937">
        <w:rPr>
          <w:noProof/>
        </w:rPr>
        <w:t>.</w:t>
      </w:r>
      <w:r>
        <w:t xml:space="preserve"> multiplication count for RST in comparison with the proposed method</w:t>
      </w:r>
    </w:p>
    <w:p w14:paraId="66A3451B" w14:textId="5FDEB888" w:rsidR="00D612A4" w:rsidDel="00091A5E" w:rsidRDefault="00D612A4" w:rsidP="0024466D">
      <w:pPr>
        <w:rPr>
          <w:del w:id="1630" w:author="Francois Edouard" w:date="2019-03-22T11:27:00Z"/>
          <w:lang w:val="en-CA"/>
        </w:rPr>
      </w:pPr>
    </w:p>
    <w:p w14:paraId="7FA59EB5" w14:textId="519E875E" w:rsidR="00402B82" w:rsidRPr="0024466D" w:rsidRDefault="00D612A4" w:rsidP="00A17DC9">
      <w:pPr>
        <w:rPr>
          <w:lang w:val="en-CA"/>
        </w:rPr>
      </w:pPr>
      <w:bookmarkStart w:id="1631" w:name="_GoBack"/>
      <w:bookmarkEnd w:id="1631"/>
      <w:r>
        <w:rPr>
          <w:lang w:val="en-CA"/>
        </w:rPr>
        <w:t>As can be seen, the proposed method achieves the minimum number of operations</w:t>
      </w:r>
      <w:r w:rsidR="00EA1DBA">
        <w:rPr>
          <w:lang w:val="en-CA"/>
        </w:rPr>
        <w:t xml:space="preserve"> among the different configurations</w:t>
      </w:r>
      <w:r>
        <w:rPr>
          <w:lang w:val="en-CA"/>
        </w:rPr>
        <w:t xml:space="preserve">. The only exception is the case of 8x8 transform block size, where CE6-3.1D achieves the minimum. </w:t>
      </w:r>
      <w:del w:id="1632" w:author="Karam NASER" w:date="2019-03-22T10:43:00Z">
        <w:r w:rsidDel="00E863EA">
          <w:rPr>
            <w:lang w:val="en-CA"/>
          </w:rPr>
          <w:delText>It should be noted that the present method can be applied with the configuration of CE6-3.1D with comparable results. However, this is not tested due to time limitation.</w:delText>
        </w:r>
      </w:del>
    </w:p>
    <w:p w14:paraId="7DA64794" w14:textId="6B77AE16" w:rsidR="00FB07D3" w:rsidRPr="00FB07D3" w:rsidRDefault="00FB07D3" w:rsidP="00FB07D3">
      <w:pPr>
        <w:pStyle w:val="Heading1"/>
        <w:rPr>
          <w:lang w:val="en-CA"/>
        </w:rPr>
      </w:pPr>
      <w:r>
        <w:rPr>
          <w:lang w:val="en-CA"/>
        </w:rPr>
        <w:t>Conclusion</w:t>
      </w:r>
    </w:p>
    <w:p w14:paraId="3D8DB1F4" w14:textId="6BA7B00D" w:rsidR="00E23A7B" w:rsidRDefault="00E23A7B" w:rsidP="00A17DC9">
      <w:pPr>
        <w:rPr>
          <w:lang w:val="en-CA"/>
        </w:rPr>
      </w:pPr>
      <w:r>
        <w:rPr>
          <w:lang w:val="en-CA"/>
        </w:rPr>
        <w:t xml:space="preserve">The present contribution provides a very simplified version of a secondary transform that is based on RST method. The memory and number of </w:t>
      </w:r>
      <w:r w:rsidR="004E463A">
        <w:rPr>
          <w:lang w:val="en-CA"/>
        </w:rPr>
        <w:t>operations</w:t>
      </w:r>
      <w:r>
        <w:rPr>
          <w:lang w:val="en-CA"/>
        </w:rPr>
        <w:t xml:space="preserve"> is halved with respect to the least complex RST (CE6-3.1E), and the number of operations is highly reduced. Further, the secondary flag coding is also simplified by skipping the check of significant coefficient inside the secondary transform region.</w:t>
      </w:r>
    </w:p>
    <w:p w14:paraId="34FA2790" w14:textId="35A4C972" w:rsidR="00E863EA" w:rsidRDefault="00E23A7B" w:rsidP="00E863EA">
      <w:pPr>
        <w:rPr>
          <w:lang w:val="en-CA"/>
        </w:rPr>
      </w:pPr>
      <w:r>
        <w:rPr>
          <w:lang w:val="en-CA"/>
        </w:rPr>
        <w:t xml:space="preserve">It is proposed to adopt </w:t>
      </w:r>
      <w:r w:rsidR="005A2B1A">
        <w:rPr>
          <w:lang w:val="en-CA"/>
        </w:rPr>
        <w:t>the concept</w:t>
      </w:r>
      <w:r>
        <w:rPr>
          <w:lang w:val="en-CA"/>
        </w:rPr>
        <w:t xml:space="preserve"> </w:t>
      </w:r>
      <w:r w:rsidR="005A2B1A">
        <w:rPr>
          <w:lang w:val="en-CA"/>
        </w:rPr>
        <w:t xml:space="preserve">of </w:t>
      </w:r>
      <w:r>
        <w:rPr>
          <w:lang w:val="en-CA"/>
        </w:rPr>
        <w:t xml:space="preserve">NSST </w:t>
      </w:r>
      <w:r w:rsidR="005A2B1A">
        <w:rPr>
          <w:lang w:val="en-CA"/>
        </w:rPr>
        <w:t>with 8 coefficients only. It is because it provides</w:t>
      </w:r>
      <w:r>
        <w:rPr>
          <w:lang w:val="en-CA"/>
        </w:rPr>
        <w:t xml:space="preserve"> a significant gain </w:t>
      </w:r>
      <w:r w:rsidR="005A2B1A">
        <w:rPr>
          <w:lang w:val="en-CA"/>
        </w:rPr>
        <w:t>without an increase in the encoder/decoder time and with a memory requirement that is equivalent to MTS.</w:t>
      </w:r>
      <w:ins w:id="1633" w:author="Karam NASER" w:date="2019-03-22T10:44:00Z">
        <w:r w:rsidR="00E863EA">
          <w:rPr>
            <w:lang w:val="en-CA"/>
          </w:rPr>
          <w:t xml:space="preserve"> Other </w:t>
        </w:r>
      </w:ins>
      <w:ins w:id="1634" w:author="Karam NASER" w:date="2019-03-22T10:45:00Z">
        <w:r w:rsidR="00E863EA">
          <w:rPr>
            <w:lang w:val="en-CA"/>
          </w:rPr>
          <w:t>tests of the proposed method show that relatively large gain can be maintained with high reduction of memory compared to RST design.</w:t>
        </w:r>
      </w:ins>
    </w:p>
    <w:p w14:paraId="5BE7BABB" w14:textId="403AD32B" w:rsidR="005A2B1A" w:rsidRPr="00FB07D3" w:rsidRDefault="005A2B1A" w:rsidP="005A2B1A">
      <w:pPr>
        <w:pStyle w:val="Heading1"/>
        <w:rPr>
          <w:lang w:val="en-CA"/>
        </w:rPr>
      </w:pPr>
      <w:r>
        <w:rPr>
          <w:lang w:val="en-CA"/>
        </w:rPr>
        <w:t>Reference</w:t>
      </w:r>
    </w:p>
    <w:p w14:paraId="54E70015" w14:textId="08F3CDA5" w:rsidR="005A2B1A" w:rsidRDefault="005A2B1A" w:rsidP="005A2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rPr>
        <w:t>M. Salehifar</w:t>
      </w:r>
      <w:r w:rsidRPr="00DA616C">
        <w:rPr>
          <w:lang w:eastAsia="ko-KR"/>
        </w:rPr>
        <w:t xml:space="preserve"> et al., </w:t>
      </w:r>
      <w:r>
        <w:rPr>
          <w:lang w:eastAsia="ko-KR"/>
        </w:rPr>
        <w:t>“</w:t>
      </w:r>
      <w:r w:rsidRPr="005A2B1A">
        <w:rPr>
          <w:lang w:eastAsia="ko-KR"/>
        </w:rPr>
        <w:t>CE6: Reduced Secondary Transform (RST) (CE6-3.1)</w:t>
      </w:r>
      <w:r w:rsidRPr="00DA616C">
        <w:rPr>
          <w:lang w:eastAsia="ko-KR"/>
        </w:rPr>
        <w:t xml:space="preserve">”, Joint Video </w:t>
      </w:r>
      <w:r w:rsidRPr="006142E0">
        <w:rPr>
          <w:szCs w:val="22"/>
          <w:lang w:eastAsia="ko-KR"/>
        </w:rPr>
        <w:t>Exploration Team (JVET) of ITU-T SG 16 WP 3 and ISO/IEC JTC1/SC 29/WG 1</w:t>
      </w:r>
      <w:r>
        <w:rPr>
          <w:szCs w:val="22"/>
          <w:lang w:eastAsia="ko-KR"/>
        </w:rPr>
        <w:t>4</w:t>
      </w:r>
      <w:r w:rsidRPr="006142E0">
        <w:rPr>
          <w:szCs w:val="22"/>
          <w:lang w:eastAsia="ko-KR"/>
        </w:rPr>
        <w:t xml:space="preserve"> JVET-</w:t>
      </w:r>
      <w:r>
        <w:rPr>
          <w:szCs w:val="22"/>
          <w:lang w:eastAsia="ko-KR"/>
        </w:rPr>
        <w:t>N</w:t>
      </w:r>
      <w:r w:rsidRPr="006142E0">
        <w:rPr>
          <w:szCs w:val="22"/>
          <w:lang w:eastAsia="ko-KR"/>
        </w:rPr>
        <w:t>0</w:t>
      </w:r>
      <w:r>
        <w:rPr>
          <w:szCs w:val="22"/>
          <w:lang w:eastAsia="ko-KR"/>
        </w:rPr>
        <w:t>193</w:t>
      </w:r>
      <w:r w:rsidRPr="006142E0">
        <w:rPr>
          <w:szCs w:val="22"/>
          <w:lang w:eastAsia="ko-KR"/>
        </w:rPr>
        <w:t>, 11</w:t>
      </w:r>
      <w:r w:rsidRPr="006142E0">
        <w:rPr>
          <w:szCs w:val="22"/>
          <w:vertAlign w:val="superscript"/>
          <w:lang w:eastAsia="ko-KR"/>
        </w:rPr>
        <w:t>th</w:t>
      </w:r>
      <w:r w:rsidRPr="006142E0">
        <w:rPr>
          <w:szCs w:val="22"/>
          <w:lang w:eastAsia="ko-KR"/>
        </w:rPr>
        <w:t xml:space="preserve"> meeting, </w:t>
      </w:r>
      <w:r>
        <w:rPr>
          <w:szCs w:val="22"/>
          <w:lang w:eastAsia="ko-KR"/>
        </w:rPr>
        <w:t>Geneve.</w:t>
      </w:r>
    </w:p>
    <w:p w14:paraId="05F68814" w14:textId="77777777" w:rsidR="005A2B1A" w:rsidRDefault="005A2B1A" w:rsidP="005A2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val="de-DE"/>
        </w:rPr>
        <w:t>F. Bossen</w:t>
      </w:r>
      <w:r>
        <w:rPr>
          <w:rStyle w:val="Hyperlink"/>
          <w:color w:val="000000" w:themeColor="text1"/>
          <w:u w:val="none"/>
          <w:shd w:val="clear" w:color="auto" w:fill="FFFFFF"/>
        </w:rPr>
        <w:t xml:space="preserve">, </w:t>
      </w:r>
      <w:hyperlink r:id="rId11"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12" w:history="1">
        <w:r w:rsidRPr="00073BAC">
          <w:rPr>
            <w:rStyle w:val="Hyperlink"/>
            <w:color w:val="000000" w:themeColor="text1"/>
            <w:u w:val="none"/>
            <w:shd w:val="clear" w:color="auto" w:fill="FFFFFF"/>
          </w:rPr>
          <w:t>K. Suehring</w:t>
        </w:r>
      </w:hyperlink>
      <w:r w:rsidRPr="005138F6">
        <w:rPr>
          <w:color w:val="000000" w:themeColor="text1"/>
          <w:shd w:val="clear" w:color="auto" w:fill="FFFFFF"/>
        </w:rPr>
        <w:t>, </w:t>
      </w:r>
      <w:hyperlink r:id="rId13"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14" w:history="1">
        <w:r w:rsidRPr="00073BAC">
          <w:rPr>
            <w:rStyle w:val="Hyperlink"/>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M1010, </w:t>
      </w:r>
      <w:r w:rsidRPr="005C3B74">
        <w:rPr>
          <w:color w:val="000000"/>
          <w:shd w:val="clear" w:color="auto" w:fill="FFFFFF"/>
        </w:rPr>
        <w:t>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3CB804C2" w14:textId="6B41CB9B" w:rsidR="005801A2" w:rsidRPr="00FB07D3" w:rsidRDefault="001F2594" w:rsidP="00FB07D3">
      <w:pPr>
        <w:pStyle w:val="Heading1"/>
        <w:rPr>
          <w:lang w:val="en-CA"/>
        </w:rPr>
      </w:pPr>
      <w:r w:rsidRPr="005B217D">
        <w:rPr>
          <w:lang w:val="en-CA"/>
        </w:rPr>
        <w:t>Patent rights declaration</w:t>
      </w:r>
    </w:p>
    <w:p w14:paraId="7A9B4D21" w14:textId="4B6C9749" w:rsidR="00342FF4" w:rsidRPr="005B217D" w:rsidRDefault="00FB07D3"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C2DC2" w14:textId="77777777" w:rsidR="008D0203" w:rsidRDefault="008D0203">
      <w:r>
        <w:separator/>
      </w:r>
    </w:p>
  </w:endnote>
  <w:endnote w:type="continuationSeparator" w:id="0">
    <w:p w14:paraId="77E2C29E" w14:textId="77777777" w:rsidR="008D0203" w:rsidRDefault="008D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991E04" w:rsidR="001C5BB2" w:rsidRPr="00C00DDE" w:rsidRDefault="001C5B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35" w:author="Francois Edouard" w:date="2019-03-22T11:22:00Z">
      <w:r w:rsidR="00091A5E">
        <w:rPr>
          <w:rStyle w:val="PageNumber"/>
          <w:noProof/>
        </w:rPr>
        <w:t>2019-03-22</w:t>
      </w:r>
    </w:ins>
    <w:ins w:id="1636" w:author="Karam NASER" w:date="2019-03-22T00:30:00Z">
      <w:del w:id="1637" w:author="Francois Edouard" w:date="2019-03-22T11:22:00Z">
        <w:r w:rsidDel="00091A5E">
          <w:rPr>
            <w:rStyle w:val="PageNumber"/>
            <w:noProof/>
          </w:rPr>
          <w:delText>2019-03-21</w:delText>
        </w:r>
      </w:del>
    </w:ins>
    <w:del w:id="1638" w:author="Francois Edouard" w:date="2019-03-22T11:22:00Z">
      <w:r w:rsidDel="00091A5E">
        <w:rPr>
          <w:rStyle w:val="PageNumber"/>
          <w:noProof/>
        </w:rPr>
        <w:delText>2019-03-15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72CE7" w14:textId="77777777" w:rsidR="008D0203" w:rsidRDefault="008D0203">
      <w:r>
        <w:separator/>
      </w:r>
    </w:p>
  </w:footnote>
  <w:footnote w:type="continuationSeparator" w:id="0">
    <w:p w14:paraId="50D76D42" w14:textId="77777777" w:rsidR="008D0203" w:rsidRDefault="008D0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A00DAC"/>
    <w:multiLevelType w:val="hybridMultilevel"/>
    <w:tmpl w:val="3D508798"/>
    <w:lvl w:ilvl="0" w:tplc="2280F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63252"/>
    <w:multiLevelType w:val="hybridMultilevel"/>
    <w:tmpl w:val="79ECD148"/>
    <w:lvl w:ilvl="0" w:tplc="680E4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7"/>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technicolor.com::b38ceec9-5c40-4ba1-963e-d22c9ec943e3"/>
  </w15:person>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929"/>
    <w:rsid w:val="0007614F"/>
    <w:rsid w:val="00076FE3"/>
    <w:rsid w:val="00081398"/>
    <w:rsid w:val="00091A5E"/>
    <w:rsid w:val="00094479"/>
    <w:rsid w:val="000962AC"/>
    <w:rsid w:val="000A64E7"/>
    <w:rsid w:val="000B0C0F"/>
    <w:rsid w:val="000B1C6B"/>
    <w:rsid w:val="000B4FF9"/>
    <w:rsid w:val="000C09AC"/>
    <w:rsid w:val="000E00F3"/>
    <w:rsid w:val="000E7028"/>
    <w:rsid w:val="000F158C"/>
    <w:rsid w:val="00102F3D"/>
    <w:rsid w:val="00124E38"/>
    <w:rsid w:val="0012580B"/>
    <w:rsid w:val="00131F90"/>
    <w:rsid w:val="0013458C"/>
    <w:rsid w:val="0013526E"/>
    <w:rsid w:val="00146152"/>
    <w:rsid w:val="00147FFD"/>
    <w:rsid w:val="00151B1C"/>
    <w:rsid w:val="00155526"/>
    <w:rsid w:val="00171371"/>
    <w:rsid w:val="00175A24"/>
    <w:rsid w:val="00187E58"/>
    <w:rsid w:val="001A297E"/>
    <w:rsid w:val="001A368E"/>
    <w:rsid w:val="001A7329"/>
    <w:rsid w:val="001A792F"/>
    <w:rsid w:val="001B4E28"/>
    <w:rsid w:val="001C3525"/>
    <w:rsid w:val="001C3AFB"/>
    <w:rsid w:val="001C5BB2"/>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66D"/>
    <w:rsid w:val="00263398"/>
    <w:rsid w:val="00263B99"/>
    <w:rsid w:val="0026461E"/>
    <w:rsid w:val="00266F06"/>
    <w:rsid w:val="00275BCF"/>
    <w:rsid w:val="00291E36"/>
    <w:rsid w:val="00292257"/>
    <w:rsid w:val="002A54E0"/>
    <w:rsid w:val="002B1595"/>
    <w:rsid w:val="002B191D"/>
    <w:rsid w:val="002B2E83"/>
    <w:rsid w:val="002D0AF6"/>
    <w:rsid w:val="002F164D"/>
    <w:rsid w:val="002F3A70"/>
    <w:rsid w:val="003021BC"/>
    <w:rsid w:val="00306206"/>
    <w:rsid w:val="00316D25"/>
    <w:rsid w:val="00317D85"/>
    <w:rsid w:val="00327C56"/>
    <w:rsid w:val="003315A1"/>
    <w:rsid w:val="003373EC"/>
    <w:rsid w:val="00342DBE"/>
    <w:rsid w:val="00342FF4"/>
    <w:rsid w:val="00343ADC"/>
    <w:rsid w:val="00344E5A"/>
    <w:rsid w:val="00346148"/>
    <w:rsid w:val="003669EA"/>
    <w:rsid w:val="003706CC"/>
    <w:rsid w:val="003747DC"/>
    <w:rsid w:val="00377710"/>
    <w:rsid w:val="003A2D8E"/>
    <w:rsid w:val="003A7CE6"/>
    <w:rsid w:val="003C20E4"/>
    <w:rsid w:val="003D6342"/>
    <w:rsid w:val="003E6F90"/>
    <w:rsid w:val="003E73ED"/>
    <w:rsid w:val="003F5D0F"/>
    <w:rsid w:val="00402B82"/>
    <w:rsid w:val="00414101"/>
    <w:rsid w:val="004219CF"/>
    <w:rsid w:val="004234F0"/>
    <w:rsid w:val="00433DDB"/>
    <w:rsid w:val="00435A29"/>
    <w:rsid w:val="00437619"/>
    <w:rsid w:val="00440A79"/>
    <w:rsid w:val="00465A1E"/>
    <w:rsid w:val="00476BE6"/>
    <w:rsid w:val="00482566"/>
    <w:rsid w:val="0049445A"/>
    <w:rsid w:val="004A2A63"/>
    <w:rsid w:val="004B210C"/>
    <w:rsid w:val="004D405F"/>
    <w:rsid w:val="004E463A"/>
    <w:rsid w:val="004E4F4F"/>
    <w:rsid w:val="004E6789"/>
    <w:rsid w:val="004F61E3"/>
    <w:rsid w:val="00502E10"/>
    <w:rsid w:val="0051015C"/>
    <w:rsid w:val="00516CF1"/>
    <w:rsid w:val="00531AE9"/>
    <w:rsid w:val="00550A66"/>
    <w:rsid w:val="005563DA"/>
    <w:rsid w:val="00567EC7"/>
    <w:rsid w:val="00570013"/>
    <w:rsid w:val="005753EC"/>
    <w:rsid w:val="005801A2"/>
    <w:rsid w:val="005836DE"/>
    <w:rsid w:val="005850C9"/>
    <w:rsid w:val="005952A5"/>
    <w:rsid w:val="005A2B1A"/>
    <w:rsid w:val="005A33A1"/>
    <w:rsid w:val="005B217D"/>
    <w:rsid w:val="005C098C"/>
    <w:rsid w:val="005C385F"/>
    <w:rsid w:val="005D09D1"/>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56D83"/>
    <w:rsid w:val="00770571"/>
    <w:rsid w:val="007768FF"/>
    <w:rsid w:val="007824D3"/>
    <w:rsid w:val="00796EE3"/>
    <w:rsid w:val="007A7D29"/>
    <w:rsid w:val="007B4AB8"/>
    <w:rsid w:val="007D1181"/>
    <w:rsid w:val="007E01A3"/>
    <w:rsid w:val="007E7F96"/>
    <w:rsid w:val="007F1F8B"/>
    <w:rsid w:val="007F67A1"/>
    <w:rsid w:val="00811C05"/>
    <w:rsid w:val="0082021F"/>
    <w:rsid w:val="008206C8"/>
    <w:rsid w:val="0086387C"/>
    <w:rsid w:val="00874A6C"/>
    <w:rsid w:val="00876C65"/>
    <w:rsid w:val="008A4B4C"/>
    <w:rsid w:val="008C239F"/>
    <w:rsid w:val="008D0203"/>
    <w:rsid w:val="008E480C"/>
    <w:rsid w:val="00907757"/>
    <w:rsid w:val="009212B0"/>
    <w:rsid w:val="00921FA1"/>
    <w:rsid w:val="009234A5"/>
    <w:rsid w:val="00933453"/>
    <w:rsid w:val="009336F7"/>
    <w:rsid w:val="0093636C"/>
    <w:rsid w:val="009374A7"/>
    <w:rsid w:val="00955F6D"/>
    <w:rsid w:val="00977C16"/>
    <w:rsid w:val="00980A5D"/>
    <w:rsid w:val="0098551D"/>
    <w:rsid w:val="00985DCB"/>
    <w:rsid w:val="0099518F"/>
    <w:rsid w:val="009A523D"/>
    <w:rsid w:val="009B02A1"/>
    <w:rsid w:val="009B3361"/>
    <w:rsid w:val="009B4521"/>
    <w:rsid w:val="009B7F3F"/>
    <w:rsid w:val="009D7CE6"/>
    <w:rsid w:val="009E4616"/>
    <w:rsid w:val="009F2C7F"/>
    <w:rsid w:val="009F496B"/>
    <w:rsid w:val="00A01439"/>
    <w:rsid w:val="00A02E61"/>
    <w:rsid w:val="00A05CFF"/>
    <w:rsid w:val="00A13048"/>
    <w:rsid w:val="00A17DC9"/>
    <w:rsid w:val="00A23B0A"/>
    <w:rsid w:val="00A46843"/>
    <w:rsid w:val="00A56B97"/>
    <w:rsid w:val="00A6093D"/>
    <w:rsid w:val="00A767DC"/>
    <w:rsid w:val="00A76A6D"/>
    <w:rsid w:val="00A83253"/>
    <w:rsid w:val="00AA2E78"/>
    <w:rsid w:val="00AA6DCF"/>
    <w:rsid w:val="00AA6E84"/>
    <w:rsid w:val="00AB1A1C"/>
    <w:rsid w:val="00AD05A8"/>
    <w:rsid w:val="00AE341B"/>
    <w:rsid w:val="00B01905"/>
    <w:rsid w:val="00B07CA7"/>
    <w:rsid w:val="00B1279A"/>
    <w:rsid w:val="00B160BB"/>
    <w:rsid w:val="00B3640F"/>
    <w:rsid w:val="00B4194A"/>
    <w:rsid w:val="00B437E8"/>
    <w:rsid w:val="00B5222E"/>
    <w:rsid w:val="00B52378"/>
    <w:rsid w:val="00B53179"/>
    <w:rsid w:val="00B57A23"/>
    <w:rsid w:val="00B600CD"/>
    <w:rsid w:val="00B61C96"/>
    <w:rsid w:val="00B73A2A"/>
    <w:rsid w:val="00B75A51"/>
    <w:rsid w:val="00B77612"/>
    <w:rsid w:val="00B827C6"/>
    <w:rsid w:val="00B94150"/>
    <w:rsid w:val="00B94B06"/>
    <w:rsid w:val="00B94C28"/>
    <w:rsid w:val="00BB5937"/>
    <w:rsid w:val="00BC10BA"/>
    <w:rsid w:val="00BC5AFD"/>
    <w:rsid w:val="00BD3253"/>
    <w:rsid w:val="00BD7EC3"/>
    <w:rsid w:val="00C00DDE"/>
    <w:rsid w:val="00C04F43"/>
    <w:rsid w:val="00C0609D"/>
    <w:rsid w:val="00C115AB"/>
    <w:rsid w:val="00C26CCB"/>
    <w:rsid w:val="00C30249"/>
    <w:rsid w:val="00C3723B"/>
    <w:rsid w:val="00C42466"/>
    <w:rsid w:val="00C4717B"/>
    <w:rsid w:val="00C606C9"/>
    <w:rsid w:val="00C80288"/>
    <w:rsid w:val="00C84003"/>
    <w:rsid w:val="00C90650"/>
    <w:rsid w:val="00C97D78"/>
    <w:rsid w:val="00CB4ACE"/>
    <w:rsid w:val="00CC2AAE"/>
    <w:rsid w:val="00CC5A42"/>
    <w:rsid w:val="00CC6034"/>
    <w:rsid w:val="00CD0EAB"/>
    <w:rsid w:val="00CE5E02"/>
    <w:rsid w:val="00CF34DB"/>
    <w:rsid w:val="00CF3917"/>
    <w:rsid w:val="00CF558F"/>
    <w:rsid w:val="00D010C0"/>
    <w:rsid w:val="00D073E2"/>
    <w:rsid w:val="00D42FBC"/>
    <w:rsid w:val="00D446EC"/>
    <w:rsid w:val="00D45A3F"/>
    <w:rsid w:val="00D51BF0"/>
    <w:rsid w:val="00D531DB"/>
    <w:rsid w:val="00D55942"/>
    <w:rsid w:val="00D612A4"/>
    <w:rsid w:val="00D807BF"/>
    <w:rsid w:val="00D82FCC"/>
    <w:rsid w:val="00DA17FC"/>
    <w:rsid w:val="00DA7887"/>
    <w:rsid w:val="00DB2C26"/>
    <w:rsid w:val="00DD02F4"/>
    <w:rsid w:val="00DD26B7"/>
    <w:rsid w:val="00DD6622"/>
    <w:rsid w:val="00DE1C7C"/>
    <w:rsid w:val="00DE6B43"/>
    <w:rsid w:val="00E11923"/>
    <w:rsid w:val="00E23553"/>
    <w:rsid w:val="00E23A7B"/>
    <w:rsid w:val="00E262D4"/>
    <w:rsid w:val="00E36250"/>
    <w:rsid w:val="00E47F2D"/>
    <w:rsid w:val="00E53733"/>
    <w:rsid w:val="00E54511"/>
    <w:rsid w:val="00E60EDC"/>
    <w:rsid w:val="00E61DAC"/>
    <w:rsid w:val="00E72B80"/>
    <w:rsid w:val="00E75FE3"/>
    <w:rsid w:val="00E863EA"/>
    <w:rsid w:val="00E86C4C"/>
    <w:rsid w:val="00E907A3"/>
    <w:rsid w:val="00EA1DBA"/>
    <w:rsid w:val="00EA5AE0"/>
    <w:rsid w:val="00EB14AF"/>
    <w:rsid w:val="00EB4C58"/>
    <w:rsid w:val="00EB56E1"/>
    <w:rsid w:val="00EB7AB1"/>
    <w:rsid w:val="00EE7CD8"/>
    <w:rsid w:val="00EF37F6"/>
    <w:rsid w:val="00EF48CC"/>
    <w:rsid w:val="00F00801"/>
    <w:rsid w:val="00F2488D"/>
    <w:rsid w:val="00F52E75"/>
    <w:rsid w:val="00F601A0"/>
    <w:rsid w:val="00F66430"/>
    <w:rsid w:val="00F712E9"/>
    <w:rsid w:val="00F73032"/>
    <w:rsid w:val="00F848FC"/>
    <w:rsid w:val="00F906F6"/>
    <w:rsid w:val="00F9282A"/>
    <w:rsid w:val="00F96BAD"/>
    <w:rsid w:val="00FA139D"/>
    <w:rsid w:val="00FA60F5"/>
    <w:rsid w:val="00FB07D3"/>
    <w:rsid w:val="00FB0E84"/>
    <w:rsid w:val="00FC2405"/>
    <w:rsid w:val="00FD01C2"/>
    <w:rsid w:val="00FE595C"/>
    <w:rsid w:val="00FF0CE3"/>
    <w:rsid w:val="00FF266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76BE6"/>
    <w:rPr>
      <w:color w:val="605E5C"/>
      <w:shd w:val="clear" w:color="auto" w:fill="E1DFDD"/>
    </w:rPr>
  </w:style>
  <w:style w:type="paragraph" w:styleId="ListParagraph">
    <w:name w:val="List Paragraph"/>
    <w:basedOn w:val="Normal"/>
    <w:link w:val="ListParagraphChar"/>
    <w:uiPriority w:val="34"/>
    <w:qFormat/>
    <w:rsid w:val="00CB4ACE"/>
    <w:pPr>
      <w:ind w:left="720"/>
      <w:contextualSpacing/>
    </w:pPr>
  </w:style>
  <w:style w:type="table" w:styleId="TableGrid">
    <w:name w:val="Table Grid"/>
    <w:basedOn w:val="TableNormal"/>
    <w:rsid w:val="00CB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B14AF"/>
    <w:pPr>
      <w:spacing w:before="0" w:after="200"/>
    </w:pPr>
    <w:rPr>
      <w:i/>
      <w:iCs/>
      <w:color w:val="44546A" w:themeColor="text2"/>
      <w:sz w:val="18"/>
      <w:szCs w:val="18"/>
    </w:rPr>
  </w:style>
  <w:style w:type="character" w:customStyle="1" w:styleId="ListParagraphChar">
    <w:name w:val="List Paragraph Char"/>
    <w:link w:val="ListParagraph"/>
    <w:uiPriority w:val="34"/>
    <w:rsid w:val="005A2B1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3153">
      <w:bodyDiv w:val="1"/>
      <w:marLeft w:val="0"/>
      <w:marRight w:val="0"/>
      <w:marTop w:val="0"/>
      <w:marBottom w:val="0"/>
      <w:divBdr>
        <w:top w:val="none" w:sz="0" w:space="0" w:color="auto"/>
        <w:left w:val="none" w:sz="0" w:space="0" w:color="auto"/>
        <w:bottom w:val="none" w:sz="0" w:space="0" w:color="auto"/>
        <w:right w:val="none" w:sz="0" w:space="0" w:color="auto"/>
      </w:divBdr>
    </w:div>
    <w:div w:id="18431421">
      <w:bodyDiv w:val="1"/>
      <w:marLeft w:val="0"/>
      <w:marRight w:val="0"/>
      <w:marTop w:val="0"/>
      <w:marBottom w:val="0"/>
      <w:divBdr>
        <w:top w:val="none" w:sz="0" w:space="0" w:color="auto"/>
        <w:left w:val="none" w:sz="0" w:space="0" w:color="auto"/>
        <w:bottom w:val="none" w:sz="0" w:space="0" w:color="auto"/>
        <w:right w:val="none" w:sz="0" w:space="0" w:color="auto"/>
      </w:divBdr>
    </w:div>
    <w:div w:id="105198896">
      <w:bodyDiv w:val="1"/>
      <w:marLeft w:val="0"/>
      <w:marRight w:val="0"/>
      <w:marTop w:val="0"/>
      <w:marBottom w:val="0"/>
      <w:divBdr>
        <w:top w:val="none" w:sz="0" w:space="0" w:color="auto"/>
        <w:left w:val="none" w:sz="0" w:space="0" w:color="auto"/>
        <w:bottom w:val="none" w:sz="0" w:space="0" w:color="auto"/>
        <w:right w:val="none" w:sz="0" w:space="0" w:color="auto"/>
      </w:divBdr>
    </w:div>
    <w:div w:id="109712279">
      <w:bodyDiv w:val="1"/>
      <w:marLeft w:val="0"/>
      <w:marRight w:val="0"/>
      <w:marTop w:val="0"/>
      <w:marBottom w:val="0"/>
      <w:divBdr>
        <w:top w:val="none" w:sz="0" w:space="0" w:color="auto"/>
        <w:left w:val="none" w:sz="0" w:space="0" w:color="auto"/>
        <w:bottom w:val="none" w:sz="0" w:space="0" w:color="auto"/>
        <w:right w:val="none" w:sz="0" w:space="0" w:color="auto"/>
      </w:divBdr>
    </w:div>
    <w:div w:id="237517396">
      <w:bodyDiv w:val="1"/>
      <w:marLeft w:val="0"/>
      <w:marRight w:val="0"/>
      <w:marTop w:val="0"/>
      <w:marBottom w:val="0"/>
      <w:divBdr>
        <w:top w:val="none" w:sz="0" w:space="0" w:color="auto"/>
        <w:left w:val="none" w:sz="0" w:space="0" w:color="auto"/>
        <w:bottom w:val="none" w:sz="0" w:space="0" w:color="auto"/>
        <w:right w:val="none" w:sz="0" w:space="0" w:color="auto"/>
      </w:divBdr>
    </w:div>
    <w:div w:id="308364167">
      <w:bodyDiv w:val="1"/>
      <w:marLeft w:val="0"/>
      <w:marRight w:val="0"/>
      <w:marTop w:val="0"/>
      <w:marBottom w:val="0"/>
      <w:divBdr>
        <w:top w:val="none" w:sz="0" w:space="0" w:color="auto"/>
        <w:left w:val="none" w:sz="0" w:space="0" w:color="auto"/>
        <w:bottom w:val="none" w:sz="0" w:space="0" w:color="auto"/>
        <w:right w:val="none" w:sz="0" w:space="0" w:color="auto"/>
      </w:divBdr>
    </w:div>
    <w:div w:id="318264647">
      <w:bodyDiv w:val="1"/>
      <w:marLeft w:val="0"/>
      <w:marRight w:val="0"/>
      <w:marTop w:val="0"/>
      <w:marBottom w:val="0"/>
      <w:divBdr>
        <w:top w:val="none" w:sz="0" w:space="0" w:color="auto"/>
        <w:left w:val="none" w:sz="0" w:space="0" w:color="auto"/>
        <w:bottom w:val="none" w:sz="0" w:space="0" w:color="auto"/>
        <w:right w:val="none" w:sz="0" w:space="0" w:color="auto"/>
      </w:divBdr>
    </w:div>
    <w:div w:id="358892236">
      <w:bodyDiv w:val="1"/>
      <w:marLeft w:val="0"/>
      <w:marRight w:val="0"/>
      <w:marTop w:val="0"/>
      <w:marBottom w:val="0"/>
      <w:divBdr>
        <w:top w:val="none" w:sz="0" w:space="0" w:color="auto"/>
        <w:left w:val="none" w:sz="0" w:space="0" w:color="auto"/>
        <w:bottom w:val="none" w:sz="0" w:space="0" w:color="auto"/>
        <w:right w:val="none" w:sz="0" w:space="0" w:color="auto"/>
      </w:divBdr>
    </w:div>
    <w:div w:id="545916620">
      <w:bodyDiv w:val="1"/>
      <w:marLeft w:val="0"/>
      <w:marRight w:val="0"/>
      <w:marTop w:val="0"/>
      <w:marBottom w:val="0"/>
      <w:divBdr>
        <w:top w:val="none" w:sz="0" w:space="0" w:color="auto"/>
        <w:left w:val="none" w:sz="0" w:space="0" w:color="auto"/>
        <w:bottom w:val="none" w:sz="0" w:space="0" w:color="auto"/>
        <w:right w:val="none" w:sz="0" w:space="0" w:color="auto"/>
      </w:divBdr>
    </w:div>
    <w:div w:id="584190680">
      <w:bodyDiv w:val="1"/>
      <w:marLeft w:val="0"/>
      <w:marRight w:val="0"/>
      <w:marTop w:val="0"/>
      <w:marBottom w:val="0"/>
      <w:divBdr>
        <w:top w:val="none" w:sz="0" w:space="0" w:color="auto"/>
        <w:left w:val="none" w:sz="0" w:space="0" w:color="auto"/>
        <w:bottom w:val="none" w:sz="0" w:space="0" w:color="auto"/>
        <w:right w:val="none" w:sz="0" w:space="0" w:color="auto"/>
      </w:divBdr>
    </w:div>
    <w:div w:id="675154632">
      <w:bodyDiv w:val="1"/>
      <w:marLeft w:val="0"/>
      <w:marRight w:val="0"/>
      <w:marTop w:val="0"/>
      <w:marBottom w:val="0"/>
      <w:divBdr>
        <w:top w:val="none" w:sz="0" w:space="0" w:color="auto"/>
        <w:left w:val="none" w:sz="0" w:space="0" w:color="auto"/>
        <w:bottom w:val="none" w:sz="0" w:space="0" w:color="auto"/>
        <w:right w:val="none" w:sz="0" w:space="0" w:color="auto"/>
      </w:divBdr>
    </w:div>
    <w:div w:id="767701475">
      <w:bodyDiv w:val="1"/>
      <w:marLeft w:val="0"/>
      <w:marRight w:val="0"/>
      <w:marTop w:val="0"/>
      <w:marBottom w:val="0"/>
      <w:divBdr>
        <w:top w:val="none" w:sz="0" w:space="0" w:color="auto"/>
        <w:left w:val="none" w:sz="0" w:space="0" w:color="auto"/>
        <w:bottom w:val="none" w:sz="0" w:space="0" w:color="auto"/>
        <w:right w:val="none" w:sz="0" w:space="0" w:color="auto"/>
      </w:divBdr>
    </w:div>
    <w:div w:id="825362368">
      <w:bodyDiv w:val="1"/>
      <w:marLeft w:val="0"/>
      <w:marRight w:val="0"/>
      <w:marTop w:val="0"/>
      <w:marBottom w:val="0"/>
      <w:divBdr>
        <w:top w:val="none" w:sz="0" w:space="0" w:color="auto"/>
        <w:left w:val="none" w:sz="0" w:space="0" w:color="auto"/>
        <w:bottom w:val="none" w:sz="0" w:space="0" w:color="auto"/>
        <w:right w:val="none" w:sz="0" w:space="0" w:color="auto"/>
      </w:divBdr>
    </w:div>
    <w:div w:id="835459405">
      <w:bodyDiv w:val="1"/>
      <w:marLeft w:val="0"/>
      <w:marRight w:val="0"/>
      <w:marTop w:val="0"/>
      <w:marBottom w:val="0"/>
      <w:divBdr>
        <w:top w:val="none" w:sz="0" w:space="0" w:color="auto"/>
        <w:left w:val="none" w:sz="0" w:space="0" w:color="auto"/>
        <w:bottom w:val="none" w:sz="0" w:space="0" w:color="auto"/>
        <w:right w:val="none" w:sz="0" w:space="0" w:color="auto"/>
      </w:divBdr>
    </w:div>
    <w:div w:id="989139765">
      <w:bodyDiv w:val="1"/>
      <w:marLeft w:val="0"/>
      <w:marRight w:val="0"/>
      <w:marTop w:val="0"/>
      <w:marBottom w:val="0"/>
      <w:divBdr>
        <w:top w:val="none" w:sz="0" w:space="0" w:color="auto"/>
        <w:left w:val="none" w:sz="0" w:space="0" w:color="auto"/>
        <w:bottom w:val="none" w:sz="0" w:space="0" w:color="auto"/>
        <w:right w:val="none" w:sz="0" w:space="0" w:color="auto"/>
      </w:divBdr>
    </w:div>
    <w:div w:id="1213998644">
      <w:bodyDiv w:val="1"/>
      <w:marLeft w:val="0"/>
      <w:marRight w:val="0"/>
      <w:marTop w:val="0"/>
      <w:marBottom w:val="0"/>
      <w:divBdr>
        <w:top w:val="none" w:sz="0" w:space="0" w:color="auto"/>
        <w:left w:val="none" w:sz="0" w:space="0" w:color="auto"/>
        <w:bottom w:val="none" w:sz="0" w:space="0" w:color="auto"/>
        <w:right w:val="none" w:sz="0" w:space="0" w:color="auto"/>
      </w:divBdr>
    </w:div>
    <w:div w:id="1338845247">
      <w:bodyDiv w:val="1"/>
      <w:marLeft w:val="0"/>
      <w:marRight w:val="0"/>
      <w:marTop w:val="0"/>
      <w:marBottom w:val="0"/>
      <w:divBdr>
        <w:top w:val="none" w:sz="0" w:space="0" w:color="auto"/>
        <w:left w:val="none" w:sz="0" w:space="0" w:color="auto"/>
        <w:bottom w:val="none" w:sz="0" w:space="0" w:color="auto"/>
        <w:right w:val="none" w:sz="0" w:space="0" w:color="auto"/>
      </w:divBdr>
    </w:div>
    <w:div w:id="1402948121">
      <w:bodyDiv w:val="1"/>
      <w:marLeft w:val="0"/>
      <w:marRight w:val="0"/>
      <w:marTop w:val="0"/>
      <w:marBottom w:val="0"/>
      <w:divBdr>
        <w:top w:val="none" w:sz="0" w:space="0" w:color="auto"/>
        <w:left w:val="none" w:sz="0" w:space="0" w:color="auto"/>
        <w:bottom w:val="none" w:sz="0" w:space="0" w:color="auto"/>
        <w:right w:val="none" w:sz="0" w:space="0" w:color="auto"/>
      </w:divBdr>
    </w:div>
    <w:div w:id="1613130288">
      <w:bodyDiv w:val="1"/>
      <w:marLeft w:val="0"/>
      <w:marRight w:val="0"/>
      <w:marTop w:val="0"/>
      <w:marBottom w:val="0"/>
      <w:divBdr>
        <w:top w:val="none" w:sz="0" w:space="0" w:color="auto"/>
        <w:left w:val="none" w:sz="0" w:space="0" w:color="auto"/>
        <w:bottom w:val="none" w:sz="0" w:space="0" w:color="auto"/>
        <w:right w:val="none" w:sz="0" w:space="0" w:color="auto"/>
      </w:divBdr>
    </w:div>
    <w:div w:id="1636326320">
      <w:bodyDiv w:val="1"/>
      <w:marLeft w:val="0"/>
      <w:marRight w:val="0"/>
      <w:marTop w:val="0"/>
      <w:marBottom w:val="0"/>
      <w:divBdr>
        <w:top w:val="none" w:sz="0" w:space="0" w:color="auto"/>
        <w:left w:val="none" w:sz="0" w:space="0" w:color="auto"/>
        <w:bottom w:val="none" w:sz="0" w:space="0" w:color="auto"/>
        <w:right w:val="none" w:sz="0" w:space="0" w:color="auto"/>
      </w:divBdr>
    </w:div>
    <w:div w:id="16805002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188104">
      <w:bodyDiv w:val="1"/>
      <w:marLeft w:val="0"/>
      <w:marRight w:val="0"/>
      <w:marTop w:val="0"/>
      <w:marBottom w:val="0"/>
      <w:divBdr>
        <w:top w:val="none" w:sz="0" w:space="0" w:color="auto"/>
        <w:left w:val="none" w:sz="0" w:space="0" w:color="auto"/>
        <w:bottom w:val="none" w:sz="0" w:space="0" w:color="auto"/>
        <w:right w:val="none" w:sz="0" w:space="0" w:color="auto"/>
      </w:divBdr>
    </w:div>
    <w:div w:id="1825778050">
      <w:bodyDiv w:val="1"/>
      <w:marLeft w:val="0"/>
      <w:marRight w:val="0"/>
      <w:marTop w:val="0"/>
      <w:marBottom w:val="0"/>
      <w:divBdr>
        <w:top w:val="none" w:sz="0" w:space="0" w:color="auto"/>
        <w:left w:val="none" w:sz="0" w:space="0" w:color="auto"/>
        <w:bottom w:val="none" w:sz="0" w:space="0" w:color="auto"/>
        <w:right w:val="none" w:sz="0" w:space="0" w:color="auto"/>
      </w:divBdr>
    </w:div>
    <w:div w:id="2025470707">
      <w:bodyDiv w:val="1"/>
      <w:marLeft w:val="0"/>
      <w:marRight w:val="0"/>
      <w:marTop w:val="0"/>
      <w:marBottom w:val="0"/>
      <w:divBdr>
        <w:top w:val="none" w:sz="0" w:space="0" w:color="auto"/>
        <w:left w:val="none" w:sz="0" w:space="0" w:color="auto"/>
        <w:bottom w:val="none" w:sz="0" w:space="0" w:color="auto"/>
        <w:right w:val="none" w:sz="0" w:space="0" w:color="auto"/>
      </w:divBdr>
    </w:div>
    <w:div w:id="212704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tencen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sten.suehring@hhi.fraunhofer.de"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FAE88-D467-4AD7-BD22-C907E94B2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8</Pages>
  <Words>2387</Words>
  <Characters>13609</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23</cp:revision>
  <cp:lastPrinted>1900-01-01T08:00:00Z</cp:lastPrinted>
  <dcterms:created xsi:type="dcterms:W3CDTF">2019-03-14T21:52:00Z</dcterms:created>
  <dcterms:modified xsi:type="dcterms:W3CDTF">2019-03-22T10:27:00Z</dcterms:modified>
</cp:coreProperties>
</file>