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7016B24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1E1F404" w:rsidR="008A4B4C" w:rsidRPr="005B217D" w:rsidRDefault="00E61DAC" w:rsidP="00E86F42">
            <w:pPr>
              <w:tabs>
                <w:tab w:val="left" w:pos="7200"/>
              </w:tabs>
              <w:rPr>
                <w:u w:val="single"/>
                <w:lang w:val="en-CA" w:eastAsia="ja-JP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E86F42">
              <w:rPr>
                <w:rFonts w:hint="eastAsia"/>
                <w:lang w:val="en-CA" w:eastAsia="ja-JP"/>
              </w:rPr>
              <w:t>0507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72C7FE1" w:rsidR="00E61DAC" w:rsidRPr="005B217D" w:rsidRDefault="0099315F" w:rsidP="0099315F">
            <w:pPr>
              <w:spacing w:before="60" w:after="60"/>
              <w:rPr>
                <w:b/>
                <w:szCs w:val="22"/>
                <w:lang w:val="en-CA"/>
              </w:rPr>
            </w:pPr>
            <w:r w:rsidRPr="0099315F">
              <w:rPr>
                <w:b/>
                <w:szCs w:val="22"/>
                <w:lang w:val="en-CA"/>
              </w:rPr>
              <w:t>CE9-related:</w:t>
            </w:r>
            <w:r>
              <w:rPr>
                <w:rFonts w:hint="eastAsia"/>
                <w:b/>
                <w:szCs w:val="22"/>
                <w:lang w:val="en-CA" w:eastAsia="ja-JP"/>
              </w:rPr>
              <w:t xml:space="preserve"> Early termination of BDOF with</w:t>
            </w:r>
            <w:r w:rsidR="00742EBD" w:rsidRPr="00742EBD">
              <w:rPr>
                <w:b/>
                <w:szCs w:val="22"/>
                <w:lang w:val="en-CA"/>
              </w:rPr>
              <w:t xml:space="preserve"> </w:t>
            </w:r>
            <w:r>
              <w:rPr>
                <w:rFonts w:hint="eastAsia"/>
                <w:b/>
                <w:szCs w:val="22"/>
                <w:lang w:val="en-CA" w:eastAsia="ja-JP"/>
              </w:rPr>
              <w:t>DMVR cost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BD258C5" w:rsidR="00E61DAC" w:rsidRPr="005B217D" w:rsidRDefault="00742EBD" w:rsidP="009D7CE6">
            <w:pPr>
              <w:spacing w:before="60" w:after="60"/>
              <w:rPr>
                <w:szCs w:val="22"/>
                <w:lang w:val="en-CA"/>
              </w:rPr>
            </w:pPr>
            <w:r w:rsidRPr="00742EBD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8119AD3" w:rsidR="00E61DAC" w:rsidRPr="005B217D" w:rsidRDefault="00E61DAC" w:rsidP="005E1AC6">
            <w:pPr>
              <w:spacing w:before="60" w:after="60"/>
              <w:rPr>
                <w:szCs w:val="22"/>
                <w:lang w:val="en-CA" w:eastAsia="ja-JP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FE9F4CD" w14:textId="2922F157" w:rsidR="00742EBD" w:rsidRPr="00742EBD" w:rsidRDefault="00742EBD" w:rsidP="00742EBD">
            <w:pPr>
              <w:spacing w:before="60" w:after="60"/>
              <w:rPr>
                <w:szCs w:val="22"/>
                <w:lang w:val="en-CA"/>
              </w:rPr>
            </w:pPr>
            <w:r w:rsidRPr="00742EBD">
              <w:rPr>
                <w:szCs w:val="22"/>
                <w:lang w:val="en-CA"/>
              </w:rPr>
              <w:t>Kenji Kondo, Masaru Ikeda, Teruhiko Suzuki</w:t>
            </w:r>
          </w:p>
          <w:p w14:paraId="49D81240" w14:textId="775DC256" w:rsidR="00E61DAC" w:rsidRPr="005B217D" w:rsidRDefault="00742EBD" w:rsidP="00742EBD">
            <w:pPr>
              <w:spacing w:before="60" w:after="60"/>
              <w:rPr>
                <w:szCs w:val="22"/>
                <w:lang w:val="en-CA" w:eastAsia="ja-JP"/>
              </w:rPr>
            </w:pPr>
            <w:r w:rsidRPr="00742EBD">
              <w:rPr>
                <w:szCs w:val="22"/>
                <w:lang w:val="en-CA"/>
              </w:rPr>
              <w:t>2-10-1 Osaki, Shinagawa-</w:t>
            </w:r>
            <w:proofErr w:type="spellStart"/>
            <w:r w:rsidRPr="00742EBD">
              <w:rPr>
                <w:szCs w:val="22"/>
                <w:lang w:val="en-CA"/>
              </w:rPr>
              <w:t>ku</w:t>
            </w:r>
            <w:proofErr w:type="spellEnd"/>
            <w:r w:rsidRPr="00742EBD">
              <w:rPr>
                <w:szCs w:val="22"/>
                <w:lang w:val="en-CA"/>
              </w:rPr>
              <w:t>, Tokyo Japan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41496DD0" w14:textId="4B54257B" w:rsidR="00742EBD" w:rsidRPr="00742EBD" w:rsidRDefault="00E61DAC" w:rsidP="00742EB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742EBD" w:rsidRPr="00742EBD">
              <w:rPr>
                <w:szCs w:val="22"/>
                <w:lang w:val="en-CA"/>
              </w:rPr>
              <w:t>+81-50-3750-2744</w:t>
            </w:r>
          </w:p>
          <w:p w14:paraId="32C2ABFD" w14:textId="39068CCB" w:rsidR="00E61DAC" w:rsidRPr="005B217D" w:rsidRDefault="00742EBD" w:rsidP="00742EBD">
            <w:pPr>
              <w:spacing w:before="60" w:after="60"/>
              <w:rPr>
                <w:szCs w:val="22"/>
                <w:lang w:val="en-CA"/>
              </w:rPr>
            </w:pPr>
            <w:r w:rsidRPr="00742EBD">
              <w:rPr>
                <w:szCs w:val="22"/>
                <w:lang w:val="en-CA"/>
              </w:rPr>
              <w:t>kenji.kondo@sony.com, Masaru.Ikeda@sony.com, teruhiko.s@sony.com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390F270" w:rsidR="00E61DAC" w:rsidRPr="005B217D" w:rsidRDefault="00742EBD">
            <w:pPr>
              <w:spacing w:before="60" w:after="60"/>
              <w:rPr>
                <w:szCs w:val="22"/>
                <w:lang w:val="en-CA"/>
              </w:rPr>
            </w:pPr>
            <w:r w:rsidRPr="00742EBD">
              <w:rPr>
                <w:szCs w:val="22"/>
                <w:lang w:val="en-CA"/>
              </w:rPr>
              <w:t>Sony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6E7D37DB" w:rsidR="00263398" w:rsidRPr="005B217D" w:rsidRDefault="00ED158C" w:rsidP="009234A5">
      <w:pPr>
        <w:rPr>
          <w:szCs w:val="22"/>
          <w:lang w:val="en-CA" w:eastAsia="ja-JP"/>
        </w:rPr>
      </w:pPr>
      <w:r w:rsidRPr="00ED158C">
        <w:rPr>
          <w:lang w:val="en-CA"/>
        </w:rPr>
        <w:t xml:space="preserve">In this contribution, </w:t>
      </w:r>
      <w:r w:rsidR="0099315F">
        <w:rPr>
          <w:rFonts w:hint="eastAsia"/>
          <w:lang w:val="en-CA" w:eastAsia="ja-JP"/>
        </w:rPr>
        <w:t xml:space="preserve">an early termination technique for BDOF is introduced that a DMVR cost is used to decide early exit. In current BDOF design, the early termination using SAD between references L0 and L1 is already equipped. On the other hand, a SAD value as same as </w:t>
      </w:r>
      <w:r w:rsidR="00427FCA">
        <w:rPr>
          <w:rFonts w:hint="eastAsia"/>
          <w:lang w:val="en-CA" w:eastAsia="ja-JP"/>
        </w:rPr>
        <w:t>BDOF</w:t>
      </w:r>
      <w:r w:rsidR="0099315F">
        <w:rPr>
          <w:rFonts w:hint="eastAsia"/>
          <w:lang w:val="en-CA" w:eastAsia="ja-JP"/>
        </w:rPr>
        <w:t xml:space="preserve"> is calculated in the DMVR process</w:t>
      </w:r>
      <w:r w:rsidR="00427FCA">
        <w:rPr>
          <w:rFonts w:hint="eastAsia"/>
          <w:lang w:val="en-CA" w:eastAsia="ja-JP"/>
        </w:rPr>
        <w:t xml:space="preserve"> to refine motion vectors</w:t>
      </w:r>
      <w:r w:rsidR="0099315F">
        <w:rPr>
          <w:rFonts w:hint="eastAsia"/>
          <w:lang w:val="en-CA" w:eastAsia="ja-JP"/>
        </w:rPr>
        <w:t>.</w:t>
      </w:r>
      <w:r w:rsidR="00427FCA">
        <w:rPr>
          <w:rFonts w:hint="eastAsia"/>
          <w:lang w:val="en-CA" w:eastAsia="ja-JP"/>
        </w:rPr>
        <w:t xml:space="preserve"> The introduced technique in this contribution re-uses DMVR cost for an early termination in BDOF process.</w:t>
      </w:r>
      <w:r w:rsidR="0099315F">
        <w:rPr>
          <w:rFonts w:hint="eastAsia"/>
          <w:lang w:val="en-CA" w:eastAsia="ja-JP"/>
        </w:rPr>
        <w:t xml:space="preserve"> </w:t>
      </w:r>
      <w:r w:rsidRPr="00ED158C">
        <w:rPr>
          <w:lang w:val="en-CA"/>
        </w:rPr>
        <w:t xml:space="preserve">If we </w:t>
      </w:r>
      <w:r w:rsidR="00427FCA">
        <w:rPr>
          <w:rFonts w:hint="eastAsia"/>
          <w:lang w:val="en-CA" w:eastAsia="ja-JP"/>
        </w:rPr>
        <w:t xml:space="preserve">re-use </w:t>
      </w:r>
      <w:r w:rsidRPr="00ED158C">
        <w:rPr>
          <w:lang w:val="en-CA"/>
        </w:rPr>
        <w:t xml:space="preserve">the SAD </w:t>
      </w:r>
      <w:r w:rsidR="00427FCA">
        <w:rPr>
          <w:rFonts w:hint="eastAsia"/>
          <w:lang w:val="en-CA" w:eastAsia="ja-JP"/>
        </w:rPr>
        <w:t>value</w:t>
      </w:r>
      <w:r w:rsidRPr="00ED158C">
        <w:rPr>
          <w:lang w:val="en-CA"/>
        </w:rPr>
        <w:t xml:space="preserve">, our simulation results show </w:t>
      </w:r>
      <w:r w:rsidR="00427FCA">
        <w:rPr>
          <w:rFonts w:hint="eastAsia"/>
          <w:lang w:val="en-CA" w:eastAsia="ja-JP"/>
        </w:rPr>
        <w:t xml:space="preserve">reducing decoding run time and </w:t>
      </w:r>
      <w:r w:rsidRPr="00ED158C">
        <w:rPr>
          <w:lang w:val="en-CA"/>
        </w:rPr>
        <w:t xml:space="preserve">almost no </w:t>
      </w:r>
      <w:r w:rsidR="009B414C">
        <w:rPr>
          <w:lang w:val="en-CA"/>
        </w:rPr>
        <w:t>drop in BD performance i.e. 0.0</w:t>
      </w:r>
      <w:r w:rsidR="00427FCA">
        <w:rPr>
          <w:rFonts w:hint="eastAsia"/>
          <w:lang w:val="en-CA" w:eastAsia="ja-JP"/>
        </w:rPr>
        <w:t>2</w:t>
      </w:r>
      <w:r w:rsidRPr="00ED158C">
        <w:rPr>
          <w:lang w:val="en-CA"/>
        </w:rPr>
        <w:t>%, 0.01% and -0.0</w:t>
      </w:r>
      <w:r w:rsidR="00427FCA">
        <w:rPr>
          <w:rFonts w:hint="eastAsia"/>
          <w:lang w:val="en-CA" w:eastAsia="ja-JP"/>
        </w:rPr>
        <w:t>2</w:t>
      </w:r>
      <w:r w:rsidRPr="00ED158C">
        <w:rPr>
          <w:lang w:val="en-CA"/>
        </w:rPr>
        <w:t>% BD-rate for Y, U and V component</w:t>
      </w:r>
      <w:r w:rsidR="00427FCA">
        <w:rPr>
          <w:rFonts w:hint="eastAsia"/>
          <w:lang w:val="en-CA" w:eastAsia="ja-JP"/>
        </w:rPr>
        <w:t>, 100% and 99% for encoding and decoding time</w:t>
      </w:r>
      <w:r w:rsidRPr="00ED158C">
        <w:rPr>
          <w:lang w:val="en-CA"/>
        </w:rPr>
        <w:t xml:space="preserve"> in Random Access (RA) configuration.</w:t>
      </w:r>
    </w:p>
    <w:p w14:paraId="1FF2B99D" w14:textId="22093CBF" w:rsidR="00D93040" w:rsidRPr="005B217D" w:rsidRDefault="00745F6B" w:rsidP="00D93040">
      <w:pPr>
        <w:pStyle w:val="1"/>
        <w:rPr>
          <w:szCs w:val="22"/>
          <w:lang w:val="en-CA"/>
        </w:rPr>
      </w:pPr>
      <w:r w:rsidRPr="005B217D">
        <w:rPr>
          <w:lang w:val="en-CA"/>
        </w:rPr>
        <w:t>Intr</w:t>
      </w:r>
      <w:r w:rsidR="00ED158C">
        <w:rPr>
          <w:lang w:val="en-CA"/>
        </w:rPr>
        <w:t>oduction</w:t>
      </w:r>
    </w:p>
    <w:p w14:paraId="331B2729" w14:textId="3B4FB2BB" w:rsidR="009B414C" w:rsidRDefault="00C73D6B" w:rsidP="004234F0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A</w:t>
      </w:r>
      <w:r w:rsidR="002A30C3">
        <w:rPr>
          <w:rFonts w:hint="eastAsia"/>
          <w:szCs w:val="22"/>
          <w:lang w:val="en-CA" w:eastAsia="ja-JP"/>
        </w:rPr>
        <w:t xml:space="preserve">s shown in </w:t>
      </w:r>
      <w:r w:rsidR="002A30C3">
        <w:rPr>
          <w:szCs w:val="22"/>
          <w:lang w:val="en-CA" w:eastAsia="ja-JP"/>
        </w:rPr>
        <w:fldChar w:fldCharType="begin"/>
      </w:r>
      <w:r w:rsidR="002A30C3">
        <w:rPr>
          <w:szCs w:val="22"/>
          <w:lang w:val="en-CA" w:eastAsia="ja-JP"/>
        </w:rPr>
        <w:instrText xml:space="preserve"> </w:instrText>
      </w:r>
      <w:r w:rsidR="002A30C3">
        <w:rPr>
          <w:rFonts w:hint="eastAsia"/>
          <w:szCs w:val="22"/>
          <w:lang w:val="en-CA" w:eastAsia="ja-JP"/>
        </w:rPr>
        <w:instrText>REF _Ref3279888 \h</w:instrText>
      </w:r>
      <w:r w:rsidR="002A30C3">
        <w:rPr>
          <w:szCs w:val="22"/>
          <w:lang w:val="en-CA" w:eastAsia="ja-JP"/>
        </w:rPr>
        <w:instrText xml:space="preserve"> </w:instrText>
      </w:r>
      <w:r w:rsidR="002A30C3">
        <w:rPr>
          <w:szCs w:val="22"/>
          <w:lang w:val="en-CA" w:eastAsia="ja-JP"/>
        </w:rPr>
      </w:r>
      <w:r w:rsidR="002A30C3">
        <w:rPr>
          <w:szCs w:val="22"/>
          <w:lang w:val="en-CA" w:eastAsia="ja-JP"/>
        </w:rPr>
        <w:fldChar w:fldCharType="separate"/>
      </w:r>
      <w:r w:rsidR="002A30C3">
        <w:rPr>
          <w:rFonts w:hint="eastAsia"/>
          <w:lang w:eastAsia="ja-JP"/>
        </w:rPr>
        <w:t>Figure</w:t>
      </w:r>
      <w:r w:rsidR="002A30C3">
        <w:rPr>
          <w:rFonts w:hint="eastAsia"/>
        </w:rPr>
        <w:t xml:space="preserve"> </w:t>
      </w:r>
      <w:r w:rsidR="002A30C3">
        <w:rPr>
          <w:noProof/>
        </w:rPr>
        <w:t>1</w:t>
      </w:r>
      <w:r w:rsidR="002A30C3">
        <w:rPr>
          <w:szCs w:val="22"/>
          <w:lang w:val="en-CA" w:eastAsia="ja-JP"/>
        </w:rPr>
        <w:fldChar w:fldCharType="end"/>
      </w:r>
      <w:r>
        <w:rPr>
          <w:rFonts w:hint="eastAsia"/>
          <w:szCs w:val="22"/>
          <w:lang w:val="en-CA" w:eastAsia="ja-JP"/>
        </w:rPr>
        <w:t xml:space="preserve">, DMVR and BDOF process are processed if </w:t>
      </w:r>
      <w:r w:rsidR="009A5B5F">
        <w:rPr>
          <w:szCs w:val="22"/>
          <w:lang w:val="en-CA" w:eastAsia="ja-JP"/>
        </w:rPr>
        <w:t>those processes</w:t>
      </w:r>
      <w:r>
        <w:rPr>
          <w:rFonts w:hint="eastAsia"/>
          <w:szCs w:val="22"/>
          <w:lang w:val="en-CA" w:eastAsia="ja-JP"/>
        </w:rPr>
        <w:t xml:space="preserve"> are enabled in the condition check in the current VTM-4.0 design. DMVR refines motion vectors (MVs), </w:t>
      </w:r>
      <w:r>
        <w:rPr>
          <w:szCs w:val="22"/>
          <w:lang w:val="en-CA" w:eastAsia="ja-JP"/>
        </w:rPr>
        <w:t>and then</w:t>
      </w:r>
      <w:r>
        <w:rPr>
          <w:rFonts w:hint="eastAsia"/>
          <w:szCs w:val="22"/>
          <w:lang w:val="en-CA" w:eastAsia="ja-JP"/>
        </w:rPr>
        <w:t xml:space="preserve"> BDOF uses the MVs to predict current prediction block. In BDOF process, a sum of difference (SAD) between references L0 and L1 is calculated to be used an early termination.</w:t>
      </w:r>
    </w:p>
    <w:p w14:paraId="5AB41359" w14:textId="232D6F46" w:rsidR="009B414C" w:rsidRDefault="008B0684" w:rsidP="009B414C">
      <w:pPr>
        <w:jc w:val="center"/>
        <w:rPr>
          <w:szCs w:val="22"/>
          <w:lang w:val="en-CA" w:eastAsia="ja-JP"/>
        </w:rPr>
      </w:pPr>
      <w:r>
        <w:rPr>
          <w:noProof/>
          <w:szCs w:val="22"/>
          <w:lang w:eastAsia="ja-JP"/>
        </w:rPr>
        <w:drawing>
          <wp:inline distT="0" distB="0" distL="0" distR="0" wp14:anchorId="58EBED91" wp14:editId="604F5673">
            <wp:extent cx="4219575" cy="1029177"/>
            <wp:effectExtent l="0" t="0" r="0" b="0"/>
            <wp:docPr id="25" name="図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958" cy="10300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4039A3" w14:textId="2DB22CB8" w:rsidR="009B414C" w:rsidRDefault="002A30C3" w:rsidP="002A30C3">
      <w:pPr>
        <w:pStyle w:val="ab"/>
        <w:jc w:val="center"/>
        <w:rPr>
          <w:szCs w:val="22"/>
          <w:lang w:val="en-CA" w:eastAsia="ja-JP"/>
        </w:rPr>
      </w:pPr>
      <w:bookmarkStart w:id="0" w:name="_Ref3279888"/>
      <w:r>
        <w:rPr>
          <w:rFonts w:hint="eastAsia"/>
          <w:lang w:eastAsia="ja-JP"/>
        </w:rPr>
        <w:t>Figure</w:t>
      </w:r>
      <w:r w:rsidR="009B414C">
        <w:rPr>
          <w:rFonts w:hint="eastAsia"/>
        </w:rPr>
        <w:t xml:space="preserve"> </w:t>
      </w:r>
      <w:r w:rsidR="009B414C">
        <w:fldChar w:fldCharType="begin"/>
      </w:r>
      <w:r w:rsidR="009B414C">
        <w:instrText xml:space="preserve"> </w:instrText>
      </w:r>
      <w:r w:rsidR="009B414C">
        <w:rPr>
          <w:rFonts w:hint="eastAsia"/>
        </w:rPr>
        <w:instrText xml:space="preserve">SEQ </w:instrText>
      </w:r>
      <w:r w:rsidR="009B414C">
        <w:rPr>
          <w:rFonts w:hint="eastAsia"/>
        </w:rPr>
        <w:instrText>図</w:instrText>
      </w:r>
      <w:r w:rsidR="009B414C">
        <w:rPr>
          <w:rFonts w:hint="eastAsia"/>
        </w:rPr>
        <w:instrText xml:space="preserve"> \* ARABIC</w:instrText>
      </w:r>
      <w:r w:rsidR="009B414C">
        <w:instrText xml:space="preserve"> </w:instrText>
      </w:r>
      <w:r w:rsidR="009B414C">
        <w:fldChar w:fldCharType="separate"/>
      </w:r>
      <w:r w:rsidR="00446E1C">
        <w:rPr>
          <w:noProof/>
        </w:rPr>
        <w:t>1</w:t>
      </w:r>
      <w:r w:rsidR="009B414C">
        <w:fldChar w:fldCharType="end"/>
      </w:r>
      <w:bookmarkEnd w:id="0"/>
      <w:r w:rsidR="009B414C">
        <w:rPr>
          <w:rFonts w:hint="eastAsia"/>
          <w:lang w:eastAsia="ja-JP"/>
        </w:rPr>
        <w:t xml:space="preserve">: </w:t>
      </w:r>
      <w:r w:rsidR="00C73D6B">
        <w:rPr>
          <w:rFonts w:hint="eastAsia"/>
          <w:lang w:eastAsia="ja-JP"/>
        </w:rPr>
        <w:t>Current VTM-4.0 design</w:t>
      </w:r>
    </w:p>
    <w:p w14:paraId="4755BC7C" w14:textId="247663D0" w:rsidR="003C52B4" w:rsidRDefault="003C52B4" w:rsidP="004234F0">
      <w:pPr>
        <w:rPr>
          <w:szCs w:val="22"/>
          <w:lang w:val="en-CA" w:eastAsia="ja-JP"/>
        </w:rPr>
      </w:pPr>
      <w:r w:rsidRPr="003C52B4">
        <w:rPr>
          <w:szCs w:val="22"/>
          <w:lang w:val="en-CA" w:eastAsia="ja-JP"/>
        </w:rPr>
        <w:t xml:space="preserve">In a motion estimation of DMVR process, SAD is calculated as a cost to </w:t>
      </w:r>
      <w:r>
        <w:rPr>
          <w:rFonts w:hint="eastAsia"/>
          <w:szCs w:val="22"/>
          <w:lang w:val="en-CA" w:eastAsia="ja-JP"/>
        </w:rPr>
        <w:t>find</w:t>
      </w:r>
      <w:r w:rsidRPr="003C52B4">
        <w:rPr>
          <w:szCs w:val="22"/>
          <w:lang w:val="en-CA" w:eastAsia="ja-JP"/>
        </w:rPr>
        <w:t xml:space="preserve"> refinement MVs.</w:t>
      </w:r>
      <w:r w:rsidR="009A5B5F">
        <w:rPr>
          <w:rFonts w:hint="eastAsia"/>
          <w:szCs w:val="22"/>
          <w:lang w:val="en-CA" w:eastAsia="ja-JP"/>
        </w:rPr>
        <w:t xml:space="preserve"> In this cascade DMVR and BDOF, SAD is calculated twice. In this contribution, it</w:t>
      </w:r>
      <w:r w:rsidR="009A5B5F">
        <w:rPr>
          <w:szCs w:val="22"/>
          <w:lang w:val="en-CA" w:eastAsia="ja-JP"/>
        </w:rPr>
        <w:t>’</w:t>
      </w:r>
      <w:r w:rsidR="009A5B5F">
        <w:rPr>
          <w:rFonts w:hint="eastAsia"/>
          <w:szCs w:val="22"/>
          <w:lang w:val="en-CA" w:eastAsia="ja-JP"/>
        </w:rPr>
        <w:t>s proposed that BDOF re-uses the SAD of DMVR to r</w:t>
      </w:r>
      <w:r w:rsidR="00056928">
        <w:rPr>
          <w:rFonts w:hint="eastAsia"/>
          <w:szCs w:val="22"/>
          <w:lang w:val="en-CA" w:eastAsia="ja-JP"/>
        </w:rPr>
        <w:t>educe computational complexity.</w:t>
      </w:r>
    </w:p>
    <w:p w14:paraId="752CA224" w14:textId="1DAEB0A2" w:rsidR="002E36BB" w:rsidRDefault="009A5B5F" w:rsidP="002E36BB">
      <w:pPr>
        <w:rPr>
          <w:lang w:val="en-CA" w:eastAsia="ja-JP"/>
        </w:rPr>
      </w:pPr>
      <w:r>
        <w:rPr>
          <w:rFonts w:hint="eastAsia"/>
          <w:szCs w:val="22"/>
          <w:lang w:val="en-CA" w:eastAsia="ja-JP"/>
        </w:rPr>
        <w:t xml:space="preserve">The </w:t>
      </w:r>
      <w:r w:rsidR="002F6785">
        <w:rPr>
          <w:rFonts w:hint="eastAsia"/>
          <w:szCs w:val="22"/>
          <w:lang w:val="en-CA" w:eastAsia="ja-JP"/>
        </w:rPr>
        <w:t xml:space="preserve">proposed </w:t>
      </w:r>
      <w:r>
        <w:rPr>
          <w:rFonts w:hint="eastAsia"/>
          <w:szCs w:val="22"/>
          <w:lang w:val="en-CA" w:eastAsia="ja-JP"/>
        </w:rPr>
        <w:t>frame work is shown in</w:t>
      </w:r>
      <w:r w:rsidR="00C63FEB">
        <w:rPr>
          <w:rFonts w:hint="eastAsia"/>
          <w:lang w:val="en-CA" w:eastAsia="ja-JP"/>
        </w:rPr>
        <w:t xml:space="preserve"> </w:t>
      </w:r>
      <w:r w:rsidR="00C63FEB">
        <w:rPr>
          <w:lang w:val="en-CA" w:eastAsia="ja-JP"/>
        </w:rPr>
        <w:fldChar w:fldCharType="begin"/>
      </w:r>
      <w:r w:rsidR="00C63FEB">
        <w:rPr>
          <w:lang w:val="en-CA" w:eastAsia="ja-JP"/>
        </w:rPr>
        <w:instrText xml:space="preserve"> </w:instrText>
      </w:r>
      <w:r w:rsidR="00C63FEB">
        <w:rPr>
          <w:rFonts w:hint="eastAsia"/>
          <w:lang w:val="en-CA" w:eastAsia="ja-JP"/>
        </w:rPr>
        <w:instrText>REF _Ref3281487 \h</w:instrText>
      </w:r>
      <w:r w:rsidR="00C63FEB">
        <w:rPr>
          <w:lang w:val="en-CA" w:eastAsia="ja-JP"/>
        </w:rPr>
        <w:instrText xml:space="preserve"> </w:instrText>
      </w:r>
      <w:r w:rsidR="00C63FEB">
        <w:rPr>
          <w:lang w:val="en-CA" w:eastAsia="ja-JP"/>
        </w:rPr>
      </w:r>
      <w:r w:rsidR="00C63FEB">
        <w:rPr>
          <w:lang w:val="en-CA" w:eastAsia="ja-JP"/>
        </w:rPr>
        <w:fldChar w:fldCharType="separate"/>
      </w:r>
      <w:r w:rsidR="00C63FEB">
        <w:rPr>
          <w:rFonts w:hint="eastAsia"/>
          <w:lang w:eastAsia="ja-JP"/>
        </w:rPr>
        <w:t>Figure</w:t>
      </w:r>
      <w:r w:rsidR="00C63FEB">
        <w:rPr>
          <w:rFonts w:hint="eastAsia"/>
        </w:rPr>
        <w:t xml:space="preserve"> </w:t>
      </w:r>
      <w:r w:rsidR="00C63FEB">
        <w:rPr>
          <w:noProof/>
        </w:rPr>
        <w:t>2</w:t>
      </w:r>
      <w:r w:rsidR="00C63FEB">
        <w:rPr>
          <w:lang w:val="en-CA" w:eastAsia="ja-JP"/>
        </w:rPr>
        <w:fldChar w:fldCharType="end"/>
      </w:r>
      <w:r w:rsidR="002E36BB">
        <w:rPr>
          <w:rFonts w:hint="eastAsia"/>
          <w:lang w:val="en-CA" w:eastAsia="ja-JP"/>
        </w:rPr>
        <w:t>.</w:t>
      </w:r>
      <w:r w:rsidR="00C63FEB">
        <w:rPr>
          <w:rFonts w:hint="eastAsia"/>
          <w:lang w:val="en-CA" w:eastAsia="ja-JP"/>
        </w:rPr>
        <w:t xml:space="preserve"> </w:t>
      </w:r>
      <w:r w:rsidR="00056928">
        <w:rPr>
          <w:rFonts w:hint="eastAsia"/>
          <w:lang w:val="en-CA" w:eastAsia="ja-JP"/>
        </w:rPr>
        <w:t xml:space="preserve">The </w:t>
      </w:r>
      <w:r w:rsidR="002F6785">
        <w:rPr>
          <w:rFonts w:hint="eastAsia"/>
          <w:lang w:val="en-CA" w:eastAsia="ja-JP"/>
        </w:rPr>
        <w:t>DMVR outputs not only MVs also SAD value</w:t>
      </w:r>
      <w:r w:rsidR="003E7FED">
        <w:rPr>
          <w:rFonts w:hint="eastAsia"/>
          <w:lang w:val="en-CA" w:eastAsia="ja-JP"/>
        </w:rPr>
        <w:t>.</w:t>
      </w:r>
      <w:r w:rsidR="002F6785">
        <w:rPr>
          <w:rFonts w:hint="eastAsia"/>
          <w:lang w:val="en-CA" w:eastAsia="ja-JP"/>
        </w:rPr>
        <w:t xml:space="preserve"> In BDOF, if the SAD value of DMVR was gotten, it can skip to compute SAD, and use the SAD value from DMVR to decide the early termination.</w:t>
      </w:r>
    </w:p>
    <w:p w14:paraId="6C5BBCF8" w14:textId="2557CBC4" w:rsidR="00C63FEB" w:rsidRDefault="009A5B5F" w:rsidP="00C63FEB">
      <w:pPr>
        <w:jc w:val="center"/>
        <w:rPr>
          <w:ins w:id="1" w:author="Kondo, Kenji (Sony)" w:date="2019-03-23T18:21:00Z"/>
          <w:lang w:val="en-CA" w:eastAsia="ja-JP"/>
        </w:rPr>
      </w:pPr>
      <w:del w:id="2" w:author="Kondo, Kenji (Sony)" w:date="2019-03-23T18:21:00Z">
        <w:r w:rsidDel="00F83F43">
          <w:rPr>
            <w:noProof/>
            <w:lang w:eastAsia="ja-JP"/>
          </w:rPr>
          <w:drawing>
            <wp:inline distT="0" distB="0" distL="0" distR="0" wp14:anchorId="17DA63B9" wp14:editId="3430EEE7">
              <wp:extent cx="3227228" cy="992880"/>
              <wp:effectExtent l="0" t="0" r="0" b="0"/>
              <wp:docPr id="29" name="図 2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230834" cy="993989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37F066B2" w14:textId="59FACECB" w:rsidR="00F83F43" w:rsidRDefault="00F83F43" w:rsidP="00C63FEB">
      <w:pPr>
        <w:jc w:val="center"/>
        <w:rPr>
          <w:rFonts w:hint="eastAsia"/>
          <w:lang w:val="en-CA" w:eastAsia="ja-JP"/>
        </w:rPr>
      </w:pPr>
      <w:ins w:id="3" w:author="Kondo, Kenji (Sony)" w:date="2019-03-23T18:21:00Z">
        <w:r>
          <w:rPr>
            <w:noProof/>
            <w:lang w:val="en-CA" w:eastAsia="ja-JP"/>
          </w:rPr>
          <w:lastRenderedPageBreak/>
          <w:drawing>
            <wp:inline distT="0" distB="0" distL="0" distR="0" wp14:anchorId="24A7BE15" wp14:editId="3BBEE4AE">
              <wp:extent cx="3457989" cy="1287974"/>
              <wp:effectExtent l="0" t="0" r="0" b="7620"/>
              <wp:docPr id="28" name="図 2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489248" cy="129961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00597F7C" w14:textId="3C915AED" w:rsidR="00C63FEB" w:rsidRDefault="00C63FEB" w:rsidP="00C63FEB">
      <w:pPr>
        <w:pStyle w:val="ab"/>
        <w:jc w:val="center"/>
        <w:rPr>
          <w:lang w:eastAsia="ja-JP"/>
        </w:rPr>
      </w:pPr>
      <w:bookmarkStart w:id="4" w:name="_Ref3281487"/>
      <w:r>
        <w:rPr>
          <w:rFonts w:hint="eastAsia"/>
          <w:lang w:eastAsia="ja-JP"/>
        </w:rPr>
        <w:t>Figure</w:t>
      </w:r>
      <w:r>
        <w:rPr>
          <w:rFonts w:hint="eastAsia"/>
        </w:rPr>
        <w:t xml:space="preserve"> 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</w:instrText>
      </w:r>
      <w:r>
        <w:rPr>
          <w:rFonts w:hint="eastAsia"/>
        </w:rPr>
        <w:instrText>図</w:instrText>
      </w:r>
      <w:r>
        <w:rPr>
          <w:rFonts w:hint="eastAsia"/>
        </w:rPr>
        <w:instrText xml:space="preserve"> \* ARABIC</w:instrText>
      </w:r>
      <w:r>
        <w:instrText xml:space="preserve"> </w:instrText>
      </w:r>
      <w:r>
        <w:fldChar w:fldCharType="separate"/>
      </w:r>
      <w:r w:rsidR="00446E1C">
        <w:rPr>
          <w:noProof/>
        </w:rPr>
        <w:t>2</w:t>
      </w:r>
      <w:r>
        <w:fldChar w:fldCharType="end"/>
      </w:r>
      <w:bookmarkEnd w:id="4"/>
      <w:r>
        <w:rPr>
          <w:rFonts w:hint="eastAsia"/>
          <w:lang w:eastAsia="ja-JP"/>
        </w:rPr>
        <w:t>: CU boundary and early termination region</w:t>
      </w:r>
    </w:p>
    <w:p w14:paraId="44F4CA7E" w14:textId="56FD0AB8" w:rsidR="00C63FEB" w:rsidRDefault="00E84C79" w:rsidP="00C63FEB">
      <w:pPr>
        <w:rPr>
          <w:lang w:eastAsia="ja-JP"/>
        </w:rPr>
      </w:pPr>
      <w:r>
        <w:rPr>
          <w:rFonts w:hint="eastAsia"/>
          <w:lang w:eastAsia="ja-JP"/>
        </w:rPr>
        <w:t>However, a SAD value is used for also 4x4 sub-block level early termination in BDOF process as shown in</w:t>
      </w:r>
      <w:r w:rsidR="003E7FED">
        <w:rPr>
          <w:rFonts w:hint="eastAsia"/>
          <w:lang w:eastAsia="ja-JP"/>
        </w:rPr>
        <w:t xml:space="preserve"> in</w:t>
      </w:r>
      <w:r w:rsidR="00E0326C">
        <w:rPr>
          <w:rFonts w:hint="eastAsia"/>
          <w:lang w:eastAsia="ja-JP"/>
        </w:rPr>
        <w:t xml:space="preserve"> </w:t>
      </w:r>
      <w:r w:rsidR="00E0326C">
        <w:rPr>
          <w:lang w:eastAsia="ja-JP"/>
        </w:rPr>
        <w:fldChar w:fldCharType="begin"/>
      </w:r>
      <w:r w:rsidR="00E0326C">
        <w:rPr>
          <w:lang w:eastAsia="ja-JP"/>
        </w:rPr>
        <w:instrText xml:space="preserve"> </w:instrText>
      </w:r>
      <w:r w:rsidR="00E0326C">
        <w:rPr>
          <w:rFonts w:hint="eastAsia"/>
          <w:lang w:eastAsia="ja-JP"/>
        </w:rPr>
        <w:instrText>REF _Ref3283323 \h</w:instrText>
      </w:r>
      <w:r w:rsidR="00E0326C">
        <w:rPr>
          <w:lang w:eastAsia="ja-JP"/>
        </w:rPr>
        <w:instrText xml:space="preserve"> </w:instrText>
      </w:r>
      <w:r w:rsidR="00E0326C">
        <w:rPr>
          <w:lang w:eastAsia="ja-JP"/>
        </w:rPr>
      </w:r>
      <w:r w:rsidR="00E0326C">
        <w:rPr>
          <w:lang w:eastAsia="ja-JP"/>
        </w:rPr>
        <w:fldChar w:fldCharType="separate"/>
      </w:r>
      <w:r w:rsidR="00E0326C">
        <w:rPr>
          <w:rFonts w:hint="eastAsia"/>
          <w:lang w:eastAsia="ja-JP"/>
        </w:rPr>
        <w:t>Figure</w:t>
      </w:r>
      <w:r w:rsidR="00E0326C">
        <w:rPr>
          <w:rFonts w:hint="eastAsia"/>
        </w:rPr>
        <w:t xml:space="preserve"> </w:t>
      </w:r>
      <w:r w:rsidR="00E0326C">
        <w:rPr>
          <w:noProof/>
        </w:rPr>
        <w:t>3</w:t>
      </w:r>
      <w:r w:rsidR="00E0326C">
        <w:rPr>
          <w:lang w:eastAsia="ja-JP"/>
        </w:rPr>
        <w:fldChar w:fldCharType="end"/>
      </w:r>
      <w:r w:rsidR="003E7FED">
        <w:rPr>
          <w:rFonts w:hint="eastAsia"/>
          <w:lang w:eastAsia="ja-JP"/>
        </w:rPr>
        <w:t>.</w:t>
      </w:r>
      <w:r w:rsidR="00E55767">
        <w:rPr>
          <w:rFonts w:hint="eastAsia"/>
          <w:lang w:eastAsia="ja-JP"/>
        </w:rPr>
        <w:t xml:space="preserve"> In current design of BDOF, a usual bi-prediction and a prediction with optical flow technique are selected. If a SAD value for 4x4 is less than the threshold, the usual bi-prediction is used to reduce complexity. But, it means SAD value for 4x4 is necessary.</w:t>
      </w:r>
    </w:p>
    <w:p w14:paraId="5E650DA6" w14:textId="66CDEA97" w:rsidR="00C63FEB" w:rsidRDefault="00E84C79" w:rsidP="003E7FED">
      <w:pPr>
        <w:jc w:val="center"/>
        <w:rPr>
          <w:lang w:eastAsia="ja-JP"/>
        </w:rPr>
      </w:pPr>
      <w:r>
        <w:rPr>
          <w:noProof/>
          <w:lang w:eastAsia="ja-JP"/>
        </w:rPr>
        <w:drawing>
          <wp:inline distT="0" distB="0" distL="0" distR="0" wp14:anchorId="737C927D" wp14:editId="04AD853E">
            <wp:extent cx="1744248" cy="2562225"/>
            <wp:effectExtent l="0" t="0" r="0" b="0"/>
            <wp:docPr id="30" name="図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4684" cy="25628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EF455F" w14:textId="28C5ADEA" w:rsidR="003E7FED" w:rsidRPr="00C63FEB" w:rsidRDefault="003E7FED" w:rsidP="003E7FED">
      <w:pPr>
        <w:pStyle w:val="ab"/>
        <w:jc w:val="center"/>
        <w:rPr>
          <w:lang w:eastAsia="ja-JP"/>
        </w:rPr>
      </w:pPr>
      <w:bookmarkStart w:id="5" w:name="_Ref3283323"/>
      <w:r>
        <w:rPr>
          <w:rFonts w:hint="eastAsia"/>
          <w:lang w:eastAsia="ja-JP"/>
        </w:rPr>
        <w:t>Figure</w:t>
      </w:r>
      <w:r>
        <w:rPr>
          <w:rFonts w:hint="eastAsia"/>
        </w:rPr>
        <w:t xml:space="preserve"> 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</w:instrText>
      </w:r>
      <w:r>
        <w:rPr>
          <w:rFonts w:hint="eastAsia"/>
        </w:rPr>
        <w:instrText>図</w:instrText>
      </w:r>
      <w:r>
        <w:rPr>
          <w:rFonts w:hint="eastAsia"/>
        </w:rPr>
        <w:instrText xml:space="preserve"> \* ARABIC</w:instrText>
      </w:r>
      <w:r>
        <w:instrText xml:space="preserve"> </w:instrText>
      </w:r>
      <w:r>
        <w:fldChar w:fldCharType="separate"/>
      </w:r>
      <w:r w:rsidR="00446E1C">
        <w:rPr>
          <w:noProof/>
        </w:rPr>
        <w:t>3</w:t>
      </w:r>
      <w:r>
        <w:fldChar w:fldCharType="end"/>
      </w:r>
      <w:bookmarkEnd w:id="5"/>
      <w:r>
        <w:rPr>
          <w:rFonts w:hint="eastAsia"/>
          <w:lang w:eastAsia="ja-JP"/>
        </w:rPr>
        <w:t xml:space="preserve">: </w:t>
      </w:r>
      <w:r w:rsidR="00E84C79">
        <w:rPr>
          <w:rFonts w:hint="eastAsia"/>
          <w:lang w:eastAsia="ja-JP"/>
        </w:rPr>
        <w:t>4x4 sub-block early termination in BDOF process</w:t>
      </w:r>
    </w:p>
    <w:p w14:paraId="356BADC7" w14:textId="45EB042C" w:rsidR="00446E1C" w:rsidRDefault="0043310D" w:rsidP="00C63FEB">
      <w:pPr>
        <w:rPr>
          <w:lang w:eastAsia="ja-JP"/>
        </w:rPr>
      </w:pPr>
      <w:r>
        <w:rPr>
          <w:rFonts w:hint="eastAsia"/>
          <w:lang w:eastAsia="ja-JP"/>
        </w:rPr>
        <w:t>In this proposal, 4x4 level early termination is not used to avoid the SAD calculation in BDOF process</w:t>
      </w:r>
      <w:r w:rsidR="00504B48">
        <w:rPr>
          <w:rFonts w:hint="eastAsia"/>
          <w:lang w:eastAsia="ja-JP"/>
        </w:rPr>
        <w:t>.</w:t>
      </w:r>
      <w:r>
        <w:rPr>
          <w:rFonts w:hint="eastAsia"/>
          <w:lang w:eastAsia="ja-JP"/>
        </w:rPr>
        <w:t xml:space="preserve"> The frame work is shown i</w:t>
      </w:r>
      <w:r w:rsidR="00446E1C">
        <w:rPr>
          <w:rFonts w:hint="eastAsia"/>
          <w:lang w:eastAsia="ja-JP"/>
        </w:rPr>
        <w:t xml:space="preserve">n </w:t>
      </w:r>
      <w:r w:rsidR="00446E1C">
        <w:rPr>
          <w:lang w:eastAsia="ja-JP"/>
        </w:rPr>
        <w:fldChar w:fldCharType="begin"/>
      </w:r>
      <w:r w:rsidR="00446E1C">
        <w:rPr>
          <w:lang w:eastAsia="ja-JP"/>
        </w:rPr>
        <w:instrText xml:space="preserve"> </w:instrText>
      </w:r>
      <w:r w:rsidR="00446E1C">
        <w:rPr>
          <w:rFonts w:hint="eastAsia"/>
          <w:lang w:eastAsia="ja-JP"/>
        </w:rPr>
        <w:instrText>REF _Ref3298556 \h</w:instrText>
      </w:r>
      <w:r w:rsidR="00446E1C">
        <w:rPr>
          <w:lang w:eastAsia="ja-JP"/>
        </w:rPr>
        <w:instrText xml:space="preserve"> </w:instrText>
      </w:r>
      <w:r w:rsidR="00446E1C">
        <w:rPr>
          <w:lang w:eastAsia="ja-JP"/>
        </w:rPr>
      </w:r>
      <w:r w:rsidR="00446E1C">
        <w:rPr>
          <w:lang w:eastAsia="ja-JP"/>
        </w:rPr>
        <w:fldChar w:fldCharType="separate"/>
      </w:r>
      <w:r w:rsidR="00446E1C">
        <w:rPr>
          <w:rFonts w:hint="eastAsia"/>
          <w:lang w:eastAsia="ja-JP"/>
        </w:rPr>
        <w:t>Figure</w:t>
      </w:r>
      <w:r w:rsidR="00446E1C">
        <w:rPr>
          <w:rFonts w:hint="eastAsia"/>
        </w:rPr>
        <w:t xml:space="preserve"> </w:t>
      </w:r>
      <w:r w:rsidR="00446E1C">
        <w:rPr>
          <w:noProof/>
        </w:rPr>
        <w:t>4</w:t>
      </w:r>
      <w:r w:rsidR="00446E1C">
        <w:rPr>
          <w:lang w:eastAsia="ja-JP"/>
        </w:rPr>
        <w:fldChar w:fldCharType="end"/>
      </w:r>
      <w:r w:rsidR="00446E1C">
        <w:rPr>
          <w:rFonts w:hint="eastAsia"/>
          <w:lang w:eastAsia="ja-JP"/>
        </w:rPr>
        <w:t>.</w:t>
      </w:r>
    </w:p>
    <w:p w14:paraId="310DF5DA" w14:textId="4E1C670F" w:rsidR="00F83F43" w:rsidRPr="00F83F43" w:rsidRDefault="0043310D" w:rsidP="002A6421">
      <w:pPr>
        <w:pStyle w:val="ab"/>
        <w:jc w:val="center"/>
        <w:rPr>
          <w:rFonts w:hint="eastAsia"/>
          <w:lang w:eastAsia="ja-JP"/>
        </w:rPr>
        <w:pPrChange w:id="6" w:author="Kondo, Kenji (Sony)" w:date="2019-03-23T18:25:00Z">
          <w:pPr>
            <w:pStyle w:val="ab"/>
            <w:jc w:val="center"/>
          </w:pPr>
        </w:pPrChange>
      </w:pPr>
      <w:del w:id="7" w:author="Kondo, Kenji (Sony)" w:date="2019-03-23T18:24:00Z">
        <w:r w:rsidDel="00F83F43">
          <w:rPr>
            <w:noProof/>
            <w:lang w:eastAsia="ja-JP"/>
          </w:rPr>
          <w:drawing>
            <wp:inline distT="0" distB="0" distL="0" distR="0" wp14:anchorId="5F4D43EF" wp14:editId="2CB0647E">
              <wp:extent cx="3248025" cy="2373180"/>
              <wp:effectExtent l="0" t="0" r="0" b="8255"/>
              <wp:docPr id="31" name="図 3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"/>
                      <pic:cNvPicPr>
                        <a:picLocks noChangeAspect="1" noChangeArrowheads="1"/>
                      </pic:cNvPicPr>
                    </pic:nvPicPr>
                    <pic:blipFill>
                      <a:blip r:embed="rId14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251095" cy="2375423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ins w:id="8" w:author="Kondo, Kenji (Sony)" w:date="2019-03-23T18:24:00Z">
        <w:r w:rsidR="00F83F43">
          <w:rPr>
            <w:noProof/>
            <w:lang w:eastAsia="ja-JP"/>
          </w:rPr>
          <w:drawing>
            <wp:inline distT="0" distB="0" distL="0" distR="0" wp14:anchorId="565499A9" wp14:editId="2DC8312A">
              <wp:extent cx="4646716" cy="2465294"/>
              <wp:effectExtent l="0" t="0" r="0" b="0"/>
              <wp:docPr id="32" name="図 3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5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655048" cy="246971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0163D6D3" w14:textId="0B6EA6F1" w:rsidR="00CD3ADD" w:rsidRPr="00CD3ADD" w:rsidRDefault="00446E1C" w:rsidP="00E55767">
      <w:pPr>
        <w:pStyle w:val="ab"/>
        <w:jc w:val="center"/>
        <w:rPr>
          <w:noProof/>
          <w:lang w:eastAsia="ja-JP"/>
        </w:rPr>
      </w:pPr>
      <w:bookmarkStart w:id="9" w:name="_Ref3298556"/>
      <w:r>
        <w:rPr>
          <w:rFonts w:hint="eastAsia"/>
          <w:lang w:eastAsia="ja-JP"/>
        </w:rPr>
        <w:t>Figure</w:t>
      </w:r>
      <w:r>
        <w:rPr>
          <w:rFonts w:hint="eastAsia"/>
        </w:rPr>
        <w:t xml:space="preserve"> 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</w:instrText>
      </w:r>
      <w:r>
        <w:rPr>
          <w:rFonts w:hint="eastAsia"/>
        </w:rPr>
        <w:instrText>図</w:instrText>
      </w:r>
      <w:r>
        <w:rPr>
          <w:rFonts w:hint="eastAsia"/>
        </w:rPr>
        <w:instrText xml:space="preserve"> \* ARABIC</w:instrText>
      </w:r>
      <w:r>
        <w:instrText xml:space="preserve"> </w:instrText>
      </w:r>
      <w:r>
        <w:fldChar w:fldCharType="separate"/>
      </w:r>
      <w:r>
        <w:rPr>
          <w:noProof/>
        </w:rPr>
        <w:t>4</w:t>
      </w:r>
      <w:r>
        <w:fldChar w:fldCharType="end"/>
      </w:r>
      <w:bookmarkEnd w:id="9"/>
      <w:r>
        <w:rPr>
          <w:rFonts w:hint="eastAsia"/>
          <w:lang w:eastAsia="ja-JP"/>
        </w:rPr>
        <w:t xml:space="preserve">: </w:t>
      </w:r>
      <w:r w:rsidR="0043310D">
        <w:rPr>
          <w:rFonts w:hint="eastAsia"/>
          <w:lang w:eastAsia="ja-JP"/>
        </w:rPr>
        <w:t>Proposed method</w:t>
      </w:r>
      <w:r>
        <w:rPr>
          <w:rFonts w:hint="eastAsia"/>
          <w:noProof/>
          <w:lang w:eastAsia="ja-JP"/>
        </w:rPr>
        <w:t xml:space="preserve"> for </w:t>
      </w:r>
      <w:r w:rsidR="0043310D">
        <w:rPr>
          <w:rFonts w:hint="eastAsia"/>
          <w:noProof/>
          <w:lang w:eastAsia="ja-JP"/>
        </w:rPr>
        <w:t xml:space="preserve">4x4 </w:t>
      </w:r>
      <w:r>
        <w:rPr>
          <w:rFonts w:hint="eastAsia"/>
          <w:noProof/>
          <w:lang w:eastAsia="ja-JP"/>
        </w:rPr>
        <w:t>early termination</w:t>
      </w:r>
      <w:bookmarkStart w:id="10" w:name="_GoBack"/>
      <w:bookmarkEnd w:id="10"/>
    </w:p>
    <w:p w14:paraId="11DAD807" w14:textId="1031B80A" w:rsidR="00742EBD" w:rsidRDefault="00742EBD" w:rsidP="00742EBD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lastRenderedPageBreak/>
        <w:t>Experiment</w:t>
      </w:r>
    </w:p>
    <w:p w14:paraId="5898C3DF" w14:textId="19F25A4A" w:rsidR="00E95EA7" w:rsidRPr="00D9396D" w:rsidRDefault="00E55767" w:rsidP="00E95EA7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To check the performance, </w:t>
      </w:r>
      <w:r w:rsidR="002234E9">
        <w:rPr>
          <w:rFonts w:hint="eastAsia"/>
          <w:lang w:val="en-CA" w:eastAsia="ja-JP"/>
        </w:rPr>
        <w:t>the introduced method is implemented into VTM-4.0. And the test is</w:t>
      </w:r>
      <w:r>
        <w:rPr>
          <w:rFonts w:hint="eastAsia"/>
          <w:lang w:val="en-CA" w:eastAsia="ja-JP"/>
        </w:rPr>
        <w:t xml:space="preserve"> </w:t>
      </w:r>
      <w:r w:rsidR="00E95EA7">
        <w:rPr>
          <w:rFonts w:hint="eastAsia"/>
          <w:lang w:val="en-CA" w:eastAsia="ja-JP"/>
        </w:rPr>
        <w:t>carried out.</w:t>
      </w:r>
      <w:r w:rsidR="008561A3">
        <w:rPr>
          <w:rFonts w:hint="eastAsia"/>
          <w:lang w:val="en-CA" w:eastAsia="ja-JP"/>
        </w:rPr>
        <w:t xml:space="preserve"> JVET common test condition [1</w:t>
      </w:r>
      <w:r w:rsidR="00D37C88">
        <w:rPr>
          <w:rFonts w:hint="eastAsia"/>
          <w:lang w:val="en-CA" w:eastAsia="ja-JP"/>
        </w:rPr>
        <w:t xml:space="preserve">] is followed. </w:t>
      </w:r>
      <w:r w:rsidR="00E95EA7">
        <w:rPr>
          <w:rFonts w:hint="eastAsia"/>
          <w:lang w:val="en-CA" w:eastAsia="ja-JP"/>
        </w:rPr>
        <w:t>For the simulations, same platform machines as below in PC cluster were used.</w:t>
      </w:r>
      <w:r w:rsidR="00D37C88">
        <w:rPr>
          <w:rFonts w:hint="eastAsia"/>
          <w:lang w:val="en-CA" w:eastAsia="ja-JP"/>
        </w:rPr>
        <w:t xml:space="preserve"> </w:t>
      </w:r>
    </w:p>
    <w:p w14:paraId="779F17BA" w14:textId="77777777" w:rsidR="00E95EA7" w:rsidRDefault="00E95EA7" w:rsidP="00E95EA7">
      <w:pPr>
        <w:pStyle w:val="ac"/>
        <w:numPr>
          <w:ilvl w:val="0"/>
          <w:numId w:val="14"/>
        </w:numPr>
        <w:ind w:leftChars="0"/>
        <w:rPr>
          <w:lang w:val="en-CA" w:eastAsia="ja-JP"/>
        </w:rPr>
      </w:pPr>
      <w:r w:rsidRPr="00D9396D">
        <w:rPr>
          <w:rFonts w:hint="eastAsia"/>
          <w:lang w:val="en-CA" w:eastAsia="ja-JP"/>
        </w:rPr>
        <w:t>Encode</w:t>
      </w:r>
    </w:p>
    <w:p w14:paraId="2D5E32FB" w14:textId="4802887C" w:rsidR="00E95EA7" w:rsidRDefault="00E95EA7" w:rsidP="00E95EA7">
      <w:pPr>
        <w:pStyle w:val="ac"/>
        <w:numPr>
          <w:ilvl w:val="1"/>
          <w:numId w:val="14"/>
        </w:numPr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t>OS: CentOS 6.10</w:t>
      </w:r>
    </w:p>
    <w:p w14:paraId="11D69D21" w14:textId="77777777" w:rsidR="00E95EA7" w:rsidRDefault="00E95EA7" w:rsidP="00E95EA7">
      <w:pPr>
        <w:pStyle w:val="ac"/>
        <w:numPr>
          <w:ilvl w:val="1"/>
          <w:numId w:val="14"/>
        </w:numPr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t>Compiler: g++ (GCC) 6.3.1</w:t>
      </w:r>
    </w:p>
    <w:p w14:paraId="7156BB93" w14:textId="77777777" w:rsidR="00E95EA7" w:rsidRDefault="00E95EA7" w:rsidP="00E95EA7">
      <w:pPr>
        <w:pStyle w:val="ac"/>
        <w:numPr>
          <w:ilvl w:val="1"/>
          <w:numId w:val="14"/>
        </w:numPr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t>CPU: Intel Core i7-7700K 4.2GHz</w:t>
      </w:r>
    </w:p>
    <w:p w14:paraId="2766E646" w14:textId="3D1D928C" w:rsidR="00E95EA7" w:rsidRDefault="00E95EA7" w:rsidP="00E95EA7">
      <w:pPr>
        <w:pStyle w:val="ac"/>
        <w:numPr>
          <w:ilvl w:val="2"/>
          <w:numId w:val="14"/>
        </w:numPr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t>SIMD: SSE42.</w:t>
      </w:r>
    </w:p>
    <w:p w14:paraId="319CC640" w14:textId="77777777" w:rsidR="00E95EA7" w:rsidRDefault="00E95EA7" w:rsidP="00E95EA7">
      <w:pPr>
        <w:pStyle w:val="ac"/>
        <w:numPr>
          <w:ilvl w:val="1"/>
          <w:numId w:val="14"/>
        </w:numPr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t>Memory: 32 GB</w:t>
      </w:r>
    </w:p>
    <w:p w14:paraId="666E4F47" w14:textId="77777777" w:rsidR="00E95EA7" w:rsidRDefault="00E95EA7" w:rsidP="00E95EA7">
      <w:pPr>
        <w:pStyle w:val="ac"/>
        <w:numPr>
          <w:ilvl w:val="0"/>
          <w:numId w:val="14"/>
        </w:numPr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t>Decode</w:t>
      </w:r>
    </w:p>
    <w:p w14:paraId="30E44251" w14:textId="65D42BDA" w:rsidR="00E95EA7" w:rsidRDefault="00E95EA7" w:rsidP="00E95EA7">
      <w:pPr>
        <w:pStyle w:val="ac"/>
        <w:numPr>
          <w:ilvl w:val="1"/>
          <w:numId w:val="14"/>
        </w:numPr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t>OS: CentOS 6.10</w:t>
      </w:r>
    </w:p>
    <w:p w14:paraId="3FD0EA01" w14:textId="77777777" w:rsidR="00E95EA7" w:rsidRPr="00B86FFE" w:rsidRDefault="00E95EA7" w:rsidP="00E95EA7">
      <w:pPr>
        <w:pStyle w:val="ac"/>
        <w:numPr>
          <w:ilvl w:val="1"/>
          <w:numId w:val="14"/>
        </w:numPr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t>Compiler: g++ (GCC) 6.3.1</w:t>
      </w:r>
    </w:p>
    <w:p w14:paraId="4CADF444" w14:textId="77777777" w:rsidR="00E95EA7" w:rsidRDefault="00E95EA7" w:rsidP="00E95EA7">
      <w:pPr>
        <w:pStyle w:val="ac"/>
        <w:numPr>
          <w:ilvl w:val="1"/>
          <w:numId w:val="14"/>
        </w:numPr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t>CPU: Intel Core i5-2500K 3.3 GHz</w:t>
      </w:r>
    </w:p>
    <w:p w14:paraId="4880AE9E" w14:textId="55EB10BB" w:rsidR="00E95EA7" w:rsidRPr="00DF01CB" w:rsidRDefault="00E95EA7" w:rsidP="00E95EA7">
      <w:pPr>
        <w:pStyle w:val="ac"/>
        <w:numPr>
          <w:ilvl w:val="2"/>
          <w:numId w:val="14"/>
        </w:numPr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t>SIMD: SSE42</w:t>
      </w:r>
    </w:p>
    <w:p w14:paraId="0BB7BC0B" w14:textId="77777777" w:rsidR="00E95EA7" w:rsidRPr="00DF01CB" w:rsidRDefault="00E95EA7" w:rsidP="00E95EA7">
      <w:pPr>
        <w:pStyle w:val="ac"/>
        <w:numPr>
          <w:ilvl w:val="1"/>
          <w:numId w:val="14"/>
        </w:numPr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t>Memory: 24 GB</w:t>
      </w:r>
    </w:p>
    <w:p w14:paraId="6B026F76" w14:textId="2053F49B" w:rsidR="00401DA7" w:rsidRDefault="00DF63F8" w:rsidP="00742EBD">
      <w:pPr>
        <w:rPr>
          <w:ins w:id="11" w:author="Kondo, Kenji (Sony)" w:date="2019-03-23T17:14:00Z"/>
          <w:lang w:val="en-CA" w:eastAsia="ja-JP"/>
        </w:rPr>
      </w:pPr>
      <w:r w:rsidRPr="00DF63F8">
        <w:rPr>
          <w:lang w:val="en-CA" w:eastAsia="ja-JP"/>
        </w:rPr>
        <w:t>For a runtime measurement, the user time in the output log was used. For a random-access case and an all intra case, a parallel encoding is used. To measure encoding time in parallel encoding, the total of all user time for each frame were calculated.</w:t>
      </w:r>
    </w:p>
    <w:p w14:paraId="64222EF3" w14:textId="6D03977F" w:rsidR="00093C44" w:rsidRPr="00093C44" w:rsidRDefault="00401DA7" w:rsidP="00401DA7">
      <w:pPr>
        <w:pStyle w:val="2"/>
        <w:rPr>
          <w:ins w:id="12" w:author="Kondo, Kenji (Sony)" w:date="2019-03-23T17:23:00Z"/>
          <w:rFonts w:hint="eastAsia"/>
          <w:lang w:val="en-CA" w:eastAsia="ja-JP"/>
          <w:rPrChange w:id="13" w:author="Kondo, Kenji (Sony)" w:date="2019-03-23T17:24:00Z">
            <w:rPr>
              <w:ins w:id="14" w:author="Kondo, Kenji (Sony)" w:date="2019-03-23T17:23:00Z"/>
              <w:rFonts w:hint="eastAsia"/>
              <w:lang w:val="en-CA" w:eastAsia="ja-JP"/>
            </w:rPr>
          </w:rPrChange>
        </w:rPr>
        <w:pPrChange w:id="15" w:author="Kondo, Kenji (Sony)" w:date="2019-03-23T17:16:00Z">
          <w:pPr/>
        </w:pPrChange>
      </w:pPr>
      <w:ins w:id="16" w:author="Kondo, Kenji (Sony)" w:date="2019-03-23T17:16:00Z">
        <w:r>
          <w:rPr>
            <w:rFonts w:hint="eastAsia"/>
            <w:lang w:val="en-CA" w:eastAsia="ja-JP"/>
          </w:rPr>
          <w:t>T</w:t>
        </w:r>
        <w:r>
          <w:rPr>
            <w:lang w:val="en-CA" w:eastAsia="ja-JP"/>
          </w:rPr>
          <w:t>est variation</w:t>
        </w:r>
      </w:ins>
    </w:p>
    <w:p w14:paraId="7FBD9E4D" w14:textId="77777777" w:rsidR="00B52CBE" w:rsidRDefault="00093C44" w:rsidP="00093C44">
      <w:pPr>
        <w:ind w:left="110" w:hangingChars="50" w:hanging="110"/>
        <w:rPr>
          <w:ins w:id="17" w:author="Kondo, Kenji (Sony)" w:date="2019-03-23T17:42:00Z"/>
          <w:lang w:val="en-CA" w:eastAsia="ja-JP"/>
        </w:rPr>
      </w:pPr>
      <w:ins w:id="18" w:author="Kondo, Kenji (Sony)" w:date="2019-03-23T17:25:00Z">
        <w:r>
          <w:rPr>
            <w:lang w:val="en-CA" w:eastAsia="ja-JP"/>
          </w:rPr>
          <w:t xml:space="preserve">This contribution proposes to reuse </w:t>
        </w:r>
        <w:r>
          <w:rPr>
            <w:rFonts w:hint="eastAsia"/>
            <w:lang w:val="en-CA" w:eastAsia="ja-JP"/>
          </w:rPr>
          <w:t>D</w:t>
        </w:r>
        <w:r>
          <w:rPr>
            <w:lang w:val="en-CA" w:eastAsia="ja-JP"/>
          </w:rPr>
          <w:t xml:space="preserve">MVR cost of DMVR for an early termination in BDOF. However, </w:t>
        </w:r>
      </w:ins>
      <w:ins w:id="19" w:author="Kondo, Kenji (Sony)" w:date="2019-03-23T17:28:00Z">
        <w:r>
          <w:rPr>
            <w:lang w:val="en-CA" w:eastAsia="ja-JP"/>
          </w:rPr>
          <w:t>if</w:t>
        </w:r>
      </w:ins>
      <w:ins w:id="20" w:author="Kondo, Kenji (Sony)" w:date="2019-03-23T17:30:00Z">
        <w:r>
          <w:rPr>
            <w:lang w:val="en-CA" w:eastAsia="ja-JP"/>
          </w:rPr>
          <w:t xml:space="preserve"> </w:t>
        </w:r>
      </w:ins>
      <w:ins w:id="21" w:author="Kondo, Kenji (Sony)" w:date="2019-03-23T17:28:00Z">
        <w:r>
          <w:rPr>
            <w:lang w:val="en-CA" w:eastAsia="ja-JP"/>
          </w:rPr>
          <w:t>DMVR cost was not available</w:t>
        </w:r>
      </w:ins>
      <w:ins w:id="22" w:author="Kondo, Kenji (Sony)" w:date="2019-03-23T17:29:00Z">
        <w:r>
          <w:rPr>
            <w:lang w:val="en-CA" w:eastAsia="ja-JP"/>
          </w:rPr>
          <w:t xml:space="preserve">, </w:t>
        </w:r>
      </w:ins>
      <w:ins w:id="23" w:author="Kondo, Kenji (Sony)" w:date="2019-03-23T17:27:00Z">
        <w:r>
          <w:rPr>
            <w:lang w:val="en-CA" w:eastAsia="ja-JP"/>
          </w:rPr>
          <w:t xml:space="preserve">there </w:t>
        </w:r>
      </w:ins>
      <w:ins w:id="24" w:author="Kondo, Kenji (Sony)" w:date="2019-03-23T17:30:00Z">
        <w:r>
          <w:rPr>
            <w:lang w:val="en-CA" w:eastAsia="ja-JP"/>
          </w:rPr>
          <w:t xml:space="preserve">are two </w:t>
        </w:r>
      </w:ins>
      <w:ins w:id="25" w:author="Kondo, Kenji (Sony)" w:date="2019-03-23T17:31:00Z">
        <w:r>
          <w:rPr>
            <w:lang w:val="en-CA" w:eastAsia="ja-JP"/>
          </w:rPr>
          <w:t>schemes</w:t>
        </w:r>
      </w:ins>
      <w:ins w:id="26" w:author="Kondo, Kenji (Sony)" w:date="2019-03-23T17:30:00Z">
        <w:r>
          <w:rPr>
            <w:lang w:val="en-CA" w:eastAsia="ja-JP"/>
          </w:rPr>
          <w:t xml:space="preserve"> about the early termination in BDOF. </w:t>
        </w:r>
      </w:ins>
      <w:ins w:id="27" w:author="Kondo, Kenji (Sony)" w:date="2019-03-23T17:31:00Z">
        <w:r>
          <w:rPr>
            <w:lang w:val="en-CA" w:eastAsia="ja-JP"/>
          </w:rPr>
          <w:t xml:space="preserve">First one is to use </w:t>
        </w:r>
      </w:ins>
      <w:ins w:id="28" w:author="Kondo, Kenji (Sony)" w:date="2019-03-23T17:32:00Z">
        <w:r>
          <w:rPr>
            <w:lang w:val="en-CA" w:eastAsia="ja-JP"/>
          </w:rPr>
          <w:t xml:space="preserve">current </w:t>
        </w:r>
      </w:ins>
      <w:ins w:id="29" w:author="Kondo, Kenji (Sony)" w:date="2019-03-23T17:31:00Z">
        <w:r>
          <w:rPr>
            <w:lang w:val="en-CA" w:eastAsia="ja-JP"/>
          </w:rPr>
          <w:t>scheme in VTM-4.0.</w:t>
        </w:r>
      </w:ins>
      <w:ins w:id="30" w:author="Kondo, Kenji (Sony)" w:date="2019-03-23T17:32:00Z">
        <w:r>
          <w:rPr>
            <w:lang w:val="en-CA" w:eastAsia="ja-JP"/>
          </w:rPr>
          <w:t xml:space="preserve"> The other one is to always enable B</w:t>
        </w:r>
      </w:ins>
      <w:ins w:id="31" w:author="Kondo, Kenji (Sony)" w:date="2019-03-23T17:33:00Z">
        <w:r>
          <w:rPr>
            <w:lang w:val="en-CA" w:eastAsia="ja-JP"/>
          </w:rPr>
          <w:t>DOF without an early termination.</w:t>
        </w:r>
      </w:ins>
      <w:ins w:id="32" w:author="Kondo, Kenji (Sony)" w:date="2019-03-23T17:34:00Z">
        <w:r w:rsidR="00B52CBE">
          <w:rPr>
            <w:lang w:val="en-CA" w:eastAsia="ja-JP"/>
          </w:rPr>
          <w:t xml:space="preserve"> In other words, the early termination in BDOF is removed </w:t>
        </w:r>
      </w:ins>
      <w:ins w:id="33" w:author="Kondo, Kenji (Sony)" w:date="2019-03-23T17:35:00Z">
        <w:r w:rsidR="00B52CBE">
          <w:rPr>
            <w:lang w:val="en-CA" w:eastAsia="ja-JP"/>
          </w:rPr>
          <w:t>for 1</w:t>
        </w:r>
        <w:r w:rsidR="00B52CBE" w:rsidRPr="00B52CBE">
          <w:rPr>
            <w:vertAlign w:val="superscript"/>
            <w:lang w:val="en-CA" w:eastAsia="ja-JP"/>
            <w:rPrChange w:id="34" w:author="Kondo, Kenji (Sony)" w:date="2019-03-23T17:35:00Z">
              <w:rPr>
                <w:lang w:val="en-CA" w:eastAsia="ja-JP"/>
              </w:rPr>
            </w:rPrChange>
          </w:rPr>
          <w:t>st</w:t>
        </w:r>
        <w:r w:rsidR="00B52CBE">
          <w:rPr>
            <w:lang w:val="en-CA" w:eastAsia="ja-JP"/>
          </w:rPr>
          <w:t xml:space="preserve"> and 2</w:t>
        </w:r>
        <w:r w:rsidR="00B52CBE" w:rsidRPr="00B52CBE">
          <w:rPr>
            <w:vertAlign w:val="superscript"/>
            <w:lang w:val="en-CA" w:eastAsia="ja-JP"/>
            <w:rPrChange w:id="35" w:author="Kondo, Kenji (Sony)" w:date="2019-03-23T17:35:00Z">
              <w:rPr>
                <w:lang w:val="en-CA" w:eastAsia="ja-JP"/>
              </w:rPr>
            </w:rPrChange>
          </w:rPr>
          <w:t>nd</w:t>
        </w:r>
        <w:r w:rsidR="00B52CBE">
          <w:rPr>
            <w:lang w:val="en-CA" w:eastAsia="ja-JP"/>
          </w:rPr>
          <w:t xml:space="preserve"> early termination.</w:t>
        </w:r>
      </w:ins>
      <w:ins w:id="36" w:author="Kondo, Kenji (Sony)" w:date="2019-03-23T17:37:00Z">
        <w:r w:rsidR="00B52CBE">
          <w:rPr>
            <w:lang w:val="en-CA" w:eastAsia="ja-JP"/>
          </w:rPr>
          <w:t xml:space="preserve"> </w:t>
        </w:r>
      </w:ins>
    </w:p>
    <w:p w14:paraId="06D949F3" w14:textId="5E525C88" w:rsidR="00093C44" w:rsidRDefault="00B52CBE" w:rsidP="00093C44">
      <w:pPr>
        <w:ind w:left="110" w:hangingChars="50" w:hanging="110"/>
        <w:rPr>
          <w:ins w:id="37" w:author="Kondo, Kenji (Sony)" w:date="2019-03-23T17:36:00Z"/>
          <w:lang w:val="en-CA" w:eastAsia="ja-JP"/>
        </w:rPr>
      </w:pPr>
      <w:ins w:id="38" w:author="Kondo, Kenji (Sony)" w:date="2019-03-23T17:38:00Z">
        <w:r>
          <w:rPr>
            <w:lang w:val="en-CA" w:eastAsia="ja-JP"/>
          </w:rPr>
          <w:t>In</w:t>
        </w:r>
      </w:ins>
      <w:ins w:id="39" w:author="Kondo, Kenji (Sony)" w:date="2019-03-23T17:39:00Z">
        <w:r>
          <w:rPr>
            <w:lang w:val="en-CA" w:eastAsia="ja-JP"/>
          </w:rPr>
          <w:t xml:space="preserve"> also</w:t>
        </w:r>
      </w:ins>
      <w:ins w:id="40" w:author="Kondo, Kenji (Sony)" w:date="2019-03-23T17:38:00Z">
        <w:r>
          <w:rPr>
            <w:lang w:val="en-CA" w:eastAsia="ja-JP"/>
          </w:rPr>
          <w:t xml:space="preserve"> a contribution [2],</w:t>
        </w:r>
      </w:ins>
      <w:ins w:id="41" w:author="Kondo, Kenji (Sony)" w:date="2019-03-23T17:39:00Z">
        <w:r>
          <w:rPr>
            <w:lang w:val="en-CA" w:eastAsia="ja-JP"/>
          </w:rPr>
          <w:t xml:space="preserve"> it proposes to use</w:t>
        </w:r>
      </w:ins>
      <w:ins w:id="42" w:author="Kondo, Kenji (Sony)" w:date="2019-03-23T17:38:00Z">
        <w:r>
          <w:rPr>
            <w:lang w:val="en-CA" w:eastAsia="ja-JP"/>
          </w:rPr>
          <w:t xml:space="preserve"> </w:t>
        </w:r>
      </w:ins>
      <w:ins w:id="43" w:author="Kondo, Kenji (Sony)" w:date="2019-03-23T17:39:00Z">
        <w:r>
          <w:rPr>
            <w:lang w:val="en-CA" w:eastAsia="ja-JP"/>
          </w:rPr>
          <w:t>DMVR cost for early termination of BDOF.</w:t>
        </w:r>
      </w:ins>
      <w:ins w:id="44" w:author="Kondo, Kenji (Sony)" w:date="2019-03-23T17:40:00Z">
        <w:r>
          <w:rPr>
            <w:lang w:val="en-CA" w:eastAsia="ja-JP"/>
          </w:rPr>
          <w:t xml:space="preserve"> Conceptually, the technique is </w:t>
        </w:r>
      </w:ins>
      <w:ins w:id="45" w:author="Kondo, Kenji (Sony)" w:date="2019-03-23T17:42:00Z">
        <w:r>
          <w:rPr>
            <w:lang w:val="en-CA" w:eastAsia="ja-JP"/>
          </w:rPr>
          <w:t>the same as</w:t>
        </w:r>
      </w:ins>
      <w:ins w:id="46" w:author="Kondo, Kenji (Sony)" w:date="2019-03-23T17:40:00Z">
        <w:r>
          <w:rPr>
            <w:lang w:val="en-CA" w:eastAsia="ja-JP"/>
          </w:rPr>
          <w:t xml:space="preserve"> this contribution. In [2</w:t>
        </w:r>
      </w:ins>
      <w:ins w:id="47" w:author="Kondo, Kenji (Sony)" w:date="2019-03-23T17:41:00Z">
        <w:r>
          <w:rPr>
            <w:lang w:val="en-CA" w:eastAsia="ja-JP"/>
          </w:rPr>
          <w:t>],</w:t>
        </w:r>
      </w:ins>
      <w:ins w:id="48" w:author="Kondo, Kenji (Sony)" w:date="2019-03-23T17:42:00Z">
        <w:r>
          <w:rPr>
            <w:lang w:val="en-CA" w:eastAsia="ja-JP"/>
          </w:rPr>
          <w:t xml:space="preserve"> </w:t>
        </w:r>
      </w:ins>
      <w:ins w:id="49" w:author="Kondo, Kenji (Sony)" w:date="2019-03-23T17:43:00Z">
        <w:r w:rsidR="006A1C99">
          <w:rPr>
            <w:lang w:val="en-CA" w:eastAsia="ja-JP"/>
          </w:rPr>
          <w:t xml:space="preserve">also above two </w:t>
        </w:r>
      </w:ins>
      <w:ins w:id="50" w:author="Kondo, Kenji (Sony)" w:date="2019-03-23T17:44:00Z">
        <w:r w:rsidR="006A1C99">
          <w:rPr>
            <w:lang w:val="en-CA" w:eastAsia="ja-JP"/>
          </w:rPr>
          <w:t>schemes are tested to check the impact.</w:t>
        </w:r>
      </w:ins>
    </w:p>
    <w:p w14:paraId="300F3CEF" w14:textId="12810948" w:rsidR="00B52CBE" w:rsidRDefault="006A1C99" w:rsidP="00093C44">
      <w:pPr>
        <w:ind w:left="110" w:hangingChars="50" w:hanging="110"/>
        <w:rPr>
          <w:ins w:id="51" w:author="Kondo, Kenji (Sony)" w:date="2019-03-23T17:28:00Z"/>
          <w:rFonts w:hint="eastAsia"/>
          <w:lang w:val="en-CA" w:eastAsia="ja-JP"/>
        </w:rPr>
        <w:pPrChange w:id="52" w:author="Kondo, Kenji (Sony)" w:date="2019-03-23T17:28:00Z">
          <w:pPr/>
        </w:pPrChange>
      </w:pPr>
      <w:ins w:id="53" w:author="Kondo, Kenji (Sony)" w:date="2019-03-23T17:44:00Z">
        <w:r>
          <w:rPr>
            <w:lang w:val="en-CA" w:eastAsia="ja-JP"/>
          </w:rPr>
          <w:t>In this contribution, two test</w:t>
        </w:r>
      </w:ins>
      <w:ins w:id="54" w:author="Kondo, Kenji (Sony)" w:date="2019-03-23T17:45:00Z">
        <w:r>
          <w:rPr>
            <w:lang w:val="en-CA" w:eastAsia="ja-JP"/>
          </w:rPr>
          <w:t>s</w:t>
        </w:r>
      </w:ins>
      <w:ins w:id="55" w:author="Kondo, Kenji (Sony)" w:date="2019-03-23T17:44:00Z">
        <w:r>
          <w:rPr>
            <w:lang w:val="en-CA" w:eastAsia="ja-JP"/>
          </w:rPr>
          <w:t xml:space="preserve"> are prepared as b</w:t>
        </w:r>
      </w:ins>
      <w:ins w:id="56" w:author="Kondo, Kenji (Sony)" w:date="2019-03-23T17:45:00Z">
        <w:r>
          <w:rPr>
            <w:lang w:val="en-CA" w:eastAsia="ja-JP"/>
          </w:rPr>
          <w:t xml:space="preserve">elow </w:t>
        </w:r>
      </w:ins>
      <w:ins w:id="57" w:author="Kondo, Kenji (Sony)" w:date="2019-03-23T17:44:00Z">
        <w:r>
          <w:rPr>
            <w:lang w:val="en-CA" w:eastAsia="ja-JP"/>
          </w:rPr>
          <w:t>t</w:t>
        </w:r>
      </w:ins>
      <w:ins w:id="58" w:author="Kondo, Kenji (Sony)" w:date="2019-03-23T17:36:00Z">
        <w:r w:rsidR="00B52CBE">
          <w:rPr>
            <w:lang w:val="en-CA" w:eastAsia="ja-JP"/>
          </w:rPr>
          <w:t>o investigate above two s</w:t>
        </w:r>
      </w:ins>
      <w:ins w:id="59" w:author="Kondo, Kenji (Sony)" w:date="2019-03-23T17:37:00Z">
        <w:r w:rsidR="00B52CBE">
          <w:rPr>
            <w:lang w:val="en-CA" w:eastAsia="ja-JP"/>
          </w:rPr>
          <w:t>c</w:t>
        </w:r>
      </w:ins>
      <w:ins w:id="60" w:author="Kondo, Kenji (Sony)" w:date="2019-03-23T17:36:00Z">
        <w:r w:rsidR="00B52CBE">
          <w:rPr>
            <w:lang w:val="en-CA" w:eastAsia="ja-JP"/>
          </w:rPr>
          <w:t>hemes</w:t>
        </w:r>
      </w:ins>
      <w:ins w:id="61" w:author="Kondo, Kenji (Sony)" w:date="2019-03-23T17:37:00Z">
        <w:r w:rsidR="00B52CBE">
          <w:rPr>
            <w:lang w:val="en-CA" w:eastAsia="ja-JP"/>
          </w:rPr>
          <w:t>.</w:t>
        </w:r>
      </w:ins>
    </w:p>
    <w:p w14:paraId="445A6BF4" w14:textId="787A4C98" w:rsidR="00093C44" w:rsidRPr="00B3022F" w:rsidRDefault="00093C44" w:rsidP="00093C44">
      <w:pPr>
        <w:rPr>
          <w:ins w:id="62" w:author="Kondo, Kenji (Sony)" w:date="2019-03-23T17:25:00Z"/>
          <w:rFonts w:hint="eastAsia"/>
          <w:lang w:val="en-CA" w:eastAsia="ja-JP"/>
        </w:rPr>
      </w:pPr>
      <w:ins w:id="63" w:author="Kondo, Kenji (Sony)" w:date="2019-03-23T17:25:00Z">
        <w:r>
          <w:rPr>
            <w:lang w:val="en-CA" w:eastAsia="ja-JP"/>
          </w:rPr>
          <w:t xml:space="preserve">SAD calculation is needed when DMVR cost was not available (e.g. DMVR was disabled), </w:t>
        </w:r>
      </w:ins>
    </w:p>
    <w:p w14:paraId="6A23C0C4" w14:textId="77777777" w:rsidR="00093C44" w:rsidRDefault="00093C44" w:rsidP="00401DA7">
      <w:pPr>
        <w:rPr>
          <w:ins w:id="64" w:author="Kondo, Kenji (Sony)" w:date="2019-03-23T17:25:00Z"/>
          <w:lang w:val="en-CA" w:eastAsia="ja-JP"/>
        </w:rPr>
      </w:pPr>
      <w:ins w:id="65" w:author="Kondo, Kenji (Sony)" w:date="2019-03-23T17:24:00Z">
        <w:r>
          <w:rPr>
            <w:lang w:val="en-CA" w:eastAsia="ja-JP"/>
          </w:rPr>
          <w:t>Th</w:t>
        </w:r>
      </w:ins>
      <w:ins w:id="66" w:author="Kondo, Kenji (Sony)" w:date="2019-03-23T17:25:00Z">
        <w:r>
          <w:rPr>
            <w:lang w:val="en-CA" w:eastAsia="ja-JP"/>
          </w:rPr>
          <w:t>e test variation is prepared as below.</w:t>
        </w:r>
      </w:ins>
    </w:p>
    <w:p w14:paraId="09396087" w14:textId="5A5FF5E8" w:rsidR="006A1C99" w:rsidRPr="006A1C99" w:rsidRDefault="00401DA7" w:rsidP="006A1C99">
      <w:pPr>
        <w:pStyle w:val="ac"/>
        <w:numPr>
          <w:ilvl w:val="0"/>
          <w:numId w:val="20"/>
        </w:numPr>
        <w:ind w:leftChars="0"/>
        <w:rPr>
          <w:ins w:id="67" w:author="Kondo, Kenji (Sony)" w:date="2019-03-23T17:45:00Z"/>
          <w:lang w:val="en-CA" w:eastAsia="ja-JP"/>
          <w:rPrChange w:id="68" w:author="Kondo, Kenji (Sony)" w:date="2019-03-23T17:46:00Z">
            <w:rPr>
              <w:ins w:id="69" w:author="Kondo, Kenji (Sony)" w:date="2019-03-23T17:45:00Z"/>
              <w:lang w:eastAsia="ja-JP"/>
            </w:rPr>
          </w:rPrChange>
        </w:rPr>
        <w:pPrChange w:id="70" w:author="Kondo, Kenji (Sony)" w:date="2019-03-23T17:46:00Z">
          <w:pPr>
            <w:pStyle w:val="ac"/>
            <w:numPr>
              <w:numId w:val="20"/>
            </w:numPr>
            <w:ind w:left="1300" w:hanging="420"/>
          </w:pPr>
        </w:pPrChange>
      </w:pPr>
      <w:ins w:id="71" w:author="Kondo, Kenji (Sony)" w:date="2019-03-23T17:14:00Z">
        <w:r w:rsidRPr="00093C44">
          <w:rPr>
            <w:lang w:val="en-CA" w:eastAsia="ja-JP"/>
            <w:rPrChange w:id="72" w:author="Kondo, Kenji (Sony)" w:date="2019-03-23T17:25:00Z">
              <w:rPr>
                <w:lang w:val="en-CA" w:eastAsia="ja-JP"/>
              </w:rPr>
            </w:rPrChange>
          </w:rPr>
          <w:t>Test-1</w:t>
        </w:r>
      </w:ins>
      <w:ins w:id="73" w:author="Kondo, Kenji (Sony)" w:date="2019-03-23T17:46:00Z">
        <w:r w:rsidR="006A1C99">
          <w:rPr>
            <w:lang w:val="en-CA" w:eastAsia="ja-JP"/>
          </w:rPr>
          <w:t xml:space="preserve"> (</w:t>
        </w:r>
      </w:ins>
      <w:ins w:id="74" w:author="Kondo, Kenji (Sony)" w:date="2019-03-23T17:45:00Z">
        <w:r w:rsidR="006A1C99" w:rsidRPr="006A1C99">
          <w:rPr>
            <w:rFonts w:hint="eastAsia"/>
            <w:lang w:eastAsia="ja-JP"/>
          </w:rPr>
          <w:t>Reuse SAD cost of DMVR</w:t>
        </w:r>
      </w:ins>
      <w:ins w:id="75" w:author="Kondo, Kenji (Sony)" w:date="2019-03-23T17:46:00Z">
        <w:r w:rsidR="006A1C99">
          <w:rPr>
            <w:lang w:eastAsia="ja-JP"/>
          </w:rPr>
          <w:t>)</w:t>
        </w:r>
      </w:ins>
    </w:p>
    <w:p w14:paraId="7307FD50" w14:textId="6713578A" w:rsidR="006A1C99" w:rsidRPr="006A1C99" w:rsidRDefault="006A1C99" w:rsidP="006A1C99">
      <w:pPr>
        <w:pStyle w:val="ac"/>
        <w:numPr>
          <w:ilvl w:val="1"/>
          <w:numId w:val="20"/>
        </w:numPr>
        <w:ind w:leftChars="0"/>
        <w:rPr>
          <w:ins w:id="76" w:author="Kondo, Kenji (Sony)" w:date="2019-03-23T17:25:00Z"/>
          <w:rFonts w:hint="eastAsia"/>
          <w:lang w:eastAsia="ja-JP"/>
          <w:rPrChange w:id="77" w:author="Kondo, Kenji (Sony)" w:date="2019-03-23T17:47:00Z">
            <w:rPr>
              <w:ins w:id="78" w:author="Kondo, Kenji (Sony)" w:date="2019-03-23T17:25:00Z"/>
              <w:rFonts w:hint="eastAsia"/>
              <w:lang w:val="en-CA" w:eastAsia="ja-JP"/>
            </w:rPr>
          </w:rPrChange>
        </w:rPr>
        <w:pPrChange w:id="79" w:author="Kondo, Kenji (Sony)" w:date="2019-03-23T17:47:00Z">
          <w:pPr>
            <w:pStyle w:val="ac"/>
            <w:numPr>
              <w:numId w:val="20"/>
            </w:numPr>
            <w:ind w:leftChars="0" w:left="420" w:hanging="420"/>
          </w:pPr>
        </w:pPrChange>
      </w:pPr>
      <w:ins w:id="80" w:author="Kondo, Kenji (Sony)" w:date="2019-03-23T17:45:00Z">
        <w:r w:rsidRPr="006A1C99">
          <w:rPr>
            <w:rFonts w:hint="eastAsia"/>
            <w:lang w:eastAsia="ja-JP"/>
          </w:rPr>
          <w:t xml:space="preserve">If DMVR was disabled, the early termination of </w:t>
        </w:r>
      </w:ins>
      <w:ins w:id="81" w:author="Kondo, Kenji (Sony)" w:date="2019-03-23T17:46:00Z">
        <w:r>
          <w:rPr>
            <w:lang w:eastAsia="ja-JP"/>
          </w:rPr>
          <w:t xml:space="preserve">current design in </w:t>
        </w:r>
      </w:ins>
      <w:ins w:id="82" w:author="Kondo, Kenji (Sony)" w:date="2019-03-23T17:47:00Z">
        <w:r>
          <w:rPr>
            <w:lang w:eastAsia="ja-JP"/>
          </w:rPr>
          <w:t>VTM-4.0</w:t>
        </w:r>
      </w:ins>
      <w:ins w:id="83" w:author="Kondo, Kenji (Sony)" w:date="2019-03-23T17:45:00Z">
        <w:r w:rsidRPr="006A1C99">
          <w:rPr>
            <w:rFonts w:hint="eastAsia"/>
            <w:lang w:eastAsia="ja-JP"/>
          </w:rPr>
          <w:t xml:space="preserve"> is used.</w:t>
        </w:r>
      </w:ins>
    </w:p>
    <w:p w14:paraId="7D762DA5" w14:textId="204AA52D" w:rsidR="006A1C99" w:rsidRPr="006A1C99" w:rsidRDefault="00093C44" w:rsidP="006A1C99">
      <w:pPr>
        <w:pStyle w:val="ac"/>
        <w:numPr>
          <w:ilvl w:val="0"/>
          <w:numId w:val="20"/>
        </w:numPr>
        <w:ind w:leftChars="0"/>
        <w:rPr>
          <w:ins w:id="84" w:author="Kondo, Kenji (Sony)" w:date="2019-03-23T17:48:00Z"/>
          <w:lang w:val="en-CA" w:eastAsia="ja-JP"/>
          <w:rPrChange w:id="85" w:author="Kondo, Kenji (Sony)" w:date="2019-03-23T17:48:00Z">
            <w:rPr>
              <w:ins w:id="86" w:author="Kondo, Kenji (Sony)" w:date="2019-03-23T17:48:00Z"/>
              <w:lang w:eastAsia="ja-JP"/>
            </w:rPr>
          </w:rPrChange>
        </w:rPr>
        <w:pPrChange w:id="87" w:author="Kondo, Kenji (Sony)" w:date="2019-03-23T17:48:00Z">
          <w:pPr>
            <w:pStyle w:val="ac"/>
            <w:numPr>
              <w:numId w:val="20"/>
            </w:numPr>
            <w:ind w:left="1300" w:hanging="420"/>
          </w:pPr>
        </w:pPrChange>
      </w:pPr>
      <w:ins w:id="88" w:author="Kondo, Kenji (Sony)" w:date="2019-03-23T17:25:00Z">
        <w:r>
          <w:rPr>
            <w:rFonts w:hint="eastAsia"/>
            <w:lang w:val="en-CA" w:eastAsia="ja-JP"/>
          </w:rPr>
          <w:t>T</w:t>
        </w:r>
        <w:r>
          <w:rPr>
            <w:lang w:val="en-CA" w:eastAsia="ja-JP"/>
          </w:rPr>
          <w:t>est-2</w:t>
        </w:r>
      </w:ins>
      <w:ins w:id="89" w:author="Kondo, Kenji (Sony)" w:date="2019-03-23T17:47:00Z">
        <w:r w:rsidR="006A1C99">
          <w:rPr>
            <w:lang w:val="en-CA" w:eastAsia="ja-JP"/>
          </w:rPr>
          <w:t xml:space="preserve"> (Additional test on Test-1</w:t>
        </w:r>
      </w:ins>
      <w:ins w:id="90" w:author="Kondo, Kenji (Sony)" w:date="2019-03-23T17:48:00Z">
        <w:r w:rsidR="006A1C99">
          <w:rPr>
            <w:lang w:val="en-CA" w:eastAsia="ja-JP"/>
          </w:rPr>
          <w:t xml:space="preserve">, </w:t>
        </w:r>
        <w:r w:rsidR="006A1C99" w:rsidRPr="006A1C99">
          <w:rPr>
            <w:rFonts w:hint="eastAsia"/>
            <w:lang w:eastAsia="ja-JP"/>
          </w:rPr>
          <w:t>Remov</w:t>
        </w:r>
        <w:r w:rsidR="006A1C99">
          <w:rPr>
            <w:lang w:eastAsia="ja-JP"/>
          </w:rPr>
          <w:t>e</w:t>
        </w:r>
        <w:r w:rsidR="006A1C99" w:rsidRPr="006A1C99">
          <w:rPr>
            <w:rFonts w:hint="eastAsia"/>
            <w:lang w:eastAsia="ja-JP"/>
          </w:rPr>
          <w:t xml:space="preserve"> SAD calculation in BDOF</w:t>
        </w:r>
        <w:r w:rsidR="006A1C99">
          <w:rPr>
            <w:lang w:eastAsia="ja-JP"/>
          </w:rPr>
          <w:t>)</w:t>
        </w:r>
      </w:ins>
    </w:p>
    <w:p w14:paraId="39C2111F" w14:textId="77777777" w:rsidR="006A1C99" w:rsidRPr="006A1C99" w:rsidRDefault="006A1C99" w:rsidP="006A1C99">
      <w:pPr>
        <w:pStyle w:val="ac"/>
        <w:numPr>
          <w:ilvl w:val="1"/>
          <w:numId w:val="20"/>
        </w:numPr>
        <w:ind w:leftChars="0"/>
        <w:rPr>
          <w:ins w:id="91" w:author="Kondo, Kenji (Sony)" w:date="2019-03-23T17:48:00Z"/>
          <w:lang w:eastAsia="ja-JP"/>
        </w:rPr>
        <w:pPrChange w:id="92" w:author="Kondo, Kenji (Sony)" w:date="2019-03-23T17:48:00Z">
          <w:pPr>
            <w:pStyle w:val="ac"/>
            <w:numPr>
              <w:numId w:val="20"/>
            </w:numPr>
            <w:ind w:left="1300" w:hanging="420"/>
          </w:pPr>
        </w:pPrChange>
      </w:pPr>
      <w:ins w:id="93" w:author="Kondo, Kenji (Sony)" w:date="2019-03-23T17:48:00Z">
        <w:r w:rsidRPr="006A1C99">
          <w:rPr>
            <w:rFonts w:hint="eastAsia"/>
            <w:lang w:eastAsia="ja-JP"/>
          </w:rPr>
          <w:t>If DMVR was enabled, the early termination is checked using SAD cost of DMVR.</w:t>
        </w:r>
      </w:ins>
    </w:p>
    <w:p w14:paraId="75E767F8" w14:textId="194193CF" w:rsidR="00401DA7" w:rsidRPr="006A1C99" w:rsidRDefault="006A1C99" w:rsidP="006A1C99">
      <w:pPr>
        <w:pStyle w:val="ac"/>
        <w:numPr>
          <w:ilvl w:val="1"/>
          <w:numId w:val="20"/>
        </w:numPr>
        <w:ind w:leftChars="0"/>
        <w:rPr>
          <w:rFonts w:hint="eastAsia"/>
          <w:lang w:eastAsia="ja-JP"/>
          <w:rPrChange w:id="94" w:author="Kondo, Kenji (Sony)" w:date="2019-03-23T17:48:00Z">
            <w:rPr>
              <w:rFonts w:hint="eastAsia"/>
              <w:lang w:val="en-CA" w:eastAsia="ja-JP"/>
            </w:rPr>
          </w:rPrChange>
        </w:rPr>
        <w:pPrChange w:id="95" w:author="Kondo, Kenji (Sony)" w:date="2019-03-23T17:48:00Z">
          <w:pPr/>
        </w:pPrChange>
      </w:pPr>
      <w:ins w:id="96" w:author="Kondo, Kenji (Sony)" w:date="2019-03-23T17:48:00Z">
        <w:r w:rsidRPr="006A1C99">
          <w:rPr>
            <w:rFonts w:hint="eastAsia"/>
            <w:lang w:eastAsia="ja-JP"/>
          </w:rPr>
          <w:t>If DMVR was disabled, BDOF is always processed without early termination.</w:t>
        </w:r>
      </w:ins>
    </w:p>
    <w:p w14:paraId="06DB2F7A" w14:textId="5511A76A" w:rsidR="00DF63F8" w:rsidRDefault="00DF63F8" w:rsidP="00DF63F8">
      <w:pPr>
        <w:pStyle w:val="2"/>
        <w:rPr>
          <w:lang w:val="en-CA" w:eastAsia="ja-JP"/>
        </w:rPr>
      </w:pPr>
      <w:r>
        <w:rPr>
          <w:rFonts w:hint="eastAsia"/>
          <w:lang w:val="en-CA" w:eastAsia="ja-JP"/>
        </w:rPr>
        <w:t>The summary of test results</w:t>
      </w:r>
    </w:p>
    <w:p w14:paraId="5EB39A2E" w14:textId="7BFF54D2" w:rsidR="00427FCA" w:rsidRPr="008561A3" w:rsidRDefault="00DF63F8" w:rsidP="00DF63F8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Test results are shown in </w:t>
      </w:r>
      <w:r>
        <w:rPr>
          <w:lang w:val="en-CA" w:eastAsia="ja-JP"/>
        </w:rPr>
        <w:fldChar w:fldCharType="begin"/>
      </w:r>
      <w:r>
        <w:rPr>
          <w:lang w:val="en-CA" w:eastAsia="ja-JP"/>
        </w:rPr>
        <w:instrText xml:space="preserve"> </w:instrText>
      </w:r>
      <w:r>
        <w:rPr>
          <w:rFonts w:hint="eastAsia"/>
          <w:lang w:val="en-CA" w:eastAsia="ja-JP"/>
        </w:rPr>
        <w:instrText>REF _Ref3300630 \h</w:instrText>
      </w:r>
      <w:r>
        <w:rPr>
          <w:lang w:val="en-CA" w:eastAsia="ja-JP"/>
        </w:rPr>
        <w:instrText xml:space="preserve"> </w:instrText>
      </w:r>
      <w:r>
        <w:rPr>
          <w:lang w:val="en-CA" w:eastAsia="ja-JP"/>
        </w:rPr>
      </w:r>
      <w:r>
        <w:rPr>
          <w:lang w:val="en-CA" w:eastAsia="ja-JP"/>
        </w:rPr>
        <w:fldChar w:fldCharType="separate"/>
      </w:r>
      <w:r>
        <w:rPr>
          <w:rFonts w:hint="eastAsia"/>
          <w:lang w:eastAsia="ja-JP"/>
        </w:rPr>
        <w:t>Table</w:t>
      </w:r>
      <w:r>
        <w:rPr>
          <w:rFonts w:hint="eastAsia"/>
        </w:rPr>
        <w:t xml:space="preserve"> </w:t>
      </w:r>
      <w:r>
        <w:rPr>
          <w:noProof/>
        </w:rPr>
        <w:t>1</w:t>
      </w:r>
      <w:r>
        <w:rPr>
          <w:lang w:val="en-CA" w:eastAsia="ja-JP"/>
        </w:rPr>
        <w:fldChar w:fldCharType="end"/>
      </w:r>
      <w:ins w:id="97" w:author="Kondo, Kenji (Sony)" w:date="2019-03-23T18:02:00Z">
        <w:r w:rsidR="007E794E">
          <w:rPr>
            <w:lang w:val="en-CA" w:eastAsia="ja-JP"/>
          </w:rPr>
          <w:t xml:space="preserve"> and </w:t>
        </w:r>
      </w:ins>
      <w:ins w:id="98" w:author="Kondo, Kenji (Sony)" w:date="2019-03-23T18:03:00Z">
        <w:r w:rsidR="007E794E">
          <w:rPr>
            <w:lang w:val="en-CA" w:eastAsia="ja-JP"/>
          </w:rPr>
          <w:fldChar w:fldCharType="begin"/>
        </w:r>
        <w:r w:rsidR="007E794E">
          <w:rPr>
            <w:lang w:val="en-CA" w:eastAsia="ja-JP"/>
          </w:rPr>
          <w:instrText xml:space="preserve"> REF _Ref4256646 \h </w:instrText>
        </w:r>
        <w:r w:rsidR="007E794E">
          <w:rPr>
            <w:lang w:val="en-CA" w:eastAsia="ja-JP"/>
          </w:rPr>
        </w:r>
      </w:ins>
      <w:r w:rsidR="007E794E">
        <w:rPr>
          <w:lang w:val="en-CA" w:eastAsia="ja-JP"/>
        </w:rPr>
        <w:fldChar w:fldCharType="separate"/>
      </w:r>
      <w:ins w:id="99" w:author="Kondo, Kenji (Sony)" w:date="2019-03-23T18:03:00Z">
        <w:r w:rsidR="007E794E">
          <w:rPr>
            <w:rFonts w:hint="eastAsia"/>
            <w:lang w:eastAsia="ja-JP"/>
          </w:rPr>
          <w:t>T</w:t>
        </w:r>
        <w:r w:rsidR="007E794E">
          <w:rPr>
            <w:lang w:eastAsia="ja-JP"/>
          </w:rPr>
          <w:t>able</w:t>
        </w:r>
        <w:r w:rsidR="007E794E">
          <w:rPr>
            <w:rFonts w:hint="eastAsia"/>
          </w:rPr>
          <w:t xml:space="preserve"> </w:t>
        </w:r>
        <w:r w:rsidR="007E794E">
          <w:rPr>
            <w:noProof/>
          </w:rPr>
          <w:t>2</w:t>
        </w:r>
        <w:r w:rsidR="007E794E">
          <w:rPr>
            <w:lang w:val="en-CA" w:eastAsia="ja-JP"/>
          </w:rPr>
          <w:fldChar w:fldCharType="end"/>
        </w:r>
      </w:ins>
      <w:ins w:id="100" w:author="Kondo, Kenji (Sony)" w:date="2019-03-23T18:04:00Z">
        <w:r w:rsidR="007E794E">
          <w:rPr>
            <w:lang w:val="en-CA" w:eastAsia="ja-JP"/>
          </w:rPr>
          <w:t xml:space="preserve"> for Test-1 and Test-2</w:t>
        </w:r>
      </w:ins>
      <w:r>
        <w:rPr>
          <w:rFonts w:hint="eastAsia"/>
          <w:lang w:val="en-CA" w:eastAsia="ja-JP"/>
        </w:rPr>
        <w:t>.</w:t>
      </w:r>
    </w:p>
    <w:p w14:paraId="04385D1D" w14:textId="3A1EF093" w:rsidR="00D86358" w:rsidRDefault="00D93040" w:rsidP="00427FCA">
      <w:pPr>
        <w:pStyle w:val="ab"/>
        <w:jc w:val="center"/>
        <w:rPr>
          <w:lang w:val="en-CA" w:eastAsia="ja-JP"/>
        </w:rPr>
      </w:pPr>
      <w:bookmarkStart w:id="101" w:name="_Ref3300630"/>
      <w:r>
        <w:rPr>
          <w:rFonts w:hint="eastAsia"/>
          <w:lang w:eastAsia="ja-JP"/>
        </w:rPr>
        <w:t>Table</w:t>
      </w:r>
      <w:r>
        <w:rPr>
          <w:rFonts w:hint="eastAsia"/>
        </w:rPr>
        <w:t xml:space="preserve"> 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</w:instrText>
      </w:r>
      <w:r>
        <w:rPr>
          <w:rFonts w:hint="eastAsia"/>
        </w:rPr>
        <w:instrText>表</w:instrText>
      </w:r>
      <w:r>
        <w:rPr>
          <w:rFonts w:hint="eastAsia"/>
        </w:rPr>
        <w:instrText xml:space="preserve"> \* ARABIC</w:instrText>
      </w:r>
      <w:r>
        <w:instrText xml:space="preserve"> </w:instrText>
      </w:r>
      <w:r>
        <w:fldChar w:fldCharType="separate"/>
      </w:r>
      <w:r w:rsidR="007E794E">
        <w:rPr>
          <w:noProof/>
        </w:rPr>
        <w:t>1</w:t>
      </w:r>
      <w:r>
        <w:fldChar w:fldCharType="end"/>
      </w:r>
      <w:bookmarkEnd w:id="101"/>
      <w:r>
        <w:rPr>
          <w:rFonts w:hint="eastAsia"/>
          <w:lang w:eastAsia="ja-JP"/>
        </w:rPr>
        <w:t xml:space="preserve"> Test results</w:t>
      </w:r>
      <w:ins w:id="102" w:author="Kondo, Kenji (Sony)" w:date="2019-03-23T18:01:00Z">
        <w:r w:rsidR="007E794E">
          <w:rPr>
            <w:lang w:eastAsia="ja-JP"/>
          </w:rPr>
          <w:t xml:space="preserve"> for Test-1</w:t>
        </w:r>
      </w:ins>
    </w:p>
    <w:tbl>
      <w:tblPr>
        <w:tblW w:w="706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427FCA" w:rsidRPr="00427FCA" w14:paraId="7EFABCD3" w14:textId="77777777" w:rsidTr="00427FC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79921" w14:textId="77777777" w:rsidR="00427FCA" w:rsidRPr="00427FCA" w:rsidRDefault="00427FCA" w:rsidP="00427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EA779B" w14:textId="77777777" w:rsidR="00427FCA" w:rsidRPr="00427FCA" w:rsidRDefault="00427FCA" w:rsidP="00427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27F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FB4F60" w14:textId="77777777" w:rsidR="00427FCA" w:rsidRPr="00427FCA" w:rsidRDefault="00427FCA" w:rsidP="00427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427FCA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20D618" w14:textId="77777777" w:rsidR="00427FCA" w:rsidRPr="00427FCA" w:rsidRDefault="00427FCA" w:rsidP="00427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27F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C1FD62" w14:textId="77777777" w:rsidR="00427FCA" w:rsidRPr="00427FCA" w:rsidRDefault="00427FCA" w:rsidP="00427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427FCA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267F3" w14:textId="77777777" w:rsidR="00427FCA" w:rsidRPr="00427FCA" w:rsidRDefault="00427FCA" w:rsidP="00427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427FCA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427FCA" w:rsidRPr="00427FCA" w14:paraId="74C68411" w14:textId="77777777" w:rsidTr="00427FC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AEBE7" w14:textId="77777777" w:rsidR="00427FCA" w:rsidRPr="00427FCA" w:rsidRDefault="00427FCA" w:rsidP="00427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8E37F" w14:textId="77777777" w:rsidR="00427FCA" w:rsidRPr="00427FCA" w:rsidRDefault="00427FCA" w:rsidP="00427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27F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C4C3D" w14:textId="77777777" w:rsidR="00427FCA" w:rsidRPr="00427FCA" w:rsidRDefault="00427FCA" w:rsidP="00427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27F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5967B" w14:textId="77777777" w:rsidR="00427FCA" w:rsidRPr="00427FCA" w:rsidRDefault="00427FCA" w:rsidP="00427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27F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AA9C0" w14:textId="77777777" w:rsidR="00427FCA" w:rsidRPr="00427FCA" w:rsidRDefault="00427FCA" w:rsidP="00427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27F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EF0604" w14:textId="77777777" w:rsidR="00427FCA" w:rsidRPr="00427FCA" w:rsidRDefault="00427FCA" w:rsidP="00427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27F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427FCA" w:rsidRPr="00427FCA" w14:paraId="128D451F" w14:textId="77777777" w:rsidTr="00427FC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57E5A" w14:textId="77777777" w:rsidR="00427FCA" w:rsidRPr="00427FCA" w:rsidRDefault="00427FCA" w:rsidP="00427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8D3E66" w14:textId="77777777" w:rsidR="00427FCA" w:rsidRPr="00427FCA" w:rsidRDefault="00427FCA" w:rsidP="00427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27F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9FCB10" w14:textId="77777777" w:rsidR="00427FCA" w:rsidRPr="00427FCA" w:rsidRDefault="00427FCA" w:rsidP="00427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27F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DEFF8" w14:textId="77777777" w:rsidR="00427FCA" w:rsidRPr="00427FCA" w:rsidRDefault="00427FCA" w:rsidP="00427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27F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2BB7B1" w14:textId="77777777" w:rsidR="00427FCA" w:rsidRPr="00427FCA" w:rsidRDefault="00427FCA" w:rsidP="00427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27F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32B66C" w14:textId="77777777" w:rsidR="00427FCA" w:rsidRPr="00427FCA" w:rsidRDefault="00427FCA" w:rsidP="00427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27F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427FCA" w:rsidRPr="00427FCA" w14:paraId="16A11D22" w14:textId="77777777" w:rsidTr="00427FC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A181B7" w14:textId="77777777" w:rsidR="00427FCA" w:rsidRPr="00427FCA" w:rsidRDefault="00427FCA" w:rsidP="00427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27F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A1FF2" w14:textId="77777777" w:rsidR="00427FCA" w:rsidRPr="00427FCA" w:rsidRDefault="00427FCA" w:rsidP="00427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27F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87848" w14:textId="77777777" w:rsidR="00427FCA" w:rsidRPr="00427FCA" w:rsidRDefault="00427FCA" w:rsidP="00427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27F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B352E" w14:textId="77777777" w:rsidR="00427FCA" w:rsidRPr="00427FCA" w:rsidRDefault="00427FCA" w:rsidP="00427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27F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3E313" w14:textId="77777777" w:rsidR="00427FCA" w:rsidRPr="00427FCA" w:rsidRDefault="00427FCA" w:rsidP="00427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27FC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BB4709" w14:textId="77777777" w:rsidR="00427FCA" w:rsidRPr="00427FCA" w:rsidRDefault="00427FCA" w:rsidP="00427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27F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427FCA" w:rsidRPr="00427FCA" w14:paraId="50E94FF1" w14:textId="77777777" w:rsidTr="00427FC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E7544E" w14:textId="77777777" w:rsidR="00427FCA" w:rsidRPr="00427FCA" w:rsidRDefault="00427FCA" w:rsidP="00427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27F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9FB97" w14:textId="77777777" w:rsidR="00427FCA" w:rsidRPr="00427FCA" w:rsidRDefault="00427FCA" w:rsidP="00427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27F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5C618" w14:textId="77777777" w:rsidR="00427FCA" w:rsidRPr="00427FCA" w:rsidRDefault="00427FCA" w:rsidP="00427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27F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D5253" w14:textId="77777777" w:rsidR="00427FCA" w:rsidRPr="00427FCA" w:rsidRDefault="00427FCA" w:rsidP="00427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27F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BF831" w14:textId="77777777" w:rsidR="00427FCA" w:rsidRPr="00427FCA" w:rsidRDefault="00427FCA" w:rsidP="00427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27FC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1D58EE" w14:textId="77777777" w:rsidR="00427FCA" w:rsidRPr="00427FCA" w:rsidRDefault="00427FCA" w:rsidP="00427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27F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427FCA" w:rsidRPr="00427FCA" w14:paraId="71B3403E" w14:textId="77777777" w:rsidTr="00427FC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ACB435" w14:textId="77777777" w:rsidR="00427FCA" w:rsidRPr="00427FCA" w:rsidRDefault="00427FCA" w:rsidP="00427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27F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A1F0E" w14:textId="77777777" w:rsidR="00427FCA" w:rsidRPr="00427FCA" w:rsidRDefault="00427FCA" w:rsidP="00427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27F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65911" w14:textId="77777777" w:rsidR="00427FCA" w:rsidRPr="00427FCA" w:rsidRDefault="00427FCA" w:rsidP="00427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27F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3BA1E" w14:textId="77777777" w:rsidR="00427FCA" w:rsidRPr="00427FCA" w:rsidRDefault="00427FCA" w:rsidP="00427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27F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7DBAD" w14:textId="77777777" w:rsidR="00427FCA" w:rsidRPr="00427FCA" w:rsidRDefault="00427FCA" w:rsidP="00427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27FC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A36054" w14:textId="77777777" w:rsidR="00427FCA" w:rsidRPr="00427FCA" w:rsidRDefault="00427FCA" w:rsidP="00427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27F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427FCA" w:rsidRPr="00427FCA" w14:paraId="022DE250" w14:textId="77777777" w:rsidTr="00427FC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B4808A" w14:textId="77777777" w:rsidR="00427FCA" w:rsidRPr="00427FCA" w:rsidRDefault="00427FCA" w:rsidP="00427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27F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3E4E8" w14:textId="77777777" w:rsidR="00427FCA" w:rsidRPr="00427FCA" w:rsidRDefault="00427FCA" w:rsidP="00427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27F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169A7" w14:textId="77777777" w:rsidR="00427FCA" w:rsidRPr="00427FCA" w:rsidRDefault="00427FCA" w:rsidP="00427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27F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F0F8C" w14:textId="77777777" w:rsidR="00427FCA" w:rsidRPr="00427FCA" w:rsidRDefault="00427FCA" w:rsidP="00427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27F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44C92" w14:textId="77777777" w:rsidR="00427FCA" w:rsidRPr="00427FCA" w:rsidRDefault="00427FCA" w:rsidP="00427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27FC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1A474B" w14:textId="77777777" w:rsidR="00427FCA" w:rsidRPr="00427FCA" w:rsidRDefault="00427FCA" w:rsidP="00427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27F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427FCA" w:rsidRPr="00427FCA" w14:paraId="1589D057" w14:textId="77777777" w:rsidTr="00427FC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4FD747" w14:textId="77777777" w:rsidR="00427FCA" w:rsidRPr="00427FCA" w:rsidRDefault="00427FCA" w:rsidP="00427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27F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28BD2" w14:textId="77777777" w:rsidR="00427FCA" w:rsidRPr="00427FCA" w:rsidRDefault="00427FCA" w:rsidP="00427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27F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ADDA5" w14:textId="77777777" w:rsidR="00427FCA" w:rsidRPr="00427FCA" w:rsidRDefault="00427FCA" w:rsidP="00427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5BB10" w14:textId="77777777" w:rsidR="00427FCA" w:rsidRPr="00427FCA" w:rsidRDefault="00427FCA" w:rsidP="00427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27F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63086" w14:textId="77777777" w:rsidR="00427FCA" w:rsidRPr="00427FCA" w:rsidRDefault="00427FCA" w:rsidP="00427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27FC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306B1C" w14:textId="77777777" w:rsidR="00427FCA" w:rsidRPr="00427FCA" w:rsidRDefault="00427FCA" w:rsidP="00427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27F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427FCA" w:rsidRPr="00427FCA" w14:paraId="4879E907" w14:textId="77777777" w:rsidTr="00427FC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0A51CD" w14:textId="77777777" w:rsidR="00427FCA" w:rsidRPr="00427FCA" w:rsidRDefault="00427FCA" w:rsidP="00427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27F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10828" w14:textId="77777777" w:rsidR="00427FCA" w:rsidRPr="00427FCA" w:rsidRDefault="00427FCA" w:rsidP="00427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27F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2A279" w14:textId="77777777" w:rsidR="00427FCA" w:rsidRPr="00427FCA" w:rsidRDefault="00427FCA" w:rsidP="00427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27F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FE1C9" w14:textId="77777777" w:rsidR="00427FCA" w:rsidRPr="00427FCA" w:rsidRDefault="00427FCA" w:rsidP="00427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27F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5B016" w14:textId="77777777" w:rsidR="00427FCA" w:rsidRPr="00427FCA" w:rsidRDefault="00427FCA" w:rsidP="00427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27FC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F1348E" w14:textId="77777777" w:rsidR="00427FCA" w:rsidRPr="00427FCA" w:rsidRDefault="00427FCA" w:rsidP="00427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27F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427FCA" w:rsidRPr="00427FCA" w14:paraId="7EEA407D" w14:textId="77777777" w:rsidTr="00427FC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ED894A" w14:textId="77777777" w:rsidR="00427FCA" w:rsidRPr="00427FCA" w:rsidRDefault="00427FCA" w:rsidP="00427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27F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883E5" w14:textId="77777777" w:rsidR="00427FCA" w:rsidRPr="00427FCA" w:rsidRDefault="00427FCA" w:rsidP="00427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27F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8C1E1" w14:textId="77777777" w:rsidR="00427FCA" w:rsidRPr="00427FCA" w:rsidRDefault="00427FCA" w:rsidP="00427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27F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2BED7" w14:textId="77777777" w:rsidR="00427FCA" w:rsidRPr="00427FCA" w:rsidRDefault="00427FCA" w:rsidP="00427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27F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FF960" w14:textId="77777777" w:rsidR="00427FCA" w:rsidRPr="00427FCA" w:rsidRDefault="00427FCA" w:rsidP="00427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27FC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0EA559" w14:textId="77777777" w:rsidR="00427FCA" w:rsidRPr="00427FCA" w:rsidRDefault="00427FCA" w:rsidP="00427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27F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427FCA" w:rsidRPr="00427FCA" w14:paraId="5AD32975" w14:textId="77777777" w:rsidTr="00427FC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B8F098" w14:textId="77777777" w:rsidR="00427FCA" w:rsidRPr="00427FCA" w:rsidRDefault="00427FCA" w:rsidP="00427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27F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F2FAB9" w14:textId="77777777" w:rsidR="00427FCA" w:rsidRPr="00427FCA" w:rsidRDefault="00427FCA" w:rsidP="00427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27F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89364B" w14:textId="77777777" w:rsidR="00427FCA" w:rsidRPr="00427FCA" w:rsidRDefault="00427FCA" w:rsidP="00427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27F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49FBC" w14:textId="77777777" w:rsidR="00427FCA" w:rsidRPr="00427FCA" w:rsidRDefault="00427FCA" w:rsidP="00427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27F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A0AF06" w14:textId="77777777" w:rsidR="00427FCA" w:rsidRPr="00427FCA" w:rsidRDefault="00427FCA" w:rsidP="00427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27FC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675276" w14:textId="77777777" w:rsidR="00427FCA" w:rsidRPr="00427FCA" w:rsidRDefault="00427FCA" w:rsidP="00427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27F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</w:tbl>
    <w:p w14:paraId="03229B0F" w14:textId="4616B034" w:rsidR="00427FCA" w:rsidRDefault="00427FCA" w:rsidP="00742EBD">
      <w:pPr>
        <w:rPr>
          <w:ins w:id="103" w:author="Kondo, Kenji (Sony)" w:date="2019-03-23T18:01:00Z"/>
          <w:lang w:val="en-CA" w:eastAsia="ja-JP"/>
        </w:rPr>
      </w:pPr>
    </w:p>
    <w:p w14:paraId="6F72872A" w14:textId="333A3EB1" w:rsidR="007E794E" w:rsidRDefault="007E794E" w:rsidP="007E794E">
      <w:pPr>
        <w:pStyle w:val="ab"/>
        <w:jc w:val="center"/>
        <w:rPr>
          <w:ins w:id="104" w:author="Kondo, Kenji (Sony)" w:date="2019-03-23T18:01:00Z"/>
          <w:lang w:val="en-CA" w:eastAsia="ja-JP"/>
        </w:rPr>
        <w:pPrChange w:id="105" w:author="Kondo, Kenji (Sony)" w:date="2019-03-23T18:02:00Z">
          <w:pPr/>
        </w:pPrChange>
      </w:pPr>
      <w:bookmarkStart w:id="106" w:name="_Ref4256646"/>
      <w:ins w:id="107" w:author="Kondo, Kenji (Sony)" w:date="2019-03-23T18:02:00Z">
        <w:r>
          <w:rPr>
            <w:rFonts w:hint="eastAsia"/>
            <w:lang w:eastAsia="ja-JP"/>
          </w:rPr>
          <w:t>T</w:t>
        </w:r>
        <w:r>
          <w:rPr>
            <w:lang w:eastAsia="ja-JP"/>
          </w:rPr>
          <w:t>able</w:t>
        </w:r>
        <w:r>
          <w:rPr>
            <w:rFonts w:hint="eastAsia"/>
          </w:rPr>
          <w:t xml:space="preserve"> </w:t>
        </w:r>
        <w:r>
          <w:fldChar w:fldCharType="begin"/>
        </w:r>
        <w:r>
          <w:instrText xml:space="preserve"> </w:instrText>
        </w:r>
        <w:r>
          <w:rPr>
            <w:rFonts w:hint="eastAsia"/>
          </w:rPr>
          <w:instrText xml:space="preserve">SEQ </w:instrText>
        </w:r>
        <w:r>
          <w:rPr>
            <w:rFonts w:hint="eastAsia"/>
          </w:rPr>
          <w:instrText>表</w:instrText>
        </w:r>
        <w:r>
          <w:rPr>
            <w:rFonts w:hint="eastAsia"/>
          </w:rPr>
          <w:instrText xml:space="preserve"> \* ARABIC</w:instrText>
        </w:r>
        <w:r>
          <w:instrText xml:space="preserve"> </w:instrText>
        </w:r>
      </w:ins>
      <w:r>
        <w:fldChar w:fldCharType="separate"/>
      </w:r>
      <w:ins w:id="108" w:author="Kondo, Kenji (Sony)" w:date="2019-03-23T18:02:00Z">
        <w:r>
          <w:rPr>
            <w:noProof/>
          </w:rPr>
          <w:t>2</w:t>
        </w:r>
        <w:r>
          <w:fldChar w:fldCharType="end"/>
        </w:r>
        <w:bookmarkEnd w:id="106"/>
        <w:r>
          <w:t xml:space="preserve">: </w:t>
        </w:r>
        <w:r w:rsidRPr="00C27C5A">
          <w:t>Test results for Test-2</w:t>
        </w:r>
      </w:ins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  <w:tblPrChange w:id="109" w:author="Kondo, Kenji (Sony)" w:date="2019-03-23T18:02:00Z">
          <w:tblPr>
            <w:tblW w:w="6940" w:type="dxa"/>
            <w:tblInd w:w="99" w:type="dxa"/>
            <w:tblCellMar>
              <w:left w:w="99" w:type="dxa"/>
              <w:right w:w="99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640"/>
        <w:gridCol w:w="1060"/>
        <w:gridCol w:w="1060"/>
        <w:gridCol w:w="1060"/>
        <w:gridCol w:w="1060"/>
        <w:gridCol w:w="1060"/>
        <w:tblGridChange w:id="110">
          <w:tblGrid>
            <w:gridCol w:w="1640"/>
            <w:gridCol w:w="1060"/>
            <w:gridCol w:w="1060"/>
            <w:gridCol w:w="1060"/>
            <w:gridCol w:w="1060"/>
            <w:gridCol w:w="1060"/>
          </w:tblGrid>
        </w:tblGridChange>
      </w:tblGrid>
      <w:tr w:rsidR="007E794E" w:rsidRPr="007E794E" w14:paraId="521F75D9" w14:textId="77777777" w:rsidTr="007E794E">
        <w:trPr>
          <w:trHeight w:val="255"/>
          <w:jc w:val="center"/>
          <w:ins w:id="111" w:author="Kondo, Kenji (Sony)" w:date="2019-03-23T18:01:00Z"/>
          <w:trPrChange w:id="112" w:author="Kondo, Kenji (Sony)" w:date="2019-03-23T18:0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3" w:author="Kondo, Kenji (Sony)" w:date="2019-03-23T18:0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4DCB50" w14:textId="77777777" w:rsidR="007E794E" w:rsidRPr="007E794E" w:rsidRDefault="007E794E" w:rsidP="007E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4" w:author="Kondo, Kenji (Sony)" w:date="2019-03-23T18:01:00Z"/>
                <w:rFonts w:ascii="ＭＳ Ｐゴシック" w:eastAsia="ＭＳ Ｐゴシック" w:hAnsi="ＭＳ Ｐゴシック" w:cs="ＭＳ Ｐゴシック"/>
                <w:sz w:val="20"/>
                <w:szCs w:val="24"/>
                <w:lang w:val="en-CA" w:eastAsia="ja-JP"/>
                <w:rPrChange w:id="115" w:author="Kondo, Kenji (Sony)" w:date="2019-03-23T18:02:00Z">
                  <w:rPr>
                    <w:ins w:id="116" w:author="Kondo, Kenji (Sony)" w:date="2019-03-23T18:01:00Z"/>
                    <w:rFonts w:ascii="ＭＳ Ｐゴシック" w:eastAsia="ＭＳ Ｐゴシック" w:hAnsi="ＭＳ Ｐゴシック" w:cs="ＭＳ Ｐゴシック"/>
                    <w:sz w:val="20"/>
                    <w:szCs w:val="24"/>
                    <w:lang w:eastAsia="ja-JP"/>
                  </w:rPr>
                </w:rPrChange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7" w:author="Kondo, Kenji (Sony)" w:date="2019-03-23T18:02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7DA9C1" w14:textId="77777777" w:rsidR="007E794E" w:rsidRPr="007E794E" w:rsidRDefault="007E794E" w:rsidP="007E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" w:author="Kondo, Kenji (Sony)" w:date="2019-03-23T18:01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119" w:author="Kondo, Kenji (Sony)" w:date="2019-03-23T18:01:00Z">
              <w:r w:rsidRPr="007E794E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0" w:author="Kondo, Kenji (Sony)" w:date="2019-03-23T18:02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E64E51" w14:textId="77777777" w:rsidR="007E794E" w:rsidRPr="007E794E" w:rsidRDefault="007E794E" w:rsidP="007E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" w:author="Kondo, Kenji (Sony)" w:date="2019-03-23T18:01:00Z"/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ins w:id="122" w:author="Kondo, Kenji (Sony)" w:date="2019-03-23T18:01:00Z">
              <w:r w:rsidRPr="007E794E">
                <w:rPr>
                  <w:rFonts w:ascii="ＭＳ Ｐゴシック" w:eastAsia="ＭＳ Ｐゴシック" w:hAnsi="ＭＳ Ｐゴシック" w:cs="ＭＳ Ｐゴシック" w:hint="eastAsia"/>
                  <w:color w:val="000000"/>
                  <w:sz w:val="24"/>
                  <w:szCs w:val="24"/>
                  <w:lang w:eastAsia="ja-JP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3" w:author="Kondo, Kenji (Sony)" w:date="2019-03-23T18:02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576746" w14:textId="77777777" w:rsidR="007E794E" w:rsidRPr="007E794E" w:rsidRDefault="007E794E" w:rsidP="007E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" w:author="Kondo, Kenji (Sony)" w:date="2019-03-23T18:01:00Z"/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125" w:author="Kondo, Kenji (Sony)" w:date="2019-03-23T18:01:00Z">
              <w:r w:rsidRPr="007E794E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Random Access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6" w:author="Kondo, Kenji (Sony)" w:date="2019-03-23T18:02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21A6FF" w14:textId="77777777" w:rsidR="007E794E" w:rsidRPr="007E794E" w:rsidRDefault="007E794E" w:rsidP="007E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" w:author="Kondo, Kenji (Sony)" w:date="2019-03-23T18:01:00Z"/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ins w:id="128" w:author="Kondo, Kenji (Sony)" w:date="2019-03-23T18:01:00Z">
              <w:r w:rsidRPr="007E794E">
                <w:rPr>
                  <w:rFonts w:ascii="ＭＳ Ｐゴシック" w:eastAsia="ＭＳ Ｐゴシック" w:hAnsi="ＭＳ Ｐゴシック" w:cs="ＭＳ Ｐゴシック" w:hint="eastAsia"/>
                  <w:color w:val="000000"/>
                  <w:sz w:val="24"/>
                  <w:szCs w:val="24"/>
                  <w:lang w:eastAsia="ja-JP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9" w:author="Kondo, Kenji (Sony)" w:date="2019-03-23T18:02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1051D1" w14:textId="77777777" w:rsidR="007E794E" w:rsidRPr="007E794E" w:rsidRDefault="007E794E" w:rsidP="007E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" w:author="Kondo, Kenji (Sony)" w:date="2019-03-23T18:01:00Z"/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  <w:ins w:id="131" w:author="Kondo, Kenji (Sony)" w:date="2019-03-23T18:01:00Z">
              <w:r w:rsidRPr="007E794E">
                <w:rPr>
                  <w:rFonts w:ascii="ＭＳ Ｐゴシック" w:eastAsia="ＭＳ Ｐゴシック" w:hAnsi="ＭＳ Ｐゴシック" w:cs="ＭＳ Ｐゴシック" w:hint="eastAsia"/>
                  <w:color w:val="000000"/>
                  <w:sz w:val="24"/>
                  <w:szCs w:val="24"/>
                  <w:lang w:eastAsia="ja-JP"/>
                </w:rPr>
                <w:t xml:space="preserve">　</w:t>
              </w:r>
            </w:ins>
          </w:p>
        </w:tc>
      </w:tr>
      <w:tr w:rsidR="007E794E" w:rsidRPr="007E794E" w14:paraId="7A236B51" w14:textId="77777777" w:rsidTr="007E794E">
        <w:trPr>
          <w:trHeight w:val="255"/>
          <w:jc w:val="center"/>
          <w:ins w:id="132" w:author="Kondo, Kenji (Sony)" w:date="2019-03-23T18:01:00Z"/>
          <w:trPrChange w:id="133" w:author="Kondo, Kenji (Sony)" w:date="2019-03-23T18:0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4" w:author="Kondo, Kenji (Sony)" w:date="2019-03-23T18:0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F8E525" w14:textId="77777777" w:rsidR="007E794E" w:rsidRPr="007E794E" w:rsidRDefault="007E794E" w:rsidP="007E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" w:author="Kondo, Kenji (Sony)" w:date="2019-03-23T18:01:00Z"/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6" w:author="Kondo, Kenji (Sony)" w:date="2019-03-23T18:0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7B71B7" w14:textId="77777777" w:rsidR="007E794E" w:rsidRPr="007E794E" w:rsidRDefault="007E794E" w:rsidP="007E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" w:author="Kondo, Kenji (Sony)" w:date="2019-03-23T18:01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138" w:author="Kondo, Kenji (Sony)" w:date="2019-03-23T18:01:00Z">
              <w:r w:rsidRPr="007E794E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9" w:author="Kondo, Kenji (Sony)" w:date="2019-03-23T18:0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C658F1" w14:textId="77777777" w:rsidR="007E794E" w:rsidRPr="007E794E" w:rsidRDefault="007E794E" w:rsidP="007E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" w:author="Kondo, Kenji (Sony)" w:date="2019-03-23T18:01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141" w:author="Kondo, Kenji (Sony)" w:date="2019-03-23T18:01:00Z">
              <w:r w:rsidRPr="007E794E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2" w:author="Kondo, Kenji (Sony)" w:date="2019-03-23T18:0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4ED8C3" w14:textId="77777777" w:rsidR="007E794E" w:rsidRPr="007E794E" w:rsidRDefault="007E794E" w:rsidP="007E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" w:author="Kondo, Kenji (Sony)" w:date="2019-03-23T18:01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144" w:author="Kondo, Kenji (Sony)" w:date="2019-03-23T18:01:00Z">
              <w:r w:rsidRPr="007E794E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Over VTM-4.0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5" w:author="Kondo, Kenji (Sony)" w:date="2019-03-23T18:0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DE880E" w14:textId="77777777" w:rsidR="007E794E" w:rsidRPr="007E794E" w:rsidRDefault="007E794E" w:rsidP="007E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" w:author="Kondo, Kenji (Sony)" w:date="2019-03-23T18:01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147" w:author="Kondo, Kenji (Sony)" w:date="2019-03-23T18:01:00Z">
              <w:r w:rsidRPr="007E794E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8" w:author="Kondo, Kenji (Sony)" w:date="2019-03-23T18:0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166B68" w14:textId="77777777" w:rsidR="007E794E" w:rsidRPr="007E794E" w:rsidRDefault="007E794E" w:rsidP="007E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" w:author="Kondo, Kenji (Sony)" w:date="2019-03-23T18:01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150" w:author="Kondo, Kenji (Sony)" w:date="2019-03-23T18:01:00Z">
              <w:r w:rsidRPr="007E794E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</w:tr>
      <w:tr w:rsidR="007E794E" w:rsidRPr="007E794E" w14:paraId="0DBBF3AB" w14:textId="77777777" w:rsidTr="007E794E">
        <w:trPr>
          <w:trHeight w:val="255"/>
          <w:jc w:val="center"/>
          <w:ins w:id="151" w:author="Kondo, Kenji (Sony)" w:date="2019-03-23T18:01:00Z"/>
          <w:trPrChange w:id="152" w:author="Kondo, Kenji (Sony)" w:date="2019-03-23T18:0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3" w:author="Kondo, Kenji (Sony)" w:date="2019-03-23T18:0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D8E9E7" w14:textId="77777777" w:rsidR="007E794E" w:rsidRPr="007E794E" w:rsidRDefault="007E794E" w:rsidP="007E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" w:author="Kondo, Kenji (Sony)" w:date="2019-03-23T18:01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5" w:author="Kondo, Kenji (Sony)" w:date="2019-03-23T18:02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9216EB" w14:textId="77777777" w:rsidR="007E794E" w:rsidRPr="007E794E" w:rsidRDefault="007E794E" w:rsidP="007E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" w:author="Kondo, Kenji (Sony)" w:date="2019-03-23T18:0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57" w:author="Kondo, Kenji (Sony)" w:date="2019-03-23T18:01:00Z">
              <w:r w:rsidRPr="007E794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8" w:author="Kondo, Kenji (Sony)" w:date="2019-03-23T18:0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85DA3B" w14:textId="77777777" w:rsidR="007E794E" w:rsidRPr="007E794E" w:rsidRDefault="007E794E" w:rsidP="007E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" w:author="Kondo, Kenji (Sony)" w:date="2019-03-23T18:0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60" w:author="Kondo, Kenji (Sony)" w:date="2019-03-23T18:01:00Z">
              <w:r w:rsidRPr="007E794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U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1" w:author="Kondo, Kenji (Sony)" w:date="2019-03-23T18:0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1217B8" w14:textId="77777777" w:rsidR="007E794E" w:rsidRPr="007E794E" w:rsidRDefault="007E794E" w:rsidP="007E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" w:author="Kondo, Kenji (Sony)" w:date="2019-03-23T18:0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63" w:author="Kondo, Kenji (Sony)" w:date="2019-03-23T18:01:00Z">
              <w:r w:rsidRPr="007E794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4" w:author="Kondo, Kenji (Sony)" w:date="2019-03-23T18:0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24EBA7" w14:textId="77777777" w:rsidR="007E794E" w:rsidRPr="007E794E" w:rsidRDefault="007E794E" w:rsidP="007E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" w:author="Kondo, Kenji (Sony)" w:date="2019-03-23T18:0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ins w:id="166" w:author="Kondo, Kenji (Sony)" w:date="2019-03-23T18:01:00Z">
              <w:r w:rsidRPr="007E794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7" w:author="Kondo, Kenji (Sony)" w:date="2019-03-23T18:0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711840" w14:textId="77777777" w:rsidR="007E794E" w:rsidRPr="007E794E" w:rsidRDefault="007E794E" w:rsidP="007E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" w:author="Kondo, Kenji (Sony)" w:date="2019-03-23T18:0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ins w:id="169" w:author="Kondo, Kenji (Sony)" w:date="2019-03-23T18:01:00Z">
              <w:r w:rsidRPr="007E794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DecT</w:t>
              </w:r>
              <w:proofErr w:type="spellEnd"/>
            </w:ins>
          </w:p>
        </w:tc>
      </w:tr>
      <w:tr w:rsidR="007E794E" w:rsidRPr="007E794E" w14:paraId="17B21964" w14:textId="77777777" w:rsidTr="007E794E">
        <w:trPr>
          <w:trHeight w:val="255"/>
          <w:jc w:val="center"/>
          <w:ins w:id="170" w:author="Kondo, Kenji (Sony)" w:date="2019-03-23T18:01:00Z"/>
          <w:trPrChange w:id="171" w:author="Kondo, Kenji (Sony)" w:date="2019-03-23T18:02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2" w:author="Kondo, Kenji (Sony)" w:date="2019-03-23T18:0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7FB0BB" w14:textId="77777777" w:rsidR="007E794E" w:rsidRPr="007E794E" w:rsidRDefault="007E794E" w:rsidP="007E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" w:author="Kondo, Kenji (Sony)" w:date="2019-03-23T18:0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74" w:author="Kondo, Kenji (Sony)" w:date="2019-03-23T18:01:00Z">
              <w:r w:rsidRPr="007E794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5" w:author="Kondo, Kenji (Sony)" w:date="2019-03-23T18:0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AC040A" w14:textId="77777777" w:rsidR="007E794E" w:rsidRPr="007E794E" w:rsidRDefault="007E794E" w:rsidP="007E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" w:author="Kondo, Kenji (Sony)" w:date="2019-03-23T18:0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77" w:author="Kondo, Kenji (Sony)" w:date="2019-03-23T18:01:00Z">
              <w:r w:rsidRPr="007E794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8" w:author="Kondo, Kenji (Sony)" w:date="2019-03-23T18:0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23A682" w14:textId="77777777" w:rsidR="007E794E" w:rsidRPr="007E794E" w:rsidRDefault="007E794E" w:rsidP="007E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" w:author="Kondo, Kenji (Sony)" w:date="2019-03-23T18:0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80" w:author="Kondo, Kenji (Sony)" w:date="2019-03-23T18:01:00Z">
              <w:r w:rsidRPr="007E794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1" w:author="Kondo, Kenji (Sony)" w:date="2019-03-23T18:02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B7AFE0" w14:textId="77777777" w:rsidR="007E794E" w:rsidRPr="007E794E" w:rsidRDefault="007E794E" w:rsidP="007E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" w:author="Kondo, Kenji (Sony)" w:date="2019-03-23T18:0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83" w:author="Kondo, Kenji (Sony)" w:date="2019-03-23T18:01:00Z">
              <w:r w:rsidRPr="007E794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4" w:author="Kondo, Kenji (Sony)" w:date="2019-03-23T18:0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E31EE3" w14:textId="77777777" w:rsidR="007E794E" w:rsidRPr="007E794E" w:rsidRDefault="007E794E" w:rsidP="007E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" w:author="Kondo, Kenji (Sony)" w:date="2019-03-23T18:01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86" w:author="Kondo, Kenji (Sony)" w:date="2019-03-23T18:01:00Z">
              <w:r w:rsidRPr="007E794E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7" w:author="Kondo, Kenji (Sony)" w:date="2019-03-23T18:0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249D45" w14:textId="77777777" w:rsidR="007E794E" w:rsidRPr="007E794E" w:rsidRDefault="007E794E" w:rsidP="007E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" w:author="Kondo, Kenji (Sony)" w:date="2019-03-23T18:0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89" w:author="Kondo, Kenji (Sony)" w:date="2019-03-23T18:01:00Z">
              <w:r w:rsidRPr="007E794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98%</w:t>
              </w:r>
            </w:ins>
          </w:p>
        </w:tc>
      </w:tr>
      <w:tr w:rsidR="007E794E" w:rsidRPr="007E794E" w14:paraId="631E0FD5" w14:textId="77777777" w:rsidTr="007E794E">
        <w:trPr>
          <w:trHeight w:val="255"/>
          <w:jc w:val="center"/>
          <w:ins w:id="190" w:author="Kondo, Kenji (Sony)" w:date="2019-03-23T18:01:00Z"/>
          <w:trPrChange w:id="191" w:author="Kondo, Kenji (Sony)" w:date="2019-03-23T18:0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2" w:author="Kondo, Kenji (Sony)" w:date="2019-03-23T18:0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84C315" w14:textId="77777777" w:rsidR="007E794E" w:rsidRPr="007E794E" w:rsidRDefault="007E794E" w:rsidP="007E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" w:author="Kondo, Kenji (Sony)" w:date="2019-03-23T18:0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94" w:author="Kondo, Kenji (Sony)" w:date="2019-03-23T18:01:00Z">
              <w:r w:rsidRPr="007E794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5" w:author="Kondo, Kenji (Sony)" w:date="2019-03-23T18:0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3CD5D9" w14:textId="77777777" w:rsidR="007E794E" w:rsidRPr="007E794E" w:rsidRDefault="007E794E" w:rsidP="007E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" w:author="Kondo, Kenji (Sony)" w:date="2019-03-23T18:0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97" w:author="Kondo, Kenji (Sony)" w:date="2019-03-23T18:01:00Z">
              <w:r w:rsidRPr="007E794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8" w:author="Kondo, Kenji (Sony)" w:date="2019-03-23T18:0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E4D45B" w14:textId="77777777" w:rsidR="007E794E" w:rsidRPr="007E794E" w:rsidRDefault="007E794E" w:rsidP="007E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" w:author="Kondo, Kenji (Sony)" w:date="2019-03-23T18:0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00" w:author="Kondo, Kenji (Sony)" w:date="2019-03-23T18:01:00Z">
              <w:r w:rsidRPr="007E794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1" w:author="Kondo, Kenji (Sony)" w:date="2019-03-23T18:02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B35775" w14:textId="77777777" w:rsidR="007E794E" w:rsidRPr="007E794E" w:rsidRDefault="007E794E" w:rsidP="007E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" w:author="Kondo, Kenji (Sony)" w:date="2019-03-23T18:0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03" w:author="Kondo, Kenji (Sony)" w:date="2019-03-23T18:01:00Z">
              <w:r w:rsidRPr="007E794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4" w:author="Kondo, Kenji (Sony)" w:date="2019-03-23T18:0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2F30BF" w14:textId="77777777" w:rsidR="007E794E" w:rsidRPr="007E794E" w:rsidRDefault="007E794E" w:rsidP="007E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" w:author="Kondo, Kenji (Sony)" w:date="2019-03-23T18:01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206" w:author="Kondo, Kenji (Sony)" w:date="2019-03-23T18:01:00Z">
              <w:r w:rsidRPr="007E794E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7" w:author="Kondo, Kenji (Sony)" w:date="2019-03-23T18:0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6DD1FF" w14:textId="77777777" w:rsidR="007E794E" w:rsidRPr="007E794E" w:rsidRDefault="007E794E" w:rsidP="007E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" w:author="Kondo, Kenji (Sony)" w:date="2019-03-23T18:0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09" w:author="Kondo, Kenji (Sony)" w:date="2019-03-23T18:01:00Z">
              <w:r w:rsidRPr="007E794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98%</w:t>
              </w:r>
            </w:ins>
          </w:p>
        </w:tc>
      </w:tr>
      <w:tr w:rsidR="007E794E" w:rsidRPr="007E794E" w14:paraId="599F1C93" w14:textId="77777777" w:rsidTr="007E794E">
        <w:trPr>
          <w:trHeight w:val="255"/>
          <w:jc w:val="center"/>
          <w:ins w:id="210" w:author="Kondo, Kenji (Sony)" w:date="2019-03-23T18:01:00Z"/>
          <w:trPrChange w:id="211" w:author="Kondo, Kenji (Sony)" w:date="2019-03-23T18:0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2" w:author="Kondo, Kenji (Sony)" w:date="2019-03-23T18:0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52434F" w14:textId="77777777" w:rsidR="007E794E" w:rsidRPr="007E794E" w:rsidRDefault="007E794E" w:rsidP="007E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" w:author="Kondo, Kenji (Sony)" w:date="2019-03-23T18:0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14" w:author="Kondo, Kenji (Sony)" w:date="2019-03-23T18:01:00Z">
              <w:r w:rsidRPr="007E794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5" w:author="Kondo, Kenji (Sony)" w:date="2019-03-23T18:0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ECFAE0" w14:textId="77777777" w:rsidR="007E794E" w:rsidRPr="007E794E" w:rsidRDefault="007E794E" w:rsidP="007E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" w:author="Kondo, Kenji (Sony)" w:date="2019-03-23T18:0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17" w:author="Kondo, Kenji (Sony)" w:date="2019-03-23T18:01:00Z">
              <w:r w:rsidRPr="007E794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8" w:author="Kondo, Kenji (Sony)" w:date="2019-03-23T18:0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6140A8" w14:textId="77777777" w:rsidR="007E794E" w:rsidRPr="007E794E" w:rsidRDefault="007E794E" w:rsidP="007E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" w:author="Kondo, Kenji (Sony)" w:date="2019-03-23T18:0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20" w:author="Kondo, Kenji (Sony)" w:date="2019-03-23T18:01:00Z">
              <w:r w:rsidRPr="007E794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1" w:author="Kondo, Kenji (Sony)" w:date="2019-03-23T18:02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FA72B4" w14:textId="77777777" w:rsidR="007E794E" w:rsidRPr="007E794E" w:rsidRDefault="007E794E" w:rsidP="007E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" w:author="Kondo, Kenji (Sony)" w:date="2019-03-23T18:0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23" w:author="Kondo, Kenji (Sony)" w:date="2019-03-23T18:01:00Z">
              <w:r w:rsidRPr="007E794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4" w:author="Kondo, Kenji (Sony)" w:date="2019-03-23T18:0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0F3F07" w14:textId="77777777" w:rsidR="007E794E" w:rsidRPr="007E794E" w:rsidRDefault="007E794E" w:rsidP="007E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" w:author="Kondo, Kenji (Sony)" w:date="2019-03-23T18:01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226" w:author="Kondo, Kenji (Sony)" w:date="2019-03-23T18:01:00Z">
              <w:r w:rsidRPr="007E794E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7" w:author="Kondo, Kenji (Sony)" w:date="2019-03-23T18:0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F1CF00" w14:textId="77777777" w:rsidR="007E794E" w:rsidRPr="007E794E" w:rsidRDefault="007E794E" w:rsidP="007E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" w:author="Kondo, Kenji (Sony)" w:date="2019-03-23T18:0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29" w:author="Kondo, Kenji (Sony)" w:date="2019-03-23T18:01:00Z">
              <w:r w:rsidRPr="007E794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99%</w:t>
              </w:r>
            </w:ins>
          </w:p>
        </w:tc>
      </w:tr>
      <w:tr w:rsidR="007E794E" w:rsidRPr="007E794E" w14:paraId="31660DEC" w14:textId="77777777" w:rsidTr="007E794E">
        <w:trPr>
          <w:trHeight w:val="255"/>
          <w:jc w:val="center"/>
          <w:ins w:id="230" w:author="Kondo, Kenji (Sony)" w:date="2019-03-23T18:01:00Z"/>
          <w:trPrChange w:id="231" w:author="Kondo, Kenji (Sony)" w:date="2019-03-23T18:0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2" w:author="Kondo, Kenji (Sony)" w:date="2019-03-23T18:0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180AB2" w14:textId="77777777" w:rsidR="007E794E" w:rsidRPr="007E794E" w:rsidRDefault="007E794E" w:rsidP="007E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" w:author="Kondo, Kenji (Sony)" w:date="2019-03-23T18:0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34" w:author="Kondo, Kenji (Sony)" w:date="2019-03-23T18:01:00Z">
              <w:r w:rsidRPr="007E794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5" w:author="Kondo, Kenji (Sony)" w:date="2019-03-23T18:0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5F1997" w14:textId="77777777" w:rsidR="007E794E" w:rsidRPr="007E794E" w:rsidRDefault="007E794E" w:rsidP="007E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" w:author="Kondo, Kenji (Sony)" w:date="2019-03-23T18:0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37" w:author="Kondo, Kenji (Sony)" w:date="2019-03-23T18:01:00Z">
              <w:r w:rsidRPr="007E794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8" w:author="Kondo, Kenji (Sony)" w:date="2019-03-23T18:0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65A846" w14:textId="77777777" w:rsidR="007E794E" w:rsidRPr="007E794E" w:rsidRDefault="007E794E" w:rsidP="007E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" w:author="Kondo, Kenji (Sony)" w:date="2019-03-23T18:0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40" w:author="Kondo, Kenji (Sony)" w:date="2019-03-23T18:01:00Z">
              <w:r w:rsidRPr="007E794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1" w:author="Kondo, Kenji (Sony)" w:date="2019-03-23T18:02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F546EA" w14:textId="77777777" w:rsidR="007E794E" w:rsidRPr="007E794E" w:rsidRDefault="007E794E" w:rsidP="007E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" w:author="Kondo, Kenji (Sony)" w:date="2019-03-23T18:0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43" w:author="Kondo, Kenji (Sony)" w:date="2019-03-23T18:01:00Z">
              <w:r w:rsidRPr="007E794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4" w:author="Kondo, Kenji (Sony)" w:date="2019-03-23T18:0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AE75C5" w14:textId="77777777" w:rsidR="007E794E" w:rsidRPr="007E794E" w:rsidRDefault="007E794E" w:rsidP="007E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" w:author="Kondo, Kenji (Sony)" w:date="2019-03-23T18:01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246" w:author="Kondo, Kenji (Sony)" w:date="2019-03-23T18:01:00Z">
              <w:r w:rsidRPr="007E794E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7" w:author="Kondo, Kenji (Sony)" w:date="2019-03-23T18:0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E8DCA8" w14:textId="77777777" w:rsidR="007E794E" w:rsidRPr="007E794E" w:rsidRDefault="007E794E" w:rsidP="007E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" w:author="Kondo, Kenji (Sony)" w:date="2019-03-23T18:0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49" w:author="Kondo, Kenji (Sony)" w:date="2019-03-23T18:01:00Z">
              <w:r w:rsidRPr="007E794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99%</w:t>
              </w:r>
            </w:ins>
          </w:p>
        </w:tc>
      </w:tr>
      <w:tr w:rsidR="007E794E" w:rsidRPr="007E794E" w14:paraId="60271424" w14:textId="77777777" w:rsidTr="007E794E">
        <w:trPr>
          <w:trHeight w:val="255"/>
          <w:jc w:val="center"/>
          <w:ins w:id="250" w:author="Kondo, Kenji (Sony)" w:date="2019-03-23T18:01:00Z"/>
          <w:trPrChange w:id="251" w:author="Kondo, Kenji (Sony)" w:date="2019-03-23T18:0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2" w:author="Kondo, Kenji (Sony)" w:date="2019-03-23T18:0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30D7FF" w14:textId="77777777" w:rsidR="007E794E" w:rsidRPr="007E794E" w:rsidRDefault="007E794E" w:rsidP="007E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" w:author="Kondo, Kenji (Sony)" w:date="2019-03-23T18:0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54" w:author="Kondo, Kenji (Sony)" w:date="2019-03-23T18:01:00Z">
              <w:r w:rsidRPr="007E794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5" w:author="Kondo, Kenji (Sony)" w:date="2019-03-23T18:0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DB337D" w14:textId="77777777" w:rsidR="007E794E" w:rsidRPr="007E794E" w:rsidRDefault="007E794E" w:rsidP="007E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" w:author="Kondo, Kenji (Sony)" w:date="2019-03-23T18:0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57" w:author="Kondo, Kenji (Sony)" w:date="2019-03-23T18:01:00Z">
              <w:r w:rsidRPr="007E794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8" w:author="Kondo, Kenji (Sony)" w:date="2019-03-23T18:0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534B28" w14:textId="77777777" w:rsidR="007E794E" w:rsidRPr="007E794E" w:rsidRDefault="007E794E" w:rsidP="007E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" w:author="Kondo, Kenji (Sony)" w:date="2019-03-23T18:0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60" w:author="Kondo, Kenji (Sony)" w:date="2019-03-23T18:02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77040B" w14:textId="77777777" w:rsidR="007E794E" w:rsidRPr="007E794E" w:rsidRDefault="007E794E" w:rsidP="007E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" w:author="Kondo, Kenji (Sony)" w:date="2019-03-23T18:0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62" w:author="Kondo, Kenji (Sony)" w:date="2019-03-23T18:01:00Z">
              <w:r w:rsidRPr="007E794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3" w:author="Kondo, Kenji (Sony)" w:date="2019-03-23T18:0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E2CA8D" w14:textId="77777777" w:rsidR="007E794E" w:rsidRPr="007E794E" w:rsidRDefault="007E794E" w:rsidP="007E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" w:author="Kondo, Kenji (Sony)" w:date="2019-03-23T18:01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265" w:author="Kondo, Kenji (Sony)" w:date="2019-03-23T18:01:00Z">
              <w:r w:rsidRPr="007E794E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6" w:author="Kondo, Kenji (Sony)" w:date="2019-03-23T18:0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8151AC" w14:textId="77777777" w:rsidR="007E794E" w:rsidRPr="007E794E" w:rsidRDefault="007E794E" w:rsidP="007E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" w:author="Kondo, Kenji (Sony)" w:date="2019-03-23T18:0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68" w:author="Kondo, Kenji (Sony)" w:date="2019-03-23T18:01:00Z">
              <w:r w:rsidRPr="007E794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</w:tr>
      <w:tr w:rsidR="007E794E" w:rsidRPr="007E794E" w14:paraId="709FAA7E" w14:textId="77777777" w:rsidTr="007E794E">
        <w:trPr>
          <w:trHeight w:val="255"/>
          <w:jc w:val="center"/>
          <w:ins w:id="269" w:author="Kondo, Kenji (Sony)" w:date="2019-03-23T18:01:00Z"/>
          <w:trPrChange w:id="270" w:author="Kondo, Kenji (Sony)" w:date="2019-03-23T18:02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1" w:author="Kondo, Kenji (Sony)" w:date="2019-03-23T18:0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3C8F0E" w14:textId="77777777" w:rsidR="007E794E" w:rsidRPr="007E794E" w:rsidRDefault="007E794E" w:rsidP="007E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" w:author="Kondo, Kenji (Sony)" w:date="2019-03-23T18:01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273" w:author="Kondo, Kenji (Sony)" w:date="2019-03-23T18:01:00Z">
              <w:r w:rsidRPr="007E794E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4" w:author="Kondo, Kenji (Sony)" w:date="2019-03-23T18:0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48EE17" w14:textId="77777777" w:rsidR="007E794E" w:rsidRPr="007E794E" w:rsidRDefault="007E794E" w:rsidP="007E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" w:author="Kondo, Kenji (Sony)" w:date="2019-03-23T18:0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76" w:author="Kondo, Kenji (Sony)" w:date="2019-03-23T18:01:00Z">
              <w:r w:rsidRPr="007E794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7" w:author="Kondo, Kenji (Sony)" w:date="2019-03-23T18:0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E2D8AC" w14:textId="77777777" w:rsidR="007E794E" w:rsidRPr="007E794E" w:rsidRDefault="007E794E" w:rsidP="007E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" w:author="Kondo, Kenji (Sony)" w:date="2019-03-23T18:0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79" w:author="Kondo, Kenji (Sony)" w:date="2019-03-23T18:01:00Z">
              <w:r w:rsidRPr="007E794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80" w:author="Kondo, Kenji (Sony)" w:date="2019-03-23T18:0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9F231D" w14:textId="77777777" w:rsidR="007E794E" w:rsidRPr="007E794E" w:rsidRDefault="007E794E" w:rsidP="007E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" w:author="Kondo, Kenji (Sony)" w:date="2019-03-23T18:0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82" w:author="Kondo, Kenji (Sony)" w:date="2019-03-23T18:01:00Z">
              <w:r w:rsidRPr="007E794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3" w:author="Kondo, Kenji (Sony)" w:date="2019-03-23T18:0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12E733" w14:textId="77777777" w:rsidR="007E794E" w:rsidRPr="007E794E" w:rsidRDefault="007E794E" w:rsidP="007E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" w:author="Kondo, Kenji (Sony)" w:date="2019-03-23T18:01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285" w:author="Kondo, Kenji (Sony)" w:date="2019-03-23T18:01:00Z">
              <w:r w:rsidRPr="007E794E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101%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6" w:author="Kondo, Kenji (Sony)" w:date="2019-03-23T18:0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3C7D4D" w14:textId="77777777" w:rsidR="007E794E" w:rsidRPr="007E794E" w:rsidRDefault="007E794E" w:rsidP="007E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" w:author="Kondo, Kenji (Sony)" w:date="2019-03-23T18:0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88" w:author="Kondo, Kenji (Sony)" w:date="2019-03-23T18:01:00Z">
              <w:r w:rsidRPr="007E794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99%</w:t>
              </w:r>
            </w:ins>
          </w:p>
        </w:tc>
      </w:tr>
      <w:tr w:rsidR="007E794E" w:rsidRPr="007E794E" w14:paraId="5534CBC3" w14:textId="77777777" w:rsidTr="007E794E">
        <w:trPr>
          <w:trHeight w:val="255"/>
          <w:jc w:val="center"/>
          <w:ins w:id="289" w:author="Kondo, Kenji (Sony)" w:date="2019-03-23T18:01:00Z"/>
          <w:trPrChange w:id="290" w:author="Kondo, Kenji (Sony)" w:date="2019-03-23T18:02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1" w:author="Kondo, Kenji (Sony)" w:date="2019-03-23T18:0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5C9477" w14:textId="77777777" w:rsidR="007E794E" w:rsidRPr="007E794E" w:rsidRDefault="007E794E" w:rsidP="007E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" w:author="Kondo, Kenji (Sony)" w:date="2019-03-23T18:0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93" w:author="Kondo, Kenji (Sony)" w:date="2019-03-23T18:01:00Z">
              <w:r w:rsidRPr="007E794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4" w:author="Kondo, Kenji (Sony)" w:date="2019-03-23T18:0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B87A43" w14:textId="77777777" w:rsidR="007E794E" w:rsidRPr="007E794E" w:rsidRDefault="007E794E" w:rsidP="007E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" w:author="Kondo, Kenji (Sony)" w:date="2019-03-23T18:0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96" w:author="Kondo, Kenji (Sony)" w:date="2019-03-23T18:01:00Z">
              <w:r w:rsidRPr="007E794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7" w:author="Kondo, Kenji (Sony)" w:date="2019-03-23T18:0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373ECD" w14:textId="77777777" w:rsidR="007E794E" w:rsidRPr="007E794E" w:rsidRDefault="007E794E" w:rsidP="007E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" w:author="Kondo, Kenji (Sony)" w:date="2019-03-23T18:0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99" w:author="Kondo, Kenji (Sony)" w:date="2019-03-23T18:01:00Z">
              <w:r w:rsidRPr="007E794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00" w:author="Kondo, Kenji (Sony)" w:date="2019-03-23T18:0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70E584" w14:textId="77777777" w:rsidR="007E794E" w:rsidRPr="007E794E" w:rsidRDefault="007E794E" w:rsidP="007E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" w:author="Kondo, Kenji (Sony)" w:date="2019-03-23T18:0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02" w:author="Kondo, Kenji (Sony)" w:date="2019-03-23T18:01:00Z">
              <w:r w:rsidRPr="007E794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3" w:author="Kondo, Kenji (Sony)" w:date="2019-03-23T18:0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219E6A" w14:textId="77777777" w:rsidR="007E794E" w:rsidRPr="007E794E" w:rsidRDefault="007E794E" w:rsidP="007E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" w:author="Kondo, Kenji (Sony)" w:date="2019-03-23T18:01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305" w:author="Kondo, Kenji (Sony)" w:date="2019-03-23T18:01:00Z">
              <w:r w:rsidRPr="007E794E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6" w:author="Kondo, Kenji (Sony)" w:date="2019-03-23T18:0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C741D0" w14:textId="77777777" w:rsidR="007E794E" w:rsidRPr="007E794E" w:rsidRDefault="007E794E" w:rsidP="007E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" w:author="Kondo, Kenji (Sony)" w:date="2019-03-23T18:0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08" w:author="Kondo, Kenji (Sony)" w:date="2019-03-23T18:01:00Z">
              <w:r w:rsidRPr="007E794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99%</w:t>
              </w:r>
            </w:ins>
          </w:p>
        </w:tc>
      </w:tr>
      <w:tr w:rsidR="007E794E" w:rsidRPr="007E794E" w14:paraId="1CC0E691" w14:textId="77777777" w:rsidTr="007E794E">
        <w:trPr>
          <w:trHeight w:val="255"/>
          <w:jc w:val="center"/>
          <w:ins w:id="309" w:author="Kondo, Kenji (Sony)" w:date="2019-03-23T18:01:00Z"/>
          <w:trPrChange w:id="310" w:author="Kondo, Kenji (Sony)" w:date="2019-03-23T18:0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1" w:author="Kondo, Kenji (Sony)" w:date="2019-03-23T18:02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79D3C6" w14:textId="77777777" w:rsidR="007E794E" w:rsidRPr="007E794E" w:rsidRDefault="007E794E" w:rsidP="007E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" w:author="Kondo, Kenji (Sony)" w:date="2019-03-23T18:0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13" w:author="Kondo, Kenji (Sony)" w:date="2019-03-23T18:01:00Z">
              <w:r w:rsidRPr="007E794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14" w:author="Kondo, Kenji (Sony)" w:date="2019-03-23T18:0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BE4E44" w14:textId="77777777" w:rsidR="007E794E" w:rsidRPr="007E794E" w:rsidRDefault="007E794E" w:rsidP="007E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" w:author="Kondo, Kenji (Sony)" w:date="2019-03-23T18:0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16" w:author="Kondo, Kenji (Sony)" w:date="2019-03-23T18:01:00Z">
              <w:r w:rsidRPr="007E794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17" w:author="Kondo, Kenji (Sony)" w:date="2019-03-23T18:0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CD396E" w14:textId="77777777" w:rsidR="007E794E" w:rsidRPr="007E794E" w:rsidRDefault="007E794E" w:rsidP="007E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" w:author="Kondo, Kenji (Sony)" w:date="2019-03-23T18:0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19" w:author="Kondo, Kenji (Sony)" w:date="2019-03-23T18:01:00Z">
              <w:r w:rsidRPr="007E794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20" w:author="Kondo, Kenji (Sony)" w:date="2019-03-23T18:0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2109AD" w14:textId="77777777" w:rsidR="007E794E" w:rsidRPr="007E794E" w:rsidRDefault="007E794E" w:rsidP="007E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" w:author="Kondo, Kenji (Sony)" w:date="2019-03-23T18:0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22" w:author="Kondo, Kenji (Sony)" w:date="2019-03-23T18:01:00Z">
              <w:r w:rsidRPr="007E794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23" w:author="Kondo, Kenji (Sony)" w:date="2019-03-23T18:0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7D0E16" w14:textId="77777777" w:rsidR="007E794E" w:rsidRPr="007E794E" w:rsidRDefault="007E794E" w:rsidP="007E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" w:author="Kondo, Kenji (Sony)" w:date="2019-03-23T18:01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325" w:author="Kondo, Kenji (Sony)" w:date="2019-03-23T18:01:00Z">
              <w:r w:rsidRPr="007E794E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6" w:author="Kondo, Kenji (Sony)" w:date="2019-03-23T18:0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922C78" w14:textId="77777777" w:rsidR="007E794E" w:rsidRPr="007E794E" w:rsidRDefault="007E794E" w:rsidP="007E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" w:author="Kondo, Kenji (Sony)" w:date="2019-03-23T18:0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28" w:author="Kondo, Kenji (Sony)" w:date="2019-03-23T18:01:00Z">
              <w:r w:rsidRPr="007E794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98%</w:t>
              </w:r>
            </w:ins>
          </w:p>
        </w:tc>
      </w:tr>
    </w:tbl>
    <w:p w14:paraId="254B17CE" w14:textId="77777777" w:rsidR="007E794E" w:rsidRDefault="007E794E" w:rsidP="00742EBD">
      <w:pPr>
        <w:rPr>
          <w:ins w:id="329" w:author="Kondo, Kenji (Sony)" w:date="2019-03-23T18:01:00Z"/>
          <w:rFonts w:hint="eastAsia"/>
          <w:lang w:val="en-CA" w:eastAsia="ja-JP"/>
        </w:rPr>
      </w:pPr>
    </w:p>
    <w:p w14:paraId="5969ACCA" w14:textId="77777777" w:rsidR="007E794E" w:rsidRDefault="007E794E" w:rsidP="00742EBD">
      <w:pPr>
        <w:rPr>
          <w:rFonts w:hint="eastAsia"/>
          <w:lang w:val="en-CA" w:eastAsia="ja-JP"/>
        </w:rPr>
      </w:pPr>
    </w:p>
    <w:p w14:paraId="6A496201" w14:textId="32AD2B10" w:rsidR="00D86358" w:rsidRDefault="00A14EEF" w:rsidP="00742EBD">
      <w:pPr>
        <w:rPr>
          <w:lang w:val="en-CA" w:eastAsia="ja-JP"/>
        </w:rPr>
      </w:pPr>
      <w:r>
        <w:rPr>
          <w:rFonts w:hint="eastAsia"/>
          <w:lang w:val="en-CA" w:eastAsia="ja-JP"/>
        </w:rPr>
        <w:t>As shown in test results, the impact of coding efficiency is negligible. For the decoder run</w:t>
      </w:r>
      <w:r w:rsidR="008561A3">
        <w:rPr>
          <w:rFonts w:hint="eastAsia"/>
          <w:lang w:val="en-CA" w:eastAsia="ja-JP"/>
        </w:rPr>
        <w:t xml:space="preserve"> </w:t>
      </w:r>
      <w:r>
        <w:rPr>
          <w:rFonts w:hint="eastAsia"/>
          <w:lang w:val="en-CA" w:eastAsia="ja-JP"/>
        </w:rPr>
        <w:t>time, is slightly faster than</w:t>
      </w:r>
      <w:r w:rsidR="008561A3">
        <w:rPr>
          <w:rFonts w:hint="eastAsia"/>
          <w:lang w:val="en-CA" w:eastAsia="ja-JP"/>
        </w:rPr>
        <w:t xml:space="preserve"> anchor</w:t>
      </w:r>
      <w:r>
        <w:rPr>
          <w:rFonts w:hint="eastAsia"/>
          <w:lang w:val="en-CA" w:eastAsia="ja-JP"/>
        </w:rPr>
        <w:t>.</w:t>
      </w:r>
      <w:ins w:id="330" w:author="Kondo, Kenji (Sony)" w:date="2019-03-23T18:05:00Z">
        <w:r w:rsidR="00056407">
          <w:rPr>
            <w:lang w:val="en-CA" w:eastAsia="ja-JP"/>
          </w:rPr>
          <w:t xml:space="preserve"> The decoding run time </w:t>
        </w:r>
      </w:ins>
      <w:ins w:id="331" w:author="Kondo, Kenji (Sony)" w:date="2019-03-23T18:06:00Z">
        <w:r w:rsidR="00056407">
          <w:rPr>
            <w:lang w:val="en-CA" w:eastAsia="ja-JP"/>
          </w:rPr>
          <w:t>of Test-2 is almost the same as Test-1 although the e</w:t>
        </w:r>
      </w:ins>
      <w:ins w:id="332" w:author="Kondo, Kenji (Sony)" w:date="2019-03-23T18:07:00Z">
        <w:r w:rsidR="00056407">
          <w:rPr>
            <w:lang w:val="en-CA" w:eastAsia="ja-JP"/>
          </w:rPr>
          <w:t>arly termination of current design was not used.</w:t>
        </w:r>
      </w:ins>
      <w:ins w:id="333" w:author="Kondo, Kenji (Sony)" w:date="2019-03-23T18:08:00Z">
        <w:r w:rsidR="00056407">
          <w:rPr>
            <w:lang w:val="en-CA" w:eastAsia="ja-JP"/>
          </w:rPr>
          <w:t xml:space="preserve"> Probably, </w:t>
        </w:r>
      </w:ins>
      <w:ins w:id="334" w:author="Kondo, Kenji (Sony)" w:date="2019-03-23T18:10:00Z">
        <w:r w:rsidR="00056407">
          <w:rPr>
            <w:lang w:val="en-CA" w:eastAsia="ja-JP"/>
          </w:rPr>
          <w:t xml:space="preserve">in a lot of CU, </w:t>
        </w:r>
      </w:ins>
      <w:ins w:id="335" w:author="Kondo, Kenji (Sony)" w:date="2019-03-23T18:08:00Z">
        <w:r w:rsidR="00056407">
          <w:rPr>
            <w:lang w:val="en-CA" w:eastAsia="ja-JP"/>
          </w:rPr>
          <w:t>DMVR is enabled</w:t>
        </w:r>
      </w:ins>
      <w:ins w:id="336" w:author="Kondo, Kenji (Sony)" w:date="2019-03-23T18:09:00Z">
        <w:r w:rsidR="00056407">
          <w:rPr>
            <w:lang w:val="en-CA" w:eastAsia="ja-JP"/>
          </w:rPr>
          <w:t xml:space="preserve"> when BDOF was enabled</w:t>
        </w:r>
      </w:ins>
      <w:ins w:id="337" w:author="Kondo, Kenji (Sony)" w:date="2019-03-23T18:08:00Z">
        <w:r w:rsidR="00056407">
          <w:rPr>
            <w:lang w:val="en-CA" w:eastAsia="ja-JP"/>
          </w:rPr>
          <w:t>.</w:t>
        </w:r>
      </w:ins>
      <w:ins w:id="338" w:author="Kondo, Kenji (Sony)" w:date="2019-03-23T18:14:00Z">
        <w:r w:rsidR="00056407">
          <w:rPr>
            <w:lang w:val="en-CA" w:eastAsia="ja-JP"/>
          </w:rPr>
          <w:t xml:space="preserve"> </w:t>
        </w:r>
      </w:ins>
      <w:ins w:id="339" w:author="Kondo, Kenji (Sony)" w:date="2019-03-23T18:17:00Z">
        <w:r w:rsidR="00F83F43">
          <w:rPr>
            <w:lang w:val="en-CA" w:eastAsia="ja-JP"/>
          </w:rPr>
          <w:t>The</w:t>
        </w:r>
      </w:ins>
      <w:ins w:id="340" w:author="Kondo, Kenji (Sony)" w:date="2019-03-23T18:16:00Z">
        <w:r w:rsidR="00F83F43">
          <w:rPr>
            <w:lang w:val="en-CA" w:eastAsia="ja-JP"/>
          </w:rPr>
          <w:t xml:space="preserve"> condition to apply </w:t>
        </w:r>
      </w:ins>
      <w:ins w:id="341" w:author="Kondo, Kenji (Sony)" w:date="2019-03-23T18:17:00Z">
        <w:r w:rsidR="00F83F43">
          <w:rPr>
            <w:lang w:val="en-CA" w:eastAsia="ja-JP"/>
          </w:rPr>
          <w:t>DMVR</w:t>
        </w:r>
      </w:ins>
      <w:ins w:id="342" w:author="Kondo, Kenji (Sony)" w:date="2019-03-23T18:16:00Z">
        <w:r w:rsidR="00F83F43">
          <w:rPr>
            <w:lang w:val="en-CA" w:eastAsia="ja-JP"/>
          </w:rPr>
          <w:t xml:space="preserve"> is </w:t>
        </w:r>
      </w:ins>
      <w:proofErr w:type="gramStart"/>
      <w:ins w:id="343" w:author="Kondo, Kenji (Sony)" w:date="2019-03-23T18:17:00Z">
        <w:r w:rsidR="00F83F43">
          <w:rPr>
            <w:lang w:val="en-CA" w:eastAsia="ja-JP"/>
          </w:rPr>
          <w:t>similar to</w:t>
        </w:r>
        <w:proofErr w:type="gramEnd"/>
        <w:r w:rsidR="00F83F43">
          <w:rPr>
            <w:lang w:val="en-CA" w:eastAsia="ja-JP"/>
          </w:rPr>
          <w:t xml:space="preserve"> BDOF</w:t>
        </w:r>
      </w:ins>
      <w:ins w:id="344" w:author="Kondo, Kenji (Sony)" w:date="2019-03-23T18:16:00Z">
        <w:r w:rsidR="00F83F43">
          <w:rPr>
            <w:lang w:val="en-CA" w:eastAsia="ja-JP"/>
          </w:rPr>
          <w:t xml:space="preserve">. </w:t>
        </w:r>
      </w:ins>
      <w:ins w:id="345" w:author="Kondo, Kenji (Sony)" w:date="2019-03-23T18:14:00Z">
        <w:r w:rsidR="00056407">
          <w:rPr>
            <w:lang w:val="en-CA" w:eastAsia="ja-JP"/>
          </w:rPr>
          <w:t xml:space="preserve">Consequently, it’s expected that the decoding time </w:t>
        </w:r>
      </w:ins>
      <w:ins w:id="346" w:author="Kondo, Kenji (Sony)" w:date="2019-03-23T18:15:00Z">
        <w:r w:rsidR="00F83F43">
          <w:rPr>
            <w:lang w:val="en-CA" w:eastAsia="ja-JP"/>
          </w:rPr>
          <w:t>did not increase</w:t>
        </w:r>
      </w:ins>
      <w:ins w:id="347" w:author="Kondo, Kenji (Sony)" w:date="2019-03-23T18:18:00Z">
        <w:r w:rsidR="00F83F43">
          <w:rPr>
            <w:lang w:val="en-CA" w:eastAsia="ja-JP"/>
          </w:rPr>
          <w:t xml:space="preserve"> compared with Test-1</w:t>
        </w:r>
      </w:ins>
      <w:ins w:id="348" w:author="Kondo, Kenji (Sony)" w:date="2019-03-23T18:15:00Z">
        <w:r w:rsidR="00F83F43">
          <w:rPr>
            <w:lang w:val="en-CA" w:eastAsia="ja-JP"/>
          </w:rPr>
          <w:t>.</w:t>
        </w:r>
      </w:ins>
      <w:del w:id="349" w:author="Kondo, Kenji (Sony)" w:date="2019-03-23T18:05:00Z">
        <w:r w:rsidDel="00056407">
          <w:rPr>
            <w:rFonts w:hint="eastAsia"/>
            <w:lang w:val="en-CA" w:eastAsia="ja-JP"/>
          </w:rPr>
          <w:delText xml:space="preserve"> </w:delText>
        </w:r>
      </w:del>
      <w:del w:id="350" w:author="Kondo, Kenji (Sony)" w:date="2019-03-23T18:04:00Z">
        <w:r w:rsidR="00D37C88" w:rsidDel="007E794E">
          <w:rPr>
            <w:rFonts w:hint="eastAsia"/>
            <w:lang w:val="en-CA" w:eastAsia="ja-JP"/>
          </w:rPr>
          <w:delText xml:space="preserve">The reason is expected as that </w:delText>
        </w:r>
        <w:r w:rsidDel="007E794E">
          <w:rPr>
            <w:rFonts w:hint="eastAsia"/>
            <w:lang w:val="en-CA" w:eastAsia="ja-JP"/>
          </w:rPr>
          <w:delText xml:space="preserve">CE9-2.2a and CE9-2.2b can skip to process </w:delText>
        </w:r>
        <w:r w:rsidR="00D37C88" w:rsidDel="007E794E">
          <w:rPr>
            <w:rFonts w:hint="eastAsia"/>
            <w:lang w:val="en-CA" w:eastAsia="ja-JP"/>
          </w:rPr>
          <w:delText xml:space="preserve">BDOF </w:delText>
        </w:r>
        <w:r w:rsidDel="007E794E">
          <w:rPr>
            <w:rFonts w:hint="eastAsia"/>
            <w:lang w:val="en-CA" w:eastAsia="ja-JP"/>
          </w:rPr>
          <w:delText>for early termination region 16x16, but CE9-2.2c doesn</w:delText>
        </w:r>
        <w:r w:rsidDel="007E794E">
          <w:rPr>
            <w:lang w:val="en-CA" w:eastAsia="ja-JP"/>
          </w:rPr>
          <w:delText>’</w:delText>
        </w:r>
        <w:r w:rsidDel="007E794E">
          <w:rPr>
            <w:rFonts w:hint="eastAsia"/>
            <w:lang w:val="en-CA" w:eastAsia="ja-JP"/>
          </w:rPr>
          <w:delText>t early exit.</w:delText>
        </w:r>
      </w:del>
    </w:p>
    <w:p w14:paraId="3EE0C084" w14:textId="753F4CA9" w:rsidR="00742EBD" w:rsidRDefault="002A30C3" w:rsidP="002A30C3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Recommendation</w:t>
      </w:r>
    </w:p>
    <w:p w14:paraId="346BCE97" w14:textId="201789F6" w:rsidR="00A14EEF" w:rsidRPr="004E1DD9" w:rsidRDefault="00A14EEF" w:rsidP="00A14EEF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Based on the experimental results, it is recommended to </w:t>
      </w:r>
      <w:r w:rsidR="002234E9">
        <w:rPr>
          <w:rFonts w:hint="eastAsia"/>
          <w:lang w:val="en-CA" w:eastAsia="ja-JP"/>
        </w:rPr>
        <w:t>study proposed technique in core experiment</w:t>
      </w:r>
      <w:r w:rsidR="00E660EF">
        <w:rPr>
          <w:rFonts w:hint="eastAsia"/>
          <w:lang w:val="en-CA" w:eastAsia="ja-JP"/>
        </w:rPr>
        <w:t xml:space="preserve"> (CE)</w:t>
      </w:r>
      <w:r w:rsidR="002234E9">
        <w:rPr>
          <w:rFonts w:hint="eastAsia"/>
          <w:lang w:val="en-CA" w:eastAsia="ja-JP"/>
        </w:rPr>
        <w:t>.</w:t>
      </w:r>
    </w:p>
    <w:p w14:paraId="753CB154" w14:textId="77777777" w:rsidR="00A14EEF" w:rsidRPr="002234E9" w:rsidRDefault="00A14EEF" w:rsidP="00A14EEF">
      <w:pPr>
        <w:rPr>
          <w:lang w:val="en-CA" w:eastAsia="ja-JP"/>
        </w:rPr>
      </w:pPr>
    </w:p>
    <w:p w14:paraId="288E46CF" w14:textId="186CEAF4" w:rsidR="002A30C3" w:rsidRDefault="002A30C3" w:rsidP="002A30C3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References</w:t>
      </w:r>
    </w:p>
    <w:p w14:paraId="4CD64BAF" w14:textId="6AAF65E5" w:rsidR="00D37C88" w:rsidRDefault="008561A3" w:rsidP="00D37C88">
      <w:pPr>
        <w:rPr>
          <w:ins w:id="351" w:author="Kondo, Kenji (Sony)" w:date="2019-03-23T17:49:00Z"/>
          <w:sz w:val="24"/>
          <w:szCs w:val="24"/>
          <w:lang w:val="en-CA" w:eastAsia="ko-KR"/>
        </w:rPr>
      </w:pPr>
      <w:del w:id="352" w:author="Kondo, Kenji (Sony)" w:date="2019-03-23T17:49:00Z">
        <w:r w:rsidDel="006A1C99">
          <w:rPr>
            <w:sz w:val="24"/>
            <w:szCs w:val="24"/>
            <w:lang w:val="en-CA" w:eastAsia="ko-KR"/>
          </w:rPr>
          <w:delText xml:space="preserve"> </w:delText>
        </w:r>
      </w:del>
      <w:r w:rsidR="00D37C88">
        <w:rPr>
          <w:sz w:val="24"/>
          <w:szCs w:val="24"/>
          <w:lang w:val="en-CA" w:eastAsia="ko-KR"/>
        </w:rPr>
        <w:t>[</w:t>
      </w:r>
      <w:r>
        <w:rPr>
          <w:rFonts w:hint="eastAsia"/>
          <w:sz w:val="24"/>
          <w:szCs w:val="24"/>
          <w:lang w:val="en-CA" w:eastAsia="ja-JP"/>
        </w:rPr>
        <w:t>1</w:t>
      </w:r>
      <w:r w:rsidR="00D37C88">
        <w:rPr>
          <w:sz w:val="24"/>
          <w:szCs w:val="24"/>
          <w:lang w:val="en-CA" w:eastAsia="ko-KR"/>
        </w:rPr>
        <w:t>]</w:t>
      </w:r>
      <w:r w:rsidR="00D37C88">
        <w:rPr>
          <w:sz w:val="24"/>
          <w:szCs w:val="24"/>
          <w:lang w:val="en-CA" w:eastAsia="ko-KR"/>
        </w:rPr>
        <w:tab/>
        <w:t xml:space="preserve">F. Bossen, J. Boyce, X. Li, V. </w:t>
      </w:r>
      <w:proofErr w:type="spellStart"/>
      <w:r w:rsidR="00D37C88">
        <w:rPr>
          <w:sz w:val="24"/>
          <w:szCs w:val="24"/>
          <w:lang w:val="en-CA" w:eastAsia="ko-KR"/>
        </w:rPr>
        <w:t>Seregin</w:t>
      </w:r>
      <w:proofErr w:type="spellEnd"/>
      <w:r w:rsidR="00D37C88">
        <w:rPr>
          <w:sz w:val="24"/>
          <w:szCs w:val="24"/>
          <w:lang w:val="en-CA" w:eastAsia="ko-KR"/>
        </w:rPr>
        <w:t xml:space="preserve">, K. </w:t>
      </w:r>
      <w:proofErr w:type="spellStart"/>
      <w:r w:rsidR="00D37C88">
        <w:rPr>
          <w:sz w:val="24"/>
          <w:szCs w:val="24"/>
          <w:lang w:val="en-CA" w:eastAsia="ko-KR"/>
        </w:rPr>
        <w:t>Sühring</w:t>
      </w:r>
      <w:proofErr w:type="spellEnd"/>
      <w:r w:rsidR="00D37C88">
        <w:rPr>
          <w:rFonts w:hint="eastAsia"/>
          <w:sz w:val="24"/>
          <w:szCs w:val="24"/>
          <w:lang w:val="en-CA" w:eastAsia="ja-JP"/>
        </w:rPr>
        <w:t xml:space="preserve">, </w:t>
      </w:r>
      <w:r w:rsidR="00D37C88">
        <w:rPr>
          <w:sz w:val="24"/>
          <w:szCs w:val="24"/>
          <w:lang w:val="en-CA" w:eastAsia="ko-KR"/>
        </w:rPr>
        <w:t>“JVET common test conditions and software reference configurations for SDR”, Document: JVET-M0449</w:t>
      </w:r>
      <w:r w:rsidR="00D37C88">
        <w:rPr>
          <w:sz w:val="24"/>
          <w:szCs w:val="24"/>
          <w:lang w:val="en-CA" w:eastAsia="ko-KR"/>
        </w:rPr>
        <w:tab/>
      </w:r>
    </w:p>
    <w:p w14:paraId="65E4E505" w14:textId="3965E952" w:rsidR="006A1C99" w:rsidRPr="006A1C99" w:rsidRDefault="006A1C99" w:rsidP="007E794E">
      <w:pPr>
        <w:rPr>
          <w:rFonts w:hint="eastAsia"/>
          <w:sz w:val="24"/>
          <w:szCs w:val="24"/>
          <w:lang w:val="en-CA" w:eastAsia="ja-JP"/>
          <w:rPrChange w:id="353" w:author="Kondo, Kenji (Sony)" w:date="2019-03-23T17:49:00Z">
            <w:rPr>
              <w:sz w:val="24"/>
              <w:szCs w:val="24"/>
              <w:lang w:val="en-CA" w:eastAsia="ko-KR"/>
            </w:rPr>
          </w:rPrChange>
        </w:rPr>
      </w:pPr>
      <w:ins w:id="354" w:author="Kondo, Kenji (Sony)" w:date="2019-03-23T17:49:00Z">
        <w:r>
          <w:rPr>
            <w:rFonts w:hint="eastAsia"/>
            <w:sz w:val="24"/>
            <w:szCs w:val="24"/>
            <w:lang w:val="en-CA" w:eastAsia="ja-JP"/>
          </w:rPr>
          <w:t>[</w:t>
        </w:r>
        <w:r>
          <w:rPr>
            <w:sz w:val="24"/>
            <w:szCs w:val="24"/>
            <w:lang w:val="en-CA" w:eastAsia="ja-JP"/>
          </w:rPr>
          <w:t>2]</w:t>
        </w:r>
      </w:ins>
      <w:ins w:id="355" w:author="Kondo, Kenji (Sony)" w:date="2019-03-23T18:00:00Z">
        <w:r w:rsidR="007E794E">
          <w:rPr>
            <w:sz w:val="24"/>
            <w:szCs w:val="24"/>
            <w:lang w:val="en-CA" w:eastAsia="ja-JP"/>
          </w:rPr>
          <w:t xml:space="preserve"> </w:t>
        </w:r>
      </w:ins>
      <w:ins w:id="356" w:author="Kondo, Kenji (Sony)" w:date="2019-03-23T17:58:00Z">
        <w:r w:rsidR="007E794E" w:rsidRPr="007E794E">
          <w:rPr>
            <w:sz w:val="24"/>
            <w:szCs w:val="24"/>
            <w:lang w:val="en-CA" w:eastAsia="ja-JP"/>
          </w:rPr>
          <w:t xml:space="preserve">T. </w:t>
        </w:r>
        <w:proofErr w:type="spellStart"/>
        <w:r w:rsidR="007E794E" w:rsidRPr="007E794E">
          <w:rPr>
            <w:sz w:val="24"/>
            <w:szCs w:val="24"/>
            <w:lang w:val="en-CA" w:eastAsia="ja-JP"/>
          </w:rPr>
          <w:t>Chujoh</w:t>
        </w:r>
        <w:proofErr w:type="spellEnd"/>
        <w:r w:rsidR="007E794E" w:rsidRPr="007E794E">
          <w:rPr>
            <w:sz w:val="24"/>
            <w:szCs w:val="24"/>
            <w:lang w:val="en-CA" w:eastAsia="ja-JP"/>
          </w:rPr>
          <w:t xml:space="preserve">, T. </w:t>
        </w:r>
        <w:proofErr w:type="spellStart"/>
        <w:r w:rsidR="007E794E" w:rsidRPr="007E794E">
          <w:rPr>
            <w:sz w:val="24"/>
            <w:szCs w:val="24"/>
            <w:lang w:val="en-CA" w:eastAsia="ja-JP"/>
          </w:rPr>
          <w:t>Ikai</w:t>
        </w:r>
        <w:proofErr w:type="spellEnd"/>
        <w:r w:rsidR="007E794E">
          <w:rPr>
            <w:sz w:val="24"/>
            <w:szCs w:val="24"/>
            <w:lang w:val="en-CA" w:eastAsia="ja-JP"/>
          </w:rPr>
          <w:t>, “</w:t>
        </w:r>
        <w:r w:rsidR="007E794E" w:rsidRPr="007E794E">
          <w:rPr>
            <w:sz w:val="24"/>
            <w:szCs w:val="24"/>
            <w:lang w:val="en-CA" w:eastAsia="ja-JP"/>
          </w:rPr>
          <w:t>CE9-related: Early termination for BDOF</w:t>
        </w:r>
        <w:r w:rsidR="007E794E">
          <w:rPr>
            <w:sz w:val="24"/>
            <w:szCs w:val="24"/>
            <w:lang w:val="en-CA" w:eastAsia="ja-JP"/>
          </w:rPr>
          <w:t>”</w:t>
        </w:r>
      </w:ins>
      <w:ins w:id="357" w:author="Kondo, Kenji (Sony)" w:date="2019-03-23T17:57:00Z">
        <w:r w:rsidR="007E794E">
          <w:rPr>
            <w:sz w:val="24"/>
            <w:szCs w:val="24"/>
            <w:lang w:val="en-CA" w:eastAsia="ja-JP"/>
          </w:rPr>
          <w:t xml:space="preserve">, </w:t>
        </w:r>
      </w:ins>
      <w:ins w:id="358" w:author="Kondo, Kenji (Sony)" w:date="2019-03-23T17:59:00Z">
        <w:r w:rsidR="007E794E" w:rsidRPr="007E794E">
          <w:rPr>
            <w:sz w:val="24"/>
            <w:szCs w:val="24"/>
            <w:lang w:val="en-CA" w:eastAsia="ja-JP"/>
          </w:rPr>
          <w:t>JVET</w:t>
        </w:r>
      </w:ins>
      <w:ins w:id="359" w:author="Kondo, Kenji (Sony)" w:date="2019-03-23T18:00:00Z">
        <w:r w:rsidR="007E794E">
          <w:rPr>
            <w:rFonts w:hint="eastAsia"/>
            <w:sz w:val="24"/>
            <w:szCs w:val="24"/>
            <w:lang w:val="en-CA" w:eastAsia="ja-JP"/>
          </w:rPr>
          <w:t xml:space="preserve"> </w:t>
        </w:r>
      </w:ins>
      <w:ins w:id="360" w:author="Kondo, Kenji (Sony)" w:date="2019-03-23T17:59:00Z">
        <w:r w:rsidR="007E794E" w:rsidRPr="007E794E">
          <w:rPr>
            <w:sz w:val="24"/>
            <w:szCs w:val="24"/>
            <w:lang w:val="en-CA" w:eastAsia="ja-JP"/>
          </w:rPr>
          <w:t>14th Meeting: Geneva, CH, March 2019</w:t>
        </w:r>
        <w:r w:rsidR="007E794E">
          <w:rPr>
            <w:sz w:val="24"/>
            <w:szCs w:val="24"/>
            <w:lang w:val="en-CA" w:eastAsia="ja-JP"/>
          </w:rPr>
          <w:t xml:space="preserve">, </w:t>
        </w:r>
      </w:ins>
      <w:ins w:id="361" w:author="Kondo, Kenji (Sony)" w:date="2019-03-23T17:57:00Z">
        <w:r w:rsidR="007E794E" w:rsidRPr="007E794E">
          <w:rPr>
            <w:sz w:val="24"/>
            <w:szCs w:val="24"/>
            <w:lang w:val="en-CA" w:eastAsia="ja-JP"/>
          </w:rPr>
          <w:t>JVET-N0148</w:t>
        </w:r>
      </w:ins>
    </w:p>
    <w:p w14:paraId="3F73B5F3" w14:textId="0ECEC50A" w:rsidR="00D37C88" w:rsidRDefault="00C05FD8" w:rsidP="00C05FD8">
      <w:pPr>
        <w:pStyle w:val="1"/>
        <w:rPr>
          <w:lang w:val="en-CA" w:eastAsia="ja-JP"/>
        </w:rPr>
      </w:pPr>
      <w:r w:rsidRPr="00C05FD8">
        <w:rPr>
          <w:lang w:val="en-CA" w:eastAsia="ja-JP"/>
        </w:rPr>
        <w:lastRenderedPageBreak/>
        <w:t>Draft Specification Changes</w:t>
      </w:r>
    </w:p>
    <w:p w14:paraId="0780EC47" w14:textId="77777777" w:rsidR="00F23EA9" w:rsidRPr="00F23EA9" w:rsidRDefault="00F23EA9" w:rsidP="00F23EA9">
      <w:pPr>
        <w:pStyle w:val="ac"/>
        <w:keepNext/>
        <w:numPr>
          <w:ilvl w:val="0"/>
          <w:numId w:val="6"/>
        </w:numPr>
        <w:spacing w:before="240" w:after="60"/>
        <w:ind w:leftChars="0" w:left="360" w:hanging="360"/>
        <w:outlineLvl w:val="0"/>
        <w:rPr>
          <w:rFonts w:cs="Arial"/>
          <w:b/>
          <w:bCs/>
          <w:noProof/>
          <w:vanish/>
          <w:kern w:val="32"/>
          <w:sz w:val="32"/>
          <w:szCs w:val="32"/>
          <w:lang w:val="en-CA" w:eastAsia="ko-KR"/>
        </w:rPr>
      </w:pPr>
      <w:bookmarkStart w:id="362" w:name="_Ref534991549"/>
      <w:bookmarkStart w:id="363" w:name="_Toc2812971"/>
    </w:p>
    <w:p w14:paraId="0F09AA27" w14:textId="77777777" w:rsidR="00F23EA9" w:rsidRPr="00F23EA9" w:rsidRDefault="00F23EA9" w:rsidP="00F23EA9">
      <w:pPr>
        <w:pStyle w:val="ac"/>
        <w:keepNext/>
        <w:numPr>
          <w:ilvl w:val="0"/>
          <w:numId w:val="6"/>
        </w:numPr>
        <w:spacing w:before="240" w:after="60"/>
        <w:ind w:leftChars="0" w:left="360" w:hanging="360"/>
        <w:outlineLvl w:val="0"/>
        <w:rPr>
          <w:rFonts w:cs="Arial"/>
          <w:b/>
          <w:bCs/>
          <w:noProof/>
          <w:vanish/>
          <w:kern w:val="32"/>
          <w:sz w:val="32"/>
          <w:szCs w:val="32"/>
          <w:lang w:val="en-CA" w:eastAsia="ko-KR"/>
        </w:rPr>
      </w:pPr>
    </w:p>
    <w:p w14:paraId="7965BB8F" w14:textId="77777777" w:rsidR="00F23EA9" w:rsidRPr="00F23EA9" w:rsidRDefault="00F23EA9" w:rsidP="00F23EA9">
      <w:pPr>
        <w:pStyle w:val="ac"/>
        <w:keepNext/>
        <w:numPr>
          <w:ilvl w:val="0"/>
          <w:numId w:val="6"/>
        </w:numPr>
        <w:spacing w:before="240" w:after="60"/>
        <w:ind w:leftChars="0" w:left="360" w:hanging="360"/>
        <w:outlineLvl w:val="0"/>
        <w:rPr>
          <w:rFonts w:cs="Arial"/>
          <w:b/>
          <w:bCs/>
          <w:noProof/>
          <w:vanish/>
          <w:kern w:val="32"/>
          <w:sz w:val="32"/>
          <w:szCs w:val="32"/>
          <w:lang w:val="en-CA" w:eastAsia="ko-KR"/>
        </w:rPr>
      </w:pPr>
    </w:p>
    <w:p w14:paraId="5B26ECFF" w14:textId="77777777" w:rsidR="00F23EA9" w:rsidRPr="00F23EA9" w:rsidRDefault="00F23EA9" w:rsidP="00F23EA9">
      <w:pPr>
        <w:pStyle w:val="ac"/>
        <w:keepNext/>
        <w:numPr>
          <w:ilvl w:val="1"/>
          <w:numId w:val="6"/>
        </w:numPr>
        <w:tabs>
          <w:tab w:val="clear" w:pos="360"/>
        </w:tabs>
        <w:spacing w:before="240" w:after="60"/>
        <w:ind w:leftChars="0" w:left="720" w:hanging="720"/>
        <w:outlineLvl w:val="1"/>
        <w:rPr>
          <w:b/>
          <w:bCs/>
          <w:i/>
          <w:iCs/>
          <w:noProof/>
          <w:vanish/>
          <w:sz w:val="28"/>
          <w:szCs w:val="28"/>
          <w:lang w:val="en-CA" w:eastAsia="ko-KR"/>
        </w:rPr>
      </w:pPr>
    </w:p>
    <w:p w14:paraId="76B129A1" w14:textId="77777777" w:rsidR="00F23EA9" w:rsidRPr="00F23EA9" w:rsidRDefault="00F23EA9" w:rsidP="00F23EA9">
      <w:pPr>
        <w:pStyle w:val="ac"/>
        <w:keepNext/>
        <w:numPr>
          <w:ilvl w:val="1"/>
          <w:numId w:val="6"/>
        </w:numPr>
        <w:tabs>
          <w:tab w:val="clear" w:pos="360"/>
        </w:tabs>
        <w:spacing w:before="240" w:after="60"/>
        <w:ind w:leftChars="0" w:left="720" w:hanging="720"/>
        <w:outlineLvl w:val="1"/>
        <w:rPr>
          <w:b/>
          <w:bCs/>
          <w:i/>
          <w:iCs/>
          <w:noProof/>
          <w:vanish/>
          <w:sz w:val="28"/>
          <w:szCs w:val="28"/>
          <w:lang w:val="en-CA" w:eastAsia="ko-KR"/>
        </w:rPr>
      </w:pPr>
    </w:p>
    <w:p w14:paraId="0E96DF7B" w14:textId="77777777" w:rsidR="00F23EA9" w:rsidRPr="00F23EA9" w:rsidRDefault="00F23EA9" w:rsidP="00F23EA9">
      <w:pPr>
        <w:pStyle w:val="ac"/>
        <w:keepNext/>
        <w:numPr>
          <w:ilvl w:val="1"/>
          <w:numId w:val="6"/>
        </w:numPr>
        <w:tabs>
          <w:tab w:val="clear" w:pos="360"/>
        </w:tabs>
        <w:spacing w:before="240" w:after="60"/>
        <w:ind w:leftChars="0" w:left="720" w:hanging="720"/>
        <w:outlineLvl w:val="1"/>
        <w:rPr>
          <w:b/>
          <w:bCs/>
          <w:i/>
          <w:iCs/>
          <w:noProof/>
          <w:vanish/>
          <w:sz w:val="28"/>
          <w:szCs w:val="28"/>
          <w:lang w:val="en-CA" w:eastAsia="ko-KR"/>
        </w:rPr>
      </w:pPr>
    </w:p>
    <w:p w14:paraId="4DCB38F4" w14:textId="77777777" w:rsidR="00F23EA9" w:rsidRPr="00F23EA9" w:rsidRDefault="00F23EA9" w:rsidP="00F23EA9">
      <w:pPr>
        <w:pStyle w:val="ac"/>
        <w:keepNext/>
        <w:numPr>
          <w:ilvl w:val="1"/>
          <w:numId w:val="6"/>
        </w:numPr>
        <w:tabs>
          <w:tab w:val="clear" w:pos="360"/>
        </w:tabs>
        <w:spacing w:before="240" w:after="60"/>
        <w:ind w:leftChars="0" w:left="720" w:hanging="720"/>
        <w:outlineLvl w:val="1"/>
        <w:rPr>
          <w:b/>
          <w:bCs/>
          <w:i/>
          <w:iCs/>
          <w:noProof/>
          <w:vanish/>
          <w:sz w:val="28"/>
          <w:szCs w:val="28"/>
          <w:lang w:val="en-CA" w:eastAsia="ko-KR"/>
        </w:rPr>
      </w:pPr>
    </w:p>
    <w:p w14:paraId="35D86451" w14:textId="77777777" w:rsidR="00F23EA9" w:rsidRPr="00F23EA9" w:rsidRDefault="00F23EA9" w:rsidP="00F23EA9">
      <w:pPr>
        <w:pStyle w:val="ac"/>
        <w:keepNext/>
        <w:numPr>
          <w:ilvl w:val="1"/>
          <w:numId w:val="6"/>
        </w:numPr>
        <w:tabs>
          <w:tab w:val="clear" w:pos="360"/>
        </w:tabs>
        <w:spacing w:before="240" w:after="60"/>
        <w:ind w:leftChars="0" w:left="720" w:hanging="720"/>
        <w:outlineLvl w:val="1"/>
        <w:rPr>
          <w:b/>
          <w:bCs/>
          <w:i/>
          <w:iCs/>
          <w:noProof/>
          <w:vanish/>
          <w:sz w:val="28"/>
          <w:szCs w:val="28"/>
          <w:lang w:val="en-CA" w:eastAsia="ko-KR"/>
        </w:rPr>
      </w:pPr>
    </w:p>
    <w:p w14:paraId="5D42BD58" w14:textId="77777777" w:rsidR="00F23EA9" w:rsidRPr="00F23EA9" w:rsidRDefault="00F23EA9" w:rsidP="00F23EA9">
      <w:pPr>
        <w:pStyle w:val="ac"/>
        <w:keepNext/>
        <w:numPr>
          <w:ilvl w:val="2"/>
          <w:numId w:val="6"/>
        </w:numPr>
        <w:spacing w:before="240" w:after="60"/>
        <w:ind w:leftChars="0"/>
        <w:outlineLvl w:val="2"/>
        <w:rPr>
          <w:b/>
          <w:bCs/>
          <w:noProof/>
          <w:vanish/>
          <w:sz w:val="26"/>
          <w:szCs w:val="26"/>
          <w:lang w:val="en-CA" w:eastAsia="ko-KR"/>
        </w:rPr>
      </w:pPr>
    </w:p>
    <w:p w14:paraId="57980AD0" w14:textId="77777777" w:rsidR="00F23EA9" w:rsidRPr="00F23EA9" w:rsidRDefault="00F23EA9" w:rsidP="00F23EA9">
      <w:pPr>
        <w:pStyle w:val="ac"/>
        <w:keepNext/>
        <w:numPr>
          <w:ilvl w:val="2"/>
          <w:numId w:val="6"/>
        </w:numPr>
        <w:spacing w:before="240" w:after="60"/>
        <w:ind w:leftChars="0"/>
        <w:outlineLvl w:val="2"/>
        <w:rPr>
          <w:b/>
          <w:bCs/>
          <w:noProof/>
          <w:vanish/>
          <w:sz w:val="26"/>
          <w:szCs w:val="26"/>
          <w:lang w:val="en-CA" w:eastAsia="ko-KR"/>
        </w:rPr>
      </w:pPr>
    </w:p>
    <w:p w14:paraId="24E8B5E9" w14:textId="6466D220" w:rsidR="00F23EA9" w:rsidRPr="00DE0F0E" w:rsidRDefault="00F23EA9" w:rsidP="00F23EA9">
      <w:pPr>
        <w:pStyle w:val="3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Decoder side motion vector refinement process</w:t>
      </w:r>
      <w:bookmarkEnd w:id="362"/>
      <w:bookmarkEnd w:id="363"/>
    </w:p>
    <w:p w14:paraId="0E977BE5" w14:textId="77777777" w:rsidR="00F23EA9" w:rsidRPr="00DE0F0E" w:rsidRDefault="00F23EA9" w:rsidP="00F23EA9">
      <w:pPr>
        <w:pStyle w:val="4"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864" w:right="0" w:hanging="864"/>
        <w:rPr>
          <w:noProof/>
          <w:lang w:val="en-CA"/>
        </w:rPr>
      </w:pPr>
      <w:bookmarkStart w:id="364" w:name="_Ref535437702"/>
      <w:r w:rsidRPr="00DE0F0E">
        <w:rPr>
          <w:noProof/>
          <w:lang w:val="en-CA"/>
        </w:rPr>
        <w:t>General</w:t>
      </w:r>
      <w:bookmarkEnd w:id="364"/>
    </w:p>
    <w:p w14:paraId="6478C845" w14:textId="77777777" w:rsidR="00F23EA9" w:rsidRPr="00DE0F0E" w:rsidDel="003C51E6" w:rsidRDefault="00F23EA9" w:rsidP="00F23EA9">
      <w:pPr>
        <w:rPr>
          <w:noProof/>
          <w:lang w:val="en-CA" w:eastAsia="ko-KR"/>
        </w:rPr>
      </w:pPr>
      <w:r w:rsidRPr="00DE0F0E" w:rsidDel="003C51E6">
        <w:rPr>
          <w:noProof/>
          <w:lang w:val="en-CA" w:eastAsia="ko-KR"/>
        </w:rPr>
        <w:t>Inputs to this process are:</w:t>
      </w:r>
    </w:p>
    <w:p w14:paraId="08A7F53B" w14:textId="77777777" w:rsidR="00F23EA9" w:rsidRPr="00DE0F0E" w:rsidRDefault="00F23EA9" w:rsidP="00F23EA9">
      <w:pPr>
        <w:numPr>
          <w:ilvl w:val="0"/>
          <w:numId w:val="19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lang w:val="en-CA"/>
        </w:rPr>
      </w:pPr>
      <w:r w:rsidRPr="00DE0F0E">
        <w:rPr>
          <w:noProof/>
          <w:lang w:val="en-CA"/>
        </w:rPr>
        <w:t>a luma location ( xSb, ySb ) specifying the top-left sample of the current coding subblock relative to the top</w:t>
      </w:r>
      <w:r w:rsidRPr="00DE0F0E">
        <w:rPr>
          <w:noProof/>
          <w:lang w:val="en-CA"/>
        </w:rPr>
        <w:noBreakHyphen/>
        <w:t>left luma sample of the current picture,</w:t>
      </w:r>
    </w:p>
    <w:p w14:paraId="2E779D12" w14:textId="77777777" w:rsidR="00F23EA9" w:rsidRPr="00DE0F0E" w:rsidRDefault="00F23EA9" w:rsidP="00F23EA9">
      <w:pPr>
        <w:numPr>
          <w:ilvl w:val="0"/>
          <w:numId w:val="19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lang w:val="en-CA"/>
        </w:rPr>
      </w:pPr>
      <w:r w:rsidRPr="00DE0F0E">
        <w:rPr>
          <w:noProof/>
          <w:lang w:val="en-CA"/>
        </w:rPr>
        <w:t>a variable sbWidth specifying the width of the current coding subblock in luma samples,</w:t>
      </w:r>
    </w:p>
    <w:p w14:paraId="3DD17DB4" w14:textId="77777777" w:rsidR="00F23EA9" w:rsidRPr="00DE0F0E" w:rsidRDefault="00F23EA9" w:rsidP="00F23EA9">
      <w:pPr>
        <w:numPr>
          <w:ilvl w:val="0"/>
          <w:numId w:val="19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lang w:val="en-CA"/>
        </w:rPr>
      </w:pPr>
      <w:r w:rsidRPr="00DE0F0E">
        <w:rPr>
          <w:noProof/>
          <w:lang w:val="en-CA"/>
        </w:rPr>
        <w:t>a variable sbHeight specifying the height of the current coding subblock in luma samples,</w:t>
      </w:r>
    </w:p>
    <w:p w14:paraId="28D024C7" w14:textId="77777777" w:rsidR="00F23EA9" w:rsidRPr="00DE0F0E" w:rsidDel="003C51E6" w:rsidRDefault="00F23EA9" w:rsidP="00F23EA9">
      <w:pPr>
        <w:numPr>
          <w:ilvl w:val="0"/>
          <w:numId w:val="19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lang w:val="en-CA"/>
        </w:rPr>
      </w:pPr>
      <w:r w:rsidRPr="00DE0F0E" w:rsidDel="003C51E6">
        <w:rPr>
          <w:noProof/>
          <w:lang w:val="en-CA"/>
        </w:rPr>
        <w:t>the luma motion vectors</w:t>
      </w:r>
      <w:r w:rsidRPr="00DE0F0E">
        <w:rPr>
          <w:noProof/>
          <w:lang w:val="en-CA"/>
        </w:rPr>
        <w:t xml:space="preserve"> in 1/16 </w:t>
      </w:r>
      <w:r w:rsidRPr="00DE0F0E" w:rsidDel="003C51E6">
        <w:rPr>
          <w:noProof/>
          <w:lang w:val="en-CA"/>
        </w:rPr>
        <w:t>fractional-sample</w:t>
      </w:r>
      <w:r w:rsidRPr="00DE0F0E">
        <w:rPr>
          <w:noProof/>
          <w:lang w:val="en-CA"/>
        </w:rPr>
        <w:t xml:space="preserve"> accuracy</w:t>
      </w:r>
      <w:r w:rsidRPr="00DE0F0E" w:rsidDel="003C51E6">
        <w:rPr>
          <w:noProof/>
          <w:lang w:val="en-CA"/>
        </w:rPr>
        <w:t xml:space="preserve"> mvL0 and mvL1</w:t>
      </w:r>
      <w:r w:rsidRPr="00DE0F0E">
        <w:rPr>
          <w:noProof/>
          <w:lang w:val="en-CA"/>
        </w:rPr>
        <w:t>,</w:t>
      </w:r>
    </w:p>
    <w:p w14:paraId="541FBD95" w14:textId="77777777" w:rsidR="00F23EA9" w:rsidRPr="00DE0F0E" w:rsidDel="003C51E6" w:rsidRDefault="00F23EA9" w:rsidP="00F23EA9">
      <w:pPr>
        <w:numPr>
          <w:ilvl w:val="0"/>
          <w:numId w:val="19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lang w:val="en-CA" w:eastAsia="ko-KR"/>
        </w:rPr>
      </w:pPr>
      <w:r w:rsidRPr="00DE0F0E" w:rsidDel="003C51E6">
        <w:rPr>
          <w:noProof/>
          <w:lang w:val="en-CA" w:eastAsia="ko-KR"/>
        </w:rPr>
        <w:t xml:space="preserve">the selected </w:t>
      </w:r>
      <w:r w:rsidRPr="00DE0F0E">
        <w:rPr>
          <w:noProof/>
          <w:lang w:val="en-CA" w:eastAsia="ko-KR"/>
        </w:rPr>
        <w:t xml:space="preserve">luma </w:t>
      </w:r>
      <w:r w:rsidRPr="00DE0F0E" w:rsidDel="003C51E6">
        <w:rPr>
          <w:noProof/>
          <w:lang w:val="en-CA"/>
        </w:rPr>
        <w:t>reference</w:t>
      </w:r>
      <w:r w:rsidRPr="00DE0F0E" w:rsidDel="003C51E6">
        <w:rPr>
          <w:noProof/>
          <w:lang w:val="en-CA" w:eastAsia="ko-KR"/>
        </w:rPr>
        <w:t xml:space="preserve"> picture sample array</w:t>
      </w:r>
      <w:r w:rsidRPr="00DE0F0E">
        <w:rPr>
          <w:noProof/>
          <w:lang w:val="en-CA" w:eastAsia="ko-KR"/>
        </w:rPr>
        <w:t>s refPicL0</w:t>
      </w:r>
      <w:r w:rsidRPr="00DE0F0E" w:rsidDel="003C51E6">
        <w:rPr>
          <w:noProof/>
          <w:vertAlign w:val="subscript"/>
          <w:lang w:val="en-CA" w:eastAsia="ko-KR"/>
        </w:rPr>
        <w:t>L</w:t>
      </w:r>
      <w:r w:rsidRPr="00DE0F0E">
        <w:rPr>
          <w:noProof/>
          <w:vertAlign w:val="subscript"/>
          <w:lang w:val="en-CA" w:eastAsia="ko-KR"/>
        </w:rPr>
        <w:t xml:space="preserve"> </w:t>
      </w:r>
      <w:r w:rsidRPr="00DE0F0E">
        <w:rPr>
          <w:noProof/>
          <w:lang w:val="en-CA" w:eastAsia="ko-KR"/>
        </w:rPr>
        <w:t>and refPicL1</w:t>
      </w:r>
      <w:r w:rsidRPr="00DE0F0E" w:rsidDel="003C51E6">
        <w:rPr>
          <w:noProof/>
          <w:vertAlign w:val="subscript"/>
          <w:lang w:val="en-CA" w:eastAsia="ko-KR"/>
        </w:rPr>
        <w:t>L</w:t>
      </w:r>
      <w:r w:rsidRPr="00DE0F0E">
        <w:rPr>
          <w:noProof/>
          <w:lang w:val="en-CA" w:eastAsia="ko-KR"/>
        </w:rPr>
        <w:t>.</w:t>
      </w:r>
    </w:p>
    <w:p w14:paraId="60B8EE6B" w14:textId="77777777" w:rsidR="00F23EA9" w:rsidRPr="00DE0F0E" w:rsidRDefault="00F23EA9" w:rsidP="00F23EA9">
      <w:pPr>
        <w:tabs>
          <w:tab w:val="left" w:pos="284"/>
        </w:tabs>
        <w:ind w:left="284" w:hanging="284"/>
        <w:rPr>
          <w:noProof/>
          <w:lang w:val="en-CA" w:eastAsia="ko-KR"/>
        </w:rPr>
      </w:pPr>
      <w:r w:rsidRPr="00DE0F0E" w:rsidDel="003C51E6">
        <w:rPr>
          <w:noProof/>
          <w:lang w:val="en-CA" w:eastAsia="ko-KR"/>
        </w:rPr>
        <w:t>Outputs of this process are:</w:t>
      </w:r>
    </w:p>
    <w:p w14:paraId="319F714A" w14:textId="77777777" w:rsidR="00F23EA9" w:rsidRDefault="00F23EA9" w:rsidP="00F23EA9">
      <w:pPr>
        <w:numPr>
          <w:ilvl w:val="0"/>
          <w:numId w:val="19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 xml:space="preserve">delta </w:t>
      </w:r>
      <w:r w:rsidRPr="00DE0F0E" w:rsidDel="003C51E6">
        <w:rPr>
          <w:noProof/>
          <w:lang w:val="en-CA"/>
        </w:rPr>
        <w:t>luma</w:t>
      </w:r>
      <w:r w:rsidRPr="00DE0F0E" w:rsidDel="003C51E6">
        <w:rPr>
          <w:noProof/>
          <w:lang w:val="en-CA" w:eastAsia="ko-KR"/>
        </w:rPr>
        <w:t xml:space="preserve"> motion vectors</w:t>
      </w:r>
      <w:r w:rsidRPr="00DE0F0E">
        <w:rPr>
          <w:noProof/>
          <w:lang w:val="en-CA" w:eastAsia="ko-KR"/>
        </w:rPr>
        <w:t xml:space="preserve"> dM</w:t>
      </w:r>
      <w:r w:rsidRPr="00DE0F0E" w:rsidDel="003C51E6">
        <w:rPr>
          <w:noProof/>
          <w:lang w:val="en-CA" w:eastAsia="ko-KR"/>
        </w:rPr>
        <w:t xml:space="preserve">vL0 and </w:t>
      </w:r>
      <w:r w:rsidRPr="00DE0F0E">
        <w:rPr>
          <w:noProof/>
          <w:lang w:val="en-CA" w:eastAsia="ko-KR"/>
        </w:rPr>
        <w:t>dM</w:t>
      </w:r>
      <w:r w:rsidRPr="00DE0F0E" w:rsidDel="003C51E6">
        <w:rPr>
          <w:noProof/>
          <w:lang w:val="en-CA" w:eastAsia="ko-KR"/>
        </w:rPr>
        <w:t>vL1</w:t>
      </w:r>
      <w:r w:rsidRPr="00DE0F0E">
        <w:rPr>
          <w:noProof/>
          <w:lang w:val="en-CA" w:eastAsia="ko-KR"/>
        </w:rPr>
        <w:t>.</w:t>
      </w:r>
    </w:p>
    <w:p w14:paraId="2D65BBF8" w14:textId="2C1EC0BB" w:rsidR="00792A33" w:rsidRPr="00792A33" w:rsidRDefault="00E27F17" w:rsidP="00792A33">
      <w:pPr>
        <w:numPr>
          <w:ilvl w:val="0"/>
          <w:numId w:val="19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lang w:val="en-CA" w:eastAsia="ko-KR"/>
        </w:rPr>
      </w:pPr>
      <w:r w:rsidRPr="000D204B">
        <w:rPr>
          <w:rFonts w:eastAsia="游明朝" w:hint="eastAsia"/>
          <w:noProof/>
          <w:highlight w:val="yellow"/>
          <w:lang w:val="en-CA" w:eastAsia="ja-JP"/>
        </w:rPr>
        <w:t>a variable best SAD cost bestSadInDmvr</w:t>
      </w:r>
      <w:r w:rsidR="00E660EF" w:rsidRPr="00E660EF">
        <w:rPr>
          <w:rFonts w:eastAsia="游明朝" w:hint="eastAsia"/>
          <w:noProof/>
          <w:highlight w:val="yellow"/>
          <w:lang w:val="en-CA" w:eastAsia="ja-JP"/>
        </w:rPr>
        <w:t>.</w:t>
      </w:r>
    </w:p>
    <w:p w14:paraId="4CC9E55F" w14:textId="77777777" w:rsidR="00F23EA9" w:rsidRPr="00DE0F0E" w:rsidRDefault="00F23EA9" w:rsidP="00F23EA9">
      <w:pPr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The variable subPelFlag is set to 0. and the variables srRange, offsetH0, offsetH1, offsetV0, and offsetV1 are all set equal to 2.</w:t>
      </w:r>
    </w:p>
    <w:p w14:paraId="78713DE8" w14:textId="77777777" w:rsidR="00F23EA9" w:rsidRPr="00DE0F0E" w:rsidRDefault="00F23EA9" w:rsidP="00F23EA9">
      <w:pPr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Both components of the delta luma motion vectors dM</w:t>
      </w:r>
      <w:r w:rsidRPr="00DE0F0E" w:rsidDel="003C51E6">
        <w:rPr>
          <w:noProof/>
          <w:lang w:val="en-CA" w:eastAsia="ko-KR"/>
        </w:rPr>
        <w:t xml:space="preserve">vL0 and </w:t>
      </w:r>
      <w:r w:rsidRPr="00DE0F0E">
        <w:rPr>
          <w:noProof/>
          <w:lang w:val="en-CA" w:eastAsia="ko-KR"/>
        </w:rPr>
        <w:t>dM</w:t>
      </w:r>
      <w:r w:rsidRPr="00DE0F0E" w:rsidDel="003C51E6">
        <w:rPr>
          <w:noProof/>
          <w:lang w:val="en-CA" w:eastAsia="ko-KR"/>
        </w:rPr>
        <w:t>vL1</w:t>
      </w:r>
      <w:r w:rsidRPr="00DE0F0E">
        <w:rPr>
          <w:noProof/>
          <w:lang w:val="en-CA" w:eastAsia="ko-KR"/>
        </w:rPr>
        <w:t xml:space="preserve"> are set equal to zero and modified as follows</w:t>
      </w:r>
      <w:r w:rsidRPr="00DE0F0E">
        <w:rPr>
          <w:rFonts w:eastAsia="Malgun Gothic"/>
          <w:noProof/>
          <w:lang w:val="en-CA" w:eastAsia="ko-KR"/>
        </w:rPr>
        <w:t>:</w:t>
      </w:r>
    </w:p>
    <w:p w14:paraId="2B60E9AA" w14:textId="77777777" w:rsidR="00F23EA9" w:rsidRPr="00DE0F0E" w:rsidRDefault="00F23EA9" w:rsidP="00F23EA9">
      <w:pPr>
        <w:numPr>
          <w:ilvl w:val="0"/>
          <w:numId w:val="19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 xml:space="preserve">For each X being 0 or 1, the </w:t>
      </w:r>
      <w:r w:rsidRPr="00DE0F0E" w:rsidDel="003C51E6">
        <w:rPr>
          <w:noProof/>
          <w:lang w:val="en-CA" w:eastAsia="ko-KR"/>
        </w:rPr>
        <w:t>(</w:t>
      </w:r>
      <w:r w:rsidRPr="00DE0F0E">
        <w:rPr>
          <w:noProof/>
          <w:lang w:val="en-CA" w:eastAsia="ko-KR"/>
        </w:rPr>
        <w:t> </w:t>
      </w:r>
      <w:r w:rsidRPr="00DE0F0E">
        <w:rPr>
          <w:noProof/>
          <w:lang w:val="en-CA"/>
        </w:rPr>
        <w:t>sbWidth + 2 * </w:t>
      </w:r>
      <w:r w:rsidRPr="00DE0F0E">
        <w:rPr>
          <w:noProof/>
          <w:lang w:val="en-CA" w:eastAsia="ko-KR"/>
        </w:rPr>
        <w:t>srRange </w:t>
      </w:r>
      <w:r w:rsidRPr="00DE0F0E" w:rsidDel="003C51E6">
        <w:rPr>
          <w:noProof/>
          <w:lang w:val="en-CA" w:eastAsia="ko-KR"/>
        </w:rPr>
        <w:t>)</w:t>
      </w:r>
      <w:r w:rsidRPr="00DE0F0E">
        <w:rPr>
          <w:noProof/>
          <w:lang w:val="en-CA" w:eastAsia="ko-KR"/>
        </w:rPr>
        <w:t> </w:t>
      </w:r>
      <w:r w:rsidRPr="00DE0F0E" w:rsidDel="003C51E6">
        <w:rPr>
          <w:noProof/>
          <w:lang w:val="en-CA" w:eastAsia="ko-KR"/>
        </w:rPr>
        <w:t>x</w:t>
      </w:r>
      <w:r w:rsidRPr="00DE0F0E">
        <w:rPr>
          <w:noProof/>
          <w:lang w:val="en-CA" w:eastAsia="ko-KR"/>
        </w:rPr>
        <w:t> </w:t>
      </w:r>
      <w:r w:rsidRPr="00DE0F0E" w:rsidDel="003C51E6">
        <w:rPr>
          <w:noProof/>
          <w:lang w:val="en-CA" w:eastAsia="ko-KR"/>
        </w:rPr>
        <w:t>(</w:t>
      </w:r>
      <w:r w:rsidRPr="00DE0F0E">
        <w:rPr>
          <w:noProof/>
          <w:lang w:val="en-CA" w:eastAsia="ko-KR"/>
        </w:rPr>
        <w:t> </w:t>
      </w:r>
      <w:r w:rsidRPr="00DE0F0E">
        <w:rPr>
          <w:noProof/>
          <w:lang w:val="en-CA"/>
        </w:rPr>
        <w:t>sbHeight + 2 * </w:t>
      </w:r>
      <w:r w:rsidRPr="00DE0F0E">
        <w:rPr>
          <w:noProof/>
          <w:lang w:val="en-CA" w:eastAsia="ko-KR"/>
        </w:rPr>
        <w:t>srRange ) array predSamplesLX</w:t>
      </w:r>
      <w:r w:rsidRPr="00DE0F0E" w:rsidDel="003C51E6">
        <w:rPr>
          <w:noProof/>
          <w:vertAlign w:val="subscript"/>
          <w:lang w:val="en-CA" w:eastAsia="ko-KR"/>
        </w:rPr>
        <w:t>L</w:t>
      </w:r>
      <w:r w:rsidRPr="00DE0F0E" w:rsidDel="003C51E6">
        <w:rPr>
          <w:noProof/>
          <w:lang w:val="en-CA" w:eastAsia="ko-KR"/>
        </w:rPr>
        <w:t xml:space="preserve"> of prediction luma sample values</w:t>
      </w:r>
      <w:r w:rsidRPr="00DE0F0E">
        <w:rPr>
          <w:noProof/>
          <w:lang w:val="en-CA" w:eastAsia="ko-KR"/>
        </w:rPr>
        <w:t xml:space="preserve"> is derived by invoking the fractional sample bilinear interpolation process specified in </w:t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REF _Ref1118389 \r \h </w:instrText>
      </w:r>
      <w:r w:rsidRPr="00DE0F0E">
        <w:rPr>
          <w:noProof/>
          <w:lang w:val="en-CA" w:eastAsia="ko-KR"/>
        </w:rPr>
      </w:r>
      <w:r w:rsidRPr="00DE0F0E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8.5.3.2.1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t xml:space="preserve"> with the luma location ( </w:t>
      </w:r>
      <w:r w:rsidRPr="00DE0F0E">
        <w:rPr>
          <w:noProof/>
          <w:lang w:val="en-CA"/>
        </w:rPr>
        <w:t>xSb, ySb ), the prediction block width set equal to ( sbWidth + 2 * </w:t>
      </w:r>
      <w:r w:rsidRPr="00DE0F0E">
        <w:rPr>
          <w:noProof/>
          <w:lang w:val="en-CA" w:eastAsia="ko-KR"/>
        </w:rPr>
        <w:t>srRange )</w:t>
      </w:r>
      <w:r w:rsidRPr="00DE0F0E">
        <w:rPr>
          <w:noProof/>
          <w:lang w:val="en-CA"/>
        </w:rPr>
        <w:t>, the prediction block height set equal to ( sbHeight + 2 * </w:t>
      </w:r>
      <w:r w:rsidRPr="00DE0F0E">
        <w:rPr>
          <w:noProof/>
          <w:lang w:val="en-CA" w:eastAsia="ko-KR"/>
        </w:rPr>
        <w:t>srRange )</w:t>
      </w:r>
      <w:r w:rsidRPr="00DE0F0E">
        <w:rPr>
          <w:noProof/>
          <w:lang w:val="en-CA"/>
        </w:rPr>
        <w:t xml:space="preserve">, the reference picture sample array </w:t>
      </w:r>
      <w:r w:rsidRPr="00DE0F0E">
        <w:rPr>
          <w:noProof/>
          <w:lang w:val="en-CA" w:eastAsia="ko-KR"/>
        </w:rPr>
        <w:t>refPicLX</w:t>
      </w:r>
      <w:r w:rsidRPr="00DE0F0E" w:rsidDel="003C51E6">
        <w:rPr>
          <w:noProof/>
          <w:vertAlign w:val="subscript"/>
          <w:lang w:val="en-CA" w:eastAsia="ko-KR"/>
        </w:rPr>
        <w:t>L</w:t>
      </w:r>
      <w:r w:rsidRPr="00DE0F0E">
        <w:rPr>
          <w:noProof/>
          <w:lang w:val="en-CA" w:eastAsia="ko-KR"/>
        </w:rPr>
        <w:t>, the motion vector mvLX and the refinement search range srRange as inputs.</w:t>
      </w:r>
    </w:p>
    <w:p w14:paraId="3FF0E651" w14:textId="77777777" w:rsidR="00F23EA9" w:rsidRPr="00DE0F0E" w:rsidRDefault="00F23EA9" w:rsidP="00F23EA9">
      <w:pPr>
        <w:numPr>
          <w:ilvl w:val="0"/>
          <w:numId w:val="19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 xml:space="preserve">The list sadList[ i ] with i = 0..8 is derived by invoking the sum of absolute differences calculation process specified in </w:t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REF _Ref534989202 \r \h </w:instrText>
      </w:r>
      <w:r w:rsidRPr="00DE0F0E">
        <w:rPr>
          <w:noProof/>
          <w:lang w:val="en-CA" w:eastAsia="ko-KR"/>
        </w:rPr>
      </w:r>
      <w:r w:rsidRPr="00DE0F0E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8.5.3.3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t xml:space="preserve"> with </w:t>
      </w:r>
      <w:r w:rsidRPr="00DE0F0E">
        <w:rPr>
          <w:noProof/>
          <w:lang w:val="en-CA"/>
        </w:rPr>
        <w:t xml:space="preserve">sbWidth, sbHeight, </w:t>
      </w:r>
      <w:r w:rsidRPr="00DE0F0E">
        <w:rPr>
          <w:noProof/>
          <w:lang w:val="en-CA" w:eastAsia="ko-KR"/>
        </w:rPr>
        <w:t>offsetH0, offsetH1, offsetV0, offsetV1, predSamplesL0</w:t>
      </w:r>
      <w:r w:rsidRPr="00DE0F0E" w:rsidDel="003C51E6">
        <w:rPr>
          <w:noProof/>
          <w:vertAlign w:val="subscript"/>
          <w:lang w:val="en-CA" w:eastAsia="ko-KR"/>
        </w:rPr>
        <w:t>L</w:t>
      </w:r>
      <w:r w:rsidRPr="00DE0F0E">
        <w:rPr>
          <w:noProof/>
          <w:lang w:val="en-CA" w:eastAsia="ko-KR"/>
        </w:rPr>
        <w:t xml:space="preserve"> and predSamplesL1</w:t>
      </w:r>
      <w:r w:rsidRPr="00DE0F0E" w:rsidDel="003C51E6">
        <w:rPr>
          <w:noProof/>
          <w:vertAlign w:val="subscript"/>
          <w:lang w:val="en-CA" w:eastAsia="ko-KR"/>
        </w:rPr>
        <w:t>L</w:t>
      </w:r>
      <w:r w:rsidRPr="00DE0F0E">
        <w:rPr>
          <w:noProof/>
          <w:lang w:val="en-CA" w:eastAsia="ko-KR"/>
        </w:rPr>
        <w:t xml:space="preserve"> as inputs.</w:t>
      </w:r>
    </w:p>
    <w:p w14:paraId="17C076D0" w14:textId="77777777" w:rsidR="00F23EA9" w:rsidRPr="00DE0F0E" w:rsidRDefault="00F23EA9" w:rsidP="00F23EA9">
      <w:pPr>
        <w:numPr>
          <w:ilvl w:val="0"/>
          <w:numId w:val="19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When sadList[ 4 ] is greater than or equal to sbHeight * sbWidth, the following applies:</w:t>
      </w:r>
    </w:p>
    <w:p w14:paraId="4D9AC4AE" w14:textId="77777777" w:rsidR="00F23EA9" w:rsidRPr="00DE0F0E" w:rsidRDefault="00F23EA9" w:rsidP="00F23EA9">
      <w:pPr>
        <w:numPr>
          <w:ilvl w:val="0"/>
          <w:numId w:val="19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noProof/>
          <w:lang w:val="en-CA"/>
        </w:rPr>
      </w:pPr>
      <w:r w:rsidRPr="00DE0F0E">
        <w:rPr>
          <w:noProof/>
          <w:lang w:val="en-CA"/>
        </w:rPr>
        <w:t xml:space="preserve">The variable bestIdx is derived by invoking the array entry selection process specified in clause 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REF _Ref534989262 \r \h  \* MERGEFORMAT </w:instrText>
      </w:r>
      <w:r w:rsidRPr="00DE0F0E">
        <w:rPr>
          <w:noProof/>
          <w:lang w:val="en-CA"/>
        </w:rPr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8.5.3.4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 xml:space="preserve"> with the list sadList[ i ] with </w:t>
      </w:r>
      <w:r w:rsidRPr="00DE0F0E">
        <w:rPr>
          <w:noProof/>
          <w:lang w:val="en-CA" w:eastAsia="ko-KR"/>
        </w:rPr>
        <w:t xml:space="preserve">i = 0..8 </w:t>
      </w:r>
      <w:r w:rsidRPr="00DE0F0E">
        <w:rPr>
          <w:noProof/>
          <w:lang w:val="en-CA"/>
        </w:rPr>
        <w:t>as input.</w:t>
      </w:r>
    </w:p>
    <w:p w14:paraId="45782D1D" w14:textId="77777777" w:rsidR="00F23EA9" w:rsidRPr="00DE0F0E" w:rsidRDefault="00F23EA9" w:rsidP="00F23EA9">
      <w:pPr>
        <w:numPr>
          <w:ilvl w:val="0"/>
          <w:numId w:val="19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noProof/>
          <w:lang w:val="en-CA"/>
        </w:rPr>
      </w:pPr>
      <w:r w:rsidRPr="00DE0F0E">
        <w:rPr>
          <w:noProof/>
          <w:lang w:val="en-CA"/>
        </w:rPr>
        <w:t>If bestIdx is equal to 4, subPelFlag is set equal to 1.</w:t>
      </w:r>
    </w:p>
    <w:p w14:paraId="2E678C93" w14:textId="77777777" w:rsidR="00F23EA9" w:rsidRPr="00DE0F0E" w:rsidRDefault="00F23EA9" w:rsidP="00F23EA9">
      <w:pPr>
        <w:numPr>
          <w:ilvl w:val="0"/>
          <w:numId w:val="19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noProof/>
          <w:lang w:val="en-CA"/>
        </w:rPr>
      </w:pPr>
      <w:r w:rsidRPr="00DE0F0E">
        <w:rPr>
          <w:noProof/>
          <w:lang w:val="en-CA"/>
        </w:rPr>
        <w:t>Otherwise, the following applies:</w:t>
      </w:r>
    </w:p>
    <w:p w14:paraId="5588B17A" w14:textId="77777777" w:rsidR="00F23EA9" w:rsidRPr="00DE0F0E" w:rsidRDefault="00F23EA9" w:rsidP="00F23EA9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600" w:left="1320"/>
        <w:jc w:val="right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dX = bestIdx % 3 − 1</w:t>
      </w:r>
      <w:r w:rsidRPr="00DE0F0E">
        <w:rPr>
          <w:noProof/>
          <w:lang w:val="en-CA" w:eastAsia="ko-KR"/>
        </w:rPr>
        <w:tab/>
      </w:r>
      <w:r w:rsidRPr="00DE0F0E">
        <w:rPr>
          <w:noProof/>
          <w:lang w:val="en-CA" w:eastAsia="ko-KR"/>
        </w:rPr>
        <w:tab/>
        <w:t>(</w:t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STYLEREF 1 \s </w:instrText>
      </w:r>
      <w:r w:rsidRPr="00DE0F0E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noBreakHyphen/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SEQ Equation \* ARABIC \s 1 </w:instrText>
      </w:r>
      <w:r w:rsidRPr="00DE0F0E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436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t>)</w:t>
      </w:r>
    </w:p>
    <w:p w14:paraId="780D797F" w14:textId="77777777" w:rsidR="00F23EA9" w:rsidRPr="00DE0F0E" w:rsidRDefault="00F23EA9" w:rsidP="00F23EA9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600" w:left="1320"/>
        <w:jc w:val="right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dY = bestIdx / 3 − 1</w:t>
      </w:r>
      <w:r w:rsidRPr="00DE0F0E">
        <w:rPr>
          <w:noProof/>
          <w:lang w:val="en-CA" w:eastAsia="ko-KR"/>
        </w:rPr>
        <w:tab/>
      </w:r>
      <w:r w:rsidRPr="00DE0F0E">
        <w:rPr>
          <w:noProof/>
          <w:lang w:val="en-CA" w:eastAsia="ko-KR"/>
        </w:rPr>
        <w:tab/>
        <w:t>(</w:t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STYLEREF 1 \s </w:instrText>
      </w:r>
      <w:r w:rsidRPr="00DE0F0E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noBreakHyphen/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SEQ Equation \* ARABIC \s 1 </w:instrText>
      </w:r>
      <w:r w:rsidRPr="00DE0F0E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437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t>)</w:t>
      </w:r>
    </w:p>
    <w:p w14:paraId="37FAF7B8" w14:textId="77777777" w:rsidR="00F23EA9" w:rsidRPr="00DE0F0E" w:rsidRDefault="00F23EA9" w:rsidP="00F23EA9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600" w:left="1320"/>
        <w:jc w:val="right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dMvL0[ 0 ] += 16 * dX</w:t>
      </w:r>
      <w:r w:rsidRPr="00DE0F0E">
        <w:rPr>
          <w:noProof/>
          <w:lang w:val="en-CA" w:eastAsia="ko-KR"/>
        </w:rPr>
        <w:tab/>
      </w:r>
      <w:r w:rsidRPr="00DE0F0E">
        <w:rPr>
          <w:noProof/>
          <w:lang w:val="en-CA" w:eastAsia="ko-KR"/>
        </w:rPr>
        <w:tab/>
        <w:t>(</w:t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STYLEREF 1 \s </w:instrText>
      </w:r>
      <w:r w:rsidRPr="00DE0F0E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noBreakHyphen/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SEQ Equation \* ARABIC \s 1 </w:instrText>
      </w:r>
      <w:r w:rsidRPr="00DE0F0E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438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t>)</w:t>
      </w:r>
    </w:p>
    <w:p w14:paraId="31FE2DFA" w14:textId="77777777" w:rsidR="00F23EA9" w:rsidRPr="00DE0F0E" w:rsidRDefault="00F23EA9" w:rsidP="00F23EA9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600" w:left="1320"/>
        <w:jc w:val="right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dMvL0[ 1 ] += 16 * dY</w:t>
      </w:r>
      <w:r w:rsidRPr="00DE0F0E">
        <w:rPr>
          <w:noProof/>
          <w:lang w:val="en-CA" w:eastAsia="ko-KR"/>
        </w:rPr>
        <w:tab/>
      </w:r>
      <w:r w:rsidRPr="00DE0F0E">
        <w:rPr>
          <w:noProof/>
          <w:lang w:val="en-CA" w:eastAsia="ko-KR"/>
        </w:rPr>
        <w:tab/>
        <w:t>(</w:t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STYLEREF 1 \s </w:instrText>
      </w:r>
      <w:r w:rsidRPr="00DE0F0E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noBreakHyphen/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SEQ Equation \* ARABIC \s 1 </w:instrText>
      </w:r>
      <w:r w:rsidRPr="00DE0F0E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439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t>)</w:t>
      </w:r>
    </w:p>
    <w:p w14:paraId="7F36AB61" w14:textId="77777777" w:rsidR="00F23EA9" w:rsidRPr="00DE0F0E" w:rsidRDefault="00F23EA9" w:rsidP="00F23EA9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600" w:left="1320"/>
        <w:jc w:val="right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offsetH0 += dX</w:t>
      </w:r>
      <w:r w:rsidRPr="00DE0F0E">
        <w:rPr>
          <w:noProof/>
          <w:lang w:val="en-CA" w:eastAsia="ko-KR"/>
        </w:rPr>
        <w:tab/>
      </w:r>
      <w:r w:rsidRPr="00DE0F0E">
        <w:rPr>
          <w:noProof/>
          <w:lang w:val="en-CA" w:eastAsia="ko-KR"/>
        </w:rPr>
        <w:tab/>
        <w:t>(</w:t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STYLEREF 1 \s </w:instrText>
      </w:r>
      <w:r w:rsidRPr="00DE0F0E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noBreakHyphen/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SEQ Equation \* ARABIC \s 1 </w:instrText>
      </w:r>
      <w:r w:rsidRPr="00DE0F0E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440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t>)</w:t>
      </w:r>
    </w:p>
    <w:p w14:paraId="6F59A717" w14:textId="77777777" w:rsidR="00F23EA9" w:rsidRPr="00DE0F0E" w:rsidRDefault="00F23EA9" w:rsidP="00F23EA9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600" w:left="1320"/>
        <w:jc w:val="right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offsetV0 += dY</w:t>
      </w:r>
      <w:r w:rsidRPr="00DE0F0E">
        <w:rPr>
          <w:noProof/>
          <w:lang w:val="en-CA" w:eastAsia="ko-KR"/>
        </w:rPr>
        <w:tab/>
      </w:r>
      <w:r w:rsidRPr="00DE0F0E">
        <w:rPr>
          <w:noProof/>
          <w:lang w:val="en-CA" w:eastAsia="ko-KR"/>
        </w:rPr>
        <w:tab/>
        <w:t>(</w:t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STYLEREF 1 \s </w:instrText>
      </w:r>
      <w:r w:rsidRPr="00DE0F0E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noBreakHyphen/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SEQ Equation \* ARABIC \s 1 </w:instrText>
      </w:r>
      <w:r w:rsidRPr="00DE0F0E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441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t>)</w:t>
      </w:r>
    </w:p>
    <w:p w14:paraId="5D6C0B20" w14:textId="77777777" w:rsidR="00F23EA9" w:rsidRPr="00DE0F0E" w:rsidRDefault="00F23EA9" w:rsidP="00F23EA9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600" w:left="1320"/>
        <w:jc w:val="right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offsetH1 −= dX</w:t>
      </w:r>
      <w:r w:rsidRPr="00DE0F0E">
        <w:rPr>
          <w:noProof/>
          <w:lang w:val="en-CA" w:eastAsia="ko-KR"/>
        </w:rPr>
        <w:tab/>
      </w:r>
      <w:r w:rsidRPr="00DE0F0E">
        <w:rPr>
          <w:noProof/>
          <w:lang w:val="en-CA" w:eastAsia="ko-KR"/>
        </w:rPr>
        <w:tab/>
        <w:t>(</w:t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STYLEREF 1 \s </w:instrText>
      </w:r>
      <w:r w:rsidRPr="00DE0F0E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noBreakHyphen/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SEQ Equation \* ARABIC \s 1 </w:instrText>
      </w:r>
      <w:r w:rsidRPr="00DE0F0E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442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t>)</w:t>
      </w:r>
    </w:p>
    <w:p w14:paraId="14F3A883" w14:textId="77777777" w:rsidR="00F23EA9" w:rsidRPr="00DE0F0E" w:rsidRDefault="00F23EA9" w:rsidP="00F23EA9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600" w:left="1320"/>
        <w:jc w:val="right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offsetV1 −= dY</w:t>
      </w:r>
      <w:r w:rsidRPr="00DE0F0E">
        <w:rPr>
          <w:noProof/>
          <w:lang w:val="en-CA" w:eastAsia="ko-KR"/>
        </w:rPr>
        <w:tab/>
      </w:r>
      <w:r w:rsidRPr="00DE0F0E">
        <w:rPr>
          <w:noProof/>
          <w:lang w:val="en-CA" w:eastAsia="ko-KR"/>
        </w:rPr>
        <w:tab/>
        <w:t>(</w:t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STYLEREF 1 \s </w:instrText>
      </w:r>
      <w:r w:rsidRPr="00DE0F0E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noBreakHyphen/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SEQ Equation \* ARABIC \s 1 </w:instrText>
      </w:r>
      <w:r w:rsidRPr="00DE0F0E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443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t>)</w:t>
      </w:r>
    </w:p>
    <w:p w14:paraId="629473EB" w14:textId="77777777" w:rsidR="00F23EA9" w:rsidRPr="00DE0F0E" w:rsidRDefault="00F23EA9" w:rsidP="00F23EA9">
      <w:pPr>
        <w:numPr>
          <w:ilvl w:val="0"/>
          <w:numId w:val="19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 w:hanging="36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lastRenderedPageBreak/>
        <w:t xml:space="preserve">The list sadList[ i ] with i = 0..8 is modifed by invoking the sum of absolute differences calculation process specified in </w:t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REF _Ref534989202 \r \h </w:instrText>
      </w:r>
      <w:r w:rsidRPr="00DE0F0E">
        <w:rPr>
          <w:noProof/>
          <w:lang w:val="en-CA" w:eastAsia="ko-KR"/>
        </w:rPr>
      </w:r>
      <w:r w:rsidRPr="00DE0F0E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8.5.3.3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t xml:space="preserve"> with </w:t>
      </w:r>
      <w:r w:rsidRPr="00DE0F0E">
        <w:rPr>
          <w:noProof/>
          <w:lang w:val="en-CA"/>
        </w:rPr>
        <w:t xml:space="preserve">sbWidth, sbHeight, </w:t>
      </w:r>
      <w:r w:rsidRPr="00DE0F0E">
        <w:rPr>
          <w:noProof/>
          <w:lang w:val="en-CA" w:eastAsia="ko-KR"/>
        </w:rPr>
        <w:t>offsetH0, offsetH1, offsetV0, offsetV1, predSamplesL0</w:t>
      </w:r>
      <w:r w:rsidRPr="00DE0F0E" w:rsidDel="003C51E6">
        <w:rPr>
          <w:noProof/>
          <w:vertAlign w:val="subscript"/>
          <w:lang w:val="en-CA" w:eastAsia="ko-KR"/>
        </w:rPr>
        <w:t>L</w:t>
      </w:r>
      <w:r w:rsidRPr="00DE0F0E">
        <w:rPr>
          <w:noProof/>
          <w:lang w:val="en-CA" w:eastAsia="ko-KR"/>
        </w:rPr>
        <w:t xml:space="preserve"> and predSamplesL1</w:t>
      </w:r>
      <w:r w:rsidRPr="00DE0F0E" w:rsidDel="003C51E6">
        <w:rPr>
          <w:noProof/>
          <w:vertAlign w:val="subscript"/>
          <w:lang w:val="en-CA" w:eastAsia="ko-KR"/>
        </w:rPr>
        <w:t>L</w:t>
      </w:r>
      <w:r w:rsidRPr="00DE0F0E">
        <w:rPr>
          <w:noProof/>
          <w:lang w:val="en-CA" w:eastAsia="ko-KR"/>
        </w:rPr>
        <w:t xml:space="preserve"> as inputs.</w:t>
      </w:r>
    </w:p>
    <w:p w14:paraId="742FDF66" w14:textId="77777777" w:rsidR="00F23EA9" w:rsidRPr="00DE0F0E" w:rsidRDefault="00F23EA9" w:rsidP="00F23EA9">
      <w:pPr>
        <w:numPr>
          <w:ilvl w:val="0"/>
          <w:numId w:val="19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 w:hanging="360"/>
        <w:rPr>
          <w:noProof/>
          <w:lang w:val="en-CA"/>
        </w:rPr>
      </w:pPr>
      <w:r w:rsidRPr="00DE0F0E">
        <w:rPr>
          <w:noProof/>
          <w:lang w:val="en-CA"/>
        </w:rPr>
        <w:t xml:space="preserve">The variable bestIdx is modified by invoking the array entry selection process specified in clause 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REF _Ref534989262 \r \h  \* MERGEFORMAT </w:instrText>
      </w:r>
      <w:r w:rsidRPr="00DE0F0E">
        <w:rPr>
          <w:noProof/>
          <w:lang w:val="en-CA"/>
        </w:rPr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8.5.3.4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 xml:space="preserve"> with the list sadList[ i ] with </w:t>
      </w:r>
      <w:r w:rsidRPr="00DE0F0E">
        <w:rPr>
          <w:noProof/>
          <w:lang w:val="en-CA" w:eastAsia="ko-KR"/>
        </w:rPr>
        <w:t xml:space="preserve">i = 0..8 </w:t>
      </w:r>
      <w:r w:rsidRPr="00DE0F0E">
        <w:rPr>
          <w:noProof/>
          <w:lang w:val="en-CA"/>
        </w:rPr>
        <w:t>as input.</w:t>
      </w:r>
    </w:p>
    <w:p w14:paraId="6B9A54DF" w14:textId="77777777" w:rsidR="00F23EA9" w:rsidRPr="00DE0F0E" w:rsidRDefault="00F23EA9" w:rsidP="00F23EA9">
      <w:pPr>
        <w:numPr>
          <w:ilvl w:val="0"/>
          <w:numId w:val="19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 w:hanging="36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If bestIdx is equal to 4, subPelFlag is set equal to 1</w:t>
      </w:r>
    </w:p>
    <w:p w14:paraId="1AB6E2C7" w14:textId="77777777" w:rsidR="00F23EA9" w:rsidRPr="00DE0F0E" w:rsidRDefault="00F23EA9" w:rsidP="00F23EA9">
      <w:pPr>
        <w:numPr>
          <w:ilvl w:val="0"/>
          <w:numId w:val="19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 w:hanging="36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Otherwise (bestIdx is not equal to 4), the following applies:</w:t>
      </w:r>
    </w:p>
    <w:p w14:paraId="7526B831" w14:textId="77777777" w:rsidR="00F23EA9" w:rsidRPr="00DE0F0E" w:rsidRDefault="00F23EA9" w:rsidP="00F23EA9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600" w:left="1320"/>
        <w:jc w:val="right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dMvL0[ 0 ] += 16 * ( bestIdx % 3 − 1 )</w:t>
      </w:r>
      <w:r w:rsidRPr="00DE0F0E">
        <w:rPr>
          <w:noProof/>
          <w:lang w:val="en-CA" w:eastAsia="ko-KR"/>
        </w:rPr>
        <w:tab/>
      </w:r>
      <w:r w:rsidRPr="00DE0F0E">
        <w:rPr>
          <w:noProof/>
          <w:lang w:val="en-CA" w:eastAsia="ko-KR"/>
        </w:rPr>
        <w:tab/>
        <w:t>(</w:t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STYLEREF 1 \s </w:instrText>
      </w:r>
      <w:r w:rsidRPr="00DE0F0E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noBreakHyphen/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SEQ Equation \* ARABIC \s 1 </w:instrText>
      </w:r>
      <w:r w:rsidRPr="00DE0F0E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444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t>)</w:t>
      </w:r>
    </w:p>
    <w:p w14:paraId="69753013" w14:textId="77777777" w:rsidR="00F23EA9" w:rsidRPr="00DE0F0E" w:rsidRDefault="00F23EA9" w:rsidP="00F23EA9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600" w:left="1320"/>
        <w:jc w:val="right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dMvL0[ 1 ] += 16 * ( bestIdx / 3 − 1 )</w:t>
      </w:r>
      <w:r w:rsidRPr="00DE0F0E">
        <w:rPr>
          <w:noProof/>
          <w:lang w:val="en-CA" w:eastAsia="ko-KR"/>
        </w:rPr>
        <w:tab/>
      </w:r>
      <w:r w:rsidRPr="00DE0F0E">
        <w:rPr>
          <w:noProof/>
          <w:lang w:val="en-CA" w:eastAsia="ko-KR"/>
        </w:rPr>
        <w:tab/>
        <w:t>(</w:t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STYLEREF 1 \s </w:instrText>
      </w:r>
      <w:r w:rsidRPr="00DE0F0E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noBreakHyphen/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SEQ Equation \* ARABIC \s 1 </w:instrText>
      </w:r>
      <w:r w:rsidRPr="00DE0F0E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445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t>)</w:t>
      </w:r>
    </w:p>
    <w:p w14:paraId="4FC247E8" w14:textId="77777777" w:rsidR="00F23EA9" w:rsidRPr="00DE0F0E" w:rsidRDefault="00F23EA9" w:rsidP="00F23EA9">
      <w:pPr>
        <w:numPr>
          <w:ilvl w:val="0"/>
          <w:numId w:val="19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When subPelFlag is equal to 1, the parametric motion vector refinement process specified in clause </w:t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REF _Ref534989344 \r \h  \* MERGEFORMAT </w:instrText>
      </w:r>
      <w:r w:rsidRPr="00DE0F0E">
        <w:rPr>
          <w:noProof/>
          <w:lang w:val="en-CA" w:eastAsia="ko-KR"/>
        </w:rPr>
      </w:r>
      <w:r w:rsidRPr="00DE0F0E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8.5.3.5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t xml:space="preserve"> is invoked with the list sadList[ i ] with i = 0..8, and the delta motion vector dMvL0 as inputs and the modified dMvL0 as output.</w:t>
      </w:r>
    </w:p>
    <w:p w14:paraId="6B4D648C" w14:textId="77777777" w:rsidR="00F23EA9" w:rsidRPr="00DE0F0E" w:rsidRDefault="00F23EA9" w:rsidP="00F23EA9">
      <w:pPr>
        <w:numPr>
          <w:ilvl w:val="0"/>
          <w:numId w:val="19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The delta motion vector dMvL1 is derived as follows:</w:t>
      </w:r>
    </w:p>
    <w:p w14:paraId="131743D3" w14:textId="77777777" w:rsidR="00F23EA9" w:rsidRPr="00DE0F0E" w:rsidRDefault="00F23EA9" w:rsidP="00F23EA9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600" w:left="1320"/>
        <w:jc w:val="right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dMvL1[ 0 ] = −dMvL0[ 0 ]</w:t>
      </w:r>
      <w:r w:rsidRPr="00DE0F0E">
        <w:rPr>
          <w:noProof/>
          <w:lang w:val="en-CA" w:eastAsia="ko-KR"/>
        </w:rPr>
        <w:tab/>
      </w:r>
      <w:r w:rsidRPr="00DE0F0E">
        <w:rPr>
          <w:noProof/>
          <w:lang w:val="en-CA" w:eastAsia="ko-KR"/>
        </w:rPr>
        <w:tab/>
        <w:t>(</w:t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STYLEREF 1 \s </w:instrText>
      </w:r>
      <w:r w:rsidRPr="00DE0F0E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noBreakHyphen/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SEQ Equation \* ARABIC \s 1 </w:instrText>
      </w:r>
      <w:r w:rsidRPr="00DE0F0E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446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t>)</w:t>
      </w:r>
    </w:p>
    <w:p w14:paraId="7E91BDF4" w14:textId="77777777" w:rsidR="00F23EA9" w:rsidRDefault="00F23EA9" w:rsidP="00F23EA9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600" w:left="1320"/>
        <w:jc w:val="right"/>
        <w:rPr>
          <w:rFonts w:eastAsiaTheme="minorEastAsia"/>
          <w:noProof/>
          <w:lang w:val="en-CA" w:eastAsia="ja-JP"/>
        </w:rPr>
      </w:pPr>
      <w:r w:rsidRPr="00DE0F0E">
        <w:rPr>
          <w:noProof/>
          <w:lang w:val="en-CA" w:eastAsia="ko-KR"/>
        </w:rPr>
        <w:t>dMvL1[ 1 ] = −dMvL0[ 1 ]</w:t>
      </w:r>
      <w:r w:rsidRPr="00DE0F0E">
        <w:rPr>
          <w:noProof/>
          <w:lang w:val="en-CA" w:eastAsia="ko-KR"/>
        </w:rPr>
        <w:tab/>
      </w:r>
      <w:r w:rsidRPr="00DE0F0E">
        <w:rPr>
          <w:noProof/>
          <w:lang w:val="en-CA" w:eastAsia="ko-KR"/>
        </w:rPr>
        <w:tab/>
        <w:t>(</w:t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STYLEREF 1 \s </w:instrText>
      </w:r>
      <w:r w:rsidRPr="00DE0F0E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noBreakHyphen/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SEQ Equation \* ARABIC \s 1 </w:instrText>
      </w:r>
      <w:r w:rsidRPr="00DE0F0E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447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t>)</w:t>
      </w:r>
    </w:p>
    <w:p w14:paraId="16995B1C" w14:textId="6C3A950B" w:rsidR="00E660EF" w:rsidRPr="00DE0F0E" w:rsidRDefault="00E660EF" w:rsidP="00E660EF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>
        <w:rPr>
          <w:rFonts w:eastAsia="游明朝" w:hint="eastAsia"/>
          <w:noProof/>
          <w:highlight w:val="yellow"/>
          <w:lang w:val="en-CA" w:eastAsia="ja-JP"/>
        </w:rPr>
        <w:t xml:space="preserve">A variable </w:t>
      </w:r>
      <w:r w:rsidRPr="000D204B">
        <w:rPr>
          <w:rFonts w:eastAsia="游明朝" w:hint="eastAsia"/>
          <w:noProof/>
          <w:highlight w:val="yellow"/>
          <w:lang w:val="en-CA" w:eastAsia="ja-JP"/>
        </w:rPr>
        <w:t>bestSadInD</w:t>
      </w:r>
      <w:r w:rsidRPr="00E660EF">
        <w:rPr>
          <w:rFonts w:eastAsia="游明朝" w:hint="eastAsia"/>
          <w:noProof/>
          <w:highlight w:val="yellow"/>
          <w:lang w:val="en-CA" w:eastAsia="ja-JP"/>
        </w:rPr>
        <w:t>mvr is set to sadList[bestIdx]</w:t>
      </w:r>
    </w:p>
    <w:p w14:paraId="5D2BEECA" w14:textId="77777777" w:rsidR="00857501" w:rsidRPr="00857501" w:rsidRDefault="00857501" w:rsidP="00857501">
      <w:pPr>
        <w:pStyle w:val="ac"/>
        <w:keepNext/>
        <w:numPr>
          <w:ilvl w:val="2"/>
          <w:numId w:val="6"/>
        </w:numPr>
        <w:spacing w:before="240" w:after="60"/>
        <w:ind w:leftChars="0"/>
        <w:outlineLvl w:val="2"/>
        <w:rPr>
          <w:b/>
          <w:bCs/>
          <w:noProof/>
          <w:vanish/>
          <w:sz w:val="26"/>
          <w:szCs w:val="26"/>
          <w:lang w:val="en-CA"/>
        </w:rPr>
      </w:pPr>
      <w:bookmarkStart w:id="365" w:name="_Ref278969665"/>
      <w:bookmarkStart w:id="366" w:name="_Toc287363819"/>
      <w:bookmarkStart w:id="367" w:name="_Toc311217250"/>
      <w:bookmarkStart w:id="368" w:name="_Toc317198797"/>
      <w:bookmarkStart w:id="369" w:name="_Toc415475915"/>
      <w:bookmarkStart w:id="370" w:name="_Toc423599190"/>
      <w:bookmarkStart w:id="371" w:name="_Toc423601694"/>
      <w:bookmarkStart w:id="372" w:name="_Toc501130197"/>
      <w:bookmarkStart w:id="373" w:name="_Toc503777901"/>
      <w:bookmarkStart w:id="374" w:name="_Ref522363461"/>
      <w:bookmarkStart w:id="375" w:name="_Toc2812975"/>
    </w:p>
    <w:p w14:paraId="0881FDE6" w14:textId="77777777" w:rsidR="00857501" w:rsidRPr="00857501" w:rsidRDefault="00857501" w:rsidP="00857501">
      <w:pPr>
        <w:pStyle w:val="ac"/>
        <w:keepNext/>
        <w:numPr>
          <w:ilvl w:val="2"/>
          <w:numId w:val="6"/>
        </w:numPr>
        <w:spacing w:before="240" w:after="60"/>
        <w:ind w:leftChars="0"/>
        <w:outlineLvl w:val="2"/>
        <w:rPr>
          <w:b/>
          <w:bCs/>
          <w:noProof/>
          <w:vanish/>
          <w:sz w:val="26"/>
          <w:szCs w:val="26"/>
          <w:lang w:val="en-CA"/>
        </w:rPr>
      </w:pPr>
    </w:p>
    <w:p w14:paraId="66D26CE6" w14:textId="77777777" w:rsidR="00857501" w:rsidRPr="00857501" w:rsidRDefault="00857501" w:rsidP="00857501">
      <w:pPr>
        <w:pStyle w:val="ac"/>
        <w:keepNext/>
        <w:numPr>
          <w:ilvl w:val="2"/>
          <w:numId w:val="6"/>
        </w:numPr>
        <w:spacing w:before="240" w:after="60"/>
        <w:ind w:leftChars="0"/>
        <w:outlineLvl w:val="2"/>
        <w:rPr>
          <w:b/>
          <w:bCs/>
          <w:noProof/>
          <w:vanish/>
          <w:sz w:val="26"/>
          <w:szCs w:val="26"/>
          <w:lang w:val="en-CA"/>
        </w:rPr>
      </w:pPr>
    </w:p>
    <w:p w14:paraId="3399BA4F" w14:textId="7DF62410" w:rsidR="00857501" w:rsidRPr="00DE0F0E" w:rsidDel="003C51E6" w:rsidRDefault="00857501" w:rsidP="00857501">
      <w:pPr>
        <w:pStyle w:val="3"/>
        <w:rPr>
          <w:noProof/>
          <w:lang w:val="en-CA"/>
        </w:rPr>
      </w:pPr>
      <w:r w:rsidRPr="00DE0F0E">
        <w:rPr>
          <w:noProof/>
          <w:lang w:val="en-CA"/>
        </w:rPr>
        <w:t>Decoding process for i</w:t>
      </w:r>
      <w:r w:rsidRPr="00DE0F0E" w:rsidDel="003C51E6">
        <w:rPr>
          <w:noProof/>
          <w:lang w:val="en-CA"/>
        </w:rPr>
        <w:t xml:space="preserve">nter </w:t>
      </w:r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r w:rsidRPr="00DE0F0E">
        <w:rPr>
          <w:noProof/>
          <w:lang w:val="en-CA"/>
        </w:rPr>
        <w:t>blocks</w:t>
      </w:r>
      <w:bookmarkEnd w:id="374"/>
      <w:bookmarkEnd w:id="375"/>
    </w:p>
    <w:p w14:paraId="2B8D31AE" w14:textId="77777777" w:rsidR="00857501" w:rsidRPr="00DE0F0E" w:rsidRDefault="00857501" w:rsidP="00857501">
      <w:pPr>
        <w:pStyle w:val="4"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864" w:right="0" w:hanging="864"/>
        <w:rPr>
          <w:noProof/>
          <w:lang w:val="en-CA" w:eastAsia="ko-KR"/>
        </w:rPr>
      </w:pPr>
      <w:bookmarkStart w:id="376" w:name="_Ref524460607"/>
      <w:r w:rsidRPr="00DE0F0E">
        <w:rPr>
          <w:noProof/>
          <w:lang w:val="en-CA" w:eastAsia="ko-KR"/>
        </w:rPr>
        <w:t>General</w:t>
      </w:r>
      <w:bookmarkEnd w:id="376"/>
    </w:p>
    <w:p w14:paraId="62B7B6E7" w14:textId="77777777" w:rsidR="00857501" w:rsidRPr="00DE0F0E" w:rsidDel="003C51E6" w:rsidRDefault="00857501" w:rsidP="00857501">
      <w:pPr>
        <w:rPr>
          <w:noProof/>
          <w:lang w:val="en-CA" w:eastAsia="ko-KR"/>
        </w:rPr>
      </w:pPr>
      <w:r w:rsidRPr="00DE0F0E" w:rsidDel="003C51E6">
        <w:rPr>
          <w:noProof/>
          <w:lang w:val="en-CA" w:eastAsia="ko-KR"/>
        </w:rPr>
        <w:t xml:space="preserve">This process is invoked when decoding </w:t>
      </w:r>
      <w:r w:rsidRPr="00DE0F0E">
        <w:rPr>
          <w:noProof/>
          <w:lang w:val="en-CA" w:eastAsia="ko-KR"/>
        </w:rPr>
        <w:t xml:space="preserve">a </w:t>
      </w:r>
      <w:r w:rsidRPr="00DE0F0E" w:rsidDel="003C51E6">
        <w:rPr>
          <w:noProof/>
          <w:lang w:val="en-CA" w:eastAsia="ko-KR"/>
        </w:rPr>
        <w:t xml:space="preserve">coding unit </w:t>
      </w:r>
      <w:r w:rsidRPr="00DE0F0E">
        <w:rPr>
          <w:noProof/>
          <w:lang w:val="en-CA" w:eastAsia="ko-KR"/>
        </w:rPr>
        <w:t>coded in inter prediction mode</w:t>
      </w:r>
      <w:r w:rsidRPr="00DE0F0E" w:rsidDel="003C51E6">
        <w:rPr>
          <w:noProof/>
          <w:lang w:val="en-CA" w:eastAsia="ko-KR"/>
        </w:rPr>
        <w:t>.</w:t>
      </w:r>
    </w:p>
    <w:p w14:paraId="3CF09BD4" w14:textId="77777777" w:rsidR="00857501" w:rsidRPr="00DE0F0E" w:rsidDel="003C51E6" w:rsidRDefault="00857501" w:rsidP="00857501">
      <w:pPr>
        <w:rPr>
          <w:noProof/>
          <w:lang w:val="en-CA" w:eastAsia="ko-KR"/>
        </w:rPr>
      </w:pPr>
      <w:r w:rsidRPr="00DE0F0E" w:rsidDel="003C51E6">
        <w:rPr>
          <w:noProof/>
          <w:lang w:val="en-CA" w:eastAsia="ko-KR"/>
        </w:rPr>
        <w:t>Inputs to this process are:</w:t>
      </w:r>
    </w:p>
    <w:p w14:paraId="7596DAAC" w14:textId="77777777" w:rsidR="00857501" w:rsidRPr="00DE0F0E" w:rsidRDefault="00857501" w:rsidP="00857501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DE0F0E">
        <w:rPr>
          <w:noProof/>
          <w:lang w:val="en-CA"/>
        </w:rPr>
        <w:t>a luma location ( xCb, yCb ) specifying the top-left sample of the current coding block relative to the top</w:t>
      </w:r>
      <w:r w:rsidRPr="00DE0F0E">
        <w:rPr>
          <w:noProof/>
          <w:lang w:val="en-CA"/>
        </w:rPr>
        <w:noBreakHyphen/>
        <w:t>left luma sample of the current picture,</w:t>
      </w:r>
    </w:p>
    <w:p w14:paraId="374FDD57" w14:textId="77777777" w:rsidR="00857501" w:rsidRPr="00DE0F0E" w:rsidRDefault="00857501" w:rsidP="00857501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DE0F0E">
        <w:rPr>
          <w:noProof/>
          <w:lang w:val="en-CA"/>
        </w:rPr>
        <w:t>a variable cbWidth specifying the width of the current coding block in luma samples,</w:t>
      </w:r>
    </w:p>
    <w:p w14:paraId="0DEB18D1" w14:textId="77777777" w:rsidR="00857501" w:rsidRPr="00DE0F0E" w:rsidRDefault="00857501" w:rsidP="00857501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DE0F0E">
        <w:rPr>
          <w:noProof/>
          <w:lang w:val="en-CA"/>
        </w:rPr>
        <w:t>a variable cbHeight specifying the height of the current coding block in luma samples,</w:t>
      </w:r>
    </w:p>
    <w:p w14:paraId="0F23C4F9" w14:textId="77777777" w:rsidR="00857501" w:rsidRPr="00DE0F0E" w:rsidRDefault="00857501" w:rsidP="00857501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variables numSbX and numSbY specifying the number of luma coding subblocks in horizontal and vertical direction,</w:t>
      </w:r>
    </w:p>
    <w:p w14:paraId="6A483D07" w14:textId="77777777" w:rsidR="00857501" w:rsidRPr="00DE0F0E" w:rsidDel="003C51E6" w:rsidRDefault="00857501" w:rsidP="00857501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DE0F0E" w:rsidDel="003C51E6">
        <w:rPr>
          <w:noProof/>
          <w:lang w:val="en-CA"/>
        </w:rPr>
        <w:t xml:space="preserve">the </w:t>
      </w:r>
      <w:r w:rsidRPr="00DE0F0E" w:rsidDel="003C51E6">
        <w:rPr>
          <w:noProof/>
          <w:lang w:val="en-CA" w:eastAsia="ko-KR"/>
        </w:rPr>
        <w:t>motion vectors</w:t>
      </w:r>
      <w:r w:rsidRPr="00DE0F0E">
        <w:rPr>
          <w:noProof/>
          <w:lang w:val="en-CA" w:eastAsia="ko-KR"/>
        </w:rPr>
        <w:t xml:space="preserve"> </w:t>
      </w:r>
      <w:r w:rsidRPr="00DE0F0E" w:rsidDel="003C51E6">
        <w:rPr>
          <w:noProof/>
          <w:lang w:val="en-CA" w:eastAsia="ko-KR"/>
        </w:rPr>
        <w:t>mv</w:t>
      </w:r>
      <w:r w:rsidRPr="00DE0F0E">
        <w:rPr>
          <w:noProof/>
          <w:lang w:val="en-CA" w:eastAsia="ko-KR"/>
        </w:rPr>
        <w:t>L</w:t>
      </w:r>
      <w:r w:rsidRPr="00DE0F0E" w:rsidDel="003C51E6">
        <w:rPr>
          <w:noProof/>
          <w:lang w:val="en-CA" w:eastAsia="ko-KR"/>
        </w:rPr>
        <w:t>0</w:t>
      </w:r>
      <w:r w:rsidRPr="00DE0F0E">
        <w:rPr>
          <w:noProof/>
          <w:lang w:val="en-CA" w:eastAsia="ko-KR"/>
        </w:rPr>
        <w:t>[ xSbIdx ][ ySbIdx ]</w:t>
      </w:r>
      <w:r w:rsidRPr="00DE0F0E" w:rsidDel="003C51E6">
        <w:rPr>
          <w:noProof/>
          <w:lang w:val="en-CA" w:eastAsia="ko-KR"/>
        </w:rPr>
        <w:t xml:space="preserve"> and mv</w:t>
      </w:r>
      <w:r w:rsidRPr="00DE0F0E">
        <w:rPr>
          <w:noProof/>
          <w:lang w:val="en-CA" w:eastAsia="ko-KR"/>
        </w:rPr>
        <w:t>L</w:t>
      </w:r>
      <w:r w:rsidRPr="00DE0F0E" w:rsidDel="003C51E6">
        <w:rPr>
          <w:noProof/>
          <w:lang w:val="en-CA" w:eastAsia="ko-KR"/>
        </w:rPr>
        <w:t>1</w:t>
      </w:r>
      <w:r w:rsidRPr="00DE0F0E">
        <w:rPr>
          <w:noProof/>
          <w:lang w:val="en-CA" w:eastAsia="ko-KR"/>
        </w:rPr>
        <w:t>[ xSbIdx ][ ySbIdx ] with xSbIdx = 0 .. numSbX </w:t>
      </w:r>
      <w:r w:rsidRPr="00DE0F0E">
        <w:rPr>
          <w:noProof/>
          <w:lang w:val="en-CA"/>
        </w:rPr>
        <w:t>−</w:t>
      </w:r>
      <w:r w:rsidRPr="00DE0F0E">
        <w:rPr>
          <w:noProof/>
          <w:lang w:val="en-CA" w:eastAsia="ko-KR"/>
        </w:rPr>
        <w:t> 1, and ySbIdx = 0 .. numSbY − 1</w:t>
      </w:r>
      <w:r w:rsidRPr="00DE0F0E" w:rsidDel="003C51E6">
        <w:rPr>
          <w:noProof/>
          <w:lang w:val="en-CA" w:eastAsia="ko-KR"/>
        </w:rPr>
        <w:t>,</w:t>
      </w:r>
    </w:p>
    <w:p w14:paraId="705A14B3" w14:textId="77777777" w:rsidR="00857501" w:rsidRPr="00DE0F0E" w:rsidDel="003C51E6" w:rsidRDefault="00857501" w:rsidP="00857501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DE0F0E" w:rsidDel="003C51E6">
        <w:rPr>
          <w:noProof/>
          <w:lang w:val="en-CA"/>
        </w:rPr>
        <w:t xml:space="preserve">the </w:t>
      </w:r>
      <w:r w:rsidRPr="00DE0F0E">
        <w:rPr>
          <w:noProof/>
          <w:lang w:val="en-CA"/>
        </w:rPr>
        <w:t xml:space="preserve">refined </w:t>
      </w:r>
      <w:r w:rsidRPr="00DE0F0E" w:rsidDel="003C51E6">
        <w:rPr>
          <w:noProof/>
          <w:lang w:val="en-CA" w:eastAsia="ko-KR"/>
        </w:rPr>
        <w:t>motion vectors</w:t>
      </w:r>
      <w:r w:rsidRPr="00DE0F0E">
        <w:rPr>
          <w:noProof/>
          <w:lang w:val="en-CA" w:eastAsia="ko-KR"/>
        </w:rPr>
        <w:t xml:space="preserve"> refM</w:t>
      </w:r>
      <w:r w:rsidRPr="00DE0F0E" w:rsidDel="003C51E6">
        <w:rPr>
          <w:noProof/>
          <w:lang w:val="en-CA" w:eastAsia="ko-KR"/>
        </w:rPr>
        <w:t>v</w:t>
      </w:r>
      <w:r w:rsidRPr="00DE0F0E">
        <w:rPr>
          <w:noProof/>
          <w:lang w:val="en-CA" w:eastAsia="ko-KR"/>
        </w:rPr>
        <w:t>L</w:t>
      </w:r>
      <w:r w:rsidRPr="00DE0F0E" w:rsidDel="003C51E6">
        <w:rPr>
          <w:noProof/>
          <w:lang w:val="en-CA" w:eastAsia="ko-KR"/>
        </w:rPr>
        <w:t>0</w:t>
      </w:r>
      <w:r w:rsidRPr="00DE0F0E">
        <w:rPr>
          <w:noProof/>
          <w:lang w:val="en-CA" w:eastAsia="ko-KR"/>
        </w:rPr>
        <w:t>[ xSbIdx ][ ySbIdx ]</w:t>
      </w:r>
      <w:r w:rsidRPr="00DE0F0E" w:rsidDel="003C51E6">
        <w:rPr>
          <w:noProof/>
          <w:lang w:val="en-CA" w:eastAsia="ko-KR"/>
        </w:rPr>
        <w:t xml:space="preserve"> and </w:t>
      </w:r>
      <w:r w:rsidRPr="00DE0F0E">
        <w:rPr>
          <w:noProof/>
          <w:lang w:val="en-CA" w:eastAsia="ko-KR"/>
        </w:rPr>
        <w:t>refM</w:t>
      </w:r>
      <w:r w:rsidRPr="00DE0F0E" w:rsidDel="003C51E6">
        <w:rPr>
          <w:noProof/>
          <w:lang w:val="en-CA" w:eastAsia="ko-KR"/>
        </w:rPr>
        <w:t>v</w:t>
      </w:r>
      <w:r w:rsidRPr="00DE0F0E">
        <w:rPr>
          <w:noProof/>
          <w:lang w:val="en-CA" w:eastAsia="ko-KR"/>
        </w:rPr>
        <w:t>L</w:t>
      </w:r>
      <w:r w:rsidRPr="00DE0F0E" w:rsidDel="003C51E6">
        <w:rPr>
          <w:noProof/>
          <w:lang w:val="en-CA" w:eastAsia="ko-KR"/>
        </w:rPr>
        <w:t>1</w:t>
      </w:r>
      <w:r w:rsidRPr="00DE0F0E">
        <w:rPr>
          <w:noProof/>
          <w:lang w:val="en-CA" w:eastAsia="ko-KR"/>
        </w:rPr>
        <w:t>[ xSbIdx ][ ySbIdx ] with xSbIdx = 0 .. numSbX </w:t>
      </w:r>
      <w:r w:rsidRPr="00DE0F0E">
        <w:rPr>
          <w:noProof/>
          <w:lang w:val="en-CA"/>
        </w:rPr>
        <w:t>−</w:t>
      </w:r>
      <w:r w:rsidRPr="00DE0F0E">
        <w:rPr>
          <w:noProof/>
          <w:lang w:val="en-CA" w:eastAsia="ko-KR"/>
        </w:rPr>
        <w:t> 1, and ySbIdx = 0 .. numSbY − 1</w:t>
      </w:r>
      <w:r w:rsidRPr="00DE0F0E" w:rsidDel="003C51E6">
        <w:rPr>
          <w:noProof/>
          <w:lang w:val="en-CA" w:eastAsia="ko-KR"/>
        </w:rPr>
        <w:t>,</w:t>
      </w:r>
    </w:p>
    <w:p w14:paraId="4AD90B17" w14:textId="77777777" w:rsidR="00857501" w:rsidRPr="00DE0F0E" w:rsidDel="003C51E6" w:rsidRDefault="00857501" w:rsidP="00857501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DE0F0E" w:rsidDel="003C51E6">
        <w:rPr>
          <w:noProof/>
          <w:lang w:val="en-CA" w:eastAsia="ko-KR"/>
        </w:rPr>
        <w:t>the reference indices refIdxL0 and refIdxL1,</w:t>
      </w:r>
    </w:p>
    <w:p w14:paraId="038B5923" w14:textId="77777777" w:rsidR="00857501" w:rsidRPr="00DE0F0E" w:rsidDel="003C51E6" w:rsidRDefault="00857501" w:rsidP="00857501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DE0F0E" w:rsidDel="003C51E6">
        <w:rPr>
          <w:noProof/>
          <w:lang w:val="en-CA" w:eastAsia="ko-KR"/>
        </w:rPr>
        <w:t>the prediction list utilization flags predFlagL0</w:t>
      </w:r>
      <w:r w:rsidRPr="00DE0F0E">
        <w:rPr>
          <w:noProof/>
          <w:lang w:val="en-CA" w:eastAsia="ko-KR"/>
        </w:rPr>
        <w:t>[ xSbIdx ][ ySbIdx ]</w:t>
      </w:r>
      <w:r w:rsidRPr="00DE0F0E" w:rsidDel="003C51E6">
        <w:rPr>
          <w:noProof/>
          <w:lang w:val="en-CA" w:eastAsia="ko-KR"/>
        </w:rPr>
        <w:t xml:space="preserve"> and predFlagL1</w:t>
      </w:r>
      <w:r w:rsidRPr="00DE0F0E">
        <w:rPr>
          <w:noProof/>
          <w:lang w:val="en-CA" w:eastAsia="ko-KR"/>
        </w:rPr>
        <w:t>[ xSbIdx ][ ySbIdx ] with xSbIdx = 0 .. numSbX </w:t>
      </w:r>
      <w:r w:rsidRPr="00DE0F0E">
        <w:rPr>
          <w:noProof/>
          <w:lang w:val="en-CA"/>
        </w:rPr>
        <w:t>−</w:t>
      </w:r>
      <w:r w:rsidRPr="00DE0F0E">
        <w:rPr>
          <w:noProof/>
          <w:lang w:val="en-CA" w:eastAsia="ko-KR"/>
        </w:rPr>
        <w:t> 1, and ySbIdx = 0 .. numSbY − 1,</w:t>
      </w:r>
    </w:p>
    <w:p w14:paraId="13E736C9" w14:textId="77777777" w:rsidR="00857501" w:rsidRPr="00DE0F0E" w:rsidRDefault="00857501" w:rsidP="00857501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the bi-prediction weight index gbiIdx,</w:t>
      </w:r>
    </w:p>
    <w:p w14:paraId="282D70CC" w14:textId="77777777" w:rsidR="00857501" w:rsidRDefault="00857501" w:rsidP="00857501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DE0F0E" w:rsidDel="003C51E6">
        <w:rPr>
          <w:noProof/>
          <w:lang w:val="en-CA"/>
        </w:rPr>
        <w:t xml:space="preserve">a variable cIdx specifying </w:t>
      </w:r>
      <w:r w:rsidRPr="00DE0F0E">
        <w:rPr>
          <w:noProof/>
          <w:lang w:val="en-CA"/>
        </w:rPr>
        <w:t xml:space="preserve">the </w:t>
      </w:r>
      <w:r w:rsidRPr="00DE0F0E" w:rsidDel="003C51E6">
        <w:rPr>
          <w:noProof/>
          <w:lang w:val="en-CA"/>
        </w:rPr>
        <w:t>colour component index</w:t>
      </w:r>
      <w:r w:rsidRPr="00DE0F0E">
        <w:rPr>
          <w:noProof/>
          <w:lang w:val="en-CA"/>
        </w:rPr>
        <w:t xml:space="preserve"> of the current block</w:t>
      </w:r>
      <w:r w:rsidRPr="00DE0F0E" w:rsidDel="003C51E6">
        <w:rPr>
          <w:noProof/>
          <w:lang w:val="en-CA" w:eastAsia="ko-KR"/>
        </w:rPr>
        <w:t>.</w:t>
      </w:r>
    </w:p>
    <w:p w14:paraId="3E8D66BC" w14:textId="06CD6EFD" w:rsidR="00857501" w:rsidRPr="00857501" w:rsidDel="003C51E6" w:rsidRDefault="00857501" w:rsidP="00857501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highlight w:val="yellow"/>
          <w:lang w:val="en-CA" w:eastAsia="ko-KR"/>
        </w:rPr>
      </w:pPr>
      <w:r w:rsidRPr="00857501">
        <w:rPr>
          <w:rFonts w:hint="eastAsia"/>
          <w:noProof/>
          <w:highlight w:val="yellow"/>
          <w:lang w:val="en-CA" w:eastAsia="ja-JP"/>
        </w:rPr>
        <w:t xml:space="preserve">a variable bestSadInDmvr specifying the best SAD cost which is found in </w:t>
      </w:r>
      <w:r w:rsidRPr="00857501">
        <w:rPr>
          <w:noProof/>
          <w:highlight w:val="yellow"/>
          <w:lang w:val="en-CA" w:eastAsia="ja-JP"/>
        </w:rPr>
        <w:t>clause</w:t>
      </w:r>
      <w:r w:rsidRPr="00857501">
        <w:rPr>
          <w:rFonts w:hint="eastAsia"/>
          <w:noProof/>
          <w:highlight w:val="yellow"/>
          <w:lang w:val="en-CA" w:eastAsia="ja-JP"/>
        </w:rPr>
        <w:t xml:space="preserve"> 8.5.3.</w:t>
      </w:r>
      <w:r>
        <w:rPr>
          <w:rFonts w:hint="eastAsia"/>
          <w:noProof/>
          <w:highlight w:val="yellow"/>
          <w:lang w:val="en-CA" w:eastAsia="ja-JP"/>
        </w:rPr>
        <w:t>1</w:t>
      </w:r>
    </w:p>
    <w:p w14:paraId="724D094A" w14:textId="77777777" w:rsidR="00857501" w:rsidRPr="00DE0F0E" w:rsidDel="003C51E6" w:rsidRDefault="00857501" w:rsidP="00857501">
      <w:pPr>
        <w:tabs>
          <w:tab w:val="left" w:pos="284"/>
        </w:tabs>
        <w:ind w:left="284" w:hanging="284"/>
        <w:rPr>
          <w:noProof/>
          <w:lang w:val="en-CA" w:eastAsia="ko-KR"/>
        </w:rPr>
      </w:pPr>
      <w:r w:rsidRPr="00DE0F0E" w:rsidDel="003C51E6">
        <w:rPr>
          <w:noProof/>
          <w:lang w:val="en-CA" w:eastAsia="ko-KR"/>
        </w:rPr>
        <w:t>Outputs of this process are:</w:t>
      </w:r>
    </w:p>
    <w:p w14:paraId="106A4B28" w14:textId="77777777" w:rsidR="00857501" w:rsidRPr="00DE0F0E" w:rsidDel="003C51E6" w:rsidRDefault="00857501" w:rsidP="00857501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DE0F0E" w:rsidDel="003C51E6">
        <w:rPr>
          <w:noProof/>
          <w:lang w:val="en-CA"/>
        </w:rPr>
        <w:t>an array predSample</w:t>
      </w:r>
      <w:r w:rsidRPr="00DE0F0E">
        <w:rPr>
          <w:noProof/>
          <w:lang w:val="en-CA"/>
        </w:rPr>
        <w:t xml:space="preserve">s </w:t>
      </w:r>
      <w:r w:rsidRPr="00DE0F0E" w:rsidDel="003C51E6">
        <w:rPr>
          <w:noProof/>
          <w:lang w:val="en-CA"/>
        </w:rPr>
        <w:t>of prediction samples</w:t>
      </w:r>
      <w:r w:rsidRPr="00DE0F0E">
        <w:rPr>
          <w:noProof/>
          <w:lang w:val="en-CA"/>
        </w:rPr>
        <w:t>.</w:t>
      </w:r>
    </w:p>
    <w:p w14:paraId="58D1E6F7" w14:textId="77777777" w:rsidR="00857501" w:rsidRPr="00DE0F0E" w:rsidDel="003C51E6" w:rsidRDefault="00857501" w:rsidP="00857501">
      <w:pPr>
        <w:rPr>
          <w:noProof/>
          <w:lang w:val="en-CA" w:eastAsia="ko-KR"/>
        </w:rPr>
      </w:pPr>
      <w:r w:rsidRPr="00DE0F0E" w:rsidDel="003C51E6">
        <w:rPr>
          <w:noProof/>
          <w:lang w:val="en-CA" w:eastAsia="ko-KR"/>
        </w:rPr>
        <w:t>Let predSamplesL0</w:t>
      </w:r>
      <w:r w:rsidRPr="00DE0F0E" w:rsidDel="003C51E6">
        <w:rPr>
          <w:noProof/>
          <w:vertAlign w:val="subscript"/>
          <w:lang w:val="en-CA" w:eastAsia="ko-KR"/>
        </w:rPr>
        <w:t>L</w:t>
      </w:r>
      <w:r w:rsidRPr="00DE0F0E">
        <w:rPr>
          <w:noProof/>
          <w:lang w:val="en-CA" w:eastAsia="ko-KR"/>
        </w:rPr>
        <w:t>,</w:t>
      </w:r>
      <w:r w:rsidRPr="00DE0F0E" w:rsidDel="003C51E6">
        <w:rPr>
          <w:noProof/>
          <w:lang w:val="en-CA" w:eastAsia="ko-KR"/>
        </w:rPr>
        <w:t xml:space="preserve"> predSamplesL1</w:t>
      </w:r>
      <w:r w:rsidRPr="00DE0F0E" w:rsidDel="003C51E6">
        <w:rPr>
          <w:noProof/>
          <w:vertAlign w:val="subscript"/>
          <w:lang w:val="en-CA" w:eastAsia="ko-KR"/>
        </w:rPr>
        <w:t>L</w:t>
      </w:r>
      <w:r w:rsidRPr="00DE0F0E" w:rsidDel="003C51E6">
        <w:rPr>
          <w:noProof/>
          <w:lang w:val="en-CA" w:eastAsia="ko-KR"/>
        </w:rPr>
        <w:t xml:space="preserve"> </w:t>
      </w:r>
      <w:r w:rsidRPr="00DE0F0E">
        <w:rPr>
          <w:rFonts w:eastAsia="PMingLiU"/>
          <w:noProof/>
          <w:lang w:val="en-CA" w:eastAsia="zh-TW"/>
        </w:rPr>
        <w:t xml:space="preserve">and </w:t>
      </w:r>
      <w:r w:rsidRPr="00DE0F0E">
        <w:rPr>
          <w:noProof/>
          <w:lang w:val="en-CA" w:eastAsia="ko-KR"/>
        </w:rPr>
        <w:t>predSamplesIntra</w:t>
      </w:r>
      <w:r w:rsidRPr="00DE0F0E">
        <w:rPr>
          <w:noProof/>
          <w:vertAlign w:val="subscript"/>
          <w:lang w:val="en-CA" w:eastAsia="ko-KR"/>
        </w:rPr>
        <w:t>L</w:t>
      </w:r>
      <w:r w:rsidRPr="00DE0F0E" w:rsidDel="003C51E6">
        <w:rPr>
          <w:noProof/>
          <w:lang w:val="en-CA" w:eastAsia="ko-KR"/>
        </w:rPr>
        <w:t xml:space="preserve"> be </w:t>
      </w:r>
      <w:r w:rsidRPr="00DE0F0E" w:rsidDel="003C51E6">
        <w:rPr>
          <w:noProof/>
          <w:lang w:val="en-CA"/>
        </w:rPr>
        <w:t>(</w:t>
      </w:r>
      <w:r w:rsidRPr="00DE0F0E">
        <w:rPr>
          <w:noProof/>
          <w:lang w:val="en-CA"/>
        </w:rPr>
        <w:t>cbWidth</w:t>
      </w:r>
      <w:r w:rsidRPr="00DE0F0E" w:rsidDel="003C51E6">
        <w:rPr>
          <w:noProof/>
          <w:lang w:val="en-CA"/>
        </w:rPr>
        <w:t>)x(</w:t>
      </w:r>
      <w:r w:rsidRPr="00DE0F0E">
        <w:rPr>
          <w:noProof/>
          <w:lang w:val="en-CA"/>
        </w:rPr>
        <w:t>cbHeight</w:t>
      </w:r>
      <w:r w:rsidRPr="00DE0F0E" w:rsidDel="003C51E6">
        <w:rPr>
          <w:noProof/>
          <w:lang w:val="en-CA"/>
        </w:rPr>
        <w:t>)</w:t>
      </w:r>
      <w:r w:rsidRPr="00DE0F0E" w:rsidDel="003C51E6">
        <w:rPr>
          <w:noProof/>
          <w:lang w:val="en-CA" w:eastAsia="ko-KR"/>
        </w:rPr>
        <w:t xml:space="preserve"> arrays of predicted luma sample values and,</w:t>
      </w:r>
      <w:r w:rsidRPr="00DE0F0E" w:rsidDel="003C51E6">
        <w:rPr>
          <w:noProof/>
          <w:lang w:val="en-CA"/>
        </w:rPr>
        <w:t xml:space="preserve"> </w:t>
      </w:r>
      <w:r w:rsidRPr="00DE0F0E" w:rsidDel="003C51E6">
        <w:rPr>
          <w:noProof/>
          <w:lang w:val="en-CA" w:eastAsia="ko-KR"/>
        </w:rPr>
        <w:t>predSamplesL0</w:t>
      </w:r>
      <w:r w:rsidRPr="00DE0F0E" w:rsidDel="003C51E6">
        <w:rPr>
          <w:noProof/>
          <w:vertAlign w:val="subscript"/>
          <w:lang w:val="en-CA" w:eastAsia="ko-KR"/>
        </w:rPr>
        <w:t>Cb</w:t>
      </w:r>
      <w:r w:rsidRPr="00DE0F0E" w:rsidDel="003C51E6">
        <w:rPr>
          <w:noProof/>
          <w:lang w:val="en-CA" w:eastAsia="ko-KR"/>
        </w:rPr>
        <w:t>, predSamplesL1</w:t>
      </w:r>
      <w:r w:rsidRPr="00DE0F0E" w:rsidDel="003C51E6">
        <w:rPr>
          <w:noProof/>
          <w:vertAlign w:val="subscript"/>
          <w:lang w:val="en-CA" w:eastAsia="ko-KR"/>
        </w:rPr>
        <w:t>Cb</w:t>
      </w:r>
      <w:r w:rsidRPr="00DE0F0E" w:rsidDel="003C51E6">
        <w:rPr>
          <w:noProof/>
          <w:lang w:val="en-CA" w:eastAsia="ko-KR"/>
        </w:rPr>
        <w:t>, predSamplesL0</w:t>
      </w:r>
      <w:r w:rsidRPr="00DE0F0E" w:rsidDel="003C51E6">
        <w:rPr>
          <w:noProof/>
          <w:vertAlign w:val="subscript"/>
          <w:lang w:val="en-CA" w:eastAsia="ko-KR"/>
        </w:rPr>
        <w:t>Cr</w:t>
      </w:r>
      <w:r w:rsidRPr="00DE0F0E" w:rsidDel="003C51E6">
        <w:rPr>
          <w:noProof/>
          <w:lang w:val="en-CA" w:eastAsia="ko-KR"/>
        </w:rPr>
        <w:t xml:space="preserve"> and </w:t>
      </w:r>
      <w:r w:rsidRPr="00DE0F0E" w:rsidDel="003C51E6">
        <w:rPr>
          <w:noProof/>
          <w:lang w:val="en-CA" w:eastAsia="ko-KR"/>
        </w:rPr>
        <w:lastRenderedPageBreak/>
        <w:t>predSamplesL1</w:t>
      </w:r>
      <w:r w:rsidRPr="00DE0F0E" w:rsidDel="003C51E6">
        <w:rPr>
          <w:noProof/>
          <w:vertAlign w:val="subscript"/>
          <w:lang w:val="en-CA" w:eastAsia="ko-KR"/>
        </w:rPr>
        <w:t>Cr</w:t>
      </w:r>
      <w:r w:rsidRPr="00DE0F0E">
        <w:rPr>
          <w:rFonts w:eastAsia="PMingLiU"/>
          <w:noProof/>
          <w:lang w:val="en-CA" w:eastAsia="zh-TW"/>
        </w:rPr>
        <w:t xml:space="preserve">, </w:t>
      </w:r>
      <w:r w:rsidRPr="00DE0F0E">
        <w:rPr>
          <w:noProof/>
          <w:lang w:val="en-CA" w:eastAsia="ko-KR"/>
        </w:rPr>
        <w:t>predSamplesIntra</w:t>
      </w:r>
      <w:r w:rsidRPr="00DE0F0E">
        <w:rPr>
          <w:noProof/>
          <w:vertAlign w:val="subscript"/>
          <w:lang w:val="en-CA" w:eastAsia="ko-KR"/>
        </w:rPr>
        <w:t>Cb,</w:t>
      </w:r>
      <w:r w:rsidRPr="00DE0F0E">
        <w:rPr>
          <w:noProof/>
          <w:lang w:val="en-CA" w:eastAsia="ko-KR"/>
        </w:rPr>
        <w:t xml:space="preserve"> and predSamplesIntra</w:t>
      </w:r>
      <w:r w:rsidRPr="00DE0F0E">
        <w:rPr>
          <w:noProof/>
          <w:vertAlign w:val="subscript"/>
          <w:lang w:val="en-CA" w:eastAsia="ko-KR"/>
        </w:rPr>
        <w:t>Cr</w:t>
      </w:r>
      <w:r w:rsidRPr="00DE0F0E">
        <w:rPr>
          <w:noProof/>
          <w:lang w:val="en-CA" w:eastAsia="ko-KR"/>
        </w:rPr>
        <w:t xml:space="preserve"> </w:t>
      </w:r>
      <w:r w:rsidRPr="00DE0F0E" w:rsidDel="003C51E6">
        <w:rPr>
          <w:noProof/>
          <w:lang w:val="en-CA" w:eastAsia="ko-KR"/>
        </w:rPr>
        <w:t xml:space="preserve">be </w:t>
      </w:r>
      <w:r w:rsidRPr="00DE0F0E" w:rsidDel="003C51E6">
        <w:rPr>
          <w:noProof/>
          <w:lang w:val="en-CA"/>
        </w:rPr>
        <w:t>(</w:t>
      </w:r>
      <w:r w:rsidRPr="00DE0F0E">
        <w:rPr>
          <w:noProof/>
          <w:lang w:val="en-CA"/>
        </w:rPr>
        <w:t>cbWidth</w:t>
      </w:r>
      <w:r w:rsidRPr="00DE0F0E" w:rsidDel="003C51E6">
        <w:rPr>
          <w:noProof/>
          <w:lang w:val="en-CA" w:eastAsia="ko-KR"/>
        </w:rPr>
        <w:t> / </w:t>
      </w:r>
      <w:r w:rsidRPr="00DE0F0E">
        <w:rPr>
          <w:noProof/>
          <w:lang w:val="en-CA" w:eastAsia="ko-KR"/>
        </w:rPr>
        <w:t>2</w:t>
      </w:r>
      <w:r w:rsidRPr="00DE0F0E" w:rsidDel="003C51E6">
        <w:rPr>
          <w:noProof/>
          <w:lang w:val="en-CA"/>
        </w:rPr>
        <w:t>)x(</w:t>
      </w:r>
      <w:r w:rsidRPr="00DE0F0E">
        <w:rPr>
          <w:noProof/>
          <w:lang w:val="en-CA"/>
        </w:rPr>
        <w:t>cbHeight</w:t>
      </w:r>
      <w:r w:rsidRPr="00DE0F0E" w:rsidDel="003C51E6">
        <w:rPr>
          <w:noProof/>
          <w:lang w:val="en-CA" w:eastAsia="ko-KR"/>
        </w:rPr>
        <w:t> / </w:t>
      </w:r>
      <w:r w:rsidRPr="00DE0F0E">
        <w:rPr>
          <w:noProof/>
          <w:lang w:val="en-CA" w:eastAsia="ko-KR"/>
        </w:rPr>
        <w:t>2</w:t>
      </w:r>
      <w:r w:rsidRPr="00DE0F0E" w:rsidDel="003C51E6">
        <w:rPr>
          <w:noProof/>
          <w:lang w:val="en-CA"/>
        </w:rPr>
        <w:t>)</w:t>
      </w:r>
      <w:r w:rsidRPr="00DE0F0E" w:rsidDel="003C51E6">
        <w:rPr>
          <w:noProof/>
          <w:lang w:val="en-CA" w:eastAsia="ko-KR"/>
        </w:rPr>
        <w:t xml:space="preserve"> arrays of predicted chroma sample values.</w:t>
      </w:r>
    </w:p>
    <w:p w14:paraId="07967CBB" w14:textId="77777777" w:rsidR="00857501" w:rsidRPr="00DE0F0E" w:rsidRDefault="00857501" w:rsidP="00857501">
      <w:pPr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The width and the height of the current coding sublock subCbWidth, subCbHeight in luma samples are derived as follows:</w:t>
      </w:r>
    </w:p>
    <w:p w14:paraId="333BD419" w14:textId="77777777" w:rsidR="00857501" w:rsidRPr="00DE0F0E" w:rsidRDefault="00857501" w:rsidP="00857501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2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sbWidth  =  cbWidth / numSbX</w:t>
      </w:r>
      <w:r w:rsidRPr="00DE0F0E">
        <w:rPr>
          <w:noProof/>
          <w:lang w:val="en-CA" w:eastAsia="ko-KR"/>
        </w:rPr>
        <w:tab/>
      </w:r>
      <w:r w:rsidRPr="00DE0F0E" w:rsidDel="003C51E6">
        <w:rPr>
          <w:noProof/>
          <w:lang w:val="en-CA" w:eastAsia="ko-KR"/>
        </w:rPr>
        <w:tab/>
      </w:r>
      <w:r w:rsidRPr="00DE0F0E" w:rsidDel="003C51E6">
        <w:rPr>
          <w:noProof/>
          <w:lang w:val="en-CA"/>
        </w:rPr>
        <w:t>(</w:t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STYLEREF 1 \s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noBreakHyphen/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SEQ Equation \* ARABIC \s 1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793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t>)</w:t>
      </w:r>
    </w:p>
    <w:p w14:paraId="19448579" w14:textId="77777777" w:rsidR="00857501" w:rsidRPr="00DE0F0E" w:rsidRDefault="00857501" w:rsidP="00857501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2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sbHeight  =  cbHeight / numSbY</w:t>
      </w:r>
      <w:r w:rsidRPr="00DE0F0E">
        <w:rPr>
          <w:noProof/>
          <w:lang w:val="en-CA" w:eastAsia="ko-KR"/>
        </w:rPr>
        <w:tab/>
      </w:r>
      <w:r w:rsidRPr="00DE0F0E" w:rsidDel="003C51E6">
        <w:rPr>
          <w:noProof/>
          <w:lang w:val="en-CA" w:eastAsia="ko-KR"/>
        </w:rPr>
        <w:tab/>
      </w:r>
      <w:r w:rsidRPr="00DE0F0E" w:rsidDel="003C51E6">
        <w:rPr>
          <w:noProof/>
          <w:lang w:val="en-CA"/>
        </w:rPr>
        <w:t>(</w:t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STYLEREF 1 \s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noBreakHyphen/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SEQ Equation \* ARABIC \s 1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794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t>)</w:t>
      </w:r>
    </w:p>
    <w:p w14:paraId="74C123E2" w14:textId="77777777" w:rsidR="00857501" w:rsidRPr="00DE0F0E" w:rsidRDefault="00857501" w:rsidP="00857501">
      <w:pPr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For each coding subblock at subblock index ( xSbIdx, ySbIdx ) with xSbIdx = 0 .. numSbX </w:t>
      </w:r>
      <w:r w:rsidRPr="00DE0F0E">
        <w:rPr>
          <w:noProof/>
          <w:lang w:val="en-CA"/>
        </w:rPr>
        <w:t>−</w:t>
      </w:r>
      <w:r w:rsidRPr="00DE0F0E">
        <w:rPr>
          <w:noProof/>
          <w:lang w:val="en-CA" w:eastAsia="ko-KR"/>
        </w:rPr>
        <w:t> 1, and ySbIdx = 0 .. numSbY − 1, the following applies:</w:t>
      </w:r>
    </w:p>
    <w:p w14:paraId="308A8665" w14:textId="77777777" w:rsidR="00857501" w:rsidRPr="00DE0F0E" w:rsidRDefault="00857501" w:rsidP="00857501">
      <w:pPr>
        <w:numPr>
          <w:ilvl w:val="0"/>
          <w:numId w:val="15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 xml:space="preserve">The </w:t>
      </w:r>
      <w:r w:rsidRPr="00DE0F0E">
        <w:rPr>
          <w:noProof/>
          <w:lang w:val="en-CA"/>
        </w:rPr>
        <w:t xml:space="preserve">luma location </w:t>
      </w:r>
      <w:r w:rsidRPr="00DE0F0E">
        <w:rPr>
          <w:noProof/>
          <w:lang w:val="en-CA" w:eastAsia="ko-KR"/>
        </w:rPr>
        <w:t>( xSb, ySb )</w:t>
      </w:r>
      <w:r w:rsidRPr="00DE0F0E">
        <w:rPr>
          <w:noProof/>
          <w:lang w:val="en-CA"/>
        </w:rPr>
        <w:t xml:space="preserve"> specifying the top-left sample of the current coding subblock relative to the top</w:t>
      </w:r>
      <w:r w:rsidRPr="00DE0F0E">
        <w:rPr>
          <w:noProof/>
          <w:lang w:val="en-CA"/>
        </w:rPr>
        <w:noBreakHyphen/>
        <w:t>left luma sample of the current picture</w:t>
      </w:r>
      <w:r w:rsidRPr="00DE0F0E">
        <w:rPr>
          <w:noProof/>
          <w:lang w:val="en-CA" w:eastAsia="ko-KR"/>
        </w:rPr>
        <w:t xml:space="preserve"> is derived as follows:</w:t>
      </w:r>
    </w:p>
    <w:p w14:paraId="4D529CBE" w14:textId="77777777" w:rsidR="00857501" w:rsidRPr="00DE0F0E" w:rsidRDefault="00857501" w:rsidP="00857501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2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( xSb, ySb )  =  ( xCb + xSbIdx * sbWidth, yCb + ySbIdx * sbHeight )</w:t>
      </w:r>
      <w:r w:rsidRPr="00DE0F0E" w:rsidDel="003C51E6">
        <w:rPr>
          <w:noProof/>
          <w:lang w:val="en-CA" w:eastAsia="ko-KR"/>
        </w:rPr>
        <w:tab/>
      </w:r>
      <w:r w:rsidRPr="00DE0F0E" w:rsidDel="003C51E6">
        <w:rPr>
          <w:noProof/>
          <w:lang w:val="en-CA"/>
        </w:rPr>
        <w:t>(</w:t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STYLEREF 1 \s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noBreakHyphen/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SEQ Equation \* ARABIC \s 1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795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t>)</w:t>
      </w:r>
    </w:p>
    <w:p w14:paraId="75540CDF" w14:textId="77777777" w:rsidR="00857501" w:rsidRPr="00DE0F0E" w:rsidRDefault="00857501" w:rsidP="00857501">
      <w:pPr>
        <w:numPr>
          <w:ilvl w:val="0"/>
          <w:numId w:val="15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lang w:val="en-CA" w:eastAsia="ko-KR"/>
        </w:rPr>
      </w:pPr>
      <w:r w:rsidRPr="00DE0F0E" w:rsidDel="003C51E6">
        <w:rPr>
          <w:noProof/>
          <w:lang w:val="en-CA" w:eastAsia="ko-KR"/>
        </w:rPr>
        <w:t xml:space="preserve">The </w:t>
      </w:r>
      <w:r w:rsidRPr="00DE0F0E" w:rsidDel="003C51E6">
        <w:rPr>
          <w:noProof/>
          <w:lang w:val="en-CA"/>
        </w:rPr>
        <w:t>variable</w:t>
      </w:r>
      <w:r w:rsidRPr="00DE0F0E" w:rsidDel="003C51E6">
        <w:rPr>
          <w:noProof/>
          <w:lang w:val="en-CA" w:eastAsia="ko-KR"/>
        </w:rPr>
        <w:t xml:space="preserve"> currPic specifies the current picture</w:t>
      </w:r>
      <w:r w:rsidRPr="00DE0F0E">
        <w:rPr>
          <w:noProof/>
          <w:lang w:val="en-CA" w:eastAsia="ko-KR"/>
        </w:rPr>
        <w:t xml:space="preserve"> and the variable bdofFlag is derived as follows:</w:t>
      </w:r>
    </w:p>
    <w:p w14:paraId="347EBDC6" w14:textId="77777777" w:rsidR="00857501" w:rsidRPr="00DE0F0E" w:rsidRDefault="00857501" w:rsidP="00857501">
      <w:pPr>
        <w:numPr>
          <w:ilvl w:val="0"/>
          <w:numId w:val="15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If</w:t>
      </w:r>
      <w:r w:rsidRPr="00DE0F0E">
        <w:rPr>
          <w:noProof/>
          <w:lang w:val="en-CA"/>
        </w:rPr>
        <w:t xml:space="preserve"> all of </w:t>
      </w:r>
      <w:r w:rsidRPr="00DE0F0E">
        <w:rPr>
          <w:noProof/>
          <w:lang w:val="en-CA" w:eastAsia="ko-KR"/>
        </w:rPr>
        <w:t>the</w:t>
      </w:r>
      <w:r w:rsidRPr="00DE0F0E">
        <w:rPr>
          <w:noProof/>
          <w:lang w:val="en-CA"/>
        </w:rPr>
        <w:t xml:space="preserve"> following conditions are true, </w:t>
      </w:r>
      <w:r w:rsidRPr="00DE0F0E">
        <w:rPr>
          <w:noProof/>
          <w:lang w:val="en-CA" w:eastAsia="ko-KR"/>
        </w:rPr>
        <w:t>bdofFlag is set equal to TRUE.</w:t>
      </w:r>
    </w:p>
    <w:p w14:paraId="7D432B05" w14:textId="77777777" w:rsidR="00857501" w:rsidRPr="00DE0F0E" w:rsidRDefault="00857501" w:rsidP="00857501">
      <w:pPr>
        <w:numPr>
          <w:ilvl w:val="0"/>
          <w:numId w:val="15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 w:hanging="36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sps_bdof_enabled_flag is equal to 1.</w:t>
      </w:r>
    </w:p>
    <w:p w14:paraId="14D653B5" w14:textId="77777777" w:rsidR="00857501" w:rsidRPr="00DE0F0E" w:rsidRDefault="00857501" w:rsidP="00857501">
      <w:pPr>
        <w:numPr>
          <w:ilvl w:val="0"/>
          <w:numId w:val="15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 w:hanging="360"/>
        <w:rPr>
          <w:noProof/>
          <w:lang w:val="en-CA" w:eastAsia="ko-KR"/>
        </w:rPr>
      </w:pPr>
      <w:r w:rsidRPr="00DE0F0E" w:rsidDel="003C51E6">
        <w:rPr>
          <w:noProof/>
          <w:lang w:val="en-CA" w:eastAsia="ko-KR"/>
        </w:rPr>
        <w:t>predFlagL</w:t>
      </w:r>
      <w:r w:rsidRPr="00DE0F0E">
        <w:rPr>
          <w:noProof/>
          <w:lang w:val="en-CA" w:eastAsia="ko-KR"/>
        </w:rPr>
        <w:t>0[ xSbIdx ][ ySbIdx ]</w:t>
      </w:r>
      <w:r w:rsidRPr="00DE0F0E">
        <w:rPr>
          <w:noProof/>
          <w:lang w:val="en-CA"/>
        </w:rPr>
        <w:t xml:space="preserve"> and </w:t>
      </w:r>
      <w:r w:rsidRPr="00DE0F0E" w:rsidDel="003C51E6">
        <w:rPr>
          <w:noProof/>
          <w:lang w:val="en-CA" w:eastAsia="ko-KR"/>
        </w:rPr>
        <w:t>predFlagL</w:t>
      </w:r>
      <w:r w:rsidRPr="00DE0F0E">
        <w:rPr>
          <w:noProof/>
          <w:lang w:val="en-CA" w:eastAsia="ko-KR"/>
        </w:rPr>
        <w:t>1[ xSbIdx ][ ySbIdx ]</w:t>
      </w:r>
      <w:r w:rsidRPr="00DE0F0E">
        <w:rPr>
          <w:noProof/>
          <w:lang w:val="en-CA"/>
        </w:rPr>
        <w:t xml:space="preserve"> are both equal to 1.</w:t>
      </w:r>
    </w:p>
    <w:p w14:paraId="7D560803" w14:textId="77777777" w:rsidR="00857501" w:rsidRPr="00DE0F0E" w:rsidRDefault="00857501" w:rsidP="00857501">
      <w:pPr>
        <w:numPr>
          <w:ilvl w:val="0"/>
          <w:numId w:val="15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 w:hanging="360"/>
        <w:jc w:val="left"/>
        <w:rPr>
          <w:noProof/>
          <w:lang w:val="en-CA" w:eastAsia="ko-KR"/>
        </w:rPr>
      </w:pPr>
      <w:r w:rsidRPr="00DE0F0E" w:rsidDel="003C51E6">
        <w:rPr>
          <w:noProof/>
          <w:lang w:val="en-CA"/>
        </w:rPr>
        <w:t>DiffP</w:t>
      </w:r>
      <w:r w:rsidRPr="00DE0F0E">
        <w:rPr>
          <w:noProof/>
          <w:lang w:val="en-CA"/>
        </w:rPr>
        <w:t>icOrderCnt( currPic, </w:t>
      </w:r>
      <w:r>
        <w:rPr>
          <w:noProof/>
          <w:lang w:val="en-CA"/>
        </w:rPr>
        <w:t>RefPicList[ 0 ]</w:t>
      </w:r>
      <w:r w:rsidRPr="00DE0F0E" w:rsidDel="003C51E6">
        <w:rPr>
          <w:noProof/>
          <w:lang w:val="en-CA"/>
        </w:rPr>
        <w:t>[ refIdx</w:t>
      </w:r>
      <w:r w:rsidRPr="00DE0F0E">
        <w:rPr>
          <w:noProof/>
          <w:lang w:val="en-CA"/>
        </w:rPr>
        <w:t>L0</w:t>
      </w:r>
      <w:r w:rsidRPr="00DE0F0E" w:rsidDel="003C51E6">
        <w:rPr>
          <w:noProof/>
          <w:lang w:val="en-CA"/>
        </w:rPr>
        <w:t> ] )</w:t>
      </w:r>
      <w:r>
        <w:rPr>
          <w:noProof/>
          <w:lang w:val="en-CA"/>
        </w:rPr>
        <w:t xml:space="preserve"> </w:t>
      </w:r>
      <w:r w:rsidRPr="00DE0F0E">
        <w:rPr>
          <w:noProof/>
          <w:lang w:val="en-CA"/>
        </w:rPr>
        <w:t>*</w:t>
      </w:r>
      <w:r>
        <w:rPr>
          <w:noProof/>
          <w:lang w:val="en-CA"/>
        </w:rPr>
        <w:t xml:space="preserve"> </w:t>
      </w:r>
      <w:r w:rsidRPr="00DE0F0E" w:rsidDel="003C51E6">
        <w:rPr>
          <w:noProof/>
          <w:lang w:val="en-CA"/>
        </w:rPr>
        <w:t>DiffP</w:t>
      </w:r>
      <w:r w:rsidRPr="00DE0F0E">
        <w:rPr>
          <w:noProof/>
          <w:lang w:val="en-CA"/>
        </w:rPr>
        <w:t>icOrderCnt( currPic, </w:t>
      </w:r>
      <w:r>
        <w:rPr>
          <w:noProof/>
          <w:lang w:val="en-CA"/>
        </w:rPr>
        <w:t>RefPicList[ 1 ]</w:t>
      </w:r>
      <w:r w:rsidRPr="00DE0F0E" w:rsidDel="003C51E6">
        <w:rPr>
          <w:noProof/>
          <w:lang w:val="en-CA"/>
        </w:rPr>
        <w:t>[ refIdx</w:t>
      </w:r>
      <w:r w:rsidRPr="00DE0F0E">
        <w:rPr>
          <w:noProof/>
          <w:lang w:val="en-CA"/>
        </w:rPr>
        <w:t>L1</w:t>
      </w:r>
      <w:r w:rsidRPr="00DE0F0E" w:rsidDel="003C51E6">
        <w:rPr>
          <w:noProof/>
          <w:lang w:val="en-CA"/>
        </w:rPr>
        <w:t> ] )</w:t>
      </w:r>
      <w:r w:rsidRPr="00DE0F0E">
        <w:rPr>
          <w:noProof/>
          <w:lang w:val="en-CA"/>
        </w:rPr>
        <w:t xml:space="preserve"> is less </w:t>
      </w:r>
      <w:r w:rsidRPr="00DE0F0E">
        <w:rPr>
          <w:noProof/>
          <w:lang w:val="en-CA" w:eastAsia="ko-KR"/>
        </w:rPr>
        <w:t>than</w:t>
      </w:r>
      <w:r w:rsidRPr="00DE0F0E">
        <w:rPr>
          <w:noProof/>
          <w:lang w:val="en-CA"/>
        </w:rPr>
        <w:t xml:space="preserve"> 0.</w:t>
      </w:r>
    </w:p>
    <w:p w14:paraId="687E634F" w14:textId="77777777" w:rsidR="00857501" w:rsidRPr="00DE0F0E" w:rsidRDefault="00857501" w:rsidP="00857501">
      <w:pPr>
        <w:numPr>
          <w:ilvl w:val="0"/>
          <w:numId w:val="17"/>
        </w:numPr>
        <w:tabs>
          <w:tab w:val="clear" w:pos="360"/>
          <w:tab w:val="clear" w:pos="40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1080" w:hanging="360"/>
        <w:rPr>
          <w:noProof/>
          <w:lang w:val="en-CA" w:eastAsia="ko-KR"/>
        </w:rPr>
      </w:pPr>
      <w:r w:rsidRPr="00DE0F0E">
        <w:rPr>
          <w:noProof/>
          <w:lang w:val="en-CA"/>
        </w:rPr>
        <w:t>MotionModelIdc[ xCb ][ yCb ] is equal to 0.</w:t>
      </w:r>
    </w:p>
    <w:p w14:paraId="53B4B014" w14:textId="77777777" w:rsidR="00857501" w:rsidRPr="00DE0F0E" w:rsidRDefault="00857501" w:rsidP="00857501">
      <w:pPr>
        <w:numPr>
          <w:ilvl w:val="0"/>
          <w:numId w:val="15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 w:hanging="360"/>
        <w:rPr>
          <w:noProof/>
          <w:lang w:val="en-CA" w:eastAsia="ko-KR"/>
        </w:rPr>
      </w:pPr>
      <w:r w:rsidRPr="00DE0F0E">
        <w:rPr>
          <w:noProof/>
          <w:lang w:val="en-CA"/>
        </w:rPr>
        <w:t>merge_subblock_flag</w:t>
      </w:r>
      <w:r w:rsidRPr="00DE0F0E" w:rsidDel="003C51E6">
        <w:rPr>
          <w:noProof/>
          <w:lang w:val="en-CA"/>
        </w:rPr>
        <w:t>[ x</w:t>
      </w:r>
      <w:r w:rsidRPr="00DE0F0E">
        <w:rPr>
          <w:noProof/>
          <w:lang w:val="en-CA"/>
        </w:rPr>
        <w:t>Cb</w:t>
      </w:r>
      <w:r w:rsidRPr="00DE0F0E" w:rsidDel="003C51E6">
        <w:rPr>
          <w:noProof/>
          <w:lang w:val="en-CA"/>
        </w:rPr>
        <w:t> ][ y</w:t>
      </w:r>
      <w:r w:rsidRPr="00DE0F0E">
        <w:rPr>
          <w:noProof/>
          <w:lang w:val="en-CA"/>
        </w:rPr>
        <w:t>Cb ] is equal to</w:t>
      </w:r>
      <w:r w:rsidRPr="00DE0F0E" w:rsidDel="003C51E6">
        <w:rPr>
          <w:noProof/>
          <w:lang w:val="en-CA"/>
        </w:rPr>
        <w:t xml:space="preserve"> </w:t>
      </w:r>
      <w:r w:rsidRPr="00DE0F0E">
        <w:rPr>
          <w:noProof/>
          <w:lang w:val="en-CA"/>
        </w:rPr>
        <w:t>0.</w:t>
      </w:r>
    </w:p>
    <w:p w14:paraId="55D3DC0F" w14:textId="77777777" w:rsidR="00857501" w:rsidRPr="00DE0F0E" w:rsidRDefault="00857501" w:rsidP="00857501">
      <w:pPr>
        <w:numPr>
          <w:ilvl w:val="0"/>
          <w:numId w:val="15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 w:hanging="36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GbiIdx</w:t>
      </w:r>
      <w:r w:rsidRPr="00DE0F0E" w:rsidDel="003C51E6">
        <w:rPr>
          <w:noProof/>
          <w:lang w:val="en-CA"/>
        </w:rPr>
        <w:t>[ x</w:t>
      </w:r>
      <w:r w:rsidRPr="00DE0F0E">
        <w:rPr>
          <w:noProof/>
          <w:lang w:val="en-CA"/>
        </w:rPr>
        <w:t>Cb</w:t>
      </w:r>
      <w:r w:rsidRPr="00DE0F0E" w:rsidDel="003C51E6">
        <w:rPr>
          <w:noProof/>
          <w:lang w:val="en-CA"/>
        </w:rPr>
        <w:t> ][ y</w:t>
      </w:r>
      <w:r w:rsidRPr="00DE0F0E">
        <w:rPr>
          <w:noProof/>
          <w:lang w:val="en-CA"/>
        </w:rPr>
        <w:t>Cb ] is equal to</w:t>
      </w:r>
      <w:r w:rsidRPr="00DE0F0E" w:rsidDel="003C51E6">
        <w:rPr>
          <w:noProof/>
          <w:lang w:val="en-CA"/>
        </w:rPr>
        <w:t xml:space="preserve"> </w:t>
      </w:r>
      <w:r w:rsidRPr="00DE0F0E">
        <w:rPr>
          <w:noProof/>
          <w:lang w:val="en-CA"/>
        </w:rPr>
        <w:t>0.</w:t>
      </w:r>
    </w:p>
    <w:p w14:paraId="3BAE21C3" w14:textId="77777777" w:rsidR="00857501" w:rsidRPr="00DE0F0E" w:rsidRDefault="00857501" w:rsidP="00857501">
      <w:pPr>
        <w:numPr>
          <w:ilvl w:val="0"/>
          <w:numId w:val="15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 w:hanging="36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cIdx</w:t>
      </w:r>
      <w:r w:rsidRPr="00DE0F0E">
        <w:rPr>
          <w:noProof/>
          <w:lang w:val="en-CA"/>
        </w:rPr>
        <w:t> is equal to</w:t>
      </w:r>
      <w:r w:rsidRPr="00DE0F0E" w:rsidDel="003C51E6">
        <w:rPr>
          <w:noProof/>
          <w:lang w:val="en-CA"/>
        </w:rPr>
        <w:t xml:space="preserve"> </w:t>
      </w:r>
      <w:r w:rsidRPr="00DE0F0E">
        <w:rPr>
          <w:noProof/>
          <w:lang w:val="en-CA"/>
        </w:rPr>
        <w:t>0.</w:t>
      </w:r>
    </w:p>
    <w:p w14:paraId="2252086A" w14:textId="77777777" w:rsidR="00857501" w:rsidRPr="00DE0F0E" w:rsidRDefault="00857501" w:rsidP="00857501">
      <w:pPr>
        <w:numPr>
          <w:ilvl w:val="0"/>
          <w:numId w:val="15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Otherwise, bdofFlag is set equal to FALSE.</w:t>
      </w:r>
    </w:p>
    <w:p w14:paraId="4019846D" w14:textId="77777777" w:rsidR="00857501" w:rsidRPr="00DE0F0E" w:rsidDel="003C51E6" w:rsidRDefault="00857501" w:rsidP="00857501">
      <w:pPr>
        <w:numPr>
          <w:ilvl w:val="0"/>
          <w:numId w:val="15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lang w:val="en-CA" w:eastAsia="ko-KR"/>
        </w:rPr>
      </w:pPr>
      <w:r w:rsidRPr="00DE0F0E" w:rsidDel="003C51E6">
        <w:rPr>
          <w:noProof/>
          <w:lang w:val="en-CA" w:eastAsia="ko-KR"/>
        </w:rPr>
        <w:t>For X being each of 0 and 1, when predFlagLX</w:t>
      </w:r>
      <w:r w:rsidRPr="00DE0F0E">
        <w:rPr>
          <w:noProof/>
          <w:lang w:val="en-CA" w:eastAsia="ko-KR"/>
        </w:rPr>
        <w:t>[ xSbIdx ][ ySbIdx ]</w:t>
      </w:r>
      <w:r w:rsidRPr="00DE0F0E" w:rsidDel="003C51E6">
        <w:rPr>
          <w:noProof/>
          <w:lang w:val="en-CA" w:eastAsia="ko-KR"/>
        </w:rPr>
        <w:t xml:space="preserve"> is equal to 1, the following applies:</w:t>
      </w:r>
    </w:p>
    <w:p w14:paraId="2DFA3319" w14:textId="77777777" w:rsidR="00857501" w:rsidRPr="00DE0F0E" w:rsidRDefault="00857501" w:rsidP="00857501">
      <w:pPr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DE0F0E" w:rsidDel="003C51E6">
        <w:rPr>
          <w:noProof/>
          <w:lang w:val="en-CA" w:eastAsia="ko-KR"/>
        </w:rPr>
        <w:t xml:space="preserve">The reference picture consisting of an ordered two-dimensional array </w:t>
      </w:r>
      <w:r w:rsidRPr="00DE0F0E" w:rsidDel="003C51E6">
        <w:rPr>
          <w:noProof/>
          <w:lang w:val="en-CA"/>
        </w:rPr>
        <w:t>refPicLX</w:t>
      </w:r>
      <w:r w:rsidRPr="00DE0F0E">
        <w:rPr>
          <w:noProof/>
          <w:vertAlign w:val="subscript"/>
          <w:lang w:val="en-CA"/>
        </w:rPr>
        <w:t>L</w:t>
      </w:r>
      <w:r w:rsidRPr="00DE0F0E">
        <w:rPr>
          <w:noProof/>
          <w:lang w:val="en-CA" w:eastAsia="ko-KR"/>
        </w:rPr>
        <w:t xml:space="preserve"> </w:t>
      </w:r>
      <w:r w:rsidRPr="00DE0F0E" w:rsidDel="003C51E6">
        <w:rPr>
          <w:noProof/>
          <w:lang w:val="en-CA" w:eastAsia="ko-KR"/>
        </w:rPr>
        <w:t xml:space="preserve">of </w:t>
      </w:r>
      <w:r w:rsidRPr="00DE0F0E">
        <w:rPr>
          <w:noProof/>
          <w:lang w:val="en-CA" w:eastAsia="ko-KR"/>
        </w:rPr>
        <w:t xml:space="preserve">luma </w:t>
      </w:r>
      <w:r w:rsidRPr="00DE0F0E" w:rsidDel="003C51E6">
        <w:rPr>
          <w:noProof/>
          <w:lang w:val="en-CA" w:eastAsia="ko-KR"/>
        </w:rPr>
        <w:t xml:space="preserve">samples </w:t>
      </w:r>
      <w:r w:rsidRPr="00DE0F0E">
        <w:rPr>
          <w:noProof/>
          <w:lang w:val="en-CA" w:eastAsia="ko-KR"/>
        </w:rPr>
        <w:t xml:space="preserve">and two ordered two-dimensional arrays </w:t>
      </w:r>
      <w:r w:rsidRPr="00DE0F0E" w:rsidDel="003C51E6">
        <w:rPr>
          <w:noProof/>
          <w:lang w:val="en-CA"/>
        </w:rPr>
        <w:t>refPicLX</w:t>
      </w:r>
      <w:r w:rsidRPr="00DE0F0E" w:rsidDel="003C51E6">
        <w:rPr>
          <w:noProof/>
          <w:vertAlign w:val="subscript"/>
          <w:lang w:val="en-CA"/>
        </w:rPr>
        <w:t>Cb</w:t>
      </w:r>
      <w:r w:rsidRPr="00DE0F0E">
        <w:rPr>
          <w:noProof/>
          <w:lang w:val="en-CA" w:eastAsia="ko-KR"/>
        </w:rPr>
        <w:t xml:space="preserve"> and </w:t>
      </w:r>
      <w:r w:rsidRPr="00DE0F0E" w:rsidDel="003C51E6">
        <w:rPr>
          <w:noProof/>
          <w:lang w:val="en-CA"/>
        </w:rPr>
        <w:t>refPicLX</w:t>
      </w:r>
      <w:r w:rsidRPr="00DE0F0E" w:rsidDel="003C51E6">
        <w:rPr>
          <w:noProof/>
          <w:vertAlign w:val="subscript"/>
          <w:lang w:val="en-CA"/>
        </w:rPr>
        <w:t>C</w:t>
      </w:r>
      <w:r w:rsidRPr="00DE0F0E">
        <w:rPr>
          <w:noProof/>
          <w:vertAlign w:val="subscript"/>
          <w:lang w:val="en-CA"/>
        </w:rPr>
        <w:t>r</w:t>
      </w:r>
      <w:r w:rsidRPr="00DE0F0E">
        <w:rPr>
          <w:noProof/>
          <w:lang w:val="en-CA" w:eastAsia="ko-KR"/>
        </w:rPr>
        <w:t xml:space="preserve"> of chroma samples </w:t>
      </w:r>
      <w:r w:rsidRPr="00DE0F0E" w:rsidDel="003C51E6">
        <w:rPr>
          <w:noProof/>
          <w:lang w:val="en-CA" w:eastAsia="ko-KR"/>
        </w:rPr>
        <w:t>is derived by invoking the process specified in clause </w:t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REF _Ref330936353 \r \h  \* MERGEFORMAT </w:instrText>
      </w:r>
      <w:r w:rsidRPr="00DE0F0E">
        <w:rPr>
          <w:noProof/>
          <w:lang w:val="en-CA" w:eastAsia="ko-KR"/>
        </w:rPr>
      </w:r>
      <w:r w:rsidRPr="00DE0F0E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8.5.7.2</w:t>
      </w:r>
      <w:r w:rsidRPr="00DE0F0E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t xml:space="preserve"> with </w:t>
      </w:r>
      <w:r w:rsidRPr="00DE0F0E">
        <w:rPr>
          <w:noProof/>
          <w:lang w:val="en-CA" w:eastAsia="ko-KR"/>
        </w:rPr>
        <w:t xml:space="preserve">X and </w:t>
      </w:r>
      <w:r w:rsidRPr="00DE0F0E" w:rsidDel="003C51E6">
        <w:rPr>
          <w:noProof/>
          <w:lang w:val="en-CA" w:eastAsia="ko-KR"/>
        </w:rPr>
        <w:t>refIdxLX as input</w:t>
      </w:r>
      <w:r w:rsidRPr="00DE0F0E">
        <w:rPr>
          <w:noProof/>
          <w:lang w:val="en-CA" w:eastAsia="ko-KR"/>
        </w:rPr>
        <w:t>s</w:t>
      </w:r>
      <w:r w:rsidRPr="00DE0F0E" w:rsidDel="003C51E6">
        <w:rPr>
          <w:noProof/>
          <w:lang w:val="en-CA" w:eastAsia="ko-KR"/>
        </w:rPr>
        <w:t>.</w:t>
      </w:r>
    </w:p>
    <w:p w14:paraId="72871654" w14:textId="77777777" w:rsidR="00857501" w:rsidRPr="00DE0F0E" w:rsidRDefault="00857501" w:rsidP="00857501">
      <w:pPr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rPr>
          <w:noProof/>
          <w:lang w:val="en-CA" w:eastAsia="ko-KR"/>
        </w:rPr>
      </w:pPr>
      <w:r w:rsidRPr="00DE0F0E">
        <w:rPr>
          <w:rFonts w:eastAsia="Malgun Gothic"/>
          <w:noProof/>
          <w:lang w:val="en-CA" w:eastAsia="ko-KR"/>
        </w:rPr>
        <w:t xml:space="preserve">The motion vector offset mvOffset is set equal to </w:t>
      </w:r>
      <w:r w:rsidRPr="00DE0F0E">
        <w:rPr>
          <w:noProof/>
          <w:lang w:val="en-CA" w:eastAsia="ko-KR"/>
        </w:rPr>
        <w:t>refMvLX[ xSbIdx ][ xSbIdx ] − </w:t>
      </w:r>
      <w:r w:rsidRPr="00DE0F0E" w:rsidDel="003C51E6">
        <w:rPr>
          <w:noProof/>
          <w:lang w:val="en-CA" w:eastAsia="ko-KR"/>
        </w:rPr>
        <w:t>mv</w:t>
      </w:r>
      <w:r w:rsidRPr="00DE0F0E">
        <w:rPr>
          <w:noProof/>
          <w:lang w:val="en-CA" w:eastAsia="ko-KR"/>
        </w:rPr>
        <w:t>LX[ xSbIdx ][ ySbIdx ].</w:t>
      </w:r>
    </w:p>
    <w:p w14:paraId="437082F6" w14:textId="77777777" w:rsidR="00857501" w:rsidRPr="00DE0F0E" w:rsidRDefault="00857501" w:rsidP="00857501">
      <w:pPr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rPr>
          <w:noProof/>
          <w:lang w:val="en-CA" w:eastAsia="ko-KR"/>
        </w:rPr>
      </w:pPr>
      <w:r w:rsidRPr="00DE0F0E">
        <w:rPr>
          <w:rFonts w:eastAsia="Malgun Gothic"/>
          <w:noProof/>
          <w:lang w:val="en-CA" w:eastAsia="ko-KR"/>
        </w:rPr>
        <w:t>When one or more of the following conditions is true, mvOffset[ 0 ] is set equal to 0:</w:t>
      </w:r>
    </w:p>
    <w:p w14:paraId="4E5CE72A" w14:textId="77777777" w:rsidR="00857501" w:rsidRPr="00DE0F0E" w:rsidRDefault="00857501" w:rsidP="00857501">
      <w:pPr>
        <w:numPr>
          <w:ilvl w:val="2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 xml:space="preserve">xSb is not equal to xCb and </w:t>
      </w:r>
      <w:r w:rsidRPr="00DE0F0E">
        <w:rPr>
          <w:rFonts w:eastAsia="Malgun Gothic"/>
          <w:noProof/>
          <w:lang w:val="en-CA" w:eastAsia="ko-KR"/>
        </w:rPr>
        <w:t>mvOffset[ 0 ] is less than 0</w:t>
      </w:r>
    </w:p>
    <w:p w14:paraId="5D1D2141" w14:textId="77777777" w:rsidR="00857501" w:rsidRPr="00DE0F0E" w:rsidRDefault="00857501" w:rsidP="00857501">
      <w:pPr>
        <w:numPr>
          <w:ilvl w:val="2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 xml:space="preserve">( xSb + sbWidth ) is not equal to ( xCb + cbWidth) and </w:t>
      </w:r>
      <w:r w:rsidRPr="00DE0F0E">
        <w:rPr>
          <w:rFonts w:eastAsia="Malgun Gothic"/>
          <w:noProof/>
          <w:lang w:val="en-CA" w:eastAsia="ko-KR"/>
        </w:rPr>
        <w:t>mvOffset[ 0 ] is greater than 0</w:t>
      </w:r>
    </w:p>
    <w:p w14:paraId="4191A323" w14:textId="77777777" w:rsidR="00857501" w:rsidRPr="00DE0F0E" w:rsidRDefault="00857501" w:rsidP="00857501">
      <w:pPr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rPr>
          <w:noProof/>
          <w:lang w:val="en-CA" w:eastAsia="ko-KR"/>
        </w:rPr>
      </w:pPr>
      <w:r w:rsidRPr="00DE0F0E">
        <w:rPr>
          <w:rFonts w:eastAsia="Malgun Gothic"/>
          <w:noProof/>
          <w:lang w:val="en-CA" w:eastAsia="ko-KR"/>
        </w:rPr>
        <w:t>When one or more of the following conditions is true, mvOffset[ 1 ] is set equal to 0:</w:t>
      </w:r>
    </w:p>
    <w:p w14:paraId="0B2C5E78" w14:textId="77777777" w:rsidR="00857501" w:rsidRPr="00DE0F0E" w:rsidRDefault="00857501" w:rsidP="00857501">
      <w:pPr>
        <w:numPr>
          <w:ilvl w:val="2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 xml:space="preserve">ySb is not </w:t>
      </w:r>
      <w:r w:rsidRPr="00DE0F0E">
        <w:rPr>
          <w:rFonts w:eastAsia="Malgun Gothic"/>
          <w:noProof/>
          <w:lang w:val="en-CA" w:eastAsia="ko-KR"/>
        </w:rPr>
        <w:t>equal</w:t>
      </w:r>
      <w:r w:rsidRPr="00DE0F0E">
        <w:rPr>
          <w:noProof/>
          <w:lang w:val="en-CA" w:eastAsia="ko-KR"/>
        </w:rPr>
        <w:t xml:space="preserve"> to yCb and </w:t>
      </w:r>
      <w:r w:rsidRPr="00DE0F0E">
        <w:rPr>
          <w:rFonts w:eastAsia="Malgun Gothic"/>
          <w:noProof/>
          <w:lang w:val="en-CA" w:eastAsia="ko-KR"/>
        </w:rPr>
        <w:t>mvOffset[ 1 ] is less than 0</w:t>
      </w:r>
    </w:p>
    <w:p w14:paraId="4030D286" w14:textId="77777777" w:rsidR="00857501" w:rsidRPr="00DE0F0E" w:rsidRDefault="00857501" w:rsidP="00857501">
      <w:pPr>
        <w:numPr>
          <w:ilvl w:val="2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 xml:space="preserve">( ySb + sbHeight ) is not equal to ( yCb + cbHeight ) and </w:t>
      </w:r>
      <w:r w:rsidRPr="00DE0F0E">
        <w:rPr>
          <w:rFonts w:eastAsia="Malgun Gothic"/>
          <w:noProof/>
          <w:lang w:val="en-CA" w:eastAsia="ko-KR"/>
        </w:rPr>
        <w:t>mvOffset[ 1 ] is greater than 0</w:t>
      </w:r>
    </w:p>
    <w:p w14:paraId="2C09299C" w14:textId="77777777" w:rsidR="00857501" w:rsidRPr="00DE0F0E" w:rsidDel="003C51E6" w:rsidRDefault="00857501" w:rsidP="00857501">
      <w:pPr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If cIdx is equal to 0, the following applies:</w:t>
      </w:r>
    </w:p>
    <w:p w14:paraId="768E11B9" w14:textId="77777777" w:rsidR="00857501" w:rsidRPr="00DE0F0E" w:rsidRDefault="00857501" w:rsidP="00857501">
      <w:pPr>
        <w:numPr>
          <w:ilvl w:val="2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rPr>
          <w:noProof/>
          <w:lang w:val="en-CA" w:eastAsia="ko-KR"/>
        </w:rPr>
      </w:pPr>
      <w:r w:rsidRPr="00DE0F0E" w:rsidDel="003C51E6">
        <w:rPr>
          <w:noProof/>
          <w:lang w:val="en-CA" w:eastAsia="ko-KR"/>
        </w:rPr>
        <w:t xml:space="preserve">The array </w:t>
      </w:r>
      <w:r w:rsidRPr="00DE0F0E">
        <w:rPr>
          <w:noProof/>
          <w:lang w:val="en-CA" w:eastAsia="ko-KR"/>
        </w:rPr>
        <w:t>predSamplesLX</w:t>
      </w:r>
      <w:r w:rsidRPr="00DE0F0E" w:rsidDel="003C51E6">
        <w:rPr>
          <w:noProof/>
          <w:vertAlign w:val="subscript"/>
          <w:lang w:val="en-CA" w:eastAsia="ko-KR"/>
        </w:rPr>
        <w:t>L</w:t>
      </w:r>
      <w:r w:rsidRPr="00DE0F0E" w:rsidDel="00B46062">
        <w:rPr>
          <w:noProof/>
          <w:lang w:val="en-CA" w:eastAsia="ko-KR"/>
        </w:rPr>
        <w:t xml:space="preserve"> </w:t>
      </w:r>
      <w:r w:rsidRPr="00DE0F0E">
        <w:rPr>
          <w:noProof/>
          <w:lang w:val="en-CA" w:eastAsia="ko-KR"/>
        </w:rPr>
        <w:t xml:space="preserve"> is</w:t>
      </w:r>
      <w:r w:rsidRPr="00DE0F0E" w:rsidDel="003C51E6">
        <w:rPr>
          <w:noProof/>
          <w:lang w:val="en-CA" w:eastAsia="ko-KR"/>
        </w:rPr>
        <w:t xml:space="preserve"> derived by invoking the fractional sample interpolation process specified in clause </w:t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REF _Ref278220057 \r \h  \* MERGEFORMAT </w:instrText>
      </w:r>
      <w:r w:rsidRPr="00DE0F0E">
        <w:rPr>
          <w:noProof/>
          <w:lang w:val="en-CA" w:eastAsia="ko-KR"/>
        </w:rPr>
      </w:r>
      <w:r w:rsidRPr="00DE0F0E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8.5.7.3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t xml:space="preserve"> with the luma location</w:t>
      </w:r>
      <w:r w:rsidRPr="00DE0F0E" w:rsidDel="003C51E6">
        <w:rPr>
          <w:noProof/>
          <w:lang w:val="en-CA" w:eastAsia="ko-KR"/>
        </w:rPr>
        <w:t xml:space="preserve"> ( xCb, yCb ), the </w:t>
      </w:r>
      <w:r w:rsidRPr="00DE0F0E">
        <w:rPr>
          <w:noProof/>
          <w:lang w:val="en-CA" w:eastAsia="ko-KR"/>
        </w:rPr>
        <w:t>coding</w:t>
      </w:r>
      <w:r w:rsidRPr="00DE0F0E" w:rsidDel="003C51E6">
        <w:rPr>
          <w:noProof/>
          <w:lang w:val="en-CA" w:eastAsia="ko-KR"/>
        </w:rPr>
        <w:t xml:space="preserve"> </w:t>
      </w:r>
      <w:r w:rsidRPr="00DE0F0E">
        <w:rPr>
          <w:noProof/>
          <w:lang w:val="en-CA" w:eastAsia="ko-KR"/>
        </w:rPr>
        <w:t>sub</w:t>
      </w:r>
      <w:r w:rsidRPr="00DE0F0E" w:rsidDel="003C51E6">
        <w:rPr>
          <w:noProof/>
          <w:lang w:val="en-CA" w:eastAsia="ko-KR"/>
        </w:rPr>
        <w:t xml:space="preserve">block width </w:t>
      </w:r>
      <w:r w:rsidRPr="00DE0F0E">
        <w:rPr>
          <w:noProof/>
          <w:lang w:val="en-CA" w:eastAsia="ko-KR"/>
        </w:rPr>
        <w:t>sbWidth</w:t>
      </w:r>
      <w:r w:rsidRPr="00DE0F0E" w:rsidDel="003C51E6">
        <w:rPr>
          <w:noProof/>
          <w:lang w:val="en-CA" w:eastAsia="ko-KR"/>
        </w:rPr>
        <w:t xml:space="preserve">, the </w:t>
      </w:r>
      <w:r w:rsidRPr="00DE0F0E">
        <w:rPr>
          <w:noProof/>
          <w:lang w:val="en-CA" w:eastAsia="ko-KR"/>
        </w:rPr>
        <w:t>coding</w:t>
      </w:r>
      <w:r w:rsidRPr="00DE0F0E" w:rsidDel="003C51E6">
        <w:rPr>
          <w:noProof/>
          <w:lang w:val="en-CA" w:eastAsia="ko-KR"/>
        </w:rPr>
        <w:t xml:space="preserve"> </w:t>
      </w:r>
      <w:r w:rsidRPr="00DE0F0E">
        <w:rPr>
          <w:noProof/>
          <w:lang w:val="en-CA" w:eastAsia="ko-KR"/>
        </w:rPr>
        <w:t>sub</w:t>
      </w:r>
      <w:r w:rsidRPr="00DE0F0E" w:rsidDel="003C51E6">
        <w:rPr>
          <w:noProof/>
          <w:lang w:val="en-CA" w:eastAsia="ko-KR"/>
        </w:rPr>
        <w:t xml:space="preserve">block height </w:t>
      </w:r>
      <w:r w:rsidRPr="00DE0F0E">
        <w:rPr>
          <w:noProof/>
          <w:lang w:val="en-CA" w:eastAsia="ko-KR"/>
        </w:rPr>
        <w:t xml:space="preserve">sbHeight in luma samples, the luma motion </w:t>
      </w:r>
      <w:r w:rsidRPr="00DE0F0E">
        <w:rPr>
          <w:noProof/>
          <w:lang w:val="en-CA" w:eastAsia="ko-KR"/>
        </w:rPr>
        <w:lastRenderedPageBreak/>
        <w:t xml:space="preserve">vector offset mvOffset, the refined luma motion vector refMvLX[ xSb ][ xSb ], </w:t>
      </w:r>
      <w:r w:rsidRPr="00DE0F0E" w:rsidDel="003C51E6">
        <w:rPr>
          <w:noProof/>
          <w:lang w:val="en-CA" w:eastAsia="ko-KR"/>
        </w:rPr>
        <w:t xml:space="preserve">the reference array </w:t>
      </w:r>
      <w:r w:rsidRPr="00DE0F0E">
        <w:rPr>
          <w:noProof/>
          <w:lang w:val="en-CA" w:eastAsia="ko-KR"/>
        </w:rPr>
        <w:t>refPicLX</w:t>
      </w:r>
      <w:r w:rsidRPr="00DE0F0E">
        <w:rPr>
          <w:noProof/>
          <w:vertAlign w:val="subscript"/>
          <w:lang w:val="en-CA" w:eastAsia="ko-KR"/>
        </w:rPr>
        <w:t>L</w:t>
      </w:r>
      <w:r w:rsidRPr="00DE0F0E">
        <w:rPr>
          <w:noProof/>
          <w:lang w:val="en-CA" w:eastAsia="ko-KR"/>
        </w:rPr>
        <w:t xml:space="preserve">, bdofFlag, and cIdx </w:t>
      </w:r>
      <w:r w:rsidRPr="00DE0F0E" w:rsidDel="003C51E6">
        <w:rPr>
          <w:noProof/>
          <w:lang w:val="en-CA" w:eastAsia="ko-KR"/>
        </w:rPr>
        <w:t>as inputs.</w:t>
      </w:r>
    </w:p>
    <w:p w14:paraId="434ACE0F" w14:textId="77777777" w:rsidR="00857501" w:rsidRPr="00DE0F0E" w:rsidRDefault="00857501" w:rsidP="00857501">
      <w:pPr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Otherwise if cIdx is equal to 1, the following applies:</w:t>
      </w:r>
    </w:p>
    <w:p w14:paraId="27CFE5D9" w14:textId="77777777" w:rsidR="00857501" w:rsidRPr="00DE0F0E" w:rsidRDefault="00857501" w:rsidP="00857501">
      <w:pPr>
        <w:numPr>
          <w:ilvl w:val="2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rPr>
          <w:noProof/>
          <w:lang w:val="en-CA" w:eastAsia="ko-KR"/>
        </w:rPr>
      </w:pPr>
      <w:r w:rsidRPr="00DE0F0E" w:rsidDel="003C51E6">
        <w:rPr>
          <w:noProof/>
          <w:lang w:val="en-CA" w:eastAsia="ko-KR"/>
        </w:rPr>
        <w:t xml:space="preserve">The array </w:t>
      </w:r>
      <w:r w:rsidRPr="00DE0F0E">
        <w:rPr>
          <w:noProof/>
          <w:lang w:val="en-CA" w:eastAsia="ko-KR"/>
        </w:rPr>
        <w:t>predSamplesLX</w:t>
      </w:r>
      <w:r w:rsidRPr="00DE0F0E">
        <w:rPr>
          <w:noProof/>
          <w:vertAlign w:val="subscript"/>
          <w:lang w:val="en-CA" w:eastAsia="ko-KR"/>
        </w:rPr>
        <w:t>Cb</w:t>
      </w:r>
      <w:r w:rsidRPr="00DE0F0E">
        <w:rPr>
          <w:noProof/>
          <w:lang w:val="en-CA" w:eastAsia="ko-KR"/>
        </w:rPr>
        <w:t xml:space="preserve"> is</w:t>
      </w:r>
      <w:r w:rsidRPr="00DE0F0E" w:rsidDel="003C51E6">
        <w:rPr>
          <w:noProof/>
          <w:lang w:val="en-CA" w:eastAsia="ko-KR"/>
        </w:rPr>
        <w:t xml:space="preserve"> derived by invoking the fractional sample interpolation process specified in clause </w:t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REF _Ref278220057 \r \h  \* MERGEFORMAT </w:instrText>
      </w:r>
      <w:r w:rsidRPr="00DE0F0E">
        <w:rPr>
          <w:noProof/>
          <w:lang w:val="en-CA" w:eastAsia="ko-KR"/>
        </w:rPr>
      </w:r>
      <w:r w:rsidRPr="00DE0F0E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8.5.7.3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t xml:space="preserve"> with the luma location</w:t>
      </w:r>
      <w:r w:rsidRPr="00DE0F0E" w:rsidDel="003C51E6">
        <w:rPr>
          <w:noProof/>
          <w:lang w:val="en-CA" w:eastAsia="ko-KR"/>
        </w:rPr>
        <w:t xml:space="preserve"> ( xCb, yCb ), the </w:t>
      </w:r>
      <w:r w:rsidRPr="00DE0F0E">
        <w:rPr>
          <w:noProof/>
          <w:lang w:val="en-CA" w:eastAsia="ko-KR"/>
        </w:rPr>
        <w:t>coding</w:t>
      </w:r>
      <w:r w:rsidRPr="00DE0F0E" w:rsidDel="003C51E6">
        <w:rPr>
          <w:noProof/>
          <w:lang w:val="en-CA" w:eastAsia="ko-KR"/>
        </w:rPr>
        <w:t xml:space="preserve"> </w:t>
      </w:r>
      <w:r w:rsidRPr="00DE0F0E">
        <w:rPr>
          <w:noProof/>
          <w:lang w:val="en-CA" w:eastAsia="ko-KR"/>
        </w:rPr>
        <w:t>sub</w:t>
      </w:r>
      <w:r w:rsidRPr="00DE0F0E" w:rsidDel="003C51E6">
        <w:rPr>
          <w:noProof/>
          <w:lang w:val="en-CA" w:eastAsia="ko-KR"/>
        </w:rPr>
        <w:t xml:space="preserve">block width </w:t>
      </w:r>
      <w:r w:rsidRPr="00DE0F0E">
        <w:rPr>
          <w:noProof/>
          <w:lang w:val="en-CA" w:eastAsia="ko-KR"/>
        </w:rPr>
        <w:t>sbWidth / 2</w:t>
      </w:r>
      <w:r w:rsidRPr="00DE0F0E" w:rsidDel="003C51E6">
        <w:rPr>
          <w:noProof/>
          <w:lang w:val="en-CA" w:eastAsia="ko-KR"/>
        </w:rPr>
        <w:t xml:space="preserve">, the </w:t>
      </w:r>
      <w:r w:rsidRPr="00DE0F0E">
        <w:rPr>
          <w:noProof/>
          <w:lang w:val="en-CA" w:eastAsia="ko-KR"/>
        </w:rPr>
        <w:t>coding</w:t>
      </w:r>
      <w:r w:rsidRPr="00DE0F0E" w:rsidDel="003C51E6">
        <w:rPr>
          <w:noProof/>
          <w:lang w:val="en-CA" w:eastAsia="ko-KR"/>
        </w:rPr>
        <w:t xml:space="preserve"> </w:t>
      </w:r>
      <w:r w:rsidRPr="00DE0F0E">
        <w:rPr>
          <w:noProof/>
          <w:lang w:val="en-CA" w:eastAsia="ko-KR"/>
        </w:rPr>
        <w:t>sub</w:t>
      </w:r>
      <w:r w:rsidRPr="00DE0F0E" w:rsidDel="003C51E6">
        <w:rPr>
          <w:noProof/>
          <w:lang w:val="en-CA" w:eastAsia="ko-KR"/>
        </w:rPr>
        <w:t xml:space="preserve">block height </w:t>
      </w:r>
      <w:r w:rsidRPr="00DE0F0E">
        <w:rPr>
          <w:noProof/>
          <w:lang w:val="en-CA" w:eastAsia="ko-KR"/>
        </w:rPr>
        <w:t xml:space="preserve">sbHeight / 2, the chroma motion vector offset mvOffset, the refined chroma motion vector refMvLX[ xSb ][ xSb ], </w:t>
      </w:r>
      <w:r w:rsidRPr="00DE0F0E" w:rsidDel="003C51E6">
        <w:rPr>
          <w:noProof/>
          <w:lang w:val="en-CA" w:eastAsia="ko-KR"/>
        </w:rPr>
        <w:t xml:space="preserve">the reference array </w:t>
      </w:r>
      <w:r w:rsidRPr="00DE0F0E" w:rsidDel="003C51E6">
        <w:rPr>
          <w:noProof/>
          <w:lang w:val="en-CA"/>
        </w:rPr>
        <w:t>refPicLX</w:t>
      </w:r>
      <w:r w:rsidRPr="00DE0F0E" w:rsidDel="003C51E6">
        <w:rPr>
          <w:noProof/>
          <w:vertAlign w:val="subscript"/>
          <w:lang w:val="en-CA"/>
        </w:rPr>
        <w:t>Cb</w:t>
      </w:r>
      <w:r w:rsidRPr="00DE0F0E">
        <w:rPr>
          <w:noProof/>
          <w:lang w:val="en-CA" w:eastAsia="ko-KR"/>
        </w:rPr>
        <w:t>, bdofFlag, and cIdx</w:t>
      </w:r>
      <w:r w:rsidRPr="00DE0F0E" w:rsidDel="003C51E6">
        <w:rPr>
          <w:noProof/>
          <w:lang w:val="en-CA" w:eastAsia="ko-KR"/>
        </w:rPr>
        <w:t xml:space="preserve"> as inputs.</w:t>
      </w:r>
    </w:p>
    <w:p w14:paraId="6DB18BD9" w14:textId="77777777" w:rsidR="00857501" w:rsidRPr="00DE0F0E" w:rsidRDefault="00857501" w:rsidP="00857501">
      <w:pPr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Otherwise (cIdx is equal to 2), the following applies:</w:t>
      </w:r>
    </w:p>
    <w:p w14:paraId="4F4EF1C0" w14:textId="77777777" w:rsidR="00857501" w:rsidRPr="00DE0F0E" w:rsidDel="003C51E6" w:rsidRDefault="00857501" w:rsidP="00857501">
      <w:pPr>
        <w:numPr>
          <w:ilvl w:val="2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rPr>
          <w:noProof/>
          <w:lang w:val="en-CA" w:eastAsia="ko-KR"/>
        </w:rPr>
      </w:pPr>
      <w:r w:rsidRPr="00DE0F0E" w:rsidDel="003C51E6">
        <w:rPr>
          <w:noProof/>
          <w:lang w:val="en-CA" w:eastAsia="ko-KR"/>
        </w:rPr>
        <w:t xml:space="preserve">The array </w:t>
      </w:r>
      <w:r w:rsidRPr="00DE0F0E">
        <w:rPr>
          <w:noProof/>
          <w:lang w:val="en-CA" w:eastAsia="ko-KR"/>
        </w:rPr>
        <w:t>predSamplesLX</w:t>
      </w:r>
      <w:r w:rsidRPr="00DE0F0E">
        <w:rPr>
          <w:noProof/>
          <w:vertAlign w:val="subscript"/>
          <w:lang w:val="en-CA" w:eastAsia="ko-KR"/>
        </w:rPr>
        <w:t>Cr</w:t>
      </w:r>
      <w:r w:rsidRPr="00DE0F0E">
        <w:rPr>
          <w:noProof/>
          <w:lang w:val="en-CA" w:eastAsia="ko-KR"/>
        </w:rPr>
        <w:t xml:space="preserve"> is</w:t>
      </w:r>
      <w:r w:rsidRPr="00DE0F0E" w:rsidDel="003C51E6">
        <w:rPr>
          <w:noProof/>
          <w:lang w:val="en-CA" w:eastAsia="ko-KR"/>
        </w:rPr>
        <w:t xml:space="preserve"> derived by invoking the fractional sample interpolation process specified in clause </w:t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REF _Ref278220057 \r \h  \* MERGEFORMAT </w:instrText>
      </w:r>
      <w:r w:rsidRPr="00DE0F0E">
        <w:rPr>
          <w:noProof/>
          <w:lang w:val="en-CA" w:eastAsia="ko-KR"/>
        </w:rPr>
      </w:r>
      <w:r w:rsidRPr="00DE0F0E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8.5.7.3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t xml:space="preserve"> with the luma location</w:t>
      </w:r>
      <w:r w:rsidRPr="00DE0F0E" w:rsidDel="003C51E6">
        <w:rPr>
          <w:noProof/>
          <w:lang w:val="en-CA" w:eastAsia="ko-KR"/>
        </w:rPr>
        <w:t xml:space="preserve"> ( xCb, yCb ), the </w:t>
      </w:r>
      <w:r w:rsidRPr="00DE0F0E">
        <w:rPr>
          <w:noProof/>
          <w:lang w:val="en-CA" w:eastAsia="ko-KR"/>
        </w:rPr>
        <w:t>coding</w:t>
      </w:r>
      <w:r w:rsidRPr="00DE0F0E" w:rsidDel="003C51E6">
        <w:rPr>
          <w:noProof/>
          <w:lang w:val="en-CA" w:eastAsia="ko-KR"/>
        </w:rPr>
        <w:t xml:space="preserve"> </w:t>
      </w:r>
      <w:r w:rsidRPr="00DE0F0E">
        <w:rPr>
          <w:noProof/>
          <w:lang w:val="en-CA" w:eastAsia="ko-KR"/>
        </w:rPr>
        <w:t>sub</w:t>
      </w:r>
      <w:r w:rsidRPr="00DE0F0E" w:rsidDel="003C51E6">
        <w:rPr>
          <w:noProof/>
          <w:lang w:val="en-CA" w:eastAsia="ko-KR"/>
        </w:rPr>
        <w:t xml:space="preserve">block width </w:t>
      </w:r>
      <w:r w:rsidRPr="00DE0F0E">
        <w:rPr>
          <w:noProof/>
          <w:lang w:val="en-CA" w:eastAsia="ko-KR"/>
        </w:rPr>
        <w:t>sbWidth / 2</w:t>
      </w:r>
      <w:r w:rsidRPr="00DE0F0E" w:rsidDel="003C51E6">
        <w:rPr>
          <w:noProof/>
          <w:lang w:val="en-CA" w:eastAsia="ko-KR"/>
        </w:rPr>
        <w:t xml:space="preserve">, the </w:t>
      </w:r>
      <w:r w:rsidRPr="00DE0F0E">
        <w:rPr>
          <w:noProof/>
          <w:lang w:val="en-CA" w:eastAsia="ko-KR"/>
        </w:rPr>
        <w:t>coding</w:t>
      </w:r>
      <w:r w:rsidRPr="00DE0F0E" w:rsidDel="003C51E6">
        <w:rPr>
          <w:noProof/>
          <w:lang w:val="en-CA" w:eastAsia="ko-KR"/>
        </w:rPr>
        <w:t xml:space="preserve"> </w:t>
      </w:r>
      <w:r w:rsidRPr="00DE0F0E">
        <w:rPr>
          <w:noProof/>
          <w:lang w:val="en-CA" w:eastAsia="ko-KR"/>
        </w:rPr>
        <w:t>sub</w:t>
      </w:r>
      <w:r w:rsidRPr="00DE0F0E" w:rsidDel="003C51E6">
        <w:rPr>
          <w:noProof/>
          <w:lang w:val="en-CA" w:eastAsia="ko-KR"/>
        </w:rPr>
        <w:t xml:space="preserve">block height </w:t>
      </w:r>
      <w:r w:rsidRPr="00DE0F0E">
        <w:rPr>
          <w:noProof/>
          <w:lang w:val="en-CA" w:eastAsia="ko-KR"/>
        </w:rPr>
        <w:t xml:space="preserve">sbHeight / 2, the chroma motion vector offset mvOffset, the refined chroma motion vector refMvLX[ xSb ][ xSb ], </w:t>
      </w:r>
      <w:r w:rsidRPr="00DE0F0E" w:rsidDel="003C51E6">
        <w:rPr>
          <w:noProof/>
          <w:lang w:val="en-CA" w:eastAsia="ko-KR"/>
        </w:rPr>
        <w:t>the reference array refPicLX</w:t>
      </w:r>
      <w:r w:rsidRPr="00DE0F0E" w:rsidDel="003C51E6">
        <w:rPr>
          <w:noProof/>
          <w:vertAlign w:val="subscript"/>
          <w:lang w:val="en-CA"/>
        </w:rPr>
        <w:t>C</w:t>
      </w:r>
      <w:r w:rsidRPr="00DE0F0E">
        <w:rPr>
          <w:noProof/>
          <w:vertAlign w:val="subscript"/>
          <w:lang w:val="en-CA"/>
        </w:rPr>
        <w:t>r</w:t>
      </w:r>
      <w:r w:rsidRPr="00DE0F0E">
        <w:rPr>
          <w:noProof/>
          <w:lang w:val="en-CA" w:eastAsia="ko-KR"/>
        </w:rPr>
        <w:t>, bdofFlag, and cIdx</w:t>
      </w:r>
      <w:r w:rsidRPr="00DE0F0E" w:rsidDel="003C51E6">
        <w:rPr>
          <w:noProof/>
          <w:lang w:val="en-CA" w:eastAsia="ko-KR"/>
        </w:rPr>
        <w:t xml:space="preserve"> as inputs.</w:t>
      </w:r>
    </w:p>
    <w:p w14:paraId="229D3E93" w14:textId="645781F1" w:rsidR="00857501" w:rsidRDefault="00857501" w:rsidP="00857501">
      <w:pPr>
        <w:numPr>
          <w:ilvl w:val="0"/>
          <w:numId w:val="15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If bdofFlag is equal to TRUE, the following applies:</w:t>
      </w:r>
    </w:p>
    <w:p w14:paraId="0C20D524" w14:textId="47B0A2A6" w:rsidR="00792A33" w:rsidRPr="00DE0F0E" w:rsidRDefault="00792A33" w:rsidP="00792A33">
      <w:pPr>
        <w:numPr>
          <w:ilvl w:val="1"/>
          <w:numId w:val="15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>
        <w:rPr>
          <w:rFonts w:hint="eastAsia"/>
          <w:noProof/>
          <w:highlight w:val="yellow"/>
          <w:lang w:val="en-CA" w:eastAsia="ja-JP"/>
        </w:rPr>
        <w:t>If</w:t>
      </w:r>
      <w:r w:rsidRPr="00792A33">
        <w:rPr>
          <w:rFonts w:hint="eastAsia"/>
          <w:noProof/>
          <w:highlight w:val="yellow"/>
          <w:lang w:val="en-CA" w:eastAsia="ja-JP"/>
        </w:rPr>
        <w:t xml:space="preserve"> </w:t>
      </w:r>
      <w:r w:rsidRPr="00792A33">
        <w:rPr>
          <w:noProof/>
          <w:highlight w:val="yellow"/>
          <w:lang w:val="en-CA" w:eastAsia="ko-KR"/>
        </w:rPr>
        <w:t xml:space="preserve">dmvrFlag </w:t>
      </w:r>
      <w:r w:rsidRPr="00792A33">
        <w:rPr>
          <w:rFonts w:hint="eastAsia"/>
          <w:noProof/>
          <w:highlight w:val="yellow"/>
          <w:lang w:val="en-CA" w:eastAsia="ja-JP"/>
        </w:rPr>
        <w:t>is equal to FALSE</w:t>
      </w:r>
      <w:r>
        <w:rPr>
          <w:rFonts w:hint="eastAsia"/>
          <w:noProof/>
          <w:lang w:val="en-CA" w:eastAsia="ja-JP"/>
        </w:rPr>
        <w:t>, the following applies:</w:t>
      </w:r>
    </w:p>
    <w:p w14:paraId="05764F7E" w14:textId="77777777" w:rsidR="00857501" w:rsidRPr="00DE0F0E" w:rsidRDefault="00857501" w:rsidP="00792A33">
      <w:pPr>
        <w:numPr>
          <w:ilvl w:val="0"/>
          <w:numId w:val="15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Chars="264" w:left="941" w:hanging="360"/>
        <w:rPr>
          <w:noProof/>
          <w:lang w:val="en-CA"/>
        </w:rPr>
      </w:pPr>
      <w:r w:rsidRPr="00DE0F0E">
        <w:rPr>
          <w:noProof/>
          <w:lang w:val="en-CA"/>
        </w:rPr>
        <w:t xml:space="preserve">The </w:t>
      </w:r>
      <w:r w:rsidRPr="00DE0F0E">
        <w:rPr>
          <w:noProof/>
          <w:lang w:val="en-CA" w:eastAsia="ko-KR"/>
        </w:rPr>
        <w:t>variable</w:t>
      </w:r>
      <w:r w:rsidRPr="00DE0F0E">
        <w:rPr>
          <w:noProof/>
          <w:lang w:val="en-CA"/>
        </w:rPr>
        <w:t xml:space="preserve"> shift is set equal to Max( 2</w:t>
      </w:r>
      <w:r w:rsidRPr="00DE0F0E" w:rsidDel="003C51E6">
        <w:rPr>
          <w:noProof/>
          <w:lang w:val="en-CA"/>
        </w:rPr>
        <w:t>, </w:t>
      </w:r>
      <w:r w:rsidRPr="00DE0F0E">
        <w:rPr>
          <w:noProof/>
          <w:lang w:val="en-CA"/>
        </w:rPr>
        <w:t>14</w:t>
      </w:r>
      <w:r w:rsidRPr="00DE0F0E" w:rsidDel="003C51E6">
        <w:rPr>
          <w:noProof/>
          <w:lang w:val="en-CA"/>
        </w:rPr>
        <w:t> − </w:t>
      </w:r>
      <w:r w:rsidRPr="00DE0F0E">
        <w:rPr>
          <w:noProof/>
          <w:lang w:val="en-CA"/>
        </w:rPr>
        <w:t>BitDepth</w:t>
      </w:r>
      <w:r w:rsidRPr="00DE0F0E">
        <w:rPr>
          <w:noProof/>
          <w:vertAlign w:val="subscript"/>
          <w:lang w:val="en-CA"/>
        </w:rPr>
        <w:t>Y</w:t>
      </w:r>
      <w:r w:rsidRPr="00DE0F0E">
        <w:rPr>
          <w:noProof/>
          <w:lang w:val="en-CA"/>
        </w:rPr>
        <w:t> </w:t>
      </w:r>
      <w:r w:rsidRPr="00DE0F0E" w:rsidDel="003C51E6">
        <w:rPr>
          <w:noProof/>
          <w:lang w:val="en-CA"/>
        </w:rPr>
        <w:t>)</w:t>
      </w:r>
      <w:r w:rsidRPr="00DE0F0E">
        <w:rPr>
          <w:noProof/>
          <w:lang w:val="en-CA"/>
        </w:rPr>
        <w:t>.</w:t>
      </w:r>
    </w:p>
    <w:p w14:paraId="26D45032" w14:textId="77777777" w:rsidR="00857501" w:rsidRPr="00DE0F0E" w:rsidRDefault="00857501" w:rsidP="00792A33">
      <w:pPr>
        <w:numPr>
          <w:ilvl w:val="0"/>
          <w:numId w:val="15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Chars="264" w:left="941" w:hanging="360"/>
        <w:rPr>
          <w:noProof/>
          <w:lang w:val="en-CA"/>
        </w:rPr>
      </w:pPr>
      <w:r w:rsidRPr="00DE0F0E">
        <w:rPr>
          <w:noProof/>
          <w:lang w:val="en-CA"/>
        </w:rPr>
        <w:t xml:space="preserve">The variables cuDiffThres, bdofBlkDiffThres, and cuSumDiff are derived as follows: </w:t>
      </w:r>
    </w:p>
    <w:p w14:paraId="3A154337" w14:textId="77777777" w:rsidR="00857501" w:rsidRPr="00DE0F0E" w:rsidRDefault="00857501" w:rsidP="00792A33">
      <w:pPr>
        <w:pStyle w:val="Equation"/>
        <w:tabs>
          <w:tab w:val="clear" w:pos="794"/>
          <w:tab w:val="clear" w:pos="1588"/>
          <w:tab w:val="left" w:pos="1134"/>
          <w:tab w:val="left" w:pos="1418"/>
        </w:tabs>
        <w:ind w:leftChars="550" w:left="1210"/>
        <w:rPr>
          <w:noProof/>
          <w:lang w:val="en-CA"/>
        </w:rPr>
      </w:pPr>
      <w:r w:rsidRPr="00DE0F0E">
        <w:rPr>
          <w:noProof/>
          <w:lang w:val="en-CA"/>
        </w:rPr>
        <w:t>cuDiffThres  =  ( 1 &lt;&lt; ( BitDepth</w:t>
      </w:r>
      <w:r w:rsidRPr="00DE0F0E">
        <w:rPr>
          <w:noProof/>
          <w:vertAlign w:val="subscript"/>
          <w:lang w:val="en-CA"/>
        </w:rPr>
        <w:t>Y</w:t>
      </w:r>
      <w:r w:rsidRPr="00DE0F0E">
        <w:rPr>
          <w:noProof/>
          <w:lang w:val="en-CA"/>
        </w:rPr>
        <w:t xml:space="preserve"> − 8 + shift ) ) * cbWidth*cbHeight </w:t>
      </w:r>
      <w:r w:rsidRPr="00DE0F0E" w:rsidDel="003C51E6">
        <w:rPr>
          <w:noProof/>
          <w:lang w:val="en-CA" w:eastAsia="ko-KR"/>
        </w:rPr>
        <w:tab/>
      </w:r>
      <w:r w:rsidRPr="00DE0F0E" w:rsidDel="003C51E6">
        <w:rPr>
          <w:noProof/>
          <w:lang w:val="en-CA"/>
        </w:rPr>
        <w:t>(</w:t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STYLEREF 1 \s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noBreakHyphen/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SEQ Equation \* ARABIC \s 1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796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t>)</w:t>
      </w:r>
    </w:p>
    <w:p w14:paraId="5CC05F88" w14:textId="77777777" w:rsidR="00857501" w:rsidRPr="00DE0F0E" w:rsidRDefault="00857501" w:rsidP="00792A33">
      <w:pPr>
        <w:pStyle w:val="Equation"/>
        <w:tabs>
          <w:tab w:val="clear" w:pos="794"/>
          <w:tab w:val="clear" w:pos="1588"/>
          <w:tab w:val="left" w:pos="1134"/>
          <w:tab w:val="left" w:pos="1418"/>
        </w:tabs>
        <w:wordWrap w:val="0"/>
        <w:ind w:leftChars="550" w:left="1210"/>
        <w:jc w:val="right"/>
        <w:rPr>
          <w:noProof/>
          <w:lang w:val="en-CA"/>
        </w:rPr>
      </w:pPr>
      <w:r w:rsidRPr="00DE0F0E">
        <w:rPr>
          <w:noProof/>
          <w:lang w:val="en-CA"/>
        </w:rPr>
        <w:t>bdofBlkDiffThres  =  1 &lt;&lt; ( BitDepth</w:t>
      </w:r>
      <w:r w:rsidRPr="00DE0F0E">
        <w:rPr>
          <w:noProof/>
          <w:vertAlign w:val="subscript"/>
          <w:lang w:val="en-CA"/>
        </w:rPr>
        <w:t>Y</w:t>
      </w:r>
      <w:r w:rsidRPr="00DE0F0E">
        <w:rPr>
          <w:noProof/>
          <w:lang w:val="en-CA"/>
        </w:rPr>
        <w:t> − 3 + shift )</w:t>
      </w:r>
      <w:r w:rsidRPr="00DE0F0E">
        <w:rPr>
          <w:noProof/>
          <w:lang w:val="en-CA"/>
        </w:rPr>
        <w:tab/>
      </w:r>
      <w:r w:rsidRPr="00DE0F0E" w:rsidDel="003C51E6">
        <w:rPr>
          <w:noProof/>
          <w:lang w:val="en-CA"/>
        </w:rPr>
        <w:t>(</w:t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STYLEREF 1 \s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noBreakHyphen/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SEQ Equation \* ARABIC \s 1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797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t>)</w:t>
      </w:r>
    </w:p>
    <w:p w14:paraId="5B1DDA58" w14:textId="77777777" w:rsidR="00857501" w:rsidRPr="00DE0F0E" w:rsidRDefault="00857501" w:rsidP="00792A33">
      <w:pPr>
        <w:pStyle w:val="Equation"/>
        <w:tabs>
          <w:tab w:val="clear" w:pos="794"/>
          <w:tab w:val="clear" w:pos="1588"/>
          <w:tab w:val="left" w:pos="1134"/>
          <w:tab w:val="left" w:pos="1418"/>
        </w:tabs>
        <w:wordWrap w:val="0"/>
        <w:ind w:leftChars="550" w:left="1210"/>
        <w:jc w:val="right"/>
        <w:rPr>
          <w:noProof/>
          <w:lang w:val="en-CA"/>
        </w:rPr>
      </w:pPr>
      <w:r w:rsidRPr="00DE0F0E">
        <w:rPr>
          <w:noProof/>
          <w:lang w:val="en-CA"/>
        </w:rPr>
        <w:t>cuSumDiff =  0</w:t>
      </w:r>
      <w:r w:rsidRPr="00DE0F0E">
        <w:rPr>
          <w:noProof/>
          <w:lang w:val="en-CA"/>
        </w:rPr>
        <w:tab/>
      </w:r>
      <w:r w:rsidRPr="00DE0F0E">
        <w:rPr>
          <w:noProof/>
          <w:lang w:val="en-CA"/>
        </w:rPr>
        <w:tab/>
      </w:r>
      <w:r w:rsidRPr="00DE0F0E" w:rsidDel="003C51E6">
        <w:rPr>
          <w:noProof/>
          <w:lang w:val="en-CA"/>
        </w:rPr>
        <w:t>(</w:t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STYLEREF 1 \s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noBreakHyphen/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SEQ Equation \* ARABIC \s 1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798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t>)</w:t>
      </w:r>
    </w:p>
    <w:p w14:paraId="234E3810" w14:textId="77777777" w:rsidR="00857501" w:rsidRPr="00DE0F0E" w:rsidRDefault="00857501" w:rsidP="00792A33">
      <w:pPr>
        <w:numPr>
          <w:ilvl w:val="0"/>
          <w:numId w:val="15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Chars="264" w:left="941" w:hanging="360"/>
        <w:rPr>
          <w:noProof/>
          <w:lang w:val="en-CA"/>
        </w:rPr>
      </w:pPr>
      <w:r w:rsidRPr="00DE0F0E">
        <w:rPr>
          <w:noProof/>
          <w:lang w:val="en-CA"/>
        </w:rPr>
        <w:t>For xIdx = 0..(</w:t>
      </w:r>
      <w:r w:rsidRPr="00DE0F0E">
        <w:rPr>
          <w:noProof/>
          <w:lang w:val="en-CA" w:eastAsia="ko-KR"/>
        </w:rPr>
        <w:t>sbWidth </w:t>
      </w:r>
      <w:r w:rsidRPr="00DE0F0E">
        <w:rPr>
          <w:noProof/>
          <w:lang w:val="en-CA"/>
        </w:rPr>
        <w:t>&gt;&gt; 2 ) − 1 and yIdx = 0..( sbHeight &gt;&gt; 2 ) − 1, the variables bdofBlkSumDiff and the bidirectional optical flow utilization flag bdofUtilizationFlag[ xIdx ][ yIdx ] are derived as follows:</w:t>
      </w:r>
    </w:p>
    <w:p w14:paraId="0AC98C57" w14:textId="77777777" w:rsidR="00857501" w:rsidRPr="00DE0F0E" w:rsidRDefault="00857501" w:rsidP="00792A33">
      <w:pPr>
        <w:pStyle w:val="Equation"/>
        <w:tabs>
          <w:tab w:val="clear" w:pos="794"/>
          <w:tab w:val="clear" w:pos="1588"/>
          <w:tab w:val="left" w:pos="1710"/>
          <w:tab w:val="left" w:pos="3870"/>
        </w:tabs>
        <w:wordWrap w:val="0"/>
        <w:ind w:leftChars="550" w:left="1210"/>
        <w:rPr>
          <w:noProof/>
          <w:lang w:val="en-CA" w:eastAsia="ko-KR"/>
        </w:rPr>
      </w:pPr>
      <w:r w:rsidRPr="00DE0F0E">
        <w:rPr>
          <w:noProof/>
          <w:lang w:val="en-CA"/>
        </w:rPr>
        <w:t>bdofBlkSumDiff </w:t>
      </w:r>
      <w:r w:rsidRPr="00DE0F0E">
        <w:rPr>
          <w:noProof/>
          <w:lang w:val="en-CA" w:eastAsia="ko-KR"/>
        </w:rPr>
        <w:t>= </w:t>
      </w:r>
      <m:oMath>
        <m:nary>
          <m:naryPr>
            <m:chr m:val="∑"/>
            <m:limLoc m:val="subSup"/>
            <m:ctrlPr>
              <w:rPr>
                <w:rFonts w:ascii="Cambria Math" w:hAnsi="Cambria Math"/>
                <w:i/>
                <w:noProof/>
                <w:lang w:val="en-CA" w:eastAsia="ko-KR"/>
              </w:rPr>
            </m:ctrlPr>
          </m:naryPr>
          <m:sub>
            <m:r>
              <w:rPr>
                <w:rFonts w:ascii="Cambria Math" w:hAnsi="Cambria Math"/>
                <w:noProof/>
                <w:lang w:val="en-CA" w:eastAsia="ko-KR"/>
              </w:rPr>
              <m:t>i=0</m:t>
            </m:r>
          </m:sub>
          <m:sup>
            <m:r>
              <w:rPr>
                <w:rFonts w:ascii="Cambria Math" w:hAnsi="Cambria Math"/>
                <w:noProof/>
                <w:lang w:val="en-CA" w:eastAsia="ko-KR"/>
              </w:rPr>
              <m:t>3</m:t>
            </m:r>
          </m:sup>
          <m:e>
            <m:nary>
              <m:naryPr>
                <m:chr m:val="∑"/>
                <m:limLoc m:val="subSup"/>
                <m:ctrlPr>
                  <w:rPr>
                    <w:rFonts w:ascii="Cambria Math" w:hAnsi="Cambria Math"/>
                    <w:i/>
                    <w:noProof/>
                    <w:lang w:val="en-CA" w:eastAsia="ko-KR"/>
                  </w:rPr>
                </m:ctrlPr>
              </m:naryPr>
              <m:sub>
                <m:r>
                  <w:rPr>
                    <w:rFonts w:ascii="Cambria Math" w:hAnsi="Cambria Math"/>
                    <w:noProof/>
                    <w:lang w:val="en-CA" w:eastAsia="ko-KR"/>
                  </w:rPr>
                  <m:t>j=0</m:t>
                </m:r>
              </m:sub>
              <m:sup>
                <m:r>
                  <w:rPr>
                    <w:rFonts w:ascii="Cambria Math" w:hAnsi="Cambria Math"/>
                    <w:noProof/>
                    <w:lang w:val="en-CA" w:eastAsia="ko-KR"/>
                  </w:rPr>
                  <m:t>3</m:t>
                </m:r>
              </m:sup>
              <m:e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val="en-CA" w:eastAsia="ko-KR"/>
                  </w:rPr>
                  <m:t>Abs</m:t>
                </m:r>
              </m:e>
            </m:nary>
          </m:e>
        </m:nary>
      </m:oMath>
      <w:r w:rsidRPr="00DE0F0E">
        <w:rPr>
          <w:noProof/>
          <w:lang w:val="en-CA" w:eastAsia="ko-KR"/>
        </w:rPr>
        <w:t>( </w:t>
      </w:r>
      <w:r w:rsidRPr="00DE0F0E" w:rsidDel="003C51E6">
        <w:rPr>
          <w:noProof/>
          <w:lang w:val="en-CA" w:eastAsia="ko-KR"/>
        </w:rPr>
        <w:t>predSamplesL</w:t>
      </w:r>
      <w:r w:rsidRPr="00DE0F0E">
        <w:rPr>
          <w:noProof/>
          <w:lang w:val="en-CA" w:eastAsia="ko-KR"/>
        </w:rPr>
        <w:t>0</w:t>
      </w:r>
      <w:r w:rsidRPr="00DE0F0E" w:rsidDel="003C51E6">
        <w:rPr>
          <w:noProof/>
          <w:vertAlign w:val="subscript"/>
          <w:lang w:val="en-CA" w:eastAsia="ko-KR"/>
        </w:rPr>
        <w:t>L</w:t>
      </w:r>
      <w:r w:rsidRPr="00DE0F0E">
        <w:rPr>
          <w:noProof/>
          <w:lang w:val="en-CA" w:eastAsia="ko-KR"/>
        </w:rPr>
        <w:t>[ ( </w:t>
      </w:r>
      <w:r w:rsidRPr="00DE0F0E">
        <w:rPr>
          <w:noProof/>
          <w:lang w:val="en-CA"/>
        </w:rPr>
        <w:t>xIdx </w:t>
      </w:r>
      <w:r w:rsidRPr="00DE0F0E">
        <w:rPr>
          <w:noProof/>
          <w:lang w:val="en-CA" w:eastAsia="ko-KR"/>
        </w:rPr>
        <w:t>&lt;&lt; 2 ) + 1 + i ][ ( yIdx &lt;&lt; 2 ) + 1 + j ] </w:t>
      </w:r>
      <w:r w:rsidRPr="00DE0F0E">
        <w:rPr>
          <w:noProof/>
          <w:lang w:val="en-CA"/>
        </w:rPr>
        <w:t>− </w:t>
      </w:r>
      <w:r w:rsidRPr="00DE0F0E">
        <w:rPr>
          <w:noProof/>
          <w:lang w:val="en-CA" w:eastAsia="ko-KR"/>
        </w:rPr>
        <w:tab/>
      </w:r>
      <w:r w:rsidRPr="00DE0F0E" w:rsidDel="003C51E6">
        <w:rPr>
          <w:noProof/>
          <w:lang w:val="en-CA" w:eastAsia="ko-KR"/>
        </w:rPr>
        <w:t>(</w:t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STYLEREF 1 \s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noBreakHyphen/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SEQ Equation \* ARABIC \s 1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799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 w:eastAsia="ko-KR"/>
        </w:rPr>
        <w:t>)</w:t>
      </w:r>
      <w:r w:rsidRPr="00DE0F0E">
        <w:rPr>
          <w:noProof/>
          <w:lang w:val="en-CA" w:eastAsia="ko-KR"/>
        </w:rPr>
        <w:br/>
      </w:r>
      <w:r w:rsidRPr="00DE0F0E">
        <w:rPr>
          <w:noProof/>
          <w:lang w:val="en-CA" w:eastAsia="ko-KR"/>
        </w:rPr>
        <w:tab/>
      </w:r>
      <w:r w:rsidRPr="00DE0F0E">
        <w:rPr>
          <w:noProof/>
          <w:lang w:val="en-CA" w:eastAsia="ko-KR"/>
        </w:rPr>
        <w:tab/>
      </w:r>
      <w:r w:rsidRPr="00DE0F0E" w:rsidDel="003C51E6">
        <w:rPr>
          <w:noProof/>
          <w:lang w:val="en-CA" w:eastAsia="ko-KR"/>
        </w:rPr>
        <w:t>predSamplesL</w:t>
      </w:r>
      <w:r w:rsidRPr="00DE0F0E">
        <w:rPr>
          <w:noProof/>
          <w:lang w:val="en-CA" w:eastAsia="ko-KR"/>
        </w:rPr>
        <w:t>1</w:t>
      </w:r>
      <w:r w:rsidRPr="00DE0F0E" w:rsidDel="003C51E6">
        <w:rPr>
          <w:noProof/>
          <w:vertAlign w:val="subscript"/>
          <w:lang w:val="en-CA" w:eastAsia="ko-KR"/>
        </w:rPr>
        <w:t>L</w:t>
      </w:r>
      <w:r w:rsidRPr="00DE0F0E">
        <w:rPr>
          <w:noProof/>
          <w:lang w:val="en-CA" w:eastAsia="ko-KR"/>
        </w:rPr>
        <w:t>[ ( </w:t>
      </w:r>
      <w:r w:rsidRPr="00DE0F0E">
        <w:rPr>
          <w:noProof/>
          <w:lang w:val="en-CA"/>
        </w:rPr>
        <w:t>xIdx </w:t>
      </w:r>
      <w:r w:rsidRPr="00DE0F0E">
        <w:rPr>
          <w:noProof/>
          <w:lang w:val="en-CA" w:eastAsia="ko-KR"/>
        </w:rPr>
        <w:t>&lt;&lt; 2 ) + 1 + i ][ ( yIdx &lt;&lt; 2 ) + 1 + j] )</w:t>
      </w:r>
    </w:p>
    <w:p w14:paraId="7119A6DE" w14:textId="77777777" w:rsidR="00857501" w:rsidRPr="00DE0F0E" w:rsidRDefault="00857501" w:rsidP="00792A33">
      <w:pPr>
        <w:pStyle w:val="Equation"/>
        <w:tabs>
          <w:tab w:val="clear" w:pos="794"/>
          <w:tab w:val="clear" w:pos="1588"/>
          <w:tab w:val="left" w:pos="1701"/>
          <w:tab w:val="left" w:pos="3150"/>
        </w:tabs>
        <w:wordWrap w:val="0"/>
        <w:ind w:leftChars="550" w:left="1210"/>
        <w:rPr>
          <w:noProof/>
          <w:lang w:val="en-CA" w:eastAsia="ko-KR"/>
        </w:rPr>
      </w:pPr>
      <w:r w:rsidRPr="00DE0F0E">
        <w:rPr>
          <w:noProof/>
          <w:lang w:val="en-CA"/>
        </w:rPr>
        <w:t>bdofUtilizationFlag</w:t>
      </w:r>
      <w:r w:rsidRPr="00DE0F0E">
        <w:rPr>
          <w:noProof/>
          <w:lang w:val="en-CA" w:eastAsia="ko-KR"/>
        </w:rPr>
        <w:t>[ xIdx ][ yIdx ] = </w:t>
      </w:r>
      <w:r w:rsidRPr="00DE0F0E">
        <w:rPr>
          <w:noProof/>
          <w:lang w:val="en-CA" w:eastAsia="ko-KR"/>
        </w:rPr>
        <w:tab/>
      </w:r>
      <w:r w:rsidRPr="00DE0F0E">
        <w:rPr>
          <w:noProof/>
          <w:lang w:val="en-CA"/>
        </w:rPr>
        <w:t>bdofBlkSumDiff</w:t>
      </w:r>
      <w:r w:rsidRPr="00DE0F0E">
        <w:rPr>
          <w:noProof/>
          <w:lang w:val="en-CA" w:eastAsia="ko-KR"/>
        </w:rPr>
        <w:t xml:space="preserve"> &gt;= </w:t>
      </w:r>
      <w:r w:rsidRPr="00DE0F0E">
        <w:rPr>
          <w:noProof/>
          <w:lang w:val="en-CA"/>
        </w:rPr>
        <w:t>bdofBlkDiffThres</w:t>
      </w:r>
      <w:r w:rsidRPr="00DE0F0E">
        <w:rPr>
          <w:noProof/>
          <w:lang w:val="en-CA" w:eastAsia="ko-KR"/>
        </w:rPr>
        <w:tab/>
      </w:r>
      <w:r w:rsidRPr="00DE0F0E" w:rsidDel="003C51E6">
        <w:rPr>
          <w:noProof/>
          <w:lang w:val="en-CA" w:eastAsia="ko-KR"/>
        </w:rPr>
        <w:t xml:space="preserve"> (</w:t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STYLEREF 1 \s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noBreakHyphen/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SEQ Equation \* ARABIC \s 1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800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 w:eastAsia="ko-KR"/>
        </w:rPr>
        <w:t>)</w:t>
      </w:r>
    </w:p>
    <w:p w14:paraId="00237482" w14:textId="77777777" w:rsidR="00857501" w:rsidRPr="00DE0F0E" w:rsidRDefault="00857501" w:rsidP="00792A33">
      <w:pPr>
        <w:pStyle w:val="Equation"/>
        <w:tabs>
          <w:tab w:val="clear" w:pos="794"/>
          <w:tab w:val="clear" w:pos="1588"/>
          <w:tab w:val="left" w:pos="1701"/>
          <w:tab w:val="left" w:pos="3150"/>
        </w:tabs>
        <w:wordWrap w:val="0"/>
        <w:ind w:leftChars="550" w:left="1210"/>
        <w:rPr>
          <w:noProof/>
          <w:lang w:val="en-CA" w:eastAsia="ko-KR"/>
        </w:rPr>
      </w:pPr>
      <w:r w:rsidRPr="00DE0F0E">
        <w:rPr>
          <w:noProof/>
          <w:lang w:val="en-CA"/>
        </w:rPr>
        <w:t>cuSumDiff</w:t>
      </w:r>
      <w:r w:rsidRPr="00DE0F0E">
        <w:rPr>
          <w:noProof/>
          <w:lang w:val="en-CA" w:eastAsia="ko-KR"/>
        </w:rPr>
        <w:t xml:space="preserve"> += </w:t>
      </w:r>
      <w:r w:rsidRPr="00DE0F0E">
        <w:rPr>
          <w:noProof/>
          <w:lang w:val="en-CA"/>
        </w:rPr>
        <w:t>bdofBlkSumDiff</w:t>
      </w:r>
      <w:r w:rsidRPr="00DE0F0E">
        <w:rPr>
          <w:noProof/>
          <w:lang w:val="en-CA"/>
        </w:rPr>
        <w:tab/>
      </w:r>
      <w:r w:rsidRPr="00DE0F0E">
        <w:rPr>
          <w:noProof/>
          <w:lang w:val="en-CA" w:eastAsia="ko-KR"/>
        </w:rPr>
        <w:tab/>
      </w:r>
      <w:r w:rsidRPr="00DE0F0E" w:rsidDel="003C51E6">
        <w:rPr>
          <w:noProof/>
          <w:lang w:val="en-CA" w:eastAsia="ko-KR"/>
        </w:rPr>
        <w:t>(</w:t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STYLEREF 1 \s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noBreakHyphen/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SEQ Equation \* ARABIC \s 1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801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 w:eastAsia="ko-KR"/>
        </w:rPr>
        <w:t>)</w:t>
      </w:r>
    </w:p>
    <w:p w14:paraId="6B395B3E" w14:textId="77777777" w:rsidR="00857501" w:rsidRDefault="00857501" w:rsidP="00792A33">
      <w:pPr>
        <w:numPr>
          <w:ilvl w:val="0"/>
          <w:numId w:val="15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Chars="264" w:left="941" w:hanging="360"/>
        <w:rPr>
          <w:noProof/>
          <w:lang w:val="en-CA"/>
        </w:rPr>
      </w:pPr>
      <w:r w:rsidRPr="00DE0F0E">
        <w:rPr>
          <w:noProof/>
          <w:lang w:val="en-CA" w:eastAsia="ko-KR"/>
        </w:rPr>
        <w:t xml:space="preserve">When </w:t>
      </w:r>
      <w:r w:rsidRPr="00DE0F0E">
        <w:rPr>
          <w:noProof/>
          <w:lang w:val="en-CA"/>
        </w:rPr>
        <w:t>cuSumDiff</w:t>
      </w:r>
      <w:r w:rsidRPr="00DE0F0E">
        <w:rPr>
          <w:noProof/>
          <w:lang w:val="en-CA" w:eastAsia="ko-KR"/>
        </w:rPr>
        <w:t xml:space="preserve"> is less than </w:t>
      </w:r>
      <w:r w:rsidRPr="00DE0F0E">
        <w:rPr>
          <w:noProof/>
          <w:lang w:val="en-CA"/>
        </w:rPr>
        <w:t>cuDiffThres</w:t>
      </w:r>
      <w:r w:rsidRPr="00DE0F0E">
        <w:rPr>
          <w:noProof/>
          <w:lang w:val="en-CA" w:eastAsia="ko-KR"/>
        </w:rPr>
        <w:t>, bdofFlag is set equal to FALSE</w:t>
      </w:r>
      <w:r w:rsidRPr="00DE0F0E">
        <w:rPr>
          <w:noProof/>
          <w:lang w:val="en-CA"/>
        </w:rPr>
        <w:t>.</w:t>
      </w:r>
    </w:p>
    <w:p w14:paraId="5E5C878E" w14:textId="77777777" w:rsidR="00792A33" w:rsidRPr="00792A33" w:rsidRDefault="00792A33" w:rsidP="00792A33">
      <w:pPr>
        <w:numPr>
          <w:ilvl w:val="1"/>
          <w:numId w:val="15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highlight w:val="yellow"/>
          <w:lang w:val="en-CA"/>
        </w:rPr>
      </w:pPr>
      <w:r w:rsidRPr="00792A33">
        <w:rPr>
          <w:rFonts w:hint="eastAsia"/>
          <w:noProof/>
          <w:highlight w:val="yellow"/>
          <w:lang w:val="en-CA" w:eastAsia="ja-JP"/>
        </w:rPr>
        <w:t>Otherwise, the following applies:</w:t>
      </w:r>
    </w:p>
    <w:p w14:paraId="4CBD80D4" w14:textId="77777777" w:rsidR="00152968" w:rsidRDefault="00792A33" w:rsidP="00152968">
      <w:pPr>
        <w:numPr>
          <w:ilvl w:val="2"/>
          <w:numId w:val="15"/>
        </w:numPr>
        <w:tabs>
          <w:tab w:val="clear" w:pos="360"/>
          <w:tab w:val="clear" w:pos="720"/>
          <w:tab w:val="clear" w:pos="1080"/>
          <w:tab w:val="clear" w:pos="120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highlight w:val="yellow"/>
          <w:lang w:val="en-CA"/>
        </w:rPr>
      </w:pPr>
      <w:r w:rsidRPr="00792A33">
        <w:rPr>
          <w:rFonts w:hint="eastAsia"/>
          <w:noProof/>
          <w:highlight w:val="yellow"/>
          <w:lang w:val="en-CA" w:eastAsia="ja-JP"/>
        </w:rPr>
        <w:t xml:space="preserve">If bestSadInDmvr is </w:t>
      </w:r>
      <w:r>
        <w:rPr>
          <w:rFonts w:hint="eastAsia"/>
          <w:noProof/>
          <w:highlight w:val="yellow"/>
          <w:lang w:val="en-CA" w:eastAsia="ja-JP"/>
        </w:rPr>
        <w:t xml:space="preserve">equal </w:t>
      </w:r>
      <w:r w:rsidR="00152968">
        <w:rPr>
          <w:rFonts w:hint="eastAsia"/>
          <w:noProof/>
          <w:highlight w:val="yellow"/>
          <w:lang w:val="en-CA" w:eastAsia="ja-JP"/>
        </w:rPr>
        <w:t>or</w:t>
      </w:r>
      <w:r>
        <w:rPr>
          <w:rFonts w:hint="eastAsia"/>
          <w:noProof/>
          <w:highlight w:val="yellow"/>
          <w:lang w:val="en-CA" w:eastAsia="ja-JP"/>
        </w:rPr>
        <w:t xml:space="preserve"> larger</w:t>
      </w:r>
      <w:r w:rsidRPr="00792A33">
        <w:rPr>
          <w:rFonts w:hint="eastAsia"/>
          <w:noProof/>
          <w:highlight w:val="yellow"/>
          <w:lang w:val="en-CA" w:eastAsia="ja-JP"/>
        </w:rPr>
        <w:t xml:space="preserve"> than</w:t>
      </w:r>
      <w:r>
        <w:rPr>
          <w:rFonts w:hint="eastAsia"/>
          <w:noProof/>
          <w:highlight w:val="yellow"/>
          <w:lang w:val="en-CA" w:eastAsia="ja-JP"/>
        </w:rPr>
        <w:t xml:space="preserve"> (cuDiffThres&lt;&lt;1)</w:t>
      </w:r>
      <w:r w:rsidRPr="00792A33">
        <w:rPr>
          <w:rFonts w:hint="eastAsia"/>
          <w:noProof/>
          <w:highlight w:val="yellow"/>
          <w:lang w:val="en-CA" w:eastAsia="ja-JP"/>
        </w:rPr>
        <w:t xml:space="preserve">, </w:t>
      </w:r>
      <w:r w:rsidR="00152968">
        <w:rPr>
          <w:rFonts w:hint="eastAsia"/>
          <w:noProof/>
          <w:highlight w:val="yellow"/>
          <w:lang w:val="en-CA" w:eastAsia="ja-JP"/>
        </w:rPr>
        <w:t xml:space="preserve"> the following applies: </w:t>
      </w:r>
    </w:p>
    <w:p w14:paraId="650AC1AC" w14:textId="7ACF0D7A" w:rsidR="00792A33" w:rsidRPr="00152968" w:rsidRDefault="00152968" w:rsidP="00152968">
      <w:pPr>
        <w:numPr>
          <w:ilvl w:val="3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6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highlight w:val="yellow"/>
          <w:lang w:val="en-CA"/>
        </w:rPr>
      </w:pPr>
      <w:r>
        <w:rPr>
          <w:noProof/>
          <w:highlight w:val="yellow"/>
          <w:lang w:val="en-CA" w:eastAsia="ja-JP"/>
        </w:rPr>
        <w:t>For</w:t>
      </w:r>
      <w:r>
        <w:rPr>
          <w:rFonts w:hint="eastAsia"/>
          <w:noProof/>
          <w:highlight w:val="yellow"/>
          <w:lang w:val="en-CA" w:eastAsia="ja-JP"/>
        </w:rPr>
        <w:t xml:space="preserve"> </w:t>
      </w:r>
      <w:r w:rsidRPr="00152968">
        <w:rPr>
          <w:noProof/>
          <w:highlight w:val="yellow"/>
          <w:lang w:val="en-CA" w:eastAsia="ja-JP"/>
        </w:rPr>
        <w:t>xIdx = 0..(sbWidth &gt;&gt; 2 ) </w:t>
      </w:r>
      <w:r>
        <w:rPr>
          <w:noProof/>
          <w:highlight w:val="yellow"/>
          <w:lang w:val="en-CA" w:eastAsia="ja-JP"/>
        </w:rPr>
        <w:t>–</w:t>
      </w:r>
      <w:r w:rsidRPr="00152968">
        <w:rPr>
          <w:noProof/>
          <w:highlight w:val="yellow"/>
          <w:lang w:val="en-CA" w:eastAsia="ja-JP"/>
        </w:rPr>
        <w:t> 1</w:t>
      </w:r>
      <w:r>
        <w:rPr>
          <w:rFonts w:hint="eastAsia"/>
          <w:noProof/>
          <w:highlight w:val="yellow"/>
          <w:lang w:val="en-CA" w:eastAsia="ja-JP"/>
        </w:rPr>
        <w:t xml:space="preserve"> </w:t>
      </w:r>
      <w:r w:rsidRPr="00152968">
        <w:rPr>
          <w:noProof/>
          <w:highlight w:val="yellow"/>
          <w:lang w:val="en-CA" w:eastAsia="ja-JP"/>
        </w:rPr>
        <w:t>and yIdx = 0..( sbHeight &gt;&gt; 2 ) − 1,</w:t>
      </w:r>
      <w:r>
        <w:rPr>
          <w:rFonts w:hint="eastAsia"/>
          <w:noProof/>
          <w:highlight w:val="yellow"/>
          <w:lang w:val="en-CA" w:eastAsia="ja-JP"/>
        </w:rPr>
        <w:t xml:space="preserve"> </w:t>
      </w:r>
      <w:r w:rsidRPr="00152968">
        <w:rPr>
          <w:noProof/>
          <w:highlight w:val="yellow"/>
          <w:lang w:val="en-CA" w:eastAsia="ja-JP"/>
        </w:rPr>
        <w:t>bdofUtilizationFlag[ xIdx ][ yIdx ] are</w:t>
      </w:r>
      <w:r>
        <w:rPr>
          <w:rFonts w:hint="eastAsia"/>
          <w:noProof/>
          <w:highlight w:val="yellow"/>
          <w:lang w:val="en-CA" w:eastAsia="ja-JP"/>
        </w:rPr>
        <w:t xml:space="preserve">derived </w:t>
      </w:r>
      <w:r w:rsidRPr="00152968">
        <w:rPr>
          <w:noProof/>
          <w:highlight w:val="yellow"/>
          <w:lang w:val="en-CA" w:eastAsia="ja-JP"/>
        </w:rPr>
        <w:t>as follows</w:t>
      </w:r>
      <w:r w:rsidR="00792A33" w:rsidRPr="00152968">
        <w:rPr>
          <w:rFonts w:hint="eastAsia"/>
          <w:noProof/>
          <w:highlight w:val="yellow"/>
          <w:lang w:val="en-CA" w:eastAsia="ja-JP"/>
        </w:rPr>
        <w:t>:</w:t>
      </w:r>
    </w:p>
    <w:p w14:paraId="71139A20" w14:textId="1F666B30" w:rsidR="00152968" w:rsidRDefault="00152968" w:rsidP="0015296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1200" w:right="330"/>
        <w:jc w:val="right"/>
        <w:rPr>
          <w:noProof/>
          <w:highlight w:val="yellow"/>
          <w:lang w:val="en-CA"/>
        </w:rPr>
      </w:pPr>
      <w:r w:rsidRPr="00152968">
        <w:rPr>
          <w:noProof/>
          <w:highlight w:val="yellow"/>
          <w:lang w:val="en-CA"/>
        </w:rPr>
        <w:t>bdofUtilizationFlag[ xIdx ][ yIdx ]</w:t>
      </w:r>
      <w:r>
        <w:rPr>
          <w:rFonts w:hint="eastAsia"/>
          <w:noProof/>
          <w:highlight w:val="yellow"/>
          <w:lang w:val="en-CA" w:eastAsia="ja-JP"/>
        </w:rPr>
        <w:t xml:space="preserve"> = TRUE     </w:t>
      </w:r>
      <w:r w:rsidRPr="00152968" w:rsidDel="003C51E6">
        <w:rPr>
          <w:noProof/>
          <w:highlight w:val="yellow"/>
          <w:lang w:val="en-CA" w:eastAsia="ja-JP"/>
        </w:rPr>
        <w:t>(</w:t>
      </w:r>
      <w:r w:rsidRPr="00152968" w:rsidDel="003C51E6">
        <w:rPr>
          <w:noProof/>
          <w:highlight w:val="yellow"/>
          <w:lang w:val="en-CA" w:eastAsia="ja-JP"/>
        </w:rPr>
        <w:fldChar w:fldCharType="begin" w:fldLock="1"/>
      </w:r>
      <w:r w:rsidRPr="00152968" w:rsidDel="003C51E6">
        <w:rPr>
          <w:noProof/>
          <w:highlight w:val="yellow"/>
          <w:lang w:val="en-CA" w:eastAsia="ja-JP"/>
        </w:rPr>
        <w:instrText xml:space="preserve"> STYLEREF 1 \s </w:instrText>
      </w:r>
      <w:r w:rsidRPr="00152968" w:rsidDel="003C51E6">
        <w:rPr>
          <w:noProof/>
          <w:highlight w:val="yellow"/>
          <w:lang w:val="en-CA" w:eastAsia="ja-JP"/>
        </w:rPr>
        <w:fldChar w:fldCharType="separate"/>
      </w:r>
      <w:r w:rsidRPr="00152968">
        <w:rPr>
          <w:noProof/>
          <w:highlight w:val="yellow"/>
          <w:lang w:val="en-CA" w:eastAsia="ja-JP"/>
        </w:rPr>
        <w:t>8</w:t>
      </w:r>
      <w:r w:rsidRPr="00152968" w:rsidDel="003C51E6">
        <w:rPr>
          <w:noProof/>
          <w:highlight w:val="yellow"/>
          <w:lang w:val="en-CA" w:eastAsia="ja-JP"/>
        </w:rPr>
        <w:fldChar w:fldCharType="end"/>
      </w:r>
      <w:r w:rsidRPr="00152968" w:rsidDel="003C51E6">
        <w:rPr>
          <w:noProof/>
          <w:highlight w:val="yellow"/>
          <w:lang w:val="en-CA" w:eastAsia="ja-JP"/>
        </w:rPr>
        <w:noBreakHyphen/>
      </w:r>
      <w:r w:rsidRPr="00152968" w:rsidDel="003C51E6">
        <w:rPr>
          <w:noProof/>
          <w:highlight w:val="yellow"/>
          <w:lang w:val="en-CA" w:eastAsia="ja-JP"/>
        </w:rPr>
        <w:fldChar w:fldCharType="begin" w:fldLock="1"/>
      </w:r>
      <w:r w:rsidRPr="00152968" w:rsidDel="003C51E6">
        <w:rPr>
          <w:noProof/>
          <w:highlight w:val="yellow"/>
          <w:lang w:val="en-CA" w:eastAsia="ja-JP"/>
        </w:rPr>
        <w:instrText xml:space="preserve"> SEQ Equation \* ARABIC \s 1 </w:instrText>
      </w:r>
      <w:r w:rsidRPr="00152968" w:rsidDel="003C51E6">
        <w:rPr>
          <w:noProof/>
          <w:highlight w:val="yellow"/>
          <w:lang w:val="en-CA" w:eastAsia="ja-JP"/>
        </w:rPr>
        <w:fldChar w:fldCharType="separate"/>
      </w:r>
      <w:r w:rsidRPr="00152968">
        <w:rPr>
          <w:noProof/>
          <w:highlight w:val="yellow"/>
          <w:lang w:val="en-CA" w:eastAsia="ja-JP"/>
        </w:rPr>
        <w:t>802</w:t>
      </w:r>
      <w:r w:rsidRPr="00152968" w:rsidDel="003C51E6">
        <w:rPr>
          <w:noProof/>
          <w:highlight w:val="yellow"/>
          <w:lang w:val="en-CA" w:eastAsia="ja-JP"/>
        </w:rPr>
        <w:fldChar w:fldCharType="end"/>
      </w:r>
      <w:r w:rsidRPr="00152968" w:rsidDel="003C51E6">
        <w:rPr>
          <w:noProof/>
          <w:highlight w:val="yellow"/>
          <w:lang w:val="en-CA" w:eastAsia="ja-JP"/>
        </w:rPr>
        <w:t>)</w:t>
      </w:r>
    </w:p>
    <w:p w14:paraId="28CA37EA" w14:textId="70CFDB0E" w:rsidR="00152968" w:rsidRPr="00792A33" w:rsidRDefault="00152968" w:rsidP="00792A33">
      <w:pPr>
        <w:numPr>
          <w:ilvl w:val="2"/>
          <w:numId w:val="15"/>
        </w:numPr>
        <w:tabs>
          <w:tab w:val="clear" w:pos="360"/>
          <w:tab w:val="clear" w:pos="720"/>
          <w:tab w:val="clear" w:pos="1080"/>
          <w:tab w:val="clear" w:pos="120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highlight w:val="yellow"/>
          <w:lang w:val="en-CA"/>
        </w:rPr>
      </w:pPr>
      <w:r>
        <w:rPr>
          <w:rFonts w:hint="eastAsia"/>
          <w:noProof/>
          <w:highlight w:val="yellow"/>
          <w:lang w:val="en-CA" w:eastAsia="ja-JP"/>
        </w:rPr>
        <w:t>Otherwise, bdofFlag is set equal to FALSE</w:t>
      </w:r>
    </w:p>
    <w:p w14:paraId="126E4653" w14:textId="77777777" w:rsidR="00857501" w:rsidRPr="00DE0F0E" w:rsidRDefault="00857501" w:rsidP="00857501">
      <w:pPr>
        <w:numPr>
          <w:ilvl w:val="0"/>
          <w:numId w:val="15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 xml:space="preserve">The </w:t>
      </w:r>
      <w:r w:rsidRPr="00DE0F0E" w:rsidDel="003C51E6">
        <w:rPr>
          <w:noProof/>
          <w:lang w:val="en-CA"/>
        </w:rPr>
        <w:t>array predSample</w:t>
      </w:r>
      <w:r w:rsidRPr="00DE0F0E">
        <w:rPr>
          <w:noProof/>
          <w:lang w:val="en-CA"/>
        </w:rPr>
        <w:t xml:space="preserve">s </w:t>
      </w:r>
      <w:r w:rsidRPr="00DE0F0E" w:rsidDel="003C51E6">
        <w:rPr>
          <w:noProof/>
          <w:lang w:val="en-CA"/>
        </w:rPr>
        <w:t>of prediction samples</w:t>
      </w:r>
      <w:r w:rsidRPr="00DE0F0E" w:rsidDel="00106EE7">
        <w:rPr>
          <w:noProof/>
          <w:lang w:val="en-CA" w:eastAsia="ko-KR"/>
        </w:rPr>
        <w:t xml:space="preserve"> </w:t>
      </w:r>
      <w:r w:rsidRPr="00DE0F0E">
        <w:rPr>
          <w:noProof/>
          <w:lang w:val="en-CA" w:eastAsia="ko-KR"/>
        </w:rPr>
        <w:t>is derived as follows:</w:t>
      </w:r>
    </w:p>
    <w:p w14:paraId="383144B5" w14:textId="77777777" w:rsidR="00F23EA9" w:rsidRPr="00857501" w:rsidRDefault="00F23EA9" w:rsidP="00F23EA9">
      <w:pPr>
        <w:rPr>
          <w:noProof/>
          <w:lang w:val="en-CA" w:eastAsia="ko-KR"/>
        </w:rPr>
      </w:pPr>
    </w:p>
    <w:p w14:paraId="2D69D80A" w14:textId="77777777" w:rsidR="00C05FD8" w:rsidRPr="00C05FD8" w:rsidRDefault="00C05FD8" w:rsidP="00C05FD8">
      <w:pPr>
        <w:rPr>
          <w:lang w:val="en-CA" w:eastAsia="ja-JP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7A9B4D21" w14:textId="0625AD91" w:rsidR="00342FF4" w:rsidRPr="005B217D" w:rsidRDefault="00D93040" w:rsidP="009234A5">
      <w:pPr>
        <w:rPr>
          <w:szCs w:val="22"/>
          <w:lang w:val="en-CA"/>
        </w:rPr>
      </w:pPr>
      <w:r>
        <w:rPr>
          <w:rFonts w:hint="eastAsia"/>
          <w:b/>
          <w:szCs w:val="22"/>
          <w:lang w:val="en-CA" w:eastAsia="ja-JP"/>
        </w:rPr>
        <w:t xml:space="preserve">Sony Corporation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 w:eastAsia="ja-JP"/>
        </w:rPr>
      </w:pPr>
    </w:p>
    <w:sectPr w:rsidR="007F1F8B" w:rsidRPr="005B217D" w:rsidSect="00A01439">
      <w:footerReference w:type="default" r:id="rId1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437769" w14:textId="77777777" w:rsidR="007D72C0" w:rsidRDefault="007D72C0">
      <w:r>
        <w:separator/>
      </w:r>
    </w:p>
  </w:endnote>
  <w:endnote w:type="continuationSeparator" w:id="0">
    <w:p w14:paraId="636FA8C8" w14:textId="77777777" w:rsidR="007D72C0" w:rsidRDefault="007D72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414C30E" w:rsidR="006A1C99" w:rsidRPr="00C00DDE" w:rsidRDefault="006A1C9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>
      <w:rPr>
        <w:rStyle w:val="a5"/>
        <w:noProof/>
      </w:rPr>
      <w:t>2019-03-14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72DAA1" w14:textId="77777777" w:rsidR="007D72C0" w:rsidRDefault="007D72C0">
      <w:r>
        <w:separator/>
      </w:r>
    </w:p>
  </w:footnote>
  <w:footnote w:type="continuationSeparator" w:id="0">
    <w:p w14:paraId="67E2D754" w14:textId="77777777" w:rsidR="007D72C0" w:rsidRDefault="007D72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961C5"/>
    <w:multiLevelType w:val="hybridMultilevel"/>
    <w:tmpl w:val="0922CDB0"/>
    <w:lvl w:ilvl="0" w:tplc="711E023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C4AF350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8E8D1D8">
      <w:start w:val="2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D241368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560A9BE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218B8C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7726F02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FBAAA5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7FA0BCA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A6C0B18"/>
    <w:multiLevelType w:val="hybridMultilevel"/>
    <w:tmpl w:val="A20648E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2A62FC"/>
    <w:multiLevelType w:val="hybridMultilevel"/>
    <w:tmpl w:val="433CAEE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BA719E9"/>
    <w:multiLevelType w:val="hybridMultilevel"/>
    <w:tmpl w:val="460A6316"/>
    <w:lvl w:ilvl="0" w:tplc="1009000F">
      <w:start w:val="1"/>
      <w:numFmt w:val="decimal"/>
      <w:lvlText w:val="%1."/>
      <w:lvlJc w:val="left"/>
      <w:pPr>
        <w:ind w:left="1058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8" w:hanging="360"/>
      </w:pPr>
      <w:rPr>
        <w:rFonts w:ascii="Wingdings" w:hAnsi="Wingdings" w:hint="default"/>
      </w:rPr>
    </w:lvl>
  </w:abstractNum>
  <w:abstractNum w:abstractNumId="8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8E57B0"/>
    <w:multiLevelType w:val="hybridMultilevel"/>
    <w:tmpl w:val="A6EA07CE"/>
    <w:lvl w:ilvl="0" w:tplc="84CC2C8A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FA0AE636">
      <w:start w:val="1"/>
      <w:numFmt w:val="decimal"/>
      <w:lvlText w:val="%3."/>
      <w:lvlJc w:val="left"/>
      <w:pPr>
        <w:tabs>
          <w:tab w:val="num" w:pos="1200"/>
        </w:tabs>
        <w:ind w:left="1200" w:hanging="400"/>
      </w:pPr>
      <w:rPr>
        <w:rFonts w:cs="Times New Roman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6" w15:restartNumberingAfterBreak="0">
    <w:nsid w:val="5BEB10E5"/>
    <w:multiLevelType w:val="hybridMultilevel"/>
    <w:tmpl w:val="C3C4C46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7FC6F0A"/>
    <w:multiLevelType w:val="hybridMultilevel"/>
    <w:tmpl w:val="3732E956"/>
    <w:lvl w:ilvl="0" w:tplc="07D49098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9FCF374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160F732">
      <w:start w:val="2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CC6C46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0C030DA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D9CD608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CEE1444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BF2C68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2E8D976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E543D67"/>
    <w:multiLevelType w:val="hybridMultilevel"/>
    <w:tmpl w:val="B4DE496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4"/>
  </w:num>
  <w:num w:numId="4">
    <w:abstractNumId w:val="12"/>
  </w:num>
  <w:num w:numId="5">
    <w:abstractNumId w:val="13"/>
  </w:num>
  <w:num w:numId="6">
    <w:abstractNumId w:val="9"/>
  </w:num>
  <w:num w:numId="7">
    <w:abstractNumId w:val="10"/>
  </w:num>
  <w:num w:numId="8">
    <w:abstractNumId w:val="9"/>
  </w:num>
  <w:num w:numId="9">
    <w:abstractNumId w:val="1"/>
  </w:num>
  <w:num w:numId="10">
    <w:abstractNumId w:val="8"/>
  </w:num>
  <w:num w:numId="11">
    <w:abstractNumId w:val="5"/>
  </w:num>
  <w:num w:numId="12">
    <w:abstractNumId w:val="4"/>
  </w:num>
  <w:num w:numId="13">
    <w:abstractNumId w:val="20"/>
  </w:num>
  <w:num w:numId="14">
    <w:abstractNumId w:val="6"/>
  </w:num>
  <w:num w:numId="15">
    <w:abstractNumId w:val="15"/>
  </w:num>
  <w:num w:numId="16">
    <w:abstractNumId w:val="19"/>
  </w:num>
  <w:num w:numId="17">
    <w:abstractNumId w:val="3"/>
  </w:num>
  <w:num w:numId="18">
    <w:abstractNumId w:val="7"/>
  </w:num>
  <w:num w:numId="19">
    <w:abstractNumId w:val="11"/>
  </w:num>
  <w:num w:numId="20">
    <w:abstractNumId w:val="16"/>
  </w:num>
  <w:num w:numId="21">
    <w:abstractNumId w:val="2"/>
  </w:num>
  <w:num w:numId="22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ondo, Kenji (Sony)">
    <w15:presenceInfo w15:providerId="AD" w15:userId="S-1-5-21-1202660629-1425521274-1801674531-142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51C7E"/>
    <w:rsid w:val="00056407"/>
    <w:rsid w:val="00056928"/>
    <w:rsid w:val="00065039"/>
    <w:rsid w:val="0007614F"/>
    <w:rsid w:val="00081398"/>
    <w:rsid w:val="00093C44"/>
    <w:rsid w:val="00094479"/>
    <w:rsid w:val="000962AC"/>
    <w:rsid w:val="000B0C0F"/>
    <w:rsid w:val="000B1C6B"/>
    <w:rsid w:val="000B4FF9"/>
    <w:rsid w:val="000C09AC"/>
    <w:rsid w:val="000D0A30"/>
    <w:rsid w:val="000D204B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2968"/>
    <w:rsid w:val="00155526"/>
    <w:rsid w:val="00171371"/>
    <w:rsid w:val="00175A24"/>
    <w:rsid w:val="00187E58"/>
    <w:rsid w:val="0019350F"/>
    <w:rsid w:val="001A297E"/>
    <w:rsid w:val="001A368E"/>
    <w:rsid w:val="001A7329"/>
    <w:rsid w:val="001A792F"/>
    <w:rsid w:val="001B4E28"/>
    <w:rsid w:val="001C3525"/>
    <w:rsid w:val="001C3AFB"/>
    <w:rsid w:val="001C5288"/>
    <w:rsid w:val="001D1BD2"/>
    <w:rsid w:val="001E0248"/>
    <w:rsid w:val="001E02BE"/>
    <w:rsid w:val="001E3B37"/>
    <w:rsid w:val="001F2594"/>
    <w:rsid w:val="001F32E1"/>
    <w:rsid w:val="002055A6"/>
    <w:rsid w:val="00206460"/>
    <w:rsid w:val="002069B4"/>
    <w:rsid w:val="00215DFC"/>
    <w:rsid w:val="002212DF"/>
    <w:rsid w:val="00222CD4"/>
    <w:rsid w:val="002234E9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30C3"/>
    <w:rsid w:val="002A54E0"/>
    <w:rsid w:val="002A6421"/>
    <w:rsid w:val="002B1595"/>
    <w:rsid w:val="002B191D"/>
    <w:rsid w:val="002B2E83"/>
    <w:rsid w:val="002D0AF6"/>
    <w:rsid w:val="002E36BB"/>
    <w:rsid w:val="002F164D"/>
    <w:rsid w:val="002F6785"/>
    <w:rsid w:val="003021BC"/>
    <w:rsid w:val="0030298A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2ADC"/>
    <w:rsid w:val="003A2D8E"/>
    <w:rsid w:val="003A7CE6"/>
    <w:rsid w:val="003C20E4"/>
    <w:rsid w:val="003C52B4"/>
    <w:rsid w:val="003D6342"/>
    <w:rsid w:val="003E6F90"/>
    <w:rsid w:val="003E73ED"/>
    <w:rsid w:val="003E7FED"/>
    <w:rsid w:val="003F5D0F"/>
    <w:rsid w:val="00401DA7"/>
    <w:rsid w:val="00414101"/>
    <w:rsid w:val="004219CF"/>
    <w:rsid w:val="004234F0"/>
    <w:rsid w:val="00427FCA"/>
    <w:rsid w:val="0043310D"/>
    <w:rsid w:val="00433DDB"/>
    <w:rsid w:val="00435A29"/>
    <w:rsid w:val="00437619"/>
    <w:rsid w:val="00446E1C"/>
    <w:rsid w:val="00454671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04B48"/>
    <w:rsid w:val="00506156"/>
    <w:rsid w:val="0051015C"/>
    <w:rsid w:val="00516CF1"/>
    <w:rsid w:val="00531AE9"/>
    <w:rsid w:val="00550A66"/>
    <w:rsid w:val="00567EC7"/>
    <w:rsid w:val="00570013"/>
    <w:rsid w:val="005753EC"/>
    <w:rsid w:val="005801A2"/>
    <w:rsid w:val="005952A5"/>
    <w:rsid w:val="005A2012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87D6F"/>
    <w:rsid w:val="006A1C99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2EBD"/>
    <w:rsid w:val="0074393F"/>
    <w:rsid w:val="00745F6B"/>
    <w:rsid w:val="0075175B"/>
    <w:rsid w:val="0075585E"/>
    <w:rsid w:val="00770571"/>
    <w:rsid w:val="0077381E"/>
    <w:rsid w:val="007768FF"/>
    <w:rsid w:val="007824D3"/>
    <w:rsid w:val="00792A33"/>
    <w:rsid w:val="00796EE3"/>
    <w:rsid w:val="007A7D29"/>
    <w:rsid w:val="007B4AB8"/>
    <w:rsid w:val="007D1181"/>
    <w:rsid w:val="007D72C0"/>
    <w:rsid w:val="007E01A3"/>
    <w:rsid w:val="007E794E"/>
    <w:rsid w:val="007F1F8B"/>
    <w:rsid w:val="007F67A1"/>
    <w:rsid w:val="00811C05"/>
    <w:rsid w:val="008206C8"/>
    <w:rsid w:val="00840C99"/>
    <w:rsid w:val="008561A3"/>
    <w:rsid w:val="00857501"/>
    <w:rsid w:val="0086387C"/>
    <w:rsid w:val="00874A6C"/>
    <w:rsid w:val="00876C65"/>
    <w:rsid w:val="008A4B4C"/>
    <w:rsid w:val="008B0684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56D98"/>
    <w:rsid w:val="00977C16"/>
    <w:rsid w:val="0098551D"/>
    <w:rsid w:val="00985DCB"/>
    <w:rsid w:val="0099315F"/>
    <w:rsid w:val="0099518F"/>
    <w:rsid w:val="009A523D"/>
    <w:rsid w:val="009A5B5F"/>
    <w:rsid w:val="009B02A1"/>
    <w:rsid w:val="009B3361"/>
    <w:rsid w:val="009B414C"/>
    <w:rsid w:val="009B7F3F"/>
    <w:rsid w:val="009D7CE6"/>
    <w:rsid w:val="009F496B"/>
    <w:rsid w:val="00A01439"/>
    <w:rsid w:val="00A0281B"/>
    <w:rsid w:val="00A02E61"/>
    <w:rsid w:val="00A05CFF"/>
    <w:rsid w:val="00A13048"/>
    <w:rsid w:val="00A14EEF"/>
    <w:rsid w:val="00A46843"/>
    <w:rsid w:val="00A56B97"/>
    <w:rsid w:val="00A6093D"/>
    <w:rsid w:val="00A758B6"/>
    <w:rsid w:val="00A767DC"/>
    <w:rsid w:val="00A76A6D"/>
    <w:rsid w:val="00A818C7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007E"/>
    <w:rsid w:val="00B4194A"/>
    <w:rsid w:val="00B437E8"/>
    <w:rsid w:val="00B5222E"/>
    <w:rsid w:val="00B52CB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FD8"/>
    <w:rsid w:val="00C0609D"/>
    <w:rsid w:val="00C115AB"/>
    <w:rsid w:val="00C12E45"/>
    <w:rsid w:val="00C26CCB"/>
    <w:rsid w:val="00C30249"/>
    <w:rsid w:val="00C3723B"/>
    <w:rsid w:val="00C42466"/>
    <w:rsid w:val="00C606C9"/>
    <w:rsid w:val="00C63FEB"/>
    <w:rsid w:val="00C73D6B"/>
    <w:rsid w:val="00C80288"/>
    <w:rsid w:val="00C84003"/>
    <w:rsid w:val="00C90650"/>
    <w:rsid w:val="00C97D78"/>
    <w:rsid w:val="00CC2AAE"/>
    <w:rsid w:val="00CC5A42"/>
    <w:rsid w:val="00CD0EAB"/>
    <w:rsid w:val="00CD3ADD"/>
    <w:rsid w:val="00CE5E02"/>
    <w:rsid w:val="00CF34DB"/>
    <w:rsid w:val="00CF3917"/>
    <w:rsid w:val="00CF558F"/>
    <w:rsid w:val="00D010C0"/>
    <w:rsid w:val="00D073E2"/>
    <w:rsid w:val="00D2007A"/>
    <w:rsid w:val="00D37C88"/>
    <w:rsid w:val="00D446EC"/>
    <w:rsid w:val="00D51BF0"/>
    <w:rsid w:val="00D531DB"/>
    <w:rsid w:val="00D55942"/>
    <w:rsid w:val="00D67C4D"/>
    <w:rsid w:val="00D807BF"/>
    <w:rsid w:val="00D82FCC"/>
    <w:rsid w:val="00D86358"/>
    <w:rsid w:val="00D93040"/>
    <w:rsid w:val="00DA17FC"/>
    <w:rsid w:val="00DA7887"/>
    <w:rsid w:val="00DB2284"/>
    <w:rsid w:val="00DB2C26"/>
    <w:rsid w:val="00DD02F4"/>
    <w:rsid w:val="00DD6622"/>
    <w:rsid w:val="00DE1C7C"/>
    <w:rsid w:val="00DE6B43"/>
    <w:rsid w:val="00DF63F8"/>
    <w:rsid w:val="00E0326C"/>
    <w:rsid w:val="00E11923"/>
    <w:rsid w:val="00E262D4"/>
    <w:rsid w:val="00E27F17"/>
    <w:rsid w:val="00E36250"/>
    <w:rsid w:val="00E47F2D"/>
    <w:rsid w:val="00E54511"/>
    <w:rsid w:val="00E55767"/>
    <w:rsid w:val="00E60EDC"/>
    <w:rsid w:val="00E61DAC"/>
    <w:rsid w:val="00E660EF"/>
    <w:rsid w:val="00E72B80"/>
    <w:rsid w:val="00E75FE3"/>
    <w:rsid w:val="00E84C79"/>
    <w:rsid w:val="00E86C4C"/>
    <w:rsid w:val="00E86F42"/>
    <w:rsid w:val="00E907A3"/>
    <w:rsid w:val="00E95EA7"/>
    <w:rsid w:val="00EA5AE0"/>
    <w:rsid w:val="00EB56E1"/>
    <w:rsid w:val="00EB7AB1"/>
    <w:rsid w:val="00EC58F8"/>
    <w:rsid w:val="00ED158C"/>
    <w:rsid w:val="00EE7CD8"/>
    <w:rsid w:val="00EF37F6"/>
    <w:rsid w:val="00EF48CC"/>
    <w:rsid w:val="00EF5BB1"/>
    <w:rsid w:val="00F00801"/>
    <w:rsid w:val="00F03823"/>
    <w:rsid w:val="00F23EA9"/>
    <w:rsid w:val="00F2488D"/>
    <w:rsid w:val="00F601A0"/>
    <w:rsid w:val="00F712E9"/>
    <w:rsid w:val="00F73032"/>
    <w:rsid w:val="00F83F43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docId w15:val="{E1560075-6FAB-4FE2-9C6B-A3225F2705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caption"/>
    <w:basedOn w:val="a"/>
    <w:next w:val="a"/>
    <w:unhideWhenUsed/>
    <w:qFormat/>
    <w:rsid w:val="00D93040"/>
    <w:rPr>
      <w:b/>
      <w:bCs/>
      <w:sz w:val="21"/>
      <w:szCs w:val="21"/>
    </w:rPr>
  </w:style>
  <w:style w:type="paragraph" w:styleId="ac">
    <w:name w:val="List Paragraph"/>
    <w:basedOn w:val="a"/>
    <w:uiPriority w:val="34"/>
    <w:qFormat/>
    <w:rsid w:val="002A30C3"/>
    <w:pPr>
      <w:ind w:leftChars="400" w:left="840"/>
    </w:pPr>
  </w:style>
  <w:style w:type="paragraph" w:customStyle="1" w:styleId="Equation">
    <w:name w:val="Equation"/>
    <w:basedOn w:val="a"/>
    <w:qFormat/>
    <w:rsid w:val="00F23EA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138048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157678">
          <w:marLeft w:val="15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4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0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8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6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58233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2162">
          <w:marLeft w:val="15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387542">
          <w:marLeft w:val="15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813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F41D1B-E44C-4013-AFC6-09794E47EE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9</Pages>
  <Words>2788</Words>
  <Characters>15896</Characters>
  <Application>Microsoft Office Word</Application>
  <DocSecurity>0</DocSecurity>
  <Lines>132</Lines>
  <Paragraphs>37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18647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Kondo, Kenji (Sony)</cp:lastModifiedBy>
  <cp:revision>3</cp:revision>
  <cp:lastPrinted>1900-12-31T15:00:00Z</cp:lastPrinted>
  <dcterms:created xsi:type="dcterms:W3CDTF">2019-03-14T11:51:00Z</dcterms:created>
  <dcterms:modified xsi:type="dcterms:W3CDTF">2019-03-23T09:27:00Z</dcterms:modified>
</cp:coreProperties>
</file>