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39E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6400AB4" w:rsidR="008A4B4C" w:rsidRPr="005B217D" w:rsidRDefault="00E61DAC" w:rsidP="009156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15607">
              <w:rPr>
                <w:lang w:val="en-CA"/>
              </w:rPr>
              <w:t>0506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0DA14" w:rsidR="00E61DAC" w:rsidRPr="005B217D" w:rsidRDefault="00B37992" w:rsidP="00961526">
            <w:pPr>
              <w:spacing w:before="60" w:after="60"/>
              <w:rPr>
                <w:b/>
                <w:szCs w:val="22"/>
                <w:lang w:val="en-CA" w:eastAsia="ko-KR"/>
              </w:rPr>
            </w:pPr>
            <w:r>
              <w:rPr>
                <w:rFonts w:hint="eastAsia"/>
                <w:b/>
                <w:szCs w:val="22"/>
                <w:lang w:val="en-CA" w:eastAsia="ko-KR"/>
              </w:rPr>
              <w:t>Di</w:t>
            </w:r>
            <w:r>
              <w:rPr>
                <w:b/>
                <w:szCs w:val="22"/>
                <w:lang w:val="en-CA" w:eastAsia="ko-KR"/>
              </w:rPr>
              <w:t>sabling raster search</w:t>
            </w:r>
            <w:r w:rsidR="00697AE5">
              <w:rPr>
                <w:b/>
                <w:szCs w:val="22"/>
                <w:lang w:val="en-CA" w:eastAsia="ko-KR"/>
              </w:rPr>
              <w:t xml:space="preserve"> in integer-pel ME</w:t>
            </w:r>
            <w:r>
              <w:rPr>
                <w:b/>
                <w:szCs w:val="22"/>
                <w:lang w:val="en-CA" w:eastAsia="ko-KR"/>
              </w:rPr>
              <w:t xml:space="preserve"> </w:t>
            </w:r>
            <w:r w:rsidR="00961526">
              <w:rPr>
                <w:b/>
                <w:szCs w:val="22"/>
                <w:lang w:val="en-CA" w:eastAsia="ko-KR"/>
              </w:rPr>
              <w:t>for common test condition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BA658E" w:rsidR="00E61DAC" w:rsidRPr="005B217D" w:rsidRDefault="0013458C" w:rsidP="007A6E3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170F7B" w:rsidR="00E61DAC" w:rsidRPr="005B217D" w:rsidRDefault="00B37992" w:rsidP="00B379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55FB5" w14:textId="77777777" w:rsidR="00B37992" w:rsidRDefault="00B37992">
            <w:pPr>
              <w:spacing w:before="60" w:after="60"/>
              <w:rPr>
                <w:szCs w:val="22"/>
                <w:lang w:val="en-CA"/>
              </w:rPr>
            </w:pPr>
            <w:r>
              <w:rPr>
                <w:szCs w:val="22"/>
                <w:lang w:val="en-CA"/>
              </w:rPr>
              <w:t>Sang-hyo Park</w:t>
            </w:r>
          </w:p>
          <w:p w14:paraId="49D81240" w14:textId="724F895E" w:rsidR="00E61DAC" w:rsidRPr="005B217D" w:rsidRDefault="00B37992" w:rsidP="000009EF">
            <w:pPr>
              <w:spacing w:before="60" w:after="60"/>
              <w:rPr>
                <w:szCs w:val="22"/>
                <w:lang w:val="en-CA"/>
              </w:rPr>
            </w:pPr>
            <w:r>
              <w:rPr>
                <w:szCs w:val="22"/>
                <w:lang w:val="en-CA"/>
              </w:rPr>
              <w:t>Je-Won Kang</w:t>
            </w:r>
            <w:r w:rsidR="00E61DAC" w:rsidRPr="005B217D">
              <w:rPr>
                <w:szCs w:val="22"/>
                <w:lang w:val="en-CA"/>
              </w:rPr>
              <w:br/>
            </w:r>
          </w:p>
        </w:tc>
        <w:tc>
          <w:tcPr>
            <w:tcW w:w="900" w:type="dxa"/>
          </w:tcPr>
          <w:p w14:paraId="0140ECA2" w14:textId="283D000C" w:rsidR="00E61DAC" w:rsidRPr="005B217D" w:rsidRDefault="00B56768" w:rsidP="00B56768">
            <w:pPr>
              <w:spacing w:before="60" w:after="60"/>
              <w:rPr>
                <w:szCs w:val="22"/>
                <w:lang w:val="en-CA"/>
              </w:rPr>
            </w:pPr>
            <w:r w:rsidRPr="005B217D">
              <w:rPr>
                <w:szCs w:val="22"/>
                <w:lang w:val="en-CA"/>
              </w:rPr>
              <w:t>Email:</w:t>
            </w:r>
            <w:r w:rsidR="00E61DAC" w:rsidRPr="005B217D">
              <w:rPr>
                <w:szCs w:val="22"/>
                <w:lang w:val="en-CA"/>
              </w:rPr>
              <w:br/>
            </w:r>
          </w:p>
        </w:tc>
        <w:tc>
          <w:tcPr>
            <w:tcW w:w="3060" w:type="dxa"/>
          </w:tcPr>
          <w:p w14:paraId="32C2ABFD" w14:textId="324BE9D8" w:rsidR="00E61DAC" w:rsidRPr="005B217D" w:rsidRDefault="00B56768" w:rsidP="00B56768">
            <w:pPr>
              <w:spacing w:before="60" w:after="60"/>
              <w:rPr>
                <w:szCs w:val="22"/>
                <w:lang w:val="en-CA"/>
              </w:rPr>
            </w:pPr>
            <w:r>
              <w:rPr>
                <w:szCs w:val="22"/>
                <w:lang w:val="en-CA"/>
              </w:rPr>
              <w:t>sanghyo.park@ewha.ac.kr</w:t>
            </w:r>
            <w:r w:rsidR="00E61DAC" w:rsidRPr="005B217D">
              <w:rPr>
                <w:szCs w:val="22"/>
                <w:lang w:val="en-CA"/>
              </w:rPr>
              <w:br/>
            </w:r>
            <w:r w:rsidR="003517E2" w:rsidRPr="00017A9F">
              <w:rPr>
                <w:szCs w:val="22"/>
                <w:lang w:val="en-CA"/>
              </w:rPr>
              <w:t>jewonk</w:t>
            </w:r>
            <w:r w:rsidR="003517E2">
              <w:rPr>
                <w:szCs w:val="22"/>
                <w:lang w:val="en-CA"/>
              </w:rPr>
              <w:t>@ewha.ac.kr</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10246F" w:rsidR="00E61DAC" w:rsidRPr="005B217D" w:rsidRDefault="00B37992">
            <w:pPr>
              <w:spacing w:before="60" w:after="60"/>
              <w:rPr>
                <w:szCs w:val="22"/>
                <w:lang w:val="en-CA"/>
              </w:rPr>
            </w:pPr>
            <w:r>
              <w:rPr>
                <w:szCs w:val="22"/>
                <w:lang w:val="en-CA"/>
              </w:rPr>
              <w:t>Ewha Womans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B6692" w14:textId="1079A981" w:rsidR="00A7517D" w:rsidRDefault="00A7517D" w:rsidP="00A7517D">
      <w:pPr>
        <w:rPr>
          <w:lang w:val="en-CA"/>
        </w:rPr>
      </w:pPr>
      <w:r>
        <w:rPr>
          <w:lang w:val="en-CA"/>
        </w:rPr>
        <w:t xml:space="preserve">This </w:t>
      </w:r>
      <w:r w:rsidRPr="0015536C">
        <w:rPr>
          <w:lang w:val="en-CA"/>
        </w:rPr>
        <w:t xml:space="preserve">contribution reports the performance change in </w:t>
      </w:r>
      <w:r w:rsidRPr="0015536C">
        <w:rPr>
          <w:lang w:val="en-CA" w:eastAsia="ko-KR"/>
        </w:rPr>
        <w:t xml:space="preserve">VTM </w:t>
      </w:r>
      <w:r w:rsidRPr="0015536C">
        <w:rPr>
          <w:lang w:val="en-CA"/>
        </w:rPr>
        <w:t xml:space="preserve">when raster search is turned off. When turning it off, a </w:t>
      </w:r>
      <w:r w:rsidR="00B37805" w:rsidRPr="0015536C">
        <w:rPr>
          <w:lang w:val="en-CA"/>
        </w:rPr>
        <w:t>0.1</w:t>
      </w:r>
      <w:ins w:id="0" w:author="Park Sang-hyo" w:date="2019-03-20T05:55:00Z">
        <w:r w:rsidR="00BD2E78">
          <w:rPr>
            <w:lang w:val="en-CA"/>
          </w:rPr>
          <w:t>2</w:t>
        </w:r>
      </w:ins>
      <w:del w:id="1" w:author="Park Sang-hyo" w:date="2019-03-20T05:55:00Z">
        <w:r w:rsidR="00B37805" w:rsidRPr="0015536C" w:rsidDel="00BD2E78">
          <w:rPr>
            <w:lang w:val="en-CA"/>
          </w:rPr>
          <w:delText>5</w:delText>
        </w:r>
      </w:del>
      <w:r w:rsidRPr="0015536C">
        <w:rPr>
          <w:lang w:val="en-CA"/>
        </w:rPr>
        <w:t xml:space="preserve"> % increase </w:t>
      </w:r>
      <w:r w:rsidR="0035763D" w:rsidRPr="0015536C">
        <w:rPr>
          <w:lang w:val="en-CA"/>
        </w:rPr>
        <w:t xml:space="preserve">is observed </w:t>
      </w:r>
      <w:r w:rsidRPr="0015536C">
        <w:rPr>
          <w:lang w:val="en-CA"/>
        </w:rPr>
        <w:t>for RA case in Y BD-rate</w:t>
      </w:r>
      <w:r w:rsidR="0035763D" w:rsidRPr="0015536C">
        <w:rPr>
          <w:lang w:val="en-CA"/>
        </w:rPr>
        <w:t xml:space="preserve">, </w:t>
      </w:r>
      <w:r w:rsidR="0035763D" w:rsidRPr="0015536C">
        <w:rPr>
          <w:lang w:val="en-CA" w:eastAsia="ko-KR"/>
        </w:rPr>
        <w:t>but the</w:t>
      </w:r>
      <w:r w:rsidR="006F0A94" w:rsidRPr="0015536C">
        <w:rPr>
          <w:lang w:val="en-CA"/>
        </w:rPr>
        <w:t xml:space="preserve"> encoding time </w:t>
      </w:r>
      <w:r w:rsidR="0035763D" w:rsidRPr="0015536C">
        <w:rPr>
          <w:lang w:val="en-CA"/>
        </w:rPr>
        <w:t xml:space="preserve">is reduced </w:t>
      </w:r>
      <w:r w:rsidR="006F0A94" w:rsidRPr="0015536C">
        <w:rPr>
          <w:lang w:val="en-CA"/>
        </w:rPr>
        <w:t xml:space="preserve">to </w:t>
      </w:r>
      <w:r w:rsidR="008044BC">
        <w:rPr>
          <w:lang w:val="en-CA"/>
        </w:rPr>
        <w:t>95</w:t>
      </w:r>
      <w:r w:rsidRPr="0015536C">
        <w:rPr>
          <w:lang w:val="en-CA"/>
        </w:rPr>
        <w:t xml:space="preserve"> % for RA, on average, in comparison with VTM 4.0. </w:t>
      </w:r>
      <w:r w:rsidR="0028167C" w:rsidRPr="0015536C">
        <w:rPr>
          <w:lang w:val="en-CA"/>
        </w:rPr>
        <w:t>Since t</w:t>
      </w:r>
      <w:r w:rsidR="00637E54" w:rsidRPr="0015536C">
        <w:rPr>
          <w:lang w:val="en-CA"/>
        </w:rPr>
        <w:t xml:space="preserve">urning off </w:t>
      </w:r>
      <w:r w:rsidR="00D6357E" w:rsidRPr="0015536C">
        <w:rPr>
          <w:lang w:val="en-CA"/>
        </w:rPr>
        <w:t>raster search</w:t>
      </w:r>
      <w:r w:rsidR="004949AE" w:rsidRPr="0015536C">
        <w:rPr>
          <w:lang w:val="en-CA"/>
        </w:rPr>
        <w:t xml:space="preserve"> as a default </w:t>
      </w:r>
      <w:r w:rsidR="00637E54" w:rsidRPr="0015536C">
        <w:rPr>
          <w:lang w:val="en-CA"/>
        </w:rPr>
        <w:t xml:space="preserve">can reduce </w:t>
      </w:r>
      <w:r w:rsidR="004949AE" w:rsidRPr="0015536C">
        <w:rPr>
          <w:lang w:val="en-CA"/>
        </w:rPr>
        <w:t>encoding burden for experiments</w:t>
      </w:r>
      <w:r w:rsidR="0028167C" w:rsidRPr="0015536C">
        <w:rPr>
          <w:lang w:val="en-CA"/>
        </w:rPr>
        <w:t>, this contribution recommends disabling raster search for CTC</w:t>
      </w:r>
      <w:r w:rsidR="00D6357E" w:rsidRPr="0015536C">
        <w:rPr>
          <w:lang w:val="en-CA"/>
        </w:rPr>
        <w:t>.</w:t>
      </w:r>
      <w:r w:rsidR="008F44B4">
        <w:rPr>
          <w:lang w:val="en-CA"/>
        </w:rPr>
        <w:t xml:space="preserve"> </w:t>
      </w:r>
    </w:p>
    <w:p w14:paraId="723883F2" w14:textId="5F063503" w:rsidR="00263398" w:rsidRPr="00A7517D" w:rsidRDefault="00263398" w:rsidP="009234A5">
      <w:pPr>
        <w:rPr>
          <w:szCs w:val="22"/>
          <w:lang w:val="en-CA"/>
        </w:rPr>
      </w:pPr>
    </w:p>
    <w:p w14:paraId="165A89A9" w14:textId="77777777" w:rsidR="002D7C84" w:rsidRPr="005B217D" w:rsidRDefault="002D7C84" w:rsidP="002D7C84">
      <w:pPr>
        <w:pStyle w:val="1"/>
        <w:rPr>
          <w:lang w:val="en-CA"/>
        </w:rPr>
      </w:pPr>
      <w:r w:rsidRPr="005B217D">
        <w:rPr>
          <w:lang w:val="en-CA"/>
        </w:rPr>
        <w:t xml:space="preserve">Introduction </w:t>
      </w:r>
    </w:p>
    <w:p w14:paraId="38567919" w14:textId="46B97281" w:rsidR="002D7C84" w:rsidRDefault="002D7C84" w:rsidP="002D7C84">
      <w:pPr>
        <w:rPr>
          <w:szCs w:val="22"/>
          <w:lang w:val="en-CA"/>
        </w:rPr>
      </w:pPr>
      <w:r>
        <w:rPr>
          <w:szCs w:val="22"/>
          <w:lang w:val="en-CA"/>
        </w:rPr>
        <w:t xml:space="preserve">Decreasing the encoding complexity of VTM can save time for reporting evaluation experiments. Herein, a simple parameter evaluation was conducted and reported. Particularly, traditional motion estimation </w:t>
      </w:r>
      <w:r w:rsidR="00975B51">
        <w:rPr>
          <w:szCs w:val="22"/>
          <w:lang w:val="en-CA"/>
        </w:rPr>
        <w:t xml:space="preserve">(ME) </w:t>
      </w:r>
      <w:r>
        <w:rPr>
          <w:szCs w:val="22"/>
          <w:lang w:val="en-CA"/>
        </w:rPr>
        <w:t xml:space="preserve">process was evaluated. Since search range has been increased from 64 to 384 for random access (RA) </w:t>
      </w:r>
      <w:r w:rsidR="00975B51">
        <w:rPr>
          <w:szCs w:val="22"/>
          <w:lang w:val="en-CA"/>
        </w:rPr>
        <w:t>main configuration, it is obvious that ME time can be much increased</w:t>
      </w:r>
      <w:r>
        <w:rPr>
          <w:szCs w:val="22"/>
          <w:lang w:val="en-CA"/>
        </w:rPr>
        <w:t>.</w:t>
      </w:r>
      <w:r w:rsidR="00637E54">
        <w:rPr>
          <w:szCs w:val="22"/>
          <w:lang w:val="en-CA"/>
        </w:rPr>
        <w:t xml:space="preserve"> We assume</w:t>
      </w:r>
      <w:r w:rsidR="006913CF">
        <w:rPr>
          <w:szCs w:val="22"/>
          <w:lang w:val="en-CA"/>
        </w:rPr>
        <w:t>d</w:t>
      </w:r>
      <w:r w:rsidR="00637E54">
        <w:rPr>
          <w:szCs w:val="22"/>
          <w:lang w:val="en-CA"/>
        </w:rPr>
        <w:t xml:space="preserve"> that raster search</w:t>
      </w:r>
      <w:r w:rsidR="006913CF">
        <w:rPr>
          <w:szCs w:val="22"/>
          <w:lang w:val="en-CA"/>
        </w:rPr>
        <w:t xml:space="preserve"> is the most complex part in ME</w:t>
      </w:r>
      <w:r w:rsidR="00637E54">
        <w:rPr>
          <w:szCs w:val="22"/>
          <w:lang w:val="en-CA"/>
        </w:rPr>
        <w:t xml:space="preserve"> </w:t>
      </w:r>
      <w:r w:rsidR="006913CF">
        <w:rPr>
          <w:szCs w:val="22"/>
          <w:lang w:val="en-CA"/>
        </w:rPr>
        <w:t>and thereby, evaluated the performance of VTM when raster search was turned off.</w:t>
      </w:r>
      <w:r w:rsidR="00E50F12">
        <w:rPr>
          <w:szCs w:val="22"/>
          <w:lang w:val="en-CA"/>
        </w:rPr>
        <w:t xml:space="preserve"> </w:t>
      </w:r>
    </w:p>
    <w:p w14:paraId="687087C6" w14:textId="77777777" w:rsidR="002D7C84" w:rsidRPr="006913CF" w:rsidRDefault="002D7C84" w:rsidP="002D7C84">
      <w:pPr>
        <w:rPr>
          <w:szCs w:val="22"/>
          <w:lang w:val="en-CA"/>
        </w:rPr>
      </w:pPr>
    </w:p>
    <w:p w14:paraId="4015B303" w14:textId="01ACA72D" w:rsidR="002D7C84" w:rsidRPr="005B217D" w:rsidRDefault="00FA1D3C" w:rsidP="002D7C84">
      <w:pPr>
        <w:pStyle w:val="1"/>
        <w:rPr>
          <w:lang w:val="en-CA"/>
        </w:rPr>
      </w:pPr>
      <w:r>
        <w:rPr>
          <w:lang w:val="en-CA"/>
        </w:rPr>
        <w:t>Proposed option</w:t>
      </w:r>
    </w:p>
    <w:p w14:paraId="1B814C24" w14:textId="5B39EEDF" w:rsidR="002D7C84" w:rsidRDefault="002D7C84" w:rsidP="002D7C84">
      <w:pPr>
        <w:rPr>
          <w:szCs w:val="22"/>
          <w:lang w:val="en-CA"/>
        </w:rPr>
      </w:pPr>
      <w:r>
        <w:rPr>
          <w:szCs w:val="22"/>
          <w:lang w:val="en-CA"/>
        </w:rPr>
        <w:t xml:space="preserve">There are several cases that </w:t>
      </w:r>
      <w:r w:rsidR="00FA1D3C">
        <w:rPr>
          <w:szCs w:val="22"/>
          <w:lang w:val="en-CA"/>
        </w:rPr>
        <w:t xml:space="preserve">VTM </w:t>
      </w:r>
      <w:r>
        <w:rPr>
          <w:szCs w:val="22"/>
          <w:lang w:val="en-CA"/>
        </w:rPr>
        <w:t xml:space="preserve">can choose to search integer-pixel motion vector. The default option in </w:t>
      </w:r>
      <w:r w:rsidR="00FA1D3C">
        <w:rPr>
          <w:szCs w:val="22"/>
          <w:lang w:val="en-CA"/>
        </w:rPr>
        <w:t xml:space="preserve">VTM </w:t>
      </w:r>
      <w:r>
        <w:rPr>
          <w:szCs w:val="22"/>
          <w:lang w:val="en-CA"/>
        </w:rPr>
        <w:t xml:space="preserve">has been diamond search (i.e., </w:t>
      </w:r>
      <w:r w:rsidRPr="000C75A7">
        <w:rPr>
          <w:szCs w:val="22"/>
          <w:lang w:val="en-CA"/>
        </w:rPr>
        <w:t>MESEARCH_DIAMOND</w:t>
      </w:r>
      <w:r>
        <w:rPr>
          <w:szCs w:val="22"/>
          <w:lang w:val="en-CA"/>
        </w:rPr>
        <w:t xml:space="preserve"> in source code) which uses diamond search pattern. In addition to the diamond search, </w:t>
      </w:r>
      <w:r w:rsidR="00FA1D3C">
        <w:rPr>
          <w:szCs w:val="22"/>
          <w:lang w:val="en-CA"/>
        </w:rPr>
        <w:t xml:space="preserve">VTM </w:t>
      </w:r>
      <w:r>
        <w:rPr>
          <w:szCs w:val="22"/>
          <w:lang w:val="en-CA"/>
        </w:rPr>
        <w:t xml:space="preserve">default option is conducting raster search when the result of diamond search is </w:t>
      </w:r>
      <w:r w:rsidR="00FA1D3C">
        <w:rPr>
          <w:szCs w:val="22"/>
          <w:lang w:val="en-CA"/>
        </w:rPr>
        <w:t xml:space="preserve">quite </w:t>
      </w:r>
      <w:r>
        <w:rPr>
          <w:szCs w:val="22"/>
          <w:lang w:val="en-CA"/>
        </w:rPr>
        <w:t>far from the starting point. Raster search “</w:t>
      </w:r>
      <w:r>
        <w:rPr>
          <w:lang w:val="en-CA" w:eastAsia="ja-JP"/>
        </w:rPr>
        <w:t>tests blocks along a sparse grid within the defined search window, testing blocks at every five luma samples horizontally and vertically</w:t>
      </w:r>
      <w:r>
        <w:rPr>
          <w:szCs w:val="22"/>
          <w:lang w:val="en-CA"/>
        </w:rPr>
        <w:t>” as written in JCTVC-AB1002</w:t>
      </w:r>
      <w:r w:rsidR="009164B0">
        <w:rPr>
          <w:szCs w:val="22"/>
          <w:lang w:val="en-CA"/>
        </w:rPr>
        <w:t xml:space="preserve"> [1]</w:t>
      </w:r>
      <w:r>
        <w:rPr>
          <w:szCs w:val="22"/>
          <w:lang w:val="en-CA"/>
        </w:rPr>
        <w:t>.</w:t>
      </w:r>
    </w:p>
    <w:p w14:paraId="4A52B095" w14:textId="694F8F78" w:rsidR="002D7C84" w:rsidRDefault="002D7C84" w:rsidP="002D7C84">
      <w:pPr>
        <w:rPr>
          <w:szCs w:val="22"/>
          <w:lang w:val="en-CA"/>
        </w:rPr>
      </w:pPr>
      <w:r>
        <w:rPr>
          <w:szCs w:val="22"/>
          <w:lang w:val="en-CA"/>
        </w:rPr>
        <w:t>Although the search range was increased from 64 to 384 for RA case, the number of search point for diamond search may not be increased in the certain situation. It is possible because for the first diamond search, there exist stop criterion that determine the best search point and skip remaining points upon the given small distance. However, there is no such stop criterion on raster search when it is enabled and the best distance of the first diamond search is longer than five.</w:t>
      </w:r>
      <w:r w:rsidR="00FA1D3C">
        <w:rPr>
          <w:szCs w:val="22"/>
          <w:lang w:val="en-CA"/>
        </w:rPr>
        <w:t xml:space="preserve"> Furthermore, it has not been reported that how much raster search impacts on VTM in view of coding efficiency or on encoding complexity.</w:t>
      </w:r>
    </w:p>
    <w:p w14:paraId="614D241C" w14:textId="5A629832" w:rsidR="002D7C84" w:rsidRDefault="009164B0" w:rsidP="002D7C84">
      <w:pPr>
        <w:rPr>
          <w:szCs w:val="22"/>
          <w:lang w:val="en-CA" w:eastAsia="ko-KR"/>
        </w:rPr>
      </w:pPr>
      <w:r>
        <w:rPr>
          <w:szCs w:val="22"/>
          <w:lang w:val="en-CA" w:eastAsia="ko-KR"/>
        </w:rPr>
        <w:t xml:space="preserve">For </w:t>
      </w:r>
      <w:r>
        <w:rPr>
          <w:rFonts w:hint="eastAsia"/>
          <w:szCs w:val="22"/>
          <w:lang w:val="en-CA" w:eastAsia="ko-KR"/>
        </w:rPr>
        <w:t xml:space="preserve">HM, </w:t>
      </w:r>
      <w:r>
        <w:rPr>
          <w:szCs w:val="22"/>
          <w:lang w:val="en-CA" w:eastAsia="ko-KR"/>
        </w:rPr>
        <w:t xml:space="preserve">it was recently reported that turning off raster search can reduce encoding time to 84% with a 0.3% coding loss [2]. When considering the comparison with HM, we assume that turning off raster search can reduce encoding burden of VTM as well as HM for experiments in standardization work. Thus, we propose CTC for VTM turn off raster search by simply disabling a parameter at VTM encoder. </w:t>
      </w:r>
      <w:r w:rsidR="006F50FD">
        <w:rPr>
          <w:szCs w:val="22"/>
          <w:lang w:val="en-CA" w:eastAsia="ko-KR"/>
        </w:rPr>
        <w:t>In addition, it would be useful to let the configuration file have an option to turn on/off such ME tool.</w:t>
      </w:r>
    </w:p>
    <w:p w14:paraId="676F3A29" w14:textId="77777777" w:rsidR="002D7C84" w:rsidRPr="005B217D" w:rsidRDefault="002D7C84" w:rsidP="002D7C84">
      <w:pPr>
        <w:pStyle w:val="1"/>
        <w:rPr>
          <w:lang w:val="en-CA"/>
        </w:rPr>
      </w:pPr>
      <w:r>
        <w:rPr>
          <w:lang w:val="en-CA"/>
        </w:rPr>
        <w:lastRenderedPageBreak/>
        <w:t>Experiments</w:t>
      </w:r>
    </w:p>
    <w:p w14:paraId="311717A1" w14:textId="14192683" w:rsidR="002D7C84" w:rsidRPr="0015536C" w:rsidRDefault="002D7C84" w:rsidP="002D7C84">
      <w:pPr>
        <w:rPr>
          <w:szCs w:val="22"/>
          <w:lang w:val="en-CA"/>
        </w:rPr>
      </w:pPr>
      <w:r>
        <w:rPr>
          <w:szCs w:val="22"/>
          <w:lang w:val="en-CA"/>
        </w:rPr>
        <w:t xml:space="preserve">Tests were conducted based on common test conditions (CTCs) in </w:t>
      </w:r>
      <w:r w:rsidR="006F50FD">
        <w:rPr>
          <w:szCs w:val="22"/>
          <w:lang w:val="en-CA"/>
        </w:rPr>
        <w:t>JVET</w:t>
      </w:r>
      <w:r>
        <w:rPr>
          <w:szCs w:val="22"/>
          <w:lang w:val="en-CA"/>
        </w:rPr>
        <w:t>-</w:t>
      </w:r>
      <w:r w:rsidR="006F50FD">
        <w:rPr>
          <w:szCs w:val="22"/>
          <w:lang w:val="en-CA"/>
        </w:rPr>
        <w:t>M1010</w:t>
      </w:r>
      <w:r w:rsidR="00D1275C">
        <w:rPr>
          <w:szCs w:val="22"/>
          <w:lang w:val="en-CA"/>
        </w:rPr>
        <w:t xml:space="preserve"> [3]</w:t>
      </w:r>
      <w:r>
        <w:rPr>
          <w:szCs w:val="22"/>
          <w:lang w:val="en-CA"/>
        </w:rPr>
        <w:t xml:space="preserve">, but class A and class F sequences were not tested in this contribution. As an initial report for the performance check of raster search in </w:t>
      </w:r>
      <w:r w:rsidR="006F50FD">
        <w:rPr>
          <w:szCs w:val="22"/>
          <w:lang w:val="en-CA"/>
        </w:rPr>
        <w:t>VTM 4.0</w:t>
      </w:r>
      <w:r>
        <w:rPr>
          <w:szCs w:val="22"/>
          <w:lang w:val="en-CA"/>
        </w:rPr>
        <w:t xml:space="preserve">, </w:t>
      </w:r>
      <w:r w:rsidR="006F50FD">
        <w:rPr>
          <w:szCs w:val="22"/>
          <w:lang w:val="en-CA"/>
        </w:rPr>
        <w:t>one configuration</w:t>
      </w:r>
      <w:r>
        <w:rPr>
          <w:szCs w:val="22"/>
          <w:lang w:val="en-CA"/>
        </w:rPr>
        <w:t xml:space="preserve"> </w:t>
      </w:r>
      <w:r w:rsidR="006F50FD">
        <w:rPr>
          <w:szCs w:val="22"/>
          <w:lang w:val="en-CA"/>
        </w:rPr>
        <w:t>was</w:t>
      </w:r>
      <w:r>
        <w:rPr>
          <w:szCs w:val="22"/>
          <w:lang w:val="en-CA"/>
        </w:rPr>
        <w:t xml:space="preserve"> selected: RA </w:t>
      </w:r>
      <w:r w:rsidR="006F50FD">
        <w:rPr>
          <w:szCs w:val="22"/>
          <w:lang w:val="en-CA"/>
        </w:rPr>
        <w:t>configuration</w:t>
      </w:r>
      <w:r>
        <w:rPr>
          <w:szCs w:val="22"/>
          <w:lang w:val="en-CA"/>
        </w:rPr>
        <w:t>. Test material in this experiments is Class C, Class D</w:t>
      </w:r>
      <w:r w:rsidR="00BE6342">
        <w:rPr>
          <w:szCs w:val="22"/>
          <w:lang w:val="en-CA"/>
        </w:rPr>
        <w:t xml:space="preserve"> and </w:t>
      </w:r>
      <w:r w:rsidR="00BE6342" w:rsidRPr="0015536C">
        <w:rPr>
          <w:szCs w:val="22"/>
          <w:lang w:val="en-CA"/>
        </w:rPr>
        <w:t>a few of Class B sequences</w:t>
      </w:r>
      <w:r w:rsidRPr="0015536C">
        <w:rPr>
          <w:szCs w:val="22"/>
          <w:lang w:val="en-CA"/>
        </w:rPr>
        <w:t>. Overall results for RA is shown in Table 1</w:t>
      </w:r>
      <w:r w:rsidR="006F50FD" w:rsidRPr="0015536C">
        <w:rPr>
          <w:szCs w:val="22"/>
          <w:lang w:val="en-CA"/>
        </w:rPr>
        <w:t>.</w:t>
      </w:r>
      <w:r w:rsidRPr="0015536C">
        <w:rPr>
          <w:szCs w:val="22"/>
          <w:lang w:val="en-CA"/>
        </w:rPr>
        <w:t xml:space="preserve"> </w:t>
      </w:r>
      <w:r w:rsidR="006F50FD" w:rsidRPr="0015536C">
        <w:rPr>
          <w:szCs w:val="22"/>
          <w:lang w:val="en-CA"/>
        </w:rPr>
        <w:t>I</w:t>
      </w:r>
      <w:r w:rsidRPr="0015536C">
        <w:rPr>
          <w:szCs w:val="22"/>
          <w:lang w:val="en-CA"/>
        </w:rPr>
        <w:t xml:space="preserve">t was reported on average that a </w:t>
      </w:r>
      <w:del w:id="2" w:author="Park Sang-hyo" w:date="2019-03-20T05:55:00Z">
        <w:r w:rsidRPr="0015536C" w:rsidDel="004252FD">
          <w:rPr>
            <w:szCs w:val="22"/>
            <w:lang w:val="en-CA"/>
          </w:rPr>
          <w:delText>0.</w:delText>
        </w:r>
        <w:r w:rsidR="00BE6342" w:rsidRPr="0015536C" w:rsidDel="004252FD">
          <w:rPr>
            <w:szCs w:val="22"/>
            <w:lang w:val="en-CA"/>
          </w:rPr>
          <w:delText>15</w:delText>
        </w:r>
      </w:del>
      <w:ins w:id="3" w:author="Park Sang-hyo" w:date="2019-03-20T05:55:00Z">
        <w:r w:rsidR="004252FD">
          <w:rPr>
            <w:szCs w:val="22"/>
            <w:lang w:val="en-CA"/>
          </w:rPr>
          <w:t>0.12</w:t>
        </w:r>
      </w:ins>
      <w:r w:rsidRPr="0015536C">
        <w:rPr>
          <w:szCs w:val="22"/>
          <w:lang w:val="en-CA"/>
        </w:rPr>
        <w:t xml:space="preserve">% increase was occurred in BD-rate of Y and a </w:t>
      </w:r>
      <w:r w:rsidR="008044BC">
        <w:rPr>
          <w:szCs w:val="22"/>
          <w:lang w:val="en-CA"/>
        </w:rPr>
        <w:t>5</w:t>
      </w:r>
      <w:r w:rsidRPr="0015536C">
        <w:rPr>
          <w:szCs w:val="22"/>
          <w:lang w:val="en-CA"/>
        </w:rPr>
        <w:t xml:space="preserve">% decrease was occurred in encoding time, when raster search was turned off. </w:t>
      </w:r>
      <w:r w:rsidR="004840F3">
        <w:rPr>
          <w:szCs w:val="22"/>
          <w:lang w:val="en-CA"/>
        </w:rPr>
        <w:t>Detailed result can be found in the attached excel sheet.</w:t>
      </w:r>
    </w:p>
    <w:p w14:paraId="6A41B5A3" w14:textId="77777777" w:rsidR="00BE6342" w:rsidRPr="0015536C" w:rsidRDefault="00BE6342" w:rsidP="002D7C84">
      <w:pPr>
        <w:rPr>
          <w:szCs w:val="22"/>
          <w:lang w:val="en-CA"/>
        </w:rPr>
      </w:pPr>
    </w:p>
    <w:p w14:paraId="37C5DC1A" w14:textId="2AEC265F" w:rsidR="00BE6342" w:rsidRDefault="00BE6342" w:rsidP="008044BC">
      <w:pPr>
        <w:jc w:val="center"/>
        <w:rPr>
          <w:lang w:val="en-CA" w:eastAsia="ko-KR"/>
        </w:rPr>
      </w:pPr>
      <w:r w:rsidRPr="0015536C">
        <w:rPr>
          <w:b/>
          <w:lang w:val="en-CA" w:eastAsia="ko-KR"/>
        </w:rPr>
        <w:t>Table 1.</w:t>
      </w:r>
      <w:r w:rsidRPr="0015536C">
        <w:rPr>
          <w:lang w:val="en-CA" w:eastAsia="ko-KR"/>
        </w:rPr>
        <w:t xml:space="preserve"> BD-rates of raster search off against VTM 4.0 in RA case</w:t>
      </w:r>
    </w:p>
    <w:p w14:paraId="4088D511" w14:textId="77777777" w:rsidR="008044BC" w:rsidRPr="0015536C" w:rsidRDefault="008044BC" w:rsidP="00BE6342">
      <w:pPr>
        <w:rPr>
          <w:lang w:val="en-CA" w:eastAsia="ko-KR"/>
        </w:rPr>
      </w:pPr>
    </w:p>
    <w:tbl>
      <w:tblPr>
        <w:tblW w:w="6857" w:type="dxa"/>
        <w:jc w:val="center"/>
        <w:tblCellMar>
          <w:left w:w="99" w:type="dxa"/>
          <w:right w:w="99" w:type="dxa"/>
        </w:tblCellMar>
        <w:tblLook w:val="04A0" w:firstRow="1" w:lastRow="0" w:firstColumn="1" w:lastColumn="0" w:noHBand="0" w:noVBand="1"/>
      </w:tblPr>
      <w:tblGrid>
        <w:gridCol w:w="1489"/>
        <w:gridCol w:w="1219"/>
        <w:gridCol w:w="1219"/>
        <w:gridCol w:w="1219"/>
        <w:gridCol w:w="976"/>
        <w:gridCol w:w="978"/>
      </w:tblGrid>
      <w:tr w:rsidR="008044BC" w:rsidRPr="008044BC" w14:paraId="3A56E4D4"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2DE9FA5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3683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Random Access Main 10</w:t>
            </w:r>
          </w:p>
        </w:tc>
      </w:tr>
      <w:tr w:rsidR="008044BC" w:rsidRPr="008044BC" w14:paraId="63555166"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32956F0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368"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D173D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 VTM-4.0</w:t>
            </w:r>
          </w:p>
        </w:tc>
      </w:tr>
      <w:tr w:rsidR="008044BC" w:rsidRPr="008044BC" w14:paraId="4F28B55D"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5B20978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19" w:type="dxa"/>
            <w:tcBorders>
              <w:top w:val="single" w:sz="4" w:space="0" w:color="auto"/>
              <w:left w:val="single" w:sz="8" w:space="0" w:color="auto"/>
              <w:bottom w:val="single" w:sz="8" w:space="0" w:color="auto"/>
              <w:right w:val="nil"/>
            </w:tcBorders>
            <w:shd w:val="clear" w:color="auto" w:fill="auto"/>
            <w:noWrap/>
            <w:vAlign w:val="center"/>
            <w:hideMark/>
          </w:tcPr>
          <w:p w14:paraId="0C6248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Y</w:t>
            </w:r>
          </w:p>
        </w:tc>
        <w:tc>
          <w:tcPr>
            <w:tcW w:w="976" w:type="dxa"/>
            <w:tcBorders>
              <w:top w:val="single" w:sz="4" w:space="0" w:color="auto"/>
              <w:left w:val="nil"/>
              <w:bottom w:val="single" w:sz="8" w:space="0" w:color="auto"/>
              <w:right w:val="nil"/>
            </w:tcBorders>
            <w:shd w:val="clear" w:color="auto" w:fill="auto"/>
            <w:noWrap/>
            <w:vAlign w:val="center"/>
            <w:hideMark/>
          </w:tcPr>
          <w:p w14:paraId="318AC98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U</w:t>
            </w:r>
          </w:p>
        </w:tc>
        <w:tc>
          <w:tcPr>
            <w:tcW w:w="1219" w:type="dxa"/>
            <w:tcBorders>
              <w:top w:val="single" w:sz="4" w:space="0" w:color="auto"/>
              <w:left w:val="nil"/>
              <w:bottom w:val="single" w:sz="8" w:space="0" w:color="auto"/>
              <w:right w:val="single" w:sz="4" w:space="0" w:color="auto"/>
            </w:tcBorders>
            <w:shd w:val="clear" w:color="auto" w:fill="auto"/>
            <w:noWrap/>
            <w:vAlign w:val="center"/>
            <w:hideMark/>
          </w:tcPr>
          <w:p w14:paraId="3461E7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V</w:t>
            </w:r>
          </w:p>
        </w:tc>
        <w:tc>
          <w:tcPr>
            <w:tcW w:w="976" w:type="dxa"/>
            <w:tcBorders>
              <w:top w:val="single" w:sz="4" w:space="0" w:color="auto"/>
              <w:left w:val="nil"/>
              <w:bottom w:val="single" w:sz="8" w:space="0" w:color="auto"/>
              <w:right w:val="nil"/>
            </w:tcBorders>
            <w:shd w:val="clear" w:color="auto" w:fill="auto"/>
            <w:noWrap/>
            <w:vAlign w:val="center"/>
            <w:hideMark/>
          </w:tcPr>
          <w:p w14:paraId="2B04BB4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EncT</w:t>
            </w:r>
          </w:p>
        </w:tc>
        <w:tc>
          <w:tcPr>
            <w:tcW w:w="978" w:type="dxa"/>
            <w:tcBorders>
              <w:top w:val="single" w:sz="4" w:space="0" w:color="auto"/>
              <w:left w:val="nil"/>
              <w:bottom w:val="single" w:sz="8" w:space="0" w:color="auto"/>
              <w:right w:val="single" w:sz="8" w:space="0" w:color="auto"/>
            </w:tcBorders>
            <w:shd w:val="clear" w:color="auto" w:fill="auto"/>
            <w:noWrap/>
            <w:vAlign w:val="center"/>
            <w:hideMark/>
          </w:tcPr>
          <w:p w14:paraId="6F92007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DecT</w:t>
            </w:r>
          </w:p>
        </w:tc>
      </w:tr>
      <w:tr w:rsidR="008044BC" w:rsidRPr="008044BC" w14:paraId="6D869593"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67C28C6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A1</w:t>
            </w:r>
          </w:p>
        </w:tc>
        <w:tc>
          <w:tcPr>
            <w:tcW w:w="1219" w:type="dxa"/>
            <w:tcBorders>
              <w:top w:val="nil"/>
              <w:left w:val="nil"/>
              <w:bottom w:val="nil"/>
              <w:right w:val="nil"/>
            </w:tcBorders>
            <w:shd w:val="clear" w:color="auto" w:fill="auto"/>
            <w:noWrap/>
            <w:vAlign w:val="center"/>
            <w:hideMark/>
          </w:tcPr>
          <w:p w14:paraId="2D91EAB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1E571E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nil"/>
              <w:right w:val="single" w:sz="4" w:space="0" w:color="auto"/>
            </w:tcBorders>
            <w:shd w:val="clear" w:color="auto" w:fill="auto"/>
            <w:noWrap/>
            <w:vAlign w:val="center"/>
            <w:hideMark/>
          </w:tcPr>
          <w:p w14:paraId="6A4E759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F020C2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8" w:type="dxa"/>
            <w:tcBorders>
              <w:top w:val="nil"/>
              <w:left w:val="nil"/>
              <w:bottom w:val="nil"/>
              <w:right w:val="single" w:sz="8" w:space="0" w:color="auto"/>
            </w:tcBorders>
            <w:shd w:val="clear" w:color="auto" w:fill="auto"/>
            <w:noWrap/>
            <w:vAlign w:val="center"/>
            <w:hideMark/>
          </w:tcPr>
          <w:p w14:paraId="6C9A10E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8044BC" w:rsidRPr="008044BC" w14:paraId="0C0CA63F"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F2522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A2</w:t>
            </w:r>
          </w:p>
        </w:tc>
        <w:tc>
          <w:tcPr>
            <w:tcW w:w="1219" w:type="dxa"/>
            <w:tcBorders>
              <w:top w:val="nil"/>
              <w:left w:val="nil"/>
              <w:bottom w:val="nil"/>
              <w:right w:val="nil"/>
            </w:tcBorders>
            <w:shd w:val="clear" w:color="auto" w:fill="auto"/>
            <w:noWrap/>
            <w:vAlign w:val="center"/>
            <w:hideMark/>
          </w:tcPr>
          <w:p w14:paraId="2EB35E2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322F79F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nil"/>
              <w:right w:val="single" w:sz="4" w:space="0" w:color="auto"/>
            </w:tcBorders>
            <w:shd w:val="clear" w:color="auto" w:fill="auto"/>
            <w:noWrap/>
            <w:vAlign w:val="center"/>
            <w:hideMark/>
          </w:tcPr>
          <w:p w14:paraId="626718B3"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282B83A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8" w:type="dxa"/>
            <w:tcBorders>
              <w:top w:val="nil"/>
              <w:left w:val="nil"/>
              <w:bottom w:val="nil"/>
              <w:right w:val="single" w:sz="8" w:space="0" w:color="auto"/>
            </w:tcBorders>
            <w:shd w:val="clear" w:color="auto" w:fill="auto"/>
            <w:noWrap/>
            <w:vAlign w:val="center"/>
            <w:hideMark/>
          </w:tcPr>
          <w:p w14:paraId="2866D52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5375E5" w:rsidRPr="008044BC" w14:paraId="0B1DAC79"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C526746" w14:textId="77777777"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B</w:t>
            </w:r>
          </w:p>
        </w:tc>
        <w:tc>
          <w:tcPr>
            <w:tcW w:w="1219" w:type="dxa"/>
            <w:tcBorders>
              <w:top w:val="nil"/>
              <w:left w:val="nil"/>
              <w:bottom w:val="nil"/>
              <w:right w:val="nil"/>
            </w:tcBorders>
            <w:shd w:val="clear" w:color="auto" w:fill="auto"/>
            <w:noWrap/>
            <w:vAlign w:val="center"/>
            <w:hideMark/>
          </w:tcPr>
          <w:p w14:paraId="6050BE98" w14:textId="68BAF0B9"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 w:author="Park Sang-hyo" w:date="2019-03-20T05:54:00Z">
              <w:r>
                <w:rPr>
                  <w:rFonts w:ascii="Arial" w:eastAsia="맑은 고딕" w:hAnsi="Arial" w:cs="Arial"/>
                  <w:color w:val="000000"/>
                  <w:sz w:val="18"/>
                  <w:szCs w:val="18"/>
                </w:rPr>
                <w:t>0.03%</w:t>
              </w:r>
            </w:ins>
            <w:del w:id="5" w:author="Park Sang-hyo" w:date="2019-03-20T05:54:00Z">
              <w:r w:rsidRPr="008044BC" w:rsidDel="00887887">
                <w:rPr>
                  <w:rFonts w:ascii="Arial" w:eastAsia="맑은 고딕" w:hAnsi="Arial" w:cs="Arial"/>
                  <w:color w:val="000000"/>
                  <w:sz w:val="18"/>
                  <w:szCs w:val="18"/>
                  <w:lang w:eastAsia="ko-KR"/>
                </w:rPr>
                <w:delText>0.09%</w:delText>
              </w:r>
            </w:del>
          </w:p>
        </w:tc>
        <w:tc>
          <w:tcPr>
            <w:tcW w:w="976" w:type="dxa"/>
            <w:tcBorders>
              <w:top w:val="nil"/>
              <w:left w:val="nil"/>
              <w:bottom w:val="nil"/>
              <w:right w:val="nil"/>
            </w:tcBorders>
            <w:shd w:val="clear" w:color="auto" w:fill="auto"/>
            <w:noWrap/>
            <w:vAlign w:val="center"/>
            <w:hideMark/>
          </w:tcPr>
          <w:p w14:paraId="14ACC914" w14:textId="4F887305"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 w:author="Park Sang-hyo" w:date="2019-03-20T05:54:00Z">
              <w:r>
                <w:rPr>
                  <w:rFonts w:ascii="Arial" w:eastAsia="맑은 고딕" w:hAnsi="Arial" w:cs="Arial"/>
                  <w:color w:val="000000"/>
                  <w:sz w:val="18"/>
                  <w:szCs w:val="18"/>
                </w:rPr>
                <w:t>0.11%</w:t>
              </w:r>
            </w:ins>
            <w:del w:id="7" w:author="Park Sang-hyo" w:date="2019-03-20T05:54:00Z">
              <w:r w:rsidRPr="008044BC" w:rsidDel="00887887">
                <w:rPr>
                  <w:rFonts w:ascii="Arial" w:eastAsia="맑은 고딕" w:hAnsi="Arial" w:cs="Arial"/>
                  <w:color w:val="000000"/>
                  <w:sz w:val="18"/>
                  <w:szCs w:val="18"/>
                  <w:lang w:eastAsia="ko-KR"/>
                </w:rPr>
                <w:delText>-0.01%</w:delText>
              </w:r>
            </w:del>
          </w:p>
        </w:tc>
        <w:tc>
          <w:tcPr>
            <w:tcW w:w="1219" w:type="dxa"/>
            <w:tcBorders>
              <w:top w:val="nil"/>
              <w:left w:val="nil"/>
              <w:bottom w:val="nil"/>
              <w:right w:val="single" w:sz="4" w:space="0" w:color="auto"/>
            </w:tcBorders>
            <w:shd w:val="clear" w:color="auto" w:fill="auto"/>
            <w:noWrap/>
            <w:vAlign w:val="center"/>
            <w:hideMark/>
          </w:tcPr>
          <w:p w14:paraId="43AAC168" w14:textId="6E51D029"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 w:author="Park Sang-hyo" w:date="2019-03-20T05:54:00Z">
              <w:r>
                <w:rPr>
                  <w:rFonts w:ascii="Arial" w:eastAsia="맑은 고딕" w:hAnsi="Arial" w:cs="Arial"/>
                  <w:color w:val="000000"/>
                  <w:sz w:val="18"/>
                  <w:szCs w:val="18"/>
                </w:rPr>
                <w:t>0.27%</w:t>
              </w:r>
            </w:ins>
            <w:del w:id="9" w:author="Park Sang-hyo" w:date="2019-03-20T05:54:00Z">
              <w:r w:rsidRPr="008044BC" w:rsidDel="00887887">
                <w:rPr>
                  <w:rFonts w:ascii="Arial" w:eastAsia="맑은 고딕" w:hAnsi="Arial" w:cs="Arial"/>
                  <w:color w:val="000000"/>
                  <w:sz w:val="18"/>
                  <w:szCs w:val="18"/>
                  <w:lang w:eastAsia="ko-KR"/>
                </w:rPr>
                <w:delText>0.37%</w:delText>
              </w:r>
            </w:del>
          </w:p>
        </w:tc>
        <w:tc>
          <w:tcPr>
            <w:tcW w:w="976" w:type="dxa"/>
            <w:tcBorders>
              <w:top w:val="nil"/>
              <w:left w:val="nil"/>
              <w:bottom w:val="nil"/>
              <w:right w:val="nil"/>
            </w:tcBorders>
            <w:shd w:val="clear" w:color="auto" w:fill="auto"/>
            <w:noWrap/>
            <w:vAlign w:val="center"/>
            <w:hideMark/>
          </w:tcPr>
          <w:p w14:paraId="08CA9504" w14:textId="7A6113A8"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 w:author="Park Sang-hyo" w:date="2019-03-20T05:54:00Z">
              <w:r>
                <w:rPr>
                  <w:rFonts w:ascii="Arial" w:eastAsia="맑은 고딕" w:hAnsi="Arial" w:cs="Arial"/>
                  <w:color w:val="000000"/>
                  <w:sz w:val="18"/>
                  <w:szCs w:val="18"/>
                </w:rPr>
                <w:t>92%</w:t>
              </w:r>
            </w:ins>
            <w:del w:id="11" w:author="Park Sang-hyo" w:date="2019-03-20T05:54:00Z">
              <w:r w:rsidRPr="008044BC" w:rsidDel="00887887">
                <w:rPr>
                  <w:rFonts w:ascii="Arial" w:eastAsia="맑은 고딕" w:hAnsi="Arial" w:cs="Arial"/>
                  <w:color w:val="000000"/>
                  <w:sz w:val="18"/>
                  <w:szCs w:val="18"/>
                  <w:lang w:eastAsia="ko-KR"/>
                </w:rPr>
                <w:delText>93%</w:delText>
              </w:r>
            </w:del>
          </w:p>
        </w:tc>
        <w:tc>
          <w:tcPr>
            <w:tcW w:w="978" w:type="dxa"/>
            <w:tcBorders>
              <w:top w:val="nil"/>
              <w:left w:val="nil"/>
              <w:bottom w:val="nil"/>
              <w:right w:val="single" w:sz="8" w:space="0" w:color="auto"/>
            </w:tcBorders>
            <w:shd w:val="clear" w:color="auto" w:fill="auto"/>
            <w:noWrap/>
            <w:vAlign w:val="center"/>
            <w:hideMark/>
          </w:tcPr>
          <w:p w14:paraId="5EC372F3" w14:textId="77777777"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5C5A7BF6"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0C6E496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C</w:t>
            </w:r>
          </w:p>
        </w:tc>
        <w:tc>
          <w:tcPr>
            <w:tcW w:w="1219" w:type="dxa"/>
            <w:tcBorders>
              <w:top w:val="nil"/>
              <w:left w:val="nil"/>
              <w:bottom w:val="nil"/>
              <w:right w:val="nil"/>
            </w:tcBorders>
            <w:shd w:val="clear" w:color="auto" w:fill="auto"/>
            <w:noWrap/>
            <w:vAlign w:val="center"/>
            <w:hideMark/>
          </w:tcPr>
          <w:p w14:paraId="7E034ED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0.16%</w:t>
            </w:r>
          </w:p>
        </w:tc>
        <w:tc>
          <w:tcPr>
            <w:tcW w:w="976" w:type="dxa"/>
            <w:tcBorders>
              <w:top w:val="nil"/>
              <w:left w:val="nil"/>
              <w:bottom w:val="nil"/>
              <w:right w:val="nil"/>
            </w:tcBorders>
            <w:shd w:val="clear" w:color="auto" w:fill="auto"/>
            <w:noWrap/>
            <w:vAlign w:val="center"/>
            <w:hideMark/>
          </w:tcPr>
          <w:p w14:paraId="5FF42DB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0.31%</w:t>
            </w:r>
          </w:p>
        </w:tc>
        <w:tc>
          <w:tcPr>
            <w:tcW w:w="1219" w:type="dxa"/>
            <w:tcBorders>
              <w:top w:val="nil"/>
              <w:left w:val="nil"/>
              <w:bottom w:val="nil"/>
              <w:right w:val="single" w:sz="4" w:space="0" w:color="auto"/>
            </w:tcBorders>
            <w:shd w:val="clear" w:color="auto" w:fill="auto"/>
            <w:noWrap/>
            <w:vAlign w:val="center"/>
            <w:hideMark/>
          </w:tcPr>
          <w:p w14:paraId="358B053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0.24%</w:t>
            </w:r>
          </w:p>
        </w:tc>
        <w:tc>
          <w:tcPr>
            <w:tcW w:w="976" w:type="dxa"/>
            <w:tcBorders>
              <w:top w:val="nil"/>
              <w:left w:val="nil"/>
              <w:bottom w:val="nil"/>
              <w:right w:val="nil"/>
            </w:tcBorders>
            <w:shd w:val="clear" w:color="auto" w:fill="auto"/>
            <w:noWrap/>
            <w:vAlign w:val="center"/>
            <w:hideMark/>
          </w:tcPr>
          <w:p w14:paraId="31542E9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96%</w:t>
            </w:r>
          </w:p>
        </w:tc>
        <w:tc>
          <w:tcPr>
            <w:tcW w:w="978" w:type="dxa"/>
            <w:tcBorders>
              <w:top w:val="nil"/>
              <w:left w:val="nil"/>
              <w:bottom w:val="nil"/>
              <w:right w:val="single" w:sz="8" w:space="0" w:color="auto"/>
            </w:tcBorders>
            <w:shd w:val="clear" w:color="auto" w:fill="auto"/>
            <w:noWrap/>
            <w:vAlign w:val="center"/>
            <w:hideMark/>
          </w:tcPr>
          <w:p w14:paraId="058BB99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27EA206"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1652847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E</w:t>
            </w:r>
          </w:p>
        </w:tc>
        <w:tc>
          <w:tcPr>
            <w:tcW w:w="1219" w:type="dxa"/>
            <w:tcBorders>
              <w:top w:val="nil"/>
              <w:left w:val="nil"/>
              <w:bottom w:val="nil"/>
              <w:right w:val="nil"/>
            </w:tcBorders>
            <w:shd w:val="clear" w:color="auto" w:fill="auto"/>
            <w:noWrap/>
            <w:vAlign w:val="center"/>
            <w:hideMark/>
          </w:tcPr>
          <w:p w14:paraId="76B11C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03A6095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19" w:type="dxa"/>
            <w:tcBorders>
              <w:top w:val="nil"/>
              <w:left w:val="nil"/>
              <w:bottom w:val="nil"/>
              <w:right w:val="single" w:sz="4" w:space="0" w:color="auto"/>
            </w:tcBorders>
            <w:shd w:val="clear" w:color="auto" w:fill="auto"/>
            <w:noWrap/>
            <w:vAlign w:val="center"/>
            <w:hideMark/>
          </w:tcPr>
          <w:p w14:paraId="13C034A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4FAFD3E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8" w:type="dxa"/>
            <w:tcBorders>
              <w:top w:val="nil"/>
              <w:left w:val="nil"/>
              <w:bottom w:val="nil"/>
              <w:right w:val="single" w:sz="8" w:space="0" w:color="auto"/>
            </w:tcBorders>
            <w:shd w:val="clear" w:color="auto" w:fill="auto"/>
            <w:noWrap/>
            <w:vAlign w:val="center"/>
            <w:hideMark/>
          </w:tcPr>
          <w:p w14:paraId="2761802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r>
      <w:tr w:rsidR="004252FD" w:rsidRPr="008044BC" w14:paraId="67D37142"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2F1AA70F" w14:textId="7777777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Overall</w:t>
            </w:r>
          </w:p>
        </w:tc>
        <w:tc>
          <w:tcPr>
            <w:tcW w:w="1219" w:type="dxa"/>
            <w:tcBorders>
              <w:top w:val="single" w:sz="8" w:space="0" w:color="auto"/>
              <w:left w:val="nil"/>
              <w:bottom w:val="nil"/>
              <w:right w:val="nil"/>
            </w:tcBorders>
            <w:shd w:val="clear" w:color="auto" w:fill="auto"/>
            <w:noWrap/>
            <w:vAlign w:val="center"/>
            <w:hideMark/>
          </w:tcPr>
          <w:p w14:paraId="2C87ACFD" w14:textId="78BEB5B3"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 w:author="Park Sang-hyo" w:date="2019-03-20T05:54:00Z">
              <w:r>
                <w:rPr>
                  <w:rFonts w:ascii="Arial" w:eastAsia="맑은 고딕" w:hAnsi="Arial" w:cs="Arial"/>
                  <w:color w:val="000000"/>
                  <w:sz w:val="18"/>
                  <w:szCs w:val="18"/>
                </w:rPr>
                <w:t>0.12%</w:t>
              </w:r>
            </w:ins>
            <w:del w:id="13" w:author="Park Sang-hyo" w:date="2019-03-20T05:54:00Z">
              <w:r w:rsidRPr="008044BC" w:rsidDel="00C86B3B">
                <w:rPr>
                  <w:rFonts w:ascii="Arial" w:eastAsia="맑은 고딕" w:hAnsi="Arial" w:cs="Arial"/>
                  <w:color w:val="000000"/>
                  <w:sz w:val="18"/>
                  <w:szCs w:val="18"/>
                  <w:lang w:eastAsia="ko-KR"/>
                </w:rPr>
                <w:delText>0.15%</w:delText>
              </w:r>
            </w:del>
          </w:p>
        </w:tc>
        <w:tc>
          <w:tcPr>
            <w:tcW w:w="976" w:type="dxa"/>
            <w:tcBorders>
              <w:top w:val="single" w:sz="8" w:space="0" w:color="auto"/>
              <w:left w:val="nil"/>
              <w:bottom w:val="nil"/>
              <w:right w:val="nil"/>
            </w:tcBorders>
            <w:shd w:val="clear" w:color="auto" w:fill="auto"/>
            <w:noWrap/>
            <w:vAlign w:val="center"/>
            <w:hideMark/>
          </w:tcPr>
          <w:p w14:paraId="6C0424C6" w14:textId="06C3872E"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 w:author="Park Sang-hyo" w:date="2019-03-20T05:54:00Z">
              <w:r>
                <w:rPr>
                  <w:rFonts w:ascii="Arial" w:eastAsia="맑은 고딕" w:hAnsi="Arial" w:cs="Arial"/>
                  <w:color w:val="000000"/>
                  <w:sz w:val="18"/>
                  <w:szCs w:val="18"/>
                </w:rPr>
                <w:t>0.24%</w:t>
              </w:r>
            </w:ins>
            <w:del w:id="15" w:author="Park Sang-hyo" w:date="2019-03-20T05:54:00Z">
              <w:r w:rsidRPr="008044BC" w:rsidDel="00C86B3B">
                <w:rPr>
                  <w:rFonts w:ascii="Arial" w:eastAsia="맑은 고딕" w:hAnsi="Arial" w:cs="Arial"/>
                  <w:color w:val="000000"/>
                  <w:sz w:val="18"/>
                  <w:szCs w:val="18"/>
                  <w:lang w:eastAsia="ko-KR"/>
                </w:rPr>
                <w:delText>0.24%</w:delText>
              </w:r>
            </w:del>
          </w:p>
        </w:tc>
        <w:tc>
          <w:tcPr>
            <w:tcW w:w="1219" w:type="dxa"/>
            <w:tcBorders>
              <w:top w:val="single" w:sz="8" w:space="0" w:color="auto"/>
              <w:left w:val="nil"/>
              <w:bottom w:val="nil"/>
              <w:right w:val="single" w:sz="4" w:space="0" w:color="auto"/>
            </w:tcBorders>
            <w:shd w:val="clear" w:color="auto" w:fill="auto"/>
            <w:noWrap/>
            <w:vAlign w:val="center"/>
            <w:hideMark/>
          </w:tcPr>
          <w:p w14:paraId="7603A8FA" w14:textId="3EAFC610"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 w:author="Park Sang-hyo" w:date="2019-03-20T05:54:00Z">
              <w:r>
                <w:rPr>
                  <w:rFonts w:ascii="Arial" w:eastAsia="맑은 고딕" w:hAnsi="Arial" w:cs="Arial"/>
                  <w:color w:val="000000"/>
                  <w:sz w:val="18"/>
                  <w:szCs w:val="18"/>
                </w:rPr>
                <w:t>0.25%</w:t>
              </w:r>
            </w:ins>
            <w:del w:id="17" w:author="Park Sang-hyo" w:date="2019-03-20T05:54:00Z">
              <w:r w:rsidRPr="008044BC" w:rsidDel="00C86B3B">
                <w:rPr>
                  <w:rFonts w:ascii="Arial" w:eastAsia="맑은 고딕" w:hAnsi="Arial" w:cs="Arial"/>
                  <w:color w:val="000000"/>
                  <w:sz w:val="18"/>
                  <w:szCs w:val="18"/>
                  <w:lang w:eastAsia="ko-KR"/>
                </w:rPr>
                <w:delText>0.27%</w:delText>
              </w:r>
            </w:del>
          </w:p>
        </w:tc>
        <w:tc>
          <w:tcPr>
            <w:tcW w:w="976" w:type="dxa"/>
            <w:tcBorders>
              <w:top w:val="single" w:sz="8" w:space="0" w:color="auto"/>
              <w:left w:val="nil"/>
              <w:bottom w:val="nil"/>
              <w:right w:val="nil"/>
            </w:tcBorders>
            <w:shd w:val="clear" w:color="auto" w:fill="auto"/>
            <w:noWrap/>
            <w:vAlign w:val="center"/>
            <w:hideMark/>
          </w:tcPr>
          <w:p w14:paraId="05767224" w14:textId="6C2B7AF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 w:author="Park Sang-hyo" w:date="2019-03-20T05:54:00Z">
              <w:r>
                <w:rPr>
                  <w:rFonts w:ascii="Arial" w:eastAsia="맑은 고딕" w:hAnsi="Arial" w:cs="Arial"/>
                  <w:color w:val="000000"/>
                  <w:sz w:val="18"/>
                  <w:szCs w:val="18"/>
                </w:rPr>
                <w:t>95%</w:t>
              </w:r>
            </w:ins>
            <w:del w:id="19" w:author="Park Sang-hyo" w:date="2019-03-20T05:54:00Z">
              <w:r w:rsidRPr="008044BC" w:rsidDel="00C86B3B">
                <w:rPr>
                  <w:rFonts w:ascii="Arial" w:eastAsia="맑은 고딕" w:hAnsi="Arial" w:cs="Arial"/>
                  <w:color w:val="000000"/>
                  <w:sz w:val="18"/>
                  <w:szCs w:val="18"/>
                  <w:lang w:eastAsia="ko-KR"/>
                </w:rPr>
                <w:delText>95%</w:delText>
              </w:r>
            </w:del>
          </w:p>
        </w:tc>
        <w:tc>
          <w:tcPr>
            <w:tcW w:w="978" w:type="dxa"/>
            <w:tcBorders>
              <w:top w:val="single" w:sz="8" w:space="0" w:color="auto"/>
              <w:left w:val="nil"/>
              <w:bottom w:val="nil"/>
              <w:right w:val="single" w:sz="8" w:space="0" w:color="auto"/>
            </w:tcBorders>
            <w:shd w:val="clear" w:color="auto" w:fill="auto"/>
            <w:noWrap/>
            <w:vAlign w:val="center"/>
            <w:hideMark/>
          </w:tcPr>
          <w:p w14:paraId="2C05712C" w14:textId="7777777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44D76EA2"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35ACEDB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D</w:t>
            </w:r>
          </w:p>
        </w:tc>
        <w:tc>
          <w:tcPr>
            <w:tcW w:w="1219" w:type="dxa"/>
            <w:tcBorders>
              <w:top w:val="single" w:sz="8" w:space="0" w:color="auto"/>
              <w:left w:val="nil"/>
              <w:bottom w:val="nil"/>
              <w:right w:val="nil"/>
            </w:tcBorders>
            <w:shd w:val="clear" w:color="auto" w:fill="auto"/>
            <w:noWrap/>
            <w:vAlign w:val="center"/>
            <w:hideMark/>
          </w:tcPr>
          <w:p w14:paraId="4629095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0.07%</w:t>
            </w:r>
          </w:p>
        </w:tc>
        <w:tc>
          <w:tcPr>
            <w:tcW w:w="976" w:type="dxa"/>
            <w:tcBorders>
              <w:top w:val="single" w:sz="8" w:space="0" w:color="auto"/>
              <w:left w:val="nil"/>
              <w:bottom w:val="nil"/>
              <w:right w:val="nil"/>
            </w:tcBorders>
            <w:shd w:val="clear" w:color="auto" w:fill="auto"/>
            <w:noWrap/>
            <w:vAlign w:val="center"/>
            <w:hideMark/>
          </w:tcPr>
          <w:p w14:paraId="2F57D90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0.20%</w:t>
            </w:r>
          </w:p>
        </w:tc>
        <w:tc>
          <w:tcPr>
            <w:tcW w:w="1219" w:type="dxa"/>
            <w:tcBorders>
              <w:top w:val="single" w:sz="8" w:space="0" w:color="auto"/>
              <w:left w:val="nil"/>
              <w:bottom w:val="nil"/>
              <w:right w:val="single" w:sz="4" w:space="0" w:color="auto"/>
            </w:tcBorders>
            <w:shd w:val="clear" w:color="auto" w:fill="auto"/>
            <w:noWrap/>
            <w:vAlign w:val="center"/>
            <w:hideMark/>
          </w:tcPr>
          <w:p w14:paraId="582D782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0.10%</w:t>
            </w:r>
          </w:p>
        </w:tc>
        <w:tc>
          <w:tcPr>
            <w:tcW w:w="976" w:type="dxa"/>
            <w:tcBorders>
              <w:top w:val="single" w:sz="8" w:space="0" w:color="auto"/>
              <w:left w:val="nil"/>
              <w:bottom w:val="nil"/>
              <w:right w:val="nil"/>
            </w:tcBorders>
            <w:shd w:val="clear" w:color="auto" w:fill="auto"/>
            <w:noWrap/>
            <w:vAlign w:val="center"/>
            <w:hideMark/>
          </w:tcPr>
          <w:p w14:paraId="636804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98%</w:t>
            </w:r>
          </w:p>
        </w:tc>
        <w:tc>
          <w:tcPr>
            <w:tcW w:w="978" w:type="dxa"/>
            <w:tcBorders>
              <w:top w:val="single" w:sz="8" w:space="0" w:color="auto"/>
              <w:left w:val="nil"/>
              <w:bottom w:val="nil"/>
              <w:right w:val="single" w:sz="8" w:space="0" w:color="auto"/>
            </w:tcBorders>
            <w:shd w:val="clear" w:color="auto" w:fill="auto"/>
            <w:noWrap/>
            <w:vAlign w:val="center"/>
            <w:hideMark/>
          </w:tcPr>
          <w:p w14:paraId="2878FEE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5884D85" w14:textId="77777777" w:rsidTr="004252FD">
        <w:trPr>
          <w:trHeight w:val="246"/>
          <w:jc w:val="center"/>
        </w:trPr>
        <w:tc>
          <w:tcPr>
            <w:tcW w:w="1489" w:type="dxa"/>
            <w:tcBorders>
              <w:top w:val="nil"/>
              <w:left w:val="single" w:sz="8" w:space="0" w:color="auto"/>
              <w:bottom w:val="single" w:sz="8" w:space="0" w:color="auto"/>
              <w:right w:val="single" w:sz="8" w:space="0" w:color="auto"/>
            </w:tcBorders>
            <w:shd w:val="clear" w:color="auto" w:fill="auto"/>
            <w:noWrap/>
            <w:vAlign w:val="center"/>
            <w:hideMark/>
          </w:tcPr>
          <w:p w14:paraId="17BC15B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F (optional)</w:t>
            </w:r>
          </w:p>
        </w:tc>
        <w:tc>
          <w:tcPr>
            <w:tcW w:w="1219" w:type="dxa"/>
            <w:tcBorders>
              <w:top w:val="nil"/>
              <w:left w:val="nil"/>
              <w:bottom w:val="single" w:sz="8" w:space="0" w:color="auto"/>
              <w:right w:val="nil"/>
            </w:tcBorders>
            <w:shd w:val="clear" w:color="auto" w:fill="auto"/>
            <w:noWrap/>
            <w:vAlign w:val="center"/>
            <w:hideMark/>
          </w:tcPr>
          <w:p w14:paraId="2599F7A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BEAA4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single" w:sz="8" w:space="0" w:color="auto"/>
              <w:right w:val="single" w:sz="4" w:space="0" w:color="auto"/>
            </w:tcBorders>
            <w:shd w:val="clear" w:color="auto" w:fill="auto"/>
            <w:noWrap/>
            <w:vAlign w:val="center"/>
            <w:hideMark/>
          </w:tcPr>
          <w:p w14:paraId="1396E26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791C6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8" w:type="dxa"/>
            <w:tcBorders>
              <w:top w:val="nil"/>
              <w:left w:val="nil"/>
              <w:bottom w:val="single" w:sz="8" w:space="0" w:color="auto"/>
              <w:right w:val="single" w:sz="8" w:space="0" w:color="auto"/>
            </w:tcBorders>
            <w:shd w:val="clear" w:color="auto" w:fill="auto"/>
            <w:noWrap/>
            <w:vAlign w:val="center"/>
            <w:hideMark/>
          </w:tcPr>
          <w:p w14:paraId="27438D1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bl>
    <w:p w14:paraId="172388F9" w14:textId="04047565" w:rsidR="00BE6342" w:rsidRDefault="00BE6342" w:rsidP="002D7C84">
      <w:pPr>
        <w:rPr>
          <w:szCs w:val="22"/>
          <w:lang w:val="en-CA"/>
        </w:rPr>
      </w:pPr>
    </w:p>
    <w:p w14:paraId="1C8D4747" w14:textId="1E58C7ED" w:rsidR="00BE6342" w:rsidRDefault="00BE6342" w:rsidP="00BE6342">
      <w:pPr>
        <w:pStyle w:val="1"/>
        <w:rPr>
          <w:lang w:val="en-CA"/>
        </w:rPr>
      </w:pPr>
      <w:r>
        <w:rPr>
          <w:lang w:val="en-CA"/>
        </w:rPr>
        <w:t>Conclusion</w:t>
      </w:r>
    </w:p>
    <w:p w14:paraId="4EFA8CEA" w14:textId="076E6756" w:rsidR="00BE6342" w:rsidRDefault="00BE6342" w:rsidP="00BE6342">
      <w:pPr>
        <w:rPr>
          <w:szCs w:val="22"/>
          <w:lang w:val="en-CA"/>
        </w:rPr>
      </w:pPr>
      <w:r>
        <w:rPr>
          <w:szCs w:val="22"/>
          <w:lang w:val="en-CA"/>
        </w:rPr>
        <w:t xml:space="preserve">It is reported that on average, </w:t>
      </w:r>
      <w:r w:rsidRPr="0015536C">
        <w:rPr>
          <w:szCs w:val="22"/>
          <w:lang w:val="en-CA"/>
        </w:rPr>
        <w:t>a 0.</w:t>
      </w:r>
      <w:del w:id="20" w:author="Park Sang-hyo" w:date="2019-03-20T05:55:00Z">
        <w:r w:rsidRPr="0015536C" w:rsidDel="002E0FED">
          <w:rPr>
            <w:szCs w:val="22"/>
            <w:lang w:val="en-CA"/>
          </w:rPr>
          <w:delText>15</w:delText>
        </w:r>
      </w:del>
      <w:ins w:id="21" w:author="Park Sang-hyo" w:date="2019-03-20T05:55:00Z">
        <w:r w:rsidR="002E0FED">
          <w:rPr>
            <w:szCs w:val="22"/>
            <w:lang w:val="en-CA"/>
          </w:rPr>
          <w:t>12</w:t>
        </w:r>
      </w:ins>
      <w:r w:rsidRPr="0015536C">
        <w:rPr>
          <w:szCs w:val="22"/>
          <w:lang w:val="en-CA"/>
        </w:rPr>
        <w:t xml:space="preserve">% increase was occurred in BD-rate of Y and a </w:t>
      </w:r>
      <w:del w:id="22" w:author="Park Sang-hyo" w:date="2019-03-20T05:55:00Z">
        <w:r w:rsidRPr="0015536C" w:rsidDel="002E0FED">
          <w:rPr>
            <w:szCs w:val="22"/>
            <w:lang w:val="en-CA"/>
          </w:rPr>
          <w:delText>4</w:delText>
        </w:r>
      </w:del>
      <w:ins w:id="23" w:author="Park Sang-hyo" w:date="2019-03-20T05:55:00Z">
        <w:r w:rsidR="002E0FED">
          <w:rPr>
            <w:szCs w:val="22"/>
            <w:lang w:val="en-CA"/>
          </w:rPr>
          <w:t>5</w:t>
        </w:r>
      </w:ins>
      <w:r w:rsidRPr="0015536C">
        <w:rPr>
          <w:szCs w:val="22"/>
          <w:lang w:val="en-CA"/>
        </w:rPr>
        <w:t>% decrease was occurred in encoding time, when raster search was turned off. In addition, as reported in JCTVC-AF0022, disabling raster search can also reduce</w:t>
      </w:r>
      <w:r>
        <w:rPr>
          <w:szCs w:val="22"/>
          <w:lang w:val="en-CA"/>
        </w:rPr>
        <w:t xml:space="preserve"> the encoding time of HM </w:t>
      </w:r>
      <w:r w:rsidR="007611F3">
        <w:rPr>
          <w:szCs w:val="22"/>
          <w:lang w:val="en-CA"/>
        </w:rPr>
        <w:t>to 84% with a little coding loss</w:t>
      </w:r>
      <w:ins w:id="24" w:author="Park Sang-hyo" w:date="2019-03-20T05:56:00Z">
        <w:r w:rsidR="00BD2E78">
          <w:rPr>
            <w:szCs w:val="22"/>
            <w:lang w:val="en-CA"/>
          </w:rPr>
          <w:t xml:space="preserve"> (</w:t>
        </w:r>
        <w:r w:rsidR="00BD2E78">
          <w:rPr>
            <w:szCs w:val="22"/>
            <w:lang w:val="en-CA" w:eastAsia="ko-KR"/>
          </w:rPr>
          <w:t>0.3%) on average</w:t>
        </w:r>
      </w:ins>
      <w:bookmarkStart w:id="25" w:name="_GoBack"/>
      <w:bookmarkEnd w:id="25"/>
      <w:r w:rsidR="007611F3">
        <w:rPr>
          <w:szCs w:val="22"/>
          <w:lang w:val="en-CA"/>
        </w:rPr>
        <w:t>. In conclusion, disabling raster search as a default for CTC can reduce the encoding time of both VTM and HM. Thus, we recommend that raster search be turned off as a default for VTM and HM to relieve the encoding burden of lots of experiments for comparison.</w:t>
      </w:r>
    </w:p>
    <w:p w14:paraId="4483DCA3" w14:textId="77777777" w:rsidR="00BE6342" w:rsidRPr="00BE6342" w:rsidRDefault="00BE6342" w:rsidP="00BE6342">
      <w:pPr>
        <w:rPr>
          <w:szCs w:val="22"/>
          <w:lang w:val="en-CA"/>
        </w:rPr>
      </w:pPr>
    </w:p>
    <w:p w14:paraId="74FD62B7" w14:textId="77777777" w:rsidR="00C1795A" w:rsidRPr="005B217D" w:rsidRDefault="00C1795A" w:rsidP="00C1795A">
      <w:pPr>
        <w:pStyle w:val="1"/>
        <w:rPr>
          <w:lang w:val="en-CA"/>
        </w:rPr>
      </w:pPr>
      <w:r>
        <w:rPr>
          <w:lang w:val="en-CA"/>
        </w:rPr>
        <w:t>References</w:t>
      </w:r>
    </w:p>
    <w:p w14:paraId="37C0EB69" w14:textId="5C180DE5" w:rsidR="00C1795A" w:rsidRDefault="00C1795A" w:rsidP="00C1795A">
      <w:r>
        <w:t>[1] “</w:t>
      </w:r>
      <w:r w:rsidRPr="00C1795A">
        <w:t>High Efficiency Video Coding (HEVC) Test Model 16 (HM 16) Encoder Description Update 9</w:t>
      </w:r>
      <w:r>
        <w:t xml:space="preserve">,” JCTVC-AB1002, </w:t>
      </w:r>
      <w:r w:rsidR="00A574D7">
        <w:t>Torino</w:t>
      </w:r>
      <w:r>
        <w:t xml:space="preserve">, </w:t>
      </w:r>
      <w:r w:rsidR="00A574D7">
        <w:t>IT</w:t>
      </w:r>
      <w:r>
        <w:t xml:space="preserve">, </w:t>
      </w:r>
      <w:r w:rsidR="00A574D7">
        <w:t>15-21 July</w:t>
      </w:r>
      <w:r>
        <w:t xml:space="preserve">, </w:t>
      </w:r>
      <w:r w:rsidR="00A574D7">
        <w:t>2017</w:t>
      </w:r>
      <w:r>
        <w:t>.</w:t>
      </w:r>
    </w:p>
    <w:p w14:paraId="7F13E864" w14:textId="07C718D8" w:rsidR="00C1795A" w:rsidRDefault="00C1795A" w:rsidP="00C1795A">
      <w:r>
        <w:t>[2]</w:t>
      </w:r>
      <w:r w:rsidR="00841564">
        <w:t xml:space="preserve"> S. Park, </w:t>
      </w:r>
      <w:r w:rsidR="00841564" w:rsidRPr="00841564">
        <w:t>“</w:t>
      </w:r>
      <w:r w:rsidR="00841564" w:rsidRPr="00841564">
        <w:rPr>
          <w:szCs w:val="22"/>
          <w:lang w:val="en-CA"/>
        </w:rPr>
        <w:t>Additional report on the performance of raster search with regard to JCTVC-AE0029</w:t>
      </w:r>
      <w:r w:rsidR="00841564">
        <w:rPr>
          <w:szCs w:val="22"/>
          <w:lang w:val="en-CA"/>
        </w:rPr>
        <w:t>,</w:t>
      </w:r>
      <w:r w:rsidR="00841564">
        <w:t>”</w:t>
      </w:r>
      <w:r w:rsidR="00841564" w:rsidRPr="00841564">
        <w:t xml:space="preserve"> </w:t>
      </w:r>
      <w:r w:rsidR="00841564">
        <w:t>JCTVC-AF0022, Ljubljana, SI, 12-18 July, 2018</w:t>
      </w:r>
      <w:r>
        <w:t>.</w:t>
      </w:r>
    </w:p>
    <w:p w14:paraId="2D89AF60" w14:textId="6CA5D0A6" w:rsidR="00C1795A" w:rsidRDefault="00834CF5" w:rsidP="002D7C84">
      <w:pPr>
        <w:rPr>
          <w:szCs w:val="22"/>
          <w:lang w:val="en-CA" w:eastAsia="ko-KR"/>
        </w:rPr>
      </w:pPr>
      <w:r w:rsidRPr="00834CF5">
        <w:rPr>
          <w:rFonts w:hint="eastAsia"/>
          <w:szCs w:val="22"/>
          <w:lang w:val="en-CA" w:eastAsia="ko-KR"/>
        </w:rPr>
        <w:t xml:space="preserve">[3] </w:t>
      </w:r>
      <w:r w:rsidRPr="00834CF5">
        <w:rPr>
          <w:szCs w:val="22"/>
          <w:lang w:val="en-CA" w:eastAsia="ko-KR"/>
        </w:rPr>
        <w:t>“</w:t>
      </w:r>
      <w:r w:rsidRPr="00834CF5">
        <w:rPr>
          <w:szCs w:val="22"/>
        </w:rPr>
        <w:t>JVET common test conditions and software reference configurations for SDR video</w:t>
      </w:r>
      <w:r>
        <w:rPr>
          <w:szCs w:val="22"/>
        </w:rPr>
        <w:t>,</w:t>
      </w:r>
      <w:r>
        <w:rPr>
          <w:szCs w:val="22"/>
          <w:lang w:val="en-CA" w:eastAsia="ko-KR"/>
        </w:rPr>
        <w:t>” JVET-M1010, Marrakech, MA, 9-18 Jan. 2019.</w:t>
      </w:r>
    </w:p>
    <w:p w14:paraId="30426D23" w14:textId="77777777" w:rsidR="00834CF5" w:rsidRPr="005B217D" w:rsidRDefault="00834CF5" w:rsidP="002D7C84">
      <w:pPr>
        <w:rPr>
          <w:szCs w:val="22"/>
          <w:lang w:val="en-CA" w:eastAsia="ko-KR"/>
        </w:rPr>
      </w:pPr>
    </w:p>
    <w:p w14:paraId="61193D57" w14:textId="77777777" w:rsidR="002D7C84" w:rsidRPr="005B217D" w:rsidRDefault="002D7C84" w:rsidP="002D7C84">
      <w:pPr>
        <w:pStyle w:val="1"/>
        <w:rPr>
          <w:lang w:val="en-CA"/>
        </w:rPr>
      </w:pPr>
      <w:r w:rsidRPr="005B217D">
        <w:rPr>
          <w:lang w:val="en-CA"/>
        </w:rPr>
        <w:t>Patent rights declaration(s)</w:t>
      </w:r>
    </w:p>
    <w:p w14:paraId="32EAF635" w14:textId="0DAEC461" w:rsidR="007F1F8B" w:rsidRDefault="00E44F8B" w:rsidP="002D7C84">
      <w:pPr>
        <w:rPr>
          <w:b/>
          <w:lang w:val="en-CA"/>
        </w:rPr>
      </w:pPr>
      <w:r>
        <w:rPr>
          <w:b/>
          <w:lang w:val="en-CA"/>
        </w:rPr>
        <w:t xml:space="preserve">Ewha Womans </w:t>
      </w:r>
      <w:r w:rsidR="002D7C84">
        <w:rPr>
          <w:b/>
          <w:lang w:val="en-CA"/>
        </w:rPr>
        <w:t>University</w:t>
      </w:r>
      <w:r w:rsidR="002D7C84" w:rsidRPr="00D40F2A">
        <w:rPr>
          <w:b/>
          <w:lang w:val="en-CA"/>
        </w:rPr>
        <w:t xml:space="preserve"> </w:t>
      </w:r>
      <w:r w:rsidR="007611F3"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7611F3" w:rsidRPr="005B217D">
        <w:rPr>
          <w:b/>
          <w:szCs w:val="22"/>
          <w:lang w:val="en-CA"/>
        </w:rPr>
        <w:lastRenderedPageBreak/>
        <w:t>Recommendation | ISO/IEC International Standard (per box 2 of the ITU-T/ITU-R/ISO/IEC patent statement and licensing declaration form).</w:t>
      </w:r>
    </w:p>
    <w:p w14:paraId="18F321A5" w14:textId="153211B1" w:rsidR="00C1795A" w:rsidRDefault="00C1795A" w:rsidP="002D7C84">
      <w:pPr>
        <w:rPr>
          <w:b/>
          <w:lang w:val="en-CA"/>
        </w:rPr>
      </w:pPr>
    </w:p>
    <w:p w14:paraId="3CDD80DA" w14:textId="466B9FAB" w:rsidR="00C1795A" w:rsidRPr="002D7C84" w:rsidRDefault="00C1795A" w:rsidP="002D7C84">
      <w:pPr>
        <w:rPr>
          <w:b/>
          <w:lang w:val="en-CA"/>
        </w:rPr>
      </w:pPr>
    </w:p>
    <w:sectPr w:rsidR="00C1795A" w:rsidRPr="002D7C8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E1B0D" w14:textId="77777777" w:rsidR="000B21A5" w:rsidRDefault="000B21A5">
      <w:r>
        <w:separator/>
      </w:r>
    </w:p>
  </w:endnote>
  <w:endnote w:type="continuationSeparator" w:id="0">
    <w:p w14:paraId="151C8B61" w14:textId="77777777" w:rsidR="000B21A5" w:rsidRDefault="000B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7C313B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D2E7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375E5">
      <w:rPr>
        <w:rStyle w:val="a5"/>
        <w:noProof/>
      </w:rPr>
      <w:t>2019-03-14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1F622" w14:textId="77777777" w:rsidR="000B21A5" w:rsidRDefault="000B21A5">
      <w:r>
        <w:separator/>
      </w:r>
    </w:p>
  </w:footnote>
  <w:footnote w:type="continuationSeparator" w:id="0">
    <w:p w14:paraId="68293555" w14:textId="77777777" w:rsidR="000B21A5" w:rsidRDefault="000B2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rk Sang-hyo">
    <w15:presenceInfo w15:providerId="Windows Live" w15:userId="9a38bfe8275b3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EF"/>
    <w:rsid w:val="000308A3"/>
    <w:rsid w:val="000458BC"/>
    <w:rsid w:val="00045C41"/>
    <w:rsid w:val="00046C03"/>
    <w:rsid w:val="00065039"/>
    <w:rsid w:val="0007614F"/>
    <w:rsid w:val="00081398"/>
    <w:rsid w:val="00094479"/>
    <w:rsid w:val="000962AC"/>
    <w:rsid w:val="000B0C0F"/>
    <w:rsid w:val="000B1C6B"/>
    <w:rsid w:val="000B21A5"/>
    <w:rsid w:val="000B4FF9"/>
    <w:rsid w:val="000C09AC"/>
    <w:rsid w:val="000E00F3"/>
    <w:rsid w:val="000F158C"/>
    <w:rsid w:val="00102F3D"/>
    <w:rsid w:val="00124E38"/>
    <w:rsid w:val="0012580B"/>
    <w:rsid w:val="00131F90"/>
    <w:rsid w:val="0013458C"/>
    <w:rsid w:val="0013526E"/>
    <w:rsid w:val="00146152"/>
    <w:rsid w:val="0015536C"/>
    <w:rsid w:val="00155526"/>
    <w:rsid w:val="001674B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593C"/>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67C"/>
    <w:rsid w:val="00291E36"/>
    <w:rsid w:val="00292257"/>
    <w:rsid w:val="002A54E0"/>
    <w:rsid w:val="002B1595"/>
    <w:rsid w:val="002B191D"/>
    <w:rsid w:val="002B2E83"/>
    <w:rsid w:val="002D0AF6"/>
    <w:rsid w:val="002D7C84"/>
    <w:rsid w:val="002E0FED"/>
    <w:rsid w:val="002F164D"/>
    <w:rsid w:val="003021BC"/>
    <w:rsid w:val="00306206"/>
    <w:rsid w:val="00317D85"/>
    <w:rsid w:val="00325429"/>
    <w:rsid w:val="00327C56"/>
    <w:rsid w:val="003315A1"/>
    <w:rsid w:val="003373EC"/>
    <w:rsid w:val="00342FF4"/>
    <w:rsid w:val="00344E5A"/>
    <w:rsid w:val="00346148"/>
    <w:rsid w:val="003517E2"/>
    <w:rsid w:val="0035763D"/>
    <w:rsid w:val="003669EA"/>
    <w:rsid w:val="003706CC"/>
    <w:rsid w:val="00377710"/>
    <w:rsid w:val="003A2D8E"/>
    <w:rsid w:val="003A7CE6"/>
    <w:rsid w:val="003C20E4"/>
    <w:rsid w:val="003D2DFE"/>
    <w:rsid w:val="003D6342"/>
    <w:rsid w:val="003E6F90"/>
    <w:rsid w:val="003E73ED"/>
    <w:rsid w:val="003F5D0F"/>
    <w:rsid w:val="00414101"/>
    <w:rsid w:val="004219CF"/>
    <w:rsid w:val="004234F0"/>
    <w:rsid w:val="004252FD"/>
    <w:rsid w:val="00433DDB"/>
    <w:rsid w:val="00435A29"/>
    <w:rsid w:val="00437619"/>
    <w:rsid w:val="00465A1E"/>
    <w:rsid w:val="004840F3"/>
    <w:rsid w:val="0049445A"/>
    <w:rsid w:val="004949AE"/>
    <w:rsid w:val="004A2A63"/>
    <w:rsid w:val="004B210C"/>
    <w:rsid w:val="004D405F"/>
    <w:rsid w:val="004E4F4F"/>
    <w:rsid w:val="004E6789"/>
    <w:rsid w:val="004F61E3"/>
    <w:rsid w:val="00502E10"/>
    <w:rsid w:val="0051015C"/>
    <w:rsid w:val="00516CF1"/>
    <w:rsid w:val="00531AE9"/>
    <w:rsid w:val="005375E5"/>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37E54"/>
    <w:rsid w:val="00646707"/>
    <w:rsid w:val="00657F7E"/>
    <w:rsid w:val="00662E58"/>
    <w:rsid w:val="006637F2"/>
    <w:rsid w:val="006642A5"/>
    <w:rsid w:val="00664DCF"/>
    <w:rsid w:val="006913CF"/>
    <w:rsid w:val="00697AE5"/>
    <w:rsid w:val="006C5D39"/>
    <w:rsid w:val="006D6D9B"/>
    <w:rsid w:val="006E2810"/>
    <w:rsid w:val="006E5417"/>
    <w:rsid w:val="006F0794"/>
    <w:rsid w:val="006F0A94"/>
    <w:rsid w:val="006F50FD"/>
    <w:rsid w:val="006F7528"/>
    <w:rsid w:val="006F7C3D"/>
    <w:rsid w:val="007023DE"/>
    <w:rsid w:val="00712F60"/>
    <w:rsid w:val="00720E3B"/>
    <w:rsid w:val="0074393F"/>
    <w:rsid w:val="00745F6B"/>
    <w:rsid w:val="0075175B"/>
    <w:rsid w:val="0075585E"/>
    <w:rsid w:val="007611F3"/>
    <w:rsid w:val="00770571"/>
    <w:rsid w:val="007768FF"/>
    <w:rsid w:val="007824D3"/>
    <w:rsid w:val="00796EE3"/>
    <w:rsid w:val="007A6E3F"/>
    <w:rsid w:val="007A7D29"/>
    <w:rsid w:val="007B4AB8"/>
    <w:rsid w:val="007C701B"/>
    <w:rsid w:val="007D1181"/>
    <w:rsid w:val="007E01A3"/>
    <w:rsid w:val="007F1F8B"/>
    <w:rsid w:val="007F67A1"/>
    <w:rsid w:val="00801053"/>
    <w:rsid w:val="008044BC"/>
    <w:rsid w:val="00811C05"/>
    <w:rsid w:val="008206C8"/>
    <w:rsid w:val="00834CF5"/>
    <w:rsid w:val="00841564"/>
    <w:rsid w:val="00844F34"/>
    <w:rsid w:val="0086387C"/>
    <w:rsid w:val="00874A6C"/>
    <w:rsid w:val="00876C65"/>
    <w:rsid w:val="00892012"/>
    <w:rsid w:val="008A4B4C"/>
    <w:rsid w:val="008C239F"/>
    <w:rsid w:val="008E480C"/>
    <w:rsid w:val="008F44B4"/>
    <w:rsid w:val="00907757"/>
    <w:rsid w:val="00915607"/>
    <w:rsid w:val="009164B0"/>
    <w:rsid w:val="009212B0"/>
    <w:rsid w:val="00921FA1"/>
    <w:rsid w:val="009234A5"/>
    <w:rsid w:val="00933453"/>
    <w:rsid w:val="009336F7"/>
    <w:rsid w:val="0093636C"/>
    <w:rsid w:val="009374A7"/>
    <w:rsid w:val="00955F6D"/>
    <w:rsid w:val="00961526"/>
    <w:rsid w:val="00975B51"/>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574D7"/>
    <w:rsid w:val="00A6093D"/>
    <w:rsid w:val="00A7517D"/>
    <w:rsid w:val="00A767DC"/>
    <w:rsid w:val="00A76A6D"/>
    <w:rsid w:val="00A83253"/>
    <w:rsid w:val="00AA6E84"/>
    <w:rsid w:val="00AB1A1C"/>
    <w:rsid w:val="00AD05A8"/>
    <w:rsid w:val="00AE341B"/>
    <w:rsid w:val="00B01905"/>
    <w:rsid w:val="00B07CA7"/>
    <w:rsid w:val="00B1279A"/>
    <w:rsid w:val="00B26DAE"/>
    <w:rsid w:val="00B3640F"/>
    <w:rsid w:val="00B37805"/>
    <w:rsid w:val="00B37992"/>
    <w:rsid w:val="00B4194A"/>
    <w:rsid w:val="00B437E8"/>
    <w:rsid w:val="00B5222E"/>
    <w:rsid w:val="00B53179"/>
    <w:rsid w:val="00B56768"/>
    <w:rsid w:val="00B57A23"/>
    <w:rsid w:val="00B600CD"/>
    <w:rsid w:val="00B61C96"/>
    <w:rsid w:val="00B73A2A"/>
    <w:rsid w:val="00B75A51"/>
    <w:rsid w:val="00B827C6"/>
    <w:rsid w:val="00B94B06"/>
    <w:rsid w:val="00B94C28"/>
    <w:rsid w:val="00BC10BA"/>
    <w:rsid w:val="00BC5AFD"/>
    <w:rsid w:val="00BD2E78"/>
    <w:rsid w:val="00BE6342"/>
    <w:rsid w:val="00C00DDE"/>
    <w:rsid w:val="00C04F43"/>
    <w:rsid w:val="00C0609D"/>
    <w:rsid w:val="00C115AB"/>
    <w:rsid w:val="00C1795A"/>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275C"/>
    <w:rsid w:val="00D446EC"/>
    <w:rsid w:val="00D51BF0"/>
    <w:rsid w:val="00D531DB"/>
    <w:rsid w:val="00D55942"/>
    <w:rsid w:val="00D6357E"/>
    <w:rsid w:val="00D807BF"/>
    <w:rsid w:val="00D82FCC"/>
    <w:rsid w:val="00DA17FC"/>
    <w:rsid w:val="00DA7887"/>
    <w:rsid w:val="00DB2C26"/>
    <w:rsid w:val="00DD02F4"/>
    <w:rsid w:val="00DD6622"/>
    <w:rsid w:val="00DE1C7C"/>
    <w:rsid w:val="00DE6B43"/>
    <w:rsid w:val="00E11923"/>
    <w:rsid w:val="00E262D4"/>
    <w:rsid w:val="00E36250"/>
    <w:rsid w:val="00E44F8B"/>
    <w:rsid w:val="00E47F2D"/>
    <w:rsid w:val="00E50F12"/>
    <w:rsid w:val="00E54511"/>
    <w:rsid w:val="00E601FB"/>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1D3C"/>
    <w:rsid w:val="00FA60F5"/>
    <w:rsid w:val="00FB0E84"/>
    <w:rsid w:val="00FC2405"/>
    <w:rsid w:val="00FD01C2"/>
    <w:rsid w:val="00FD10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link w:val="1"/>
    <w:rsid w:val="002D7C8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673531">
      <w:bodyDiv w:val="1"/>
      <w:marLeft w:val="0"/>
      <w:marRight w:val="0"/>
      <w:marTop w:val="0"/>
      <w:marBottom w:val="0"/>
      <w:divBdr>
        <w:top w:val="none" w:sz="0" w:space="0" w:color="auto"/>
        <w:left w:val="none" w:sz="0" w:space="0" w:color="auto"/>
        <w:bottom w:val="none" w:sz="0" w:space="0" w:color="auto"/>
        <w:right w:val="none" w:sz="0" w:space="0" w:color="auto"/>
      </w:divBdr>
    </w:div>
    <w:div w:id="1399212423">
      <w:bodyDiv w:val="1"/>
      <w:marLeft w:val="0"/>
      <w:marRight w:val="0"/>
      <w:marTop w:val="0"/>
      <w:marBottom w:val="0"/>
      <w:divBdr>
        <w:top w:val="none" w:sz="0" w:space="0" w:color="auto"/>
        <w:left w:val="none" w:sz="0" w:space="0" w:color="auto"/>
        <w:bottom w:val="none" w:sz="0" w:space="0" w:color="auto"/>
        <w:right w:val="none" w:sz="0" w:space="0" w:color="auto"/>
      </w:divBdr>
    </w:div>
    <w:div w:id="1480073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2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849</Words>
  <Characters>4840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Sang-hyo</cp:lastModifiedBy>
  <cp:revision>55</cp:revision>
  <cp:lastPrinted>1900-01-01T08:00:00Z</cp:lastPrinted>
  <dcterms:created xsi:type="dcterms:W3CDTF">2018-08-09T13:44:00Z</dcterms:created>
  <dcterms:modified xsi:type="dcterms:W3CDTF">2019-03-20T04:56:00Z</dcterms:modified>
</cp:coreProperties>
</file>