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5DED7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C6AC43" w:rsidR="008A4B4C" w:rsidRPr="005B217D" w:rsidRDefault="00E61DAC" w:rsidP="002B5E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佐々木瑛一/研究員" w:date="2019-03-14T14:25:00Z">
              <w:r w:rsidR="0075175B" w:rsidDel="002B5ECA">
                <w:rPr>
                  <w:lang w:val="en-CA"/>
                </w:rPr>
                <w:delText>N</w:delText>
              </w:r>
              <w:r w:rsidR="00C539ED" w:rsidDel="002B5ECA">
                <w:rPr>
                  <w:lang w:val="en-CA"/>
                </w:rPr>
                <w:delText>xxxx</w:delText>
              </w:r>
            </w:del>
            <w:ins w:id="1" w:author="佐々木瑛一/研究員" w:date="2019-03-14T14:25:00Z">
              <w:r w:rsidR="002B5ECA">
                <w:rPr>
                  <w:lang w:val="en-CA"/>
                </w:rPr>
                <w:t>N</w:t>
              </w:r>
              <w:r w:rsidR="002B5ECA">
                <w:rPr>
                  <w:lang w:val="en-CA"/>
                </w:rPr>
                <w:t>0505</w:t>
              </w:r>
            </w:ins>
            <w:r w:rsidR="00A8787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F9BD96" w:rsidR="00E61DAC" w:rsidRPr="005B217D" w:rsidRDefault="00175694" w:rsidP="00561FC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Non-CE9: </w:t>
            </w:r>
            <w:r w:rsidR="00357BC7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357BC7">
              <w:rPr>
                <w:b/>
                <w:szCs w:val="22"/>
                <w:lang w:val="en-CA" w:eastAsia="ja-JP"/>
              </w:rPr>
              <w:t xml:space="preserve">implification of parametric motion vector refinement </w:t>
            </w:r>
            <w:r w:rsidR="00427AC6">
              <w:rPr>
                <w:rFonts w:hint="eastAsia"/>
                <w:b/>
                <w:szCs w:val="22"/>
                <w:lang w:val="en-CA" w:eastAsia="ja-JP"/>
              </w:rPr>
              <w:t>in</w:t>
            </w:r>
            <w:r w:rsidR="00357BC7">
              <w:rPr>
                <w:b/>
                <w:szCs w:val="22"/>
                <w:lang w:val="en-CA" w:eastAsia="ja-JP"/>
              </w:rPr>
              <w:t xml:space="preserve">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3FB83" w:rsidR="00E61DAC" w:rsidRPr="005B217D" w:rsidRDefault="0013458C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1CA2E" w:rsidR="00E61DAC" w:rsidRPr="005B217D" w:rsidRDefault="00E61DAC" w:rsidP="00561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FB89AA" w14:textId="77777777" w:rsidR="00561FC2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1BDD0B56" w14:textId="6C27EC80" w:rsidR="00561FC2" w:rsidRDefault="00C539ED" w:rsidP="00561FC2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</w:t>
            </w:r>
            <w:r>
              <w:rPr>
                <w:szCs w:val="22"/>
                <w:lang w:val="en-CA" w:eastAsia="ja-JP"/>
              </w:rPr>
              <w:t>a</w:t>
            </w:r>
            <w:r>
              <w:rPr>
                <w:rFonts w:hint="eastAsia"/>
                <w:szCs w:val="22"/>
                <w:lang w:val="en-CA" w:eastAsia="ja-JP"/>
              </w:rPr>
              <w:t>n</w:t>
            </w:r>
            <w:r>
              <w:rPr>
                <w:szCs w:val="22"/>
                <w:lang w:val="en-CA" w:eastAsia="ja-JP"/>
              </w:rPr>
              <w:t>yang</w:t>
            </w:r>
            <w:proofErr w:type="spellEnd"/>
            <w:r>
              <w:rPr>
                <w:szCs w:val="22"/>
                <w:lang w:val="en-CA" w:eastAsia="ja-JP"/>
              </w:rPr>
              <w:t xml:space="preserve"> Zhou</w:t>
            </w:r>
          </w:p>
          <w:p w14:paraId="49D81240" w14:textId="0A08AE26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A3E9E0" w14:textId="77777777" w:rsidR="00561FC2" w:rsidRDefault="00561FC2" w:rsidP="00561F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</w:t>
            </w:r>
            <w:r>
              <w:rPr>
                <w:szCs w:val="22"/>
                <w:lang w:val="en-CA" w:eastAsia="ja-JP"/>
              </w:rPr>
              <w:t>-50-5213-6277</w:t>
            </w:r>
          </w:p>
          <w:p w14:paraId="414FF637" w14:textId="77777777" w:rsidR="00561FC2" w:rsidRDefault="002B5ECA" w:rsidP="00561FC2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61FC2" w:rsidRPr="00847F58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33A56C88" w14:textId="1D67F42C" w:rsidR="00561FC2" w:rsidRDefault="002B5ECA" w:rsidP="00561FC2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C539ED">
                <w:rPr>
                  <w:rStyle w:val="a6"/>
                  <w:szCs w:val="22"/>
                  <w:lang w:val="en-CA" w:eastAsia="ja-JP"/>
                </w:rPr>
                <w:t>zhou.</w:t>
              </w:r>
            </w:hyperlink>
            <w:r w:rsidR="00C539ED">
              <w:rPr>
                <w:rStyle w:val="a6"/>
                <w:szCs w:val="22"/>
                <w:lang w:val="en-CA" w:eastAsia="ja-JP"/>
              </w:rPr>
              <w:t>tianyang@sharp.co.jp</w:t>
            </w:r>
          </w:p>
          <w:p w14:paraId="32C2ABFD" w14:textId="6C415AFF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ikai.tomohiro</w:t>
            </w:r>
            <w:r>
              <w:rPr>
                <w:szCs w:val="22"/>
                <w:lang w:val="en-CA" w:eastAsia="ja-JP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258A1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109CD" w14:textId="50B3FEA0" w:rsidR="00561FC2" w:rsidRDefault="00427AC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</w:t>
      </w:r>
      <w:r w:rsidR="00485F37">
        <w:rPr>
          <w:rFonts w:hint="eastAsia"/>
          <w:szCs w:val="22"/>
          <w:lang w:val="en-CA" w:eastAsia="ja-JP"/>
        </w:rPr>
        <w:t xml:space="preserve">Decoder-side </w:t>
      </w:r>
      <w:r w:rsidR="00485F37">
        <w:rPr>
          <w:szCs w:val="22"/>
          <w:lang w:val="en-CA" w:eastAsia="ja-JP"/>
        </w:rPr>
        <w:t>Motion Vector Refinement (DMVR)</w:t>
      </w:r>
      <w:r>
        <w:rPr>
          <w:szCs w:val="22"/>
          <w:lang w:val="en-CA" w:eastAsia="ja-JP"/>
        </w:rPr>
        <w:t>,</w:t>
      </w:r>
      <w:r w:rsidR="00B02059">
        <w:rPr>
          <w:szCs w:val="22"/>
          <w:lang w:val="en-CA" w:eastAsia="ja-JP"/>
        </w:rPr>
        <w:t xml:space="preserve"> a</w:t>
      </w:r>
      <w:r w:rsidR="00357BC7">
        <w:rPr>
          <w:szCs w:val="22"/>
          <w:lang w:val="en-CA" w:eastAsia="ja-JP"/>
        </w:rPr>
        <w:t xml:space="preserve"> </w:t>
      </w:r>
      <w:r w:rsidR="007571A0">
        <w:rPr>
          <w:szCs w:val="22"/>
          <w:lang w:val="en-CA" w:eastAsia="ja-JP"/>
        </w:rPr>
        <w:t>parametric motion vector refinement process</w:t>
      </w:r>
      <w:r w:rsidR="00357BC7">
        <w:rPr>
          <w:szCs w:val="22"/>
          <w:lang w:val="en-CA" w:eastAsia="ja-JP"/>
        </w:rPr>
        <w:t xml:space="preserve"> is applied</w:t>
      </w:r>
      <w:r w:rsidR="007571A0">
        <w:rPr>
          <w:szCs w:val="22"/>
          <w:lang w:val="en-CA" w:eastAsia="ja-JP"/>
        </w:rPr>
        <w:t xml:space="preserve"> to derive </w:t>
      </w:r>
      <w:r>
        <w:rPr>
          <w:szCs w:val="22"/>
          <w:lang w:val="en-CA" w:eastAsia="ja-JP"/>
        </w:rPr>
        <w:t>a</w:t>
      </w:r>
      <w:r w:rsidR="007571A0">
        <w:rPr>
          <w:szCs w:val="22"/>
          <w:lang w:val="en-CA" w:eastAsia="ja-JP"/>
        </w:rPr>
        <w:t xml:space="preserve"> fractional refined motion vector</w:t>
      </w:r>
      <w:r>
        <w:rPr>
          <w:szCs w:val="22"/>
          <w:lang w:val="en-CA" w:eastAsia="ja-JP"/>
        </w:rPr>
        <w:t xml:space="preserve"> using integer-</w:t>
      </w:r>
      <w:proofErr w:type="spellStart"/>
      <w:r>
        <w:rPr>
          <w:szCs w:val="22"/>
          <w:lang w:val="en-CA" w:eastAsia="ja-JP"/>
        </w:rPr>
        <w:t>pel</w:t>
      </w:r>
      <w:proofErr w:type="spellEnd"/>
      <w:r>
        <w:rPr>
          <w:szCs w:val="22"/>
          <w:lang w:val="en-CA" w:eastAsia="ja-JP"/>
        </w:rPr>
        <w:t xml:space="preserve"> precision SADs</w:t>
      </w:r>
      <w:r w:rsidR="00357BC7">
        <w:rPr>
          <w:szCs w:val="22"/>
          <w:lang w:val="en-CA" w:eastAsia="ja-JP"/>
        </w:rPr>
        <w:t>.</w:t>
      </w:r>
      <w:r w:rsidR="007571A0">
        <w:rPr>
          <w:szCs w:val="22"/>
          <w:lang w:val="en-CA" w:eastAsia="ja-JP"/>
        </w:rPr>
        <w:t xml:space="preserve"> In </w:t>
      </w:r>
      <w:r>
        <w:rPr>
          <w:szCs w:val="22"/>
          <w:lang w:val="en-CA" w:eastAsia="ja-JP"/>
        </w:rPr>
        <w:t>the current method</w:t>
      </w:r>
      <w:r w:rsidR="007571A0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the </w:t>
      </w:r>
      <w:r w:rsidR="007571A0">
        <w:rPr>
          <w:szCs w:val="22"/>
          <w:lang w:val="en-CA" w:eastAsia="ja-JP"/>
        </w:rPr>
        <w:t>fractional refined motion vector is estimated by the quadratic function approximated by 3 point SADs</w:t>
      </w:r>
      <w:r w:rsidR="00CE1F4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where</w:t>
      </w:r>
      <w:r w:rsidR="00CE1F43">
        <w:rPr>
          <w:szCs w:val="22"/>
          <w:lang w:val="en-CA" w:eastAsia="ja-JP"/>
        </w:rPr>
        <w:t xml:space="preserve"> divi</w:t>
      </w:r>
      <w:r>
        <w:rPr>
          <w:szCs w:val="22"/>
          <w:lang w:val="en-CA" w:eastAsia="ja-JP"/>
        </w:rPr>
        <w:t>sion</w:t>
      </w:r>
      <w:r w:rsidR="00CE1F4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or multiple </w:t>
      </w:r>
      <w:r w:rsidRPr="00427AC6">
        <w:rPr>
          <w:szCs w:val="22"/>
          <w:lang w:val="en-CA" w:eastAsia="ja-JP"/>
        </w:rPr>
        <w:t>cascade</w:t>
      </w:r>
      <w:r>
        <w:rPr>
          <w:szCs w:val="22"/>
          <w:lang w:val="en-CA" w:eastAsia="ja-JP"/>
        </w:rPr>
        <w:t xml:space="preserve"> comparison</w:t>
      </w:r>
      <w:r w:rsidR="00B02059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 w:rsidR="00CE1F43">
        <w:rPr>
          <w:szCs w:val="22"/>
          <w:lang w:val="en-CA" w:eastAsia="ja-JP"/>
        </w:rPr>
        <w:t>is required</w:t>
      </w:r>
      <w:r w:rsidR="007571A0">
        <w:rPr>
          <w:szCs w:val="22"/>
          <w:lang w:val="en-CA" w:eastAsia="ja-JP"/>
        </w:rPr>
        <w:t>.</w:t>
      </w:r>
      <w:r w:rsidR="00CE1F43">
        <w:rPr>
          <w:szCs w:val="22"/>
          <w:lang w:val="en-CA" w:eastAsia="ja-JP"/>
        </w:rPr>
        <w:t xml:space="preserve"> In this contribution, we propose </w:t>
      </w:r>
      <w:r w:rsidR="00B02059">
        <w:rPr>
          <w:szCs w:val="22"/>
          <w:lang w:val="en-CA" w:eastAsia="ja-JP"/>
        </w:rPr>
        <w:t xml:space="preserve">a </w:t>
      </w:r>
      <w:r w:rsidR="00CE1F43">
        <w:rPr>
          <w:szCs w:val="22"/>
          <w:lang w:val="en-CA" w:eastAsia="ja-JP"/>
        </w:rPr>
        <w:t>divi</w:t>
      </w:r>
      <w:r>
        <w:rPr>
          <w:szCs w:val="22"/>
          <w:lang w:val="en-CA" w:eastAsia="ja-JP"/>
        </w:rPr>
        <w:t>sion</w:t>
      </w:r>
      <w:r w:rsidR="00CE1F43">
        <w:rPr>
          <w:szCs w:val="22"/>
          <w:lang w:val="en-CA" w:eastAsia="ja-JP"/>
        </w:rPr>
        <w:t>-free parametric motion vector refinement process.</w:t>
      </w:r>
      <w:r>
        <w:rPr>
          <w:szCs w:val="22"/>
          <w:lang w:val="en-CA" w:eastAsia="ja-JP"/>
        </w:rPr>
        <w:t xml:space="preserve"> It is reported the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 xml:space="preserve"> loss is 0.02 % on average in CTC RA condition.</w:t>
      </w:r>
      <w:bookmarkStart w:id="2" w:name="_GoBack"/>
      <w:bookmarkEnd w:id="2"/>
    </w:p>
    <w:p w14:paraId="64E4C897" w14:textId="77777777" w:rsidR="00427AC6" w:rsidRPr="00427AC6" w:rsidRDefault="00427AC6" w:rsidP="009234A5">
      <w:pPr>
        <w:rPr>
          <w:szCs w:val="22"/>
          <w:lang w:val="en-CA"/>
        </w:rPr>
      </w:pPr>
    </w:p>
    <w:p w14:paraId="20B40CC1" w14:textId="243C1DCA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914A1">
        <w:rPr>
          <w:lang w:val="en-CA"/>
        </w:rPr>
        <w:t>specification</w:t>
      </w:r>
    </w:p>
    <w:p w14:paraId="3BFD4E93" w14:textId="6C88E8BD" w:rsidR="00CE7A82" w:rsidRDefault="0053333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change of working draft is following.</w:t>
      </w:r>
      <w:r w:rsidR="005A4FAA">
        <w:rPr>
          <w:szCs w:val="22"/>
          <w:lang w:val="en-CA" w:eastAsia="ja-JP"/>
        </w:rPr>
        <w:t xml:space="preserve"> </w:t>
      </w:r>
      <w:r w:rsidR="005A4FAA">
        <w:rPr>
          <w:rFonts w:hint="eastAsia"/>
          <w:szCs w:val="22"/>
          <w:lang w:val="en-CA" w:eastAsia="ja-JP"/>
        </w:rPr>
        <w:t xml:space="preserve">Proposed change is also basis on the </w:t>
      </w:r>
      <w:r w:rsidR="005A4FAA">
        <w:rPr>
          <w:szCs w:val="22"/>
          <w:lang w:val="en-CA" w:eastAsia="ja-JP"/>
        </w:rPr>
        <w:t xml:space="preserve">approximate </w:t>
      </w:r>
      <w:r w:rsidR="005A4FAA">
        <w:rPr>
          <w:rFonts w:hint="eastAsia"/>
          <w:szCs w:val="22"/>
          <w:lang w:val="en-CA" w:eastAsia="ja-JP"/>
        </w:rPr>
        <w:t>quadratic function</w:t>
      </w:r>
      <w:r w:rsidR="005A4FAA">
        <w:rPr>
          <w:szCs w:val="22"/>
          <w:lang w:val="en-CA" w:eastAsia="ja-JP"/>
        </w:rPr>
        <w:t>.</w:t>
      </w:r>
    </w:p>
    <w:p w14:paraId="65E5886A" w14:textId="77777777" w:rsidR="00533334" w:rsidRDefault="00533334" w:rsidP="009234A5">
      <w:pPr>
        <w:rPr>
          <w:szCs w:val="22"/>
          <w:lang w:val="en-CA"/>
        </w:rPr>
      </w:pPr>
    </w:p>
    <w:p w14:paraId="3A03233E" w14:textId="279805D8" w:rsidR="00533334" w:rsidRPr="005A4FAA" w:rsidDel="003C51E6" w:rsidRDefault="005A4FAA" w:rsidP="006F33D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3" w:name="_Ref534989344"/>
      <w:r>
        <w:rPr>
          <w:noProof/>
          <w:lang w:val="en-CA"/>
        </w:rPr>
        <w:t xml:space="preserve">8.5.3.5  </w:t>
      </w:r>
      <w:r w:rsidR="00533334" w:rsidRPr="005A4FAA">
        <w:rPr>
          <w:noProof/>
          <w:lang w:val="en-CA"/>
        </w:rPr>
        <w:t>Parametric motion vector refinement process</w:t>
      </w:r>
      <w:bookmarkEnd w:id="3"/>
    </w:p>
    <w:p w14:paraId="256BCE2D" w14:textId="77777777" w:rsidR="00533334" w:rsidRPr="00DE0F0E" w:rsidDel="003C51E6" w:rsidRDefault="00533334" w:rsidP="00533334">
      <w:pPr>
        <w:rPr>
          <w:noProof/>
          <w:lang w:val="en-CA"/>
        </w:rPr>
      </w:pPr>
      <w:r w:rsidRPr="00DE0F0E" w:rsidDel="003C51E6">
        <w:rPr>
          <w:noProof/>
          <w:lang w:val="en-CA"/>
        </w:rPr>
        <w:t>Inputs to this process are:</w:t>
      </w:r>
    </w:p>
    <w:p w14:paraId="33D16738" w14:textId="77777777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a list </w:t>
      </w:r>
      <w:r w:rsidRPr="00DE0F0E">
        <w:rPr>
          <w:noProof/>
          <w:lang w:val="en-CA" w:eastAsia="ko-KR"/>
        </w:rPr>
        <w:t>of</w:t>
      </w:r>
      <w:r w:rsidRPr="00DE0F0E">
        <w:rPr>
          <w:noProof/>
          <w:lang w:val="en-CA"/>
        </w:rPr>
        <w:t xml:space="preserve"> sum of absolute differences sadList[ i ] with i = 0..8,</w:t>
      </w:r>
    </w:p>
    <w:p w14:paraId="0371A524" w14:textId="77777777" w:rsidR="00533334" w:rsidRPr="00DE0F0E" w:rsidDel="003C51E6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delta l</w:t>
      </w:r>
      <w:r w:rsidRPr="00DE0F0E" w:rsidDel="003C51E6">
        <w:rPr>
          <w:noProof/>
          <w:lang w:val="en-CA" w:eastAsia="ko-KR"/>
        </w:rPr>
        <w:t>uma motion vector</w:t>
      </w:r>
      <w:r w:rsidRPr="00DE0F0E">
        <w:rPr>
          <w:noProof/>
          <w:lang w:val="en-CA" w:eastAsia="ko-KR"/>
        </w:rPr>
        <w:t xml:space="preserve"> dMvL0 </w:t>
      </w:r>
      <w:r w:rsidRPr="00DE0F0E" w:rsidDel="003C51E6">
        <w:rPr>
          <w:noProof/>
          <w:lang w:val="en-CA" w:eastAsia="ko-KR"/>
        </w:rPr>
        <w:t xml:space="preserve">given in </w:t>
      </w:r>
      <w:r w:rsidRPr="00DE0F0E">
        <w:rPr>
          <w:noProof/>
          <w:lang w:val="en-CA" w:eastAsia="ko-KR"/>
        </w:rPr>
        <w:t>1/16</w:t>
      </w:r>
      <w:r w:rsidRPr="00DE0F0E" w:rsidDel="003C51E6">
        <w:rPr>
          <w:noProof/>
          <w:lang w:val="en-CA" w:eastAsia="ko-KR"/>
        </w:rPr>
        <w:t>-luma-sample units</w:t>
      </w:r>
      <w:r w:rsidRPr="00DE0F0E">
        <w:rPr>
          <w:noProof/>
          <w:lang w:val="en-CA" w:eastAsia="ko-KR"/>
        </w:rPr>
        <w:t>.</w:t>
      </w:r>
    </w:p>
    <w:p w14:paraId="39D908BB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modified delta luma motion vector dMvL0.</w:t>
      </w:r>
    </w:p>
    <w:p w14:paraId="5630BFAE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</w:t>
      </w:r>
      <w:r w:rsidRPr="00DE0F0E">
        <w:rPr>
          <w:noProof/>
          <w:lang w:val="en-CA"/>
        </w:rPr>
        <w:t>dX is derived as follows:</w:t>
      </w:r>
    </w:p>
    <w:p w14:paraId="27365692" w14:textId="5A794FF1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070541">
        <w:rPr>
          <w:noProof/>
          <w:highlight w:val="yellow"/>
          <w:lang w:val="en-CA"/>
        </w:rPr>
        <w:t>Abs( sadList[ 1 ] – sadList[ 3 ] ) is less than or equal to M</w:t>
      </w:r>
      <w:r w:rsidR="00644602">
        <w:rPr>
          <w:noProof/>
          <w:highlight w:val="yellow"/>
          <w:lang w:val="en-CA"/>
        </w:rPr>
        <w:t>in</w:t>
      </w:r>
      <w:r w:rsidRPr="00070541">
        <w:rPr>
          <w:noProof/>
          <w:highlight w:val="yellow"/>
          <w:lang w:val="en-CA"/>
        </w:rPr>
        <w:t>( sadList[ 1 ], sadList[ 3 ] ) – sadList[ 0 ],</w:t>
      </w:r>
      <w:r w:rsidRPr="00DE0F0E">
        <w:rPr>
          <w:noProof/>
          <w:lang w:val="en-CA"/>
        </w:rPr>
        <w:t>d</w:t>
      </w:r>
      <w:r>
        <w:rPr>
          <w:noProof/>
          <w:lang w:val="en-CA"/>
        </w:rPr>
        <w:t>X</w:t>
      </w:r>
      <w:r w:rsidRPr="00DE0F0E">
        <w:rPr>
          <w:noProof/>
          <w:lang w:val="en-CA"/>
        </w:rPr>
        <w:t xml:space="preserve"> is set equal to 0</w:t>
      </w:r>
      <w:r w:rsidRPr="00DE0F0E">
        <w:rPr>
          <w:noProof/>
          <w:lang w:val="en-CA" w:eastAsia="zh-CN"/>
        </w:rPr>
        <w:t>.</w:t>
      </w:r>
    </w:p>
    <w:p w14:paraId="6AA3E924" w14:textId="04D9E301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 w:rsidRPr="00070541">
        <w:rPr>
          <w:noProof/>
          <w:highlight w:val="yellow"/>
          <w:lang w:val="en-CA"/>
        </w:rPr>
        <w:t xml:space="preserve">dX is set equal to </w:t>
      </w:r>
      <w:r w:rsidR="005A4FAA">
        <w:rPr>
          <w:noProof/>
          <w:highlight w:val="yellow"/>
          <w:lang w:val="en-CA"/>
        </w:rPr>
        <w:t xml:space="preserve">Sign( </w:t>
      </w:r>
      <w:r w:rsidR="005A4FAA" w:rsidRPr="00070541">
        <w:rPr>
          <w:noProof/>
          <w:highlight w:val="yellow"/>
          <w:lang w:val="en-CA"/>
        </w:rPr>
        <w:t>sadList[ 1 ] – sadList[ 3 ]</w:t>
      </w:r>
      <w:r w:rsidR="005A4FAA">
        <w:rPr>
          <w:noProof/>
          <w:highlight w:val="yellow"/>
          <w:lang w:val="en-CA"/>
        </w:rPr>
        <w:t xml:space="preserve"> ) * </w:t>
      </w:r>
      <w:r w:rsidRPr="00070541">
        <w:rPr>
          <w:noProof/>
          <w:highlight w:val="yellow"/>
          <w:lang w:val="en-CA"/>
        </w:rPr>
        <w:t>3.</w:t>
      </w:r>
    </w:p>
    <w:p w14:paraId="2D33FC92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</w:t>
      </w:r>
      <w:r w:rsidRPr="00DE0F0E">
        <w:rPr>
          <w:noProof/>
          <w:lang w:val="en-CA"/>
        </w:rPr>
        <w:t>dY is derived as follows:</w:t>
      </w:r>
    </w:p>
    <w:p w14:paraId="3E6D357F" w14:textId="48F3EDC3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070541">
        <w:rPr>
          <w:noProof/>
          <w:highlight w:val="yellow"/>
          <w:lang w:val="en-CA"/>
        </w:rPr>
        <w:t>Abs( sadList[ 2 ] – sadList[ 4 ] ) is less than or equal to M</w:t>
      </w:r>
      <w:r w:rsidR="00644602">
        <w:rPr>
          <w:noProof/>
          <w:highlight w:val="yellow"/>
          <w:lang w:val="en-CA"/>
        </w:rPr>
        <w:t>in</w:t>
      </w:r>
      <w:r w:rsidRPr="00070541">
        <w:rPr>
          <w:noProof/>
          <w:highlight w:val="yellow"/>
          <w:lang w:val="en-CA"/>
        </w:rPr>
        <w:t>( sadList[ 2 ], sadList[ 4 ] ) – sadList[ 0 ],</w:t>
      </w:r>
      <w:r w:rsidRPr="00DE0F0E">
        <w:rPr>
          <w:noProof/>
          <w:lang w:val="en-CA"/>
        </w:rPr>
        <w:t>dY is set equal to 0</w:t>
      </w:r>
      <w:r w:rsidRPr="00DE0F0E">
        <w:rPr>
          <w:noProof/>
          <w:lang w:val="en-CA" w:eastAsia="zh-CN"/>
        </w:rPr>
        <w:t>.</w:t>
      </w:r>
    </w:p>
    <w:p w14:paraId="7EAA1569" w14:textId="16E4238D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DE0F0E">
        <w:rPr>
          <w:noProof/>
          <w:lang w:val="en-CA"/>
        </w:rPr>
        <w:t xml:space="preserve"> </w:t>
      </w:r>
      <w:r w:rsidRPr="00070541">
        <w:rPr>
          <w:noProof/>
          <w:highlight w:val="yellow"/>
          <w:lang w:val="en-CA"/>
        </w:rPr>
        <w:t xml:space="preserve">dY is set equal to </w:t>
      </w:r>
      <w:r w:rsidR="005A4FAA">
        <w:rPr>
          <w:noProof/>
          <w:highlight w:val="yellow"/>
          <w:lang w:val="en-CA"/>
        </w:rPr>
        <w:t xml:space="preserve">Sign( </w:t>
      </w:r>
      <w:r w:rsidR="005A4FAA" w:rsidRPr="00070541">
        <w:rPr>
          <w:noProof/>
          <w:highlight w:val="yellow"/>
          <w:lang w:val="en-CA"/>
        </w:rPr>
        <w:t xml:space="preserve">sadList[ 2 ] – sadList[ 4 ] </w:t>
      </w:r>
      <w:r w:rsidR="005A4FAA">
        <w:rPr>
          <w:noProof/>
          <w:highlight w:val="yellow"/>
          <w:lang w:val="en-CA"/>
        </w:rPr>
        <w:t xml:space="preserve">) * </w:t>
      </w:r>
      <w:r w:rsidRPr="00070541">
        <w:rPr>
          <w:noProof/>
          <w:highlight w:val="yellow"/>
          <w:lang w:val="en-CA"/>
        </w:rPr>
        <w:t>3.</w:t>
      </w:r>
    </w:p>
    <w:p w14:paraId="5E0459E6" w14:textId="77777777" w:rsidR="00533334" w:rsidRPr="00DE0F0E" w:rsidRDefault="00533334" w:rsidP="00533334">
      <w:pPr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The delta luma motion vector dMvL0 is modified as follows:</w:t>
      </w:r>
    </w:p>
    <w:p w14:paraId="67F9B707" w14:textId="77777777" w:rsidR="00533334" w:rsidRPr="00DE0F0E" w:rsidRDefault="00533334" w:rsidP="00533334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dMvL0[ 0 ] += dX 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1EF65A6" w14:textId="77777777" w:rsidR="00533334" w:rsidRPr="00DE0F0E" w:rsidRDefault="00533334" w:rsidP="00533334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t>dMvL0[ 1 ] += dY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480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53803B" w14:textId="77777777" w:rsidR="00533334" w:rsidRPr="00533334" w:rsidRDefault="00533334" w:rsidP="009234A5">
      <w:pPr>
        <w:rPr>
          <w:szCs w:val="22"/>
          <w:lang w:val="en-CA"/>
        </w:rPr>
      </w:pPr>
    </w:p>
    <w:p w14:paraId="4F08926B" w14:textId="710D50DE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06F797C" w14:textId="526C3E62" w:rsidR="00561FC2" w:rsidRDefault="005A4FA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Proposed simplification is implemented on VTM-4.0 and </w:t>
      </w:r>
      <w:r>
        <w:rPr>
          <w:szCs w:val="22"/>
          <w:lang w:val="en-CA" w:eastAsia="ja-JP"/>
        </w:rPr>
        <w:t xml:space="preserve">Table 1 shows the results under </w:t>
      </w:r>
      <w:proofErr w:type="gramStart"/>
      <w:r>
        <w:rPr>
          <w:szCs w:val="22"/>
          <w:lang w:val="en-CA" w:eastAsia="ja-JP"/>
        </w:rPr>
        <w:t>CTC[</w:t>
      </w:r>
      <w:proofErr w:type="gramEnd"/>
      <w:r>
        <w:rPr>
          <w:szCs w:val="22"/>
          <w:lang w:val="en-CA" w:eastAsia="ja-JP"/>
        </w:rPr>
        <w:t>2].</w:t>
      </w:r>
    </w:p>
    <w:p w14:paraId="49349B49" w14:textId="77777777" w:rsidR="005A4FAA" w:rsidRDefault="005A4FAA" w:rsidP="009234A5">
      <w:pPr>
        <w:rPr>
          <w:szCs w:val="22"/>
          <w:lang w:val="en-CA"/>
        </w:rPr>
      </w:pPr>
    </w:p>
    <w:p w14:paraId="1DA2076D" w14:textId="43C03BE4" w:rsidR="005A4FAA" w:rsidRDefault="005A4FAA" w:rsidP="006F33D2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1. </w:t>
      </w:r>
      <w:r>
        <w:rPr>
          <w:szCs w:val="22"/>
          <w:lang w:val="en-CA" w:eastAsia="ja-JP"/>
        </w:rPr>
        <w:t>Simulation results under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A4FAA" w:rsidRPr="00B7240F" w14:paraId="6688A8F4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CE95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7E492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5A4FAA" w:rsidRPr="00B7240F" w14:paraId="39BD1DD4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7DDF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96B3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5A4FAA" w:rsidRPr="00B7240F" w14:paraId="6F07AAFF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2ED3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2234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7FEA8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3DBB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2D0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proofErr w:type="spellStart"/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D0E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proofErr w:type="spellStart"/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  <w:proofErr w:type="spellEnd"/>
          </w:p>
        </w:tc>
      </w:tr>
      <w:tr w:rsidR="005A4FAA" w:rsidRPr="00B7240F" w14:paraId="1F5D870B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939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5186E" w14:textId="4248352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6FAB2" w14:textId="4814AAB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5C4420" w14:textId="0C7C051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E41B6" w14:textId="61F1614A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BC4E7" w14:textId="7D71434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101%</w:t>
            </w:r>
          </w:p>
        </w:tc>
      </w:tr>
      <w:tr w:rsidR="005A4FAA" w:rsidRPr="00B7240F" w14:paraId="107E304C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8284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5F3C4" w14:textId="19669B6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5A308" w14:textId="65614B7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4C5B6C" w14:textId="5CB164C6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C1F45" w14:textId="265BCAE0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85628" w14:textId="72DA38C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638685FD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9F83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73E80" w14:textId="487EAA5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5B380" w14:textId="7337859D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43135" w14:textId="12588C0C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093E5" w14:textId="4FAEA39D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66A9A3" w14:textId="7AAF8BC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64F9779E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2875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969" w14:textId="24653F8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460DE" w14:textId="1AD1A34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1508AE" w14:textId="65D71B36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AC17F" w14:textId="7B97690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DE727" w14:textId="2F69730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2D4F9BF1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C7EE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8E601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C8775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057E33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5D8B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5C705F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5A4FAA" w:rsidRPr="00B7240F" w14:paraId="40523026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4590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5F9D6C" w14:textId="489DA788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271897" w14:textId="63ECE85A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7E74952" w14:textId="55164D8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F4C15A" w14:textId="0F094A8C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AA8F90" w14:textId="573C37B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0B67D4CA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FB6C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F731B01" w14:textId="7AAE31F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DDFB4C0" w14:textId="5ACC652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261D37" w14:textId="454CDE8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33B9D5F" w14:textId="0D8A0E6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1112FEA" w14:textId="22C6A880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4A0F7B8D" w14:textId="77777777" w:rsidTr="00070541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B0661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t>Class</w:t>
            </w:r>
            <w:r w:rsidRPr="004B4669">
              <w:rPr>
                <w:rFonts w:eastAsia="ＭＳ Ｐゴシック"/>
                <w:color w:val="000000"/>
                <w:szCs w:val="22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1070AC" w14:textId="0567BCD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#VALUE!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BF45DF" w14:textId="6942E9B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#VALUE!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E853DE" w14:textId="61D86E4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#VALUE!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E6314C" w14:textId="14FF8001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#NUM!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FDF0E7" w14:textId="75E1567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#NUM!</w:t>
            </w:r>
          </w:p>
        </w:tc>
      </w:tr>
    </w:tbl>
    <w:p w14:paraId="1BE1E2A3" w14:textId="77777777" w:rsidR="005A4FAA" w:rsidRDefault="005A4FAA" w:rsidP="009234A5">
      <w:pPr>
        <w:rPr>
          <w:szCs w:val="22"/>
          <w:lang w:val="en-CA" w:eastAsia="ja-JP"/>
        </w:rPr>
      </w:pPr>
    </w:p>
    <w:p w14:paraId="7AA61EDF" w14:textId="4838568A" w:rsidR="00782B68" w:rsidRPr="005B217D" w:rsidRDefault="00B20A2E" w:rsidP="00782B6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9CEB944" w14:textId="5552B6E6" w:rsidR="00782B68" w:rsidRDefault="00427AC6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A simplified </w:t>
      </w:r>
      <w:r w:rsidRPr="00427AC6">
        <w:rPr>
          <w:szCs w:val="22"/>
          <w:lang w:val="en-CA" w:eastAsia="ja-JP"/>
        </w:rPr>
        <w:t>parametric motion vector refinement in DMVR</w:t>
      </w:r>
      <w:r>
        <w:rPr>
          <w:szCs w:val="22"/>
          <w:lang w:val="en-CA" w:eastAsia="ja-JP"/>
        </w:rPr>
        <w:t xml:space="preserve"> is proposed</w:t>
      </w:r>
      <w:r w:rsidR="005C00E1">
        <w:rPr>
          <w:szCs w:val="22"/>
          <w:lang w:val="en-CA" w:eastAsia="ja-JP"/>
        </w:rPr>
        <w:t>.</w:t>
      </w:r>
    </w:p>
    <w:p w14:paraId="16E5FAA6" w14:textId="283F829F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12D957B" w14:textId="2F280969" w:rsidR="00561FC2" w:rsidRPr="006D1DF4" w:rsidRDefault="002C6A2B" w:rsidP="002C6A2B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4" w:name="_Ref533077633"/>
      <w:r>
        <w:rPr>
          <w:szCs w:val="22"/>
          <w:lang w:val="en-CA" w:eastAsia="ja-JP"/>
        </w:rPr>
        <w:t>S. Sethuraman</w:t>
      </w:r>
      <w:r w:rsidR="00561FC2">
        <w:rPr>
          <w:szCs w:val="22"/>
          <w:lang w:val="en-CA" w:eastAsia="ja-JP"/>
        </w:rPr>
        <w:t>, “</w:t>
      </w:r>
      <w:r w:rsidRPr="002C6A2B">
        <w:rPr>
          <w:szCs w:val="22"/>
          <w:lang w:val="en-CA" w:eastAsia="ja-JP"/>
        </w:rPr>
        <w:t>CE9: Results of DMVR related Tests CE9.2.1 and CE9.2.2</w:t>
      </w:r>
      <w:r w:rsidR="00561FC2">
        <w:rPr>
          <w:szCs w:val="22"/>
          <w:lang w:val="en-CA" w:eastAsia="ja-JP"/>
        </w:rPr>
        <w:t xml:space="preserve">,” </w:t>
      </w:r>
      <w:r w:rsidR="00561FC2">
        <w:rPr>
          <w:szCs w:val="22"/>
          <w:lang w:val="en-CA" w:eastAsia="ko-KR"/>
        </w:rPr>
        <w:t xml:space="preserve">JVET-L0054, </w:t>
      </w:r>
      <w:r w:rsidR="00561FC2">
        <w:t xml:space="preserve">ISO/IEC JTC 1/SC 29/WG 11 </w:t>
      </w:r>
      <w:bookmarkEnd w:id="4"/>
      <w:r>
        <w:t>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</w:p>
    <w:p w14:paraId="49A80D07" w14:textId="52445AC5" w:rsidR="00561FC2" w:rsidRPr="00EF6760" w:rsidRDefault="00561FC2" w:rsidP="00507490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bookmarkStart w:id="5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</w:t>
      </w:r>
      <w:r w:rsidRPr="001F6322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 w:rsidRPr="001F6322">
        <w:rPr>
          <w:szCs w:val="22"/>
          <w:lang w:val="en-CA" w:eastAsia="ko-KR"/>
        </w:rPr>
        <w:t>,” JVET-</w:t>
      </w:r>
      <w:r w:rsidRPr="001F6322">
        <w:rPr>
          <w:szCs w:val="22"/>
          <w:lang w:val="en-CA" w:eastAsia="ja-JP"/>
        </w:rPr>
        <w:t>M</w:t>
      </w:r>
      <w:r w:rsidRPr="001F6322">
        <w:rPr>
          <w:szCs w:val="22"/>
          <w:lang w:val="en-CA" w:eastAsia="ko-KR"/>
        </w:rPr>
        <w:t xml:space="preserve">1010, </w:t>
      </w:r>
      <w:r>
        <w:t>ISO/IEC JTC 1/SC 29/WG 11 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99FD34" w:rsidR="00342FF4" w:rsidRPr="005B217D" w:rsidRDefault="00561F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8B2A4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B5EC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5ECA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927DA4"/>
    <w:multiLevelType w:val="hybridMultilevel"/>
    <w:tmpl w:val="D646DF56"/>
    <w:lvl w:ilvl="0" w:tplc="ABECF766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3"/>
    </w:lvlOverride>
    <w:lvlOverride w:ilvl="3">
      <w:startOverride w:val="5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佐々木瑛一/研究員">
    <w15:presenceInfo w15:providerId="AD" w15:userId="S-1-5-21-220523388-1677128483-725345543-505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DD"/>
    <w:rsid w:val="000271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E98"/>
    <w:rsid w:val="00131F90"/>
    <w:rsid w:val="0013458C"/>
    <w:rsid w:val="0013526E"/>
    <w:rsid w:val="00146152"/>
    <w:rsid w:val="00155526"/>
    <w:rsid w:val="00171371"/>
    <w:rsid w:val="00175694"/>
    <w:rsid w:val="00175A24"/>
    <w:rsid w:val="00187E58"/>
    <w:rsid w:val="00193BF8"/>
    <w:rsid w:val="001A297E"/>
    <w:rsid w:val="001A368E"/>
    <w:rsid w:val="001A7329"/>
    <w:rsid w:val="001A792F"/>
    <w:rsid w:val="001B4E28"/>
    <w:rsid w:val="001C3525"/>
    <w:rsid w:val="001C3AFB"/>
    <w:rsid w:val="001D0DF7"/>
    <w:rsid w:val="001D1BD2"/>
    <w:rsid w:val="001E0248"/>
    <w:rsid w:val="001E02BE"/>
    <w:rsid w:val="001E3B37"/>
    <w:rsid w:val="001E7AEE"/>
    <w:rsid w:val="001F2594"/>
    <w:rsid w:val="001F63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5A"/>
    <w:rsid w:val="002375C1"/>
    <w:rsid w:val="00263398"/>
    <w:rsid w:val="00263B99"/>
    <w:rsid w:val="00266F06"/>
    <w:rsid w:val="0027268E"/>
    <w:rsid w:val="00275BCF"/>
    <w:rsid w:val="00291E36"/>
    <w:rsid w:val="00292257"/>
    <w:rsid w:val="002A54E0"/>
    <w:rsid w:val="002B1595"/>
    <w:rsid w:val="002B191D"/>
    <w:rsid w:val="002B2E83"/>
    <w:rsid w:val="002B5ECA"/>
    <w:rsid w:val="002C6A2B"/>
    <w:rsid w:val="002D0AF6"/>
    <w:rsid w:val="002F164D"/>
    <w:rsid w:val="003021BC"/>
    <w:rsid w:val="00306206"/>
    <w:rsid w:val="00317D85"/>
    <w:rsid w:val="003252D6"/>
    <w:rsid w:val="00327C56"/>
    <w:rsid w:val="003315A1"/>
    <w:rsid w:val="003373EC"/>
    <w:rsid w:val="00342FF4"/>
    <w:rsid w:val="00344E5A"/>
    <w:rsid w:val="00346148"/>
    <w:rsid w:val="00357BC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AC6"/>
    <w:rsid w:val="00433DDB"/>
    <w:rsid w:val="00435A29"/>
    <w:rsid w:val="00437619"/>
    <w:rsid w:val="00441D00"/>
    <w:rsid w:val="00465A1E"/>
    <w:rsid w:val="00485F37"/>
    <w:rsid w:val="0049445A"/>
    <w:rsid w:val="004A2A63"/>
    <w:rsid w:val="004B210C"/>
    <w:rsid w:val="004B66FA"/>
    <w:rsid w:val="004D405F"/>
    <w:rsid w:val="004E4F4F"/>
    <w:rsid w:val="004E6789"/>
    <w:rsid w:val="004F61E3"/>
    <w:rsid w:val="00502E10"/>
    <w:rsid w:val="00507490"/>
    <w:rsid w:val="0051015C"/>
    <w:rsid w:val="005131C7"/>
    <w:rsid w:val="00516CF1"/>
    <w:rsid w:val="00531AE9"/>
    <w:rsid w:val="00533334"/>
    <w:rsid w:val="0054649C"/>
    <w:rsid w:val="00550A66"/>
    <w:rsid w:val="00561FC2"/>
    <w:rsid w:val="00567EC7"/>
    <w:rsid w:val="00570013"/>
    <w:rsid w:val="005753EC"/>
    <w:rsid w:val="005801A2"/>
    <w:rsid w:val="005952A5"/>
    <w:rsid w:val="005A33A1"/>
    <w:rsid w:val="005A4FAA"/>
    <w:rsid w:val="005B217D"/>
    <w:rsid w:val="005C00E1"/>
    <w:rsid w:val="005C385F"/>
    <w:rsid w:val="005E1AC6"/>
    <w:rsid w:val="005F6F1B"/>
    <w:rsid w:val="00615995"/>
    <w:rsid w:val="00616155"/>
    <w:rsid w:val="00624B33"/>
    <w:rsid w:val="0063041A"/>
    <w:rsid w:val="00630AA2"/>
    <w:rsid w:val="00644602"/>
    <w:rsid w:val="00646707"/>
    <w:rsid w:val="00657F7E"/>
    <w:rsid w:val="00662E58"/>
    <w:rsid w:val="006637F2"/>
    <w:rsid w:val="006642A5"/>
    <w:rsid w:val="00664DCF"/>
    <w:rsid w:val="006C3B31"/>
    <w:rsid w:val="006C5D39"/>
    <w:rsid w:val="006D6D9B"/>
    <w:rsid w:val="006E2810"/>
    <w:rsid w:val="006E5417"/>
    <w:rsid w:val="006F0794"/>
    <w:rsid w:val="006F1FCD"/>
    <w:rsid w:val="006F33D2"/>
    <w:rsid w:val="006F7528"/>
    <w:rsid w:val="007023DE"/>
    <w:rsid w:val="00712F60"/>
    <w:rsid w:val="00720E3B"/>
    <w:rsid w:val="0074393F"/>
    <w:rsid w:val="00745F6B"/>
    <w:rsid w:val="0075175B"/>
    <w:rsid w:val="0075585E"/>
    <w:rsid w:val="007571A0"/>
    <w:rsid w:val="00770571"/>
    <w:rsid w:val="007768FF"/>
    <w:rsid w:val="007824D3"/>
    <w:rsid w:val="00782B68"/>
    <w:rsid w:val="0079666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14A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F1"/>
    <w:rsid w:val="009A523D"/>
    <w:rsid w:val="009B02A1"/>
    <w:rsid w:val="009B3361"/>
    <w:rsid w:val="009B414E"/>
    <w:rsid w:val="009B7F3F"/>
    <w:rsid w:val="009C066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034"/>
    <w:rsid w:val="00A83253"/>
    <w:rsid w:val="00A8787D"/>
    <w:rsid w:val="00AA6E84"/>
    <w:rsid w:val="00AB1A1C"/>
    <w:rsid w:val="00AD05A8"/>
    <w:rsid w:val="00AE341B"/>
    <w:rsid w:val="00B01905"/>
    <w:rsid w:val="00B02059"/>
    <w:rsid w:val="00B07CA7"/>
    <w:rsid w:val="00B1279A"/>
    <w:rsid w:val="00B20A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9ED"/>
    <w:rsid w:val="00C55458"/>
    <w:rsid w:val="00C606C9"/>
    <w:rsid w:val="00C80288"/>
    <w:rsid w:val="00C84003"/>
    <w:rsid w:val="00C90650"/>
    <w:rsid w:val="00C97D78"/>
    <w:rsid w:val="00CB4B4D"/>
    <w:rsid w:val="00CC2AAE"/>
    <w:rsid w:val="00CC5A42"/>
    <w:rsid w:val="00CD0EAB"/>
    <w:rsid w:val="00CE1F43"/>
    <w:rsid w:val="00CE5E02"/>
    <w:rsid w:val="00CE7A8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9C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4C7"/>
    <w:rsid w:val="00E86C4C"/>
    <w:rsid w:val="00E907A3"/>
    <w:rsid w:val="00E93BB5"/>
    <w:rsid w:val="00E95B53"/>
    <w:rsid w:val="00EA5AE0"/>
    <w:rsid w:val="00EB56E1"/>
    <w:rsid w:val="00EB7AB1"/>
    <w:rsid w:val="00EE2325"/>
    <w:rsid w:val="00EE7CD8"/>
    <w:rsid w:val="00EF37F6"/>
    <w:rsid w:val="00EF48CC"/>
    <w:rsid w:val="00EF6760"/>
    <w:rsid w:val="00EF6915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3B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1FC2"/>
    <w:pPr>
      <w:ind w:leftChars="400" w:left="840"/>
    </w:pPr>
  </w:style>
  <w:style w:type="paragraph" w:customStyle="1" w:styleId="Equation">
    <w:name w:val="Equation"/>
    <w:basedOn w:val="a"/>
    <w:qFormat/>
    <w:rsid w:val="005333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5333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533334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iichi.sasak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30FBB-9849-4FEF-A1E5-67DEB83F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2</Pages>
  <Words>571</Words>
  <Characters>3209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佐々木瑛一/研究員</cp:lastModifiedBy>
  <cp:revision>44</cp:revision>
  <cp:lastPrinted>1900-01-01T08:00:00Z</cp:lastPrinted>
  <dcterms:created xsi:type="dcterms:W3CDTF">2018-08-09T13:44:00Z</dcterms:created>
  <dcterms:modified xsi:type="dcterms:W3CDTF">2019-03-14T05:25:00Z</dcterms:modified>
</cp:coreProperties>
</file>