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93A6B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52418">
              <w:rPr>
                <w:lang w:val="en-CA"/>
              </w:rPr>
              <w:t>0</w:t>
            </w:r>
            <w:r w:rsidR="003C2FE9">
              <w:rPr>
                <w:lang w:val="en-CA"/>
              </w:rPr>
              <w:t>504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DF99D2" w:rsidR="00E61DAC" w:rsidRPr="005B217D" w:rsidRDefault="003B7B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CE2-related: </w:t>
            </w:r>
            <w:r w:rsidR="00FD010E">
              <w:rPr>
                <w:b/>
                <w:szCs w:val="22"/>
                <w:lang w:val="en-CA"/>
              </w:rPr>
              <w:t xml:space="preserve">Simplified prediction refinement for affine motion compensation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CDCE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45F7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C76A9" w:rsidRPr="005B217D" w14:paraId="714CD808" w14:textId="77777777" w:rsidTr="000962AC">
        <w:tc>
          <w:tcPr>
            <w:tcW w:w="1458" w:type="dxa"/>
          </w:tcPr>
          <w:p w14:paraId="4DB59313" w14:textId="77777777" w:rsidR="00FC76A9" w:rsidRPr="005B217D" w:rsidRDefault="00FC76A9" w:rsidP="00FC76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ADFB7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="00BE2497" w:rsidRPr="00BE2497">
              <w:rPr>
                <w:szCs w:val="22"/>
                <w:lang w:val="en-CA"/>
              </w:rPr>
              <w:t xml:space="preserve">5775 </w:t>
            </w:r>
            <w:proofErr w:type="spellStart"/>
            <w:r w:rsidR="00BE2497" w:rsidRPr="00BE2497">
              <w:rPr>
                <w:szCs w:val="22"/>
                <w:lang w:val="en-CA"/>
              </w:rPr>
              <w:t>Morehouse</w:t>
            </w:r>
            <w:proofErr w:type="spellEnd"/>
            <w:r w:rsidR="00BE2497" w:rsidRPr="00BE2497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44A4990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29B003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+1-858-845-4257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hanhuang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wchien</w:t>
            </w:r>
            <w:proofErr w:type="spellEnd"/>
            <w:r w:rsidR="00973AD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martak</w:t>
            </w:r>
            <w:proofErr w:type="spellEnd"/>
            <w:r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70AE5F" w:rsidR="00E61DAC" w:rsidRPr="005B217D" w:rsidRDefault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D6E11" w14:textId="1D534DCD" w:rsidR="000C4CCA" w:rsidRPr="00861E85" w:rsidRDefault="003475B2" w:rsidP="00861E8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FD010E">
        <w:rPr>
          <w:szCs w:val="22"/>
          <w:lang w:val="en-CA"/>
        </w:rPr>
        <w:t>a</w:t>
      </w:r>
      <w:r w:rsidR="00666DE9">
        <w:rPr>
          <w:szCs w:val="22"/>
          <w:lang w:val="en-CA"/>
        </w:rPr>
        <w:t xml:space="preserve"> 2x2 subblock based </w:t>
      </w:r>
      <w:r w:rsidR="00FD010E">
        <w:rPr>
          <w:szCs w:val="22"/>
          <w:lang w:val="en-CA"/>
        </w:rPr>
        <w:t>prediction refinement method is proposed for affine motion compensation</w:t>
      </w:r>
      <w:r w:rsidR="00666DE9">
        <w:rPr>
          <w:szCs w:val="22"/>
          <w:lang w:val="en-CA"/>
        </w:rPr>
        <w:t>.</w:t>
      </w:r>
      <w:r w:rsidR="00FD010E">
        <w:rPr>
          <w:szCs w:val="22"/>
          <w:lang w:val="en-CA"/>
        </w:rPr>
        <w:t xml:space="preserve"> The prediction refinement is performed by using the optical flow equation to derive an offset for each pixel in a 4x4 subblock. The delta motion vectors are calculated in a 2x2 subblock basis, and the gradient can be calculated in parallel for each 4x4 subblock.</w:t>
      </w:r>
      <w:r w:rsidR="00666DE9">
        <w:rPr>
          <w:szCs w:val="22"/>
          <w:lang w:val="en-CA"/>
        </w:rPr>
        <w:t xml:space="preserve"> The test results show that the BD-rate change</w:t>
      </w:r>
      <w:r w:rsidR="009625D8">
        <w:rPr>
          <w:szCs w:val="22"/>
          <w:lang w:val="en-CA"/>
        </w:rPr>
        <w:t>s</w:t>
      </w:r>
      <w:r w:rsidR="00666DE9">
        <w:rPr>
          <w:szCs w:val="22"/>
          <w:lang w:val="en-CA"/>
        </w:rPr>
        <w:t xml:space="preserve"> are </w:t>
      </w:r>
      <w:ins w:id="0" w:author="Han Huang" w:date="2019-03-20T09:47:00Z">
        <w:r w:rsidR="00B041AD">
          <w:rPr>
            <w:szCs w:val="22"/>
            <w:lang w:val="en-CA"/>
          </w:rPr>
          <w:t xml:space="preserve">-0.28%, -0.08%, -0.01% </w:t>
        </w:r>
      </w:ins>
      <w:bookmarkStart w:id="1" w:name="_GoBack"/>
      <w:bookmarkEnd w:id="1"/>
      <w:del w:id="2" w:author="Han Huang" w:date="2019-03-20T09:47:00Z">
        <w:r w:rsidR="00666DE9" w:rsidDel="00B041AD">
          <w:rPr>
            <w:szCs w:val="22"/>
            <w:lang w:val="en-CA"/>
          </w:rPr>
          <w:delText>-</w:delText>
        </w:r>
        <w:r w:rsidR="00666DE9" w:rsidRPr="00495DEF" w:rsidDel="00B041AD">
          <w:rPr>
            <w:szCs w:val="22"/>
            <w:highlight w:val="yellow"/>
            <w:lang w:val="en-CA"/>
          </w:rPr>
          <w:delText>0.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666DE9" w:rsidRPr="00495DEF" w:rsidDel="00B041AD">
          <w:rPr>
            <w:szCs w:val="22"/>
            <w:highlight w:val="yellow"/>
            <w:lang w:val="en-CA"/>
          </w:rPr>
          <w:delText>%, 0.0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666DE9" w:rsidRPr="00495DEF" w:rsidDel="00B041AD">
          <w:rPr>
            <w:szCs w:val="22"/>
            <w:highlight w:val="yellow"/>
            <w:lang w:val="en-CA"/>
          </w:rPr>
          <w:delText>%, 0.0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666DE9" w:rsidRPr="00495DEF" w:rsidDel="00B041AD">
          <w:rPr>
            <w:szCs w:val="22"/>
            <w:highlight w:val="yellow"/>
            <w:lang w:val="en-CA"/>
          </w:rPr>
          <w:delText>%</w:delText>
        </w:r>
        <w:r w:rsidR="00666DE9" w:rsidDel="00B041AD">
          <w:rPr>
            <w:szCs w:val="22"/>
            <w:lang w:val="en-CA"/>
          </w:rPr>
          <w:delText xml:space="preserve"> </w:delText>
        </w:r>
      </w:del>
      <w:r w:rsidR="00666DE9">
        <w:rPr>
          <w:szCs w:val="22"/>
          <w:lang w:val="en-CA"/>
        </w:rPr>
        <w:t xml:space="preserve">in RA and </w:t>
      </w:r>
      <w:del w:id="3" w:author="Han Huang" w:date="2019-03-20T09:44:00Z">
        <w:r w:rsidR="00666DE9" w:rsidDel="00B041AD">
          <w:rPr>
            <w:szCs w:val="22"/>
            <w:lang w:val="en-CA"/>
          </w:rPr>
          <w:delText>-</w:delText>
        </w:r>
        <w:r w:rsidR="00666DE9" w:rsidRPr="00495DEF" w:rsidDel="00B041AD">
          <w:rPr>
            <w:szCs w:val="22"/>
            <w:highlight w:val="yellow"/>
            <w:lang w:val="en-CA"/>
          </w:rPr>
          <w:delText>0.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666DE9" w:rsidRPr="00495DEF" w:rsidDel="00B041AD">
          <w:rPr>
            <w:szCs w:val="22"/>
            <w:highlight w:val="yellow"/>
            <w:lang w:val="en-CA"/>
          </w:rPr>
          <w:delText>%, 0.0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666DE9" w:rsidRPr="00495DEF" w:rsidDel="00B041AD">
          <w:rPr>
            <w:szCs w:val="22"/>
            <w:highlight w:val="yellow"/>
            <w:lang w:val="en-CA"/>
          </w:rPr>
          <w:delText>%, 0.0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666DE9" w:rsidRPr="00495DEF" w:rsidDel="00B041AD">
          <w:rPr>
            <w:szCs w:val="22"/>
            <w:highlight w:val="yellow"/>
            <w:lang w:val="en-CA"/>
          </w:rPr>
          <w:delText>%</w:delText>
        </w:r>
      </w:del>
      <w:ins w:id="4" w:author="Han Huang" w:date="2019-03-20T09:44:00Z">
        <w:r w:rsidR="00B041AD">
          <w:rPr>
            <w:szCs w:val="22"/>
            <w:lang w:val="en-CA"/>
          </w:rPr>
          <w:t>-0.18%, -0.06%, -0.11%</w:t>
        </w:r>
      </w:ins>
      <w:r w:rsidR="00666DE9">
        <w:rPr>
          <w:szCs w:val="22"/>
          <w:lang w:val="en-CA"/>
        </w:rPr>
        <w:t xml:space="preserve"> in LDB</w:t>
      </w:r>
      <w:r w:rsidR="00FD010E">
        <w:rPr>
          <w:szCs w:val="22"/>
          <w:lang w:val="en-CA"/>
        </w:rPr>
        <w:t>.</w:t>
      </w:r>
    </w:p>
    <w:p w14:paraId="7D2AC1F0" w14:textId="0DA8CD6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6E19C90" w14:textId="116D4511" w:rsidR="00CE584E" w:rsidRDefault="005566B0" w:rsidP="003475B2">
      <w:pPr>
        <w:rPr>
          <w:noProof/>
          <w:lang w:val="en-CA" w:eastAsia="ko-KR"/>
        </w:rPr>
      </w:pPr>
      <w:r w:rsidRPr="005C2D7F">
        <w:rPr>
          <w:noProof/>
          <w:lang w:val="en-CA" w:eastAsia="ko-KR"/>
        </w:rPr>
        <w:t xml:space="preserve">In current VTM, the affine motion compensation is performed in 4x4 subblock basis. </w:t>
      </w:r>
      <w:r w:rsidR="005C2D7F">
        <w:rPr>
          <w:noProof/>
          <w:lang w:val="en-CA" w:eastAsia="ko-KR"/>
        </w:rPr>
        <w:t>In JVET-M0268</w:t>
      </w:r>
      <w:r w:rsidR="00BB36FE">
        <w:rPr>
          <w:noProof/>
          <w:lang w:val="en-CA" w:eastAsia="ko-KR"/>
        </w:rPr>
        <w:t xml:space="preserve"> </w:t>
      </w:r>
      <w:r w:rsidR="00BB36FE">
        <w:rPr>
          <w:noProof/>
          <w:lang w:val="en-CA" w:eastAsia="ko-KR"/>
        </w:rPr>
        <w:fldChar w:fldCharType="begin"/>
      </w:r>
      <w:r w:rsidR="00BB36FE">
        <w:rPr>
          <w:noProof/>
          <w:lang w:val="en-CA" w:eastAsia="ko-KR"/>
        </w:rPr>
        <w:instrText xml:space="preserve"> REF _Ref3559161 \r </w:instrText>
      </w:r>
      <w:r w:rsidR="00BB36FE">
        <w:rPr>
          <w:noProof/>
          <w:lang w:val="en-CA" w:eastAsia="ko-KR"/>
        </w:rPr>
        <w:fldChar w:fldCharType="separate"/>
      </w:r>
      <w:r w:rsidR="00BB36FE">
        <w:rPr>
          <w:noProof/>
          <w:lang w:val="en-CA" w:eastAsia="ko-KR"/>
        </w:rPr>
        <w:t>[1]</w:t>
      </w:r>
      <w:r w:rsidR="00BB36FE">
        <w:rPr>
          <w:noProof/>
          <w:lang w:val="en-CA" w:eastAsia="ko-KR"/>
        </w:rPr>
        <w:fldChar w:fldCharType="end"/>
      </w:r>
      <w:r w:rsidR="005C2D7F">
        <w:rPr>
          <w:noProof/>
          <w:lang w:val="en-CA" w:eastAsia="ko-KR"/>
        </w:rPr>
        <w:t xml:space="preserve">, the interweaved prediction for affine motion compensation provides coding gains by taking advantage of more dense motion field and weighted prediction. </w:t>
      </w:r>
      <w:r w:rsidR="00FD010E">
        <w:rPr>
          <w:noProof/>
          <w:lang w:val="en-CA" w:eastAsia="ko-KR"/>
        </w:rPr>
        <w:t>In JVET-N0273</w:t>
      </w:r>
      <w:r w:rsidR="00BB36FE">
        <w:rPr>
          <w:noProof/>
          <w:lang w:val="en-CA" w:eastAsia="ko-KR"/>
        </w:rPr>
        <w:t xml:space="preserve"> </w:t>
      </w:r>
      <w:r w:rsidR="00BB36FE">
        <w:rPr>
          <w:noProof/>
          <w:lang w:val="en-CA" w:eastAsia="ko-KR"/>
        </w:rPr>
        <w:fldChar w:fldCharType="begin"/>
      </w:r>
      <w:r w:rsidR="00BB36FE">
        <w:rPr>
          <w:noProof/>
          <w:lang w:val="en-CA" w:eastAsia="ko-KR"/>
        </w:rPr>
        <w:instrText xml:space="preserve"> REF _Ref3559176 \r </w:instrText>
      </w:r>
      <w:r w:rsidR="00BB36FE">
        <w:rPr>
          <w:noProof/>
          <w:lang w:val="en-CA" w:eastAsia="ko-KR"/>
        </w:rPr>
        <w:fldChar w:fldCharType="separate"/>
      </w:r>
      <w:r w:rsidR="00BB36FE">
        <w:rPr>
          <w:noProof/>
          <w:lang w:val="en-CA" w:eastAsia="ko-KR"/>
        </w:rPr>
        <w:t>[2]</w:t>
      </w:r>
      <w:r w:rsidR="00BB36FE">
        <w:rPr>
          <w:noProof/>
          <w:lang w:val="en-CA" w:eastAsia="ko-KR"/>
        </w:rPr>
        <w:fldChar w:fldCharType="end"/>
      </w:r>
      <w:r w:rsidR="00FD010E">
        <w:rPr>
          <w:noProof/>
          <w:lang w:val="en-CA" w:eastAsia="ko-KR"/>
        </w:rPr>
        <w:t>, it’s proposed to adaptively using 2x2 subblock</w:t>
      </w:r>
      <w:r w:rsidR="005C2D7F">
        <w:rPr>
          <w:noProof/>
          <w:lang w:val="en-CA" w:eastAsia="ko-KR"/>
        </w:rPr>
        <w:t xml:space="preserve"> for </w:t>
      </w:r>
      <w:r w:rsidR="00FD010E">
        <w:rPr>
          <w:noProof/>
          <w:lang w:val="en-CA" w:eastAsia="ko-KR"/>
        </w:rPr>
        <w:t xml:space="preserve">affine </w:t>
      </w:r>
      <w:r w:rsidR="005C2D7F">
        <w:rPr>
          <w:noProof/>
          <w:lang w:val="en-CA" w:eastAsia="ko-KR"/>
        </w:rPr>
        <w:t>uni-prediciton without increasing worst case bandwidth and computational complexity.</w:t>
      </w:r>
      <w:r w:rsidR="00FD010E">
        <w:rPr>
          <w:noProof/>
          <w:lang w:val="en-CA" w:eastAsia="ko-KR"/>
        </w:rPr>
        <w:t xml:space="preserve"> In JVET-N0236</w:t>
      </w:r>
      <w:r w:rsidR="00BB36FE">
        <w:rPr>
          <w:noProof/>
          <w:lang w:val="en-CA" w:eastAsia="ko-KR"/>
        </w:rPr>
        <w:t xml:space="preserve"> </w:t>
      </w:r>
      <w:r w:rsidR="00BB36FE">
        <w:rPr>
          <w:noProof/>
          <w:lang w:val="en-CA" w:eastAsia="ko-KR"/>
        </w:rPr>
        <w:fldChar w:fldCharType="begin"/>
      </w:r>
      <w:r w:rsidR="00BB36FE">
        <w:rPr>
          <w:noProof/>
          <w:lang w:val="en-CA" w:eastAsia="ko-KR"/>
        </w:rPr>
        <w:instrText xml:space="preserve"> REF _Ref3559186 \r </w:instrText>
      </w:r>
      <w:r w:rsidR="00BB36FE">
        <w:rPr>
          <w:noProof/>
          <w:lang w:val="en-CA" w:eastAsia="ko-KR"/>
        </w:rPr>
        <w:fldChar w:fldCharType="separate"/>
      </w:r>
      <w:r w:rsidR="00BB36FE">
        <w:rPr>
          <w:noProof/>
          <w:lang w:val="en-CA" w:eastAsia="ko-KR"/>
        </w:rPr>
        <w:t>[3]</w:t>
      </w:r>
      <w:r w:rsidR="00BB36FE">
        <w:rPr>
          <w:noProof/>
          <w:lang w:val="en-CA" w:eastAsia="ko-KR"/>
        </w:rPr>
        <w:fldChar w:fldCharType="end"/>
      </w:r>
      <w:r w:rsidR="00FD010E">
        <w:rPr>
          <w:noProof/>
          <w:lang w:val="en-CA" w:eastAsia="ko-KR"/>
        </w:rPr>
        <w:t>, a prediction refienment with optical flow method is proposed for affine mode.</w:t>
      </w:r>
      <w:r w:rsidR="00CE584E">
        <w:rPr>
          <w:noProof/>
          <w:lang w:val="en-CA" w:eastAsia="ko-KR"/>
        </w:rPr>
        <w:t xml:space="preserve"> The luma prediction refinement is calculated as </w:t>
      </w:r>
    </w:p>
    <w:p w14:paraId="72B10298" w14:textId="484E15DD" w:rsidR="00495DEF" w:rsidRDefault="00CE584E" w:rsidP="00CE584E">
      <w:pPr>
        <w:ind w:left="1080" w:firstLine="360"/>
        <w:rPr>
          <w:noProof/>
          <w:lang w:val="en-CA" w:eastAsia="ko-KR"/>
        </w:rPr>
      </w:pP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 xml:space="preserve">I(i,j)=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r>
          <w:rPr>
            <w:rFonts w:ascii="Cambria Math" w:hAnsi="Cambria Math"/>
            <w:szCs w:val="22"/>
            <w:lang w:val="en-CA"/>
          </w:rPr>
          <m:t>(i,j)</m:t>
        </m:r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r>
          <w:rPr>
            <w:rFonts w:ascii="Cambria Math" w:hAnsi="Cambria Math"/>
            <w:szCs w:val="22"/>
            <w:lang w:val="en-CA"/>
          </w:rPr>
          <m:t>(i,j)</m:t>
        </m:r>
      </m:oMath>
      <w:r>
        <w:rPr>
          <w:noProof/>
          <w:lang w:val="en-CA" w:eastAsia="ko-KR"/>
        </w:rPr>
        <w:t>.</w:t>
      </w:r>
    </w:p>
    <w:p w14:paraId="27DA5154" w14:textId="0E02BDA7" w:rsidR="00CE584E" w:rsidRDefault="00CE584E" w:rsidP="003475B2">
      <w:pPr>
        <w:rPr>
          <w:noProof/>
          <w:lang w:val="en-CA" w:eastAsia="ko-KR"/>
        </w:rPr>
      </w:pPr>
      <w:r>
        <w:rPr>
          <w:szCs w:val="22"/>
        </w:rPr>
        <w:t xml:space="preserve">wherein the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v(i,j)</m:t>
        </m:r>
      </m:oMath>
      <w:r>
        <w:rPr>
          <w:szCs w:val="22"/>
        </w:rPr>
        <w:t xml:space="preserve"> is the difference between </w:t>
      </w:r>
      <w:r>
        <w:rPr>
          <w:szCs w:val="22"/>
          <w:lang w:val="en-CA"/>
        </w:rPr>
        <w:t xml:space="preserve">pixel </w:t>
      </w:r>
      <w:r>
        <w:rPr>
          <w:szCs w:val="22"/>
        </w:rPr>
        <w:t xml:space="preserve">MV at location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>
        <w:rPr>
          <w:szCs w:val="22"/>
        </w:rPr>
        <w:t xml:space="preserve"> and the sub-block MV of the subblock to which pixel</w:t>
      </w:r>
      <m:oMath>
        <m:r>
          <w:rPr>
            <w:rFonts w:ascii="Cambria Math" w:hAnsi="Cambria Math"/>
            <w:szCs w:val="22"/>
            <w:lang w:val="en-CA"/>
          </w:rPr>
          <m:t xml:space="preserve"> (i,j)</m:t>
        </m:r>
      </m:oMath>
      <w:r>
        <w:rPr>
          <w:szCs w:val="22"/>
          <w:lang w:val="en-CA"/>
        </w:rPr>
        <w:t xml:space="preserve"> belongs</w:t>
      </w:r>
      <w:r>
        <w:rPr>
          <w:noProof/>
          <w:lang w:val="en-CA" w:eastAsia="ko-KR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</m:oMath>
      <w:r>
        <w:rPr>
          <w:noProof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</m:oMath>
      <w:r>
        <w:rPr>
          <w:noProof/>
        </w:rPr>
        <w:t xml:space="preserve"> are the spatial gradients at location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>
        <w:rPr>
          <w:noProof/>
          <w:szCs w:val="22"/>
          <w:lang w:val="en-CA"/>
        </w:rPr>
        <w:t>.</w:t>
      </w:r>
    </w:p>
    <w:p w14:paraId="4C6ACD9D" w14:textId="1DF6B6B5" w:rsidR="00383FAA" w:rsidRDefault="00383FAA" w:rsidP="003475B2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In the proposed method, the </w:t>
      </w:r>
      <w:r w:rsidR="00672519">
        <w:rPr>
          <w:noProof/>
          <w:lang w:val="en-CA" w:eastAsia="ko-KR"/>
        </w:rPr>
        <w:t xml:space="preserve">prediction refienment method is combined with </w:t>
      </w:r>
      <w:r>
        <w:rPr>
          <w:noProof/>
          <w:lang w:val="en-CA" w:eastAsia="ko-KR"/>
        </w:rPr>
        <w:t xml:space="preserve">2x2 subblock based affine motion compenstion </w:t>
      </w:r>
      <w:r w:rsidR="00672519">
        <w:rPr>
          <w:noProof/>
          <w:lang w:val="en-CA" w:eastAsia="ko-KR"/>
        </w:rPr>
        <w:t>to simplified the refinement process</w:t>
      </w:r>
      <w:r>
        <w:rPr>
          <w:noProof/>
          <w:lang w:val="en-CA" w:eastAsia="ko-KR"/>
        </w:rPr>
        <w:t xml:space="preserve">. </w:t>
      </w:r>
      <w:r w:rsidR="00CE584E">
        <w:rPr>
          <w:noProof/>
          <w:lang w:val="en-CA" w:eastAsia="ko-KR"/>
        </w:rPr>
        <w:t>T</w:t>
      </w:r>
      <w:r>
        <w:rPr>
          <w:noProof/>
          <w:lang w:val="en-CA" w:eastAsia="ko-KR"/>
        </w:rPr>
        <w:t xml:space="preserve">he 2x2 subblock motion field is used for </w:t>
      </w:r>
      <w:r w:rsidR="00672519">
        <w:rPr>
          <w:noProof/>
          <w:lang w:val="en-CA" w:eastAsia="ko-KR"/>
        </w:rPr>
        <w:t>deriving the refinement offset</w:t>
      </w:r>
      <w:r>
        <w:rPr>
          <w:noProof/>
          <w:lang w:val="en-CA" w:eastAsia="ko-KR"/>
        </w:rPr>
        <w:t xml:space="preserve">. </w:t>
      </w:r>
      <w:r w:rsidR="00672519">
        <w:rPr>
          <w:noProof/>
          <w:lang w:val="en-CA" w:eastAsia="ko-KR"/>
        </w:rPr>
        <w:t>The gradient is calculated in the 4x4 subblock basis and without refering the prediction sample outside the 4x4</w:t>
      </w:r>
      <w:r w:rsidR="007210B9">
        <w:rPr>
          <w:noProof/>
          <w:lang w:val="en-CA" w:eastAsia="ko-KR"/>
        </w:rPr>
        <w:t>.</w:t>
      </w:r>
      <w:r w:rsidR="00672519">
        <w:rPr>
          <w:noProof/>
          <w:lang w:val="en-CA" w:eastAsia="ko-KR"/>
        </w:rPr>
        <w:t xml:space="preserve"> In this way, the motion compensation and the prediction refinement can be done in parallel for all 4x4 subblocks.</w:t>
      </w:r>
      <w:r w:rsidR="00CE584E">
        <w:rPr>
          <w:noProof/>
          <w:lang w:val="en-CA" w:eastAsia="ko-KR"/>
        </w:rPr>
        <w:t xml:space="preserve"> The proposed method is applied to </w:t>
      </w:r>
      <w:r w:rsidR="00686A5A">
        <w:rPr>
          <w:noProof/>
          <w:lang w:val="en-CA" w:eastAsia="ko-KR"/>
        </w:rPr>
        <w:t xml:space="preserve">both uni-prediction and bi-prediction, but it’s applied to </w:t>
      </w:r>
      <w:r w:rsidR="00CE584E">
        <w:rPr>
          <w:noProof/>
          <w:lang w:val="en-CA" w:eastAsia="ko-KR"/>
        </w:rPr>
        <w:t>luma only</w:t>
      </w:r>
      <w:r w:rsidR="00686A5A">
        <w:rPr>
          <w:noProof/>
          <w:lang w:val="en-CA" w:eastAsia="ko-KR"/>
        </w:rPr>
        <w:t>.</w:t>
      </w:r>
      <w:r w:rsidR="00672519">
        <w:rPr>
          <w:noProof/>
          <w:lang w:val="en-CA" w:eastAsia="ko-KR"/>
        </w:rPr>
        <w:t xml:space="preserve"> </w:t>
      </w:r>
      <w:ins w:id="5" w:author="Han Huang" w:date="2019-03-16T09:17:00Z">
        <w:r w:rsidR="006349C4">
          <w:rPr>
            <w:noProof/>
            <w:lang w:val="en-CA" w:eastAsia="ko-KR"/>
          </w:rPr>
          <w:t xml:space="preserve">For each affine mode coding unit, </w:t>
        </w:r>
      </w:ins>
      <w:ins w:id="6" w:author="Han Huang" w:date="2019-03-16T09:18:00Z">
        <w:r w:rsidR="006349C4">
          <w:rPr>
            <w:noProof/>
            <w:lang w:val="en-CA" w:eastAsia="ko-KR"/>
          </w:rPr>
          <w:t xml:space="preserve">it requires </w:t>
        </w:r>
      </w:ins>
      <w:ins w:id="7" w:author="Han Huang" w:date="2019-03-16T09:17:00Z">
        <w:r w:rsidR="006349C4">
          <w:rPr>
            <w:noProof/>
            <w:lang w:val="en-CA" w:eastAsia="ko-KR"/>
          </w:rPr>
          <w:t xml:space="preserve">8 additions for delta MV calculation. </w:t>
        </w:r>
      </w:ins>
      <w:r w:rsidR="00D5133F">
        <w:rPr>
          <w:noProof/>
          <w:lang w:val="en-CA" w:eastAsia="ko-KR"/>
        </w:rPr>
        <w:t>For each 4x4 subblock</w:t>
      </w:r>
      <w:ins w:id="8" w:author="Han Huang" w:date="2019-03-16T09:18:00Z">
        <w:r w:rsidR="006349C4">
          <w:rPr>
            <w:noProof/>
            <w:lang w:val="en-CA" w:eastAsia="ko-KR"/>
          </w:rPr>
          <w:t xml:space="preserve"> in the affine mode coding unit</w:t>
        </w:r>
      </w:ins>
      <w:r w:rsidR="00D5133F">
        <w:rPr>
          <w:noProof/>
          <w:lang w:val="en-CA" w:eastAsia="ko-KR"/>
        </w:rPr>
        <w:t>, the proposed method requires</w:t>
      </w:r>
      <w:del w:id="9" w:author="Han Huang" w:date="2019-03-16T09:17:00Z">
        <w:r w:rsidR="00D5133F" w:rsidDel="006349C4">
          <w:rPr>
            <w:noProof/>
            <w:lang w:val="en-CA" w:eastAsia="ko-KR"/>
          </w:rPr>
          <w:delText xml:space="preserve"> 8 addtions for delta MV calculation</w:delText>
        </w:r>
      </w:del>
      <w:r w:rsidR="00D5133F">
        <w:rPr>
          <w:noProof/>
          <w:lang w:val="en-CA" w:eastAsia="ko-KR"/>
        </w:rPr>
        <w:t xml:space="preserve">, 16 additions for gradient calculation, 32 multiplications and 32 addtitions for the refinement process. In total, the additional operations are 32 multiplications and </w:t>
      </w:r>
      <w:del w:id="10" w:author="Han Huang" w:date="2019-03-16T09:18:00Z">
        <w:r w:rsidR="00D5133F" w:rsidDel="006349C4">
          <w:rPr>
            <w:noProof/>
            <w:lang w:val="en-CA" w:eastAsia="ko-KR"/>
          </w:rPr>
          <w:delText xml:space="preserve">56 </w:delText>
        </w:r>
      </w:del>
      <w:ins w:id="11" w:author="Han Huang" w:date="2019-03-16T09:18:00Z">
        <w:r w:rsidR="006349C4">
          <w:rPr>
            <w:noProof/>
            <w:lang w:val="en-CA" w:eastAsia="ko-KR"/>
          </w:rPr>
          <w:t xml:space="preserve">48 </w:t>
        </w:r>
      </w:ins>
      <w:r w:rsidR="00D5133F">
        <w:rPr>
          <w:noProof/>
          <w:lang w:val="en-CA" w:eastAsia="ko-KR"/>
        </w:rPr>
        <w:t xml:space="preserve">additions for each 4x4 subblock.  </w:t>
      </w:r>
      <w:r w:rsidR="00672519">
        <w:rPr>
          <w:noProof/>
          <w:lang w:val="en-CA" w:eastAsia="ko-KR"/>
        </w:rPr>
        <w:t xml:space="preserve"> </w:t>
      </w:r>
      <w:r w:rsidR="007210B9">
        <w:rPr>
          <w:noProof/>
          <w:lang w:val="en-CA" w:eastAsia="ko-KR"/>
        </w:rPr>
        <w:t xml:space="preserve"> </w:t>
      </w:r>
    </w:p>
    <w:p w14:paraId="037B8329" w14:textId="293D9584" w:rsidR="005C2D7F" w:rsidRDefault="005C2D7F" w:rsidP="00383FAA">
      <w:pPr>
        <w:pStyle w:val="Heading1"/>
        <w:rPr>
          <w:noProof/>
          <w:lang w:val="en-CA" w:eastAsia="ko-KR"/>
        </w:rPr>
      </w:pPr>
      <w:r>
        <w:rPr>
          <w:noProof/>
          <w:lang w:val="en-CA" w:eastAsia="ko-KR"/>
        </w:rPr>
        <w:t>Derivation of 2x2 subblock motion field</w:t>
      </w:r>
    </w:p>
    <w:p w14:paraId="3C13164D" w14:textId="0A3C7A36" w:rsidR="00CE584E" w:rsidRDefault="00D6334C" w:rsidP="00383FAA">
      <w:pPr>
        <w:rPr>
          <w:lang w:val="en-CA" w:eastAsia="ko-KR"/>
        </w:rPr>
      </w:pPr>
      <w:r>
        <w:rPr>
          <w:lang w:val="en-CA" w:eastAsia="ko-KR"/>
        </w:rPr>
        <w:t>T</w:t>
      </w:r>
      <w:r w:rsidR="00383FAA">
        <w:rPr>
          <w:lang w:val="en-CA" w:eastAsia="ko-KR"/>
        </w:rPr>
        <w:t>he 2x2 subblock motion field is derived based on the control-point motion vectors</w:t>
      </w:r>
      <w:r w:rsidR="00CE584E">
        <w:rPr>
          <w:lang w:val="en-CA" w:eastAsia="ko-KR"/>
        </w:rPr>
        <w:t xml:space="preserve"> (CPMVs)</w:t>
      </w:r>
      <w:r w:rsidR="00383FAA">
        <w:rPr>
          <w:lang w:val="en-CA" w:eastAsia="ko-KR"/>
        </w:rPr>
        <w:t xml:space="preserve"> of current block</w:t>
      </w:r>
      <w:r w:rsidR="005666F2">
        <w:rPr>
          <w:lang w:val="en-CA" w:eastAsia="ko-KR"/>
        </w:rPr>
        <w:t xml:space="preserve">. </w:t>
      </w:r>
      <w:r w:rsidR="00CE584E">
        <w:rPr>
          <w:lang w:val="en-CA" w:eastAsia="ko-KR"/>
        </w:rPr>
        <w:t>The normalized affine parameters c, d, e and f are first calculated as:</w:t>
      </w:r>
    </w:p>
    <w:p w14:paraId="3CCC278E" w14:textId="09E16894" w:rsidR="00CE584E" w:rsidRPr="00CE584E" w:rsidRDefault="00C00AFD" w:rsidP="00383FAA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d=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f=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</m:e>
              </m:eqArr>
            </m:e>
          </m:d>
        </m:oMath>
      </m:oMathPara>
    </w:p>
    <w:p w14:paraId="4D804986" w14:textId="6B5AB2F2" w:rsidR="00CE584E" w:rsidRDefault="00CE584E" w:rsidP="00383FAA">
      <w:pPr>
        <w:rPr>
          <w:lang w:val="en-CA" w:eastAsia="ko-KR"/>
        </w:rPr>
      </w:pPr>
      <w:r>
        <w:rPr>
          <w:lang w:val="en-CA" w:eastAsia="ko-KR"/>
        </w:rPr>
        <w:t xml:space="preserve">Wherein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(v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ix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iy</m:t>
            </m:r>
          </m:sub>
        </m:sSub>
        <m:r>
          <w:rPr>
            <w:rFonts w:ascii="Cambria Math" w:hAnsi="Cambria Math"/>
            <w:szCs w:val="22"/>
            <w:lang w:val="en-CA"/>
          </w:rPr>
          <m:t>), i=0,1,2</m:t>
        </m:r>
      </m:oMath>
      <w:r>
        <w:rPr>
          <w:szCs w:val="22"/>
          <w:lang w:val="en-CA"/>
        </w:rPr>
        <w:t xml:space="preserve"> are the CPMVs. the </w:t>
      </w:r>
      <w:r>
        <w:rPr>
          <w:lang w:val="en-CA" w:eastAsia="ko-KR"/>
        </w:rPr>
        <w:t>Then for the 4 2x2 in a 4x4 subblock, the delta MV relative to the center of the 4x4 subblock is calculated as follows:</w:t>
      </w:r>
    </w:p>
    <w:p w14:paraId="1566B8C2" w14:textId="75ED5795" w:rsidR="00CE584E" w:rsidRDefault="00CE584E" w:rsidP="00CE584E">
      <w:pPr>
        <w:rPr>
          <w:szCs w:val="22"/>
          <w:lang w:val="en-CA"/>
        </w:rPr>
      </w:pPr>
      <w:r>
        <w:rPr>
          <w:szCs w:val="22"/>
          <w:lang w:val="en-CA"/>
        </w:rPr>
        <w:t xml:space="preserve">Top-left 2x2: </w:t>
      </w:r>
    </w:p>
    <w:p w14:paraId="20CA9749" w14:textId="77777777" w:rsidR="00CE584E" w:rsidRDefault="00C00AFD" w:rsidP="00CE584E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=-c-d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 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=-e-f</m:t>
                  </m:r>
                </m:e>
              </m:eqArr>
            </m:e>
          </m:d>
        </m:oMath>
      </m:oMathPara>
    </w:p>
    <w:p w14:paraId="171A96D3" w14:textId="77777777" w:rsidR="00CE584E" w:rsidRDefault="00CE584E" w:rsidP="00CE584E">
      <w:r>
        <w:t>Top-right 2x2:</w:t>
      </w:r>
    </w:p>
    <w:p w14:paraId="7218E52E" w14:textId="77777777" w:rsidR="00CE584E" w:rsidRDefault="00C00AFD" w:rsidP="00CE584E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=c-d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 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=e-f</m:t>
                  </m:r>
                </m:e>
              </m:eqArr>
            </m:e>
          </m:d>
        </m:oMath>
      </m:oMathPara>
    </w:p>
    <w:p w14:paraId="401D0F52" w14:textId="77777777" w:rsidR="00CE584E" w:rsidRDefault="00CE584E" w:rsidP="00CE584E">
      <w:r>
        <w:t>Bottom-left 2x2:</w:t>
      </w:r>
    </w:p>
    <w:p w14:paraId="35E18F23" w14:textId="77777777" w:rsidR="00CE584E" w:rsidRDefault="00C00AFD" w:rsidP="00CE584E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=-c+d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 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=-e+f</m:t>
                  </m:r>
                </m:e>
              </m:eqArr>
            </m:e>
          </m:d>
        </m:oMath>
      </m:oMathPara>
    </w:p>
    <w:p w14:paraId="293CFD18" w14:textId="77777777" w:rsidR="00CE584E" w:rsidRDefault="00CE584E" w:rsidP="00CE584E">
      <w:r>
        <w:t>Bottom-right 2x2:</w:t>
      </w:r>
    </w:p>
    <w:p w14:paraId="3A9DA2E0" w14:textId="23C65138" w:rsidR="00383FAA" w:rsidRDefault="00C00AFD" w:rsidP="00CE584E">
      <w:pPr>
        <w:rPr>
          <w:lang w:val="en-CA" w:eastAsia="ko-KR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=c+d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 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=e+f</m:t>
                  </m:r>
                </m:e>
              </m:eqArr>
            </m:e>
          </m:d>
        </m:oMath>
      </m:oMathPara>
    </w:p>
    <w:p w14:paraId="568FAA99" w14:textId="5EAB10B3" w:rsidR="00CE584E" w:rsidRDefault="00CE584E" w:rsidP="00CE584E">
      <w:pPr>
        <w:rPr>
          <w:lang w:val="en-CA"/>
        </w:rPr>
      </w:pPr>
      <w:r>
        <w:rPr>
          <w:lang w:val="en-CA"/>
        </w:rPr>
        <w:t xml:space="preserve">In total, 8 additions are required for each </w:t>
      </w:r>
      <w:ins w:id="12" w:author="Han Huang" w:date="2019-03-16T09:16:00Z">
        <w:r w:rsidR="006349C4">
          <w:rPr>
            <w:lang w:val="en-CA"/>
          </w:rPr>
          <w:t xml:space="preserve">coding unit. The </w:t>
        </w:r>
      </w:ins>
      <w:r>
        <w:rPr>
          <w:lang w:val="en-CA"/>
        </w:rPr>
        <w:t>4x4 subblock</w:t>
      </w:r>
      <w:ins w:id="13" w:author="Han Huang" w:date="2019-03-16T09:16:00Z">
        <w:r w:rsidR="006349C4">
          <w:rPr>
            <w:lang w:val="en-CA"/>
          </w:rPr>
          <w:t xml:space="preserve">s in a coding unit share the same calculated delta </w:t>
        </w:r>
      </w:ins>
      <w:ins w:id="14" w:author="Han Huang" w:date="2019-03-16T09:17:00Z">
        <w:r w:rsidR="006349C4">
          <w:rPr>
            <w:lang w:val="en-CA"/>
          </w:rPr>
          <w:t>MVs</w:t>
        </w:r>
      </w:ins>
      <w:r>
        <w:rPr>
          <w:lang w:val="en-CA"/>
        </w:rPr>
        <w:t>.</w:t>
      </w:r>
    </w:p>
    <w:p w14:paraId="2F088953" w14:textId="4FFE7EBB" w:rsidR="005C2D7F" w:rsidRDefault="002246A8" w:rsidP="005C2D7F">
      <w:pPr>
        <w:pStyle w:val="Heading1"/>
        <w:rPr>
          <w:lang w:val="en-CA"/>
        </w:rPr>
      </w:pPr>
      <w:r>
        <w:rPr>
          <w:lang w:val="en-CA"/>
        </w:rPr>
        <w:t>Derivation of spatial gradients</w:t>
      </w:r>
    </w:p>
    <w:p w14:paraId="73291B31" w14:textId="7F062749" w:rsidR="002246A8" w:rsidRPr="002246A8" w:rsidRDefault="002246A8" w:rsidP="002246A8">
      <w:pPr>
        <w:rPr>
          <w:lang w:val="en-CA"/>
        </w:rPr>
      </w:pPr>
      <w:r>
        <w:rPr>
          <w:lang w:val="en-CA"/>
        </w:rPr>
        <w:t xml:space="preserve">The spatial gradients are calculated using the prediction samples within each 4x4 subblock.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the gradient calculation in JVET-N0263, a 3-tap filter [-1, 0, 1] is used. If the prediction samples outside current 4x4 subblock, it’s padded by the boundary samples. Therefore, for the fist column of the 4x4, </w:t>
      </w:r>
      <m:oMath>
        <m:r>
          <w:rPr>
            <w:rFonts w:ascii="Cambria Math" w:hAnsi="Cambria Math"/>
            <w:szCs w:val="22"/>
          </w:rPr>
          <m:t>i=0,</m:t>
        </m:r>
      </m:oMath>
      <w:r>
        <w:rPr>
          <w:lang w:val="en-CA"/>
        </w:rPr>
        <w:t xml:space="preserve"> the gradient at x direction is calculated as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i+1, j</m:t>
            </m:r>
          </m:e>
        </m:d>
        <m:r>
          <w:rPr>
            <w:rFonts w:ascii="Cambria Math" w:hAnsi="Cambria Math"/>
            <w:szCs w:val="22"/>
          </w:rPr>
          <m:t>-I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>
        <w:rPr>
          <w:szCs w:val="22"/>
        </w:rPr>
        <w:t xml:space="preserve">. For the last column of the 4x4, </w:t>
      </w:r>
      <m:oMath>
        <m:r>
          <w:rPr>
            <w:rFonts w:ascii="Cambria Math" w:hAnsi="Cambria Math"/>
            <w:szCs w:val="22"/>
          </w:rPr>
          <m:t>i=3,</m:t>
        </m:r>
      </m:oMath>
      <w:r>
        <w:rPr>
          <w:lang w:val="en-CA"/>
        </w:rPr>
        <w:t xml:space="preserve"> the gradient at x direction is calculated as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  <m:r>
          <w:rPr>
            <w:rFonts w:ascii="Cambria Math" w:hAnsi="Cambria Math"/>
            <w:szCs w:val="22"/>
          </w:rPr>
          <m:t>-I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i-1, j</m:t>
            </m:r>
          </m:e>
        </m:d>
      </m:oMath>
      <w:r>
        <w:rPr>
          <w:szCs w:val="22"/>
        </w:rPr>
        <w:t xml:space="preserve">. For the first row of the 4x4, </w:t>
      </w:r>
      <m:oMath>
        <m:r>
          <w:rPr>
            <w:rFonts w:ascii="Cambria Math" w:hAnsi="Cambria Math"/>
            <w:szCs w:val="22"/>
          </w:rPr>
          <m:t>j=0,</m:t>
        </m:r>
      </m:oMath>
      <w:r>
        <w:rPr>
          <w:lang w:val="en-CA"/>
        </w:rPr>
        <w:t xml:space="preserve"> the gradient at y direction is calculated as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j+1</m:t>
            </m:r>
          </m:e>
        </m:d>
        <m:r>
          <w:rPr>
            <w:rFonts w:ascii="Cambria Math" w:hAnsi="Cambria Math"/>
            <w:szCs w:val="22"/>
          </w:rPr>
          <m:t>-I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>
        <w:rPr>
          <w:szCs w:val="22"/>
        </w:rPr>
        <w:t xml:space="preserve">. For the last row of the 4x4, </w:t>
      </w:r>
      <m:oMath>
        <m:r>
          <w:rPr>
            <w:rFonts w:ascii="Cambria Math" w:hAnsi="Cambria Math"/>
            <w:szCs w:val="22"/>
          </w:rPr>
          <m:t>j=0,</m:t>
        </m:r>
      </m:oMath>
      <w:r>
        <w:rPr>
          <w:lang w:val="en-CA"/>
        </w:rPr>
        <w:t xml:space="preserve"> the gradient at y direction is calculated as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  <m:r>
          <w:rPr>
            <w:rFonts w:ascii="Cambria Math" w:hAnsi="Cambria Math"/>
            <w:szCs w:val="22"/>
          </w:rPr>
          <m:t>-I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j-1</m:t>
            </m:r>
          </m:e>
        </m:d>
      </m:oMath>
      <w:r>
        <w:rPr>
          <w:szCs w:val="22"/>
        </w:rPr>
        <w:t xml:space="preserve">.  In total, 16 additions are required for each 4x4 subblock. </w:t>
      </w:r>
    </w:p>
    <w:p w14:paraId="3B47FBFE" w14:textId="56A7D16B" w:rsidR="0074411E" w:rsidRDefault="00A955ED" w:rsidP="00A955E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861E85">
        <w:rPr>
          <w:lang w:val="en-CA"/>
        </w:rPr>
        <w:t xml:space="preserve"> </w:t>
      </w:r>
    </w:p>
    <w:p w14:paraId="16DDF21B" w14:textId="56268DF2" w:rsidR="007E0BAB" w:rsidRDefault="00450052" w:rsidP="007E0BAB">
      <w:r>
        <w:t>The proposed method is implemented on top of VTM-4.0</w:t>
      </w:r>
      <w:r w:rsidR="00E7086F">
        <w:t>. The refinement process is implemented without SIMD optimization.</w:t>
      </w:r>
      <w:r>
        <w:t xml:space="preserve"> </w:t>
      </w:r>
      <w:r w:rsidR="00A955ED">
        <w:t>The test result</w:t>
      </w:r>
      <w:r w:rsidR="00495DEF">
        <w:t>s</w:t>
      </w:r>
      <w:r w:rsidR="00A955ED">
        <w:t xml:space="preserve"> under random access </w:t>
      </w:r>
      <w:r w:rsidR="00495DEF">
        <w:t xml:space="preserve">and low delay B </w:t>
      </w:r>
      <w:r w:rsidR="00A955ED">
        <w:t>common test condition</w:t>
      </w:r>
      <w:r w:rsidR="00495DEF">
        <w:t>s</w:t>
      </w:r>
      <w:r w:rsidR="00A955ED">
        <w:t xml:space="preserve"> </w:t>
      </w:r>
      <w:r w:rsidR="00495DEF">
        <w:t>are</w:t>
      </w:r>
      <w:r w:rsidR="00A955ED">
        <w:t xml:space="preserve"> shown in Table 1. The overall Y, U, V, BD-rate change</w:t>
      </w:r>
      <w:r w:rsidR="00DD4E6A">
        <w:t>s</w:t>
      </w:r>
      <w:r w:rsidR="00A955ED">
        <w:t xml:space="preserve"> are </w:t>
      </w:r>
      <w:del w:id="15" w:author="Han Huang" w:date="2019-03-20T09:46:00Z">
        <w:r w:rsidR="000B51F4" w:rsidDel="00B041AD">
          <w:rPr>
            <w:szCs w:val="22"/>
            <w:highlight w:val="yellow"/>
            <w:lang w:val="en-CA"/>
          </w:rPr>
          <w:delText>x</w:delText>
        </w:r>
        <w:r w:rsidR="00A955ED" w:rsidRPr="00495DEF" w:rsidDel="00B041AD">
          <w:rPr>
            <w:szCs w:val="22"/>
            <w:highlight w:val="yellow"/>
            <w:lang w:val="en-CA"/>
          </w:rPr>
          <w:delText>.</w:delText>
        </w:r>
        <w:r w:rsidR="000B51F4" w:rsidDel="00B041AD">
          <w:rPr>
            <w:szCs w:val="22"/>
            <w:highlight w:val="yellow"/>
            <w:lang w:val="en-CA"/>
          </w:rPr>
          <w:delText>xx</w:delText>
        </w:r>
        <w:r w:rsidR="00A955ED" w:rsidRPr="00495DEF" w:rsidDel="00B041AD">
          <w:rPr>
            <w:szCs w:val="22"/>
            <w:highlight w:val="yellow"/>
            <w:lang w:val="en-CA"/>
          </w:rPr>
          <w:delText xml:space="preserve">%, 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0B51F4" w:rsidRPr="00495DEF" w:rsidDel="00B041AD">
          <w:rPr>
            <w:szCs w:val="22"/>
            <w:highlight w:val="yellow"/>
            <w:lang w:val="en-CA"/>
          </w:rPr>
          <w:delText>.</w:delText>
        </w:r>
        <w:r w:rsidR="000B51F4" w:rsidDel="00B041AD">
          <w:rPr>
            <w:szCs w:val="22"/>
            <w:highlight w:val="yellow"/>
            <w:lang w:val="en-CA"/>
          </w:rPr>
          <w:delText>xx</w:delText>
        </w:r>
        <w:r w:rsidR="000B51F4" w:rsidRPr="00495DEF" w:rsidDel="00B041AD">
          <w:rPr>
            <w:szCs w:val="22"/>
            <w:highlight w:val="yellow"/>
            <w:lang w:val="en-CA"/>
          </w:rPr>
          <w:delText xml:space="preserve"> </w:delText>
        </w:r>
        <w:r w:rsidR="00A955ED" w:rsidRPr="00495DEF" w:rsidDel="00B041AD">
          <w:rPr>
            <w:szCs w:val="22"/>
            <w:highlight w:val="yellow"/>
            <w:lang w:val="en-CA"/>
          </w:rPr>
          <w:delText xml:space="preserve">%, 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0B51F4" w:rsidRPr="00495DEF" w:rsidDel="00B041AD">
          <w:rPr>
            <w:szCs w:val="22"/>
            <w:highlight w:val="yellow"/>
            <w:lang w:val="en-CA"/>
          </w:rPr>
          <w:delText>.</w:delText>
        </w:r>
        <w:r w:rsidR="000B51F4" w:rsidDel="00B041AD">
          <w:rPr>
            <w:szCs w:val="22"/>
            <w:highlight w:val="yellow"/>
            <w:lang w:val="en-CA"/>
          </w:rPr>
          <w:delText>xx</w:delText>
        </w:r>
        <w:r w:rsidR="000B51F4" w:rsidRPr="00495DEF" w:rsidDel="00B041AD">
          <w:rPr>
            <w:szCs w:val="22"/>
            <w:highlight w:val="yellow"/>
            <w:lang w:val="en-CA"/>
          </w:rPr>
          <w:delText xml:space="preserve"> </w:delText>
        </w:r>
        <w:r w:rsidR="00A955ED" w:rsidRPr="00495DEF" w:rsidDel="00B041AD">
          <w:rPr>
            <w:szCs w:val="22"/>
            <w:highlight w:val="yellow"/>
            <w:lang w:val="en-CA"/>
          </w:rPr>
          <w:delText>%</w:delText>
        </w:r>
      </w:del>
      <w:ins w:id="16" w:author="Han Huang" w:date="2019-03-20T09:46:00Z">
        <w:r w:rsidR="00B041AD">
          <w:rPr>
            <w:szCs w:val="22"/>
            <w:lang w:val="en-CA"/>
          </w:rPr>
          <w:t>-0.28%, -0.08%, -0.01%</w:t>
        </w:r>
      </w:ins>
      <w:r w:rsidR="00495DEF">
        <w:rPr>
          <w:szCs w:val="22"/>
          <w:lang w:val="en-CA"/>
        </w:rPr>
        <w:t xml:space="preserve"> in RA and </w:t>
      </w:r>
      <w:ins w:id="17" w:author="Han Huang" w:date="2019-03-20T09:44:00Z">
        <w:r w:rsidR="00B041AD">
          <w:rPr>
            <w:szCs w:val="22"/>
            <w:lang w:val="en-CA"/>
          </w:rPr>
          <w:t xml:space="preserve">-0.18%, -0.06%, -0.11% </w:t>
        </w:r>
      </w:ins>
      <w:del w:id="18" w:author="Han Huang" w:date="2019-03-20T09:44:00Z">
        <w:r w:rsidR="000B51F4" w:rsidDel="00B041AD">
          <w:rPr>
            <w:szCs w:val="22"/>
            <w:highlight w:val="yellow"/>
            <w:lang w:val="en-CA"/>
          </w:rPr>
          <w:delText>x</w:delText>
        </w:r>
        <w:r w:rsidR="000B51F4" w:rsidRPr="00495DEF" w:rsidDel="00B041AD">
          <w:rPr>
            <w:szCs w:val="22"/>
            <w:highlight w:val="yellow"/>
            <w:lang w:val="en-CA"/>
          </w:rPr>
          <w:delText>.</w:delText>
        </w:r>
        <w:r w:rsidR="000B51F4" w:rsidDel="00B041AD">
          <w:rPr>
            <w:szCs w:val="22"/>
            <w:highlight w:val="yellow"/>
            <w:lang w:val="en-CA"/>
          </w:rPr>
          <w:delText>xx</w:delText>
        </w:r>
        <w:r w:rsidR="000B51F4" w:rsidRPr="00495DEF" w:rsidDel="00B041AD">
          <w:rPr>
            <w:szCs w:val="22"/>
            <w:highlight w:val="yellow"/>
            <w:lang w:val="en-CA"/>
          </w:rPr>
          <w:delText xml:space="preserve"> </w:delText>
        </w:r>
        <w:r w:rsidR="00495DEF" w:rsidRPr="00495DEF" w:rsidDel="00B041AD">
          <w:rPr>
            <w:szCs w:val="22"/>
            <w:highlight w:val="yellow"/>
            <w:lang w:val="en-CA"/>
          </w:rPr>
          <w:delText xml:space="preserve">%, 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0B51F4" w:rsidRPr="00495DEF" w:rsidDel="00B041AD">
          <w:rPr>
            <w:szCs w:val="22"/>
            <w:highlight w:val="yellow"/>
            <w:lang w:val="en-CA"/>
          </w:rPr>
          <w:delText>.</w:delText>
        </w:r>
        <w:r w:rsidR="000B51F4" w:rsidDel="00B041AD">
          <w:rPr>
            <w:szCs w:val="22"/>
            <w:highlight w:val="yellow"/>
            <w:lang w:val="en-CA"/>
          </w:rPr>
          <w:delText>xx</w:delText>
        </w:r>
        <w:r w:rsidR="000B51F4" w:rsidRPr="00495DEF" w:rsidDel="00B041AD">
          <w:rPr>
            <w:szCs w:val="22"/>
            <w:highlight w:val="yellow"/>
            <w:lang w:val="en-CA"/>
          </w:rPr>
          <w:delText xml:space="preserve"> </w:delText>
        </w:r>
        <w:r w:rsidR="00495DEF" w:rsidRPr="00495DEF" w:rsidDel="00B041AD">
          <w:rPr>
            <w:szCs w:val="22"/>
            <w:highlight w:val="yellow"/>
            <w:lang w:val="en-CA"/>
          </w:rPr>
          <w:delText xml:space="preserve">%, 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0B51F4" w:rsidRPr="00495DEF" w:rsidDel="00B041AD">
          <w:rPr>
            <w:szCs w:val="22"/>
            <w:highlight w:val="yellow"/>
            <w:lang w:val="en-CA"/>
          </w:rPr>
          <w:delText>.</w:delText>
        </w:r>
        <w:r w:rsidR="000B51F4" w:rsidDel="00B041AD">
          <w:rPr>
            <w:szCs w:val="22"/>
            <w:highlight w:val="yellow"/>
            <w:lang w:val="en-CA"/>
          </w:rPr>
          <w:delText>xx</w:delText>
        </w:r>
        <w:r w:rsidR="00495DEF" w:rsidRPr="00495DEF" w:rsidDel="00B041AD">
          <w:rPr>
            <w:szCs w:val="22"/>
            <w:highlight w:val="yellow"/>
            <w:lang w:val="en-CA"/>
          </w:rPr>
          <w:delText>%</w:delText>
        </w:r>
        <w:r w:rsidR="00495DEF" w:rsidDel="00B041AD">
          <w:rPr>
            <w:szCs w:val="22"/>
            <w:lang w:val="en-CA"/>
          </w:rPr>
          <w:delText xml:space="preserve"> </w:delText>
        </w:r>
      </w:del>
      <w:r w:rsidR="00495DEF">
        <w:rPr>
          <w:szCs w:val="22"/>
          <w:lang w:val="en-CA"/>
        </w:rPr>
        <w:t>in LDB</w:t>
      </w:r>
      <w:r w:rsidR="00A955E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E7086F">
        <w:rPr>
          <w:szCs w:val="22"/>
          <w:lang w:val="en-CA"/>
        </w:rPr>
        <w:t xml:space="preserve">The runtime increase </w:t>
      </w:r>
      <w:ins w:id="19" w:author="Han Huang" w:date="2019-03-20T09:45:00Z">
        <w:r w:rsidR="00B041AD">
          <w:rPr>
            <w:szCs w:val="22"/>
            <w:lang w:val="en-CA"/>
          </w:rPr>
          <w:t xml:space="preserve">at encoder </w:t>
        </w:r>
      </w:ins>
      <w:r w:rsidR="00E7086F">
        <w:rPr>
          <w:szCs w:val="22"/>
          <w:lang w:val="en-CA"/>
        </w:rPr>
        <w:t xml:space="preserve">are </w:t>
      </w:r>
      <w:del w:id="20" w:author="Han Huang" w:date="2019-03-20T09:46:00Z">
        <w:r w:rsidR="00E7086F" w:rsidRPr="00E7086F" w:rsidDel="00B041AD">
          <w:rPr>
            <w:szCs w:val="22"/>
            <w:highlight w:val="yellow"/>
            <w:lang w:val="en-CA"/>
          </w:rPr>
          <w:delText>x.xx%</w:delText>
        </w:r>
      </w:del>
      <w:ins w:id="21" w:author="Han Huang" w:date="2019-03-20T09:46:00Z">
        <w:r w:rsidR="00B041AD">
          <w:rPr>
            <w:szCs w:val="22"/>
            <w:lang w:val="en-CA"/>
          </w:rPr>
          <w:t>1</w:t>
        </w:r>
      </w:ins>
      <w:ins w:id="22" w:author="Han Huang" w:date="2019-03-20T09:47:00Z">
        <w:r w:rsidR="00B041AD">
          <w:rPr>
            <w:szCs w:val="22"/>
            <w:lang w:val="en-CA"/>
          </w:rPr>
          <w:t>%</w:t>
        </w:r>
      </w:ins>
      <w:r w:rsidR="00E7086F">
        <w:rPr>
          <w:szCs w:val="22"/>
          <w:lang w:val="en-CA"/>
        </w:rPr>
        <w:t xml:space="preserve"> </w:t>
      </w:r>
      <w:ins w:id="23" w:author="Han Huang" w:date="2019-03-20T09:45:00Z">
        <w:r w:rsidR="00B041AD">
          <w:rPr>
            <w:szCs w:val="22"/>
            <w:lang w:val="en-CA"/>
          </w:rPr>
          <w:t xml:space="preserve">in RA and 2% in LDB. </w:t>
        </w:r>
      </w:ins>
      <w:del w:id="24" w:author="Han Huang" w:date="2019-03-20T09:45:00Z">
        <w:r w:rsidR="00E7086F" w:rsidDel="00B041AD">
          <w:rPr>
            <w:szCs w:val="22"/>
            <w:lang w:val="en-CA"/>
          </w:rPr>
          <w:delText xml:space="preserve">at encoder and </w:delText>
        </w:r>
        <w:r w:rsidR="00E7086F" w:rsidRPr="00E7086F" w:rsidDel="00B041AD">
          <w:rPr>
            <w:szCs w:val="22"/>
            <w:highlight w:val="yellow"/>
            <w:lang w:val="en-CA"/>
          </w:rPr>
          <w:delText>x.xx%</w:delText>
        </w:r>
        <w:r w:rsidR="00E7086F" w:rsidDel="00B041AD">
          <w:rPr>
            <w:szCs w:val="22"/>
            <w:lang w:val="en-CA"/>
          </w:rPr>
          <w:delText xml:space="preserve"> at decoder</w:delText>
        </w:r>
      </w:del>
      <w:ins w:id="25" w:author="Han Huang" w:date="2019-03-20T09:45:00Z">
        <w:r w:rsidR="00B041AD">
          <w:rPr>
            <w:szCs w:val="22"/>
            <w:lang w:val="en-CA"/>
          </w:rPr>
          <w:t>The decoder runtime doesn’t change in both RA and LDB</w:t>
        </w:r>
      </w:ins>
      <w:r w:rsidR="00E7086F">
        <w:rPr>
          <w:szCs w:val="22"/>
          <w:lang w:val="en-CA"/>
        </w:rPr>
        <w:t xml:space="preserve">. </w:t>
      </w:r>
    </w:p>
    <w:p w14:paraId="3F131EF2" w14:textId="77777777" w:rsidR="00A955ED" w:rsidRDefault="00A955ED" w:rsidP="007E0BAB"/>
    <w:p w14:paraId="13CD1977" w14:textId="272C2E74" w:rsidR="00A955ED" w:rsidRDefault="00A955ED" w:rsidP="00A955ED">
      <w:pPr>
        <w:pStyle w:val="Caption"/>
        <w:keepNext/>
        <w:jc w:val="center"/>
        <w:rPr>
          <w:noProof/>
        </w:rPr>
      </w:pPr>
      <w:r>
        <w:t xml:space="preserve">Table </w:t>
      </w:r>
      <w:r w:rsidR="00DD271E">
        <w:rPr>
          <w:noProof/>
        </w:rPr>
        <w:fldChar w:fldCharType="begin"/>
      </w:r>
      <w:r w:rsidR="00DD271E">
        <w:rPr>
          <w:noProof/>
        </w:rPr>
        <w:instrText xml:space="preserve"> SEQ Table \* ARABIC </w:instrText>
      </w:r>
      <w:r w:rsidR="00DD271E">
        <w:rPr>
          <w:noProof/>
        </w:rPr>
        <w:fldChar w:fldCharType="separate"/>
      </w:r>
      <w:r>
        <w:rPr>
          <w:noProof/>
        </w:rPr>
        <w:t>1</w:t>
      </w:r>
      <w:r w:rsidR="00DD271E">
        <w:rPr>
          <w:noProof/>
        </w:rPr>
        <w:fldChar w:fldCharType="end"/>
      </w:r>
      <w:r w:rsidR="00CF5AE8">
        <w:rPr>
          <w:noProof/>
        </w:rPr>
        <w:t xml:space="preserve"> Test results</w:t>
      </w:r>
    </w:p>
    <w:tbl>
      <w:tblPr>
        <w:tblW w:w="7448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237"/>
        <w:gridCol w:w="1237"/>
        <w:gridCol w:w="1137"/>
        <w:gridCol w:w="1137"/>
      </w:tblGrid>
      <w:tr w:rsidR="006D533D" w:rsidRPr="006D533D" w14:paraId="1BAC9428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B63E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F3E51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6827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D533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6FACD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04479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D533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F79B3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D533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D533D" w:rsidRPr="006D533D" w14:paraId="39DB398F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8AFD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D83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7FD5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D269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03A6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DABD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D533D" w:rsidRPr="006D533D" w14:paraId="7DEB4AAF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05EE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C5347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3A022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3448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998A1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36AD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0780" w:rsidRPr="006D533D" w14:paraId="52BF1F53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127C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B0314" w14:textId="0B186A04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1DC8C" w14:textId="05438A2C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6CF3D" w14:textId="39B58F34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90BAF" w14:textId="25F817CB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21F13" w14:textId="31EB2BB2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C79B0" w:rsidRPr="006D533D" w14:paraId="0F955CC7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A413" w14:textId="77777777" w:rsidR="00BC79B0" w:rsidRPr="006D533D" w:rsidRDefault="00BC79B0" w:rsidP="00BC7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0161C" w14:textId="19B4EF6F" w:rsidR="00BC79B0" w:rsidRPr="006D533D" w:rsidRDefault="00BC79B0" w:rsidP="00BC7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Han Huang" w:date="2019-03-18T2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D2CA1" w14:textId="4D524187" w:rsidR="00BC79B0" w:rsidRPr="006D533D" w:rsidRDefault="00BC79B0" w:rsidP="00BC7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Han Huang" w:date="2019-03-18T2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5EB03" w14:textId="67A8A777" w:rsidR="00BC79B0" w:rsidRPr="006D533D" w:rsidRDefault="00BC79B0" w:rsidP="00BC7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Han Huang" w:date="2019-03-18T2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5B9B6" w14:textId="4C2D6EC0" w:rsidR="00BC79B0" w:rsidRPr="006D533D" w:rsidRDefault="00BC79B0" w:rsidP="00BC7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Han Huang" w:date="2019-03-18T2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28356" w14:textId="05FE9285" w:rsidR="00BC79B0" w:rsidRPr="006D533D" w:rsidRDefault="00BC79B0" w:rsidP="00BC7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Han Huang" w:date="2019-03-18T2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30780" w:rsidRPr="006D533D" w14:paraId="2AAA10C8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4EC4C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A0DAD" w14:textId="2E722209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B9F9C" w14:textId="6B90924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6DD97" w14:textId="244893EC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FD35B" w14:textId="0F5F8E64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C1A4F" w14:textId="5FE65B02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30780" w:rsidRPr="006D533D" w14:paraId="189755BC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29874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F8523" w14:textId="25B380AD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37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3783D" w14:textId="55F7434D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39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8A4E9" w14:textId="1E0364D1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1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B5616" w14:textId="34AB242C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3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262DC" w14:textId="613877E2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D30780" w:rsidRPr="006D533D" w14:paraId="7D04D94F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CF8A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6841F" w14:textId="4E5BF184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792CC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772F4" w14:textId="384D3BAE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1C21F" w14:textId="05F75D2E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1040A" w14:textId="7DBE4E73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30780" w:rsidRPr="006D533D" w14:paraId="4B6ADBFC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9845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B708C" w14:textId="17C9C083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990C4" w14:textId="72613F63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363E0" w14:textId="5646BA2D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B7CD0" w14:textId="0ADCDE3E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01BE4" w14:textId="26E06DB1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0780" w:rsidRPr="006D533D" w14:paraId="489D9A1A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62A70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E6FF" w14:textId="653D1791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51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8BC73" w14:textId="5A329A42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53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24C56" w14:textId="6A2285F8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55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760CC" w14:textId="7888BEEB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7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95EFB" w14:textId="7E207A63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59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D30780" w:rsidRPr="006D533D" w14:paraId="7BEF90E5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DA5E5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4222DA" w14:textId="3F041D9A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3FC4D0" w14:textId="1BF07DAE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E1B36" w14:textId="741242CA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168A36" w14:textId="7B9943A1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0F7CE" w14:textId="41C46841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D533D" w:rsidRPr="006D533D" w14:paraId="122380AC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9329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84A03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C1ED2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72DF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A2D3F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BAA8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D533D" w:rsidRPr="006D533D" w14:paraId="52030946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FE74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D9C48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13E9D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D533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BD95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CA874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D533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548A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D533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D533D" w:rsidRPr="006D533D" w14:paraId="542DAE99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A5C9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E45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B829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FAB3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7DE5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7E0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D533D" w:rsidRPr="006D533D" w14:paraId="72661DB9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134C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14424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00AE4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C9BB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E0359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1CD7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D533D" w:rsidRPr="006D533D" w14:paraId="7DA0BAE9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F3632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086F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7638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31C3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E38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4814A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D533D" w:rsidRPr="006D533D" w14:paraId="7524DBC9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F8458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D5A6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053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F202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FBF7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2DFEA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0780" w:rsidRPr="006D533D" w14:paraId="27821FA6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0AEAC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9D1AD" w14:textId="48F818C8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DC7D8" w14:textId="5A92B35F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875D2" w14:textId="3848C3F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CD6A7" w14:textId="1FD13772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38495" w14:textId="631B0D11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0780" w:rsidRPr="006D533D" w14:paraId="5D328E22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4DCC6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67DFB" w14:textId="515A2262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BEF28" w14:textId="09E5E05F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2BDBA" w14:textId="52DD5D06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56D80" w14:textId="11469815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7694AE" w14:textId="5C451C7E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30780" w:rsidRPr="006D533D" w14:paraId="2356A78C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38DA8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E6809" w14:textId="2D6B4809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9DA71" w14:textId="3AA029AB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DEB3A" w14:textId="39F301FD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60988" w14:textId="2FADCF35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86AD1" w14:textId="70DB7F41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0780" w:rsidRPr="006D533D" w14:paraId="6F96D9DD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6749C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45AD7" w14:textId="3A778D74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DBF9A" w14:textId="65B0609E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3417" w14:textId="7700685B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7123A" w14:textId="1B9D277B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2F392" w14:textId="07B73C9E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30780" w:rsidRPr="006D533D" w14:paraId="01B50F01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EB79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641EC" w14:textId="77573450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BC0B8" w14:textId="677EDBF1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D1F58" w14:textId="08C8A890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85E43" w14:textId="14F74108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B534BD" w14:textId="6C868388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30780" w:rsidRPr="006D533D" w14:paraId="338ACBBA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D52C3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CBB91" w14:textId="11E69EC4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24610D" w14:textId="58E630AF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BEC1E" w14:textId="4878AF34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8DFDCF" w14:textId="4C969902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ECFE7" w14:textId="177A5EE1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4FED5F4" w14:textId="77777777" w:rsidR="006D533D" w:rsidRPr="006D533D" w:rsidRDefault="006D533D" w:rsidP="006D533D"/>
    <w:p w14:paraId="3AADA148" w14:textId="645C53D9" w:rsidR="00A955ED" w:rsidRDefault="00CF5AE8" w:rsidP="00CF5AE8">
      <w:pPr>
        <w:pStyle w:val="Heading1"/>
      </w:pPr>
      <w:r>
        <w:t>Conclusion</w:t>
      </w:r>
    </w:p>
    <w:p w14:paraId="450994A8" w14:textId="0B86A389" w:rsidR="00CF5AE8" w:rsidRPr="00CF5AE8" w:rsidRDefault="00CF5AE8" w:rsidP="00CF5AE8">
      <w:r>
        <w:t>This contribution</w:t>
      </w:r>
      <w:r w:rsidR="00D5133F">
        <w:t xml:space="preserve"> proposes a simplified prediction refinement method using 2x2 motion field and 4x4 based gradient calculation</w:t>
      </w:r>
      <w:r>
        <w:t>.</w:t>
      </w:r>
      <w:r w:rsidR="00D5133F">
        <w:t xml:space="preserve"> The results show </w:t>
      </w:r>
      <w:r w:rsidR="00D5133F" w:rsidRPr="00D5133F">
        <w:rPr>
          <w:highlight w:val="yellow"/>
        </w:rPr>
        <w:t>-0.x%</w:t>
      </w:r>
      <w:r w:rsidR="00D5133F">
        <w:t xml:space="preserve"> </w:t>
      </w:r>
      <w:r w:rsidR="002D53DE">
        <w:t xml:space="preserve">in RA and in </w:t>
      </w:r>
      <w:r w:rsidR="002D53DE" w:rsidRPr="00D5133F">
        <w:rPr>
          <w:highlight w:val="yellow"/>
        </w:rPr>
        <w:t>-0.x%</w:t>
      </w:r>
      <w:r w:rsidR="002D53DE">
        <w:t xml:space="preserve"> LDB </w:t>
      </w:r>
      <w:r w:rsidR="00D5133F">
        <w:t xml:space="preserve">without </w:t>
      </w:r>
      <w:r w:rsidR="00585773">
        <w:t xml:space="preserve">significant </w:t>
      </w:r>
      <w:r w:rsidR="00D5133F">
        <w:t>run time increase.</w:t>
      </w:r>
      <w:r>
        <w:t xml:space="preserve"> It’s suggested to study </w:t>
      </w:r>
      <w:r w:rsidR="00D5133F">
        <w:t>the proposed method</w:t>
      </w:r>
      <w:r>
        <w:t xml:space="preserve"> </w:t>
      </w:r>
      <w:r w:rsidR="00D5133F">
        <w:t xml:space="preserve">together with other related methods </w:t>
      </w:r>
      <w:r>
        <w:t xml:space="preserve">in CE. </w:t>
      </w:r>
    </w:p>
    <w:p w14:paraId="771B60DD" w14:textId="60BCA84A" w:rsidR="00D26CC3" w:rsidRDefault="00D26CC3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580E9D5" w14:textId="031A4C43" w:rsidR="00D26CC3" w:rsidRPr="00D26CC3" w:rsidRDefault="00D26CC3" w:rsidP="00D26CC3">
      <w:pPr>
        <w:pStyle w:val="ListParagraph"/>
        <w:numPr>
          <w:ilvl w:val="0"/>
          <w:numId w:val="30"/>
        </w:numPr>
      </w:pPr>
      <w:bookmarkStart w:id="75" w:name="_Ref3559161"/>
      <w:r>
        <w:rPr>
          <w:lang w:val="en-CA"/>
        </w:rPr>
        <w:t>K. Zhang</w:t>
      </w:r>
      <w:r w:rsidRPr="00D26CC3">
        <w:rPr>
          <w:lang w:val="en-CA"/>
        </w:rPr>
        <w:t>,</w:t>
      </w:r>
      <w:r>
        <w:rPr>
          <w:lang w:val="en-CA"/>
        </w:rPr>
        <w:t xml:space="preserve"> L. Zhang, H. Liu, et al.</w:t>
      </w:r>
      <w:r w:rsidRPr="00D26CC3">
        <w:rPr>
          <w:lang w:val="en-CA"/>
        </w:rPr>
        <w:t xml:space="preserve"> “</w:t>
      </w:r>
      <w:r w:rsidRPr="00D26CC3">
        <w:rPr>
          <w:bCs/>
        </w:rPr>
        <w:t>Non-CE2: Interweaved Prediction for Affine Motion Compensation”, JVET-M0</w:t>
      </w:r>
      <w:r>
        <w:rPr>
          <w:bCs/>
        </w:rPr>
        <w:t>268</w:t>
      </w:r>
      <w:r w:rsidRPr="00D26CC3">
        <w:rPr>
          <w:bCs/>
        </w:rPr>
        <w:t xml:space="preserve">, </w:t>
      </w:r>
      <w:r w:rsidRPr="00D26CC3">
        <w:rPr>
          <w:color w:val="000000"/>
          <w:shd w:val="clear" w:color="auto" w:fill="FFFFFF"/>
        </w:rPr>
        <w:t>the 13</w:t>
      </w:r>
      <w:r w:rsidRPr="00D26CC3">
        <w:rPr>
          <w:color w:val="000000"/>
          <w:shd w:val="clear" w:color="auto" w:fill="FFFFFF"/>
          <w:vertAlign w:val="superscript"/>
        </w:rPr>
        <w:t>th</w:t>
      </w:r>
      <w:r w:rsidRPr="00D26CC3">
        <w:rPr>
          <w:color w:val="000000"/>
          <w:shd w:val="clear" w:color="auto" w:fill="FFFFFF"/>
        </w:rPr>
        <w:t xml:space="preserve"> JVET meeting, Jan. 2019, </w:t>
      </w:r>
      <w:r w:rsidRPr="00D26CC3">
        <w:rPr>
          <w:lang w:val="en-CA"/>
        </w:rPr>
        <w:t>Marrakesh, MA</w:t>
      </w:r>
      <w:bookmarkEnd w:id="75"/>
    </w:p>
    <w:p w14:paraId="4628A9C8" w14:textId="5AB631B4" w:rsidR="00D26CC3" w:rsidRPr="00D26CC3" w:rsidRDefault="00D26CC3" w:rsidP="00D26CC3">
      <w:pPr>
        <w:pStyle w:val="ListParagraph"/>
        <w:numPr>
          <w:ilvl w:val="0"/>
          <w:numId w:val="30"/>
        </w:numPr>
      </w:pPr>
      <w:bookmarkStart w:id="76" w:name="_Ref3559176"/>
      <w:r>
        <w:t xml:space="preserve">H. Huang, W.-J </w:t>
      </w:r>
      <w:proofErr w:type="spellStart"/>
      <w:r>
        <w:t>Chien</w:t>
      </w:r>
      <w:proofErr w:type="spellEnd"/>
      <w:r>
        <w:t xml:space="preserve">, M. </w:t>
      </w:r>
      <w:proofErr w:type="spellStart"/>
      <w:r>
        <w:t>Karczewicz</w:t>
      </w:r>
      <w:proofErr w:type="spellEnd"/>
      <w:r>
        <w:t>. “</w:t>
      </w:r>
      <w:r w:rsidRPr="00D26CC3">
        <w:t>CE2-related: Affine motion compensation using 2x2 subblock</w:t>
      </w:r>
      <w:r>
        <w:t xml:space="preserve">”, JVET-N0273, </w:t>
      </w:r>
      <w:r w:rsidRPr="00D26CC3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4</w:t>
      </w:r>
      <w:r w:rsidRPr="00D26CC3">
        <w:rPr>
          <w:color w:val="000000"/>
          <w:shd w:val="clear" w:color="auto" w:fill="FFFFFF"/>
          <w:vertAlign w:val="superscript"/>
        </w:rPr>
        <w:t>th</w:t>
      </w:r>
      <w:r w:rsidRPr="00D26CC3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Mar</w:t>
      </w:r>
      <w:r w:rsidRPr="00D26CC3">
        <w:rPr>
          <w:color w:val="000000"/>
          <w:shd w:val="clear" w:color="auto" w:fill="FFFFFF"/>
        </w:rPr>
        <w:t xml:space="preserve">. 2019, </w:t>
      </w:r>
      <w:r w:rsidRPr="00D26CC3">
        <w:rPr>
          <w:lang w:val="en-CA"/>
        </w:rPr>
        <w:t>Geneva, CH</w:t>
      </w:r>
      <w:bookmarkEnd w:id="76"/>
    </w:p>
    <w:p w14:paraId="3C911321" w14:textId="1D3D0CD9" w:rsidR="00D26CC3" w:rsidRPr="0097266E" w:rsidRDefault="00D26CC3" w:rsidP="00D26CC3">
      <w:pPr>
        <w:pStyle w:val="ListParagraph"/>
        <w:numPr>
          <w:ilvl w:val="0"/>
          <w:numId w:val="30"/>
        </w:numPr>
      </w:pPr>
      <w:bookmarkStart w:id="77" w:name="_Ref3559186"/>
      <w:r>
        <w:t>L. Luo, Y. He, “</w:t>
      </w:r>
      <w:r w:rsidRPr="00D26CC3">
        <w:t>CE2-related: Prediction refinement with optical flow for affine mode</w:t>
      </w:r>
      <w:r>
        <w:t xml:space="preserve">”, JVET-N0236, </w:t>
      </w:r>
      <w:r w:rsidRPr="00D26CC3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4</w:t>
      </w:r>
      <w:r w:rsidRPr="00D26CC3">
        <w:rPr>
          <w:color w:val="000000"/>
          <w:shd w:val="clear" w:color="auto" w:fill="FFFFFF"/>
          <w:vertAlign w:val="superscript"/>
        </w:rPr>
        <w:t>th</w:t>
      </w:r>
      <w:r w:rsidRPr="00D26CC3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Mar</w:t>
      </w:r>
      <w:r w:rsidRPr="00D26CC3">
        <w:rPr>
          <w:color w:val="000000"/>
          <w:shd w:val="clear" w:color="auto" w:fill="FFFFFF"/>
        </w:rPr>
        <w:t xml:space="preserve">. 2019, </w:t>
      </w:r>
      <w:r w:rsidRPr="00D26CC3">
        <w:rPr>
          <w:lang w:val="en-CA"/>
        </w:rPr>
        <w:t>Geneva, CH</w:t>
      </w:r>
      <w:bookmarkEnd w:id="77"/>
    </w:p>
    <w:p w14:paraId="4091144C" w14:textId="77777777" w:rsidR="00D26CC3" w:rsidRPr="00D26CC3" w:rsidRDefault="00D26CC3" w:rsidP="00D26CC3"/>
    <w:p w14:paraId="5F0CF8E4" w14:textId="21EC08D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CC5790" w14:textId="77777777" w:rsidR="00FC76A9" w:rsidRPr="005B217D" w:rsidRDefault="00FC76A9" w:rsidP="00FC76A9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109EE01" w14:textId="10A2921B" w:rsidR="004E1B02" w:rsidRPr="005B217D" w:rsidRDefault="004E1B02" w:rsidP="009234A5">
      <w:pPr>
        <w:rPr>
          <w:szCs w:val="22"/>
          <w:lang w:val="en-CA"/>
        </w:rPr>
      </w:pPr>
    </w:p>
    <w:sectPr w:rsidR="004E1B02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E281B" w14:textId="77777777" w:rsidR="00C00AFD" w:rsidRDefault="00C00AFD">
      <w:r>
        <w:separator/>
      </w:r>
    </w:p>
    <w:p w14:paraId="686550DF" w14:textId="77777777" w:rsidR="00C00AFD" w:rsidRDefault="00C00AFD"/>
  </w:endnote>
  <w:endnote w:type="continuationSeparator" w:id="0">
    <w:p w14:paraId="52A67333" w14:textId="77777777" w:rsidR="00C00AFD" w:rsidRDefault="00C00AFD">
      <w:r>
        <w:continuationSeparator/>
      </w:r>
    </w:p>
    <w:p w14:paraId="569E3A47" w14:textId="77777777" w:rsidR="00C00AFD" w:rsidRDefault="00C00A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D8241D" w:rsidR="00DD271E" w:rsidRPr="00C00DDE" w:rsidRDefault="00DD271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A635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8" w:author="Han Huang" w:date="2019-03-20T09:43:00Z">
      <w:r w:rsidR="00B041AD">
        <w:rPr>
          <w:rStyle w:val="PageNumber"/>
          <w:noProof/>
        </w:rPr>
        <w:t>2019-03-18</w:t>
      </w:r>
    </w:ins>
    <w:del w:id="79" w:author="Han Huang" w:date="2019-03-18T22:13:00Z">
      <w:r w:rsidR="00350BD7" w:rsidDel="00BC79B0">
        <w:rPr>
          <w:rStyle w:val="PageNumber"/>
          <w:noProof/>
        </w:rPr>
        <w:delText>2019-03-15</w:delText>
      </w:r>
    </w:del>
    <w:r w:rsidRPr="00C00DDE">
      <w:rPr>
        <w:rStyle w:val="PageNumber"/>
      </w:rPr>
      <w:fldChar w:fldCharType="end"/>
    </w:r>
  </w:p>
  <w:p w14:paraId="2C7E4F80" w14:textId="77777777" w:rsidR="00C33248" w:rsidRDefault="00C332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8B17A" w14:textId="77777777" w:rsidR="00C00AFD" w:rsidRDefault="00C00AFD">
      <w:r>
        <w:separator/>
      </w:r>
    </w:p>
    <w:p w14:paraId="5F5D76A7" w14:textId="77777777" w:rsidR="00C00AFD" w:rsidRDefault="00C00AFD"/>
  </w:footnote>
  <w:footnote w:type="continuationSeparator" w:id="0">
    <w:p w14:paraId="015A7623" w14:textId="77777777" w:rsidR="00C00AFD" w:rsidRDefault="00C00AFD">
      <w:r>
        <w:continuationSeparator/>
      </w:r>
    </w:p>
    <w:p w14:paraId="0672C3AE" w14:textId="77777777" w:rsidR="00C00AFD" w:rsidRDefault="00C00A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00F1D"/>
    <w:multiLevelType w:val="hybridMultilevel"/>
    <w:tmpl w:val="2D428284"/>
    <w:lvl w:ilvl="0" w:tplc="04090011">
      <w:start w:val="1"/>
      <w:numFmt w:val="decimal"/>
      <w:lvlText w:val="%1)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4" w15:restartNumberingAfterBreak="0">
    <w:nsid w:val="20BB4CD0"/>
    <w:multiLevelType w:val="hybridMultilevel"/>
    <w:tmpl w:val="828CA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368E3"/>
    <w:multiLevelType w:val="multilevel"/>
    <w:tmpl w:val="2808417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9"/>
      <w:numFmt w:val="decimalZero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3046234C"/>
    <w:multiLevelType w:val="hybridMultilevel"/>
    <w:tmpl w:val="1D280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0653C"/>
    <w:multiLevelType w:val="hybridMultilevel"/>
    <w:tmpl w:val="80326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B551B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135E8B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6184B"/>
    <w:multiLevelType w:val="hybridMultilevel"/>
    <w:tmpl w:val="019E6570"/>
    <w:lvl w:ilvl="0" w:tplc="46382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5C13038A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57187"/>
    <w:multiLevelType w:val="hybridMultilevel"/>
    <w:tmpl w:val="C122B3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C477C"/>
    <w:multiLevelType w:val="hybridMultilevel"/>
    <w:tmpl w:val="29C60E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F3E74D5"/>
    <w:multiLevelType w:val="hybridMultilevel"/>
    <w:tmpl w:val="32A0AA0A"/>
    <w:lvl w:ilvl="0" w:tplc="DAA0E1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6C22DE"/>
    <w:multiLevelType w:val="hybridMultilevel"/>
    <w:tmpl w:val="AC548936"/>
    <w:lvl w:ilvl="0" w:tplc="142664A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74196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105D5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7"/>
  </w:num>
  <w:num w:numId="4">
    <w:abstractNumId w:val="15"/>
  </w:num>
  <w:num w:numId="5">
    <w:abstractNumId w:val="16"/>
  </w:num>
  <w:num w:numId="6">
    <w:abstractNumId w:val="6"/>
  </w:num>
  <w:num w:numId="7">
    <w:abstractNumId w:val="13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8"/>
  </w:num>
  <w:num w:numId="13">
    <w:abstractNumId w:val="14"/>
  </w:num>
  <w:num w:numId="14">
    <w:abstractNumId w:val="19"/>
  </w:num>
  <w:num w:numId="15">
    <w:abstractNumId w:val="21"/>
  </w:num>
  <w:num w:numId="16">
    <w:abstractNumId w:val="22"/>
  </w:num>
  <w:num w:numId="17">
    <w:abstractNumId w:val="3"/>
  </w:num>
  <w:num w:numId="18">
    <w:abstractNumId w:val="9"/>
  </w:num>
  <w:num w:numId="19">
    <w:abstractNumId w:val="7"/>
  </w:num>
  <w:num w:numId="20">
    <w:abstractNumId w:val="25"/>
  </w:num>
  <w:num w:numId="21">
    <w:abstractNumId w:val="26"/>
  </w:num>
  <w:num w:numId="22">
    <w:abstractNumId w:val="4"/>
  </w:num>
  <w:num w:numId="23">
    <w:abstractNumId w:val="8"/>
  </w:num>
  <w:num w:numId="24">
    <w:abstractNumId w:val="11"/>
  </w:num>
  <w:num w:numId="25">
    <w:abstractNumId w:val="28"/>
  </w:num>
  <w:num w:numId="26">
    <w:abstractNumId w:val="12"/>
  </w:num>
  <w:num w:numId="27">
    <w:abstractNumId w:val="27"/>
  </w:num>
  <w:num w:numId="28">
    <w:abstractNumId w:val="20"/>
  </w:num>
  <w:num w:numId="29">
    <w:abstractNumId w:val="10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6B9"/>
    <w:rsid w:val="000308A3"/>
    <w:rsid w:val="0004410B"/>
    <w:rsid w:val="000458BC"/>
    <w:rsid w:val="00045C41"/>
    <w:rsid w:val="00046C03"/>
    <w:rsid w:val="00065039"/>
    <w:rsid w:val="00074961"/>
    <w:rsid w:val="0007614F"/>
    <w:rsid w:val="00081398"/>
    <w:rsid w:val="000907F5"/>
    <w:rsid w:val="00094479"/>
    <w:rsid w:val="0009550E"/>
    <w:rsid w:val="000962AC"/>
    <w:rsid w:val="00097A3A"/>
    <w:rsid w:val="000B0C0F"/>
    <w:rsid w:val="000B1C6B"/>
    <w:rsid w:val="000B4FF9"/>
    <w:rsid w:val="000B51F4"/>
    <w:rsid w:val="000C07AD"/>
    <w:rsid w:val="000C09AC"/>
    <w:rsid w:val="000C4CCA"/>
    <w:rsid w:val="000D3739"/>
    <w:rsid w:val="000E00F3"/>
    <w:rsid w:val="000E75DA"/>
    <w:rsid w:val="000F158C"/>
    <w:rsid w:val="00102F3D"/>
    <w:rsid w:val="00115BD9"/>
    <w:rsid w:val="00124E38"/>
    <w:rsid w:val="0012580B"/>
    <w:rsid w:val="00131F90"/>
    <w:rsid w:val="0013458C"/>
    <w:rsid w:val="0013464E"/>
    <w:rsid w:val="0013526E"/>
    <w:rsid w:val="00146152"/>
    <w:rsid w:val="00155526"/>
    <w:rsid w:val="00171371"/>
    <w:rsid w:val="00175A24"/>
    <w:rsid w:val="0018338E"/>
    <w:rsid w:val="00187E58"/>
    <w:rsid w:val="001A25B0"/>
    <w:rsid w:val="001A297E"/>
    <w:rsid w:val="001A368E"/>
    <w:rsid w:val="001A7329"/>
    <w:rsid w:val="001A792F"/>
    <w:rsid w:val="001B3363"/>
    <w:rsid w:val="001B4E28"/>
    <w:rsid w:val="001B6BA9"/>
    <w:rsid w:val="001C3525"/>
    <w:rsid w:val="001C3AFB"/>
    <w:rsid w:val="001C6036"/>
    <w:rsid w:val="001D1BD2"/>
    <w:rsid w:val="001D218C"/>
    <w:rsid w:val="001E0248"/>
    <w:rsid w:val="001E02BE"/>
    <w:rsid w:val="001E3B37"/>
    <w:rsid w:val="001F2594"/>
    <w:rsid w:val="00202D60"/>
    <w:rsid w:val="002055A6"/>
    <w:rsid w:val="00206460"/>
    <w:rsid w:val="002069B4"/>
    <w:rsid w:val="00211685"/>
    <w:rsid w:val="002117D2"/>
    <w:rsid w:val="00215DFC"/>
    <w:rsid w:val="00215F09"/>
    <w:rsid w:val="002212DF"/>
    <w:rsid w:val="00222CD4"/>
    <w:rsid w:val="002246A8"/>
    <w:rsid w:val="00225016"/>
    <w:rsid w:val="002253CA"/>
    <w:rsid w:val="002264A6"/>
    <w:rsid w:val="00227BA7"/>
    <w:rsid w:val="0023011C"/>
    <w:rsid w:val="00234A7B"/>
    <w:rsid w:val="002375C1"/>
    <w:rsid w:val="002431A0"/>
    <w:rsid w:val="00256A44"/>
    <w:rsid w:val="00263398"/>
    <w:rsid w:val="00263B99"/>
    <w:rsid w:val="00266F06"/>
    <w:rsid w:val="002707BC"/>
    <w:rsid w:val="00275BCF"/>
    <w:rsid w:val="00287059"/>
    <w:rsid w:val="0029091C"/>
    <w:rsid w:val="00291E36"/>
    <w:rsid w:val="00292257"/>
    <w:rsid w:val="002A54E0"/>
    <w:rsid w:val="002A635C"/>
    <w:rsid w:val="002A667D"/>
    <w:rsid w:val="002B1595"/>
    <w:rsid w:val="002B191D"/>
    <w:rsid w:val="002B2E83"/>
    <w:rsid w:val="002D0AF6"/>
    <w:rsid w:val="002D53DE"/>
    <w:rsid w:val="002F164D"/>
    <w:rsid w:val="002F401A"/>
    <w:rsid w:val="002F54D3"/>
    <w:rsid w:val="0030011C"/>
    <w:rsid w:val="003021BC"/>
    <w:rsid w:val="00305802"/>
    <w:rsid w:val="00306206"/>
    <w:rsid w:val="00317D85"/>
    <w:rsid w:val="00324498"/>
    <w:rsid w:val="00327C56"/>
    <w:rsid w:val="003315A1"/>
    <w:rsid w:val="003373EC"/>
    <w:rsid w:val="003406BE"/>
    <w:rsid w:val="00342FF4"/>
    <w:rsid w:val="00344E5A"/>
    <w:rsid w:val="00346148"/>
    <w:rsid w:val="003475B2"/>
    <w:rsid w:val="00350BD7"/>
    <w:rsid w:val="003669EA"/>
    <w:rsid w:val="003706CC"/>
    <w:rsid w:val="00377710"/>
    <w:rsid w:val="003804BB"/>
    <w:rsid w:val="00383FAA"/>
    <w:rsid w:val="003A2D8E"/>
    <w:rsid w:val="003A7CE6"/>
    <w:rsid w:val="003B3D92"/>
    <w:rsid w:val="003B7BA2"/>
    <w:rsid w:val="003C20E4"/>
    <w:rsid w:val="003C2FE9"/>
    <w:rsid w:val="003D6342"/>
    <w:rsid w:val="003D6F25"/>
    <w:rsid w:val="003E6F90"/>
    <w:rsid w:val="003E73ED"/>
    <w:rsid w:val="003F5750"/>
    <w:rsid w:val="003F5D0F"/>
    <w:rsid w:val="00414101"/>
    <w:rsid w:val="004219CF"/>
    <w:rsid w:val="004234F0"/>
    <w:rsid w:val="00433DDB"/>
    <w:rsid w:val="00435A29"/>
    <w:rsid w:val="00437619"/>
    <w:rsid w:val="00450052"/>
    <w:rsid w:val="00465A1E"/>
    <w:rsid w:val="0048532F"/>
    <w:rsid w:val="00492DEA"/>
    <w:rsid w:val="0049445A"/>
    <w:rsid w:val="00495DEF"/>
    <w:rsid w:val="004A032D"/>
    <w:rsid w:val="004A2A63"/>
    <w:rsid w:val="004A4C27"/>
    <w:rsid w:val="004A5F94"/>
    <w:rsid w:val="004B210C"/>
    <w:rsid w:val="004D405F"/>
    <w:rsid w:val="004E1B02"/>
    <w:rsid w:val="004E4F4F"/>
    <w:rsid w:val="004E6789"/>
    <w:rsid w:val="004F3CD5"/>
    <w:rsid w:val="004F61E3"/>
    <w:rsid w:val="00502E10"/>
    <w:rsid w:val="0051015C"/>
    <w:rsid w:val="00514D93"/>
    <w:rsid w:val="00516CF1"/>
    <w:rsid w:val="00531AE9"/>
    <w:rsid w:val="00536D26"/>
    <w:rsid w:val="00550A66"/>
    <w:rsid w:val="005566B0"/>
    <w:rsid w:val="005666F2"/>
    <w:rsid w:val="00567EC7"/>
    <w:rsid w:val="00570013"/>
    <w:rsid w:val="005753EC"/>
    <w:rsid w:val="005801A2"/>
    <w:rsid w:val="0058192F"/>
    <w:rsid w:val="00585773"/>
    <w:rsid w:val="005952A5"/>
    <w:rsid w:val="005A33A1"/>
    <w:rsid w:val="005B217D"/>
    <w:rsid w:val="005C28ED"/>
    <w:rsid w:val="005C2D7F"/>
    <w:rsid w:val="005C385F"/>
    <w:rsid w:val="005E1AC6"/>
    <w:rsid w:val="005E6C8E"/>
    <w:rsid w:val="005F5D26"/>
    <w:rsid w:val="005F6F1B"/>
    <w:rsid w:val="00604103"/>
    <w:rsid w:val="00606F96"/>
    <w:rsid w:val="00615995"/>
    <w:rsid w:val="00616155"/>
    <w:rsid w:val="00624B33"/>
    <w:rsid w:val="0063041A"/>
    <w:rsid w:val="00630AA2"/>
    <w:rsid w:val="006349C4"/>
    <w:rsid w:val="00646707"/>
    <w:rsid w:val="00651384"/>
    <w:rsid w:val="00657F7E"/>
    <w:rsid w:val="00662E58"/>
    <w:rsid w:val="006637F2"/>
    <w:rsid w:val="006642A5"/>
    <w:rsid w:val="00664DCF"/>
    <w:rsid w:val="00666DE9"/>
    <w:rsid w:val="00672519"/>
    <w:rsid w:val="00686A5A"/>
    <w:rsid w:val="006A0F80"/>
    <w:rsid w:val="006A7BBE"/>
    <w:rsid w:val="006C5D39"/>
    <w:rsid w:val="006D533D"/>
    <w:rsid w:val="006D65A0"/>
    <w:rsid w:val="006D6D9B"/>
    <w:rsid w:val="006E2810"/>
    <w:rsid w:val="006E44B1"/>
    <w:rsid w:val="006E5417"/>
    <w:rsid w:val="006E6D34"/>
    <w:rsid w:val="006F0794"/>
    <w:rsid w:val="006F7528"/>
    <w:rsid w:val="006F7A21"/>
    <w:rsid w:val="007023DE"/>
    <w:rsid w:val="0070697F"/>
    <w:rsid w:val="00712F60"/>
    <w:rsid w:val="00720E3B"/>
    <w:rsid w:val="007210B9"/>
    <w:rsid w:val="00730F46"/>
    <w:rsid w:val="0074393F"/>
    <w:rsid w:val="0074411E"/>
    <w:rsid w:val="00744509"/>
    <w:rsid w:val="00745F6B"/>
    <w:rsid w:val="0075175B"/>
    <w:rsid w:val="0075585E"/>
    <w:rsid w:val="00770571"/>
    <w:rsid w:val="007768FF"/>
    <w:rsid w:val="007824D3"/>
    <w:rsid w:val="00796EE3"/>
    <w:rsid w:val="007A7D29"/>
    <w:rsid w:val="007B4023"/>
    <w:rsid w:val="007B4AB8"/>
    <w:rsid w:val="007C70F8"/>
    <w:rsid w:val="007D1181"/>
    <w:rsid w:val="007E01A3"/>
    <w:rsid w:val="007E0BAB"/>
    <w:rsid w:val="007F1F8B"/>
    <w:rsid w:val="007F67A1"/>
    <w:rsid w:val="0080288F"/>
    <w:rsid w:val="00811C05"/>
    <w:rsid w:val="008206C8"/>
    <w:rsid w:val="00861E85"/>
    <w:rsid w:val="0086387C"/>
    <w:rsid w:val="00874A6C"/>
    <w:rsid w:val="00876C65"/>
    <w:rsid w:val="008A4B4C"/>
    <w:rsid w:val="008A756D"/>
    <w:rsid w:val="008C239F"/>
    <w:rsid w:val="008E480C"/>
    <w:rsid w:val="00907757"/>
    <w:rsid w:val="00912A39"/>
    <w:rsid w:val="009212B0"/>
    <w:rsid w:val="00921FA1"/>
    <w:rsid w:val="009234A5"/>
    <w:rsid w:val="00933453"/>
    <w:rsid w:val="009336F7"/>
    <w:rsid w:val="0093636C"/>
    <w:rsid w:val="00936E76"/>
    <w:rsid w:val="009374A7"/>
    <w:rsid w:val="00955F6D"/>
    <w:rsid w:val="009625D8"/>
    <w:rsid w:val="00972920"/>
    <w:rsid w:val="00973ADC"/>
    <w:rsid w:val="00977C16"/>
    <w:rsid w:val="009806A6"/>
    <w:rsid w:val="0098551D"/>
    <w:rsid w:val="00985DCB"/>
    <w:rsid w:val="0099518F"/>
    <w:rsid w:val="009A523D"/>
    <w:rsid w:val="009B02A1"/>
    <w:rsid w:val="009B3361"/>
    <w:rsid w:val="009B7F3F"/>
    <w:rsid w:val="009D7CE6"/>
    <w:rsid w:val="009E5905"/>
    <w:rsid w:val="009F17D3"/>
    <w:rsid w:val="009F496B"/>
    <w:rsid w:val="009F502D"/>
    <w:rsid w:val="00A01439"/>
    <w:rsid w:val="00A02E61"/>
    <w:rsid w:val="00A05CFF"/>
    <w:rsid w:val="00A13048"/>
    <w:rsid w:val="00A46843"/>
    <w:rsid w:val="00A56B97"/>
    <w:rsid w:val="00A6093D"/>
    <w:rsid w:val="00A64E1C"/>
    <w:rsid w:val="00A734F7"/>
    <w:rsid w:val="00A767DC"/>
    <w:rsid w:val="00A76A6D"/>
    <w:rsid w:val="00A81686"/>
    <w:rsid w:val="00A82B5E"/>
    <w:rsid w:val="00A83253"/>
    <w:rsid w:val="00A90B96"/>
    <w:rsid w:val="00A94834"/>
    <w:rsid w:val="00A955ED"/>
    <w:rsid w:val="00AA6D24"/>
    <w:rsid w:val="00AA6E84"/>
    <w:rsid w:val="00AB0F13"/>
    <w:rsid w:val="00AB1A1C"/>
    <w:rsid w:val="00AC02A1"/>
    <w:rsid w:val="00AC7AC4"/>
    <w:rsid w:val="00AD05A8"/>
    <w:rsid w:val="00AD6ED6"/>
    <w:rsid w:val="00AE341B"/>
    <w:rsid w:val="00AE48CA"/>
    <w:rsid w:val="00B01905"/>
    <w:rsid w:val="00B041AD"/>
    <w:rsid w:val="00B06E94"/>
    <w:rsid w:val="00B07CA7"/>
    <w:rsid w:val="00B111C7"/>
    <w:rsid w:val="00B1279A"/>
    <w:rsid w:val="00B3640F"/>
    <w:rsid w:val="00B4194A"/>
    <w:rsid w:val="00B437E8"/>
    <w:rsid w:val="00B44F75"/>
    <w:rsid w:val="00B5222E"/>
    <w:rsid w:val="00B53179"/>
    <w:rsid w:val="00B55B27"/>
    <w:rsid w:val="00B57A23"/>
    <w:rsid w:val="00B600CD"/>
    <w:rsid w:val="00B61C96"/>
    <w:rsid w:val="00B71116"/>
    <w:rsid w:val="00B73A2A"/>
    <w:rsid w:val="00B75A51"/>
    <w:rsid w:val="00B827C6"/>
    <w:rsid w:val="00B94B06"/>
    <w:rsid w:val="00B94C28"/>
    <w:rsid w:val="00BA21B6"/>
    <w:rsid w:val="00BB36FE"/>
    <w:rsid w:val="00BC10BA"/>
    <w:rsid w:val="00BC5AFD"/>
    <w:rsid w:val="00BC79B0"/>
    <w:rsid w:val="00BE2497"/>
    <w:rsid w:val="00C00AFD"/>
    <w:rsid w:val="00C00DDE"/>
    <w:rsid w:val="00C04F43"/>
    <w:rsid w:val="00C0609D"/>
    <w:rsid w:val="00C115AB"/>
    <w:rsid w:val="00C26CCB"/>
    <w:rsid w:val="00C30249"/>
    <w:rsid w:val="00C33248"/>
    <w:rsid w:val="00C3723B"/>
    <w:rsid w:val="00C42466"/>
    <w:rsid w:val="00C47F47"/>
    <w:rsid w:val="00C52418"/>
    <w:rsid w:val="00C606C9"/>
    <w:rsid w:val="00C66FB2"/>
    <w:rsid w:val="00C70813"/>
    <w:rsid w:val="00C75D5D"/>
    <w:rsid w:val="00C80288"/>
    <w:rsid w:val="00C84003"/>
    <w:rsid w:val="00C8769A"/>
    <w:rsid w:val="00C90650"/>
    <w:rsid w:val="00C97D78"/>
    <w:rsid w:val="00CA3D3A"/>
    <w:rsid w:val="00CB1DFD"/>
    <w:rsid w:val="00CC2AAE"/>
    <w:rsid w:val="00CC5A42"/>
    <w:rsid w:val="00CD0EAB"/>
    <w:rsid w:val="00CD582C"/>
    <w:rsid w:val="00CE584E"/>
    <w:rsid w:val="00CE5E02"/>
    <w:rsid w:val="00CF34DB"/>
    <w:rsid w:val="00CF3917"/>
    <w:rsid w:val="00CF558F"/>
    <w:rsid w:val="00CF5AE8"/>
    <w:rsid w:val="00D010C0"/>
    <w:rsid w:val="00D0271D"/>
    <w:rsid w:val="00D073E2"/>
    <w:rsid w:val="00D26CC3"/>
    <w:rsid w:val="00D2701B"/>
    <w:rsid w:val="00D30780"/>
    <w:rsid w:val="00D31DF4"/>
    <w:rsid w:val="00D446EC"/>
    <w:rsid w:val="00D46BB1"/>
    <w:rsid w:val="00D50C34"/>
    <w:rsid w:val="00D5133F"/>
    <w:rsid w:val="00D51BF0"/>
    <w:rsid w:val="00D531DB"/>
    <w:rsid w:val="00D53612"/>
    <w:rsid w:val="00D55942"/>
    <w:rsid w:val="00D6334C"/>
    <w:rsid w:val="00D75300"/>
    <w:rsid w:val="00D807BF"/>
    <w:rsid w:val="00D82FCC"/>
    <w:rsid w:val="00D91719"/>
    <w:rsid w:val="00D9272C"/>
    <w:rsid w:val="00D95BB1"/>
    <w:rsid w:val="00DA17FC"/>
    <w:rsid w:val="00DA7887"/>
    <w:rsid w:val="00DB2C26"/>
    <w:rsid w:val="00DC6280"/>
    <w:rsid w:val="00DD02F4"/>
    <w:rsid w:val="00DD271E"/>
    <w:rsid w:val="00DD4E6A"/>
    <w:rsid w:val="00DD6622"/>
    <w:rsid w:val="00DE1C7C"/>
    <w:rsid w:val="00DE6B43"/>
    <w:rsid w:val="00E10B93"/>
    <w:rsid w:val="00E11923"/>
    <w:rsid w:val="00E262D4"/>
    <w:rsid w:val="00E3275C"/>
    <w:rsid w:val="00E36250"/>
    <w:rsid w:val="00E47F2D"/>
    <w:rsid w:val="00E54511"/>
    <w:rsid w:val="00E60EDC"/>
    <w:rsid w:val="00E618AB"/>
    <w:rsid w:val="00E61DAC"/>
    <w:rsid w:val="00E7086F"/>
    <w:rsid w:val="00E72B80"/>
    <w:rsid w:val="00E75FE3"/>
    <w:rsid w:val="00E824D2"/>
    <w:rsid w:val="00E86C4C"/>
    <w:rsid w:val="00E907A3"/>
    <w:rsid w:val="00EA5AE0"/>
    <w:rsid w:val="00EB5691"/>
    <w:rsid w:val="00EB56E1"/>
    <w:rsid w:val="00EB7AB1"/>
    <w:rsid w:val="00EC070B"/>
    <w:rsid w:val="00EC498B"/>
    <w:rsid w:val="00EE7CD8"/>
    <w:rsid w:val="00EF37F6"/>
    <w:rsid w:val="00EF48CC"/>
    <w:rsid w:val="00EF76A7"/>
    <w:rsid w:val="00F00801"/>
    <w:rsid w:val="00F0309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0FCC"/>
    <w:rsid w:val="00FB3C0E"/>
    <w:rsid w:val="00FC2405"/>
    <w:rsid w:val="00FC76A9"/>
    <w:rsid w:val="00FD010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806A6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sz w:val="20"/>
      <w:lang w:val="en-GB"/>
    </w:rPr>
  </w:style>
  <w:style w:type="table" w:styleId="TableGrid">
    <w:name w:val="Table Grid"/>
    <w:basedOn w:val="TableNormal"/>
    <w:rsid w:val="00D53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06F96"/>
    <w:rPr>
      <w:color w:val="808080"/>
    </w:rPr>
  </w:style>
  <w:style w:type="character" w:styleId="CommentReference">
    <w:name w:val="annotation reference"/>
    <w:basedOn w:val="DefaultParagraphFont"/>
    <w:rsid w:val="002A635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A635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35C"/>
  </w:style>
  <w:style w:type="paragraph" w:styleId="CommentSubject">
    <w:name w:val="annotation subject"/>
    <w:basedOn w:val="CommentText"/>
    <w:next w:val="CommentText"/>
    <w:link w:val="CommentSubjectChar"/>
    <w:rsid w:val="002A6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A63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5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1058</Words>
  <Characters>6032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17</cp:revision>
  <cp:lastPrinted>1900-01-01T08:00:00Z</cp:lastPrinted>
  <dcterms:created xsi:type="dcterms:W3CDTF">2019-03-15T20:05:00Z</dcterms:created>
  <dcterms:modified xsi:type="dcterms:W3CDTF">2019-03-20T16:47:00Z</dcterms:modified>
</cp:coreProperties>
</file>