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1094B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43496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9D6174">
              <w:rPr>
                <w:lang w:val="en-CA"/>
              </w:rPr>
              <w:t>0496</w:t>
            </w:r>
            <w:ins w:id="0" w:author="Rickard Sjöberg" w:date="2019-03-22T18:57:00Z">
              <w:r w:rsidR="00401D9D">
                <w:rPr>
                  <w:lang w:val="en-CA"/>
                </w:rPr>
                <w:t>-v</w:t>
              </w:r>
            </w:ins>
            <w:ins w:id="1" w:author="Rickard Sjöberg2" w:date="2019-03-26T13:30:00Z">
              <w:r w:rsidR="005E417C">
                <w:rPr>
                  <w:lang w:val="en-CA"/>
                </w:rPr>
                <w:t>3</w:t>
              </w:r>
            </w:ins>
            <w:ins w:id="2" w:author="Rickard Sjöberg" w:date="2019-03-22T18:57:00Z">
              <w:del w:id="3" w:author="Rickard Sjöberg2" w:date="2019-03-26T13:30:00Z">
                <w:r w:rsidR="00401D9D" w:rsidDel="005E417C">
                  <w:rPr>
                    <w:lang w:val="en-CA"/>
                  </w:rPr>
                  <w:delText>2</w:delText>
                </w:r>
              </w:del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900"/>
        <w:gridCol w:w="3330"/>
      </w:tblGrid>
      <w:tr w:rsidR="00E61DAC" w:rsidRPr="005B217D" w14:paraId="188D2B50" w14:textId="77777777" w:rsidTr="00762A7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EFBCB8" w:rsidR="00E61DAC" w:rsidRPr="005B217D" w:rsidRDefault="00D21F0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B6554F">
              <w:rPr>
                <w:b/>
                <w:szCs w:val="22"/>
                <w:lang w:val="en-CA"/>
              </w:rPr>
              <w:t xml:space="preserve">Rectangular </w:t>
            </w:r>
            <w:r w:rsidR="00D84256">
              <w:rPr>
                <w:b/>
                <w:szCs w:val="22"/>
                <w:lang w:val="en-CA"/>
              </w:rPr>
              <w:t>t</w:t>
            </w:r>
            <w:r w:rsidR="00B6554F">
              <w:rPr>
                <w:b/>
                <w:szCs w:val="22"/>
                <w:lang w:val="en-CA"/>
              </w:rPr>
              <w:t xml:space="preserve">ile </w:t>
            </w:r>
            <w:r w:rsidR="00D84256">
              <w:rPr>
                <w:b/>
                <w:szCs w:val="22"/>
                <w:lang w:val="en-CA"/>
              </w:rPr>
              <w:t>g</w:t>
            </w:r>
            <w:r w:rsidR="00B6554F">
              <w:rPr>
                <w:b/>
                <w:szCs w:val="22"/>
                <w:lang w:val="en-CA"/>
              </w:rPr>
              <w:t xml:space="preserve">roup </w:t>
            </w:r>
            <w:r w:rsidR="00D84256">
              <w:rPr>
                <w:b/>
                <w:szCs w:val="22"/>
                <w:lang w:val="en-CA"/>
              </w:rPr>
              <w:t>a</w:t>
            </w:r>
            <w:r w:rsidR="00B6554F">
              <w:rPr>
                <w:b/>
                <w:szCs w:val="22"/>
                <w:lang w:val="en-CA"/>
              </w:rPr>
              <w:t>ddress</w:t>
            </w:r>
            <w:r w:rsidR="00D84256">
              <w:rPr>
                <w:b/>
                <w:szCs w:val="22"/>
                <w:lang w:val="en-CA"/>
              </w:rPr>
              <w:t xml:space="preserve"> signaling</w:t>
            </w:r>
          </w:p>
        </w:tc>
      </w:tr>
      <w:tr w:rsidR="00E61DAC" w:rsidRPr="005B217D" w14:paraId="3D8B01B2" w14:textId="77777777" w:rsidTr="00762A7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BCAB0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762A7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61A1F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90E68" w:rsidRPr="005B217D" w14:paraId="714CD808" w14:textId="77777777" w:rsidTr="00762A70">
        <w:tc>
          <w:tcPr>
            <w:tcW w:w="1458" w:type="dxa"/>
          </w:tcPr>
          <w:p w14:paraId="4DB59313" w14:textId="77777777" w:rsidR="00990E68" w:rsidRPr="005B217D" w:rsidRDefault="00990E68" w:rsidP="00990E6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411AC44E" w:rsidR="00990E68" w:rsidRPr="005B217D" w:rsidRDefault="00762A70" w:rsidP="00990E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 Sjöberg</w:t>
            </w:r>
            <w:r>
              <w:rPr>
                <w:szCs w:val="22"/>
                <w:lang w:val="en-CA"/>
              </w:rPr>
              <w:br/>
              <w:t>Mitra Damghanian</w:t>
            </w:r>
            <w:r>
              <w:rPr>
                <w:szCs w:val="22"/>
                <w:lang w:val="en-CA"/>
              </w:rPr>
              <w:br/>
              <w:t>Martin Pettersson</w:t>
            </w:r>
          </w:p>
        </w:tc>
        <w:tc>
          <w:tcPr>
            <w:tcW w:w="900" w:type="dxa"/>
          </w:tcPr>
          <w:p w14:paraId="0140ECA2" w14:textId="5E50F98A" w:rsidR="00990E68" w:rsidRPr="005B217D" w:rsidRDefault="00990E68" w:rsidP="00990E6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32C2ABFD" w14:textId="11E31F45" w:rsidR="00990E68" w:rsidRPr="005B217D" w:rsidRDefault="00762A70" w:rsidP="00990E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rickard.sjoberg@ericsson.com</w:t>
            </w:r>
            <w:r>
              <w:rPr>
                <w:szCs w:val="22"/>
                <w:lang w:val="en-CA"/>
              </w:rPr>
              <w:br/>
            </w:r>
            <w:r w:rsidRPr="00891AAE">
              <w:rPr>
                <w:szCs w:val="22"/>
                <w:lang w:val="en-CA"/>
              </w:rPr>
              <w:t>mitra.damghanian@ericsson.com</w:t>
            </w:r>
            <w:r>
              <w:rPr>
                <w:szCs w:val="22"/>
                <w:lang w:val="en-CA"/>
              </w:rPr>
              <w:br/>
            </w:r>
            <w:r w:rsidRPr="00891AAE">
              <w:rPr>
                <w:szCs w:val="22"/>
                <w:lang w:val="en-CA"/>
              </w:rPr>
              <w:t>martin.m.pettersson@ericsson.com</w:t>
            </w:r>
          </w:p>
        </w:tc>
      </w:tr>
      <w:tr w:rsidR="00E61DAC" w:rsidRPr="005B217D" w14:paraId="49AFAA61" w14:textId="77777777" w:rsidTr="00762A70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2828FB" w:rsidR="00E61DAC" w:rsidRPr="005B217D" w:rsidRDefault="00990E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F3F18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E49C6B" w14:textId="0853C70D" w:rsidR="00B06158" w:rsidRDefault="005C5DB8" w:rsidP="00B6554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3C0600">
        <w:rPr>
          <w:szCs w:val="22"/>
          <w:lang w:val="en-CA"/>
        </w:rPr>
        <w:t xml:space="preserve">noted </w:t>
      </w:r>
      <w:r>
        <w:rPr>
          <w:szCs w:val="22"/>
          <w:lang w:val="en-CA"/>
        </w:rPr>
        <w:t>that support for rectangular tile groups adopted at the 13</w:t>
      </w:r>
      <w:r w:rsidRPr="00474ADE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Marrakech includes a loop over tile groups, and in the </w:t>
      </w:r>
      <w:proofErr w:type="gramStart"/>
      <w:r>
        <w:rPr>
          <w:szCs w:val="22"/>
          <w:lang w:val="en-CA"/>
        </w:rPr>
        <w:t>loop</w:t>
      </w:r>
      <w:proofErr w:type="gramEnd"/>
      <w:r>
        <w:rPr>
          <w:szCs w:val="22"/>
          <w:lang w:val="en-CA"/>
        </w:rPr>
        <w:t xml:space="preserve"> there are two tile index code words for signaling the top left tile index and the bottom right tile index for </w:t>
      </w:r>
      <w:r w:rsidR="00D84256">
        <w:rPr>
          <w:szCs w:val="22"/>
          <w:lang w:val="en-CA"/>
        </w:rPr>
        <w:t xml:space="preserve">each </w:t>
      </w:r>
      <w:r>
        <w:rPr>
          <w:szCs w:val="22"/>
          <w:lang w:val="en-CA"/>
        </w:rPr>
        <w:t>tile group as follows:</w:t>
      </w:r>
    </w:p>
    <w:p w14:paraId="7DF78CE6" w14:textId="77777777" w:rsidR="005C5DB8" w:rsidRDefault="005C5DB8" w:rsidP="00B6554F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C5DB8" w:rsidRPr="00901B03" w14:paraId="37DC1446" w14:textId="77777777" w:rsidTr="00D609B7">
        <w:trPr>
          <w:cantSplit/>
          <w:jc w:val="center"/>
        </w:trPr>
        <w:tc>
          <w:tcPr>
            <w:tcW w:w="7920" w:type="dxa"/>
          </w:tcPr>
          <w:p w14:paraId="1F4B817E" w14:textId="77777777" w:rsidR="005C5DB8" w:rsidRPr="00901B03" w:rsidRDefault="005C5DB8" w:rsidP="00D609B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pic_parameter_set_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2EB38402" w14:textId="77777777" w:rsidR="005C5DB8" w:rsidRPr="00901B03" w:rsidRDefault="005C5DB8" w:rsidP="00D609B7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5C5DB8" w:rsidRPr="00901B03" w14:paraId="7EB3B765" w14:textId="77777777" w:rsidTr="00D609B7">
        <w:trPr>
          <w:cantSplit/>
          <w:jc w:val="center"/>
        </w:trPr>
        <w:tc>
          <w:tcPr>
            <w:tcW w:w="7920" w:type="dxa"/>
          </w:tcPr>
          <w:p w14:paraId="11028937" w14:textId="77777777" w:rsidR="005C5DB8" w:rsidRPr="00901B03" w:rsidRDefault="005C5DB8" w:rsidP="00D609B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...</w:t>
            </w:r>
          </w:p>
        </w:tc>
        <w:tc>
          <w:tcPr>
            <w:tcW w:w="1157" w:type="dxa"/>
          </w:tcPr>
          <w:p w14:paraId="2956B6E8" w14:textId="77777777" w:rsidR="005C5DB8" w:rsidRPr="00901B03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C5DB8" w:rsidRPr="00DF71AB" w14:paraId="77C8A90C" w14:textId="77777777" w:rsidTr="00D609B7">
        <w:trPr>
          <w:cantSplit/>
          <w:jc w:val="center"/>
        </w:trPr>
        <w:tc>
          <w:tcPr>
            <w:tcW w:w="7920" w:type="dxa"/>
          </w:tcPr>
          <w:p w14:paraId="6DC372E2" w14:textId="77777777" w:rsidR="005C5DB8" w:rsidRPr="00DF71AB" w:rsidRDefault="005C5DB8" w:rsidP="00D609B7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>for( i</w:t>
            </w:r>
            <w:proofErr w:type="gramEnd"/>
            <w:r w:rsidRPr="00DF71AB">
              <w:rPr>
                <w:lang w:val="en-CA"/>
              </w:rPr>
              <w:t xml:space="preserve"> = 0; i  &lt;=  num_tile_groups_in_pic_minus1; i++ ) {</w:t>
            </w:r>
          </w:p>
        </w:tc>
        <w:tc>
          <w:tcPr>
            <w:tcW w:w="1157" w:type="dxa"/>
          </w:tcPr>
          <w:p w14:paraId="7E1B48E6" w14:textId="77777777" w:rsidR="005C5DB8" w:rsidRPr="00DF71AB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C5DB8" w:rsidRPr="00DF71AB" w14:paraId="360E0D4B" w14:textId="77777777" w:rsidTr="00D609B7">
        <w:trPr>
          <w:cantSplit/>
          <w:jc w:val="center"/>
        </w:trPr>
        <w:tc>
          <w:tcPr>
            <w:tcW w:w="7920" w:type="dxa"/>
          </w:tcPr>
          <w:p w14:paraId="680A172F" w14:textId="77777777" w:rsidR="005C5DB8" w:rsidRPr="00DF71AB" w:rsidRDefault="005C5DB8" w:rsidP="00D609B7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>if( i</w:t>
            </w:r>
            <w:proofErr w:type="gramEnd"/>
            <w:r w:rsidRPr="00DF71AB">
              <w:rPr>
                <w:lang w:val="en-CA"/>
              </w:rPr>
              <w:t xml:space="preserve"> &gt; 0)</w:t>
            </w:r>
          </w:p>
        </w:tc>
        <w:tc>
          <w:tcPr>
            <w:tcW w:w="1157" w:type="dxa"/>
          </w:tcPr>
          <w:p w14:paraId="66286094" w14:textId="77777777" w:rsidR="005C5DB8" w:rsidRPr="00DF71AB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C5DB8" w:rsidRPr="00DF71AB" w14:paraId="65166F9E" w14:textId="77777777" w:rsidTr="00D609B7">
        <w:trPr>
          <w:cantSplit/>
          <w:jc w:val="center"/>
        </w:trPr>
        <w:tc>
          <w:tcPr>
            <w:tcW w:w="7920" w:type="dxa"/>
          </w:tcPr>
          <w:p w14:paraId="5420D5EE" w14:textId="77777777" w:rsidR="005C5DB8" w:rsidRPr="00DF71AB" w:rsidRDefault="005C5DB8" w:rsidP="00D609B7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top_left_tile_</w:t>
            </w:r>
            <w:proofErr w:type="gramStart"/>
            <w:r w:rsidRPr="009D6174">
              <w:rPr>
                <w:b/>
                <w:lang w:val="en-CA"/>
              </w:rPr>
              <w:t>idx</w:t>
            </w:r>
            <w:proofErr w:type="spellEnd"/>
            <w:r w:rsidRPr="00DF71AB">
              <w:rPr>
                <w:lang w:val="en-CA"/>
              </w:rPr>
              <w:t>[</w:t>
            </w:r>
            <w:proofErr w:type="gramEnd"/>
            <w:r w:rsidRPr="00DF71AB">
              <w:rPr>
                <w:lang w:val="en-CA"/>
              </w:rPr>
              <w:t> i ]</w:t>
            </w:r>
          </w:p>
        </w:tc>
        <w:tc>
          <w:tcPr>
            <w:tcW w:w="1157" w:type="dxa"/>
          </w:tcPr>
          <w:p w14:paraId="0ABBE395" w14:textId="77777777" w:rsidR="005C5DB8" w:rsidRPr="00DF71AB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5C5DB8" w:rsidRPr="00DF71AB" w14:paraId="6CA92412" w14:textId="77777777" w:rsidTr="00D609B7">
        <w:trPr>
          <w:cantSplit/>
          <w:jc w:val="center"/>
        </w:trPr>
        <w:tc>
          <w:tcPr>
            <w:tcW w:w="7920" w:type="dxa"/>
          </w:tcPr>
          <w:p w14:paraId="28C4EBD9" w14:textId="77777777" w:rsidR="005C5DB8" w:rsidRPr="00DF71AB" w:rsidRDefault="005C5DB8" w:rsidP="00D609B7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bottom_right_tile_</w:t>
            </w:r>
            <w:proofErr w:type="gramStart"/>
            <w:r w:rsidRPr="009D6174">
              <w:rPr>
                <w:b/>
                <w:lang w:val="en-CA"/>
              </w:rPr>
              <w:t>idx</w:t>
            </w:r>
            <w:proofErr w:type="spellEnd"/>
            <w:r w:rsidRPr="00DF71AB">
              <w:rPr>
                <w:lang w:val="en-CA"/>
              </w:rPr>
              <w:t>[</w:t>
            </w:r>
            <w:proofErr w:type="gramEnd"/>
            <w:r w:rsidRPr="00DF71AB">
              <w:rPr>
                <w:lang w:val="en-CA"/>
              </w:rPr>
              <w:t> i ]</w:t>
            </w:r>
          </w:p>
        </w:tc>
        <w:tc>
          <w:tcPr>
            <w:tcW w:w="1157" w:type="dxa"/>
          </w:tcPr>
          <w:p w14:paraId="2598A971" w14:textId="77777777" w:rsidR="005C5DB8" w:rsidRPr="00DF71AB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5C5DB8" w:rsidRPr="000C5E53" w14:paraId="7437165C" w14:textId="77777777" w:rsidTr="00D609B7">
        <w:trPr>
          <w:cantSplit/>
          <w:jc w:val="center"/>
        </w:trPr>
        <w:tc>
          <w:tcPr>
            <w:tcW w:w="7920" w:type="dxa"/>
          </w:tcPr>
          <w:p w14:paraId="2FD9C671" w14:textId="77777777" w:rsidR="005C5DB8" w:rsidRPr="000C5E53" w:rsidRDefault="005C5DB8" w:rsidP="00D609B7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  <w:r w:rsidRPr="000C5E53">
              <w:rPr>
                <w:lang w:val="en-CA"/>
              </w:rPr>
              <w:tab/>
            </w:r>
          </w:p>
        </w:tc>
        <w:tc>
          <w:tcPr>
            <w:tcW w:w="1157" w:type="dxa"/>
          </w:tcPr>
          <w:p w14:paraId="509EB949" w14:textId="77777777" w:rsidR="005C5DB8" w:rsidRPr="000C5E53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C5DB8" w:rsidRPr="000C5E53" w14:paraId="04CB6A07" w14:textId="77777777" w:rsidTr="00D609B7">
        <w:trPr>
          <w:cantSplit/>
          <w:jc w:val="center"/>
        </w:trPr>
        <w:tc>
          <w:tcPr>
            <w:tcW w:w="7920" w:type="dxa"/>
          </w:tcPr>
          <w:p w14:paraId="3CA18B5E" w14:textId="77777777" w:rsidR="005C5DB8" w:rsidRPr="00901B03" w:rsidRDefault="005C5DB8" w:rsidP="00D609B7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...</w:t>
            </w:r>
          </w:p>
        </w:tc>
        <w:tc>
          <w:tcPr>
            <w:tcW w:w="1157" w:type="dxa"/>
          </w:tcPr>
          <w:p w14:paraId="1C6C60D4" w14:textId="77777777" w:rsidR="005C5DB8" w:rsidRPr="000C5E53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C5DB8" w:rsidRPr="000C5E53" w14:paraId="26E3B583" w14:textId="77777777" w:rsidTr="00D609B7">
        <w:trPr>
          <w:cantSplit/>
          <w:jc w:val="center"/>
        </w:trPr>
        <w:tc>
          <w:tcPr>
            <w:tcW w:w="7920" w:type="dxa"/>
          </w:tcPr>
          <w:p w14:paraId="0AAF4D30" w14:textId="77777777" w:rsidR="005C5DB8" w:rsidRPr="00901B03" w:rsidRDefault="005C5DB8" w:rsidP="00D609B7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0230D839" w14:textId="77777777" w:rsidR="005C5DB8" w:rsidRPr="000C5E53" w:rsidRDefault="005C5DB8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5837B0AF" w14:textId="6DE451A8" w:rsidR="005C5DB8" w:rsidRDefault="005C5DB8" w:rsidP="00B6554F">
      <w:pPr>
        <w:rPr>
          <w:lang w:val="en-CA"/>
        </w:rPr>
      </w:pPr>
      <w:r>
        <w:rPr>
          <w:lang w:val="en-CA"/>
        </w:rPr>
        <w:t xml:space="preserve">This contribution proposes to remove </w:t>
      </w:r>
      <w:r w:rsidR="00D84256">
        <w:rPr>
          <w:lang w:val="en-CA"/>
        </w:rPr>
        <w:t xml:space="preserve">the </w:t>
      </w:r>
      <w:proofErr w:type="spellStart"/>
      <w:r w:rsidRPr="005C5DB8">
        <w:rPr>
          <w:lang w:val="en-CA"/>
        </w:rPr>
        <w:t>top_left_tile_</w:t>
      </w:r>
      <w:proofErr w:type="gramStart"/>
      <w:r w:rsidRPr="005C5DB8">
        <w:rPr>
          <w:lang w:val="en-CA"/>
        </w:rPr>
        <w:t>idx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 xml:space="preserve"> i ] syntax element </w:t>
      </w:r>
      <w:r w:rsidR="009B3DF9">
        <w:rPr>
          <w:lang w:val="en-CA"/>
        </w:rPr>
        <w:t>and</w:t>
      </w:r>
      <w:r>
        <w:rPr>
          <w:lang w:val="en-CA"/>
        </w:rPr>
        <w:t xml:space="preserve"> the if(</w:t>
      </w:r>
      <w:r w:rsidR="0006165B">
        <w:rPr>
          <w:lang w:val="en-CA"/>
        </w:rPr>
        <w:t xml:space="preserve"> </w:t>
      </w:r>
      <w:r>
        <w:rPr>
          <w:lang w:val="en-CA"/>
        </w:rPr>
        <w:t>i</w:t>
      </w:r>
      <w:r w:rsidR="0006165B">
        <w:rPr>
          <w:lang w:val="en-CA"/>
        </w:rPr>
        <w:t xml:space="preserve"> </w:t>
      </w:r>
      <w:r>
        <w:rPr>
          <w:lang w:val="en-CA"/>
        </w:rPr>
        <w:t>&gt;</w:t>
      </w:r>
      <w:r w:rsidR="0006165B">
        <w:rPr>
          <w:lang w:val="en-CA"/>
        </w:rPr>
        <w:t xml:space="preserve"> </w:t>
      </w:r>
      <w:r>
        <w:rPr>
          <w:lang w:val="en-CA"/>
        </w:rPr>
        <w:t>0</w:t>
      </w:r>
      <w:r w:rsidR="0006165B">
        <w:rPr>
          <w:lang w:val="en-CA"/>
        </w:rPr>
        <w:t xml:space="preserve"> </w:t>
      </w:r>
      <w:r>
        <w:rPr>
          <w:lang w:val="en-CA"/>
        </w:rPr>
        <w:t xml:space="preserve">) statement and instead derive the value of </w:t>
      </w:r>
      <w:proofErr w:type="spellStart"/>
      <w:r w:rsidRPr="005C5DB8">
        <w:rPr>
          <w:lang w:val="en-CA"/>
        </w:rPr>
        <w:t>top_left_tile_idx</w:t>
      </w:r>
      <w:proofErr w:type="spellEnd"/>
      <w:r>
        <w:rPr>
          <w:lang w:val="en-CA"/>
        </w:rPr>
        <w:t xml:space="preserve">[ i ] </w:t>
      </w:r>
      <w:r w:rsidR="00D84256">
        <w:rPr>
          <w:lang w:val="en-CA"/>
        </w:rPr>
        <w:t>as equal to</w:t>
      </w:r>
      <w:r>
        <w:rPr>
          <w:lang w:val="en-CA"/>
        </w:rPr>
        <w:t xml:space="preserve"> the first tile index in raster scan order that is not yet included in any tile group. </w:t>
      </w:r>
    </w:p>
    <w:p w14:paraId="49C3A3ED" w14:textId="3F62EFF2" w:rsidR="00401D9D" w:rsidRDefault="00401D9D" w:rsidP="00B6554F">
      <w:pPr>
        <w:rPr>
          <w:ins w:id="4" w:author="Rickard Sjöberg2" w:date="2019-03-26T13:30:00Z"/>
          <w:lang w:val="en-CA"/>
        </w:rPr>
      </w:pPr>
      <w:ins w:id="5" w:author="Rickard Sjöberg" w:date="2019-03-22T18:57:00Z">
        <w:r>
          <w:rPr>
            <w:lang w:val="en-CA"/>
          </w:rPr>
          <w:t xml:space="preserve">In the v2 version of </w:t>
        </w:r>
      </w:ins>
      <w:ins w:id="6" w:author="Rickard Sjöberg" w:date="2019-03-23T12:52:00Z">
        <w:r w:rsidR="00F66EAC">
          <w:rPr>
            <w:lang w:val="en-CA"/>
          </w:rPr>
          <w:t>the contribution</w:t>
        </w:r>
      </w:ins>
      <w:ins w:id="7" w:author="Rickard Sjöberg" w:date="2019-03-22T18:57:00Z">
        <w:r>
          <w:rPr>
            <w:lang w:val="en-CA"/>
          </w:rPr>
          <w:t xml:space="preserve">, </w:t>
        </w:r>
      </w:ins>
      <w:ins w:id="8" w:author="Rickard Sjöberg" w:date="2019-03-23T12:51:00Z">
        <w:r w:rsidR="00F66EAC">
          <w:rPr>
            <w:lang w:val="en-CA"/>
          </w:rPr>
          <w:t xml:space="preserve">a modified </w:t>
        </w:r>
      </w:ins>
      <w:ins w:id="9" w:author="Rickard Sjöberg" w:date="2019-03-23T13:31:00Z">
        <w:r w:rsidR="001665EA">
          <w:rPr>
            <w:lang w:val="en-CA"/>
          </w:rPr>
          <w:t>semantics</w:t>
        </w:r>
      </w:ins>
      <w:ins w:id="10" w:author="Rickard Sjöberg" w:date="2019-03-23T12:51:00Z">
        <w:r w:rsidR="00F66EAC">
          <w:rPr>
            <w:lang w:val="en-CA"/>
          </w:rPr>
          <w:t xml:space="preserve"> text based on off-line discussions at the Geneva meeting was added in a new section 3</w:t>
        </w:r>
      </w:ins>
      <w:ins w:id="11" w:author="Rickard Sjöberg" w:date="2019-03-23T13:31:00Z">
        <w:r w:rsidR="001665EA">
          <w:rPr>
            <w:lang w:val="en-CA"/>
          </w:rPr>
          <w:t xml:space="preserve"> as an option 2</w:t>
        </w:r>
      </w:ins>
      <w:ins w:id="12" w:author="Rickard Sjöberg" w:date="2019-03-23T12:52:00Z">
        <w:r w:rsidR="00F66EAC">
          <w:rPr>
            <w:lang w:val="en-CA"/>
          </w:rPr>
          <w:t>.</w:t>
        </w:r>
      </w:ins>
      <w:ins w:id="13" w:author="Rickard Sjöberg" w:date="2019-03-23T13:08:00Z">
        <w:r w:rsidR="00C12378">
          <w:rPr>
            <w:lang w:val="en-CA"/>
          </w:rPr>
          <w:t xml:space="preserve"> </w:t>
        </w:r>
      </w:ins>
    </w:p>
    <w:p w14:paraId="519BEB5C" w14:textId="7B8FDB3F" w:rsidR="005E417C" w:rsidRPr="00B6554F" w:rsidRDefault="005E417C" w:rsidP="00B6554F">
      <w:pPr>
        <w:rPr>
          <w:lang w:val="en-CA"/>
        </w:rPr>
      </w:pPr>
      <w:ins w:id="14" w:author="Rickard Sjöberg2" w:date="2019-03-26T13:30:00Z">
        <w:r>
          <w:rPr>
            <w:lang w:val="en-CA"/>
          </w:rPr>
          <w:t xml:space="preserve">In the v3 version of the contribution, </w:t>
        </w:r>
      </w:ins>
      <w:ins w:id="15" w:author="Rickard Sjöberg2" w:date="2019-03-26T13:32:00Z">
        <w:r>
          <w:rPr>
            <w:lang w:val="en-CA"/>
          </w:rPr>
          <w:t>a proposal to remo</w:t>
        </w:r>
      </w:ins>
      <w:ins w:id="16" w:author="Rickard Sjöberg2" w:date="2019-03-26T13:33:00Z">
        <w:r>
          <w:rPr>
            <w:lang w:val="en-CA"/>
          </w:rPr>
          <w:t xml:space="preserve">ve the </w:t>
        </w:r>
        <w:proofErr w:type="spellStart"/>
        <w:r w:rsidRPr="005E417C">
          <w:rPr>
            <w:lang w:val="en-CA"/>
          </w:rPr>
          <w:t>top_left_tile_</w:t>
        </w:r>
        <w:proofErr w:type="gramStart"/>
        <w:r w:rsidRPr="005E417C">
          <w:rPr>
            <w:lang w:val="en-CA"/>
          </w:rPr>
          <w:t>idx</w:t>
        </w:r>
        <w:proofErr w:type="spellEnd"/>
        <w:r w:rsidRPr="005E417C">
          <w:rPr>
            <w:lang w:val="en-CA"/>
          </w:rPr>
          <w:t>[</w:t>
        </w:r>
        <w:proofErr w:type="gramEnd"/>
        <w:r w:rsidRPr="005E417C">
          <w:rPr>
            <w:lang w:val="en-CA"/>
          </w:rPr>
          <w:t xml:space="preserve"> i ] </w:t>
        </w:r>
        <w:r>
          <w:rPr>
            <w:lang w:val="en-CA"/>
          </w:rPr>
          <w:t>syntax element</w:t>
        </w:r>
      </w:ins>
      <w:ins w:id="17" w:author="Rickard Sjöberg2" w:date="2019-03-26T13:32:00Z">
        <w:r>
          <w:rPr>
            <w:lang w:val="en-CA"/>
          </w:rPr>
          <w:t xml:space="preserve"> on top of </w:t>
        </w:r>
      </w:ins>
      <w:ins w:id="18" w:author="Rickard Sjöberg2" w:date="2019-03-26T13:33:00Z">
        <w:r>
          <w:rPr>
            <w:lang w:val="en-CA"/>
          </w:rPr>
          <w:t xml:space="preserve">the </w:t>
        </w:r>
      </w:ins>
      <w:ins w:id="19" w:author="Rickard Sjöberg2" w:date="2019-03-26T13:32:00Z">
        <w:r>
          <w:rPr>
            <w:lang w:val="en-CA"/>
          </w:rPr>
          <w:t xml:space="preserve">JVET-N0857 </w:t>
        </w:r>
      </w:ins>
      <w:ins w:id="20" w:author="Rickard Sjöberg2" w:date="2019-03-26T13:33:00Z">
        <w:r>
          <w:rPr>
            <w:lang w:val="en-CA"/>
          </w:rPr>
          <w:t>contribution proposing tiles and bricks was added as an option 3.</w:t>
        </w:r>
      </w:ins>
    </w:p>
    <w:p w14:paraId="7D2AC1F0" w14:textId="2298CD4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  <w:r w:rsidR="00474ADE">
        <w:rPr>
          <w:lang w:val="en-CA"/>
        </w:rPr>
        <w:t>and p</w:t>
      </w:r>
      <w:r w:rsidRPr="005B217D">
        <w:rPr>
          <w:lang w:val="en-CA"/>
        </w:rPr>
        <w:t xml:space="preserve">roblem </w:t>
      </w:r>
      <w:r w:rsidR="00474ADE">
        <w:rPr>
          <w:lang w:val="en-CA"/>
        </w:rPr>
        <w:t>s</w:t>
      </w:r>
      <w:r w:rsidRPr="005B217D">
        <w:rPr>
          <w:lang w:val="en-CA"/>
        </w:rPr>
        <w:t>tatement</w:t>
      </w:r>
    </w:p>
    <w:p w14:paraId="1539A21D" w14:textId="734FC610" w:rsidR="001F2594" w:rsidRDefault="00DB622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VVC v6 </w:t>
      </w:r>
      <w:proofErr w:type="gramStart"/>
      <w:r>
        <w:rPr>
          <w:szCs w:val="22"/>
          <w:lang w:val="en-CA"/>
        </w:rPr>
        <w:t>draft,  w</w:t>
      </w:r>
      <w:r w:rsidR="00474ADE">
        <w:rPr>
          <w:szCs w:val="22"/>
          <w:lang w:val="en-CA"/>
        </w:rPr>
        <w:t>hen</w:t>
      </w:r>
      <w:proofErr w:type="gramEnd"/>
      <w:r w:rsidR="00474ADE">
        <w:rPr>
          <w:szCs w:val="22"/>
          <w:lang w:val="en-CA"/>
        </w:rPr>
        <w:t xml:space="preserve"> rectangular tile groups are enabled, the signaling of tiles that are included in each tile group is </w:t>
      </w:r>
      <w:r w:rsidR="00DF71AB">
        <w:rPr>
          <w:szCs w:val="22"/>
          <w:lang w:val="en-CA"/>
        </w:rPr>
        <w:t>done</w:t>
      </w:r>
      <w:r w:rsidR="00474ADE">
        <w:rPr>
          <w:szCs w:val="22"/>
          <w:lang w:val="en-CA"/>
        </w:rPr>
        <w:t xml:space="preserve"> in the PPS</w:t>
      </w:r>
      <w:r w:rsidR="00DF71AB">
        <w:rPr>
          <w:szCs w:val="22"/>
          <w:lang w:val="en-CA"/>
        </w:rPr>
        <w:t xml:space="preserve"> as </w:t>
      </w:r>
      <w:r w:rsidR="00DF71AB" w:rsidRPr="00DF71AB">
        <w:rPr>
          <w:szCs w:val="22"/>
          <w:lang w:val="en-CA"/>
        </w:rPr>
        <w:t xml:space="preserve">shown in </w:t>
      </w:r>
      <w:r w:rsidR="00DF71AB" w:rsidRPr="00DF71AB">
        <w:rPr>
          <w:szCs w:val="22"/>
          <w:lang w:val="en-CA"/>
        </w:rPr>
        <w:fldChar w:fldCharType="begin"/>
      </w:r>
      <w:r w:rsidR="00DF71AB" w:rsidRPr="00DF71AB">
        <w:rPr>
          <w:szCs w:val="22"/>
          <w:lang w:val="en-CA"/>
        </w:rPr>
        <w:instrText xml:space="preserve"> REF _Ref1550029 \h  \* MERGEFORMAT </w:instrText>
      </w:r>
      <w:r w:rsidR="00DF71AB" w:rsidRPr="00DF71AB">
        <w:rPr>
          <w:szCs w:val="22"/>
          <w:lang w:val="en-CA"/>
        </w:rPr>
      </w:r>
      <w:r w:rsidR="00DF71AB" w:rsidRPr="00DF71AB">
        <w:rPr>
          <w:szCs w:val="22"/>
          <w:lang w:val="en-CA"/>
        </w:rPr>
        <w:fldChar w:fldCharType="separate"/>
      </w:r>
      <w:r w:rsidR="00DF71AB" w:rsidRPr="00DF71AB">
        <w:rPr>
          <w:szCs w:val="22"/>
        </w:rPr>
        <w:t xml:space="preserve">Table </w:t>
      </w:r>
      <w:r w:rsidR="00DF71AB" w:rsidRPr="00DF71AB">
        <w:rPr>
          <w:noProof/>
          <w:szCs w:val="22"/>
        </w:rPr>
        <w:t>1</w:t>
      </w:r>
      <w:r w:rsidR="00DF71AB" w:rsidRPr="00DF71AB">
        <w:rPr>
          <w:szCs w:val="22"/>
          <w:lang w:val="en-CA"/>
        </w:rPr>
        <w:fldChar w:fldCharType="end"/>
      </w:r>
      <w:r w:rsidR="00474ADE" w:rsidRPr="00DF71AB">
        <w:rPr>
          <w:szCs w:val="22"/>
          <w:lang w:val="en-CA"/>
        </w:rPr>
        <w:t xml:space="preserve">. </w:t>
      </w:r>
      <w:r w:rsidR="00DF71AB" w:rsidRPr="00DF71AB">
        <w:rPr>
          <w:szCs w:val="22"/>
          <w:lang w:val="en-CA"/>
        </w:rPr>
        <w:t>This</w:t>
      </w:r>
      <w:r w:rsidR="00474ADE" w:rsidRPr="00DF71AB">
        <w:rPr>
          <w:szCs w:val="22"/>
          <w:lang w:val="en-CA"/>
        </w:rPr>
        <w:t xml:space="preserve"> signaling</w:t>
      </w:r>
      <w:r w:rsidR="00474ADE">
        <w:rPr>
          <w:szCs w:val="22"/>
          <w:lang w:val="en-CA"/>
        </w:rPr>
        <w:t xml:space="preserve"> includes a loop over tile groups, and in the loop</w:t>
      </w:r>
      <w:r w:rsidR="003C0600">
        <w:rPr>
          <w:szCs w:val="22"/>
          <w:lang w:val="en-CA"/>
        </w:rPr>
        <w:t>,</w:t>
      </w:r>
      <w:r w:rsidR="00474ADE">
        <w:rPr>
          <w:szCs w:val="22"/>
          <w:lang w:val="en-CA"/>
        </w:rPr>
        <w:t xml:space="preserve"> there are two tile index code words for signaling the top left tile index and the bottom right tile index for the tile group. </w:t>
      </w:r>
      <w:r w:rsidR="003C0600">
        <w:rPr>
          <w:szCs w:val="22"/>
          <w:lang w:val="en-CA"/>
        </w:rPr>
        <w:t xml:space="preserve">Both </w:t>
      </w:r>
      <w:r w:rsidR="00474ADE">
        <w:rPr>
          <w:szCs w:val="22"/>
          <w:lang w:val="en-CA"/>
        </w:rPr>
        <w:t>code words are fixed length code</w:t>
      </w:r>
      <w:r w:rsidR="003C0600">
        <w:rPr>
          <w:szCs w:val="22"/>
          <w:lang w:val="en-CA"/>
        </w:rPr>
        <w:t>d</w:t>
      </w:r>
      <w:r w:rsidR="00474ADE">
        <w:rPr>
          <w:szCs w:val="22"/>
          <w:lang w:val="en-CA"/>
        </w:rPr>
        <w:t xml:space="preserve"> using </w:t>
      </w:r>
      <w:proofErr w:type="gramStart"/>
      <w:r w:rsidR="00474ADE">
        <w:rPr>
          <w:szCs w:val="22"/>
          <w:lang w:val="en-CA"/>
        </w:rPr>
        <w:t>Ceil(</w:t>
      </w:r>
      <w:proofErr w:type="gramEnd"/>
      <w:r w:rsidR="00474ADE">
        <w:rPr>
          <w:szCs w:val="22"/>
          <w:lang w:val="en-CA"/>
        </w:rPr>
        <w:t>Log2(</w:t>
      </w:r>
      <w:proofErr w:type="spellStart"/>
      <w:r w:rsidR="00474ADE">
        <w:rPr>
          <w:szCs w:val="22"/>
          <w:lang w:val="en-CA"/>
        </w:rPr>
        <w:t>NumTilesInPic</w:t>
      </w:r>
      <w:proofErr w:type="spellEnd"/>
      <w:r w:rsidR="00474ADE">
        <w:rPr>
          <w:szCs w:val="22"/>
          <w:lang w:val="en-CA"/>
        </w:rPr>
        <w:t>)) bits.</w:t>
      </w:r>
    </w:p>
    <w:p w14:paraId="012EA198" w14:textId="77777777" w:rsidR="00DF71AB" w:rsidRDefault="00DF71AB" w:rsidP="009234A5">
      <w:pPr>
        <w:rPr>
          <w:szCs w:val="22"/>
          <w:lang w:val="en-CA"/>
        </w:rPr>
      </w:pPr>
    </w:p>
    <w:p w14:paraId="09731E15" w14:textId="566E360B" w:rsidR="00DF71AB" w:rsidRPr="00DF71AB" w:rsidRDefault="00DF71AB" w:rsidP="00DF71AB">
      <w:pPr>
        <w:pStyle w:val="Caption"/>
        <w:spacing w:after="0"/>
        <w:rPr>
          <w:i w:val="0"/>
          <w:color w:val="auto"/>
          <w:sz w:val="20"/>
          <w:szCs w:val="22"/>
          <w:lang w:val="en-CA"/>
        </w:rPr>
      </w:pPr>
      <w:bookmarkStart w:id="21" w:name="_Ref1550029"/>
      <w:r w:rsidRPr="00DF71AB">
        <w:rPr>
          <w:i w:val="0"/>
          <w:color w:val="auto"/>
          <w:sz w:val="20"/>
        </w:rPr>
        <w:t xml:space="preserve">Table </w:t>
      </w:r>
      <w:r w:rsidRPr="00DF71AB">
        <w:rPr>
          <w:i w:val="0"/>
          <w:color w:val="auto"/>
          <w:sz w:val="20"/>
        </w:rPr>
        <w:fldChar w:fldCharType="begin"/>
      </w:r>
      <w:r w:rsidRPr="00DF71AB">
        <w:rPr>
          <w:i w:val="0"/>
          <w:color w:val="auto"/>
          <w:sz w:val="20"/>
        </w:rPr>
        <w:instrText xml:space="preserve"> SEQ Table \* ARABIC </w:instrText>
      </w:r>
      <w:r w:rsidRPr="00DF71AB">
        <w:rPr>
          <w:i w:val="0"/>
          <w:color w:val="auto"/>
          <w:sz w:val="20"/>
        </w:rPr>
        <w:fldChar w:fldCharType="separate"/>
      </w:r>
      <w:r w:rsidRPr="00DF71AB">
        <w:rPr>
          <w:i w:val="0"/>
          <w:noProof/>
          <w:color w:val="auto"/>
          <w:sz w:val="20"/>
        </w:rPr>
        <w:t>1</w:t>
      </w:r>
      <w:r w:rsidRPr="00DF71AB">
        <w:rPr>
          <w:i w:val="0"/>
          <w:color w:val="auto"/>
          <w:sz w:val="20"/>
        </w:rPr>
        <w:fldChar w:fldCharType="end"/>
      </w:r>
      <w:bookmarkEnd w:id="21"/>
      <w:r w:rsidRPr="00DF71AB">
        <w:rPr>
          <w:i w:val="0"/>
          <w:color w:val="auto"/>
          <w:sz w:val="20"/>
        </w:rPr>
        <w:t xml:space="preserve"> – PPS elements from </w:t>
      </w:r>
      <w:r w:rsidR="00DB6223">
        <w:rPr>
          <w:i w:val="0"/>
          <w:color w:val="auto"/>
          <w:sz w:val="20"/>
        </w:rPr>
        <w:t>JVET-M1001-v6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F71AB" w:rsidRPr="00901B03" w14:paraId="1D96B936" w14:textId="77777777" w:rsidTr="009A1FB4">
        <w:trPr>
          <w:cantSplit/>
          <w:jc w:val="center"/>
        </w:trPr>
        <w:tc>
          <w:tcPr>
            <w:tcW w:w="7920" w:type="dxa"/>
          </w:tcPr>
          <w:p w14:paraId="3AC5935D" w14:textId="77777777" w:rsidR="00DF71AB" w:rsidRPr="00901B03" w:rsidRDefault="00DF71AB" w:rsidP="009A1FB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pic_parameter_set_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48B3321F" w14:textId="77777777" w:rsidR="00DF71AB" w:rsidRPr="00901B03" w:rsidRDefault="00DF71AB" w:rsidP="009A1FB4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DF71AB" w:rsidRPr="00901B03" w14:paraId="7BC034B3" w14:textId="77777777" w:rsidTr="009A1FB4">
        <w:trPr>
          <w:cantSplit/>
          <w:jc w:val="center"/>
        </w:trPr>
        <w:tc>
          <w:tcPr>
            <w:tcW w:w="7920" w:type="dxa"/>
          </w:tcPr>
          <w:p w14:paraId="3A4C2050" w14:textId="77777777" w:rsidR="00DF71AB" w:rsidRPr="00901B03" w:rsidRDefault="00DF71AB" w:rsidP="009A1FB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...</w:t>
            </w:r>
          </w:p>
        </w:tc>
        <w:tc>
          <w:tcPr>
            <w:tcW w:w="1157" w:type="dxa"/>
          </w:tcPr>
          <w:p w14:paraId="158072C9" w14:textId="77777777" w:rsidR="00DF71AB" w:rsidRPr="00901B0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F71AB" w:rsidRPr="000C5E53" w14:paraId="69E3CCBB" w14:textId="77777777" w:rsidTr="009A1FB4">
        <w:trPr>
          <w:cantSplit/>
          <w:jc w:val="center"/>
        </w:trPr>
        <w:tc>
          <w:tcPr>
            <w:tcW w:w="7920" w:type="dxa"/>
          </w:tcPr>
          <w:p w14:paraId="17B2B343" w14:textId="77777777" w:rsidR="00DF71AB" w:rsidRPr="009D6174" w:rsidRDefault="00DF71AB" w:rsidP="009A1FB4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lastRenderedPageBreak/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single_tile_per_tile_group_flag</w:t>
            </w:r>
            <w:proofErr w:type="spellEnd"/>
          </w:p>
        </w:tc>
        <w:tc>
          <w:tcPr>
            <w:tcW w:w="1157" w:type="dxa"/>
          </w:tcPr>
          <w:p w14:paraId="3D93CB1C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DF71AB" w:rsidRPr="000C5E53" w14:paraId="218EBF53" w14:textId="77777777" w:rsidTr="009A1FB4">
        <w:trPr>
          <w:cantSplit/>
          <w:jc w:val="center"/>
        </w:trPr>
        <w:tc>
          <w:tcPr>
            <w:tcW w:w="7920" w:type="dxa"/>
          </w:tcPr>
          <w:p w14:paraId="633220C9" w14:textId="77777777" w:rsidR="00DF71AB" w:rsidRPr="000C5E53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>if(</w:t>
            </w:r>
            <w:proofErr w:type="gramEnd"/>
            <w:r w:rsidRPr="000C5E53">
              <w:rPr>
                <w:lang w:val="en-CA"/>
              </w:rPr>
              <w:t>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520ACB8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F71AB" w:rsidRPr="000C5E53" w14:paraId="03708F2C" w14:textId="77777777" w:rsidTr="009A1FB4">
        <w:trPr>
          <w:cantSplit/>
          <w:jc w:val="center"/>
        </w:trPr>
        <w:tc>
          <w:tcPr>
            <w:tcW w:w="7920" w:type="dxa"/>
          </w:tcPr>
          <w:p w14:paraId="7C4E9AA1" w14:textId="77777777" w:rsidR="00DF71AB" w:rsidRPr="009D6174" w:rsidRDefault="00DF71AB" w:rsidP="009A1FB4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rect_tile_group_flag</w:t>
            </w:r>
            <w:proofErr w:type="spellEnd"/>
          </w:p>
        </w:tc>
        <w:tc>
          <w:tcPr>
            <w:tcW w:w="1157" w:type="dxa"/>
          </w:tcPr>
          <w:p w14:paraId="6E8F1DA1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DF71AB" w:rsidRPr="000C5E53" w14:paraId="7395562A" w14:textId="77777777" w:rsidTr="009A1FB4">
        <w:trPr>
          <w:cantSplit/>
          <w:jc w:val="center"/>
        </w:trPr>
        <w:tc>
          <w:tcPr>
            <w:tcW w:w="7920" w:type="dxa"/>
          </w:tcPr>
          <w:p w14:paraId="10312AD5" w14:textId="77777777" w:rsidR="00DF71AB" w:rsidRPr="000C5E53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 xml:space="preserve">if( </w:t>
            </w:r>
            <w:proofErr w:type="spellStart"/>
            <w:r w:rsidRPr="000C5E53">
              <w:rPr>
                <w:lang w:val="en-CA"/>
              </w:rPr>
              <w:t>rect</w:t>
            </w:r>
            <w:proofErr w:type="gramEnd"/>
            <w:r w:rsidRPr="000C5E53">
              <w:rPr>
                <w:lang w:val="en-CA"/>
              </w:rPr>
              <w:t>_tile_group_flag</w:t>
            </w:r>
            <w:proofErr w:type="spellEnd"/>
            <w:r w:rsidRPr="000C5E53">
              <w:rPr>
                <w:lang w:val="en-CA"/>
              </w:rPr>
              <w:t xml:space="preserve">  &amp;&amp;  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4944E86C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F71AB" w:rsidRPr="000C5E53" w14:paraId="5662B680" w14:textId="77777777" w:rsidTr="009A1FB4">
        <w:trPr>
          <w:cantSplit/>
          <w:jc w:val="center"/>
        </w:trPr>
        <w:tc>
          <w:tcPr>
            <w:tcW w:w="7920" w:type="dxa"/>
          </w:tcPr>
          <w:p w14:paraId="43178EC8" w14:textId="77777777" w:rsidR="00DF71AB" w:rsidRPr="009D6174" w:rsidRDefault="00DF71AB" w:rsidP="009A1FB4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9D6174">
              <w:rPr>
                <w:b/>
                <w:lang w:val="en-CA"/>
              </w:rPr>
              <w:t>num_tile_groups_in_pic_minus1</w:t>
            </w:r>
          </w:p>
        </w:tc>
        <w:tc>
          <w:tcPr>
            <w:tcW w:w="1157" w:type="dxa"/>
          </w:tcPr>
          <w:p w14:paraId="79CD5C81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ue(v)</w:t>
            </w:r>
          </w:p>
        </w:tc>
      </w:tr>
      <w:tr w:rsidR="00DF71AB" w:rsidRPr="00DF71AB" w14:paraId="2577F020" w14:textId="77777777" w:rsidTr="009A1FB4">
        <w:trPr>
          <w:cantSplit/>
          <w:jc w:val="center"/>
        </w:trPr>
        <w:tc>
          <w:tcPr>
            <w:tcW w:w="7920" w:type="dxa"/>
          </w:tcPr>
          <w:p w14:paraId="24002D3C" w14:textId="77777777" w:rsidR="00DF71AB" w:rsidRPr="00DF71AB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>for( i</w:t>
            </w:r>
            <w:proofErr w:type="gramEnd"/>
            <w:r w:rsidRPr="00DF71AB">
              <w:rPr>
                <w:lang w:val="en-CA"/>
              </w:rPr>
              <w:t xml:space="preserve"> = 0; i  &lt;=  num_tile_groups_in_pic_minus1; i++ ) {</w:t>
            </w:r>
          </w:p>
        </w:tc>
        <w:tc>
          <w:tcPr>
            <w:tcW w:w="1157" w:type="dxa"/>
          </w:tcPr>
          <w:p w14:paraId="35D41D61" w14:textId="77777777" w:rsidR="00DF71AB" w:rsidRPr="00DF71AB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F71AB" w:rsidRPr="00DF71AB" w14:paraId="788962F0" w14:textId="77777777" w:rsidTr="009A1FB4">
        <w:trPr>
          <w:cantSplit/>
          <w:jc w:val="center"/>
        </w:trPr>
        <w:tc>
          <w:tcPr>
            <w:tcW w:w="7920" w:type="dxa"/>
          </w:tcPr>
          <w:p w14:paraId="0543C5F5" w14:textId="77777777" w:rsidR="00DF71AB" w:rsidRPr="00DF71AB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>if( i</w:t>
            </w:r>
            <w:proofErr w:type="gramEnd"/>
            <w:r w:rsidRPr="00DF71AB">
              <w:rPr>
                <w:lang w:val="en-CA"/>
              </w:rPr>
              <w:t xml:space="preserve"> &gt; 0)</w:t>
            </w:r>
          </w:p>
        </w:tc>
        <w:tc>
          <w:tcPr>
            <w:tcW w:w="1157" w:type="dxa"/>
          </w:tcPr>
          <w:p w14:paraId="140E02AD" w14:textId="77777777" w:rsidR="00DF71AB" w:rsidRPr="00DF71AB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F71AB" w:rsidRPr="00DF71AB" w14:paraId="5120BE69" w14:textId="77777777" w:rsidTr="009A1FB4">
        <w:trPr>
          <w:cantSplit/>
          <w:jc w:val="center"/>
        </w:trPr>
        <w:tc>
          <w:tcPr>
            <w:tcW w:w="7920" w:type="dxa"/>
          </w:tcPr>
          <w:p w14:paraId="49A584F4" w14:textId="77777777" w:rsidR="00DF71AB" w:rsidRPr="00DF71AB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top_left_tile_</w:t>
            </w:r>
            <w:proofErr w:type="gramStart"/>
            <w:r w:rsidRPr="009D6174">
              <w:rPr>
                <w:b/>
                <w:lang w:val="en-CA"/>
              </w:rPr>
              <w:t>idx</w:t>
            </w:r>
            <w:proofErr w:type="spellEnd"/>
            <w:r w:rsidRPr="00DF71AB">
              <w:rPr>
                <w:lang w:val="en-CA"/>
              </w:rPr>
              <w:t>[</w:t>
            </w:r>
            <w:proofErr w:type="gramEnd"/>
            <w:r w:rsidRPr="00DF71AB">
              <w:rPr>
                <w:lang w:val="en-CA"/>
              </w:rPr>
              <w:t> i ]</w:t>
            </w:r>
          </w:p>
        </w:tc>
        <w:tc>
          <w:tcPr>
            <w:tcW w:w="1157" w:type="dxa"/>
          </w:tcPr>
          <w:p w14:paraId="6DEA508A" w14:textId="77777777" w:rsidR="00DF71AB" w:rsidRPr="00DF71AB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DF71AB" w:rsidRPr="00DF71AB" w14:paraId="6CB273A1" w14:textId="77777777" w:rsidTr="009A1FB4">
        <w:trPr>
          <w:cantSplit/>
          <w:jc w:val="center"/>
        </w:trPr>
        <w:tc>
          <w:tcPr>
            <w:tcW w:w="7920" w:type="dxa"/>
          </w:tcPr>
          <w:p w14:paraId="70359AC8" w14:textId="77777777" w:rsidR="00DF71AB" w:rsidRPr="00DF71AB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bottom_right_tile_</w:t>
            </w:r>
            <w:proofErr w:type="gramStart"/>
            <w:r w:rsidRPr="009D6174">
              <w:rPr>
                <w:b/>
                <w:lang w:val="en-CA"/>
              </w:rPr>
              <w:t>idx</w:t>
            </w:r>
            <w:proofErr w:type="spellEnd"/>
            <w:r w:rsidRPr="00DF71AB">
              <w:rPr>
                <w:lang w:val="en-CA"/>
              </w:rPr>
              <w:t>[</w:t>
            </w:r>
            <w:proofErr w:type="gramEnd"/>
            <w:r w:rsidRPr="00DF71AB">
              <w:rPr>
                <w:lang w:val="en-CA"/>
              </w:rPr>
              <w:t> i ]</w:t>
            </w:r>
          </w:p>
        </w:tc>
        <w:tc>
          <w:tcPr>
            <w:tcW w:w="1157" w:type="dxa"/>
          </w:tcPr>
          <w:p w14:paraId="537FE649" w14:textId="77777777" w:rsidR="00DF71AB" w:rsidRPr="00DF71AB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DF71AB" w:rsidRPr="000C5E53" w14:paraId="1F0C9EF3" w14:textId="77777777" w:rsidTr="009A1FB4">
        <w:trPr>
          <w:cantSplit/>
          <w:jc w:val="center"/>
        </w:trPr>
        <w:tc>
          <w:tcPr>
            <w:tcW w:w="7920" w:type="dxa"/>
          </w:tcPr>
          <w:p w14:paraId="150AE406" w14:textId="77777777" w:rsidR="00DF71AB" w:rsidRPr="000C5E53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  <w:r w:rsidRPr="000C5E53">
              <w:rPr>
                <w:lang w:val="en-CA"/>
              </w:rPr>
              <w:tab/>
            </w:r>
          </w:p>
        </w:tc>
        <w:tc>
          <w:tcPr>
            <w:tcW w:w="1157" w:type="dxa"/>
          </w:tcPr>
          <w:p w14:paraId="5DDA6975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F71AB" w:rsidRPr="000C5E53" w14:paraId="77975030" w14:textId="77777777" w:rsidTr="009A1FB4">
        <w:trPr>
          <w:cantSplit/>
          <w:jc w:val="center"/>
        </w:trPr>
        <w:tc>
          <w:tcPr>
            <w:tcW w:w="7920" w:type="dxa"/>
          </w:tcPr>
          <w:p w14:paraId="423A83E7" w14:textId="77777777" w:rsidR="00DF71AB" w:rsidRPr="000C5E53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9E31486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F71AB" w:rsidRPr="000C5E53" w14:paraId="4549F03D" w14:textId="77777777" w:rsidTr="009A1FB4">
        <w:trPr>
          <w:cantSplit/>
          <w:jc w:val="center"/>
        </w:trPr>
        <w:tc>
          <w:tcPr>
            <w:tcW w:w="7920" w:type="dxa"/>
          </w:tcPr>
          <w:p w14:paraId="02EC36C7" w14:textId="77777777" w:rsidR="00DF71AB" w:rsidRPr="00901B03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...</w:t>
            </w:r>
          </w:p>
        </w:tc>
        <w:tc>
          <w:tcPr>
            <w:tcW w:w="1157" w:type="dxa"/>
          </w:tcPr>
          <w:p w14:paraId="3AFE3527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F71AB" w:rsidRPr="000C5E53" w14:paraId="1D87EF93" w14:textId="77777777" w:rsidTr="009A1FB4">
        <w:trPr>
          <w:cantSplit/>
          <w:jc w:val="center"/>
        </w:trPr>
        <w:tc>
          <w:tcPr>
            <w:tcW w:w="7920" w:type="dxa"/>
          </w:tcPr>
          <w:p w14:paraId="40922130" w14:textId="77777777" w:rsidR="00DF71AB" w:rsidRPr="00901B03" w:rsidRDefault="00DF71AB" w:rsidP="009A1FB4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410FFDC9" w14:textId="77777777" w:rsidR="00DF71AB" w:rsidRPr="000C5E53" w:rsidRDefault="00DF71AB" w:rsidP="009A1FB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161DEEA3" w14:textId="77777777" w:rsidR="00DF71AB" w:rsidRDefault="00DF71AB" w:rsidP="009234A5">
      <w:pPr>
        <w:rPr>
          <w:szCs w:val="22"/>
          <w:lang w:val="en-CA"/>
        </w:rPr>
      </w:pPr>
    </w:p>
    <w:p w14:paraId="6361C391" w14:textId="7C26F6CC" w:rsidR="00474ADE" w:rsidRDefault="00123235" w:rsidP="009234A5">
      <w:pPr>
        <w:rPr>
          <w:szCs w:val="22"/>
          <w:lang w:val="en-CA"/>
        </w:rPr>
      </w:pPr>
      <w:r>
        <w:rPr>
          <w:szCs w:val="22"/>
          <w:lang w:val="en-CA"/>
        </w:rPr>
        <w:t>The meeting notes from the 13</w:t>
      </w:r>
      <w:r w:rsidRPr="00123235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Marrakech states that </w:t>
      </w:r>
      <w:r w:rsidR="00DF71AB">
        <w:rPr>
          <w:szCs w:val="22"/>
          <w:lang w:val="en-CA"/>
        </w:rPr>
        <w:t>the tile groups need to be in raster-scan order.</w:t>
      </w:r>
      <w:r w:rsidR="00D17810">
        <w:rPr>
          <w:szCs w:val="22"/>
          <w:lang w:val="en-CA"/>
        </w:rPr>
        <w:t xml:space="preserve"> If that design choice is also applied to the signaling of the tile groups in the PPS, it can be noted that the </w:t>
      </w:r>
      <w:proofErr w:type="spellStart"/>
      <w:r w:rsidR="00D17810" w:rsidRPr="00DF71AB">
        <w:rPr>
          <w:lang w:val="en-CA"/>
        </w:rPr>
        <w:t>top_left_tile_</w:t>
      </w:r>
      <w:proofErr w:type="gramStart"/>
      <w:r w:rsidR="00D17810" w:rsidRPr="00DF71AB">
        <w:rPr>
          <w:lang w:val="en-CA"/>
        </w:rPr>
        <w:t>idx</w:t>
      </w:r>
      <w:proofErr w:type="spellEnd"/>
      <w:r w:rsidR="00D84256">
        <w:rPr>
          <w:lang w:val="en-CA"/>
        </w:rPr>
        <w:t>[</w:t>
      </w:r>
      <w:proofErr w:type="gramEnd"/>
      <w:r w:rsidR="00D84256">
        <w:rPr>
          <w:lang w:val="en-CA"/>
        </w:rPr>
        <w:t> i ]</w:t>
      </w:r>
      <w:r w:rsidR="00D17810">
        <w:rPr>
          <w:lang w:val="en-CA"/>
        </w:rPr>
        <w:t xml:space="preserve"> syntax element can be derived instead of being signaled.</w:t>
      </w:r>
    </w:p>
    <w:p w14:paraId="3565D695" w14:textId="1EE5CF59" w:rsidR="000C5E53" w:rsidRDefault="000C5E53" w:rsidP="009234A5">
      <w:pPr>
        <w:rPr>
          <w:szCs w:val="22"/>
          <w:lang w:val="en-CA"/>
        </w:rPr>
      </w:pPr>
    </w:p>
    <w:p w14:paraId="71504C2A" w14:textId="37C3122E" w:rsidR="000C5E53" w:rsidRPr="000C5E53" w:rsidRDefault="000C5E53" w:rsidP="008E4651">
      <w:pPr>
        <w:pStyle w:val="Heading1"/>
        <w:rPr>
          <w:szCs w:val="22"/>
          <w:lang w:val="en-CA"/>
        </w:rPr>
      </w:pPr>
      <w:r w:rsidRPr="000C5E53">
        <w:rPr>
          <w:lang w:val="en-CA"/>
        </w:rPr>
        <w:t>Proposal</w:t>
      </w:r>
    </w:p>
    <w:p w14:paraId="16350618" w14:textId="1B74E39F" w:rsidR="000C5E53" w:rsidRDefault="00D17810" w:rsidP="000C5E53">
      <w:pPr>
        <w:rPr>
          <w:lang w:val="en-CA"/>
        </w:rPr>
      </w:pPr>
      <w:r>
        <w:rPr>
          <w:szCs w:val="22"/>
          <w:lang w:val="en-CA"/>
        </w:rPr>
        <w:t xml:space="preserve">We propose that the </w:t>
      </w:r>
      <w:proofErr w:type="spellStart"/>
      <w:r w:rsidRPr="00DF71AB">
        <w:rPr>
          <w:lang w:val="en-CA"/>
        </w:rPr>
        <w:t>top_left_tile_</w:t>
      </w:r>
      <w:proofErr w:type="gramStart"/>
      <w:r w:rsidRPr="00DF71AB">
        <w:rPr>
          <w:lang w:val="en-CA"/>
        </w:rPr>
        <w:t>idx</w:t>
      </w:r>
      <w:proofErr w:type="spellEnd"/>
      <w:r w:rsidR="003C0600">
        <w:rPr>
          <w:lang w:val="en-CA"/>
        </w:rPr>
        <w:t>[</w:t>
      </w:r>
      <w:proofErr w:type="gramEnd"/>
      <w:r w:rsidR="003C0600">
        <w:rPr>
          <w:lang w:val="en-CA"/>
        </w:rPr>
        <w:t> i ]</w:t>
      </w:r>
      <w:r>
        <w:rPr>
          <w:lang w:val="en-CA"/>
        </w:rPr>
        <w:t xml:space="preserve"> syntax element is removed. Instead, we propose to derive it </w:t>
      </w:r>
      <w:r w:rsidR="004C5868">
        <w:rPr>
          <w:lang w:val="en-CA"/>
        </w:rPr>
        <w:t>from</w:t>
      </w:r>
      <w:r>
        <w:rPr>
          <w:lang w:val="en-CA"/>
        </w:rPr>
        <w:t xml:space="preserve"> the next tile index in raster scan order</w:t>
      </w:r>
      <w:r w:rsidR="00632815">
        <w:rPr>
          <w:lang w:val="en-CA"/>
        </w:rPr>
        <w:t xml:space="preserve"> that is not yet included in any tile group</w:t>
      </w:r>
      <w:r>
        <w:rPr>
          <w:lang w:val="en-CA"/>
        </w:rPr>
        <w:t>.</w:t>
      </w:r>
    </w:p>
    <w:p w14:paraId="140A64FA" w14:textId="1EB04E92" w:rsidR="00D17810" w:rsidRDefault="00D17810" w:rsidP="000C5E53">
      <w:pPr>
        <w:rPr>
          <w:lang w:val="en-CA"/>
        </w:rPr>
      </w:pPr>
      <w:bookmarkStart w:id="22" w:name="_Hlk3286369"/>
      <w:r>
        <w:rPr>
          <w:lang w:val="en-CA"/>
        </w:rPr>
        <w:t xml:space="preserve">The proposed text changes </w:t>
      </w:r>
      <w:r w:rsidR="000751D2">
        <w:rPr>
          <w:lang w:val="en-CA"/>
        </w:rPr>
        <w:t xml:space="preserve">are </w:t>
      </w:r>
      <w:r>
        <w:rPr>
          <w:lang w:val="en-CA"/>
        </w:rPr>
        <w:t xml:space="preserve">specified below. Added text is shown using </w:t>
      </w:r>
      <w:r w:rsidRPr="00D17810">
        <w:rPr>
          <w:color w:val="FF0000"/>
          <w:highlight w:val="yellow"/>
          <w:lang w:val="en-CA"/>
        </w:rPr>
        <w:t>highlighted red text</w:t>
      </w:r>
      <w:r w:rsidRPr="00D17810">
        <w:rPr>
          <w:color w:val="FF0000"/>
          <w:lang w:val="en-CA"/>
        </w:rPr>
        <w:t xml:space="preserve"> </w:t>
      </w:r>
      <w:r>
        <w:rPr>
          <w:lang w:val="en-CA"/>
        </w:rPr>
        <w:t xml:space="preserve">and removed text is shown as </w:t>
      </w:r>
      <w:r w:rsidRPr="00D17810">
        <w:rPr>
          <w:strike/>
          <w:color w:val="FF0000"/>
          <w:highlight w:val="yellow"/>
          <w:lang w:val="en-CA"/>
        </w:rPr>
        <w:t>highlighted red strikethrough text</w:t>
      </w:r>
      <w:r>
        <w:rPr>
          <w:lang w:val="en-CA"/>
        </w:rPr>
        <w:t>.</w:t>
      </w:r>
    </w:p>
    <w:p w14:paraId="5275C9F4" w14:textId="0BD16631" w:rsidR="00D17810" w:rsidRDefault="00D17810" w:rsidP="000C5E53">
      <w:pPr>
        <w:rPr>
          <w:szCs w:val="22"/>
          <w:lang w:val="en-CA"/>
        </w:rPr>
      </w:pPr>
    </w:p>
    <w:p w14:paraId="663C9901" w14:textId="6CC2F980" w:rsidR="00D17810" w:rsidRPr="00DF71AB" w:rsidRDefault="00D17810" w:rsidP="00D17810">
      <w:pPr>
        <w:pStyle w:val="Caption"/>
        <w:spacing w:after="0"/>
        <w:rPr>
          <w:i w:val="0"/>
          <w:color w:val="auto"/>
          <w:sz w:val="20"/>
          <w:szCs w:val="22"/>
          <w:lang w:val="en-CA"/>
        </w:rPr>
      </w:pPr>
      <w:r w:rsidRPr="00DF71AB">
        <w:rPr>
          <w:i w:val="0"/>
          <w:color w:val="auto"/>
          <w:sz w:val="20"/>
        </w:rPr>
        <w:t xml:space="preserve">Table </w:t>
      </w:r>
      <w:r w:rsidRPr="00DF71AB">
        <w:rPr>
          <w:i w:val="0"/>
          <w:color w:val="auto"/>
          <w:sz w:val="20"/>
        </w:rPr>
        <w:fldChar w:fldCharType="begin"/>
      </w:r>
      <w:r w:rsidRPr="00DF71AB">
        <w:rPr>
          <w:i w:val="0"/>
          <w:color w:val="auto"/>
          <w:sz w:val="20"/>
        </w:rPr>
        <w:instrText xml:space="preserve"> SEQ Table \* ARABIC </w:instrText>
      </w:r>
      <w:r w:rsidRPr="00DF71AB">
        <w:rPr>
          <w:i w:val="0"/>
          <w:color w:val="auto"/>
          <w:sz w:val="20"/>
        </w:rPr>
        <w:fldChar w:fldCharType="separate"/>
      </w:r>
      <w:r w:rsidR="006D25E0">
        <w:rPr>
          <w:i w:val="0"/>
          <w:noProof/>
          <w:color w:val="auto"/>
          <w:sz w:val="20"/>
        </w:rPr>
        <w:t>2</w:t>
      </w:r>
      <w:r w:rsidRPr="00DF71AB">
        <w:rPr>
          <w:i w:val="0"/>
          <w:color w:val="auto"/>
          <w:sz w:val="20"/>
        </w:rPr>
        <w:fldChar w:fldCharType="end"/>
      </w:r>
      <w:r w:rsidRPr="00DF71AB">
        <w:rPr>
          <w:i w:val="0"/>
          <w:color w:val="auto"/>
          <w:sz w:val="20"/>
        </w:rPr>
        <w:t xml:space="preserve"> – </w:t>
      </w:r>
      <w:r>
        <w:rPr>
          <w:i w:val="0"/>
          <w:color w:val="auto"/>
          <w:sz w:val="20"/>
        </w:rPr>
        <w:t xml:space="preserve">Proposed </w:t>
      </w:r>
      <w:r w:rsidRPr="00DF71AB">
        <w:rPr>
          <w:i w:val="0"/>
          <w:color w:val="auto"/>
          <w:sz w:val="20"/>
        </w:rPr>
        <w:t xml:space="preserve">PPS </w:t>
      </w:r>
      <w:r>
        <w:rPr>
          <w:i w:val="0"/>
          <w:color w:val="auto"/>
          <w:sz w:val="20"/>
        </w:rPr>
        <w:t>change relative</w:t>
      </w:r>
      <w:r w:rsidRPr="00DF71AB">
        <w:rPr>
          <w:i w:val="0"/>
          <w:color w:val="auto"/>
          <w:sz w:val="20"/>
        </w:rPr>
        <w:t xml:space="preserve"> </w:t>
      </w:r>
      <w:r w:rsidR="00657BED">
        <w:rPr>
          <w:i w:val="0"/>
          <w:color w:val="auto"/>
          <w:sz w:val="20"/>
        </w:rPr>
        <w:t>JVET-M1001-v6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17810" w:rsidRPr="00901B03" w14:paraId="79767F5D" w14:textId="77777777" w:rsidTr="00D609B7">
        <w:trPr>
          <w:cantSplit/>
          <w:jc w:val="center"/>
        </w:trPr>
        <w:tc>
          <w:tcPr>
            <w:tcW w:w="7920" w:type="dxa"/>
          </w:tcPr>
          <w:p w14:paraId="3DC6A7EF" w14:textId="77777777" w:rsidR="00D17810" w:rsidRPr="00901B03" w:rsidRDefault="00D17810" w:rsidP="00D609B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pic_parameter_set_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09255D3C" w14:textId="77777777" w:rsidR="00D17810" w:rsidRPr="00901B03" w:rsidRDefault="00D17810" w:rsidP="00D609B7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D17810" w:rsidRPr="00901B03" w14:paraId="35015C7F" w14:textId="77777777" w:rsidTr="00D609B7">
        <w:trPr>
          <w:cantSplit/>
          <w:jc w:val="center"/>
        </w:trPr>
        <w:tc>
          <w:tcPr>
            <w:tcW w:w="7920" w:type="dxa"/>
          </w:tcPr>
          <w:p w14:paraId="5201184E" w14:textId="77777777" w:rsidR="00D17810" w:rsidRPr="00901B03" w:rsidRDefault="00D17810" w:rsidP="00D609B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...</w:t>
            </w:r>
          </w:p>
        </w:tc>
        <w:tc>
          <w:tcPr>
            <w:tcW w:w="1157" w:type="dxa"/>
          </w:tcPr>
          <w:p w14:paraId="0F0E5C8E" w14:textId="77777777" w:rsidR="00D17810" w:rsidRPr="00901B0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17810" w:rsidRPr="000C5E53" w14:paraId="58E09252" w14:textId="77777777" w:rsidTr="00D609B7">
        <w:trPr>
          <w:cantSplit/>
          <w:jc w:val="center"/>
        </w:trPr>
        <w:tc>
          <w:tcPr>
            <w:tcW w:w="7920" w:type="dxa"/>
          </w:tcPr>
          <w:p w14:paraId="104654B9" w14:textId="77777777" w:rsidR="00D17810" w:rsidRPr="009D6174" w:rsidRDefault="00D17810" w:rsidP="00D609B7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single_tile_per_tile_group_flag</w:t>
            </w:r>
            <w:proofErr w:type="spellEnd"/>
          </w:p>
        </w:tc>
        <w:tc>
          <w:tcPr>
            <w:tcW w:w="1157" w:type="dxa"/>
          </w:tcPr>
          <w:p w14:paraId="752CF5DA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D17810" w:rsidRPr="000C5E53" w14:paraId="6BDBACEB" w14:textId="77777777" w:rsidTr="00D609B7">
        <w:trPr>
          <w:cantSplit/>
          <w:jc w:val="center"/>
        </w:trPr>
        <w:tc>
          <w:tcPr>
            <w:tcW w:w="7920" w:type="dxa"/>
          </w:tcPr>
          <w:p w14:paraId="3A5A43CF" w14:textId="77777777" w:rsidR="00D17810" w:rsidRPr="000C5E53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>if(</w:t>
            </w:r>
            <w:proofErr w:type="gramEnd"/>
            <w:r w:rsidRPr="000C5E53">
              <w:rPr>
                <w:lang w:val="en-CA"/>
              </w:rPr>
              <w:t>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3E824E1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7810" w:rsidRPr="000C5E53" w14:paraId="3705CB5D" w14:textId="77777777" w:rsidTr="00D609B7">
        <w:trPr>
          <w:cantSplit/>
          <w:jc w:val="center"/>
        </w:trPr>
        <w:tc>
          <w:tcPr>
            <w:tcW w:w="7920" w:type="dxa"/>
          </w:tcPr>
          <w:p w14:paraId="6585A3C3" w14:textId="77777777" w:rsidR="00D17810" w:rsidRPr="009D6174" w:rsidRDefault="00D17810" w:rsidP="00D609B7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rect_tile_group_flag</w:t>
            </w:r>
            <w:proofErr w:type="spellEnd"/>
          </w:p>
        </w:tc>
        <w:tc>
          <w:tcPr>
            <w:tcW w:w="1157" w:type="dxa"/>
          </w:tcPr>
          <w:p w14:paraId="52E85B5C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u(1)</w:t>
            </w:r>
          </w:p>
        </w:tc>
      </w:tr>
      <w:tr w:rsidR="00D17810" w:rsidRPr="000C5E53" w14:paraId="3EA402D6" w14:textId="77777777" w:rsidTr="00D609B7">
        <w:trPr>
          <w:cantSplit/>
          <w:jc w:val="center"/>
        </w:trPr>
        <w:tc>
          <w:tcPr>
            <w:tcW w:w="7920" w:type="dxa"/>
          </w:tcPr>
          <w:p w14:paraId="74577AAF" w14:textId="77777777" w:rsidR="00D17810" w:rsidRPr="000C5E53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proofErr w:type="gramStart"/>
            <w:r w:rsidRPr="000C5E53">
              <w:rPr>
                <w:lang w:val="en-CA"/>
              </w:rPr>
              <w:t xml:space="preserve">if( </w:t>
            </w:r>
            <w:proofErr w:type="spellStart"/>
            <w:r w:rsidRPr="000C5E53">
              <w:rPr>
                <w:lang w:val="en-CA"/>
              </w:rPr>
              <w:t>rect</w:t>
            </w:r>
            <w:proofErr w:type="gramEnd"/>
            <w:r w:rsidRPr="000C5E53">
              <w:rPr>
                <w:lang w:val="en-CA"/>
              </w:rPr>
              <w:t>_tile_group_flag</w:t>
            </w:r>
            <w:proofErr w:type="spellEnd"/>
            <w:r w:rsidRPr="000C5E53">
              <w:rPr>
                <w:lang w:val="en-CA"/>
              </w:rPr>
              <w:t xml:space="preserve">  &amp;&amp;  !</w:t>
            </w:r>
            <w:proofErr w:type="spellStart"/>
            <w:r w:rsidRPr="000C5E53">
              <w:rPr>
                <w:lang w:val="en-CA"/>
              </w:rPr>
              <w:t>single_tile_per_tile_group_flag</w:t>
            </w:r>
            <w:proofErr w:type="spellEnd"/>
            <w:r w:rsidRPr="000C5E5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5B0A8BDA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7810" w:rsidRPr="000C5E53" w14:paraId="3D2E5488" w14:textId="77777777" w:rsidTr="00D609B7">
        <w:trPr>
          <w:cantSplit/>
          <w:jc w:val="center"/>
        </w:trPr>
        <w:tc>
          <w:tcPr>
            <w:tcW w:w="7920" w:type="dxa"/>
          </w:tcPr>
          <w:p w14:paraId="350DA103" w14:textId="77777777" w:rsidR="00D17810" w:rsidRPr="009D6174" w:rsidRDefault="00D17810" w:rsidP="00D609B7">
            <w:pPr>
              <w:pStyle w:val="tablesyntax"/>
              <w:spacing w:before="20" w:after="40"/>
              <w:rPr>
                <w:b/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9D6174">
              <w:rPr>
                <w:b/>
                <w:lang w:val="en-CA"/>
              </w:rPr>
              <w:t>num_tile_groups_in_pic_minus1</w:t>
            </w:r>
          </w:p>
        </w:tc>
        <w:tc>
          <w:tcPr>
            <w:tcW w:w="1157" w:type="dxa"/>
          </w:tcPr>
          <w:p w14:paraId="66E6BEB0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C5E53">
              <w:rPr>
                <w:noProof/>
              </w:rPr>
              <w:t>ue(v)</w:t>
            </w:r>
          </w:p>
        </w:tc>
      </w:tr>
      <w:tr w:rsidR="00D17810" w:rsidRPr="00DF71AB" w14:paraId="207FBAA8" w14:textId="77777777" w:rsidTr="00D609B7">
        <w:trPr>
          <w:cantSplit/>
          <w:jc w:val="center"/>
        </w:trPr>
        <w:tc>
          <w:tcPr>
            <w:tcW w:w="7920" w:type="dxa"/>
          </w:tcPr>
          <w:p w14:paraId="356DC324" w14:textId="77777777" w:rsidR="00D17810" w:rsidRPr="00DF71AB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gramStart"/>
            <w:r w:rsidRPr="00DF71AB">
              <w:rPr>
                <w:lang w:val="en-CA"/>
              </w:rPr>
              <w:t>for( i</w:t>
            </w:r>
            <w:proofErr w:type="gramEnd"/>
            <w:r w:rsidRPr="00DF71AB">
              <w:rPr>
                <w:lang w:val="en-CA"/>
              </w:rPr>
              <w:t xml:space="preserve"> = 0; i  &lt;=  num_tile_groups_in_pic_minus1; i++ ) {</w:t>
            </w:r>
          </w:p>
        </w:tc>
        <w:tc>
          <w:tcPr>
            <w:tcW w:w="1157" w:type="dxa"/>
          </w:tcPr>
          <w:p w14:paraId="4EE41ED5" w14:textId="77777777" w:rsidR="00D17810" w:rsidRPr="00DF71AB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7810" w:rsidRPr="00DF71AB" w14:paraId="1CFFDD77" w14:textId="77777777" w:rsidTr="00D609B7">
        <w:trPr>
          <w:cantSplit/>
          <w:jc w:val="center"/>
        </w:trPr>
        <w:tc>
          <w:tcPr>
            <w:tcW w:w="7920" w:type="dxa"/>
          </w:tcPr>
          <w:p w14:paraId="5F287A5F" w14:textId="77777777" w:rsidR="00D17810" w:rsidRPr="00D17810" w:rsidRDefault="00D17810" w:rsidP="00D609B7">
            <w:pPr>
              <w:pStyle w:val="tablesyntax"/>
              <w:spacing w:before="20" w:after="40"/>
              <w:rPr>
                <w:strike/>
                <w:color w:val="FF0000"/>
                <w:highlight w:val="yellow"/>
                <w:lang w:val="en-CA"/>
              </w:rPr>
            </w:pP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proofErr w:type="gramStart"/>
            <w:r w:rsidRPr="00D17810">
              <w:rPr>
                <w:strike/>
                <w:color w:val="FF0000"/>
                <w:highlight w:val="yellow"/>
                <w:lang w:val="en-CA"/>
              </w:rPr>
              <w:t>if( i</w:t>
            </w:r>
            <w:proofErr w:type="gramEnd"/>
            <w:r w:rsidRPr="00D17810">
              <w:rPr>
                <w:strike/>
                <w:color w:val="FF0000"/>
                <w:highlight w:val="yellow"/>
                <w:lang w:val="en-CA"/>
              </w:rPr>
              <w:t xml:space="preserve"> &gt; 0)</w:t>
            </w:r>
          </w:p>
        </w:tc>
        <w:tc>
          <w:tcPr>
            <w:tcW w:w="1157" w:type="dxa"/>
          </w:tcPr>
          <w:p w14:paraId="2EEB8952" w14:textId="77777777" w:rsidR="00D17810" w:rsidRPr="00D17810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highlight w:val="yellow"/>
              </w:rPr>
            </w:pPr>
          </w:p>
        </w:tc>
      </w:tr>
      <w:tr w:rsidR="00D17810" w:rsidRPr="00DF71AB" w14:paraId="3232E089" w14:textId="77777777" w:rsidTr="00D609B7">
        <w:trPr>
          <w:cantSplit/>
          <w:jc w:val="center"/>
        </w:trPr>
        <w:tc>
          <w:tcPr>
            <w:tcW w:w="7920" w:type="dxa"/>
          </w:tcPr>
          <w:p w14:paraId="1EDFED6F" w14:textId="77777777" w:rsidR="00D17810" w:rsidRPr="00D17810" w:rsidRDefault="00D17810" w:rsidP="00D609B7">
            <w:pPr>
              <w:pStyle w:val="tablesyntax"/>
              <w:spacing w:before="20" w:after="40"/>
              <w:rPr>
                <w:strike/>
                <w:color w:val="FF0000"/>
                <w:highlight w:val="yellow"/>
                <w:lang w:val="en-CA"/>
              </w:rPr>
            </w:pP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r w:rsidRPr="00D17810">
              <w:rPr>
                <w:strike/>
                <w:color w:val="FF0000"/>
                <w:highlight w:val="yellow"/>
                <w:lang w:val="en-CA"/>
              </w:rPr>
              <w:tab/>
            </w:r>
            <w:proofErr w:type="spellStart"/>
            <w:r w:rsidRPr="009D6174">
              <w:rPr>
                <w:b/>
                <w:strike/>
                <w:color w:val="FF0000"/>
                <w:highlight w:val="yellow"/>
                <w:lang w:val="en-CA"/>
              </w:rPr>
              <w:t>top_left_tile_</w:t>
            </w:r>
            <w:proofErr w:type="gramStart"/>
            <w:r w:rsidRPr="009D6174">
              <w:rPr>
                <w:b/>
                <w:strike/>
                <w:color w:val="FF0000"/>
                <w:highlight w:val="yellow"/>
                <w:lang w:val="en-CA"/>
              </w:rPr>
              <w:t>idx</w:t>
            </w:r>
            <w:proofErr w:type="spellEnd"/>
            <w:r w:rsidRPr="00D17810">
              <w:rPr>
                <w:strike/>
                <w:color w:val="FF0000"/>
                <w:highlight w:val="yellow"/>
                <w:lang w:val="en-CA"/>
              </w:rPr>
              <w:t>[</w:t>
            </w:r>
            <w:proofErr w:type="gramEnd"/>
            <w:r w:rsidRPr="00D17810">
              <w:rPr>
                <w:strike/>
                <w:color w:val="FF0000"/>
                <w:highlight w:val="yellow"/>
                <w:lang w:val="en-CA"/>
              </w:rPr>
              <w:t> i ]</w:t>
            </w:r>
          </w:p>
        </w:tc>
        <w:tc>
          <w:tcPr>
            <w:tcW w:w="1157" w:type="dxa"/>
          </w:tcPr>
          <w:p w14:paraId="0FA46E94" w14:textId="77777777" w:rsidR="00D17810" w:rsidRPr="00D17810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highlight w:val="yellow"/>
              </w:rPr>
            </w:pPr>
            <w:r w:rsidRPr="00D17810">
              <w:rPr>
                <w:strike/>
                <w:noProof/>
                <w:color w:val="FF0000"/>
                <w:highlight w:val="yellow"/>
              </w:rPr>
              <w:t>u(v)</w:t>
            </w:r>
          </w:p>
        </w:tc>
      </w:tr>
      <w:tr w:rsidR="00D17810" w:rsidRPr="00DF71AB" w14:paraId="7264B8F4" w14:textId="77777777" w:rsidTr="00D609B7">
        <w:trPr>
          <w:cantSplit/>
          <w:jc w:val="center"/>
        </w:trPr>
        <w:tc>
          <w:tcPr>
            <w:tcW w:w="7920" w:type="dxa"/>
          </w:tcPr>
          <w:p w14:paraId="64DCA728" w14:textId="77777777" w:rsidR="00D17810" w:rsidRPr="00DF71AB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r w:rsidRPr="00DF71AB">
              <w:rPr>
                <w:lang w:val="en-CA"/>
              </w:rPr>
              <w:tab/>
            </w:r>
            <w:proofErr w:type="spellStart"/>
            <w:r w:rsidRPr="009D6174">
              <w:rPr>
                <w:b/>
                <w:lang w:val="en-CA"/>
              </w:rPr>
              <w:t>bottom_right_tile_</w:t>
            </w:r>
            <w:proofErr w:type="gramStart"/>
            <w:r w:rsidRPr="009D6174">
              <w:rPr>
                <w:b/>
                <w:lang w:val="en-CA"/>
              </w:rPr>
              <w:t>idx</w:t>
            </w:r>
            <w:proofErr w:type="spellEnd"/>
            <w:r w:rsidRPr="00DF71AB">
              <w:rPr>
                <w:lang w:val="en-CA"/>
              </w:rPr>
              <w:t>[</w:t>
            </w:r>
            <w:proofErr w:type="gramEnd"/>
            <w:r w:rsidRPr="00DF71AB">
              <w:rPr>
                <w:lang w:val="en-CA"/>
              </w:rPr>
              <w:t> i ]</w:t>
            </w:r>
          </w:p>
        </w:tc>
        <w:tc>
          <w:tcPr>
            <w:tcW w:w="1157" w:type="dxa"/>
          </w:tcPr>
          <w:p w14:paraId="00059D00" w14:textId="77777777" w:rsidR="00D17810" w:rsidRPr="00DF71AB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F71AB">
              <w:rPr>
                <w:noProof/>
              </w:rPr>
              <w:t>u(v)</w:t>
            </w:r>
          </w:p>
        </w:tc>
      </w:tr>
      <w:tr w:rsidR="00D17810" w:rsidRPr="000C5E53" w14:paraId="3D034887" w14:textId="77777777" w:rsidTr="00D609B7">
        <w:trPr>
          <w:cantSplit/>
          <w:jc w:val="center"/>
        </w:trPr>
        <w:tc>
          <w:tcPr>
            <w:tcW w:w="7920" w:type="dxa"/>
          </w:tcPr>
          <w:p w14:paraId="1D184C13" w14:textId="77777777" w:rsidR="00D17810" w:rsidRPr="000C5E53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  <w:r w:rsidRPr="000C5E53">
              <w:rPr>
                <w:lang w:val="en-CA"/>
              </w:rPr>
              <w:tab/>
            </w:r>
          </w:p>
        </w:tc>
        <w:tc>
          <w:tcPr>
            <w:tcW w:w="1157" w:type="dxa"/>
          </w:tcPr>
          <w:p w14:paraId="482B37AA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7810" w:rsidRPr="000C5E53" w14:paraId="059AEC2B" w14:textId="77777777" w:rsidTr="00D609B7">
        <w:trPr>
          <w:cantSplit/>
          <w:jc w:val="center"/>
        </w:trPr>
        <w:tc>
          <w:tcPr>
            <w:tcW w:w="7920" w:type="dxa"/>
          </w:tcPr>
          <w:p w14:paraId="42023FBB" w14:textId="77777777" w:rsidR="00D17810" w:rsidRPr="000C5E53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0C5E53">
              <w:rPr>
                <w:lang w:val="en-CA"/>
              </w:rPr>
              <w:tab/>
            </w:r>
            <w:r w:rsidRPr="000C5E5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B53B6DB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7810" w:rsidRPr="000C5E53" w14:paraId="0F34A292" w14:textId="77777777" w:rsidTr="00D609B7">
        <w:trPr>
          <w:cantSplit/>
          <w:jc w:val="center"/>
        </w:trPr>
        <w:tc>
          <w:tcPr>
            <w:tcW w:w="7920" w:type="dxa"/>
          </w:tcPr>
          <w:p w14:paraId="2362E3CC" w14:textId="77777777" w:rsidR="00D17810" w:rsidRPr="00901B03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...</w:t>
            </w:r>
          </w:p>
        </w:tc>
        <w:tc>
          <w:tcPr>
            <w:tcW w:w="1157" w:type="dxa"/>
          </w:tcPr>
          <w:p w14:paraId="23C9C91A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D17810" w:rsidRPr="000C5E53" w14:paraId="43941DDB" w14:textId="77777777" w:rsidTr="00D609B7">
        <w:trPr>
          <w:cantSplit/>
          <w:jc w:val="center"/>
        </w:trPr>
        <w:tc>
          <w:tcPr>
            <w:tcW w:w="7920" w:type="dxa"/>
          </w:tcPr>
          <w:p w14:paraId="714D7063" w14:textId="77777777" w:rsidR="00D17810" w:rsidRPr="00901B03" w:rsidRDefault="00D17810" w:rsidP="00D609B7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42DD6C64" w14:textId="77777777" w:rsidR="00D17810" w:rsidRPr="000C5E53" w:rsidRDefault="00D17810" w:rsidP="00D609B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7B4A2363" w14:textId="77777777" w:rsidR="00D17810" w:rsidRDefault="00D17810" w:rsidP="000C5E53">
      <w:pPr>
        <w:rPr>
          <w:szCs w:val="22"/>
          <w:lang w:val="en-CA"/>
        </w:rPr>
      </w:pPr>
    </w:p>
    <w:p w14:paraId="6F1A4A00" w14:textId="5E95CE45" w:rsidR="000C5E53" w:rsidRDefault="000C5E53" w:rsidP="009234A5">
      <w:pPr>
        <w:rPr>
          <w:szCs w:val="22"/>
          <w:lang w:val="en-CA"/>
        </w:rPr>
      </w:pPr>
    </w:p>
    <w:p w14:paraId="210EA33B" w14:textId="6CCF0586" w:rsidR="00537AE2" w:rsidRPr="009D6174" w:rsidRDefault="00537AE2" w:rsidP="00537AE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GB" w:eastAsia="ja-JP"/>
        </w:rPr>
      </w:pPr>
      <w:r w:rsidRPr="009D6174">
        <w:rPr>
          <w:rFonts w:eastAsia="SimSun"/>
          <w:b/>
          <w:strike/>
          <w:noProof/>
          <w:color w:val="FF0000"/>
          <w:sz w:val="20"/>
          <w:highlight w:val="yellow"/>
          <w:lang w:val="en-GB" w:eastAsia="ja-JP"/>
        </w:rPr>
        <w:t>top_left_tile_idx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GB" w:eastAsia="ja-JP"/>
        </w:rPr>
        <w:t xml:space="preserve">[ i ] specifies the tile index of the tile located at the top-left corner of the i-th tile group. 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CA" w:eastAsia="ko-KR"/>
        </w:rPr>
        <w:t>The value of top_left_tile_idx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GB" w:eastAsia="ja-JP"/>
        </w:rPr>
        <w:t>[ i ]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CA" w:eastAsia="ko-KR"/>
        </w:rPr>
        <w:t xml:space="preserve"> shall not be equal to the value of top_left_tile_idx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GB" w:eastAsia="ja-JP"/>
        </w:rPr>
        <w:t>[ j ]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CA" w:eastAsia="ko-KR"/>
        </w:rPr>
        <w:t xml:space="preserve"> for any i not equal to j. When not present, 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CA" w:eastAsia="ko-KR"/>
        </w:rPr>
        <w:lastRenderedPageBreak/>
        <w:t>the value of top_left_tile_idx[ i ] is inferred to be equal to i</w:t>
      </w:r>
      <w:r w:rsidRPr="009D6174">
        <w:rPr>
          <w:rFonts w:eastAsia="Batang"/>
          <w:bCs/>
          <w:strike/>
          <w:color w:val="FF0000"/>
          <w:sz w:val="20"/>
          <w:highlight w:val="yellow"/>
          <w:lang w:val="en-GB" w:eastAsia="ko-KR"/>
        </w:rPr>
        <w:t xml:space="preserve">. The length of the 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CA" w:eastAsia="ko-KR"/>
        </w:rPr>
        <w:t>top_left_tile_idx</w:t>
      </w:r>
      <w:r w:rsidRPr="009D6174">
        <w:rPr>
          <w:rFonts w:eastAsia="SimSun"/>
          <w:strike/>
          <w:noProof/>
          <w:color w:val="FF0000"/>
          <w:sz w:val="20"/>
          <w:highlight w:val="yellow"/>
          <w:lang w:val="en-GB" w:eastAsia="ja-JP"/>
        </w:rPr>
        <w:t>[ i ] syntax element is Ceil( Log2( NumTilesInPic ) bits.</w:t>
      </w:r>
    </w:p>
    <w:p w14:paraId="218DAB56" w14:textId="77777777" w:rsidR="00537AE2" w:rsidRPr="004B6528" w:rsidRDefault="00537AE2" w:rsidP="00BD6852">
      <w:pPr>
        <w:rPr>
          <w:strike/>
          <w:noProof/>
          <w:color w:val="FF0000"/>
          <w:sz w:val="20"/>
          <w:highlight w:val="yellow"/>
          <w:lang w:eastAsia="ja-JP"/>
        </w:rPr>
      </w:pPr>
    </w:p>
    <w:p w14:paraId="1A212981" w14:textId="59B2065F" w:rsidR="00BD6852" w:rsidRPr="008324C0" w:rsidRDefault="00BD6852" w:rsidP="00BD6852">
      <w:pPr>
        <w:ind w:left="3"/>
        <w:rPr>
          <w:rFonts w:eastAsia="Batang"/>
          <w:bCs/>
          <w:sz w:val="20"/>
          <w:lang w:eastAsia="ko-KR"/>
        </w:rPr>
      </w:pPr>
      <w:r w:rsidRPr="004B6528">
        <w:rPr>
          <w:b/>
          <w:noProof/>
          <w:sz w:val="20"/>
          <w:highlight w:val="yellow"/>
          <w:lang w:eastAsia="ja-JP"/>
        </w:rPr>
        <w:t>bottom_right_tile_id</w:t>
      </w:r>
      <w:bookmarkStart w:id="23" w:name="OLE_LINK32"/>
      <w:bookmarkStart w:id="24" w:name="OLE_LINK35"/>
      <w:bookmarkStart w:id="25" w:name="OLE_LINK45"/>
      <w:r w:rsidRPr="004B6528">
        <w:rPr>
          <w:b/>
          <w:noProof/>
          <w:sz w:val="20"/>
          <w:highlight w:val="yellow"/>
          <w:lang w:eastAsia="ja-JP"/>
        </w:rPr>
        <w:t>x</w:t>
      </w:r>
      <w:r w:rsidRPr="004B6528">
        <w:rPr>
          <w:noProof/>
          <w:sz w:val="20"/>
          <w:highlight w:val="yellow"/>
          <w:lang w:eastAsia="ja-JP"/>
        </w:rPr>
        <w:t xml:space="preserve">[ i ] </w:t>
      </w:r>
      <w:bookmarkEnd w:id="23"/>
      <w:bookmarkEnd w:id="24"/>
      <w:bookmarkEnd w:id="25"/>
      <w:r w:rsidRPr="004B6528">
        <w:rPr>
          <w:noProof/>
          <w:sz w:val="20"/>
          <w:highlight w:val="yellow"/>
          <w:lang w:eastAsia="ja-JP"/>
        </w:rPr>
        <w:t xml:space="preserve">specifies the tile index of the tile located at the bottom-right corner of the i-th tile group. </w:t>
      </w:r>
      <w:r w:rsidRPr="004B6528">
        <w:rPr>
          <w:strike/>
          <w:noProof/>
          <w:color w:val="FF0000"/>
          <w:sz w:val="20"/>
          <w:highlight w:val="yellow"/>
          <w:lang w:eastAsia="ja-JP"/>
        </w:rPr>
        <w:t>When single_tile_per_tile_group_flag is equal to 1 bottom_right_tile_idx[ i ] is inferred to be equal to top_left_tile_idx[ i ].</w:t>
      </w:r>
      <w:r w:rsidRPr="004B6528">
        <w:rPr>
          <w:noProof/>
          <w:sz w:val="20"/>
          <w:highlight w:val="yellow"/>
          <w:lang w:eastAsia="ja-JP"/>
        </w:rPr>
        <w:t xml:space="preserve"> </w:t>
      </w:r>
      <w:r w:rsidR="008324C0" w:rsidRPr="004B6528">
        <w:rPr>
          <w:noProof/>
          <w:color w:val="FF0000"/>
          <w:sz w:val="20"/>
          <w:highlight w:val="yellow"/>
          <w:lang w:eastAsia="ja-JP"/>
        </w:rPr>
        <w:t xml:space="preserve">When not present, the </w:t>
      </w:r>
      <w:r w:rsidR="00D17595">
        <w:rPr>
          <w:noProof/>
          <w:color w:val="FF0000"/>
          <w:sz w:val="20"/>
          <w:highlight w:val="yellow"/>
          <w:lang w:eastAsia="ja-JP"/>
        </w:rPr>
        <w:t xml:space="preserve">value of </w:t>
      </w:r>
      <w:r w:rsidR="00D17595" w:rsidRPr="004B6528">
        <w:rPr>
          <w:noProof/>
          <w:color w:val="FF0000"/>
          <w:sz w:val="20"/>
          <w:highlight w:val="yellow"/>
          <w:lang w:eastAsia="ja-JP"/>
        </w:rPr>
        <w:t xml:space="preserve"> </w:t>
      </w:r>
      <w:r w:rsidR="008324C0" w:rsidRPr="004B6528">
        <w:rPr>
          <w:noProof/>
          <w:color w:val="FF0000"/>
          <w:sz w:val="20"/>
          <w:highlight w:val="yellow"/>
          <w:lang w:eastAsia="ja-JP"/>
        </w:rPr>
        <w:t xml:space="preserve">bottom_right_tile_idx[ i ] </w:t>
      </w:r>
      <w:r w:rsidR="001A30FA">
        <w:rPr>
          <w:noProof/>
          <w:color w:val="FF0000"/>
          <w:sz w:val="20"/>
          <w:highlight w:val="yellow"/>
          <w:lang w:eastAsia="ja-JP"/>
        </w:rPr>
        <w:t>is inferred to be</w:t>
      </w:r>
      <w:r w:rsidR="008324C0" w:rsidRPr="004B6528">
        <w:rPr>
          <w:noProof/>
          <w:color w:val="FF0000"/>
          <w:sz w:val="20"/>
          <w:highlight w:val="yellow"/>
          <w:lang w:eastAsia="ja-JP"/>
        </w:rPr>
        <w:t xml:space="preserve"> </w:t>
      </w:r>
      <w:r w:rsidR="00F76CDF" w:rsidRPr="004B6528">
        <w:rPr>
          <w:noProof/>
          <w:color w:val="FF0000"/>
          <w:sz w:val="20"/>
          <w:highlight w:val="yellow"/>
          <w:lang w:eastAsia="ja-JP"/>
        </w:rPr>
        <w:t xml:space="preserve">equal </w:t>
      </w:r>
      <w:r w:rsidR="008324C0" w:rsidRPr="004B6528">
        <w:rPr>
          <w:noProof/>
          <w:color w:val="FF0000"/>
          <w:sz w:val="20"/>
          <w:highlight w:val="yellow"/>
          <w:lang w:eastAsia="ja-JP"/>
        </w:rPr>
        <w:t xml:space="preserve">to i. </w:t>
      </w:r>
      <w:r w:rsidRPr="004B6528">
        <w:rPr>
          <w:rFonts w:eastAsia="Batang"/>
          <w:bCs/>
          <w:sz w:val="20"/>
          <w:highlight w:val="yellow"/>
          <w:lang w:eastAsia="ko-KR"/>
        </w:rPr>
        <w:t xml:space="preserve">The length of the </w:t>
      </w:r>
      <w:proofErr w:type="spellStart"/>
      <w:r w:rsidRPr="004B6528">
        <w:rPr>
          <w:rFonts w:eastAsia="Batang"/>
          <w:bCs/>
          <w:sz w:val="20"/>
          <w:highlight w:val="yellow"/>
          <w:lang w:eastAsia="ko-KR"/>
        </w:rPr>
        <w:t>bottom_right</w:t>
      </w:r>
      <w:proofErr w:type="spellEnd"/>
      <w:r w:rsidRPr="004B6528">
        <w:rPr>
          <w:noProof/>
          <w:sz w:val="20"/>
          <w:highlight w:val="yellow"/>
          <w:lang w:val="en-CA" w:eastAsia="ko-KR"/>
        </w:rPr>
        <w:t>_tile_idx</w:t>
      </w:r>
      <w:r w:rsidRPr="004B6528">
        <w:rPr>
          <w:noProof/>
          <w:sz w:val="20"/>
          <w:highlight w:val="yellow"/>
          <w:lang w:eastAsia="ja-JP"/>
        </w:rPr>
        <w:t>[ i ] syntax element is Ceil( Log2( NumTilesInPic) )</w:t>
      </w:r>
      <w:r w:rsidRPr="004B6528">
        <w:rPr>
          <w:rFonts w:eastAsia="MS Mincho"/>
          <w:noProof/>
          <w:color w:val="000000"/>
          <w:sz w:val="20"/>
          <w:highlight w:val="yellow"/>
          <w:lang w:eastAsia="zh-CN"/>
        </w:rPr>
        <w:t xml:space="preserve"> bits.</w:t>
      </w:r>
    </w:p>
    <w:p w14:paraId="05C86D50" w14:textId="183526B1" w:rsidR="00BD6852" w:rsidRDefault="00BD6852" w:rsidP="00BD6852">
      <w:pPr>
        <w:ind w:left="3"/>
        <w:rPr>
          <w:noProof/>
          <w:sz w:val="20"/>
          <w:lang w:eastAsia="ja-JP"/>
        </w:rPr>
      </w:pPr>
      <w:r w:rsidRPr="00BD6852">
        <w:rPr>
          <w:noProof/>
          <w:sz w:val="20"/>
          <w:lang w:eastAsia="ja-JP"/>
        </w:rPr>
        <w:t>It is a requirement of bitstream conformance that any particular tile shall only be included in one tile group.</w:t>
      </w:r>
    </w:p>
    <w:p w14:paraId="3D1B518B" w14:textId="77777777" w:rsidR="00537AE2" w:rsidRPr="00537AE2" w:rsidRDefault="00537AE2" w:rsidP="00537AE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GB" w:eastAsia="ko-KR"/>
        </w:rPr>
      </w:pPr>
      <w:r w:rsidRPr="00537AE2">
        <w:rPr>
          <w:rFonts w:eastAsia="SimSun"/>
          <w:noProof/>
          <w:sz w:val="20"/>
          <w:lang w:val="en-GB" w:eastAsia="ko-KR"/>
        </w:rPr>
        <w:t xml:space="preserve">The variable </w:t>
      </w:r>
      <w:proofErr w:type="spellStart"/>
      <w:proofErr w:type="gramStart"/>
      <w:r w:rsidRPr="00537AE2">
        <w:rPr>
          <w:rFonts w:eastAsia="SimSun"/>
          <w:sz w:val="20"/>
          <w:lang w:val="en-GB"/>
        </w:rPr>
        <w:t>NumTilesInTileGroup</w:t>
      </w:r>
      <w:proofErr w:type="spellEnd"/>
      <w:r w:rsidRPr="00537AE2">
        <w:rPr>
          <w:rFonts w:eastAsia="SimSun"/>
          <w:noProof/>
          <w:sz w:val="20"/>
          <w:lang w:val="en-GB" w:eastAsia="ja-JP"/>
        </w:rPr>
        <w:t>[</w:t>
      </w:r>
      <w:proofErr w:type="gramEnd"/>
      <w:r w:rsidRPr="00537AE2">
        <w:rPr>
          <w:rFonts w:eastAsia="SimSun"/>
          <w:noProof/>
          <w:sz w:val="20"/>
          <w:lang w:val="en-GB" w:eastAsia="ja-JP"/>
        </w:rPr>
        <w:t> i ]</w:t>
      </w:r>
      <w:r w:rsidRPr="00537AE2">
        <w:rPr>
          <w:rFonts w:eastAsia="SimSun"/>
          <w:sz w:val="20"/>
          <w:lang w:val="en-GB"/>
        </w:rPr>
        <w:t>, which specifies the number of tiles in the i-</w:t>
      </w:r>
      <w:proofErr w:type="spellStart"/>
      <w:r w:rsidRPr="00537AE2">
        <w:rPr>
          <w:rFonts w:eastAsia="SimSun"/>
          <w:sz w:val="20"/>
          <w:lang w:val="en-GB"/>
        </w:rPr>
        <w:t>th</w:t>
      </w:r>
      <w:proofErr w:type="spellEnd"/>
      <w:r w:rsidRPr="00537AE2">
        <w:rPr>
          <w:rFonts w:eastAsia="SimSun"/>
          <w:sz w:val="20"/>
          <w:lang w:val="en-GB"/>
        </w:rPr>
        <w:t xml:space="preserve"> tile group, and related variables</w:t>
      </w:r>
      <w:r w:rsidRPr="00537AE2">
        <w:rPr>
          <w:rFonts w:eastAsia="SimSun"/>
          <w:noProof/>
          <w:sz w:val="20"/>
          <w:lang w:val="en-GB" w:eastAsia="ko-KR"/>
        </w:rPr>
        <w:t>, are derived as follows:</w:t>
      </w:r>
    </w:p>
    <w:p w14:paraId="4F5ED089" w14:textId="04AD06BC" w:rsidR="008324C0" w:rsidRDefault="008324C0" w:rsidP="008324C0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jc w:val="both"/>
      </w:pPr>
      <w:r w:rsidRPr="004B6528">
        <w:rPr>
          <w:noProof/>
          <w:color w:val="FF0000"/>
          <w:sz w:val="20"/>
          <w:szCs w:val="20"/>
          <w:highlight w:val="yellow"/>
        </w:rPr>
        <w:t>if( i == 0 )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r w:rsidRPr="004B6528">
        <w:rPr>
          <w:noProof/>
          <w:color w:val="FF0000"/>
          <w:sz w:val="20"/>
          <w:szCs w:val="20"/>
          <w:highlight w:val="yellow"/>
        </w:rPr>
        <w:tab/>
        <w:t>for (j = 0; j &lt;= num_tiles_minus1; j++ )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r w:rsidRPr="004B6528">
        <w:rPr>
          <w:noProof/>
          <w:color w:val="FF0000"/>
          <w:sz w:val="20"/>
          <w:szCs w:val="20"/>
          <w:highlight w:val="yellow"/>
        </w:rPr>
        <w:tab/>
      </w:r>
      <w:r w:rsidRPr="004B6528">
        <w:rPr>
          <w:noProof/>
          <w:color w:val="FF0000"/>
          <w:sz w:val="20"/>
          <w:szCs w:val="20"/>
          <w:highlight w:val="yellow"/>
        </w:rPr>
        <w:tab/>
        <w:t xml:space="preserve">TileInTileGroupFlag[ j ] = </w:t>
      </w:r>
      <w:r w:rsidRPr="004B6528">
        <w:rPr>
          <w:noProof/>
          <w:color w:val="FF0000"/>
          <w:sz w:val="20"/>
          <w:highlight w:val="yellow"/>
        </w:rPr>
        <w:t>0</w:t>
      </w:r>
      <w:r w:rsidRPr="004B6528">
        <w:rPr>
          <w:noProof/>
          <w:color w:val="FF0000"/>
          <w:sz w:val="20"/>
          <w:szCs w:val="20"/>
          <w:highlight w:val="yellow"/>
        </w:rPr>
        <w:br/>
        <w:t>for( j = 0; j &lt;= num_tiles_minus1; j++ )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r w:rsidRPr="004B6528">
        <w:rPr>
          <w:noProof/>
          <w:color w:val="FF0000"/>
          <w:sz w:val="20"/>
          <w:szCs w:val="20"/>
          <w:highlight w:val="yellow"/>
        </w:rPr>
        <w:tab/>
        <w:t xml:space="preserve">if( TileInTileGroupFlag[ j ] == </w:t>
      </w:r>
      <w:r w:rsidRPr="004B6528">
        <w:rPr>
          <w:noProof/>
          <w:color w:val="FF0000"/>
          <w:sz w:val="20"/>
          <w:highlight w:val="yellow"/>
        </w:rPr>
        <w:t>0</w:t>
      </w:r>
      <w:r w:rsidRPr="004B6528">
        <w:rPr>
          <w:noProof/>
          <w:color w:val="FF0000"/>
          <w:sz w:val="20"/>
          <w:szCs w:val="20"/>
          <w:highlight w:val="yellow"/>
        </w:rPr>
        <w:t xml:space="preserve"> )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r w:rsidRPr="004B6528">
        <w:rPr>
          <w:noProof/>
          <w:color w:val="FF0000"/>
          <w:sz w:val="20"/>
          <w:szCs w:val="20"/>
          <w:highlight w:val="yellow"/>
        </w:rPr>
        <w:tab/>
      </w:r>
      <w:r w:rsidRPr="004B6528">
        <w:rPr>
          <w:noProof/>
          <w:color w:val="FF0000"/>
          <w:sz w:val="20"/>
          <w:szCs w:val="20"/>
          <w:highlight w:val="yellow"/>
        </w:rPr>
        <w:tab/>
        <w:t>break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r w:rsidR="001A30FA">
        <w:rPr>
          <w:noProof/>
          <w:color w:val="FF0000"/>
          <w:sz w:val="20"/>
          <w:szCs w:val="20"/>
          <w:highlight w:val="yellow"/>
        </w:rPr>
        <w:t>T</w:t>
      </w:r>
      <w:r w:rsidRPr="004B6528">
        <w:rPr>
          <w:noProof/>
          <w:color w:val="FF0000"/>
          <w:sz w:val="20"/>
          <w:szCs w:val="20"/>
          <w:highlight w:val="yellow"/>
        </w:rPr>
        <w:t>op</w:t>
      </w:r>
      <w:r w:rsidR="001A30FA">
        <w:rPr>
          <w:noProof/>
          <w:color w:val="FF0000"/>
          <w:sz w:val="20"/>
          <w:szCs w:val="20"/>
          <w:highlight w:val="yellow"/>
        </w:rPr>
        <w:t>L</w:t>
      </w:r>
      <w:r w:rsidRPr="004B6528">
        <w:rPr>
          <w:noProof/>
          <w:color w:val="FF0000"/>
          <w:sz w:val="20"/>
          <w:szCs w:val="20"/>
          <w:highlight w:val="yellow"/>
        </w:rPr>
        <w:t>eft</w:t>
      </w:r>
      <w:r w:rsidR="001A30FA">
        <w:rPr>
          <w:noProof/>
          <w:color w:val="FF0000"/>
          <w:sz w:val="20"/>
          <w:szCs w:val="20"/>
          <w:highlight w:val="yellow"/>
        </w:rPr>
        <w:t>T</w:t>
      </w:r>
      <w:r w:rsidRPr="004B6528">
        <w:rPr>
          <w:noProof/>
          <w:color w:val="FF0000"/>
          <w:sz w:val="20"/>
          <w:szCs w:val="20"/>
          <w:highlight w:val="yellow"/>
        </w:rPr>
        <w:t>ile</w:t>
      </w:r>
      <w:r w:rsidR="001A30FA">
        <w:rPr>
          <w:noProof/>
          <w:color w:val="FF0000"/>
          <w:sz w:val="20"/>
          <w:szCs w:val="20"/>
          <w:highlight w:val="yellow"/>
        </w:rPr>
        <w:t>I</w:t>
      </w:r>
      <w:r w:rsidRPr="004B6528">
        <w:rPr>
          <w:noProof/>
          <w:color w:val="FF0000"/>
          <w:sz w:val="20"/>
          <w:szCs w:val="20"/>
          <w:highlight w:val="yellow"/>
        </w:rPr>
        <w:t xml:space="preserve">dx[ i ] = j 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proofErr w:type="spellStart"/>
      <w:r w:rsidR="000946F7" w:rsidRPr="009D6174">
        <w:rPr>
          <w:rFonts w:eastAsia="SimSun"/>
          <w:sz w:val="20"/>
          <w:lang w:val="en-CA"/>
        </w:rPr>
        <w:t>deltaTileIdx</w:t>
      </w:r>
      <w:proofErr w:type="spellEnd"/>
      <w:r w:rsidR="000946F7" w:rsidRPr="009D6174">
        <w:rPr>
          <w:rFonts w:eastAsia="SimSun"/>
          <w:sz w:val="20"/>
          <w:lang w:val="en-CA"/>
        </w:rPr>
        <w:t xml:space="preserve"> = </w:t>
      </w:r>
      <w:proofErr w:type="spellStart"/>
      <w:r w:rsidR="000946F7" w:rsidRPr="009D6174">
        <w:rPr>
          <w:rFonts w:eastAsia="SimSun"/>
          <w:sz w:val="20"/>
          <w:lang w:val="en-CA"/>
        </w:rPr>
        <w:t>bottom_right_tile_idx</w:t>
      </w:r>
      <w:proofErr w:type="spellEnd"/>
      <w:r w:rsidR="000946F7" w:rsidRPr="009D6174">
        <w:rPr>
          <w:rFonts w:eastAsia="SimSun"/>
          <w:sz w:val="20"/>
          <w:lang w:val="en-CA"/>
        </w:rPr>
        <w:t xml:space="preserve">[ i ] – </w:t>
      </w:r>
      <w:proofErr w:type="spellStart"/>
      <w:r w:rsidR="000946F7" w:rsidRPr="000F26E8">
        <w:rPr>
          <w:rFonts w:eastAsia="SimSun"/>
          <w:strike/>
          <w:color w:val="FF0000"/>
          <w:sz w:val="20"/>
          <w:highlight w:val="yellow"/>
          <w:lang w:val="en-CA"/>
        </w:rPr>
        <w:t>top_left_tile_idx</w:t>
      </w:r>
      <w:proofErr w:type="spellEnd"/>
      <w:r w:rsidR="000946F7" w:rsidRPr="000F26E8">
        <w:rPr>
          <w:rFonts w:eastAsia="SimSun"/>
          <w:strike/>
          <w:color w:val="FF0000"/>
          <w:sz w:val="20"/>
          <w:highlight w:val="yellow"/>
          <w:lang w:val="en-CA"/>
        </w:rPr>
        <w:t>[ i ]</w:t>
      </w:r>
      <w:r w:rsidR="001A30FA" w:rsidRPr="000F26E8">
        <w:rPr>
          <w:noProof/>
          <w:color w:val="FF0000"/>
          <w:sz w:val="20"/>
          <w:szCs w:val="20"/>
          <w:highlight w:val="yellow"/>
        </w:rPr>
        <w:t xml:space="preserve"> </w:t>
      </w:r>
      <w:r w:rsidR="001A30FA">
        <w:rPr>
          <w:noProof/>
          <w:color w:val="FF0000"/>
          <w:sz w:val="20"/>
          <w:szCs w:val="20"/>
          <w:highlight w:val="yellow"/>
        </w:rPr>
        <w:t>T</w:t>
      </w:r>
      <w:r w:rsidR="001A30FA" w:rsidRPr="004B6528">
        <w:rPr>
          <w:noProof/>
          <w:color w:val="FF0000"/>
          <w:sz w:val="20"/>
          <w:szCs w:val="20"/>
          <w:highlight w:val="yellow"/>
        </w:rPr>
        <w:t>op</w:t>
      </w:r>
      <w:r w:rsidR="001A30FA">
        <w:rPr>
          <w:noProof/>
          <w:color w:val="FF0000"/>
          <w:sz w:val="20"/>
          <w:szCs w:val="20"/>
          <w:highlight w:val="yellow"/>
        </w:rPr>
        <w:t>L</w:t>
      </w:r>
      <w:r w:rsidR="001A30FA" w:rsidRPr="004B6528">
        <w:rPr>
          <w:noProof/>
          <w:color w:val="FF0000"/>
          <w:sz w:val="20"/>
          <w:szCs w:val="20"/>
          <w:highlight w:val="yellow"/>
        </w:rPr>
        <w:t>eft</w:t>
      </w:r>
      <w:r w:rsidR="001A30FA">
        <w:rPr>
          <w:noProof/>
          <w:color w:val="FF0000"/>
          <w:sz w:val="20"/>
          <w:szCs w:val="20"/>
          <w:highlight w:val="yellow"/>
        </w:rPr>
        <w:t>T</w:t>
      </w:r>
      <w:r w:rsidR="001A30FA" w:rsidRPr="004B6528">
        <w:rPr>
          <w:noProof/>
          <w:color w:val="FF0000"/>
          <w:sz w:val="20"/>
          <w:szCs w:val="20"/>
          <w:highlight w:val="yellow"/>
        </w:rPr>
        <w:t>ile</w:t>
      </w:r>
      <w:r w:rsidR="001A30FA">
        <w:rPr>
          <w:noProof/>
          <w:color w:val="FF0000"/>
          <w:sz w:val="20"/>
          <w:szCs w:val="20"/>
          <w:highlight w:val="yellow"/>
        </w:rPr>
        <w:t>I</w:t>
      </w:r>
      <w:r w:rsidR="001A30FA" w:rsidRPr="004B6528">
        <w:rPr>
          <w:noProof/>
          <w:color w:val="FF0000"/>
          <w:sz w:val="20"/>
          <w:szCs w:val="20"/>
          <w:highlight w:val="yellow"/>
        </w:rPr>
        <w:t>dx[ i ]</w:t>
      </w:r>
      <w:r w:rsidR="000946F7" w:rsidRPr="009D6174">
        <w:rPr>
          <w:rFonts w:eastAsia="SimSun"/>
          <w:sz w:val="20"/>
          <w:lang w:val="en-CA"/>
        </w:rPr>
        <w:br/>
        <w:t xml:space="preserve">NumTileRowsInTileGroupMinus1[ i ] = </w:t>
      </w:r>
      <w:proofErr w:type="spellStart"/>
      <w:r w:rsidR="000946F7" w:rsidRPr="009D6174">
        <w:rPr>
          <w:rFonts w:eastAsia="SimSun"/>
          <w:sz w:val="20"/>
          <w:lang w:val="en-CA"/>
        </w:rPr>
        <w:t>deltaTileIdx</w:t>
      </w:r>
      <w:proofErr w:type="spellEnd"/>
      <w:r w:rsidR="000946F7" w:rsidRPr="009D6174">
        <w:rPr>
          <w:rFonts w:eastAsia="SimSun"/>
          <w:sz w:val="20"/>
          <w:lang w:val="en-CA"/>
        </w:rPr>
        <w:t xml:space="preserve"> / ( num_tile_columns_minus1 + 1 )</w:t>
      </w:r>
      <w:r w:rsidR="000946F7" w:rsidRPr="009D6174">
        <w:rPr>
          <w:rFonts w:eastAsia="SimSun"/>
          <w:sz w:val="20"/>
          <w:lang w:val="en-CA"/>
        </w:rPr>
        <w:br/>
        <w:t xml:space="preserve">NumTileColumnsInTileGroupMinus1[ i ]  = </w:t>
      </w:r>
      <w:proofErr w:type="spellStart"/>
      <w:r w:rsidR="000946F7" w:rsidRPr="009D6174">
        <w:rPr>
          <w:rFonts w:eastAsia="SimSun"/>
          <w:sz w:val="20"/>
          <w:lang w:val="en-CA"/>
        </w:rPr>
        <w:t>deltaTileIdx</w:t>
      </w:r>
      <w:proofErr w:type="spellEnd"/>
      <w:r w:rsidR="000946F7" w:rsidRPr="009D6174">
        <w:rPr>
          <w:rFonts w:eastAsia="SimSun"/>
          <w:sz w:val="20"/>
          <w:lang w:val="en-CA"/>
        </w:rPr>
        <w:t xml:space="preserve"> % ( num_tile_columns_minus1 + 1 )</w:t>
      </w:r>
      <w:r w:rsidR="000946F7" w:rsidRPr="009D6174">
        <w:rPr>
          <w:rFonts w:eastAsia="SimSun"/>
          <w:sz w:val="20"/>
          <w:lang w:val="en-CA"/>
        </w:rPr>
        <w:br/>
      </w:r>
      <w:proofErr w:type="spellStart"/>
      <w:r w:rsidR="000946F7" w:rsidRPr="009D6174">
        <w:rPr>
          <w:rFonts w:eastAsia="SimSun"/>
          <w:sz w:val="20"/>
          <w:lang w:val="en-CA"/>
        </w:rPr>
        <w:t>NumTilesInTileGroup</w:t>
      </w:r>
      <w:proofErr w:type="spellEnd"/>
      <w:r w:rsidR="000946F7" w:rsidRPr="009D6174">
        <w:rPr>
          <w:rFonts w:eastAsia="SimSun"/>
          <w:sz w:val="20"/>
          <w:lang w:val="en-CA"/>
        </w:rPr>
        <w:t>[ i ] = ( NumTileRowsInTileGroupMinus1[ i ] + 1 ) *</w:t>
      </w:r>
      <w:r w:rsidR="000946F7" w:rsidRPr="009D6174">
        <w:rPr>
          <w:rFonts w:eastAsia="SimSun"/>
          <w:sz w:val="20"/>
          <w:lang w:val="en-CA"/>
        </w:rPr>
        <w:br/>
      </w:r>
      <w:r w:rsidR="000946F7" w:rsidRPr="009D6174">
        <w:rPr>
          <w:rFonts w:eastAsia="SimSun"/>
          <w:sz w:val="20"/>
          <w:lang w:val="en-CA"/>
        </w:rPr>
        <w:tab/>
        <w:t xml:space="preserve">  ( NumTileColumnsInTileGroupMinus1[ i ] + 1 )</w:t>
      </w:r>
      <w:r w:rsidR="000946F7">
        <w:rPr>
          <w:rFonts w:eastAsia="SimSun"/>
          <w:sz w:val="20"/>
          <w:lang w:val="en-CA"/>
        </w:rPr>
        <w:br/>
      </w:r>
      <w:r w:rsidRPr="004B6528">
        <w:rPr>
          <w:noProof/>
          <w:color w:val="FF0000"/>
          <w:sz w:val="20"/>
          <w:szCs w:val="20"/>
          <w:highlight w:val="yellow"/>
        </w:rPr>
        <w:t>for (y = 0; y &lt;</w:t>
      </w:r>
      <w:r w:rsidR="009F6F40">
        <w:rPr>
          <w:noProof/>
          <w:color w:val="FF0000"/>
          <w:sz w:val="20"/>
          <w:szCs w:val="20"/>
          <w:highlight w:val="yellow"/>
        </w:rPr>
        <w:t>=</w:t>
      </w:r>
      <w:r w:rsidRPr="004B6528">
        <w:rPr>
          <w:noProof/>
          <w:color w:val="FF0000"/>
          <w:sz w:val="20"/>
          <w:szCs w:val="20"/>
          <w:highlight w:val="yellow"/>
        </w:rPr>
        <w:t xml:space="preserve"> NumTileRowsInTileGroup</w:t>
      </w:r>
      <w:r w:rsidR="009F6F40">
        <w:rPr>
          <w:noProof/>
          <w:color w:val="FF0000"/>
          <w:sz w:val="20"/>
          <w:szCs w:val="20"/>
          <w:highlight w:val="yellow"/>
        </w:rPr>
        <w:t>Minus1</w:t>
      </w:r>
      <w:r w:rsidRPr="004B6528">
        <w:rPr>
          <w:noProof/>
          <w:color w:val="FF0000"/>
          <w:sz w:val="20"/>
          <w:szCs w:val="20"/>
          <w:highlight w:val="yellow"/>
        </w:rPr>
        <w:t>[ i ]; y++)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r w:rsidRPr="004B6528">
        <w:rPr>
          <w:noProof/>
          <w:color w:val="FF0000"/>
          <w:sz w:val="20"/>
          <w:szCs w:val="20"/>
          <w:highlight w:val="yellow"/>
        </w:rPr>
        <w:tab/>
        <w:t>for (x = 0; x &lt;</w:t>
      </w:r>
      <w:r w:rsidR="009F6F40">
        <w:rPr>
          <w:noProof/>
          <w:color w:val="FF0000"/>
          <w:sz w:val="20"/>
          <w:szCs w:val="20"/>
          <w:highlight w:val="yellow"/>
        </w:rPr>
        <w:t>=</w:t>
      </w:r>
      <w:r w:rsidRPr="004B6528">
        <w:rPr>
          <w:noProof/>
          <w:color w:val="FF0000"/>
          <w:sz w:val="20"/>
          <w:szCs w:val="20"/>
          <w:highlight w:val="yellow"/>
        </w:rPr>
        <w:t xml:space="preserve"> NumTileColumnsInTileGroup</w:t>
      </w:r>
      <w:r w:rsidR="009F6F40">
        <w:rPr>
          <w:noProof/>
          <w:color w:val="FF0000"/>
          <w:sz w:val="20"/>
          <w:szCs w:val="20"/>
          <w:highlight w:val="yellow"/>
        </w:rPr>
        <w:t>Minus1</w:t>
      </w:r>
      <w:r w:rsidRPr="004B6528">
        <w:rPr>
          <w:noProof/>
          <w:color w:val="FF0000"/>
          <w:sz w:val="20"/>
          <w:szCs w:val="20"/>
          <w:highlight w:val="yellow"/>
        </w:rPr>
        <w:t>[ i ]; x++)</w:t>
      </w:r>
      <w:r w:rsidRPr="004B6528">
        <w:rPr>
          <w:noProof/>
          <w:color w:val="FF0000"/>
          <w:sz w:val="20"/>
          <w:szCs w:val="20"/>
          <w:highlight w:val="yellow"/>
        </w:rPr>
        <w:br/>
      </w:r>
      <w:r w:rsidRPr="004B6528">
        <w:rPr>
          <w:noProof/>
          <w:color w:val="FF0000"/>
          <w:sz w:val="20"/>
          <w:szCs w:val="20"/>
          <w:highlight w:val="yellow"/>
        </w:rPr>
        <w:tab/>
      </w:r>
      <w:r w:rsidRPr="004B6528">
        <w:rPr>
          <w:noProof/>
          <w:color w:val="FF0000"/>
          <w:sz w:val="20"/>
          <w:szCs w:val="20"/>
          <w:highlight w:val="yellow"/>
        </w:rPr>
        <w:tab/>
        <w:t>TileInTileGroupFlag[ </w:t>
      </w:r>
      <w:r w:rsidR="001A30FA">
        <w:rPr>
          <w:noProof/>
          <w:color w:val="FF0000"/>
          <w:sz w:val="20"/>
          <w:szCs w:val="20"/>
          <w:highlight w:val="yellow"/>
        </w:rPr>
        <w:t>T</w:t>
      </w:r>
      <w:r w:rsidR="001A30FA" w:rsidRPr="004B6528">
        <w:rPr>
          <w:noProof/>
          <w:color w:val="FF0000"/>
          <w:sz w:val="20"/>
          <w:szCs w:val="20"/>
          <w:highlight w:val="yellow"/>
        </w:rPr>
        <w:t>op</w:t>
      </w:r>
      <w:r w:rsidR="001A30FA">
        <w:rPr>
          <w:noProof/>
          <w:color w:val="FF0000"/>
          <w:sz w:val="20"/>
          <w:szCs w:val="20"/>
          <w:highlight w:val="yellow"/>
        </w:rPr>
        <w:t>L</w:t>
      </w:r>
      <w:r w:rsidR="001A30FA" w:rsidRPr="004B6528">
        <w:rPr>
          <w:noProof/>
          <w:color w:val="FF0000"/>
          <w:sz w:val="20"/>
          <w:szCs w:val="20"/>
          <w:highlight w:val="yellow"/>
        </w:rPr>
        <w:t>eft</w:t>
      </w:r>
      <w:r w:rsidR="001A30FA">
        <w:rPr>
          <w:noProof/>
          <w:color w:val="FF0000"/>
          <w:sz w:val="20"/>
          <w:szCs w:val="20"/>
          <w:highlight w:val="yellow"/>
        </w:rPr>
        <w:t>T</w:t>
      </w:r>
      <w:r w:rsidR="001A30FA" w:rsidRPr="004B6528">
        <w:rPr>
          <w:noProof/>
          <w:color w:val="FF0000"/>
          <w:sz w:val="20"/>
          <w:szCs w:val="20"/>
          <w:highlight w:val="yellow"/>
        </w:rPr>
        <w:t>ile</w:t>
      </w:r>
      <w:r w:rsidR="001A30FA">
        <w:rPr>
          <w:noProof/>
          <w:color w:val="FF0000"/>
          <w:sz w:val="20"/>
          <w:szCs w:val="20"/>
          <w:highlight w:val="yellow"/>
        </w:rPr>
        <w:t>I</w:t>
      </w:r>
      <w:r w:rsidR="001A30FA" w:rsidRPr="004B6528">
        <w:rPr>
          <w:noProof/>
          <w:color w:val="FF0000"/>
          <w:sz w:val="20"/>
          <w:szCs w:val="20"/>
          <w:highlight w:val="yellow"/>
        </w:rPr>
        <w:t>dx</w:t>
      </w:r>
      <w:r w:rsidR="001A30FA" w:rsidRPr="004B6528" w:rsidDel="001A30FA">
        <w:rPr>
          <w:noProof/>
          <w:color w:val="FF0000"/>
          <w:sz w:val="20"/>
          <w:szCs w:val="20"/>
          <w:highlight w:val="yellow"/>
        </w:rPr>
        <w:t xml:space="preserve"> </w:t>
      </w:r>
      <w:r w:rsidRPr="004B6528">
        <w:rPr>
          <w:noProof/>
          <w:color w:val="FF0000"/>
          <w:sz w:val="20"/>
          <w:szCs w:val="20"/>
          <w:highlight w:val="yellow"/>
        </w:rPr>
        <w:t>[ i ] + y * ( num_tile_columns_minus1 + 1 ) + x ] = 1</w:t>
      </w:r>
    </w:p>
    <w:bookmarkEnd w:id="22"/>
    <w:p w14:paraId="79BEDE3F" w14:textId="6148942A" w:rsidR="009F6F40" w:rsidRPr="009D6174" w:rsidRDefault="009F6F40" w:rsidP="00C90F30">
      <w:pPr>
        <w:rPr>
          <w:sz w:val="24"/>
          <w:szCs w:val="24"/>
          <w:lang w:val="en-CA"/>
        </w:rPr>
      </w:pPr>
      <w:r>
        <w:rPr>
          <w:szCs w:val="22"/>
          <w:lang w:val="en-CA"/>
        </w:rPr>
        <w:t xml:space="preserve">It can be noted that it might be beneficial to replace </w:t>
      </w:r>
      <w:r w:rsidRPr="00584501">
        <w:rPr>
          <w:rFonts w:eastAsia="SimSun"/>
          <w:sz w:val="20"/>
          <w:lang w:val="en-CA"/>
        </w:rPr>
        <w:t>NumTileRowsInTileGroupMinus1</w:t>
      </w:r>
      <w:r>
        <w:rPr>
          <w:rFonts w:eastAsia="SimSun"/>
          <w:sz w:val="20"/>
          <w:lang w:val="en-CA"/>
        </w:rPr>
        <w:t xml:space="preserve"> </w:t>
      </w:r>
      <w:r w:rsidRPr="009D6174">
        <w:rPr>
          <w:rFonts w:eastAsia="SimSun"/>
          <w:szCs w:val="22"/>
          <w:lang w:val="en-CA"/>
        </w:rPr>
        <w:t xml:space="preserve">and </w:t>
      </w:r>
      <w:r w:rsidRPr="00584501">
        <w:rPr>
          <w:rFonts w:eastAsia="SimSun"/>
          <w:sz w:val="20"/>
          <w:lang w:val="en-CA"/>
        </w:rPr>
        <w:t>NumTileColumnsInTileGroupMinus1</w:t>
      </w:r>
      <w:r>
        <w:rPr>
          <w:rFonts w:eastAsia="SimSun"/>
          <w:sz w:val="20"/>
          <w:lang w:val="en-CA"/>
        </w:rPr>
        <w:t xml:space="preserve"> </w:t>
      </w:r>
      <w:r w:rsidRPr="009D6174">
        <w:rPr>
          <w:rFonts w:eastAsia="SimSun"/>
          <w:szCs w:val="22"/>
          <w:lang w:val="en-CA"/>
        </w:rPr>
        <w:t xml:space="preserve">by </w:t>
      </w:r>
      <w:proofErr w:type="spellStart"/>
      <w:r w:rsidRPr="00584501">
        <w:rPr>
          <w:rFonts w:eastAsia="SimSun"/>
          <w:sz w:val="20"/>
          <w:lang w:val="en-CA"/>
        </w:rPr>
        <w:t>NumTileRowsInTileGroup</w:t>
      </w:r>
      <w:proofErr w:type="spellEnd"/>
      <w:r>
        <w:rPr>
          <w:rFonts w:eastAsia="SimSun"/>
          <w:sz w:val="20"/>
          <w:lang w:val="en-CA"/>
        </w:rPr>
        <w:t xml:space="preserve"> </w:t>
      </w:r>
      <w:r w:rsidRPr="009D6174">
        <w:rPr>
          <w:rFonts w:eastAsia="SimSun"/>
          <w:szCs w:val="22"/>
          <w:lang w:val="en-CA"/>
        </w:rPr>
        <w:t xml:space="preserve">and </w:t>
      </w:r>
      <w:proofErr w:type="spellStart"/>
      <w:r w:rsidRPr="00584501">
        <w:rPr>
          <w:rFonts w:eastAsia="SimSun"/>
          <w:sz w:val="20"/>
          <w:lang w:val="en-CA"/>
        </w:rPr>
        <w:t>NumTileColumnsInTileGroup</w:t>
      </w:r>
      <w:proofErr w:type="spellEnd"/>
      <w:r>
        <w:rPr>
          <w:rFonts w:eastAsia="SimSun"/>
          <w:sz w:val="20"/>
          <w:lang w:val="en-CA"/>
        </w:rPr>
        <w:t xml:space="preserve"> </w:t>
      </w:r>
      <w:r w:rsidRPr="009D6174">
        <w:rPr>
          <w:rFonts w:eastAsia="SimSun"/>
          <w:szCs w:val="22"/>
          <w:lang w:val="en-CA"/>
        </w:rPr>
        <w:t>and change the derivation of them and the associated semantics in the VVC draft, but that would be purely editorial.</w:t>
      </w:r>
    </w:p>
    <w:p w14:paraId="110D095A" w14:textId="60587093" w:rsidR="00F66EAC" w:rsidRDefault="00A14430" w:rsidP="00401D9D">
      <w:pPr>
        <w:pStyle w:val="Heading1"/>
        <w:rPr>
          <w:ins w:id="26" w:author="Rickard Sjöberg" w:date="2019-03-23T12:52:00Z"/>
          <w:lang w:val="en-CA"/>
        </w:rPr>
      </w:pPr>
      <w:ins w:id="27" w:author="Rickard Sjöberg" w:date="2019-03-23T13:30:00Z">
        <w:r>
          <w:rPr>
            <w:lang w:val="en-CA"/>
          </w:rPr>
          <w:t>Semantics option 2</w:t>
        </w:r>
      </w:ins>
    </w:p>
    <w:p w14:paraId="795942F3" w14:textId="1192DE36" w:rsidR="006C5C8D" w:rsidRDefault="006C5C8D" w:rsidP="006C5C8D">
      <w:pPr>
        <w:rPr>
          <w:ins w:id="28" w:author="Rickard Sjöberg" w:date="2019-03-23T13:19:00Z"/>
          <w:lang w:val="en-CA"/>
        </w:rPr>
      </w:pPr>
      <w:ins w:id="29" w:author="Rickard Sjöberg" w:date="2019-03-23T13:19:00Z">
        <w:r>
          <w:rPr>
            <w:lang w:val="en-CA"/>
          </w:rPr>
          <w:t>Based on off-line discussions at the Geneva meeting, the</w:t>
        </w:r>
      </w:ins>
      <w:ins w:id="30" w:author="Rickard Sjöberg" w:date="2019-03-23T13:20:00Z">
        <w:r>
          <w:rPr>
            <w:lang w:val="en-CA"/>
          </w:rPr>
          <w:t xml:space="preserve"> following </w:t>
        </w:r>
      </w:ins>
      <w:ins w:id="31" w:author="Rickard Sjöberg2" w:date="2019-03-26T13:53:00Z">
        <w:r w:rsidR="00BD08B0">
          <w:rPr>
            <w:lang w:val="en-CA"/>
          </w:rPr>
          <w:t>editori</w:t>
        </w:r>
      </w:ins>
      <w:ins w:id="32" w:author="Rickard Sjöberg2" w:date="2019-03-26T13:54:00Z">
        <w:r w:rsidR="00BD08B0">
          <w:rPr>
            <w:lang w:val="en-CA"/>
          </w:rPr>
          <w:t xml:space="preserve">ally updated </w:t>
        </w:r>
      </w:ins>
      <w:ins w:id="33" w:author="Rickard Sjöberg" w:date="2019-03-23T13:20:00Z">
        <w:r>
          <w:rPr>
            <w:lang w:val="en-CA"/>
          </w:rPr>
          <w:t xml:space="preserve">semantics is proposed instead of the one above. </w:t>
        </w:r>
      </w:ins>
      <w:ins w:id="34" w:author="Rickard Sjöberg" w:date="2019-03-23T13:21:00Z">
        <w:r w:rsidR="007E2E42">
          <w:rPr>
            <w:lang w:val="en-CA"/>
          </w:rPr>
          <w:t xml:space="preserve">The new semantics does not have the break </w:t>
        </w:r>
      </w:ins>
      <w:ins w:id="35" w:author="Rickard Sjöberg" w:date="2019-03-23T13:22:00Z">
        <w:r w:rsidR="007E2E42">
          <w:rPr>
            <w:lang w:val="en-CA"/>
          </w:rPr>
          <w:t xml:space="preserve">statement that was questioned in one of the Geneva meeting </w:t>
        </w:r>
        <w:proofErr w:type="spellStart"/>
        <w:r w:rsidR="007E2E42">
          <w:rPr>
            <w:lang w:val="en-CA"/>
          </w:rPr>
          <w:t>BoG</w:t>
        </w:r>
      </w:ins>
      <w:proofErr w:type="spellEnd"/>
      <w:ins w:id="36" w:author="Rickard Sjöberg" w:date="2019-03-23T13:23:00Z">
        <w:r w:rsidR="007E2E42">
          <w:rPr>
            <w:lang w:val="en-CA"/>
          </w:rPr>
          <w:t xml:space="preserve"> session</w:t>
        </w:r>
      </w:ins>
      <w:ins w:id="37" w:author="Rickard Sjöberg" w:date="2019-03-23T13:30:00Z">
        <w:r w:rsidR="00A14430">
          <w:rPr>
            <w:lang w:val="en-CA"/>
          </w:rPr>
          <w:t>s</w:t>
        </w:r>
      </w:ins>
      <w:ins w:id="38" w:author="Rickard Sjöberg" w:date="2019-03-23T13:23:00Z">
        <w:r w:rsidR="007E2E42">
          <w:rPr>
            <w:lang w:val="en-CA"/>
          </w:rPr>
          <w:t xml:space="preserve"> on Coded Picture Regions</w:t>
        </w:r>
      </w:ins>
      <w:ins w:id="39" w:author="Rickard Sjöberg" w:date="2019-03-23T13:27:00Z">
        <w:r w:rsidR="00A14430">
          <w:rPr>
            <w:lang w:val="en-CA"/>
          </w:rPr>
          <w:t>.</w:t>
        </w:r>
      </w:ins>
      <w:ins w:id="40" w:author="Rickard Sjöberg" w:date="2019-03-23T13:28:00Z">
        <w:r w:rsidR="00A14430">
          <w:rPr>
            <w:lang w:val="en-CA"/>
          </w:rPr>
          <w:t xml:space="preserve"> The yellow highlights below show the difference to the semantics above.</w:t>
        </w:r>
      </w:ins>
    </w:p>
    <w:p w14:paraId="157D22CF" w14:textId="77777777" w:rsidR="00C12378" w:rsidRDefault="00C12378" w:rsidP="00C12378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794"/>
        <w:jc w:val="both"/>
        <w:rPr>
          <w:ins w:id="41" w:author="Rickard Sjöberg" w:date="2019-03-23T13:05:00Z"/>
        </w:rPr>
      </w:pPr>
      <w:ins w:id="42" w:author="Rickard Sjöberg" w:date="2019-03-23T13:05:00Z">
        <w:r w:rsidRPr="00A14430">
          <w:rPr>
            <w:noProof/>
            <w:color w:val="FF0000"/>
            <w:sz w:val="20"/>
            <w:szCs w:val="20"/>
          </w:rPr>
          <w:t>if( i  = =  0 )</w:t>
        </w:r>
        <w:r w:rsidRPr="00A14430">
          <w:rPr>
            <w:noProof/>
            <w:color w:val="FF0000"/>
            <w:sz w:val="20"/>
            <w:szCs w:val="20"/>
          </w:rPr>
          <w:br/>
        </w:r>
        <w:r w:rsidRPr="00A14430">
          <w:rPr>
            <w:noProof/>
            <w:color w:val="FF0000"/>
            <w:sz w:val="20"/>
            <w:szCs w:val="20"/>
          </w:rPr>
          <w:tab/>
          <w:t>for (j = 0; j &lt;= num_tiles_minus1; j++ )</w:t>
        </w:r>
        <w:r w:rsidRPr="00A14430">
          <w:rPr>
            <w:noProof/>
            <w:color w:val="FF0000"/>
            <w:sz w:val="20"/>
            <w:szCs w:val="20"/>
          </w:rPr>
          <w:br/>
        </w:r>
        <w:r w:rsidRPr="00A14430">
          <w:rPr>
            <w:noProof/>
            <w:color w:val="FF0000"/>
            <w:sz w:val="20"/>
            <w:szCs w:val="20"/>
          </w:rPr>
          <w:tab/>
        </w:r>
        <w:r w:rsidRPr="00A14430">
          <w:rPr>
            <w:noProof/>
            <w:color w:val="FF0000"/>
            <w:sz w:val="20"/>
            <w:szCs w:val="20"/>
          </w:rPr>
          <w:tab/>
          <w:t xml:space="preserve">TileInTileGroupFlag[ j ] = </w:t>
        </w:r>
        <w:r w:rsidRPr="00A14430">
          <w:rPr>
            <w:noProof/>
            <w:color w:val="FF0000"/>
            <w:sz w:val="20"/>
          </w:rPr>
          <w:t>0</w:t>
        </w:r>
        <w:r w:rsidRPr="00A14430">
          <w:rPr>
            <w:noProof/>
            <w:color w:val="FF0000"/>
            <w:sz w:val="20"/>
          </w:rPr>
          <w:br/>
        </w:r>
        <w:r w:rsidRPr="00A14430">
          <w:rPr>
            <w:noProof/>
            <w:color w:val="FF0000"/>
            <w:sz w:val="20"/>
            <w:highlight w:val="yellow"/>
          </w:rPr>
          <w:t xml:space="preserve">nextTGIdx = (i  = =  0 ) ? 0 : </w:t>
        </w:r>
        <w:r w:rsidRPr="00A14430">
          <w:rPr>
            <w:noProof/>
            <w:color w:val="FF0000"/>
            <w:sz w:val="20"/>
            <w:szCs w:val="20"/>
            <w:highlight w:val="yellow"/>
          </w:rPr>
          <w:t>TopLeftTileIdx[ i−1 ] + NumTileColumnsInTileGroupMinus1[ i−1 ] + 1</w:t>
        </w:r>
        <w:r w:rsidRPr="00A14430">
          <w:rPr>
            <w:noProof/>
            <w:color w:val="FF0000"/>
            <w:sz w:val="20"/>
            <w:szCs w:val="20"/>
            <w:highlight w:val="yellow"/>
          </w:rPr>
          <w:br/>
          <w:t>while( nextTGIdx &lt;= num_tiles_minus1  &amp;&amp;  TileInTileGroupFlag[ nextTGIdx ] )</w:t>
        </w:r>
        <w:r w:rsidRPr="00A14430">
          <w:rPr>
            <w:noProof/>
            <w:color w:val="FF0000"/>
            <w:sz w:val="20"/>
            <w:szCs w:val="20"/>
            <w:highlight w:val="yellow"/>
          </w:rPr>
          <w:br/>
        </w:r>
        <w:r w:rsidRPr="00A14430">
          <w:rPr>
            <w:noProof/>
            <w:color w:val="FF0000"/>
            <w:sz w:val="20"/>
            <w:szCs w:val="20"/>
            <w:highlight w:val="yellow"/>
          </w:rPr>
          <w:tab/>
        </w:r>
        <w:r w:rsidRPr="00C12378">
          <w:rPr>
            <w:noProof/>
            <w:color w:val="FF0000"/>
            <w:sz w:val="20"/>
            <w:szCs w:val="20"/>
            <w:highlight w:val="yellow"/>
          </w:rPr>
          <w:t>nextTGIdx++</w:t>
        </w:r>
        <w:r w:rsidRPr="00A14430">
          <w:rPr>
            <w:noProof/>
            <w:color w:val="FF0000"/>
            <w:sz w:val="20"/>
            <w:szCs w:val="20"/>
          </w:rPr>
          <w:br/>
          <w:t xml:space="preserve">TopLeftTileIdx[ i ] = </w:t>
        </w:r>
        <w:r w:rsidRPr="00A14430">
          <w:rPr>
            <w:noProof/>
            <w:color w:val="FF0000"/>
            <w:sz w:val="20"/>
            <w:szCs w:val="20"/>
            <w:highlight w:val="yellow"/>
          </w:rPr>
          <w:t>nextTGIdx</w:t>
        </w:r>
        <w:r w:rsidRPr="00A14430">
          <w:rPr>
            <w:noProof/>
            <w:color w:val="FF0000"/>
            <w:sz w:val="20"/>
            <w:szCs w:val="20"/>
          </w:rPr>
          <w:br/>
        </w:r>
        <w:proofErr w:type="spellStart"/>
        <w:r w:rsidRPr="00A14430">
          <w:rPr>
            <w:rFonts w:eastAsia="SimSun"/>
            <w:sz w:val="20"/>
            <w:lang w:val="en-CA"/>
          </w:rPr>
          <w:t>deltaTileIdx</w:t>
        </w:r>
        <w:proofErr w:type="spellEnd"/>
        <w:r w:rsidRPr="00A14430">
          <w:rPr>
            <w:rFonts w:eastAsia="SimSun"/>
            <w:sz w:val="20"/>
            <w:lang w:val="en-CA"/>
          </w:rPr>
          <w:t xml:space="preserve"> = </w:t>
        </w:r>
        <w:proofErr w:type="spellStart"/>
        <w:r w:rsidRPr="00A14430">
          <w:rPr>
            <w:rFonts w:eastAsia="SimSun"/>
            <w:sz w:val="20"/>
            <w:lang w:val="en-CA"/>
          </w:rPr>
          <w:t>bottom_right_tile_idx</w:t>
        </w:r>
        <w:proofErr w:type="spellEnd"/>
        <w:r w:rsidRPr="00A14430">
          <w:rPr>
            <w:rFonts w:eastAsia="SimSun"/>
            <w:sz w:val="20"/>
            <w:lang w:val="en-CA"/>
          </w:rPr>
          <w:t xml:space="preserve">[ i ] – </w:t>
        </w:r>
        <w:proofErr w:type="spellStart"/>
        <w:r w:rsidRPr="00A14430">
          <w:rPr>
            <w:rFonts w:eastAsia="SimSun"/>
            <w:strike/>
            <w:color w:val="FF0000"/>
            <w:sz w:val="20"/>
            <w:lang w:val="en-CA"/>
          </w:rPr>
          <w:t>top_left_tile_idx</w:t>
        </w:r>
        <w:proofErr w:type="spellEnd"/>
        <w:r w:rsidRPr="00A14430">
          <w:rPr>
            <w:rFonts w:eastAsia="SimSun"/>
            <w:strike/>
            <w:color w:val="FF0000"/>
            <w:sz w:val="20"/>
            <w:lang w:val="en-CA"/>
          </w:rPr>
          <w:t>[ i ]</w:t>
        </w:r>
        <w:r w:rsidRPr="00A14430">
          <w:rPr>
            <w:noProof/>
            <w:color w:val="FF0000"/>
            <w:sz w:val="20"/>
            <w:szCs w:val="20"/>
          </w:rPr>
          <w:t xml:space="preserve"> TopLeftTileIdx[ i ]</w:t>
        </w:r>
        <w:r w:rsidRPr="00A14430">
          <w:rPr>
            <w:rFonts w:eastAsia="SimSun"/>
            <w:sz w:val="20"/>
            <w:lang w:val="en-CA"/>
          </w:rPr>
          <w:br/>
          <w:t xml:space="preserve">NumTileRowsInTileGroupMinus1[ i ] = </w:t>
        </w:r>
        <w:proofErr w:type="spellStart"/>
        <w:r w:rsidRPr="00A14430">
          <w:rPr>
            <w:rFonts w:eastAsia="SimSun"/>
            <w:sz w:val="20"/>
            <w:lang w:val="en-CA"/>
          </w:rPr>
          <w:t>deltaTileIdx</w:t>
        </w:r>
        <w:proofErr w:type="spellEnd"/>
        <w:r w:rsidRPr="00A14430">
          <w:rPr>
            <w:rFonts w:eastAsia="SimSun"/>
            <w:sz w:val="20"/>
            <w:lang w:val="en-CA"/>
          </w:rPr>
          <w:t xml:space="preserve"> / ( num_tile_columns_minus1 + 1 )</w:t>
        </w:r>
        <w:r w:rsidRPr="00A14430">
          <w:rPr>
            <w:rFonts w:eastAsia="SimSun"/>
            <w:sz w:val="20"/>
            <w:lang w:val="en-CA"/>
          </w:rPr>
          <w:br/>
          <w:t xml:space="preserve">NumTileColumnsInTileGroupMinus1[ i ]  = </w:t>
        </w:r>
        <w:proofErr w:type="spellStart"/>
        <w:r w:rsidRPr="00A14430">
          <w:rPr>
            <w:rFonts w:eastAsia="SimSun"/>
            <w:sz w:val="20"/>
            <w:lang w:val="en-CA"/>
          </w:rPr>
          <w:t>deltaTileIdx</w:t>
        </w:r>
        <w:proofErr w:type="spellEnd"/>
        <w:r w:rsidRPr="00A14430">
          <w:rPr>
            <w:rFonts w:eastAsia="SimSun"/>
            <w:sz w:val="20"/>
            <w:lang w:val="en-CA"/>
          </w:rPr>
          <w:t xml:space="preserve"> % ( num_tile_columns_minus1 + 1 )</w:t>
        </w:r>
        <w:r w:rsidRPr="00A14430">
          <w:rPr>
            <w:rFonts w:eastAsia="SimSun"/>
            <w:sz w:val="20"/>
            <w:lang w:val="en-CA"/>
          </w:rPr>
          <w:br/>
        </w:r>
        <w:proofErr w:type="spellStart"/>
        <w:r w:rsidRPr="00A14430">
          <w:rPr>
            <w:rFonts w:eastAsia="SimSun"/>
            <w:sz w:val="20"/>
            <w:lang w:val="en-CA"/>
          </w:rPr>
          <w:t>NumTilesInTileGroup</w:t>
        </w:r>
        <w:proofErr w:type="spellEnd"/>
        <w:r w:rsidRPr="00A14430">
          <w:rPr>
            <w:rFonts w:eastAsia="SimSun"/>
            <w:sz w:val="20"/>
            <w:lang w:val="en-CA"/>
          </w:rPr>
          <w:t>[ i ] = ( NumTileRowsInTileGroupMinus1[ i ] + 1 ) *</w:t>
        </w:r>
        <w:r w:rsidRPr="00A14430">
          <w:rPr>
            <w:rFonts w:eastAsia="SimSun"/>
            <w:sz w:val="20"/>
            <w:lang w:val="en-CA"/>
          </w:rPr>
          <w:br/>
        </w:r>
        <w:r w:rsidRPr="00A14430">
          <w:rPr>
            <w:rFonts w:eastAsia="SimSun"/>
            <w:sz w:val="20"/>
            <w:lang w:val="en-CA"/>
          </w:rPr>
          <w:tab/>
          <w:t xml:space="preserve">  ( NumTileColumnsInTileGroupMinus1[ i ] + 1 )</w:t>
        </w:r>
        <w:r w:rsidRPr="00A14430">
          <w:rPr>
            <w:rFonts w:eastAsia="SimSun"/>
            <w:sz w:val="20"/>
            <w:lang w:val="en-CA"/>
          </w:rPr>
          <w:br/>
        </w:r>
        <w:r w:rsidRPr="00A14430">
          <w:rPr>
            <w:noProof/>
            <w:color w:val="FF0000"/>
            <w:sz w:val="20"/>
            <w:szCs w:val="20"/>
          </w:rPr>
          <w:t>for (y = 0; y &lt;= NumTileRowsInTileGroupMinus1[ i ]; y++)</w:t>
        </w:r>
        <w:r w:rsidRPr="00A14430">
          <w:rPr>
            <w:noProof/>
            <w:color w:val="FF0000"/>
            <w:sz w:val="20"/>
            <w:szCs w:val="20"/>
          </w:rPr>
          <w:br/>
        </w:r>
        <w:r w:rsidRPr="00A14430">
          <w:rPr>
            <w:noProof/>
            <w:color w:val="FF0000"/>
            <w:sz w:val="20"/>
            <w:szCs w:val="20"/>
          </w:rPr>
          <w:tab/>
          <w:t>for (x = 0; x &lt;= NumTileColumnsInTileGroupMinus1[ i ]; x++)</w:t>
        </w:r>
        <w:r w:rsidRPr="00A14430">
          <w:rPr>
            <w:noProof/>
            <w:color w:val="FF0000"/>
            <w:sz w:val="20"/>
            <w:szCs w:val="20"/>
          </w:rPr>
          <w:br/>
        </w:r>
        <w:r w:rsidRPr="00A14430">
          <w:rPr>
            <w:noProof/>
            <w:color w:val="FF0000"/>
            <w:sz w:val="20"/>
            <w:szCs w:val="20"/>
          </w:rPr>
          <w:tab/>
        </w:r>
        <w:r w:rsidRPr="00A14430">
          <w:rPr>
            <w:noProof/>
            <w:color w:val="FF0000"/>
            <w:sz w:val="20"/>
            <w:szCs w:val="20"/>
          </w:rPr>
          <w:tab/>
          <w:t>TileInTileGroupFlag[ TopLeftTileIdx</w:t>
        </w:r>
        <w:r w:rsidRPr="00A14430" w:rsidDel="001A30FA">
          <w:rPr>
            <w:noProof/>
            <w:color w:val="FF0000"/>
            <w:sz w:val="20"/>
            <w:szCs w:val="20"/>
          </w:rPr>
          <w:t xml:space="preserve"> </w:t>
        </w:r>
        <w:r w:rsidRPr="00A14430">
          <w:rPr>
            <w:noProof/>
            <w:color w:val="FF0000"/>
            <w:sz w:val="20"/>
            <w:szCs w:val="20"/>
          </w:rPr>
          <w:t>[ i ] + y * ( num_tile_columns_minus1 + 1 ) + x ] = 1</w:t>
        </w:r>
      </w:ins>
    </w:p>
    <w:p w14:paraId="472B4F8B" w14:textId="49C68593" w:rsidR="00401D9D" w:rsidDel="00401D9D" w:rsidRDefault="00401D9D" w:rsidP="00401D9D">
      <w:pPr>
        <w:rPr>
          <w:del w:id="43" w:author="Rickard Sjöberg" w:date="2019-03-22T19:00:00Z"/>
          <w:lang w:val="en-CA"/>
        </w:rPr>
      </w:pPr>
    </w:p>
    <w:p w14:paraId="2972F96C" w14:textId="48DC3A3A" w:rsidR="00D01BDC" w:rsidRDefault="005E417C" w:rsidP="00D01BDC">
      <w:pPr>
        <w:pStyle w:val="Heading1"/>
        <w:rPr>
          <w:ins w:id="44" w:author="Rickard Sjöberg2" w:date="2019-03-26T13:13:00Z"/>
          <w:lang w:val="en-CA"/>
        </w:rPr>
      </w:pPr>
      <w:ins w:id="45" w:author="Rickard Sjöberg2" w:date="2019-03-26T13:33:00Z">
        <w:r>
          <w:rPr>
            <w:lang w:val="en-CA"/>
          </w:rPr>
          <w:lastRenderedPageBreak/>
          <w:t>O</w:t>
        </w:r>
      </w:ins>
      <w:ins w:id="46" w:author="Rickard Sjöberg2" w:date="2019-03-26T13:19:00Z">
        <w:r w:rsidR="001F329F">
          <w:rPr>
            <w:lang w:val="en-CA"/>
          </w:rPr>
          <w:t>ption 3</w:t>
        </w:r>
      </w:ins>
    </w:p>
    <w:p w14:paraId="3919DDF2" w14:textId="0635DECB" w:rsidR="00401D9D" w:rsidDel="002A3BBA" w:rsidRDefault="001F329F" w:rsidP="00401D9D">
      <w:pPr>
        <w:rPr>
          <w:del w:id="47" w:author="Rickard Sjöberg" w:date="2019-03-23T13:10:00Z"/>
          <w:lang w:val="en-CA"/>
        </w:rPr>
      </w:pPr>
      <w:ins w:id="48" w:author="Rickard Sjöberg2" w:date="2019-03-26T13:13:00Z">
        <w:r>
          <w:rPr>
            <w:lang w:val="en-CA"/>
          </w:rPr>
          <w:t>JVET-N0857</w:t>
        </w:r>
      </w:ins>
      <w:ins w:id="49" w:author="Rickard Sjöberg2" w:date="2019-03-26T13:19:00Z">
        <w:r>
          <w:rPr>
            <w:lang w:val="en-CA"/>
          </w:rPr>
          <w:t>-v1</w:t>
        </w:r>
      </w:ins>
      <w:ins w:id="50" w:author="Rickard Sjöberg2" w:date="2019-03-26T13:13:00Z">
        <w:r>
          <w:rPr>
            <w:lang w:val="en-CA"/>
          </w:rPr>
          <w:t xml:space="preserve"> propose</w:t>
        </w:r>
      </w:ins>
      <w:ins w:id="51" w:author="Rickard Sjöberg2" w:date="2019-03-26T13:14:00Z">
        <w:r>
          <w:rPr>
            <w:lang w:val="en-CA"/>
          </w:rPr>
          <w:t xml:space="preserve">s to add a tile partitioning concept including bricks. </w:t>
        </w:r>
      </w:ins>
      <w:ins w:id="52" w:author="Rickard Sjöberg2" w:date="2019-03-26T13:19:00Z">
        <w:r>
          <w:rPr>
            <w:lang w:val="en-CA"/>
          </w:rPr>
          <w:t>Relative to that proposal</w:t>
        </w:r>
      </w:ins>
      <w:ins w:id="53" w:author="Rickard Sjöberg2" w:date="2019-03-26T13:20:00Z">
        <w:r>
          <w:rPr>
            <w:lang w:val="en-CA"/>
          </w:rPr>
          <w:t>, the following modifications are proposed:</w:t>
        </w:r>
      </w:ins>
    </w:p>
    <w:p w14:paraId="5BB0C6F2" w14:textId="77777777" w:rsidR="002A3BBA" w:rsidRDefault="002A3BBA" w:rsidP="00401D9D">
      <w:pPr>
        <w:rPr>
          <w:ins w:id="54" w:author="Rickard Sjöberg2" w:date="2019-03-26T13:59:00Z"/>
          <w:lang w:val="en-CA"/>
        </w:rPr>
      </w:pPr>
    </w:p>
    <w:p w14:paraId="26161CFA" w14:textId="77777777" w:rsidR="001F329F" w:rsidRDefault="001F329F" w:rsidP="00401D9D">
      <w:pPr>
        <w:rPr>
          <w:ins w:id="55" w:author="Rickard Sjöberg2" w:date="2019-03-26T13:20:00Z"/>
          <w:lang w:val="en-CA"/>
        </w:rPr>
      </w:pPr>
    </w:p>
    <w:p w14:paraId="7BABCF1E" w14:textId="0F3D1166" w:rsidR="001F329F" w:rsidRPr="00DF71AB" w:rsidRDefault="001F329F" w:rsidP="001F329F">
      <w:pPr>
        <w:pStyle w:val="Caption"/>
        <w:spacing w:after="0"/>
        <w:rPr>
          <w:ins w:id="56" w:author="Rickard Sjöberg2" w:date="2019-03-26T13:20:00Z"/>
          <w:i w:val="0"/>
          <w:color w:val="auto"/>
          <w:sz w:val="20"/>
          <w:szCs w:val="22"/>
          <w:lang w:val="en-CA"/>
        </w:rPr>
      </w:pPr>
      <w:ins w:id="57" w:author="Rickard Sjöberg2" w:date="2019-03-26T13:20:00Z">
        <w:r w:rsidRPr="00DF71AB">
          <w:rPr>
            <w:i w:val="0"/>
            <w:color w:val="auto"/>
            <w:sz w:val="20"/>
          </w:rPr>
          <w:t xml:space="preserve">Table </w:t>
        </w:r>
        <w:r w:rsidRPr="00DF71AB">
          <w:rPr>
            <w:i w:val="0"/>
            <w:color w:val="auto"/>
            <w:sz w:val="20"/>
          </w:rPr>
          <w:fldChar w:fldCharType="begin"/>
        </w:r>
        <w:r w:rsidRPr="00DF71AB">
          <w:rPr>
            <w:i w:val="0"/>
            <w:color w:val="auto"/>
            <w:sz w:val="20"/>
          </w:rPr>
          <w:instrText xml:space="preserve"> SEQ Table \* ARABIC </w:instrText>
        </w:r>
        <w:r w:rsidRPr="00DF71AB">
          <w:rPr>
            <w:i w:val="0"/>
            <w:color w:val="auto"/>
            <w:sz w:val="20"/>
          </w:rPr>
          <w:fldChar w:fldCharType="separate"/>
        </w:r>
        <w:r>
          <w:rPr>
            <w:i w:val="0"/>
            <w:noProof/>
            <w:color w:val="auto"/>
            <w:sz w:val="20"/>
          </w:rPr>
          <w:t>3</w:t>
        </w:r>
        <w:r w:rsidRPr="00DF71AB">
          <w:rPr>
            <w:i w:val="0"/>
            <w:color w:val="auto"/>
            <w:sz w:val="20"/>
          </w:rPr>
          <w:fldChar w:fldCharType="end"/>
        </w:r>
        <w:r w:rsidRPr="00DF71AB">
          <w:rPr>
            <w:i w:val="0"/>
            <w:color w:val="auto"/>
            <w:sz w:val="20"/>
          </w:rPr>
          <w:t xml:space="preserve"> – </w:t>
        </w:r>
        <w:r>
          <w:rPr>
            <w:i w:val="0"/>
            <w:color w:val="auto"/>
            <w:sz w:val="20"/>
          </w:rPr>
          <w:t xml:space="preserve">Proposed </w:t>
        </w:r>
        <w:r w:rsidRPr="00DF71AB">
          <w:rPr>
            <w:i w:val="0"/>
            <w:color w:val="auto"/>
            <w:sz w:val="20"/>
          </w:rPr>
          <w:t xml:space="preserve">PPS </w:t>
        </w:r>
        <w:r>
          <w:rPr>
            <w:i w:val="0"/>
            <w:color w:val="auto"/>
            <w:sz w:val="20"/>
          </w:rPr>
          <w:t>change relative</w:t>
        </w:r>
        <w:r w:rsidRPr="00DF71AB">
          <w:rPr>
            <w:i w:val="0"/>
            <w:color w:val="auto"/>
            <w:sz w:val="20"/>
          </w:rPr>
          <w:t xml:space="preserve"> </w:t>
        </w:r>
        <w:r>
          <w:rPr>
            <w:i w:val="0"/>
            <w:color w:val="auto"/>
            <w:sz w:val="20"/>
          </w:rPr>
          <w:t>JVET-N0857-v1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F329F" w:rsidRPr="00901B03" w14:paraId="4062A3B8" w14:textId="77777777" w:rsidTr="000024F4">
        <w:trPr>
          <w:cantSplit/>
          <w:jc w:val="center"/>
          <w:ins w:id="58" w:author="Rickard Sjöberg2" w:date="2019-03-26T13:20:00Z"/>
        </w:trPr>
        <w:tc>
          <w:tcPr>
            <w:tcW w:w="7920" w:type="dxa"/>
          </w:tcPr>
          <w:p w14:paraId="0935AD9C" w14:textId="77777777" w:rsidR="001F329F" w:rsidRPr="00901B03" w:rsidRDefault="001F329F" w:rsidP="000024F4">
            <w:pPr>
              <w:pStyle w:val="tablesyntax"/>
              <w:keepNext w:val="0"/>
              <w:keepLines w:val="0"/>
              <w:spacing w:before="20" w:after="40"/>
              <w:rPr>
                <w:ins w:id="59" w:author="Rickard Sjöberg2" w:date="2019-03-26T13:20:00Z"/>
                <w:lang w:val="en-CA"/>
              </w:rPr>
            </w:pPr>
            <w:proofErr w:type="spellStart"/>
            <w:ins w:id="60" w:author="Rickard Sjöberg2" w:date="2019-03-26T13:20:00Z">
              <w:r w:rsidRPr="00901B03">
                <w:rPr>
                  <w:lang w:val="en-CA"/>
                </w:rPr>
                <w:t>pic_parameter_set_</w:t>
              </w:r>
              <w:proofErr w:type="gramStart"/>
              <w:r w:rsidRPr="00901B03">
                <w:rPr>
                  <w:lang w:val="en-CA"/>
                </w:rPr>
                <w:t>rbsp</w:t>
              </w:r>
              <w:proofErr w:type="spellEnd"/>
              <w:r w:rsidRPr="00901B03">
                <w:rPr>
                  <w:lang w:val="en-CA"/>
                </w:rPr>
                <w:t>( )</w:t>
              </w:r>
              <w:proofErr w:type="gramEnd"/>
              <w:r w:rsidRPr="00901B03">
                <w:rPr>
                  <w:lang w:val="en-CA"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6B51E8F3" w14:textId="77777777" w:rsidR="001F329F" w:rsidRPr="00901B03" w:rsidRDefault="001F329F" w:rsidP="000024F4">
            <w:pPr>
              <w:pStyle w:val="tableheading"/>
              <w:keepNext w:val="0"/>
              <w:keepLines w:val="0"/>
              <w:spacing w:before="20" w:after="40"/>
              <w:rPr>
                <w:ins w:id="61" w:author="Rickard Sjöberg2" w:date="2019-03-26T13:20:00Z"/>
                <w:lang w:val="en-CA"/>
              </w:rPr>
            </w:pPr>
            <w:ins w:id="62" w:author="Rickard Sjöberg2" w:date="2019-03-26T13:20:00Z">
              <w:r w:rsidRPr="00901B03">
                <w:rPr>
                  <w:lang w:val="en-CA"/>
                </w:rPr>
                <w:t>Descriptor</w:t>
              </w:r>
            </w:ins>
          </w:p>
        </w:tc>
      </w:tr>
      <w:tr w:rsidR="001F329F" w:rsidRPr="00901B03" w14:paraId="65BEEBD6" w14:textId="77777777" w:rsidTr="000024F4">
        <w:trPr>
          <w:cantSplit/>
          <w:jc w:val="center"/>
          <w:ins w:id="63" w:author="Rickard Sjöberg2" w:date="2019-03-26T13:20:00Z"/>
        </w:trPr>
        <w:tc>
          <w:tcPr>
            <w:tcW w:w="7920" w:type="dxa"/>
          </w:tcPr>
          <w:p w14:paraId="232FA3FC" w14:textId="77777777" w:rsidR="001F329F" w:rsidRPr="00901B03" w:rsidRDefault="001F329F" w:rsidP="000024F4">
            <w:pPr>
              <w:pStyle w:val="tablesyntax"/>
              <w:keepNext w:val="0"/>
              <w:keepLines w:val="0"/>
              <w:spacing w:before="20" w:after="40"/>
              <w:rPr>
                <w:ins w:id="64" w:author="Rickard Sjöberg2" w:date="2019-03-26T13:20:00Z"/>
                <w:b/>
                <w:bCs/>
                <w:sz w:val="22"/>
                <w:szCs w:val="22"/>
                <w:lang w:val="en-CA"/>
              </w:rPr>
            </w:pPr>
            <w:ins w:id="65" w:author="Rickard Sjöberg2" w:date="2019-03-26T13:20:00Z">
              <w:r w:rsidRPr="00901B03">
                <w:rPr>
                  <w:b/>
                  <w:bCs/>
                  <w:lang w:val="en-CA"/>
                </w:rPr>
                <w:tab/>
              </w:r>
              <w:r>
                <w:rPr>
                  <w:b/>
                  <w:bCs/>
                  <w:lang w:val="en-CA"/>
                </w:rPr>
                <w:t>...</w:t>
              </w:r>
            </w:ins>
          </w:p>
        </w:tc>
        <w:tc>
          <w:tcPr>
            <w:tcW w:w="1157" w:type="dxa"/>
          </w:tcPr>
          <w:p w14:paraId="75B2C1BA" w14:textId="77777777" w:rsidR="001F329F" w:rsidRPr="00901B03" w:rsidRDefault="001F329F" w:rsidP="000024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6" w:author="Rickard Sjöberg2" w:date="2019-03-26T13:20:00Z"/>
                <w:lang w:val="en-CA"/>
              </w:rPr>
            </w:pPr>
          </w:p>
        </w:tc>
      </w:tr>
      <w:tr w:rsidR="001F329F" w:rsidRPr="000C5E53" w14:paraId="2C7C7789" w14:textId="77777777" w:rsidTr="000024F4">
        <w:trPr>
          <w:cantSplit/>
          <w:jc w:val="center"/>
          <w:ins w:id="67" w:author="Rickard Sjöberg2" w:date="2019-03-26T13:20:00Z"/>
        </w:trPr>
        <w:tc>
          <w:tcPr>
            <w:tcW w:w="7920" w:type="dxa"/>
          </w:tcPr>
          <w:p w14:paraId="686A66E7" w14:textId="033DF4BB" w:rsidR="001F329F" w:rsidRPr="009D6174" w:rsidRDefault="001F329F" w:rsidP="000024F4">
            <w:pPr>
              <w:pStyle w:val="tablesyntax"/>
              <w:spacing w:before="20" w:after="40"/>
              <w:rPr>
                <w:ins w:id="68" w:author="Rickard Sjöberg2" w:date="2019-03-26T13:20:00Z"/>
                <w:b/>
                <w:lang w:val="en-CA"/>
              </w:rPr>
            </w:pPr>
            <w:ins w:id="69" w:author="Rickard Sjöberg2" w:date="2019-03-26T13:20:00Z">
              <w:r w:rsidRPr="000C5E53">
                <w:rPr>
                  <w:lang w:val="en-CA"/>
                </w:rPr>
                <w:tab/>
              </w:r>
              <w:r w:rsidRPr="000C5E53">
                <w:rPr>
                  <w:lang w:val="en-CA"/>
                </w:rPr>
                <w:tab/>
              </w:r>
              <w:proofErr w:type="spellStart"/>
              <w:r w:rsidRPr="009D6174">
                <w:rPr>
                  <w:b/>
                  <w:lang w:val="en-CA"/>
                </w:rPr>
                <w:t>single_</w:t>
              </w:r>
            </w:ins>
            <w:ins w:id="70" w:author="Rickard Sjöberg2" w:date="2019-03-26T13:21:00Z">
              <w:r>
                <w:rPr>
                  <w:b/>
                  <w:lang w:val="en-CA"/>
                </w:rPr>
                <w:t>brick</w:t>
              </w:r>
            </w:ins>
            <w:ins w:id="71" w:author="Rickard Sjöberg2" w:date="2019-03-26T13:20:00Z">
              <w:r w:rsidRPr="009D6174">
                <w:rPr>
                  <w:b/>
                  <w:lang w:val="en-CA"/>
                </w:rPr>
                <w:t>_per_tile_group_flag</w:t>
              </w:r>
              <w:proofErr w:type="spellEnd"/>
            </w:ins>
          </w:p>
        </w:tc>
        <w:tc>
          <w:tcPr>
            <w:tcW w:w="1157" w:type="dxa"/>
          </w:tcPr>
          <w:p w14:paraId="54FA96EA" w14:textId="77777777" w:rsidR="001F329F" w:rsidRPr="000C5E53" w:rsidRDefault="001F329F" w:rsidP="000024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2" w:author="Rickard Sjöberg2" w:date="2019-03-26T13:20:00Z"/>
                <w:noProof/>
              </w:rPr>
            </w:pPr>
            <w:ins w:id="73" w:author="Rickard Sjöberg2" w:date="2019-03-26T13:20:00Z">
              <w:r w:rsidRPr="000C5E53">
                <w:rPr>
                  <w:noProof/>
                </w:rPr>
                <w:t>u(1)</w:t>
              </w:r>
            </w:ins>
          </w:p>
        </w:tc>
      </w:tr>
      <w:tr w:rsidR="001F329F" w:rsidRPr="000C5E53" w14:paraId="03CD3796" w14:textId="77777777" w:rsidTr="000024F4">
        <w:trPr>
          <w:cantSplit/>
          <w:jc w:val="center"/>
          <w:ins w:id="74" w:author="Rickard Sjöberg2" w:date="2019-03-26T13:20:00Z"/>
        </w:trPr>
        <w:tc>
          <w:tcPr>
            <w:tcW w:w="7920" w:type="dxa"/>
          </w:tcPr>
          <w:p w14:paraId="3E028528" w14:textId="0ADACF83" w:rsidR="001F329F" w:rsidRPr="000C5E53" w:rsidRDefault="001F329F" w:rsidP="000024F4">
            <w:pPr>
              <w:pStyle w:val="tablesyntax"/>
              <w:spacing w:before="20" w:after="40"/>
              <w:rPr>
                <w:ins w:id="75" w:author="Rickard Sjöberg2" w:date="2019-03-26T13:20:00Z"/>
                <w:lang w:val="en-CA"/>
              </w:rPr>
            </w:pPr>
            <w:ins w:id="76" w:author="Rickard Sjöberg2" w:date="2019-03-26T13:20:00Z">
              <w:r w:rsidRPr="000C5E53">
                <w:rPr>
                  <w:lang w:val="en-CA"/>
                </w:rPr>
                <w:tab/>
              </w:r>
              <w:r w:rsidRPr="000C5E53">
                <w:rPr>
                  <w:lang w:val="en-CA"/>
                </w:rPr>
                <w:tab/>
              </w:r>
              <w:proofErr w:type="gramStart"/>
              <w:r w:rsidRPr="000C5E53">
                <w:rPr>
                  <w:lang w:val="en-CA"/>
                </w:rPr>
                <w:t>if(</w:t>
              </w:r>
              <w:proofErr w:type="gramEnd"/>
              <w:r w:rsidRPr="000C5E53">
                <w:rPr>
                  <w:lang w:val="en-CA"/>
                </w:rPr>
                <w:t>!</w:t>
              </w:r>
              <w:proofErr w:type="spellStart"/>
              <w:r w:rsidRPr="000C5E53">
                <w:rPr>
                  <w:lang w:val="en-CA"/>
                </w:rPr>
                <w:t>single_</w:t>
              </w:r>
            </w:ins>
            <w:ins w:id="77" w:author="Rickard Sjöberg2" w:date="2019-03-26T13:21:00Z">
              <w:r>
                <w:rPr>
                  <w:lang w:val="en-CA"/>
                </w:rPr>
                <w:t>brick</w:t>
              </w:r>
            </w:ins>
            <w:ins w:id="78" w:author="Rickard Sjöberg2" w:date="2019-03-26T13:20:00Z">
              <w:r w:rsidRPr="000C5E53">
                <w:rPr>
                  <w:lang w:val="en-CA"/>
                </w:rPr>
                <w:t>_per_tile_group_flag</w:t>
              </w:r>
              <w:proofErr w:type="spellEnd"/>
              <w:r w:rsidRPr="000C5E53">
                <w:rPr>
                  <w:lang w:val="en-CA"/>
                </w:rPr>
                <w:t xml:space="preserve"> )</w:t>
              </w:r>
            </w:ins>
          </w:p>
        </w:tc>
        <w:tc>
          <w:tcPr>
            <w:tcW w:w="1157" w:type="dxa"/>
          </w:tcPr>
          <w:p w14:paraId="01BB26D4" w14:textId="77777777" w:rsidR="001F329F" w:rsidRPr="000C5E53" w:rsidRDefault="001F329F" w:rsidP="000024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9" w:author="Rickard Sjöberg2" w:date="2019-03-26T13:20:00Z"/>
                <w:noProof/>
              </w:rPr>
            </w:pPr>
          </w:p>
        </w:tc>
      </w:tr>
      <w:tr w:rsidR="001F329F" w:rsidRPr="000C5E53" w14:paraId="3D3BD012" w14:textId="77777777" w:rsidTr="000024F4">
        <w:trPr>
          <w:cantSplit/>
          <w:jc w:val="center"/>
          <w:ins w:id="80" w:author="Rickard Sjöberg2" w:date="2019-03-26T13:20:00Z"/>
        </w:trPr>
        <w:tc>
          <w:tcPr>
            <w:tcW w:w="7920" w:type="dxa"/>
          </w:tcPr>
          <w:p w14:paraId="72DA1B2E" w14:textId="77777777" w:rsidR="001F329F" w:rsidRPr="009D6174" w:rsidRDefault="001F329F" w:rsidP="000024F4">
            <w:pPr>
              <w:pStyle w:val="tablesyntax"/>
              <w:spacing w:before="20" w:after="40"/>
              <w:rPr>
                <w:ins w:id="81" w:author="Rickard Sjöberg2" w:date="2019-03-26T13:20:00Z"/>
                <w:b/>
                <w:lang w:val="en-CA"/>
              </w:rPr>
            </w:pPr>
            <w:ins w:id="82" w:author="Rickard Sjöberg2" w:date="2019-03-26T13:20:00Z">
              <w:r w:rsidRPr="000C5E53">
                <w:rPr>
                  <w:lang w:val="en-CA"/>
                </w:rPr>
                <w:tab/>
              </w:r>
              <w:r w:rsidRPr="000C5E53">
                <w:rPr>
                  <w:lang w:val="en-CA"/>
                </w:rPr>
                <w:tab/>
              </w:r>
              <w:r w:rsidRPr="000C5E53">
                <w:rPr>
                  <w:lang w:val="en-CA"/>
                </w:rPr>
                <w:tab/>
              </w:r>
              <w:proofErr w:type="spellStart"/>
              <w:r w:rsidRPr="009D6174">
                <w:rPr>
                  <w:b/>
                  <w:lang w:val="en-CA"/>
                </w:rPr>
                <w:t>rect_tile_group_flag</w:t>
              </w:r>
              <w:proofErr w:type="spellEnd"/>
            </w:ins>
          </w:p>
        </w:tc>
        <w:tc>
          <w:tcPr>
            <w:tcW w:w="1157" w:type="dxa"/>
          </w:tcPr>
          <w:p w14:paraId="3451B28E" w14:textId="77777777" w:rsidR="001F329F" w:rsidRPr="000C5E53" w:rsidRDefault="001F329F" w:rsidP="000024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3" w:author="Rickard Sjöberg2" w:date="2019-03-26T13:20:00Z"/>
                <w:noProof/>
              </w:rPr>
            </w:pPr>
            <w:ins w:id="84" w:author="Rickard Sjöberg2" w:date="2019-03-26T13:20:00Z">
              <w:r w:rsidRPr="000C5E53">
                <w:rPr>
                  <w:noProof/>
                </w:rPr>
                <w:t>u(1)</w:t>
              </w:r>
            </w:ins>
          </w:p>
        </w:tc>
      </w:tr>
      <w:tr w:rsidR="001F329F" w:rsidRPr="000C5E53" w14:paraId="5297C94D" w14:textId="77777777" w:rsidTr="000024F4">
        <w:trPr>
          <w:cantSplit/>
          <w:jc w:val="center"/>
          <w:ins w:id="85" w:author="Rickard Sjöberg2" w:date="2019-03-26T13:20:00Z"/>
        </w:trPr>
        <w:tc>
          <w:tcPr>
            <w:tcW w:w="7920" w:type="dxa"/>
          </w:tcPr>
          <w:p w14:paraId="3AAA1E40" w14:textId="6F998997" w:rsidR="001F329F" w:rsidRPr="000C5E53" w:rsidRDefault="001F329F" w:rsidP="000024F4">
            <w:pPr>
              <w:pStyle w:val="tablesyntax"/>
              <w:spacing w:before="20" w:after="40"/>
              <w:rPr>
                <w:ins w:id="86" w:author="Rickard Sjöberg2" w:date="2019-03-26T13:20:00Z"/>
                <w:lang w:val="en-CA"/>
              </w:rPr>
            </w:pPr>
            <w:ins w:id="87" w:author="Rickard Sjöberg2" w:date="2019-03-26T13:20:00Z">
              <w:r w:rsidRPr="000C5E53">
                <w:rPr>
                  <w:lang w:val="en-CA"/>
                </w:rPr>
                <w:tab/>
              </w:r>
              <w:r w:rsidRPr="000C5E53">
                <w:rPr>
                  <w:lang w:val="en-CA"/>
                </w:rPr>
                <w:tab/>
              </w:r>
              <w:proofErr w:type="gramStart"/>
              <w:r w:rsidRPr="000C5E53">
                <w:rPr>
                  <w:lang w:val="en-CA"/>
                </w:rPr>
                <w:t xml:space="preserve">if( </w:t>
              </w:r>
              <w:proofErr w:type="spellStart"/>
              <w:r w:rsidRPr="000C5E53">
                <w:rPr>
                  <w:lang w:val="en-CA"/>
                </w:rPr>
                <w:t>rect</w:t>
              </w:r>
              <w:proofErr w:type="gramEnd"/>
              <w:r w:rsidRPr="000C5E53">
                <w:rPr>
                  <w:lang w:val="en-CA"/>
                </w:rPr>
                <w:t>_tile_group_flag</w:t>
              </w:r>
              <w:proofErr w:type="spellEnd"/>
              <w:r w:rsidRPr="000C5E53">
                <w:rPr>
                  <w:lang w:val="en-CA"/>
                </w:rPr>
                <w:t xml:space="preserve">  &amp;&amp;  !</w:t>
              </w:r>
              <w:proofErr w:type="spellStart"/>
              <w:r w:rsidRPr="000C5E53">
                <w:rPr>
                  <w:lang w:val="en-CA"/>
                </w:rPr>
                <w:t>single_</w:t>
              </w:r>
            </w:ins>
            <w:ins w:id="88" w:author="Rickard Sjöberg2" w:date="2019-03-26T13:21:00Z">
              <w:r>
                <w:rPr>
                  <w:lang w:val="en-CA"/>
                </w:rPr>
                <w:t>brick</w:t>
              </w:r>
            </w:ins>
            <w:ins w:id="89" w:author="Rickard Sjöberg2" w:date="2019-03-26T13:20:00Z">
              <w:r w:rsidRPr="000C5E53">
                <w:rPr>
                  <w:lang w:val="en-CA"/>
                </w:rPr>
                <w:t>_per_tile_group_flag</w:t>
              </w:r>
              <w:proofErr w:type="spellEnd"/>
              <w:r w:rsidRPr="000C5E53">
                <w:rPr>
                  <w:lang w:val="en-CA"/>
                </w:rPr>
                <w:t xml:space="preserve"> ) {</w:t>
              </w:r>
            </w:ins>
          </w:p>
        </w:tc>
        <w:tc>
          <w:tcPr>
            <w:tcW w:w="1157" w:type="dxa"/>
          </w:tcPr>
          <w:p w14:paraId="2B5763AE" w14:textId="77777777" w:rsidR="001F329F" w:rsidRPr="000C5E53" w:rsidRDefault="001F329F" w:rsidP="000024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0" w:author="Rickard Sjöberg2" w:date="2019-03-26T13:20:00Z"/>
                <w:noProof/>
              </w:rPr>
            </w:pPr>
          </w:p>
        </w:tc>
      </w:tr>
      <w:tr w:rsidR="001F329F" w:rsidRPr="000C5E53" w14:paraId="1699FF78" w14:textId="77777777" w:rsidTr="000024F4">
        <w:trPr>
          <w:cantSplit/>
          <w:jc w:val="center"/>
          <w:ins w:id="91" w:author="Rickard Sjöberg2" w:date="2019-03-26T13:20:00Z"/>
        </w:trPr>
        <w:tc>
          <w:tcPr>
            <w:tcW w:w="7920" w:type="dxa"/>
          </w:tcPr>
          <w:p w14:paraId="24126691" w14:textId="77777777" w:rsidR="001F329F" w:rsidRPr="009D6174" w:rsidRDefault="001F329F" w:rsidP="000024F4">
            <w:pPr>
              <w:pStyle w:val="tablesyntax"/>
              <w:spacing w:before="20" w:after="40"/>
              <w:rPr>
                <w:ins w:id="92" w:author="Rickard Sjöberg2" w:date="2019-03-26T13:20:00Z"/>
                <w:b/>
                <w:lang w:val="en-CA"/>
              </w:rPr>
            </w:pPr>
            <w:ins w:id="93" w:author="Rickard Sjöberg2" w:date="2019-03-26T13:20:00Z">
              <w:r w:rsidRPr="000C5E53">
                <w:rPr>
                  <w:lang w:val="en-CA"/>
                </w:rPr>
                <w:tab/>
              </w:r>
              <w:r w:rsidRPr="000C5E53">
                <w:rPr>
                  <w:lang w:val="en-CA"/>
                </w:rPr>
                <w:tab/>
              </w:r>
              <w:r w:rsidRPr="000C5E53">
                <w:rPr>
                  <w:lang w:val="en-CA"/>
                </w:rPr>
                <w:tab/>
              </w:r>
              <w:r w:rsidRPr="009D6174">
                <w:rPr>
                  <w:b/>
                  <w:lang w:val="en-CA"/>
                </w:rPr>
                <w:t>num_tile_groups_in_pic_minus1</w:t>
              </w:r>
            </w:ins>
          </w:p>
        </w:tc>
        <w:tc>
          <w:tcPr>
            <w:tcW w:w="1157" w:type="dxa"/>
          </w:tcPr>
          <w:p w14:paraId="70F5891D" w14:textId="77777777" w:rsidR="001F329F" w:rsidRPr="000C5E53" w:rsidRDefault="001F329F" w:rsidP="000024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4" w:author="Rickard Sjöberg2" w:date="2019-03-26T13:20:00Z"/>
                <w:noProof/>
              </w:rPr>
            </w:pPr>
            <w:ins w:id="95" w:author="Rickard Sjöberg2" w:date="2019-03-26T13:20:00Z">
              <w:r w:rsidRPr="000C5E53">
                <w:rPr>
                  <w:noProof/>
                </w:rPr>
                <w:t>ue(v)</w:t>
              </w:r>
            </w:ins>
          </w:p>
        </w:tc>
      </w:tr>
      <w:tr w:rsidR="001F329F" w:rsidRPr="00DF71AB" w14:paraId="470A5044" w14:textId="77777777" w:rsidTr="000024F4">
        <w:trPr>
          <w:cantSplit/>
          <w:jc w:val="center"/>
          <w:ins w:id="96" w:author="Rickard Sjöberg2" w:date="2019-03-26T13:20:00Z"/>
        </w:trPr>
        <w:tc>
          <w:tcPr>
            <w:tcW w:w="7920" w:type="dxa"/>
          </w:tcPr>
          <w:p w14:paraId="2CEA61A8" w14:textId="77777777" w:rsidR="001F329F" w:rsidRPr="00DF71AB" w:rsidRDefault="001F329F" w:rsidP="000024F4">
            <w:pPr>
              <w:pStyle w:val="tablesyntax"/>
              <w:spacing w:before="20" w:after="40"/>
              <w:rPr>
                <w:ins w:id="97" w:author="Rickard Sjöberg2" w:date="2019-03-26T13:20:00Z"/>
                <w:lang w:val="en-CA"/>
              </w:rPr>
            </w:pPr>
            <w:ins w:id="98" w:author="Rickard Sjöberg2" w:date="2019-03-26T13:20:00Z">
              <w:r w:rsidRPr="00DF71AB">
                <w:rPr>
                  <w:lang w:val="en-CA"/>
                </w:rPr>
                <w:tab/>
              </w:r>
              <w:r w:rsidRPr="00DF71AB">
                <w:rPr>
                  <w:lang w:val="en-CA"/>
                </w:rPr>
                <w:tab/>
              </w:r>
              <w:r w:rsidRPr="00DF71AB">
                <w:rPr>
                  <w:lang w:val="en-CA"/>
                </w:rPr>
                <w:tab/>
              </w:r>
              <w:proofErr w:type="gramStart"/>
              <w:r w:rsidRPr="00DF71AB">
                <w:rPr>
                  <w:lang w:val="en-CA"/>
                </w:rPr>
                <w:t>for( i</w:t>
              </w:r>
              <w:proofErr w:type="gramEnd"/>
              <w:r w:rsidRPr="00DF71AB">
                <w:rPr>
                  <w:lang w:val="en-CA"/>
                </w:rPr>
                <w:t xml:space="preserve"> = 0; i  &lt;=  num_tile_groups_in_pic_minus1; i++ ) {</w:t>
              </w:r>
            </w:ins>
          </w:p>
        </w:tc>
        <w:tc>
          <w:tcPr>
            <w:tcW w:w="1157" w:type="dxa"/>
          </w:tcPr>
          <w:p w14:paraId="36B13350" w14:textId="77777777" w:rsidR="001F329F" w:rsidRPr="00DF71AB" w:rsidRDefault="001F329F" w:rsidP="000024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9" w:author="Rickard Sjöberg2" w:date="2019-03-26T13:20:00Z"/>
                <w:noProof/>
              </w:rPr>
            </w:pPr>
          </w:p>
        </w:tc>
      </w:tr>
      <w:tr w:rsidR="001F329F" w:rsidRPr="00DF71AB" w14:paraId="33E18449" w14:textId="77777777" w:rsidTr="000024F4">
        <w:trPr>
          <w:cantSplit/>
          <w:jc w:val="center"/>
          <w:ins w:id="100" w:author="Rickard Sjöberg2" w:date="2019-03-26T13:20:00Z"/>
        </w:trPr>
        <w:tc>
          <w:tcPr>
            <w:tcW w:w="7920" w:type="dxa"/>
          </w:tcPr>
          <w:p w14:paraId="71B61020" w14:textId="77777777" w:rsidR="001F329F" w:rsidRPr="00D17810" w:rsidRDefault="001F329F" w:rsidP="000024F4">
            <w:pPr>
              <w:pStyle w:val="tablesyntax"/>
              <w:spacing w:before="20" w:after="40"/>
              <w:rPr>
                <w:ins w:id="101" w:author="Rickard Sjöberg2" w:date="2019-03-26T13:20:00Z"/>
                <w:strike/>
                <w:color w:val="FF0000"/>
                <w:highlight w:val="yellow"/>
                <w:lang w:val="en-CA"/>
              </w:rPr>
            </w:pPr>
            <w:ins w:id="102" w:author="Rickard Sjöberg2" w:date="2019-03-26T13:20:00Z">
              <w:r w:rsidRPr="00D17810">
                <w:rPr>
                  <w:strike/>
                  <w:color w:val="FF0000"/>
                  <w:highlight w:val="yellow"/>
                  <w:lang w:val="en-CA"/>
                </w:rPr>
                <w:tab/>
              </w:r>
              <w:r w:rsidRPr="00D17810">
                <w:rPr>
                  <w:strike/>
                  <w:color w:val="FF0000"/>
                  <w:highlight w:val="yellow"/>
                  <w:lang w:val="en-CA"/>
                </w:rPr>
                <w:tab/>
              </w:r>
              <w:r w:rsidRPr="00D17810">
                <w:rPr>
                  <w:strike/>
                  <w:color w:val="FF0000"/>
                  <w:highlight w:val="yellow"/>
                  <w:lang w:val="en-CA"/>
                </w:rPr>
                <w:tab/>
              </w:r>
              <w:r w:rsidRPr="00D17810">
                <w:rPr>
                  <w:strike/>
                  <w:color w:val="FF0000"/>
                  <w:highlight w:val="yellow"/>
                  <w:lang w:val="en-CA"/>
                </w:rPr>
                <w:tab/>
              </w:r>
              <w:proofErr w:type="gramStart"/>
              <w:r w:rsidRPr="00D17810">
                <w:rPr>
                  <w:strike/>
                  <w:color w:val="FF0000"/>
                  <w:highlight w:val="yellow"/>
                  <w:lang w:val="en-CA"/>
                </w:rPr>
                <w:t>if( i</w:t>
              </w:r>
              <w:proofErr w:type="gramEnd"/>
              <w:r w:rsidRPr="00D17810">
                <w:rPr>
                  <w:strike/>
                  <w:color w:val="FF0000"/>
                  <w:highlight w:val="yellow"/>
                  <w:lang w:val="en-CA"/>
                </w:rPr>
                <w:t xml:space="preserve"> &gt; 0)</w:t>
              </w:r>
            </w:ins>
          </w:p>
        </w:tc>
        <w:tc>
          <w:tcPr>
            <w:tcW w:w="1157" w:type="dxa"/>
          </w:tcPr>
          <w:p w14:paraId="70958A24" w14:textId="77777777" w:rsidR="001F329F" w:rsidRPr="00D17810" w:rsidRDefault="001F329F" w:rsidP="000024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3" w:author="Rickard Sjöberg2" w:date="2019-03-26T13:20:00Z"/>
                <w:strike/>
                <w:noProof/>
                <w:color w:val="FF0000"/>
                <w:highlight w:val="yellow"/>
              </w:rPr>
            </w:pPr>
          </w:p>
        </w:tc>
      </w:tr>
      <w:tr w:rsidR="001F329F" w:rsidRPr="00DF71AB" w14:paraId="55F701EF" w14:textId="77777777" w:rsidTr="000024F4">
        <w:trPr>
          <w:cantSplit/>
          <w:jc w:val="center"/>
          <w:ins w:id="104" w:author="Rickard Sjöberg2" w:date="2019-03-26T13:20:00Z"/>
        </w:trPr>
        <w:tc>
          <w:tcPr>
            <w:tcW w:w="7920" w:type="dxa"/>
          </w:tcPr>
          <w:p w14:paraId="6D9CAC13" w14:textId="4CC8A333" w:rsidR="001F329F" w:rsidRPr="00D17810" w:rsidRDefault="001F329F" w:rsidP="000024F4">
            <w:pPr>
              <w:pStyle w:val="tablesyntax"/>
              <w:spacing w:before="20" w:after="40"/>
              <w:rPr>
                <w:ins w:id="105" w:author="Rickard Sjöberg2" w:date="2019-03-26T13:20:00Z"/>
                <w:strike/>
                <w:color w:val="FF0000"/>
                <w:highlight w:val="yellow"/>
                <w:lang w:val="en-CA"/>
              </w:rPr>
            </w:pPr>
            <w:ins w:id="106" w:author="Rickard Sjöberg2" w:date="2019-03-26T13:20:00Z">
              <w:r w:rsidRPr="00D17810">
                <w:rPr>
                  <w:strike/>
                  <w:color w:val="FF0000"/>
                  <w:highlight w:val="yellow"/>
                  <w:lang w:val="en-CA"/>
                </w:rPr>
                <w:tab/>
              </w:r>
              <w:r w:rsidRPr="00D17810">
                <w:rPr>
                  <w:strike/>
                  <w:color w:val="FF0000"/>
                  <w:highlight w:val="yellow"/>
                  <w:lang w:val="en-CA"/>
                </w:rPr>
                <w:tab/>
              </w:r>
              <w:r w:rsidRPr="00D17810">
                <w:rPr>
                  <w:strike/>
                  <w:color w:val="FF0000"/>
                  <w:highlight w:val="yellow"/>
                  <w:lang w:val="en-CA"/>
                </w:rPr>
                <w:tab/>
              </w:r>
              <w:r w:rsidRPr="00D17810">
                <w:rPr>
                  <w:strike/>
                  <w:color w:val="FF0000"/>
                  <w:highlight w:val="yellow"/>
                  <w:lang w:val="en-CA"/>
                </w:rPr>
                <w:tab/>
              </w:r>
              <w:r w:rsidRPr="00D17810">
                <w:rPr>
                  <w:strike/>
                  <w:color w:val="FF0000"/>
                  <w:highlight w:val="yellow"/>
                  <w:lang w:val="en-CA"/>
                </w:rPr>
                <w:tab/>
              </w:r>
              <w:proofErr w:type="spellStart"/>
              <w:r w:rsidRPr="009D6174">
                <w:rPr>
                  <w:b/>
                  <w:strike/>
                  <w:color w:val="FF0000"/>
                  <w:highlight w:val="yellow"/>
                  <w:lang w:val="en-CA"/>
                </w:rPr>
                <w:t>top_left_</w:t>
              </w:r>
            </w:ins>
            <w:ins w:id="107" w:author="Rickard Sjöberg2" w:date="2019-03-26T13:21:00Z">
              <w:r>
                <w:rPr>
                  <w:b/>
                  <w:strike/>
                  <w:color w:val="FF0000"/>
                  <w:highlight w:val="yellow"/>
                  <w:lang w:val="en-CA"/>
                </w:rPr>
                <w:t>brick</w:t>
              </w:r>
            </w:ins>
            <w:ins w:id="108" w:author="Rickard Sjöberg2" w:date="2019-03-26T13:20:00Z">
              <w:r w:rsidRPr="009D6174">
                <w:rPr>
                  <w:b/>
                  <w:strike/>
                  <w:color w:val="FF0000"/>
                  <w:highlight w:val="yellow"/>
                  <w:lang w:val="en-CA"/>
                </w:rPr>
                <w:t>_</w:t>
              </w:r>
              <w:proofErr w:type="gramStart"/>
              <w:r w:rsidRPr="009D6174">
                <w:rPr>
                  <w:b/>
                  <w:strike/>
                  <w:color w:val="FF0000"/>
                  <w:highlight w:val="yellow"/>
                  <w:lang w:val="en-CA"/>
                </w:rPr>
                <w:t>idx</w:t>
              </w:r>
              <w:proofErr w:type="spellEnd"/>
              <w:r w:rsidRPr="00D17810">
                <w:rPr>
                  <w:strike/>
                  <w:color w:val="FF0000"/>
                  <w:highlight w:val="yellow"/>
                  <w:lang w:val="en-CA"/>
                </w:rPr>
                <w:t>[</w:t>
              </w:r>
              <w:proofErr w:type="gramEnd"/>
              <w:r w:rsidRPr="00D17810">
                <w:rPr>
                  <w:strike/>
                  <w:color w:val="FF0000"/>
                  <w:highlight w:val="yellow"/>
                  <w:lang w:val="en-CA"/>
                </w:rPr>
                <w:t> i ]</w:t>
              </w:r>
            </w:ins>
          </w:p>
        </w:tc>
        <w:tc>
          <w:tcPr>
            <w:tcW w:w="1157" w:type="dxa"/>
          </w:tcPr>
          <w:p w14:paraId="2E8240A7" w14:textId="77777777" w:rsidR="001F329F" w:rsidRPr="00D17810" w:rsidRDefault="001F329F" w:rsidP="000024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9" w:author="Rickard Sjöberg2" w:date="2019-03-26T13:20:00Z"/>
                <w:strike/>
                <w:noProof/>
                <w:color w:val="FF0000"/>
                <w:highlight w:val="yellow"/>
              </w:rPr>
            </w:pPr>
            <w:ins w:id="110" w:author="Rickard Sjöberg2" w:date="2019-03-26T13:20:00Z">
              <w:r w:rsidRPr="00D17810">
                <w:rPr>
                  <w:strike/>
                  <w:noProof/>
                  <w:color w:val="FF0000"/>
                  <w:highlight w:val="yellow"/>
                </w:rPr>
                <w:t>u(v)</w:t>
              </w:r>
            </w:ins>
          </w:p>
        </w:tc>
      </w:tr>
      <w:tr w:rsidR="001F329F" w:rsidRPr="00DF71AB" w14:paraId="36EC9B6A" w14:textId="77777777" w:rsidTr="000024F4">
        <w:trPr>
          <w:cantSplit/>
          <w:jc w:val="center"/>
          <w:ins w:id="111" w:author="Rickard Sjöberg2" w:date="2019-03-26T13:20:00Z"/>
        </w:trPr>
        <w:tc>
          <w:tcPr>
            <w:tcW w:w="7920" w:type="dxa"/>
          </w:tcPr>
          <w:p w14:paraId="001221AB" w14:textId="4B98A527" w:rsidR="001F329F" w:rsidRPr="00DF71AB" w:rsidRDefault="001F329F" w:rsidP="000024F4">
            <w:pPr>
              <w:pStyle w:val="tablesyntax"/>
              <w:spacing w:before="20" w:after="40"/>
              <w:rPr>
                <w:ins w:id="112" w:author="Rickard Sjöberg2" w:date="2019-03-26T13:20:00Z"/>
                <w:lang w:val="en-CA"/>
              </w:rPr>
            </w:pPr>
            <w:ins w:id="113" w:author="Rickard Sjöberg2" w:date="2019-03-26T13:20:00Z">
              <w:r w:rsidRPr="00DF71AB">
                <w:rPr>
                  <w:lang w:val="en-CA"/>
                </w:rPr>
                <w:tab/>
              </w:r>
              <w:r w:rsidRPr="00DF71AB">
                <w:rPr>
                  <w:lang w:val="en-CA"/>
                </w:rPr>
                <w:tab/>
              </w:r>
              <w:r w:rsidRPr="00DF71AB">
                <w:rPr>
                  <w:lang w:val="en-CA"/>
                </w:rPr>
                <w:tab/>
              </w:r>
              <w:r w:rsidRPr="00DF71AB">
                <w:rPr>
                  <w:lang w:val="en-CA"/>
                </w:rPr>
                <w:tab/>
              </w:r>
              <w:proofErr w:type="spellStart"/>
              <w:r w:rsidRPr="009D6174">
                <w:rPr>
                  <w:b/>
                  <w:lang w:val="en-CA"/>
                </w:rPr>
                <w:t>bottom_right_</w:t>
              </w:r>
            </w:ins>
            <w:ins w:id="114" w:author="Rickard Sjöberg2" w:date="2019-03-26T13:21:00Z">
              <w:r>
                <w:rPr>
                  <w:b/>
                  <w:lang w:val="en-CA"/>
                </w:rPr>
                <w:t>brick</w:t>
              </w:r>
            </w:ins>
            <w:ins w:id="115" w:author="Rickard Sjöberg2" w:date="2019-03-26T13:20:00Z">
              <w:r w:rsidRPr="009D6174">
                <w:rPr>
                  <w:b/>
                  <w:lang w:val="en-CA"/>
                </w:rPr>
                <w:t>_</w:t>
              </w:r>
              <w:proofErr w:type="gramStart"/>
              <w:r w:rsidRPr="009D6174">
                <w:rPr>
                  <w:b/>
                  <w:lang w:val="en-CA"/>
                </w:rPr>
                <w:t>idx</w:t>
              </w:r>
              <w:proofErr w:type="spellEnd"/>
              <w:r w:rsidRPr="00DF71AB">
                <w:rPr>
                  <w:lang w:val="en-CA"/>
                </w:rPr>
                <w:t>[</w:t>
              </w:r>
              <w:proofErr w:type="gramEnd"/>
              <w:r w:rsidRPr="00DF71AB">
                <w:rPr>
                  <w:lang w:val="en-CA"/>
                </w:rPr>
                <w:t> i ]</w:t>
              </w:r>
            </w:ins>
          </w:p>
        </w:tc>
        <w:tc>
          <w:tcPr>
            <w:tcW w:w="1157" w:type="dxa"/>
          </w:tcPr>
          <w:p w14:paraId="52A2498E" w14:textId="77777777" w:rsidR="001F329F" w:rsidRPr="00DF71AB" w:rsidRDefault="001F329F" w:rsidP="000024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6" w:author="Rickard Sjöberg2" w:date="2019-03-26T13:20:00Z"/>
                <w:noProof/>
              </w:rPr>
            </w:pPr>
            <w:ins w:id="117" w:author="Rickard Sjöberg2" w:date="2019-03-26T13:20:00Z">
              <w:r w:rsidRPr="00DF71AB">
                <w:rPr>
                  <w:noProof/>
                </w:rPr>
                <w:t>u(v)</w:t>
              </w:r>
            </w:ins>
          </w:p>
        </w:tc>
      </w:tr>
      <w:tr w:rsidR="001F329F" w:rsidRPr="000C5E53" w14:paraId="13E5DE07" w14:textId="77777777" w:rsidTr="000024F4">
        <w:trPr>
          <w:cantSplit/>
          <w:jc w:val="center"/>
          <w:ins w:id="118" w:author="Rickard Sjöberg2" w:date="2019-03-26T13:20:00Z"/>
        </w:trPr>
        <w:tc>
          <w:tcPr>
            <w:tcW w:w="7920" w:type="dxa"/>
          </w:tcPr>
          <w:p w14:paraId="2E12F5EB" w14:textId="77777777" w:rsidR="001F329F" w:rsidRPr="000C5E53" w:rsidRDefault="001F329F" w:rsidP="000024F4">
            <w:pPr>
              <w:pStyle w:val="tablesyntax"/>
              <w:spacing w:before="20" w:after="40"/>
              <w:rPr>
                <w:ins w:id="119" w:author="Rickard Sjöberg2" w:date="2019-03-26T13:20:00Z"/>
                <w:lang w:val="en-CA"/>
              </w:rPr>
            </w:pPr>
            <w:ins w:id="120" w:author="Rickard Sjöberg2" w:date="2019-03-26T13:20:00Z">
              <w:r w:rsidRPr="000C5E53">
                <w:rPr>
                  <w:lang w:val="en-CA"/>
                </w:rPr>
                <w:tab/>
              </w:r>
              <w:r w:rsidRPr="000C5E53">
                <w:rPr>
                  <w:lang w:val="en-CA"/>
                </w:rPr>
                <w:tab/>
              </w:r>
              <w:r w:rsidRPr="000C5E53">
                <w:rPr>
                  <w:lang w:val="en-CA"/>
                </w:rPr>
                <w:tab/>
                <w:t>}</w:t>
              </w:r>
              <w:r w:rsidRPr="000C5E53">
                <w:rPr>
                  <w:lang w:val="en-CA"/>
                </w:rPr>
                <w:tab/>
              </w:r>
            </w:ins>
          </w:p>
        </w:tc>
        <w:tc>
          <w:tcPr>
            <w:tcW w:w="1157" w:type="dxa"/>
          </w:tcPr>
          <w:p w14:paraId="28710BFE" w14:textId="77777777" w:rsidR="001F329F" w:rsidRPr="000C5E53" w:rsidRDefault="001F329F" w:rsidP="000024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1" w:author="Rickard Sjöberg2" w:date="2019-03-26T13:20:00Z"/>
                <w:noProof/>
              </w:rPr>
            </w:pPr>
          </w:p>
        </w:tc>
      </w:tr>
      <w:tr w:rsidR="001F329F" w:rsidRPr="000C5E53" w14:paraId="6E92133B" w14:textId="77777777" w:rsidTr="000024F4">
        <w:trPr>
          <w:cantSplit/>
          <w:jc w:val="center"/>
          <w:ins w:id="122" w:author="Rickard Sjöberg2" w:date="2019-03-26T13:20:00Z"/>
        </w:trPr>
        <w:tc>
          <w:tcPr>
            <w:tcW w:w="7920" w:type="dxa"/>
          </w:tcPr>
          <w:p w14:paraId="74836258" w14:textId="77777777" w:rsidR="001F329F" w:rsidRPr="000C5E53" w:rsidRDefault="001F329F" w:rsidP="000024F4">
            <w:pPr>
              <w:pStyle w:val="tablesyntax"/>
              <w:spacing w:before="20" w:after="40"/>
              <w:rPr>
                <w:ins w:id="123" w:author="Rickard Sjöberg2" w:date="2019-03-26T13:20:00Z"/>
                <w:lang w:val="en-CA"/>
              </w:rPr>
            </w:pPr>
            <w:ins w:id="124" w:author="Rickard Sjöberg2" w:date="2019-03-26T13:20:00Z">
              <w:r w:rsidRPr="000C5E53">
                <w:rPr>
                  <w:lang w:val="en-CA"/>
                </w:rPr>
                <w:tab/>
              </w:r>
              <w:r w:rsidRPr="000C5E53">
                <w:rPr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6F60C5D3" w14:textId="77777777" w:rsidR="001F329F" w:rsidRPr="000C5E53" w:rsidRDefault="001F329F" w:rsidP="000024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5" w:author="Rickard Sjöberg2" w:date="2019-03-26T13:20:00Z"/>
                <w:noProof/>
              </w:rPr>
            </w:pPr>
          </w:p>
        </w:tc>
      </w:tr>
      <w:tr w:rsidR="001F329F" w:rsidRPr="000C5E53" w14:paraId="6C55DF41" w14:textId="77777777" w:rsidTr="000024F4">
        <w:trPr>
          <w:cantSplit/>
          <w:jc w:val="center"/>
          <w:ins w:id="126" w:author="Rickard Sjöberg2" w:date="2019-03-26T13:20:00Z"/>
        </w:trPr>
        <w:tc>
          <w:tcPr>
            <w:tcW w:w="7920" w:type="dxa"/>
          </w:tcPr>
          <w:p w14:paraId="74F8A7B4" w14:textId="77777777" w:rsidR="001F329F" w:rsidRPr="00901B03" w:rsidRDefault="001F329F" w:rsidP="000024F4">
            <w:pPr>
              <w:pStyle w:val="tablesyntax"/>
              <w:spacing w:before="20" w:after="40"/>
              <w:rPr>
                <w:ins w:id="127" w:author="Rickard Sjöberg2" w:date="2019-03-26T13:20:00Z"/>
                <w:lang w:val="en-CA"/>
              </w:rPr>
            </w:pPr>
            <w:ins w:id="128" w:author="Rickard Sjöberg2" w:date="2019-03-26T13:20:00Z">
              <w:r w:rsidRPr="00901B03">
                <w:rPr>
                  <w:lang w:val="en-CA"/>
                </w:rPr>
                <w:tab/>
              </w:r>
              <w:r>
                <w:rPr>
                  <w:lang w:val="en-CA"/>
                </w:rPr>
                <w:t>...</w:t>
              </w:r>
            </w:ins>
          </w:p>
        </w:tc>
        <w:tc>
          <w:tcPr>
            <w:tcW w:w="1157" w:type="dxa"/>
          </w:tcPr>
          <w:p w14:paraId="0246AC8A" w14:textId="77777777" w:rsidR="001F329F" w:rsidRPr="000C5E53" w:rsidRDefault="001F329F" w:rsidP="000024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9" w:author="Rickard Sjöberg2" w:date="2019-03-26T13:20:00Z"/>
                <w:noProof/>
              </w:rPr>
            </w:pPr>
          </w:p>
        </w:tc>
      </w:tr>
      <w:tr w:rsidR="001F329F" w:rsidRPr="000C5E53" w14:paraId="4C94AC46" w14:textId="77777777" w:rsidTr="000024F4">
        <w:trPr>
          <w:cantSplit/>
          <w:jc w:val="center"/>
          <w:ins w:id="130" w:author="Rickard Sjöberg2" w:date="2019-03-26T13:20:00Z"/>
        </w:trPr>
        <w:tc>
          <w:tcPr>
            <w:tcW w:w="7920" w:type="dxa"/>
          </w:tcPr>
          <w:p w14:paraId="3562B880" w14:textId="77777777" w:rsidR="001F329F" w:rsidRPr="00901B03" w:rsidRDefault="001F329F" w:rsidP="000024F4">
            <w:pPr>
              <w:pStyle w:val="tablesyntax"/>
              <w:spacing w:before="20" w:after="40"/>
              <w:rPr>
                <w:ins w:id="131" w:author="Rickard Sjöberg2" w:date="2019-03-26T13:20:00Z"/>
                <w:lang w:val="en-CA"/>
              </w:rPr>
            </w:pPr>
            <w:ins w:id="132" w:author="Rickard Sjöberg2" w:date="2019-03-26T13:20:00Z">
              <w:r w:rsidRPr="00901B03">
                <w:rPr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274CE908" w14:textId="77777777" w:rsidR="001F329F" w:rsidRPr="000C5E53" w:rsidRDefault="001F329F" w:rsidP="000024F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3" w:author="Rickard Sjöberg2" w:date="2019-03-26T13:20:00Z"/>
                <w:noProof/>
              </w:rPr>
            </w:pPr>
          </w:p>
        </w:tc>
      </w:tr>
    </w:tbl>
    <w:p w14:paraId="48866268" w14:textId="3A04B24B" w:rsidR="00380326" w:rsidDel="001F329F" w:rsidRDefault="00380326" w:rsidP="00401D9D">
      <w:pPr>
        <w:rPr>
          <w:del w:id="134" w:author="Rickard Sjöberg" w:date="2019-03-23T13:09:00Z"/>
          <w:lang w:val="en-CA"/>
        </w:rPr>
      </w:pPr>
    </w:p>
    <w:p w14:paraId="6138BB04" w14:textId="1CE40CA8" w:rsidR="001F329F" w:rsidRDefault="001F329F" w:rsidP="00401D9D">
      <w:pPr>
        <w:rPr>
          <w:ins w:id="135" w:author="Rickard Sjöberg2" w:date="2019-03-26T13:22:00Z"/>
          <w:lang w:val="en-CA"/>
        </w:rPr>
      </w:pPr>
    </w:p>
    <w:p w14:paraId="55EE97EE" w14:textId="77777777" w:rsidR="004A5156" w:rsidRPr="00A9522F" w:rsidRDefault="004A5156" w:rsidP="004A5156">
      <w:pPr>
        <w:ind w:left="3"/>
        <w:rPr>
          <w:ins w:id="136" w:author="Rickard Sjöberg2" w:date="2019-03-26T14:10:00Z"/>
          <w:strike/>
          <w:noProof/>
          <w:color w:val="FF0000"/>
          <w:lang w:eastAsia="ja-JP"/>
        </w:rPr>
      </w:pPr>
      <w:ins w:id="137" w:author="Rickard Sjöberg2" w:date="2019-03-26T14:10:00Z">
        <w:r w:rsidRPr="00A9522F">
          <w:rPr>
            <w:b/>
            <w:strike/>
            <w:noProof/>
            <w:color w:val="FF0000"/>
            <w:lang w:eastAsia="ja-JP"/>
          </w:rPr>
          <w:t>top_left_brick_idx</w:t>
        </w:r>
        <w:r w:rsidRPr="00A9522F">
          <w:rPr>
            <w:strike/>
            <w:noProof/>
            <w:color w:val="FF0000"/>
            <w:lang w:eastAsia="ja-JP"/>
          </w:rPr>
          <w:t>[</w:t>
        </w:r>
        <w:r>
          <w:rPr>
            <w:strike/>
            <w:noProof/>
            <w:color w:val="FF0000"/>
            <w:lang w:eastAsia="ja-JP"/>
          </w:rPr>
          <w:t> </w:t>
        </w:r>
        <w:r w:rsidRPr="00A9522F">
          <w:rPr>
            <w:strike/>
            <w:noProof/>
            <w:color w:val="FF0000"/>
            <w:lang w:eastAsia="ja-JP"/>
          </w:rPr>
          <w:t>i</w:t>
        </w:r>
        <w:r>
          <w:rPr>
            <w:strike/>
            <w:noProof/>
            <w:color w:val="FF0000"/>
            <w:lang w:eastAsia="ja-JP"/>
          </w:rPr>
          <w:t> </w:t>
        </w:r>
        <w:r w:rsidRPr="00A9522F">
          <w:rPr>
            <w:strike/>
            <w:noProof/>
            <w:color w:val="FF0000"/>
            <w:lang w:eastAsia="ja-JP"/>
          </w:rPr>
          <w:t>] specifies the brick index of the brick located at the top-left corner of the i-th tile group. The value of top_left_brick_idx[</w:t>
        </w:r>
        <w:r>
          <w:rPr>
            <w:strike/>
            <w:noProof/>
            <w:color w:val="FF0000"/>
            <w:lang w:eastAsia="ja-JP"/>
          </w:rPr>
          <w:t> </w:t>
        </w:r>
        <w:r w:rsidRPr="00A9522F">
          <w:rPr>
            <w:strike/>
            <w:noProof/>
            <w:color w:val="FF0000"/>
            <w:lang w:eastAsia="ja-JP"/>
          </w:rPr>
          <w:t>i</w:t>
        </w:r>
        <w:r>
          <w:rPr>
            <w:strike/>
            <w:noProof/>
            <w:color w:val="FF0000"/>
            <w:lang w:eastAsia="ja-JP"/>
          </w:rPr>
          <w:t> </w:t>
        </w:r>
        <w:r w:rsidRPr="00A9522F">
          <w:rPr>
            <w:strike/>
            <w:noProof/>
            <w:color w:val="FF0000"/>
            <w:lang w:eastAsia="ja-JP"/>
          </w:rPr>
          <w:t>] shall not be equal to the value of top_left_brick_idx[</w:t>
        </w:r>
        <w:r>
          <w:rPr>
            <w:strike/>
            <w:noProof/>
            <w:color w:val="FF0000"/>
            <w:lang w:eastAsia="ja-JP"/>
          </w:rPr>
          <w:t> </w:t>
        </w:r>
        <w:r w:rsidRPr="00A9522F">
          <w:rPr>
            <w:strike/>
            <w:noProof/>
            <w:color w:val="FF0000"/>
            <w:lang w:eastAsia="ja-JP"/>
          </w:rPr>
          <w:t>j</w:t>
        </w:r>
        <w:r>
          <w:rPr>
            <w:strike/>
            <w:noProof/>
            <w:color w:val="FF0000"/>
            <w:lang w:eastAsia="ja-JP"/>
          </w:rPr>
          <w:t> </w:t>
        </w:r>
        <w:r w:rsidRPr="00A9522F">
          <w:rPr>
            <w:strike/>
            <w:noProof/>
            <w:color w:val="FF0000"/>
            <w:lang w:eastAsia="ja-JP"/>
          </w:rPr>
          <w:t>] for any i not equal to j. When not present, the value of top_left_brick_idx[</w:t>
        </w:r>
        <w:r>
          <w:rPr>
            <w:strike/>
            <w:noProof/>
            <w:color w:val="FF0000"/>
            <w:lang w:eastAsia="ja-JP"/>
          </w:rPr>
          <w:t> </w:t>
        </w:r>
        <w:r w:rsidRPr="00A9522F">
          <w:rPr>
            <w:strike/>
            <w:noProof/>
            <w:color w:val="FF0000"/>
            <w:lang w:eastAsia="ja-JP"/>
          </w:rPr>
          <w:t>i</w:t>
        </w:r>
        <w:r>
          <w:rPr>
            <w:strike/>
            <w:noProof/>
            <w:color w:val="FF0000"/>
            <w:lang w:eastAsia="ja-JP"/>
          </w:rPr>
          <w:t> </w:t>
        </w:r>
        <w:r w:rsidRPr="00A9522F">
          <w:rPr>
            <w:strike/>
            <w:noProof/>
            <w:color w:val="FF0000"/>
            <w:lang w:eastAsia="ja-JP"/>
          </w:rPr>
          <w:t>] is inferred to be equal to i. The length of the top_left_brick_idx[</w:t>
        </w:r>
        <w:r>
          <w:rPr>
            <w:strike/>
            <w:noProof/>
            <w:color w:val="FF0000"/>
            <w:lang w:eastAsia="ja-JP"/>
          </w:rPr>
          <w:t> </w:t>
        </w:r>
        <w:r w:rsidRPr="00A9522F">
          <w:rPr>
            <w:strike/>
            <w:noProof/>
            <w:color w:val="FF0000"/>
            <w:lang w:eastAsia="ja-JP"/>
          </w:rPr>
          <w:t>i</w:t>
        </w:r>
        <w:r>
          <w:rPr>
            <w:strike/>
            <w:noProof/>
            <w:color w:val="FF0000"/>
            <w:lang w:eastAsia="ja-JP"/>
          </w:rPr>
          <w:t> </w:t>
        </w:r>
        <w:r w:rsidRPr="00A9522F">
          <w:rPr>
            <w:strike/>
            <w:noProof/>
            <w:color w:val="FF0000"/>
            <w:lang w:eastAsia="ja-JP"/>
          </w:rPr>
          <w:t>] syntax element is Ceil( Log2( NumBricksInPic ) bits.</w:t>
        </w:r>
      </w:ins>
    </w:p>
    <w:p w14:paraId="3D477554" w14:textId="77777777" w:rsidR="004A5156" w:rsidRPr="00293DA6" w:rsidRDefault="004A5156" w:rsidP="004A5156">
      <w:pPr>
        <w:ind w:left="3"/>
        <w:rPr>
          <w:ins w:id="138" w:author="Rickard Sjöberg2" w:date="2019-03-26T14:10:00Z"/>
          <w:rFonts w:eastAsia="Batang"/>
          <w:bCs/>
          <w:lang w:eastAsia="ko-KR"/>
        </w:rPr>
      </w:pPr>
      <w:ins w:id="139" w:author="Rickard Sjöberg2" w:date="2019-03-26T14:10:00Z">
        <w:r w:rsidRPr="00293DA6">
          <w:rPr>
            <w:b/>
            <w:noProof/>
            <w:lang w:eastAsia="ja-JP"/>
          </w:rPr>
          <w:t>bottom_right_brick_idx</w:t>
        </w:r>
        <w:r w:rsidRPr="00293DA6">
          <w:rPr>
            <w:noProof/>
            <w:lang w:eastAsia="ja-JP"/>
          </w:rPr>
          <w:t xml:space="preserve">[ i ] specifies the brick index of the brick located at the bottom-right corner of the i-th tile group. </w:t>
        </w:r>
        <w:r w:rsidRPr="00A9522F">
          <w:rPr>
            <w:strike/>
            <w:noProof/>
            <w:color w:val="FF0000"/>
            <w:lang w:eastAsia="ja-JP"/>
          </w:rPr>
          <w:t>When single_brick_per_tile_group_flag is equal to 1 bottom_right_brick_idx[</w:t>
        </w:r>
        <w:r>
          <w:rPr>
            <w:strike/>
            <w:noProof/>
            <w:color w:val="FF0000"/>
            <w:lang w:eastAsia="ja-JP"/>
          </w:rPr>
          <w:t> </w:t>
        </w:r>
        <w:r w:rsidRPr="00A9522F">
          <w:rPr>
            <w:strike/>
            <w:noProof/>
            <w:color w:val="FF0000"/>
            <w:lang w:eastAsia="ja-JP"/>
          </w:rPr>
          <w:t>i</w:t>
        </w:r>
        <w:r>
          <w:rPr>
            <w:strike/>
            <w:noProof/>
            <w:color w:val="FF0000"/>
            <w:lang w:eastAsia="ja-JP"/>
          </w:rPr>
          <w:t> </w:t>
        </w:r>
        <w:r w:rsidRPr="00A9522F">
          <w:rPr>
            <w:strike/>
            <w:noProof/>
            <w:color w:val="FF0000"/>
            <w:lang w:eastAsia="ja-JP"/>
          </w:rPr>
          <w:t>] is inferred to be equal to top_left_brick_idx[</w:t>
        </w:r>
        <w:r>
          <w:rPr>
            <w:strike/>
            <w:noProof/>
            <w:color w:val="FF0000"/>
            <w:lang w:eastAsia="ja-JP"/>
          </w:rPr>
          <w:t> </w:t>
        </w:r>
        <w:r w:rsidRPr="00A9522F">
          <w:rPr>
            <w:strike/>
            <w:noProof/>
            <w:color w:val="FF0000"/>
            <w:lang w:eastAsia="ja-JP"/>
          </w:rPr>
          <w:t>i</w:t>
        </w:r>
        <w:r>
          <w:rPr>
            <w:strike/>
            <w:noProof/>
            <w:color w:val="FF0000"/>
            <w:lang w:eastAsia="ja-JP"/>
          </w:rPr>
          <w:t> </w:t>
        </w:r>
        <w:r w:rsidRPr="00A9522F">
          <w:rPr>
            <w:strike/>
            <w:noProof/>
            <w:color w:val="FF0000"/>
            <w:lang w:eastAsia="ja-JP"/>
          </w:rPr>
          <w:t>].</w:t>
        </w:r>
        <w:r>
          <w:rPr>
            <w:noProof/>
            <w:lang w:eastAsia="ja-JP"/>
          </w:rPr>
          <w:t xml:space="preserve"> </w:t>
        </w:r>
        <w:r w:rsidRPr="00A9522F">
          <w:rPr>
            <w:noProof/>
            <w:color w:val="FF0000"/>
            <w:lang w:eastAsia="ja-JP"/>
          </w:rPr>
          <w:t>When not present, the value of  bottom_right_tile_idx[ i ] is inferred to be equal to i.</w:t>
        </w:r>
        <w:r w:rsidRPr="00293DA6">
          <w:rPr>
            <w:noProof/>
            <w:lang w:eastAsia="ja-JP"/>
          </w:rPr>
          <w:t xml:space="preserve"> </w:t>
        </w:r>
        <w:r w:rsidRPr="00293DA6">
          <w:rPr>
            <w:rFonts w:eastAsia="Batang"/>
            <w:bCs/>
            <w:lang w:eastAsia="ko-KR"/>
          </w:rPr>
          <w:t xml:space="preserve">The length of the </w:t>
        </w:r>
        <w:proofErr w:type="spellStart"/>
        <w:r w:rsidRPr="00293DA6">
          <w:rPr>
            <w:rFonts w:eastAsia="Batang"/>
            <w:bCs/>
            <w:lang w:eastAsia="ko-KR"/>
          </w:rPr>
          <w:t>bottom_right</w:t>
        </w:r>
        <w:proofErr w:type="spellEnd"/>
        <w:r w:rsidRPr="00293DA6">
          <w:rPr>
            <w:noProof/>
            <w:lang w:val="en-CA" w:eastAsia="ko-KR"/>
          </w:rPr>
          <w:t>_brick_idx</w:t>
        </w:r>
        <w:r w:rsidRPr="00293DA6">
          <w:rPr>
            <w:noProof/>
            <w:lang w:eastAsia="ja-JP"/>
          </w:rPr>
          <w:t>[ i ] syntax element is Ceil( Log2( NumBricksInPic) )</w:t>
        </w:r>
        <w:r w:rsidRPr="00293DA6">
          <w:rPr>
            <w:rFonts w:eastAsia="MS Mincho"/>
            <w:noProof/>
            <w:color w:val="000000"/>
            <w:lang w:eastAsia="zh-CN"/>
          </w:rPr>
          <w:t xml:space="preserve"> bits.</w:t>
        </w:r>
      </w:ins>
    </w:p>
    <w:p w14:paraId="5B4E69B8" w14:textId="77777777" w:rsidR="001F329F" w:rsidRPr="00293DA6" w:rsidRDefault="001F329F" w:rsidP="001F329F">
      <w:pPr>
        <w:ind w:left="3"/>
        <w:rPr>
          <w:ins w:id="140" w:author="Rickard Sjöberg2" w:date="2019-03-26T13:22:00Z"/>
          <w:noProof/>
          <w:lang w:eastAsia="ja-JP"/>
        </w:rPr>
      </w:pPr>
      <w:ins w:id="141" w:author="Rickard Sjöberg2" w:date="2019-03-26T13:22:00Z">
        <w:r w:rsidRPr="00293DA6">
          <w:rPr>
            <w:noProof/>
            <w:lang w:eastAsia="ja-JP"/>
          </w:rPr>
          <w:t>It is a requirement of bitstream conformance that any particular tile shall only be included in one tile group.</w:t>
        </w:r>
      </w:ins>
    </w:p>
    <w:p w14:paraId="6DADA164" w14:textId="77777777" w:rsidR="00311C24" w:rsidRPr="00293DA6" w:rsidRDefault="00311C24" w:rsidP="00311C24">
      <w:pPr>
        <w:ind w:left="3"/>
        <w:rPr>
          <w:ins w:id="142" w:author="Rickard Sjöberg2" w:date="2019-03-26T14:32:00Z"/>
          <w:noProof/>
          <w:lang w:eastAsia="ko-KR"/>
        </w:rPr>
      </w:pPr>
      <w:ins w:id="143" w:author="Rickard Sjöberg2" w:date="2019-03-26T14:32:00Z">
        <w:r w:rsidRPr="00293DA6">
          <w:rPr>
            <w:noProof/>
            <w:lang w:eastAsia="ko-KR"/>
          </w:rPr>
          <w:t xml:space="preserve">The variable </w:t>
        </w:r>
        <w:r w:rsidRPr="00A9522F">
          <w:rPr>
            <w:noProof/>
            <w:color w:val="FF0000"/>
            <w:highlight w:val="yellow"/>
            <w:lang w:eastAsia="ko-KR"/>
          </w:rPr>
          <w:t>TopLeftBrickIdx[ i ],</w:t>
        </w:r>
        <w:r w:rsidRPr="00A9522F">
          <w:rPr>
            <w:noProof/>
            <w:color w:val="FF0000"/>
            <w:lang w:eastAsia="ko-KR"/>
          </w:rPr>
          <w:t xml:space="preserve"> </w:t>
        </w:r>
        <w:proofErr w:type="spellStart"/>
        <w:proofErr w:type="gramStart"/>
        <w:r w:rsidRPr="00293DA6">
          <w:t>NumBricksInTileGroup</w:t>
        </w:r>
        <w:proofErr w:type="spellEnd"/>
        <w:r w:rsidRPr="00293DA6">
          <w:rPr>
            <w:noProof/>
            <w:lang w:eastAsia="ja-JP"/>
          </w:rPr>
          <w:t>[</w:t>
        </w:r>
        <w:proofErr w:type="gramEnd"/>
        <w:r w:rsidRPr="00293DA6">
          <w:rPr>
            <w:noProof/>
            <w:lang w:eastAsia="ja-JP"/>
          </w:rPr>
          <w:t> i ] and BricksToTileGroupMap[ j ]</w:t>
        </w:r>
        <w:r w:rsidRPr="00293DA6">
          <w:t xml:space="preserve">, which specifies </w:t>
        </w:r>
        <w:r w:rsidRPr="00A9522F">
          <w:rPr>
            <w:color w:val="FF0000"/>
            <w:highlight w:val="yellow"/>
          </w:rPr>
          <w:t xml:space="preserve">the brick index of the </w:t>
        </w:r>
        <w:r>
          <w:rPr>
            <w:color w:val="FF0000"/>
            <w:highlight w:val="yellow"/>
          </w:rPr>
          <w:t xml:space="preserve">first brick in the </w:t>
        </w:r>
        <w:r w:rsidRPr="00A9522F">
          <w:rPr>
            <w:color w:val="FF0000"/>
            <w:highlight w:val="yellow"/>
          </w:rPr>
          <w:t>tile group</w:t>
        </w:r>
        <w:r w:rsidRPr="00A9522F">
          <w:rPr>
            <w:color w:val="FF0000"/>
          </w:rPr>
          <w:t>,</w:t>
        </w:r>
        <w:r w:rsidRPr="00311C24">
          <w:t xml:space="preserve"> the</w:t>
        </w:r>
        <w:r>
          <w:t xml:space="preserve"> </w:t>
        </w:r>
        <w:r w:rsidRPr="00293DA6">
          <w:t>number of bricks in the i-</w:t>
        </w:r>
        <w:proofErr w:type="spellStart"/>
        <w:r w:rsidRPr="00293DA6">
          <w:t>th</w:t>
        </w:r>
        <w:proofErr w:type="spellEnd"/>
        <w:r w:rsidRPr="00293DA6">
          <w:t xml:space="preserve"> tile group and the mapping of bricks to tile groups</w:t>
        </w:r>
        <w:r w:rsidRPr="00293DA6">
          <w:rPr>
            <w:noProof/>
            <w:lang w:eastAsia="ko-KR"/>
          </w:rPr>
          <w:t>, are derived as follows:</w:t>
        </w:r>
      </w:ins>
    </w:p>
    <w:p w14:paraId="7A978532" w14:textId="77777777" w:rsidR="00311C24" w:rsidRPr="00311C24" w:rsidRDefault="00311C24" w:rsidP="00311C24">
      <w:pPr>
        <w:pStyle w:val="Equation"/>
        <w:tabs>
          <w:tab w:val="left" w:pos="1170"/>
          <w:tab w:val="left" w:pos="1890"/>
        </w:tabs>
        <w:spacing w:after="0"/>
        <w:ind w:left="794"/>
        <w:rPr>
          <w:ins w:id="144" w:author="Rickard Sjöberg2" w:date="2019-03-26T14:31:00Z"/>
          <w:rFonts w:eastAsia="MS Mincho"/>
          <w:noProof/>
          <w:sz w:val="20"/>
          <w:szCs w:val="20"/>
          <w:lang w:val="en-CA" w:eastAsia="ja-JP"/>
        </w:rPr>
      </w:pPr>
      <w:bookmarkStart w:id="145" w:name="_GoBack"/>
      <w:bookmarkEnd w:id="145"/>
      <w:ins w:id="146" w:author="Rickard Sjöberg2" w:date="2019-03-26T14:31:00Z">
        <w:r w:rsidRPr="00311C24">
          <w:rPr>
            <w:color w:val="FF0000"/>
            <w:sz w:val="20"/>
            <w:szCs w:val="20"/>
            <w:highlight w:val="yellow"/>
            <w:lang w:val="en-CA"/>
          </w:rPr>
          <w:t>if( i == 0 )</w:t>
        </w:r>
        <w:r w:rsidRPr="00311C24">
          <w:rPr>
            <w:color w:val="FF0000"/>
            <w:sz w:val="20"/>
            <w:szCs w:val="20"/>
            <w:highlight w:val="yellow"/>
            <w:lang w:val="en-CA"/>
          </w:rPr>
          <w:br/>
        </w:r>
        <w:r w:rsidRPr="00311C24">
          <w:rPr>
            <w:color w:val="FF0000"/>
            <w:sz w:val="20"/>
            <w:szCs w:val="20"/>
            <w:highlight w:val="yellow"/>
            <w:lang w:val="en-CA"/>
          </w:rPr>
          <w:tab/>
          <w:t xml:space="preserve">for (j = 0; j &lt; </w:t>
        </w:r>
        <w:proofErr w:type="spellStart"/>
        <w:r w:rsidRPr="00311C24">
          <w:rPr>
            <w:color w:val="FF0000"/>
            <w:sz w:val="20"/>
            <w:szCs w:val="20"/>
            <w:highlight w:val="yellow"/>
            <w:lang w:val="en-CA"/>
          </w:rPr>
          <w:t>NumBricksInPic</w:t>
        </w:r>
        <w:proofErr w:type="spellEnd"/>
        <w:r w:rsidRPr="00311C24">
          <w:rPr>
            <w:color w:val="FF0000"/>
            <w:sz w:val="20"/>
            <w:szCs w:val="20"/>
            <w:highlight w:val="yellow"/>
            <w:lang w:val="en-CA"/>
          </w:rPr>
          <w:t xml:space="preserve">; </w:t>
        </w:r>
        <w:proofErr w:type="spellStart"/>
        <w:r w:rsidRPr="00311C24">
          <w:rPr>
            <w:color w:val="FF0000"/>
            <w:sz w:val="20"/>
            <w:szCs w:val="20"/>
            <w:highlight w:val="yellow"/>
            <w:lang w:val="en-CA"/>
          </w:rPr>
          <w:t>j++</w:t>
        </w:r>
        <w:proofErr w:type="spellEnd"/>
        <w:r w:rsidRPr="00311C24">
          <w:rPr>
            <w:color w:val="FF0000"/>
            <w:sz w:val="20"/>
            <w:szCs w:val="20"/>
            <w:highlight w:val="yellow"/>
            <w:lang w:val="en-CA"/>
          </w:rPr>
          <w:t xml:space="preserve"> )</w:t>
        </w:r>
        <w:r w:rsidRPr="00311C24">
          <w:rPr>
            <w:color w:val="FF0000"/>
            <w:sz w:val="20"/>
            <w:szCs w:val="20"/>
            <w:highlight w:val="yellow"/>
            <w:lang w:val="en-CA"/>
          </w:rPr>
          <w:br/>
        </w:r>
        <w:r w:rsidRPr="00311C24">
          <w:rPr>
            <w:color w:val="FF0000"/>
            <w:sz w:val="20"/>
            <w:szCs w:val="20"/>
            <w:highlight w:val="yellow"/>
            <w:lang w:val="en-CA"/>
          </w:rPr>
          <w:tab/>
        </w:r>
        <w:r w:rsidRPr="00311C24">
          <w:rPr>
            <w:color w:val="FF0000"/>
            <w:sz w:val="20"/>
            <w:szCs w:val="20"/>
            <w:highlight w:val="yellow"/>
            <w:lang w:val="en-CA"/>
          </w:rPr>
          <w:tab/>
        </w:r>
        <w:proofErr w:type="spellStart"/>
        <w:r w:rsidRPr="00311C24">
          <w:rPr>
            <w:color w:val="FF0000"/>
            <w:sz w:val="20"/>
            <w:szCs w:val="20"/>
            <w:highlight w:val="yellow"/>
            <w:lang w:val="en-CA"/>
          </w:rPr>
          <w:t>BrickInTileGroupFlag</w:t>
        </w:r>
        <w:proofErr w:type="spellEnd"/>
        <w:r w:rsidRPr="00311C24">
          <w:rPr>
            <w:color w:val="FF0000"/>
            <w:sz w:val="20"/>
            <w:szCs w:val="20"/>
            <w:highlight w:val="yellow"/>
            <w:lang w:val="en-CA"/>
          </w:rPr>
          <w:t>[ j ] = 0</w:t>
        </w:r>
        <w:r w:rsidRPr="00311C24">
          <w:rPr>
            <w:color w:val="FF0000"/>
            <w:sz w:val="20"/>
            <w:szCs w:val="20"/>
            <w:highlight w:val="yellow"/>
            <w:lang w:val="en-CA"/>
          </w:rPr>
          <w:br/>
        </w:r>
        <w:proofErr w:type="spellStart"/>
        <w:r w:rsidRPr="00311C24">
          <w:rPr>
            <w:color w:val="FF0000"/>
            <w:sz w:val="20"/>
            <w:szCs w:val="20"/>
            <w:highlight w:val="yellow"/>
            <w:lang w:val="en-CA"/>
          </w:rPr>
          <w:t>nextTGIdx</w:t>
        </w:r>
        <w:proofErr w:type="spellEnd"/>
        <w:r w:rsidRPr="00311C24">
          <w:rPr>
            <w:color w:val="FF0000"/>
            <w:sz w:val="20"/>
            <w:szCs w:val="20"/>
            <w:highlight w:val="yellow"/>
            <w:lang w:val="en-CA"/>
          </w:rPr>
          <w:t xml:space="preserve"> = 0</w:t>
        </w:r>
        <w:r w:rsidRPr="00311C24">
          <w:rPr>
            <w:color w:val="FF0000"/>
            <w:sz w:val="20"/>
            <w:szCs w:val="20"/>
            <w:highlight w:val="yellow"/>
            <w:lang w:val="en-CA"/>
          </w:rPr>
          <w:br/>
          <w:t xml:space="preserve">while( </w:t>
        </w:r>
        <w:proofErr w:type="spellStart"/>
        <w:r w:rsidRPr="00311C24">
          <w:rPr>
            <w:color w:val="FF0000"/>
            <w:sz w:val="20"/>
            <w:szCs w:val="20"/>
            <w:highlight w:val="yellow"/>
            <w:lang w:val="en-CA"/>
          </w:rPr>
          <w:t>nextTGIdx</w:t>
        </w:r>
        <w:proofErr w:type="spellEnd"/>
        <w:r w:rsidRPr="00311C24">
          <w:rPr>
            <w:color w:val="FF0000"/>
            <w:sz w:val="20"/>
            <w:szCs w:val="20"/>
            <w:highlight w:val="yellow"/>
            <w:lang w:val="en-CA"/>
          </w:rPr>
          <w:t xml:space="preserve"> &lt; </w:t>
        </w:r>
        <w:proofErr w:type="spellStart"/>
        <w:r w:rsidRPr="00311C24">
          <w:rPr>
            <w:color w:val="FF0000"/>
            <w:sz w:val="20"/>
            <w:szCs w:val="20"/>
            <w:highlight w:val="yellow"/>
            <w:lang w:val="en-CA"/>
          </w:rPr>
          <w:t>NumBricksInPic</w:t>
        </w:r>
        <w:proofErr w:type="spellEnd"/>
        <w:r w:rsidRPr="00311C24">
          <w:rPr>
            <w:color w:val="FF0000"/>
            <w:sz w:val="20"/>
            <w:szCs w:val="20"/>
            <w:highlight w:val="yellow"/>
            <w:lang w:val="en-CA"/>
          </w:rPr>
          <w:t xml:space="preserve">  &amp;&amp;  </w:t>
        </w:r>
        <w:proofErr w:type="spellStart"/>
        <w:r w:rsidRPr="00311C24">
          <w:rPr>
            <w:color w:val="FF0000"/>
            <w:sz w:val="20"/>
            <w:szCs w:val="20"/>
            <w:highlight w:val="yellow"/>
            <w:lang w:val="en-CA"/>
          </w:rPr>
          <w:t>BrickInTileGroupFlag</w:t>
        </w:r>
        <w:proofErr w:type="spellEnd"/>
        <w:r w:rsidRPr="00311C24">
          <w:rPr>
            <w:color w:val="FF0000"/>
            <w:sz w:val="20"/>
            <w:szCs w:val="20"/>
            <w:highlight w:val="yellow"/>
            <w:lang w:val="en-CA"/>
          </w:rPr>
          <w:t xml:space="preserve">[ </w:t>
        </w:r>
        <w:proofErr w:type="spellStart"/>
        <w:r w:rsidRPr="00311C24">
          <w:rPr>
            <w:color w:val="FF0000"/>
            <w:sz w:val="20"/>
            <w:szCs w:val="20"/>
            <w:highlight w:val="yellow"/>
            <w:lang w:val="en-CA"/>
          </w:rPr>
          <w:t>nextTGIdx</w:t>
        </w:r>
        <w:proofErr w:type="spellEnd"/>
        <w:r w:rsidRPr="00311C24">
          <w:rPr>
            <w:color w:val="FF0000"/>
            <w:sz w:val="20"/>
            <w:szCs w:val="20"/>
            <w:highlight w:val="yellow"/>
            <w:lang w:val="en-CA"/>
          </w:rPr>
          <w:t xml:space="preserve"> ] )</w:t>
        </w:r>
        <w:r w:rsidRPr="00311C24">
          <w:rPr>
            <w:color w:val="FF0000"/>
            <w:sz w:val="20"/>
            <w:szCs w:val="20"/>
            <w:highlight w:val="yellow"/>
            <w:lang w:val="en-CA"/>
          </w:rPr>
          <w:br/>
          <w:t xml:space="preserve">    </w:t>
        </w:r>
        <w:proofErr w:type="spellStart"/>
        <w:r w:rsidRPr="00311C24">
          <w:rPr>
            <w:color w:val="FF0000"/>
            <w:sz w:val="20"/>
            <w:szCs w:val="20"/>
            <w:highlight w:val="yellow"/>
            <w:lang w:val="en-CA"/>
          </w:rPr>
          <w:t>nextTGIdx</w:t>
        </w:r>
        <w:proofErr w:type="spellEnd"/>
        <w:r w:rsidRPr="00311C24">
          <w:rPr>
            <w:color w:val="FF0000"/>
            <w:sz w:val="20"/>
            <w:szCs w:val="20"/>
            <w:highlight w:val="yellow"/>
            <w:lang w:val="en-CA"/>
          </w:rPr>
          <w:t>++</w:t>
        </w:r>
        <w:r w:rsidRPr="00311C24">
          <w:rPr>
            <w:color w:val="FF0000"/>
            <w:sz w:val="20"/>
            <w:szCs w:val="20"/>
            <w:highlight w:val="yellow"/>
            <w:lang w:val="en-CA"/>
          </w:rPr>
          <w:br/>
        </w:r>
        <w:proofErr w:type="spellStart"/>
        <w:r w:rsidRPr="00A9522F">
          <w:rPr>
            <w:color w:val="FF0000"/>
            <w:sz w:val="20"/>
            <w:szCs w:val="20"/>
            <w:highlight w:val="yellow"/>
            <w:lang w:val="en-CA"/>
          </w:rPr>
          <w:t>TopLeftBrickIdx</w:t>
        </w:r>
        <w:proofErr w:type="spellEnd"/>
        <w:r w:rsidRPr="00311C24">
          <w:rPr>
            <w:color w:val="FF0000"/>
            <w:sz w:val="20"/>
            <w:szCs w:val="20"/>
            <w:highlight w:val="yellow"/>
            <w:lang w:val="en-CA"/>
          </w:rPr>
          <w:t xml:space="preserve">[ i ] = </w:t>
        </w:r>
        <w:proofErr w:type="spellStart"/>
        <w:r w:rsidRPr="00311C24">
          <w:rPr>
            <w:color w:val="FF0000"/>
            <w:sz w:val="20"/>
            <w:szCs w:val="20"/>
            <w:highlight w:val="yellow"/>
            <w:lang w:val="en-CA"/>
          </w:rPr>
          <w:t>nextTGIdx</w:t>
        </w:r>
        <w:proofErr w:type="spellEnd"/>
        <w:r w:rsidRPr="00311C24">
          <w:rPr>
            <w:color w:val="FF0000"/>
            <w:sz w:val="20"/>
            <w:szCs w:val="20"/>
            <w:highlight w:val="yellow"/>
            <w:lang w:val="en-CA"/>
          </w:rPr>
          <w:br/>
        </w:r>
        <w:proofErr w:type="spellStart"/>
        <w:r w:rsidRPr="00311C24">
          <w:rPr>
            <w:sz w:val="20"/>
            <w:szCs w:val="20"/>
            <w:lang w:val="en-CA"/>
          </w:rPr>
          <w:t>NumBricksInTileGroup</w:t>
        </w:r>
        <w:proofErr w:type="spellEnd"/>
        <w:r w:rsidRPr="00311C24">
          <w:rPr>
            <w:sz w:val="20"/>
            <w:szCs w:val="20"/>
            <w:lang w:val="en-CA"/>
          </w:rPr>
          <w:t>[ i ] = 0</w:t>
        </w:r>
        <w:r w:rsidRPr="00311C24">
          <w:rPr>
            <w:sz w:val="20"/>
            <w:szCs w:val="20"/>
            <w:lang w:val="en-CA"/>
          </w:rPr>
          <w:br/>
          <w:t xml:space="preserve">for (j = 0; j &lt; </w:t>
        </w:r>
        <w:proofErr w:type="spellStart"/>
        <w:r w:rsidRPr="00311C24">
          <w:rPr>
            <w:sz w:val="20"/>
            <w:szCs w:val="20"/>
            <w:lang w:val="en-CA"/>
          </w:rPr>
          <w:t>NumBricksInPic</w:t>
        </w:r>
        <w:proofErr w:type="spellEnd"/>
        <w:r w:rsidRPr="00311C24">
          <w:rPr>
            <w:sz w:val="20"/>
            <w:szCs w:val="20"/>
            <w:lang w:val="en-CA"/>
          </w:rPr>
          <w:t xml:space="preserve">; </w:t>
        </w:r>
        <w:proofErr w:type="spellStart"/>
        <w:r w:rsidRPr="00311C24">
          <w:rPr>
            <w:sz w:val="20"/>
            <w:szCs w:val="20"/>
            <w:lang w:val="en-CA"/>
          </w:rPr>
          <w:t>j++</w:t>
        </w:r>
        <w:proofErr w:type="spellEnd"/>
        <w:r w:rsidRPr="00311C24">
          <w:rPr>
            <w:sz w:val="20"/>
            <w:szCs w:val="20"/>
            <w:lang w:val="en-CA"/>
          </w:rPr>
          <w:t>) {</w:t>
        </w:r>
        <w:r w:rsidRPr="00311C24">
          <w:rPr>
            <w:sz w:val="20"/>
            <w:szCs w:val="20"/>
            <w:lang w:val="en-CA"/>
          </w:rPr>
          <w:br/>
        </w:r>
        <w:r w:rsidRPr="00311C24">
          <w:rPr>
            <w:rFonts w:eastAsia="MS Mincho"/>
            <w:noProof/>
            <w:sz w:val="20"/>
            <w:szCs w:val="20"/>
            <w:lang w:val="en-CA" w:eastAsia="ja-JP"/>
          </w:rPr>
          <w:tab/>
        </w:r>
        <w:r w:rsidRPr="00311C24">
          <w:rPr>
            <w:noProof/>
            <w:sz w:val="20"/>
            <w:szCs w:val="20"/>
          </w:rPr>
          <w:t>if ( BrickColBd[ j ]  &gt;=  BrickColBd[ </w:t>
        </w:r>
        <w:r w:rsidRPr="00A9522F">
          <w:rPr>
            <w:strike/>
            <w:noProof/>
            <w:color w:val="FF0000"/>
            <w:sz w:val="20"/>
            <w:szCs w:val="20"/>
            <w:highlight w:val="yellow"/>
          </w:rPr>
          <w:t>top_left_brick_idx</w:t>
        </w:r>
        <w:r w:rsidRPr="00A9522F">
          <w:rPr>
            <w:color w:val="FF0000"/>
            <w:sz w:val="20"/>
            <w:szCs w:val="20"/>
          </w:rPr>
          <w:t xml:space="preserve"> </w:t>
        </w:r>
        <w:r w:rsidRPr="00A9522F">
          <w:rPr>
            <w:noProof/>
            <w:color w:val="FF0000"/>
            <w:sz w:val="20"/>
            <w:szCs w:val="20"/>
            <w:highlight w:val="yellow"/>
          </w:rPr>
          <w:t>TopLeftBrickIdx</w:t>
        </w:r>
        <w:r w:rsidRPr="00A9522F">
          <w:rPr>
            <w:noProof/>
            <w:color w:val="FF0000"/>
            <w:sz w:val="20"/>
            <w:szCs w:val="20"/>
          </w:rPr>
          <w:t xml:space="preserve"> </w:t>
        </w:r>
        <w:r w:rsidRPr="00311C24">
          <w:rPr>
            <w:noProof/>
            <w:sz w:val="20"/>
            <w:szCs w:val="20"/>
          </w:rPr>
          <w:t>[ i ] ]  &amp;&amp;</w:t>
        </w:r>
        <w:r w:rsidRPr="00311C24">
          <w:rPr>
            <w:noProof/>
            <w:sz w:val="20"/>
            <w:szCs w:val="20"/>
          </w:rPr>
          <w:br/>
        </w:r>
        <w:r w:rsidRPr="00311C24">
          <w:rPr>
            <w:rFonts w:eastAsia="MS Mincho"/>
            <w:noProof/>
            <w:sz w:val="20"/>
            <w:szCs w:val="20"/>
            <w:lang w:val="en-CA" w:eastAsia="ja-JP"/>
          </w:rPr>
          <w:tab/>
        </w:r>
        <w:r w:rsidRPr="00311C24">
          <w:rPr>
            <w:rFonts w:eastAsia="MS Mincho"/>
            <w:noProof/>
            <w:sz w:val="20"/>
            <w:szCs w:val="20"/>
            <w:lang w:val="en-CA" w:eastAsia="ja-JP"/>
          </w:rPr>
          <w:tab/>
        </w:r>
        <w:r w:rsidRPr="00311C24">
          <w:rPr>
            <w:rFonts w:eastAsia="MS Mincho"/>
            <w:noProof/>
            <w:sz w:val="20"/>
            <w:szCs w:val="20"/>
            <w:lang w:val="en-CA" w:eastAsia="ja-JP"/>
          </w:rPr>
          <w:tab/>
        </w:r>
        <w:r w:rsidRPr="00311C24">
          <w:rPr>
            <w:noProof/>
            <w:sz w:val="20"/>
            <w:szCs w:val="20"/>
          </w:rPr>
          <w:t>BrickColBd[ j ] &lt;= BrickColBd[ bottom_right_brick_idx[ i ] ]  &amp;&amp;</w:t>
        </w:r>
        <w:r w:rsidRPr="00311C24">
          <w:rPr>
            <w:sz w:val="20"/>
            <w:szCs w:val="20"/>
            <w:lang w:val="en-CA"/>
          </w:rPr>
          <w:br/>
        </w:r>
        <w:r w:rsidRPr="00311C24">
          <w:rPr>
            <w:rFonts w:eastAsia="MS Mincho"/>
            <w:noProof/>
            <w:sz w:val="20"/>
            <w:szCs w:val="20"/>
            <w:lang w:val="en-CA" w:eastAsia="ja-JP"/>
          </w:rPr>
          <w:tab/>
        </w:r>
        <w:r w:rsidRPr="00311C24">
          <w:rPr>
            <w:rFonts w:eastAsia="MS Mincho"/>
            <w:noProof/>
            <w:sz w:val="20"/>
            <w:szCs w:val="20"/>
            <w:lang w:val="en-CA" w:eastAsia="ja-JP"/>
          </w:rPr>
          <w:tab/>
        </w:r>
        <w:r w:rsidRPr="00311C24">
          <w:rPr>
            <w:rFonts w:eastAsia="MS Mincho"/>
            <w:noProof/>
            <w:sz w:val="20"/>
            <w:szCs w:val="20"/>
            <w:lang w:val="en-CA" w:eastAsia="ja-JP"/>
          </w:rPr>
          <w:tab/>
        </w:r>
        <w:r w:rsidRPr="00311C24">
          <w:rPr>
            <w:noProof/>
            <w:sz w:val="20"/>
            <w:szCs w:val="20"/>
          </w:rPr>
          <w:t>BrickRowBd[ j ]  &gt;=  BrickRowlBd[ </w:t>
        </w:r>
        <w:r w:rsidRPr="00A9522F">
          <w:rPr>
            <w:strike/>
            <w:noProof/>
            <w:color w:val="FF0000"/>
            <w:sz w:val="20"/>
            <w:szCs w:val="20"/>
            <w:highlight w:val="yellow"/>
          </w:rPr>
          <w:t>top_left_brick_idx</w:t>
        </w:r>
        <w:r w:rsidRPr="00A9522F">
          <w:rPr>
            <w:color w:val="FF0000"/>
            <w:sz w:val="20"/>
            <w:szCs w:val="20"/>
          </w:rPr>
          <w:t xml:space="preserve"> </w:t>
        </w:r>
        <w:r w:rsidRPr="00A9522F">
          <w:rPr>
            <w:noProof/>
            <w:color w:val="FF0000"/>
            <w:sz w:val="20"/>
            <w:szCs w:val="20"/>
            <w:highlight w:val="yellow"/>
          </w:rPr>
          <w:t>TopLeftBrickIdx</w:t>
        </w:r>
        <w:r w:rsidRPr="00311C24">
          <w:rPr>
            <w:noProof/>
            <w:sz w:val="20"/>
            <w:szCs w:val="20"/>
          </w:rPr>
          <w:t>[ i ] ]  &amp;&amp;</w:t>
        </w:r>
        <w:r w:rsidRPr="00311C24">
          <w:rPr>
            <w:sz w:val="20"/>
            <w:szCs w:val="20"/>
            <w:lang w:val="en-CA"/>
          </w:rPr>
          <w:br/>
        </w:r>
        <w:r w:rsidRPr="00311C24">
          <w:rPr>
            <w:rFonts w:eastAsia="MS Mincho"/>
            <w:noProof/>
            <w:sz w:val="20"/>
            <w:szCs w:val="20"/>
            <w:lang w:val="en-CA" w:eastAsia="ja-JP"/>
          </w:rPr>
          <w:lastRenderedPageBreak/>
          <w:tab/>
        </w:r>
        <w:r w:rsidRPr="00311C24">
          <w:rPr>
            <w:rFonts w:eastAsia="MS Mincho"/>
            <w:noProof/>
            <w:sz w:val="20"/>
            <w:szCs w:val="20"/>
            <w:lang w:val="en-CA" w:eastAsia="ja-JP"/>
          </w:rPr>
          <w:tab/>
        </w:r>
        <w:r w:rsidRPr="00311C24">
          <w:rPr>
            <w:rFonts w:eastAsia="MS Mincho"/>
            <w:noProof/>
            <w:sz w:val="20"/>
            <w:szCs w:val="20"/>
            <w:lang w:val="en-CA" w:eastAsia="ja-JP"/>
          </w:rPr>
          <w:tab/>
        </w:r>
        <w:r w:rsidRPr="00311C24">
          <w:rPr>
            <w:noProof/>
            <w:sz w:val="20"/>
            <w:szCs w:val="20"/>
          </w:rPr>
          <w:t>BrickRowBd[ j ] &lt;= BrickColBd[ bottom_right_brick_idx[ i ] ] ) {</w:t>
        </w:r>
        <w:r w:rsidRPr="00311C24">
          <w:rPr>
            <w:noProof/>
            <w:sz w:val="20"/>
            <w:szCs w:val="20"/>
          </w:rPr>
          <w:br/>
        </w:r>
        <w:r w:rsidRPr="00311C24">
          <w:rPr>
            <w:rFonts w:eastAsia="MS Mincho"/>
            <w:noProof/>
            <w:sz w:val="20"/>
            <w:szCs w:val="20"/>
            <w:lang w:val="en-CA" w:eastAsia="ja-JP"/>
          </w:rPr>
          <w:tab/>
        </w:r>
        <w:r w:rsidRPr="00311C24">
          <w:rPr>
            <w:rFonts w:eastAsia="MS Mincho"/>
            <w:noProof/>
            <w:sz w:val="20"/>
            <w:szCs w:val="20"/>
            <w:lang w:val="en-CA" w:eastAsia="ja-JP"/>
          </w:rPr>
          <w:tab/>
          <w:t>NumBricksInTileGroup[ i ]++</w:t>
        </w:r>
        <w:r w:rsidRPr="00311C24">
          <w:rPr>
            <w:rFonts w:eastAsia="MS Mincho"/>
            <w:noProof/>
            <w:sz w:val="20"/>
            <w:szCs w:val="20"/>
            <w:lang w:val="en-CA" w:eastAsia="ja-JP"/>
          </w:rPr>
          <w:br/>
        </w:r>
        <w:r w:rsidRPr="00311C24">
          <w:rPr>
            <w:rFonts w:eastAsia="MS Mincho"/>
            <w:noProof/>
            <w:sz w:val="20"/>
            <w:szCs w:val="20"/>
            <w:lang w:val="en-CA" w:eastAsia="ja-JP"/>
          </w:rPr>
          <w:tab/>
        </w:r>
        <w:r w:rsidRPr="00311C24">
          <w:rPr>
            <w:rFonts w:eastAsia="MS Mincho"/>
            <w:noProof/>
            <w:sz w:val="20"/>
            <w:szCs w:val="20"/>
            <w:lang w:val="en-CA" w:eastAsia="ja-JP"/>
          </w:rPr>
          <w:tab/>
          <w:t>BricksToTileGroupMap[ j ] = i</w:t>
        </w:r>
        <w:r w:rsidRPr="00311C24">
          <w:rPr>
            <w:rFonts w:eastAsia="MS Mincho"/>
            <w:noProof/>
            <w:sz w:val="20"/>
            <w:szCs w:val="20"/>
            <w:lang w:val="en-CA" w:eastAsia="ja-JP"/>
          </w:rPr>
          <w:br/>
        </w:r>
        <w:r w:rsidRPr="00311C24">
          <w:rPr>
            <w:rFonts w:eastAsia="MS Mincho"/>
            <w:noProof/>
            <w:sz w:val="20"/>
            <w:szCs w:val="20"/>
            <w:lang w:val="en-CA" w:eastAsia="ja-JP"/>
          </w:rPr>
          <w:tab/>
        </w:r>
        <w:r w:rsidRPr="00311C24">
          <w:rPr>
            <w:rFonts w:eastAsia="MS Mincho"/>
            <w:noProof/>
            <w:sz w:val="20"/>
            <w:szCs w:val="20"/>
            <w:lang w:val="en-CA" w:eastAsia="ja-JP"/>
          </w:rPr>
          <w:tab/>
        </w:r>
        <w:proofErr w:type="spellStart"/>
        <w:r w:rsidRPr="00311C24">
          <w:rPr>
            <w:color w:val="FF0000"/>
            <w:sz w:val="20"/>
            <w:szCs w:val="20"/>
            <w:highlight w:val="yellow"/>
            <w:lang w:val="en-CA"/>
          </w:rPr>
          <w:t>BrickInTileGroupFlag</w:t>
        </w:r>
        <w:proofErr w:type="spellEnd"/>
        <w:r w:rsidRPr="00311C24">
          <w:rPr>
            <w:color w:val="FF0000"/>
            <w:sz w:val="20"/>
            <w:szCs w:val="20"/>
            <w:highlight w:val="yellow"/>
            <w:lang w:val="en-CA"/>
          </w:rPr>
          <w:t>[ j ] = 1</w:t>
        </w:r>
        <w:r w:rsidRPr="00311C24">
          <w:rPr>
            <w:noProof/>
            <w:sz w:val="20"/>
            <w:szCs w:val="20"/>
          </w:rPr>
          <w:br/>
        </w:r>
        <w:r w:rsidRPr="00311C24">
          <w:rPr>
            <w:rFonts w:eastAsia="MS Mincho"/>
            <w:noProof/>
            <w:sz w:val="20"/>
            <w:szCs w:val="20"/>
            <w:lang w:val="en-CA" w:eastAsia="ja-JP"/>
          </w:rPr>
          <w:tab/>
          <w:t>}</w:t>
        </w:r>
        <w:r w:rsidRPr="00311C24">
          <w:rPr>
            <w:rFonts w:eastAsia="MS Mincho"/>
            <w:noProof/>
            <w:sz w:val="20"/>
            <w:szCs w:val="20"/>
            <w:lang w:val="en-CA" w:eastAsia="ja-JP"/>
          </w:rPr>
          <w:br/>
          <w:t>}</w:t>
        </w:r>
      </w:ins>
    </w:p>
    <w:p w14:paraId="73C650CF" w14:textId="4C3D4D15" w:rsidR="001F329F" w:rsidRDefault="001F329F" w:rsidP="00401D9D">
      <w:pPr>
        <w:rPr>
          <w:lang w:val="en-CA"/>
        </w:rPr>
      </w:pPr>
    </w:p>
    <w:p w14:paraId="66C2FB63" w14:textId="77777777" w:rsidR="00293DA6" w:rsidRDefault="00293DA6" w:rsidP="00401D9D">
      <w:pPr>
        <w:rPr>
          <w:ins w:id="147" w:author="Rickard Sjöberg2" w:date="2019-03-26T13:22:00Z"/>
          <w:lang w:val="en-CA"/>
        </w:rPr>
      </w:pPr>
    </w:p>
    <w:p w14:paraId="02AE2165" w14:textId="77777777" w:rsidR="001F329F" w:rsidRDefault="001F329F" w:rsidP="00401D9D">
      <w:pPr>
        <w:rPr>
          <w:ins w:id="148" w:author="Rickard Sjöberg2" w:date="2019-03-26T13:22:00Z"/>
          <w:lang w:val="en-CA"/>
        </w:rPr>
      </w:pPr>
    </w:p>
    <w:p w14:paraId="3973EB02" w14:textId="49EC38B6" w:rsidR="00401D9D" w:rsidRPr="00401D9D" w:rsidDel="005F064F" w:rsidRDefault="00401D9D" w:rsidP="00401D9D">
      <w:pPr>
        <w:rPr>
          <w:del w:id="149" w:author="Rickard Sjöberg" w:date="2019-03-23T13:01:00Z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A652B11" w:rsidR="00342FF4" w:rsidRPr="005B217D" w:rsidRDefault="00990E6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5F714" w14:textId="77777777" w:rsidR="000E21A9" w:rsidRDefault="000E21A9">
      <w:r>
        <w:separator/>
      </w:r>
    </w:p>
  </w:endnote>
  <w:endnote w:type="continuationSeparator" w:id="0">
    <w:p w14:paraId="7BF401CF" w14:textId="77777777" w:rsidR="000E21A9" w:rsidRDefault="000E2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DA382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0" w:author="Rickard Sjöberg2" w:date="2019-03-26T14:09:00Z">
      <w:r w:rsidR="004A5156">
        <w:rPr>
          <w:rStyle w:val="PageNumber"/>
          <w:noProof/>
        </w:rPr>
        <w:t>2019-03-26</w:t>
      </w:r>
    </w:ins>
    <w:del w:id="151" w:author="Rickard Sjöberg2" w:date="2019-03-26T13:31:00Z">
      <w:r w:rsidR="00293DA6" w:rsidDel="005E417C">
        <w:rPr>
          <w:rStyle w:val="PageNumber"/>
          <w:noProof/>
        </w:rPr>
        <w:delText>2019-03-24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9FFC3" w14:textId="77777777" w:rsidR="000E21A9" w:rsidRDefault="000E21A9">
      <w:r>
        <w:separator/>
      </w:r>
    </w:p>
  </w:footnote>
  <w:footnote w:type="continuationSeparator" w:id="0">
    <w:p w14:paraId="4849A3B3" w14:textId="77777777" w:rsidR="000E21A9" w:rsidRDefault="000E2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6F1EDA"/>
    <w:multiLevelType w:val="hybridMultilevel"/>
    <w:tmpl w:val="F46A473E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kard Sjöberg">
    <w15:presenceInfo w15:providerId="None" w15:userId="Rickard Sjöberg"/>
  </w15:person>
  <w15:person w15:author="Rickard Sjöberg2">
    <w15:presenceInfo w15:providerId="None" w15:userId="Rickard Sjöber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0B1B"/>
    <w:rsid w:val="0006165B"/>
    <w:rsid w:val="00065039"/>
    <w:rsid w:val="000751D2"/>
    <w:rsid w:val="0007614F"/>
    <w:rsid w:val="00081398"/>
    <w:rsid w:val="00082C3B"/>
    <w:rsid w:val="00094479"/>
    <w:rsid w:val="000946F7"/>
    <w:rsid w:val="000962AC"/>
    <w:rsid w:val="000B0C0F"/>
    <w:rsid w:val="000B1C6B"/>
    <w:rsid w:val="000B39ED"/>
    <w:rsid w:val="000B4FF9"/>
    <w:rsid w:val="000C09AC"/>
    <w:rsid w:val="000C5E53"/>
    <w:rsid w:val="000E00F3"/>
    <w:rsid w:val="000E21A9"/>
    <w:rsid w:val="000F158C"/>
    <w:rsid w:val="000F26E8"/>
    <w:rsid w:val="000F70A1"/>
    <w:rsid w:val="00102F3D"/>
    <w:rsid w:val="001122F4"/>
    <w:rsid w:val="00123235"/>
    <w:rsid w:val="00124E38"/>
    <w:rsid w:val="0012580B"/>
    <w:rsid w:val="00131F90"/>
    <w:rsid w:val="0013458C"/>
    <w:rsid w:val="0013526E"/>
    <w:rsid w:val="00146152"/>
    <w:rsid w:val="00155526"/>
    <w:rsid w:val="001665EA"/>
    <w:rsid w:val="00171371"/>
    <w:rsid w:val="00175A24"/>
    <w:rsid w:val="00181A83"/>
    <w:rsid w:val="00187E58"/>
    <w:rsid w:val="001A297E"/>
    <w:rsid w:val="001A30FA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329F"/>
    <w:rsid w:val="0020350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D88"/>
    <w:rsid w:val="002375C1"/>
    <w:rsid w:val="00255BE2"/>
    <w:rsid w:val="00263398"/>
    <w:rsid w:val="00263B99"/>
    <w:rsid w:val="00266F06"/>
    <w:rsid w:val="00275BCF"/>
    <w:rsid w:val="00291E36"/>
    <w:rsid w:val="00292257"/>
    <w:rsid w:val="00293DA6"/>
    <w:rsid w:val="002A3BBA"/>
    <w:rsid w:val="002A54E0"/>
    <w:rsid w:val="002B11EA"/>
    <w:rsid w:val="002B1595"/>
    <w:rsid w:val="002B191D"/>
    <w:rsid w:val="002B2E83"/>
    <w:rsid w:val="002D0AF6"/>
    <w:rsid w:val="002E7E02"/>
    <w:rsid w:val="002F164D"/>
    <w:rsid w:val="002F726E"/>
    <w:rsid w:val="003021BC"/>
    <w:rsid w:val="00306206"/>
    <w:rsid w:val="00311C24"/>
    <w:rsid w:val="00317D85"/>
    <w:rsid w:val="00325493"/>
    <w:rsid w:val="00325B4B"/>
    <w:rsid w:val="00327C56"/>
    <w:rsid w:val="003315A1"/>
    <w:rsid w:val="003373EC"/>
    <w:rsid w:val="00342FF4"/>
    <w:rsid w:val="00344E5A"/>
    <w:rsid w:val="00346148"/>
    <w:rsid w:val="0036652E"/>
    <w:rsid w:val="003669EA"/>
    <w:rsid w:val="003706CC"/>
    <w:rsid w:val="00377710"/>
    <w:rsid w:val="00380326"/>
    <w:rsid w:val="003A2D8E"/>
    <w:rsid w:val="003A7C33"/>
    <w:rsid w:val="003A7CE6"/>
    <w:rsid w:val="003C0600"/>
    <w:rsid w:val="003C20E4"/>
    <w:rsid w:val="003D6342"/>
    <w:rsid w:val="003E3A21"/>
    <w:rsid w:val="003E65E2"/>
    <w:rsid w:val="003E6F90"/>
    <w:rsid w:val="003E73ED"/>
    <w:rsid w:val="003F0BF7"/>
    <w:rsid w:val="003F5D0F"/>
    <w:rsid w:val="00401D9D"/>
    <w:rsid w:val="00414101"/>
    <w:rsid w:val="004219CF"/>
    <w:rsid w:val="004234F0"/>
    <w:rsid w:val="00433DDB"/>
    <w:rsid w:val="00435A29"/>
    <w:rsid w:val="00437619"/>
    <w:rsid w:val="0046042C"/>
    <w:rsid w:val="00465A1E"/>
    <w:rsid w:val="00474ADE"/>
    <w:rsid w:val="0049445A"/>
    <w:rsid w:val="004A2A63"/>
    <w:rsid w:val="004A5156"/>
    <w:rsid w:val="004B210C"/>
    <w:rsid w:val="004B6528"/>
    <w:rsid w:val="004C5868"/>
    <w:rsid w:val="004D405F"/>
    <w:rsid w:val="004E4F4F"/>
    <w:rsid w:val="004E6789"/>
    <w:rsid w:val="004F18EF"/>
    <w:rsid w:val="004F61E3"/>
    <w:rsid w:val="00502E10"/>
    <w:rsid w:val="0051015C"/>
    <w:rsid w:val="00516CF1"/>
    <w:rsid w:val="00531AE9"/>
    <w:rsid w:val="00537AE2"/>
    <w:rsid w:val="00550A66"/>
    <w:rsid w:val="0055100C"/>
    <w:rsid w:val="00567EC7"/>
    <w:rsid w:val="00570013"/>
    <w:rsid w:val="005753EC"/>
    <w:rsid w:val="005801A2"/>
    <w:rsid w:val="005834D2"/>
    <w:rsid w:val="005952A5"/>
    <w:rsid w:val="005A33A1"/>
    <w:rsid w:val="005B217D"/>
    <w:rsid w:val="005B682F"/>
    <w:rsid w:val="005C385F"/>
    <w:rsid w:val="005C5DB8"/>
    <w:rsid w:val="005E1AC6"/>
    <w:rsid w:val="005E417C"/>
    <w:rsid w:val="005F064F"/>
    <w:rsid w:val="005F6F1B"/>
    <w:rsid w:val="00615995"/>
    <w:rsid w:val="00616155"/>
    <w:rsid w:val="006248BA"/>
    <w:rsid w:val="00624B33"/>
    <w:rsid w:val="0063041A"/>
    <w:rsid w:val="00630AA2"/>
    <w:rsid w:val="00632815"/>
    <w:rsid w:val="00646707"/>
    <w:rsid w:val="00657BED"/>
    <w:rsid w:val="00657F7E"/>
    <w:rsid w:val="00662E58"/>
    <w:rsid w:val="006637F2"/>
    <w:rsid w:val="006642A5"/>
    <w:rsid w:val="00664DCF"/>
    <w:rsid w:val="006A445C"/>
    <w:rsid w:val="006C5C8D"/>
    <w:rsid w:val="006C5D39"/>
    <w:rsid w:val="006D25E0"/>
    <w:rsid w:val="006D6D9B"/>
    <w:rsid w:val="006E2810"/>
    <w:rsid w:val="006E5417"/>
    <w:rsid w:val="006F0794"/>
    <w:rsid w:val="006F7528"/>
    <w:rsid w:val="007023DE"/>
    <w:rsid w:val="00706676"/>
    <w:rsid w:val="00712F60"/>
    <w:rsid w:val="00720E3B"/>
    <w:rsid w:val="0072732D"/>
    <w:rsid w:val="00731C08"/>
    <w:rsid w:val="0073228A"/>
    <w:rsid w:val="0074393F"/>
    <w:rsid w:val="00745F6B"/>
    <w:rsid w:val="0075175B"/>
    <w:rsid w:val="0075585E"/>
    <w:rsid w:val="00762A70"/>
    <w:rsid w:val="00770571"/>
    <w:rsid w:val="007768FF"/>
    <w:rsid w:val="007824D3"/>
    <w:rsid w:val="00796EE3"/>
    <w:rsid w:val="007A7D29"/>
    <w:rsid w:val="007B4AB8"/>
    <w:rsid w:val="007B5C0E"/>
    <w:rsid w:val="007D1181"/>
    <w:rsid w:val="007E01A3"/>
    <w:rsid w:val="007E2E42"/>
    <w:rsid w:val="007F1F8B"/>
    <w:rsid w:val="007F67A1"/>
    <w:rsid w:val="00811C05"/>
    <w:rsid w:val="008206C8"/>
    <w:rsid w:val="008324C0"/>
    <w:rsid w:val="00833E70"/>
    <w:rsid w:val="0086387C"/>
    <w:rsid w:val="00874A6C"/>
    <w:rsid w:val="00876C65"/>
    <w:rsid w:val="0088791F"/>
    <w:rsid w:val="008A4B4C"/>
    <w:rsid w:val="008B780B"/>
    <w:rsid w:val="008C239F"/>
    <w:rsid w:val="008D107A"/>
    <w:rsid w:val="008E1A9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079F"/>
    <w:rsid w:val="00955F6D"/>
    <w:rsid w:val="00977C16"/>
    <w:rsid w:val="00984C62"/>
    <w:rsid w:val="0098551D"/>
    <w:rsid w:val="00985DCB"/>
    <w:rsid w:val="00990E68"/>
    <w:rsid w:val="0099518F"/>
    <w:rsid w:val="009A4BC2"/>
    <w:rsid w:val="009A523D"/>
    <w:rsid w:val="009B02A1"/>
    <w:rsid w:val="009B3361"/>
    <w:rsid w:val="009B3DF9"/>
    <w:rsid w:val="009B7F3F"/>
    <w:rsid w:val="009D6174"/>
    <w:rsid w:val="009D7CE6"/>
    <w:rsid w:val="009F496B"/>
    <w:rsid w:val="009F6F40"/>
    <w:rsid w:val="00A01439"/>
    <w:rsid w:val="00A02E61"/>
    <w:rsid w:val="00A05CFF"/>
    <w:rsid w:val="00A13048"/>
    <w:rsid w:val="00A14430"/>
    <w:rsid w:val="00A46843"/>
    <w:rsid w:val="00A56B97"/>
    <w:rsid w:val="00A606A7"/>
    <w:rsid w:val="00A6093D"/>
    <w:rsid w:val="00A767DC"/>
    <w:rsid w:val="00A76A6D"/>
    <w:rsid w:val="00A83253"/>
    <w:rsid w:val="00A91FE2"/>
    <w:rsid w:val="00AA6E84"/>
    <w:rsid w:val="00AB1A1C"/>
    <w:rsid w:val="00AD05A8"/>
    <w:rsid w:val="00AE341B"/>
    <w:rsid w:val="00AF336C"/>
    <w:rsid w:val="00B01905"/>
    <w:rsid w:val="00B06158"/>
    <w:rsid w:val="00B07CA7"/>
    <w:rsid w:val="00B1279A"/>
    <w:rsid w:val="00B1782C"/>
    <w:rsid w:val="00B335B0"/>
    <w:rsid w:val="00B3640F"/>
    <w:rsid w:val="00B4194A"/>
    <w:rsid w:val="00B437E8"/>
    <w:rsid w:val="00B5222E"/>
    <w:rsid w:val="00B53179"/>
    <w:rsid w:val="00B57A23"/>
    <w:rsid w:val="00B600CD"/>
    <w:rsid w:val="00B61C96"/>
    <w:rsid w:val="00B6554F"/>
    <w:rsid w:val="00B73A2A"/>
    <w:rsid w:val="00B75A51"/>
    <w:rsid w:val="00B827C6"/>
    <w:rsid w:val="00B94B06"/>
    <w:rsid w:val="00B94C28"/>
    <w:rsid w:val="00BC10BA"/>
    <w:rsid w:val="00BC5AFD"/>
    <w:rsid w:val="00BD08B0"/>
    <w:rsid w:val="00BD6852"/>
    <w:rsid w:val="00BD7750"/>
    <w:rsid w:val="00C00DDE"/>
    <w:rsid w:val="00C04F43"/>
    <w:rsid w:val="00C0609D"/>
    <w:rsid w:val="00C115AB"/>
    <w:rsid w:val="00C12378"/>
    <w:rsid w:val="00C14A97"/>
    <w:rsid w:val="00C26CCB"/>
    <w:rsid w:val="00C30249"/>
    <w:rsid w:val="00C310D6"/>
    <w:rsid w:val="00C3723B"/>
    <w:rsid w:val="00C42466"/>
    <w:rsid w:val="00C606C9"/>
    <w:rsid w:val="00C633D9"/>
    <w:rsid w:val="00C80288"/>
    <w:rsid w:val="00C84003"/>
    <w:rsid w:val="00C90650"/>
    <w:rsid w:val="00C90F30"/>
    <w:rsid w:val="00C97D78"/>
    <w:rsid w:val="00CC2AAE"/>
    <w:rsid w:val="00CC5A42"/>
    <w:rsid w:val="00CD0EAB"/>
    <w:rsid w:val="00CD7CA7"/>
    <w:rsid w:val="00CE5E02"/>
    <w:rsid w:val="00CF34DB"/>
    <w:rsid w:val="00CF3917"/>
    <w:rsid w:val="00CF558F"/>
    <w:rsid w:val="00D010C0"/>
    <w:rsid w:val="00D01BDC"/>
    <w:rsid w:val="00D073E2"/>
    <w:rsid w:val="00D17595"/>
    <w:rsid w:val="00D17810"/>
    <w:rsid w:val="00D21F00"/>
    <w:rsid w:val="00D345B2"/>
    <w:rsid w:val="00D446EC"/>
    <w:rsid w:val="00D51BF0"/>
    <w:rsid w:val="00D531DB"/>
    <w:rsid w:val="00D55942"/>
    <w:rsid w:val="00D57948"/>
    <w:rsid w:val="00D807BF"/>
    <w:rsid w:val="00D82FCC"/>
    <w:rsid w:val="00D84256"/>
    <w:rsid w:val="00DA17FC"/>
    <w:rsid w:val="00DA7887"/>
    <w:rsid w:val="00DB2C26"/>
    <w:rsid w:val="00DB6223"/>
    <w:rsid w:val="00DD02F4"/>
    <w:rsid w:val="00DD6622"/>
    <w:rsid w:val="00DE1C7C"/>
    <w:rsid w:val="00DE6B43"/>
    <w:rsid w:val="00DF71AB"/>
    <w:rsid w:val="00E0476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043F"/>
    <w:rsid w:val="00EE7CD8"/>
    <w:rsid w:val="00EF37F6"/>
    <w:rsid w:val="00EF48CC"/>
    <w:rsid w:val="00EF6B6D"/>
    <w:rsid w:val="00F00801"/>
    <w:rsid w:val="00F2488D"/>
    <w:rsid w:val="00F53C2D"/>
    <w:rsid w:val="00F601A0"/>
    <w:rsid w:val="00F626B5"/>
    <w:rsid w:val="00F66EAC"/>
    <w:rsid w:val="00F712E9"/>
    <w:rsid w:val="00F73032"/>
    <w:rsid w:val="00F76CDF"/>
    <w:rsid w:val="00F848FC"/>
    <w:rsid w:val="00F906F6"/>
    <w:rsid w:val="00F9282A"/>
    <w:rsid w:val="00F96BAD"/>
    <w:rsid w:val="00FA139D"/>
    <w:rsid w:val="00FA60F5"/>
    <w:rsid w:val="00FB0E84"/>
    <w:rsid w:val="00FB401F"/>
    <w:rsid w:val="00FC094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0C5E5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C5E5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C5E53"/>
    <w:rPr>
      <w:lang w:val="en-GB"/>
    </w:rPr>
  </w:style>
  <w:style w:type="paragraph" w:customStyle="1" w:styleId="tablesyntax">
    <w:name w:val="table syntax"/>
    <w:basedOn w:val="Normal"/>
    <w:link w:val="tablesyntaxChar"/>
    <w:rsid w:val="000C5E5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sz w:val="20"/>
      <w:lang w:val="en-GB"/>
    </w:rPr>
  </w:style>
  <w:style w:type="paragraph" w:customStyle="1" w:styleId="Equation">
    <w:name w:val="Equation"/>
    <w:basedOn w:val="Normal"/>
    <w:qFormat/>
    <w:rsid w:val="00BD685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Cs w:val="22"/>
      <w:lang w:val="en-GB"/>
    </w:rPr>
  </w:style>
  <w:style w:type="paragraph" w:styleId="BodyText">
    <w:name w:val="Body Text"/>
    <w:link w:val="BodyTextChar"/>
    <w:rsid w:val="00BD68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BodyTextChar">
    <w:name w:val="Body Text Char"/>
    <w:basedOn w:val="DefaultParagraphFont"/>
    <w:link w:val="BodyText"/>
    <w:rsid w:val="00BD6852"/>
    <w:rPr>
      <w:rFonts w:ascii="Arial" w:hAnsi="Arial"/>
      <w:spacing w:val="2"/>
    </w:rPr>
  </w:style>
  <w:style w:type="paragraph" w:styleId="ListParagraph">
    <w:name w:val="List Paragraph"/>
    <w:basedOn w:val="Normal"/>
    <w:link w:val="ListParagraphChar"/>
    <w:uiPriority w:val="34"/>
    <w:qFormat/>
    <w:rsid w:val="00F626B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F626B5"/>
    <w:rPr>
      <w:rFonts w:ascii="Cambria" w:eastAsia="Calibri" w:hAnsi="Cambria"/>
      <w:sz w:val="22"/>
      <w:szCs w:val="22"/>
      <w:lang w:val="en-GB"/>
    </w:rPr>
  </w:style>
  <w:style w:type="paragraph" w:styleId="Caption">
    <w:name w:val="caption"/>
    <w:basedOn w:val="Normal"/>
    <w:next w:val="Normal"/>
    <w:unhideWhenUsed/>
    <w:qFormat/>
    <w:rsid w:val="00DF71A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325B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5B4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25B4B"/>
  </w:style>
  <w:style w:type="paragraph" w:styleId="CommentSubject">
    <w:name w:val="annotation subject"/>
    <w:basedOn w:val="CommentText"/>
    <w:next w:val="CommentText"/>
    <w:link w:val="CommentSubjectChar"/>
    <w:rsid w:val="00325B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5B4B"/>
    <w:rPr>
      <w:b/>
      <w:bCs/>
    </w:rPr>
  </w:style>
  <w:style w:type="paragraph" w:styleId="Revision">
    <w:name w:val="Revision"/>
    <w:hidden/>
    <w:uiPriority w:val="99"/>
    <w:semiHidden/>
    <w:rsid w:val="00B1782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1ED12-E36B-4B24-9AE0-D3ECD6846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1548</Words>
  <Characters>8826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Rickard Sjöberg2</cp:lastModifiedBy>
  <cp:revision>14</cp:revision>
  <cp:lastPrinted>1900-01-01T08:00:00Z</cp:lastPrinted>
  <dcterms:created xsi:type="dcterms:W3CDTF">2019-03-23T12:08:00Z</dcterms:created>
  <dcterms:modified xsi:type="dcterms:W3CDTF">2019-03-26T13:32:00Z</dcterms:modified>
</cp:coreProperties>
</file>