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783979FA"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55E77091"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ins w:id="20" w:author="Martin Pettersson" w:date="2019-03-11T09:52:00Z">
        <w:r w:rsidR="00421693">
          <w:rPr>
            <w:noProof/>
          </w:rPr>
          <w:t xml:space="preserve"> </w:t>
        </w:r>
        <w:r w:rsidR="00421693">
          <w:rPr>
            <w:lang w:val="en-CA"/>
          </w:rPr>
          <w:t xml:space="preserve">or an </w:t>
        </w:r>
        <w:r w:rsidR="00421693" w:rsidRPr="00BE5291">
          <w:rPr>
            <w:i/>
            <w:lang w:val="en-CA"/>
          </w:rPr>
          <w:t>RPB access unit</w:t>
        </w:r>
      </w:ins>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1"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1"/>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2"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2"/>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3"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3"/>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4"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4"/>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5"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5"/>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6"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6"/>
    </w:p>
    <w:p w14:paraId="5F8AA343" w14:textId="5BACF810" w:rsidR="00C90EE0" w:rsidRPr="000C4BB1" w:rsidRDefault="00C90EE0" w:rsidP="00C90EE0">
      <w:pPr>
        <w:numPr>
          <w:ilvl w:val="1"/>
          <w:numId w:val="3"/>
        </w:numPr>
        <w:rPr>
          <w:ins w:id="27" w:author="Martin Pettersson" w:date="2019-03-11T10:10:00Z"/>
          <w:b/>
          <w:bCs/>
          <w:noProof/>
          <w:lang w:val="en-CA"/>
        </w:rPr>
      </w:pPr>
      <w:bookmarkStart w:id="28"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8"/>
    </w:p>
    <w:p w14:paraId="694BEF5C" w14:textId="77777777" w:rsidR="003A3F6F" w:rsidRDefault="003A3F6F" w:rsidP="003A3F6F">
      <w:pPr>
        <w:numPr>
          <w:ilvl w:val="1"/>
          <w:numId w:val="3"/>
        </w:numPr>
        <w:rPr>
          <w:ins w:id="29" w:author="Martin Pettersson" w:date="2019-03-11T10:10:00Z"/>
          <w:noProof/>
        </w:rPr>
      </w:pPr>
      <w:ins w:id="30" w:author="Martin Pettersson" w:date="2019-03-11T10:10:00Z">
        <w:r w:rsidRPr="001506B9">
          <w:rPr>
            <w:b/>
            <w:bCs/>
            <w:noProof/>
          </w:rPr>
          <w:t>recovery point</w:t>
        </w:r>
        <w:r w:rsidRPr="001506B9">
          <w:rPr>
            <w:noProof/>
          </w:rPr>
          <w:t xml:space="preserve">: A point in the </w:t>
        </w:r>
        <w:r w:rsidRPr="001506B9">
          <w:rPr>
            <w:i/>
            <w:iCs/>
            <w:noProof/>
          </w:rPr>
          <w:t>bitstream</w:t>
        </w:r>
        <w:r w:rsidRPr="001506B9">
          <w:rPr>
            <w:noProof/>
          </w:rPr>
          <w:t xml:space="preserve"> where the next bit in the bitstream is the first bit of a RPB access unit.</w:t>
        </w:r>
      </w:ins>
    </w:p>
    <w:p w14:paraId="212A7F7B" w14:textId="77777777" w:rsidR="003A3F6F" w:rsidRDefault="003A3F6F" w:rsidP="003A3F6F">
      <w:pPr>
        <w:numPr>
          <w:ilvl w:val="1"/>
          <w:numId w:val="3"/>
        </w:numPr>
        <w:rPr>
          <w:ins w:id="31" w:author="Martin Pettersson" w:date="2019-03-11T10:10:00Z"/>
          <w:noProof/>
        </w:rPr>
      </w:pPr>
      <w:ins w:id="32" w:author="Martin Pettersson" w:date="2019-03-11T10:10:00Z">
        <w:r w:rsidRPr="001506B9">
          <w:rPr>
            <w:b/>
            <w:bCs/>
            <w:lang w:val="en-CA"/>
          </w:rPr>
          <w:t>recovery point begin (RPB) access unit</w:t>
        </w:r>
        <w:r w:rsidRPr="001506B9">
          <w:rPr>
            <w:lang w:val="en-CA"/>
          </w:rPr>
          <w:t xml:space="preserve">: An </w:t>
        </w:r>
        <w:r w:rsidRPr="001506B9">
          <w:rPr>
            <w:i/>
            <w:lang w:val="en-CA"/>
          </w:rPr>
          <w:t>access unit</w:t>
        </w:r>
        <w:r w:rsidRPr="001506B9">
          <w:rPr>
            <w:lang w:val="en-CA"/>
          </w:rPr>
          <w:t xml:space="preserve"> that contains a recovery point indication NAL unit. </w:t>
        </w:r>
      </w:ins>
    </w:p>
    <w:p w14:paraId="76694A1A" w14:textId="77777777" w:rsidR="003A3F6F" w:rsidRDefault="003A3F6F" w:rsidP="003A3F6F">
      <w:pPr>
        <w:numPr>
          <w:ilvl w:val="1"/>
          <w:numId w:val="3"/>
        </w:numPr>
        <w:rPr>
          <w:ins w:id="33" w:author="Martin Pettersson" w:date="2019-03-11T10:10:00Z"/>
          <w:noProof/>
        </w:rPr>
      </w:pPr>
      <w:ins w:id="34" w:author="Martin Pettersson" w:date="2019-03-11T10:10:00Z">
        <w:r w:rsidRPr="001506B9">
          <w:rPr>
            <w:b/>
            <w:bCs/>
            <w:noProof/>
          </w:rPr>
          <w:t>recovery point begin (RPB) picture</w:t>
        </w:r>
        <w:r w:rsidRPr="001506B9">
          <w:rPr>
            <w:noProof/>
          </w:rPr>
          <w:t xml:space="preserve">: The </w:t>
        </w:r>
        <w:r w:rsidRPr="001506B9">
          <w:rPr>
            <w:i/>
            <w:noProof/>
          </w:rPr>
          <w:t>coded picture</w:t>
        </w:r>
        <w:r w:rsidRPr="001506B9">
          <w:rPr>
            <w:noProof/>
          </w:rPr>
          <w:t xml:space="preserve"> in an RPB access unit.</w:t>
        </w:r>
      </w:ins>
    </w:p>
    <w:p w14:paraId="404CBF08" w14:textId="77777777" w:rsidR="003A3F6F" w:rsidRDefault="003A3F6F" w:rsidP="003A3F6F">
      <w:pPr>
        <w:numPr>
          <w:ilvl w:val="1"/>
          <w:numId w:val="3"/>
        </w:numPr>
        <w:rPr>
          <w:ins w:id="35" w:author="Martin Pettersson" w:date="2019-03-11T10:10:00Z"/>
          <w:noProof/>
        </w:rPr>
      </w:pPr>
      <w:ins w:id="36" w:author="Martin Pettersson" w:date="2019-03-11T10:10:00Z">
        <w:r w:rsidRPr="001506B9">
          <w:rPr>
            <w:b/>
            <w:bCs/>
            <w:noProof/>
          </w:rPr>
          <w:t>recovery point period</w:t>
        </w:r>
        <w:r w:rsidRPr="001506B9">
          <w:rPr>
            <w:noProof/>
          </w:rPr>
          <w:t>: The set of pictures including an RPB picture and all pictures that follow the RPB picture until and including the recovery point picture indicated by the recovery point indication NAL unit in the access unit containing the RPB picture.</w:t>
        </w:r>
      </w:ins>
    </w:p>
    <w:p w14:paraId="15B56178" w14:textId="4AB8E345" w:rsidR="003A3F6F" w:rsidRPr="000C4BB1" w:rsidRDefault="003A3F6F" w:rsidP="003A3F6F">
      <w:pPr>
        <w:numPr>
          <w:ilvl w:val="1"/>
          <w:numId w:val="3"/>
        </w:numPr>
        <w:rPr>
          <w:ins w:id="37" w:author="Martin Pettersson" w:date="2019-03-11T09:53:00Z"/>
          <w:lang w:val="en-CA"/>
        </w:rPr>
      </w:pPr>
      <w:ins w:id="38" w:author="Martin Pettersson" w:date="2019-03-11T10:10:00Z">
        <w:r w:rsidRPr="00BE5291">
          <w:rPr>
            <w:b/>
            <w:bCs/>
            <w:noProof/>
          </w:rPr>
          <w:t>recovery point picture</w:t>
        </w:r>
        <w:r w:rsidRPr="001506B9">
          <w:rPr>
            <w:noProof/>
          </w:rPr>
          <w:t xml:space="preserve">: The last </w:t>
        </w:r>
        <w:r w:rsidRPr="00BE5291">
          <w:rPr>
            <w:i/>
            <w:noProof/>
          </w:rPr>
          <w:t>coded picture</w:t>
        </w:r>
        <w:r w:rsidRPr="001506B9">
          <w:rPr>
            <w:noProof/>
          </w:rPr>
          <w:t xml:space="preserve"> in decoding order in a recovery point period.</w:t>
        </w:r>
      </w:ins>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11D8B2A8"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lastRenderedPageBreak/>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lastRenderedPageBreak/>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39" w:name="_Toc2812908"/>
      <w:r w:rsidRPr="00DE0F0E">
        <w:rPr>
          <w:noProof/>
          <w:lang w:val="en-CA"/>
        </w:rPr>
        <w:t>Abbreviations</w:t>
      </w:r>
      <w:bookmarkEnd w:id="15"/>
      <w:bookmarkEnd w:id="39"/>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40" w:name="_Toc382790602"/>
      <w:bookmarkStart w:id="41" w:name="_Toc2812909"/>
      <w:r w:rsidRPr="00DE0F0E">
        <w:rPr>
          <w:noProof/>
          <w:lang w:val="en-CA"/>
        </w:rPr>
        <w:lastRenderedPageBreak/>
        <w:t>Conventions</w:t>
      </w:r>
      <w:bookmarkEnd w:id="40"/>
      <w:bookmarkEnd w:id="41"/>
    </w:p>
    <w:p w14:paraId="60DDAF59" w14:textId="77777777" w:rsidR="00B93208" w:rsidRPr="00DE0F0E" w:rsidRDefault="00B93208" w:rsidP="00B93208">
      <w:pPr>
        <w:pStyle w:val="Heading2"/>
        <w:rPr>
          <w:noProof/>
          <w:lang w:val="en-CA"/>
        </w:rPr>
      </w:pPr>
      <w:bookmarkStart w:id="42" w:name="_Toc415475782"/>
      <w:bookmarkStart w:id="43" w:name="_Toc423599057"/>
      <w:bookmarkStart w:id="44" w:name="_Toc423601561"/>
      <w:bookmarkStart w:id="45" w:name="_Toc501130127"/>
      <w:bookmarkStart w:id="46" w:name="_Toc510795050"/>
      <w:bookmarkStart w:id="47" w:name="_Toc2812910"/>
      <w:r w:rsidRPr="00DE0F0E">
        <w:rPr>
          <w:noProof/>
          <w:lang w:val="en-CA"/>
        </w:rPr>
        <w:t>General</w:t>
      </w:r>
      <w:bookmarkEnd w:id="42"/>
      <w:bookmarkEnd w:id="43"/>
      <w:bookmarkEnd w:id="44"/>
      <w:bookmarkEnd w:id="45"/>
      <w:bookmarkEnd w:id="46"/>
      <w:bookmarkEnd w:id="47"/>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48" w:name="_Toc33005123"/>
      <w:bookmarkStart w:id="49" w:name="_Toc20134224"/>
      <w:bookmarkStart w:id="50" w:name="_Toc24455817"/>
      <w:bookmarkStart w:id="51" w:name="_Toc77680335"/>
      <w:bookmarkStart w:id="52" w:name="_Toc118289001"/>
      <w:bookmarkStart w:id="53" w:name="_Toc226456471"/>
      <w:bookmarkStart w:id="54" w:name="_Toc248045174"/>
      <w:bookmarkStart w:id="55" w:name="_Toc287363730"/>
      <w:bookmarkStart w:id="56" w:name="_Toc311216713"/>
      <w:bookmarkStart w:id="57" w:name="_Toc317198678"/>
      <w:bookmarkStart w:id="58" w:name="_Toc415475783"/>
      <w:bookmarkStart w:id="59" w:name="_Toc423599058"/>
      <w:bookmarkStart w:id="60" w:name="_Toc423601562"/>
      <w:bookmarkStart w:id="61" w:name="_Toc501130128"/>
      <w:bookmarkStart w:id="62" w:name="_Toc510795051"/>
      <w:bookmarkStart w:id="63" w:name="_Toc2812911"/>
      <w:bookmarkEnd w:id="48"/>
      <w:r w:rsidRPr="00DE0F0E">
        <w:rPr>
          <w:noProof/>
          <w:lang w:val="en-CA"/>
        </w:rPr>
        <w:t>Arithmetic operators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A70F9B"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A70F9B"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64" w:name="_Toc219707772"/>
      <w:bookmarkStart w:id="65" w:name="_Toc219707773"/>
      <w:bookmarkStart w:id="66" w:name="_Toc219707774"/>
      <w:bookmarkStart w:id="67" w:name="_Toc219707775"/>
      <w:bookmarkStart w:id="68" w:name="_Toc488804403"/>
      <w:bookmarkStart w:id="69" w:name="_Toc496067375"/>
      <w:bookmarkStart w:id="70" w:name="_Toc496067608"/>
      <w:bookmarkStart w:id="71" w:name="_Toc20134225"/>
      <w:bookmarkStart w:id="72" w:name="_Toc77680336"/>
      <w:bookmarkStart w:id="73" w:name="_Toc118289002"/>
      <w:bookmarkStart w:id="74" w:name="_Toc226456472"/>
      <w:bookmarkStart w:id="75" w:name="_Toc248045175"/>
      <w:bookmarkStart w:id="76" w:name="_Toc287363731"/>
      <w:bookmarkStart w:id="77" w:name="_Toc311216714"/>
      <w:bookmarkStart w:id="78" w:name="_Toc317198679"/>
      <w:bookmarkStart w:id="79" w:name="_Toc415475784"/>
      <w:bookmarkStart w:id="80" w:name="_Toc423599059"/>
      <w:bookmarkStart w:id="81" w:name="_Toc423601563"/>
      <w:bookmarkStart w:id="82" w:name="_Toc501130129"/>
      <w:bookmarkStart w:id="83" w:name="_Toc510795052"/>
      <w:bookmarkStart w:id="84" w:name="_Toc2812912"/>
      <w:bookmarkEnd w:id="64"/>
      <w:bookmarkEnd w:id="65"/>
      <w:bookmarkEnd w:id="66"/>
      <w:bookmarkEnd w:id="67"/>
      <w:r w:rsidRPr="00DE0F0E">
        <w:rPr>
          <w:noProof/>
          <w:lang w:val="en-CA"/>
        </w:rPr>
        <w:t>Logical operators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85" w:name="_Toc488804404"/>
      <w:bookmarkStart w:id="86" w:name="_Toc496067376"/>
      <w:bookmarkStart w:id="87" w:name="_Toc496067609"/>
      <w:bookmarkStart w:id="88" w:name="_Toc20134226"/>
      <w:bookmarkStart w:id="89" w:name="_Toc77680337"/>
      <w:bookmarkStart w:id="90" w:name="_Toc118289003"/>
      <w:bookmarkStart w:id="91" w:name="_Toc226456473"/>
      <w:bookmarkStart w:id="92" w:name="_Toc248045176"/>
      <w:bookmarkStart w:id="93" w:name="_Toc287363732"/>
      <w:bookmarkStart w:id="94" w:name="_Toc311216715"/>
      <w:bookmarkStart w:id="95" w:name="_Toc317198680"/>
      <w:bookmarkStart w:id="96" w:name="_Toc415475785"/>
      <w:bookmarkStart w:id="97" w:name="_Toc423599060"/>
      <w:bookmarkStart w:id="98" w:name="_Toc423601564"/>
      <w:bookmarkStart w:id="99" w:name="_Toc501130130"/>
      <w:bookmarkStart w:id="100" w:name="_Toc510795053"/>
      <w:bookmarkStart w:id="101" w:name="_Toc2812913"/>
      <w:r w:rsidRPr="00DE0F0E">
        <w:rPr>
          <w:noProof/>
          <w:lang w:val="en-CA"/>
        </w:rPr>
        <w:t>Relational operators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102" w:name="_Toc488804405"/>
      <w:bookmarkStart w:id="103" w:name="_Toc496067377"/>
      <w:bookmarkStart w:id="104" w:name="_Toc496067610"/>
      <w:bookmarkStart w:id="105" w:name="_Toc20134227"/>
      <w:bookmarkStart w:id="106" w:name="_Toc77680338"/>
      <w:bookmarkStart w:id="107" w:name="_Toc118289004"/>
      <w:bookmarkStart w:id="108" w:name="_Toc226456474"/>
      <w:bookmarkStart w:id="109" w:name="_Toc248045177"/>
      <w:bookmarkStart w:id="110" w:name="_Toc287363733"/>
      <w:bookmarkStart w:id="111" w:name="_Toc311216716"/>
      <w:bookmarkStart w:id="112" w:name="_Toc317198681"/>
      <w:bookmarkStart w:id="113" w:name="_Toc415475786"/>
      <w:bookmarkStart w:id="114" w:name="_Toc423599061"/>
      <w:bookmarkStart w:id="115" w:name="_Toc423601565"/>
      <w:bookmarkStart w:id="116" w:name="_Toc501130131"/>
      <w:bookmarkStart w:id="117" w:name="_Toc510795054"/>
      <w:bookmarkStart w:id="118" w:name="_Toc2812914"/>
      <w:r w:rsidRPr="00DE0F0E">
        <w:rPr>
          <w:noProof/>
          <w:lang w:val="en-CA"/>
        </w:rPr>
        <w:t>Bit-wise operators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19" w:name="_Toc488804406"/>
      <w:bookmarkStart w:id="120" w:name="_Toc496067378"/>
      <w:bookmarkStart w:id="121" w:name="_Toc496067611"/>
      <w:bookmarkStart w:id="122"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23" w:name="_Toc77680339"/>
      <w:bookmarkStart w:id="124" w:name="_Toc118289005"/>
      <w:bookmarkStart w:id="125" w:name="_Toc226456475"/>
      <w:bookmarkStart w:id="126" w:name="_Toc248045178"/>
      <w:bookmarkStart w:id="127" w:name="_Toc287363734"/>
      <w:bookmarkStart w:id="128" w:name="_Toc311216717"/>
      <w:bookmarkStart w:id="129" w:name="_Toc317198682"/>
      <w:bookmarkStart w:id="130" w:name="_Toc415475787"/>
      <w:bookmarkStart w:id="131" w:name="_Toc423599062"/>
      <w:bookmarkStart w:id="132" w:name="_Toc423601566"/>
      <w:bookmarkStart w:id="133" w:name="_Toc501130132"/>
      <w:bookmarkStart w:id="134" w:name="_Toc510795055"/>
      <w:bookmarkStart w:id="135" w:name="_Toc2812915"/>
      <w:r w:rsidRPr="00DE0F0E">
        <w:rPr>
          <w:noProof/>
          <w:lang w:val="en-CA"/>
        </w:rPr>
        <w:t>Assignment</w:t>
      </w:r>
      <w:bookmarkEnd w:id="119"/>
      <w:bookmarkEnd w:id="120"/>
      <w:bookmarkEnd w:id="121"/>
      <w:bookmarkEnd w:id="122"/>
      <w:r w:rsidRPr="00DE0F0E">
        <w:rPr>
          <w:noProof/>
          <w:lang w:val="en-CA"/>
        </w:rPr>
        <w:t xml:space="preserve"> operators</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36" w:name="_Toc77680340"/>
      <w:bookmarkStart w:id="137" w:name="_Toc118289006"/>
      <w:bookmarkStart w:id="138" w:name="_Toc226456476"/>
      <w:bookmarkStart w:id="139" w:name="_Toc248045179"/>
      <w:bookmarkStart w:id="140" w:name="_Toc287363735"/>
      <w:bookmarkStart w:id="141" w:name="_Toc311216718"/>
      <w:bookmarkStart w:id="142" w:name="_Toc317198683"/>
      <w:bookmarkStart w:id="143" w:name="_Toc415475788"/>
      <w:bookmarkStart w:id="144" w:name="_Toc423599063"/>
      <w:bookmarkStart w:id="145" w:name="_Toc423601567"/>
      <w:bookmarkStart w:id="146" w:name="_Toc501130133"/>
      <w:bookmarkStart w:id="147" w:name="_Toc510795056"/>
      <w:bookmarkStart w:id="148" w:name="_Toc2812916"/>
      <w:bookmarkStart w:id="149" w:name="_Toc24455822"/>
      <w:r w:rsidRPr="00DE0F0E">
        <w:rPr>
          <w:noProof/>
          <w:lang w:val="en-CA"/>
        </w:rPr>
        <w:t>Range notation</w:t>
      </w:r>
      <w:bookmarkEnd w:id="136"/>
      <w:bookmarkEnd w:id="137"/>
      <w:bookmarkEnd w:id="138"/>
      <w:bookmarkEnd w:id="139"/>
      <w:bookmarkEnd w:id="140"/>
      <w:bookmarkEnd w:id="141"/>
      <w:bookmarkEnd w:id="142"/>
      <w:bookmarkEnd w:id="143"/>
      <w:bookmarkEnd w:id="144"/>
      <w:bookmarkEnd w:id="145"/>
      <w:bookmarkEnd w:id="146"/>
      <w:bookmarkEnd w:id="147"/>
      <w:bookmarkEnd w:id="148"/>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50" w:name="_Toc77680341"/>
      <w:bookmarkStart w:id="151" w:name="_Toc118289007"/>
      <w:bookmarkStart w:id="152" w:name="_Ref196969207"/>
      <w:bookmarkStart w:id="153" w:name="_Toc226456477"/>
      <w:bookmarkStart w:id="154" w:name="_Toc248045180"/>
      <w:bookmarkStart w:id="155" w:name="_Toc287363736"/>
      <w:bookmarkStart w:id="156" w:name="_Toc311216719"/>
      <w:bookmarkStart w:id="157" w:name="_Toc317198684"/>
      <w:bookmarkStart w:id="158" w:name="_Toc415475789"/>
      <w:bookmarkStart w:id="159" w:name="_Toc423599064"/>
      <w:bookmarkStart w:id="160" w:name="_Toc423601568"/>
      <w:bookmarkStart w:id="161" w:name="_Toc501130134"/>
      <w:bookmarkStart w:id="162" w:name="_Toc510795057"/>
      <w:bookmarkStart w:id="163" w:name="_Toc2812917"/>
      <w:r w:rsidRPr="00DE0F0E">
        <w:rPr>
          <w:noProof/>
          <w:lang w:val="en-CA"/>
        </w:rPr>
        <w:t xml:space="preserve">Mathematical </w:t>
      </w:r>
      <w:bookmarkEnd w:id="149"/>
      <w:r w:rsidRPr="00DE0F0E">
        <w:rPr>
          <w:noProof/>
          <w:lang w:val="en-CA"/>
        </w:rPr>
        <w:t>functions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64"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64"/>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65" w:name="_Toc226456478"/>
      <w:bookmarkStart w:id="166" w:name="_Toc248045181"/>
      <w:bookmarkStart w:id="167" w:name="_Toc287363737"/>
      <w:bookmarkStart w:id="168" w:name="_Toc311216720"/>
      <w:bookmarkStart w:id="169"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70" w:name="_Toc415475790"/>
      <w:bookmarkStart w:id="171" w:name="_Toc423599065"/>
      <w:bookmarkStart w:id="172" w:name="_Toc423601569"/>
      <w:bookmarkStart w:id="173" w:name="_Toc501130135"/>
      <w:bookmarkStart w:id="174" w:name="_Toc510795058"/>
      <w:bookmarkStart w:id="175" w:name="_Toc2812918"/>
      <w:r w:rsidRPr="00DE0F0E">
        <w:rPr>
          <w:noProof/>
          <w:lang w:val="en-CA"/>
        </w:rPr>
        <w:t>Order of operation precedence</w:t>
      </w:r>
      <w:bookmarkEnd w:id="165"/>
      <w:bookmarkEnd w:id="166"/>
      <w:bookmarkEnd w:id="167"/>
      <w:bookmarkEnd w:id="168"/>
      <w:bookmarkEnd w:id="169"/>
      <w:bookmarkEnd w:id="170"/>
      <w:bookmarkEnd w:id="171"/>
      <w:bookmarkEnd w:id="172"/>
      <w:bookmarkEnd w:id="173"/>
      <w:bookmarkEnd w:id="174"/>
      <w:bookmarkEnd w:id="175"/>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76" w:name="_Ref215994896"/>
      <w:bookmarkStart w:id="177" w:name="_Toc246350677"/>
      <w:bookmarkStart w:id="178" w:name="_Toc287363916"/>
      <w:bookmarkStart w:id="179" w:name="_Toc415476431"/>
      <w:bookmarkStart w:id="180" w:name="_Toc423602466"/>
      <w:bookmarkStart w:id="181" w:name="_Toc423602640"/>
      <w:bookmarkStart w:id="182" w:name="_Toc501130551"/>
      <w:bookmarkStart w:id="183"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76"/>
      <w:r w:rsidRPr="00DE0F0E">
        <w:rPr>
          <w:noProof/>
          <w:lang w:val="en-CA"/>
        </w:rPr>
        <w:t xml:space="preserve"> – Operation precedence from highest (at top of table) to lowest (at bottom of table)</w:t>
      </w:r>
      <w:bookmarkEnd w:id="177"/>
      <w:bookmarkEnd w:id="178"/>
      <w:bookmarkEnd w:id="179"/>
      <w:bookmarkEnd w:id="180"/>
      <w:bookmarkEnd w:id="181"/>
      <w:bookmarkEnd w:id="182"/>
      <w:bookmarkEnd w:id="183"/>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84" w:name="_Toc219707783"/>
      <w:bookmarkStart w:id="185" w:name="_Toc77680342"/>
      <w:bookmarkStart w:id="186" w:name="_Toc118289008"/>
      <w:bookmarkStart w:id="187" w:name="_Toc226456479"/>
      <w:bookmarkStart w:id="188" w:name="_Toc248045182"/>
      <w:bookmarkStart w:id="189" w:name="_Toc287363738"/>
      <w:bookmarkStart w:id="190" w:name="_Toc311216721"/>
      <w:bookmarkStart w:id="191" w:name="_Toc317198686"/>
      <w:bookmarkStart w:id="192" w:name="_Ref350427772"/>
      <w:bookmarkStart w:id="193" w:name="_Toc415475791"/>
      <w:bookmarkStart w:id="194" w:name="_Toc423599066"/>
      <w:bookmarkStart w:id="195" w:name="_Toc423601570"/>
      <w:bookmarkStart w:id="196" w:name="_Toc501130136"/>
      <w:bookmarkStart w:id="197" w:name="_Toc510795059"/>
      <w:bookmarkStart w:id="198" w:name="_Toc2812919"/>
      <w:bookmarkEnd w:id="184"/>
      <w:r w:rsidRPr="00DE0F0E">
        <w:rPr>
          <w:noProof/>
          <w:lang w:val="en-CA"/>
        </w:rPr>
        <w:t>Variables, syntax elements and tables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99" w:name="_Toc77680343"/>
      <w:bookmarkStart w:id="200" w:name="_Toc118289009"/>
      <w:bookmarkStart w:id="201" w:name="_Toc226456480"/>
      <w:bookmarkStart w:id="202" w:name="_Toc248045183"/>
      <w:bookmarkStart w:id="203" w:name="_Toc287363739"/>
      <w:bookmarkStart w:id="204" w:name="_Toc311216722"/>
      <w:bookmarkStart w:id="205" w:name="_Toc317198687"/>
      <w:bookmarkStart w:id="206" w:name="_Toc415475792"/>
      <w:bookmarkStart w:id="207" w:name="_Toc423599067"/>
      <w:bookmarkStart w:id="208" w:name="_Toc423601571"/>
      <w:bookmarkStart w:id="209" w:name="_Toc501130137"/>
      <w:bookmarkStart w:id="210" w:name="_Toc510795060"/>
      <w:bookmarkStart w:id="211" w:name="_Toc2812920"/>
      <w:r w:rsidRPr="00DE0F0E">
        <w:rPr>
          <w:noProof/>
          <w:lang w:val="en-CA"/>
        </w:rPr>
        <w:t>Text description of logical operations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12" w:name="_Toc77680344"/>
      <w:bookmarkStart w:id="213" w:name="_Toc118289010"/>
      <w:bookmarkStart w:id="214" w:name="_Toc226456481"/>
      <w:bookmarkStart w:id="215" w:name="_Toc248045184"/>
      <w:bookmarkStart w:id="216" w:name="_Toc287363740"/>
      <w:bookmarkStart w:id="217" w:name="_Toc311216723"/>
      <w:bookmarkStart w:id="218" w:name="_Toc317198688"/>
      <w:bookmarkStart w:id="219" w:name="_Toc415475793"/>
      <w:bookmarkStart w:id="220" w:name="_Toc423599068"/>
      <w:bookmarkStart w:id="221" w:name="_Toc423601572"/>
      <w:bookmarkStart w:id="222" w:name="_Toc501130138"/>
      <w:bookmarkStart w:id="223" w:name="_Toc510795061"/>
      <w:bookmarkStart w:id="224" w:name="_Toc2812921"/>
      <w:r w:rsidRPr="00DE0F0E">
        <w:rPr>
          <w:noProof/>
          <w:lang w:val="en-CA"/>
        </w:rPr>
        <w:t>Processes</w:t>
      </w:r>
      <w:bookmarkEnd w:id="212"/>
      <w:bookmarkEnd w:id="213"/>
      <w:bookmarkEnd w:id="214"/>
      <w:bookmarkEnd w:id="215"/>
      <w:bookmarkEnd w:id="216"/>
      <w:bookmarkEnd w:id="217"/>
      <w:bookmarkEnd w:id="218"/>
      <w:bookmarkEnd w:id="219"/>
      <w:bookmarkEnd w:id="220"/>
      <w:bookmarkEnd w:id="221"/>
      <w:bookmarkEnd w:id="222"/>
      <w:bookmarkEnd w:id="223"/>
      <w:bookmarkEnd w:id="224"/>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25" w:name="_Ref34468389"/>
      <w:bookmarkStart w:id="226" w:name="_Toc77680345"/>
      <w:bookmarkStart w:id="227" w:name="_Toc118289011"/>
      <w:bookmarkStart w:id="228" w:name="_Toc226456482"/>
      <w:bookmarkStart w:id="229" w:name="_Toc248045185"/>
      <w:bookmarkStart w:id="230" w:name="_Toc287363741"/>
      <w:bookmarkStart w:id="231" w:name="_Toc311216724"/>
      <w:bookmarkStart w:id="232" w:name="_Toc317198689"/>
      <w:bookmarkStart w:id="233" w:name="_Toc415475794"/>
      <w:bookmarkStart w:id="234" w:name="_Toc423599069"/>
      <w:bookmarkStart w:id="235" w:name="_Toc423601573"/>
      <w:bookmarkStart w:id="236" w:name="_Toc501130139"/>
      <w:bookmarkStart w:id="237" w:name="_Toc510795062"/>
      <w:bookmarkStart w:id="238" w:name="_Toc2812922"/>
      <w:r w:rsidR="001F6C69" w:rsidRPr="00DE0F0E">
        <w:rPr>
          <w:noProof/>
          <w:lang w:val="en-CA"/>
        </w:rPr>
        <w:lastRenderedPageBreak/>
        <w:t>Bitstream and picture formats, partitionings, scanning processes and neighbouring relationships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3040428D" w14:textId="77777777" w:rsidR="001F6C69" w:rsidRPr="00DE0F0E" w:rsidRDefault="001F6C69" w:rsidP="001F6C69">
      <w:pPr>
        <w:pStyle w:val="Heading2"/>
        <w:rPr>
          <w:noProof/>
          <w:lang w:val="en-CA"/>
        </w:rPr>
      </w:pPr>
      <w:bookmarkStart w:id="239" w:name="_Toc20134231"/>
      <w:bookmarkStart w:id="240" w:name="_Toc77680346"/>
      <w:bookmarkStart w:id="241" w:name="_Toc118289012"/>
      <w:bookmarkStart w:id="242" w:name="_Toc226456483"/>
      <w:bookmarkStart w:id="243" w:name="_Toc248045186"/>
      <w:bookmarkStart w:id="244" w:name="_Toc287363742"/>
      <w:bookmarkStart w:id="245" w:name="_Toc311216725"/>
      <w:bookmarkStart w:id="246" w:name="_Toc317198690"/>
      <w:bookmarkStart w:id="247" w:name="_Ref414879472"/>
      <w:bookmarkStart w:id="248" w:name="_Toc415475795"/>
      <w:bookmarkStart w:id="249" w:name="_Toc423599070"/>
      <w:bookmarkStart w:id="250" w:name="_Toc423601574"/>
      <w:bookmarkStart w:id="251" w:name="_Toc501130140"/>
      <w:bookmarkStart w:id="252" w:name="_Toc510795063"/>
      <w:bookmarkStart w:id="253" w:name="_Toc2812923"/>
      <w:r w:rsidRPr="00DE0F0E">
        <w:rPr>
          <w:noProof/>
          <w:lang w:val="en-CA"/>
        </w:rPr>
        <w:t>Bitstream formats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54" w:name="_Toc20134233"/>
      <w:bookmarkStart w:id="255" w:name="_Ref81058824"/>
      <w:bookmarkStart w:id="256" w:name="_Toc77680347"/>
      <w:bookmarkStart w:id="257" w:name="_Toc118289013"/>
      <w:bookmarkStart w:id="258" w:name="_Ref205023600"/>
      <w:bookmarkStart w:id="259" w:name="_Toc226456484"/>
      <w:bookmarkStart w:id="260" w:name="_Toc248045187"/>
      <w:bookmarkStart w:id="261" w:name="_Toc287363743"/>
      <w:bookmarkStart w:id="262" w:name="_Toc311216726"/>
      <w:bookmarkStart w:id="263" w:name="_Ref317173305"/>
      <w:bookmarkStart w:id="264" w:name="_Toc317198691"/>
      <w:bookmarkStart w:id="265" w:name="_Ref397946361"/>
      <w:bookmarkStart w:id="266" w:name="_Ref397948184"/>
      <w:bookmarkStart w:id="267" w:name="_Ref414879474"/>
      <w:bookmarkStart w:id="268" w:name="_Toc415475796"/>
      <w:bookmarkStart w:id="269" w:name="_Toc423599071"/>
      <w:bookmarkStart w:id="270" w:name="_Toc423601575"/>
      <w:bookmarkStart w:id="271" w:name="_Toc501130141"/>
      <w:bookmarkStart w:id="272" w:name="_Toc510795064"/>
      <w:bookmarkStart w:id="273" w:name="_Toc2812924"/>
      <w:r w:rsidRPr="00DE0F0E">
        <w:rPr>
          <w:noProof/>
          <w:lang w:val="en-CA"/>
        </w:rPr>
        <w:t>Source, decoded and output picture formats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74" w:name="_Ref73853025"/>
      <w:bookmarkStart w:id="275" w:name="_Ref32863315"/>
      <w:bookmarkStart w:id="276" w:name="_Toc81038503"/>
      <w:bookmarkStart w:id="277" w:name="_Toc77680749"/>
      <w:bookmarkStart w:id="278" w:name="_Toc118289014"/>
      <w:bookmarkStart w:id="279" w:name="_Toc246350678"/>
      <w:bookmarkStart w:id="280" w:name="_Toc287363917"/>
      <w:bookmarkStart w:id="281" w:name="_Toc415476432"/>
      <w:bookmarkStart w:id="282" w:name="_Toc423602467"/>
      <w:bookmarkStart w:id="283" w:name="_Toc423602641"/>
      <w:bookmarkStart w:id="284" w:name="_Toc501130552"/>
      <w:bookmarkStart w:id="285"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74"/>
      <w:bookmarkEnd w:id="275"/>
      <w:r w:rsidRPr="00DE0F0E">
        <w:rPr>
          <w:noProof/>
          <w:lang w:val="en-CA"/>
        </w:rPr>
        <w:t xml:space="preserve"> –</w:t>
      </w:r>
      <w:bookmarkEnd w:id="276"/>
      <w:r w:rsidRPr="00DE0F0E">
        <w:rPr>
          <w:noProof/>
          <w:lang w:val="en-CA"/>
        </w:rPr>
        <w:t xml:space="preserve"> SubWidthC and SubHeightC values</w:t>
      </w:r>
      <w:bookmarkEnd w:id="277"/>
      <w:r w:rsidRPr="00DE0F0E">
        <w:rPr>
          <w:noProof/>
          <w:lang w:val="en-CA"/>
        </w:rPr>
        <w:t xml:space="preserve"> derived from</w:t>
      </w:r>
      <w:r w:rsidRPr="00DE0F0E">
        <w:rPr>
          <w:noProof/>
          <w:lang w:val="en-CA"/>
        </w:rPr>
        <w:br/>
        <w:t>chroma_format_idc</w:t>
      </w:r>
      <w:bookmarkEnd w:id="278"/>
      <w:r w:rsidRPr="00DE0F0E">
        <w:rPr>
          <w:noProof/>
          <w:lang w:val="en-CA"/>
        </w:rPr>
        <w:t xml:space="preserve"> and separate_colour_plane_flag</w:t>
      </w:r>
      <w:bookmarkEnd w:id="279"/>
      <w:bookmarkEnd w:id="280"/>
      <w:bookmarkEnd w:id="281"/>
      <w:bookmarkEnd w:id="282"/>
      <w:bookmarkEnd w:id="283"/>
      <w:bookmarkEnd w:id="284"/>
      <w:bookmarkEnd w:id="285"/>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86" w:name="_Ref73853697"/>
      <w:bookmarkStart w:id="287" w:name="_Ref17563310"/>
      <w:bookmarkStart w:id="288" w:name="_Toc81038463"/>
      <w:bookmarkStart w:id="289" w:name="_Toc17563254"/>
      <w:bookmarkStart w:id="290" w:name="_Toc77680679"/>
      <w:bookmarkStart w:id="291" w:name="_Toc118289015"/>
      <w:bookmarkStart w:id="292" w:name="_Toc246350629"/>
      <w:bookmarkStart w:id="293" w:name="_Toc287363891"/>
      <w:bookmarkStart w:id="294" w:name="_Toc317198618"/>
      <w:bookmarkStart w:id="295" w:name="_Toc415476390"/>
      <w:bookmarkStart w:id="296" w:name="_Toc423602642"/>
      <w:bookmarkStart w:id="297" w:name="_Toc423603278"/>
      <w:bookmarkStart w:id="298" w:name="_Toc501130510"/>
      <w:bookmarkStart w:id="299"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86"/>
      <w:bookmarkEnd w:id="287"/>
      <w:r w:rsidRPr="00DE0F0E">
        <w:rPr>
          <w:noProof/>
          <w:lang w:val="en-CA"/>
        </w:rPr>
        <w:t xml:space="preserve"> – Nominal vertical and horizontal locations of 4:2:0 luma and chroma samples in a </w:t>
      </w:r>
      <w:bookmarkEnd w:id="288"/>
      <w:bookmarkEnd w:id="289"/>
      <w:bookmarkEnd w:id="290"/>
      <w:bookmarkEnd w:id="291"/>
      <w:bookmarkEnd w:id="292"/>
      <w:r w:rsidRPr="00DE0F0E">
        <w:rPr>
          <w:noProof/>
          <w:lang w:val="en-CA"/>
        </w:rPr>
        <w:t>picture</w:t>
      </w:r>
      <w:bookmarkEnd w:id="293"/>
      <w:bookmarkEnd w:id="294"/>
      <w:bookmarkEnd w:id="295"/>
      <w:bookmarkEnd w:id="296"/>
      <w:bookmarkEnd w:id="297"/>
      <w:bookmarkEnd w:id="298"/>
      <w:bookmarkEnd w:id="299"/>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300" w:name="_Ref73853805"/>
      <w:bookmarkStart w:id="301" w:name="_Toc317198619"/>
      <w:bookmarkStart w:id="302" w:name="_Toc81038465"/>
      <w:bookmarkStart w:id="303" w:name="_Toc118289018"/>
      <w:bookmarkStart w:id="304" w:name="_Ref119379889"/>
      <w:bookmarkStart w:id="305" w:name="_Toc246350631"/>
      <w:bookmarkStart w:id="306" w:name="_Toc287363892"/>
      <w:bookmarkStart w:id="307" w:name="_Toc415476391"/>
      <w:bookmarkStart w:id="308" w:name="_Toc423602643"/>
      <w:bookmarkStart w:id="309" w:name="_Toc423603279"/>
      <w:bookmarkStart w:id="310" w:name="_Toc501130511"/>
      <w:bookmarkStart w:id="311" w:name="_Toc510795434"/>
      <w:r w:rsidRPr="00DE0F0E">
        <w:rPr>
          <w:noProof/>
          <w:lang w:val="en-CA"/>
        </w:rPr>
        <w:t>Figure </w:t>
      </w:r>
      <w:bookmarkStart w:id="312"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300"/>
      <w:bookmarkEnd w:id="312"/>
      <w:r w:rsidRPr="00DE0F0E">
        <w:rPr>
          <w:noProof/>
          <w:lang w:val="en-CA"/>
        </w:rPr>
        <w:t xml:space="preserve"> – Nominal vertical and horizontal locations of 4:2:2 luma and chroma samples in a</w:t>
      </w:r>
      <w:bookmarkEnd w:id="301"/>
      <w:r w:rsidRPr="00DE0F0E">
        <w:rPr>
          <w:noProof/>
          <w:lang w:val="en-CA"/>
        </w:rPr>
        <w:t xml:space="preserve"> </w:t>
      </w:r>
      <w:bookmarkEnd w:id="302"/>
      <w:bookmarkEnd w:id="303"/>
      <w:bookmarkEnd w:id="304"/>
      <w:bookmarkEnd w:id="305"/>
      <w:r w:rsidRPr="00DE0F0E">
        <w:rPr>
          <w:noProof/>
          <w:lang w:val="en-CA"/>
        </w:rPr>
        <w:t>picture</w:t>
      </w:r>
      <w:bookmarkEnd w:id="306"/>
      <w:bookmarkEnd w:id="307"/>
      <w:bookmarkEnd w:id="308"/>
      <w:bookmarkEnd w:id="309"/>
      <w:bookmarkEnd w:id="310"/>
      <w:bookmarkEnd w:id="311"/>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13" w:name="_Ref73853834"/>
      <w:bookmarkStart w:id="314" w:name="_Toc81038467"/>
      <w:bookmarkStart w:id="315" w:name="_Toc118289020"/>
      <w:bookmarkStart w:id="316" w:name="_Toc246350633"/>
      <w:bookmarkStart w:id="317" w:name="_Toc287363893"/>
      <w:bookmarkStart w:id="318" w:name="_Toc317198620"/>
      <w:bookmarkStart w:id="319" w:name="_Toc415476392"/>
      <w:bookmarkStart w:id="320" w:name="_Toc423602644"/>
      <w:bookmarkStart w:id="321" w:name="_Toc423603280"/>
      <w:bookmarkStart w:id="322" w:name="_Toc501130512"/>
      <w:bookmarkStart w:id="323" w:name="_Toc510795435"/>
      <w:r w:rsidRPr="00DE0F0E">
        <w:rPr>
          <w:noProof/>
          <w:lang w:val="en-CA"/>
        </w:rPr>
        <w:t>Figure </w:t>
      </w:r>
      <w:bookmarkStart w:id="324"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13"/>
      <w:bookmarkEnd w:id="324"/>
      <w:r w:rsidRPr="00DE0F0E">
        <w:rPr>
          <w:noProof/>
          <w:lang w:val="en-CA"/>
        </w:rPr>
        <w:t xml:space="preserve"> – Nominal vertical and horizontal locations of 4:4:4 luma and chroma samples in a </w:t>
      </w:r>
      <w:bookmarkEnd w:id="314"/>
      <w:bookmarkEnd w:id="315"/>
      <w:bookmarkEnd w:id="316"/>
      <w:r w:rsidRPr="00DE0F0E">
        <w:rPr>
          <w:noProof/>
          <w:lang w:val="en-CA"/>
        </w:rPr>
        <w:t>picture</w:t>
      </w:r>
      <w:bookmarkEnd w:id="317"/>
      <w:bookmarkEnd w:id="318"/>
      <w:bookmarkEnd w:id="319"/>
      <w:bookmarkEnd w:id="320"/>
      <w:bookmarkEnd w:id="321"/>
      <w:bookmarkEnd w:id="322"/>
      <w:bookmarkEnd w:id="323"/>
    </w:p>
    <w:p w14:paraId="1784FF24" w14:textId="77777777" w:rsidR="001F6C69" w:rsidRPr="00DE0F0E" w:rsidRDefault="001F6C69" w:rsidP="001F6C69">
      <w:pPr>
        <w:rPr>
          <w:noProof/>
          <w:lang w:val="en-CA"/>
        </w:rPr>
      </w:pPr>
      <w:bookmarkStart w:id="325" w:name="_Toc81309235"/>
      <w:bookmarkStart w:id="326" w:name="_Toc81315995"/>
      <w:bookmarkStart w:id="327" w:name="_Toc81318271"/>
      <w:bookmarkStart w:id="328" w:name="_Toc81319337"/>
      <w:bookmarkStart w:id="329" w:name="_Toc81390023"/>
      <w:bookmarkStart w:id="330" w:name="_Toc81393036"/>
      <w:bookmarkStart w:id="331" w:name="_Toc81394188"/>
      <w:bookmarkStart w:id="332" w:name="_Toc81396366"/>
      <w:bookmarkStart w:id="333" w:name="_Toc81462790"/>
      <w:bookmarkStart w:id="334" w:name="_Toc81465264"/>
      <w:bookmarkStart w:id="335" w:name="_Toc81309253"/>
      <w:bookmarkStart w:id="336" w:name="_Toc81316013"/>
      <w:bookmarkStart w:id="337" w:name="_Toc81318289"/>
      <w:bookmarkStart w:id="338" w:name="_Toc81319355"/>
      <w:bookmarkStart w:id="339" w:name="_Toc81390041"/>
      <w:bookmarkStart w:id="340" w:name="_Toc81393054"/>
      <w:bookmarkStart w:id="341" w:name="_Toc81394206"/>
      <w:bookmarkStart w:id="342" w:name="_Toc81396384"/>
      <w:bookmarkStart w:id="343" w:name="_Toc81462808"/>
      <w:bookmarkStart w:id="344" w:name="_Toc81465282"/>
      <w:bookmarkStart w:id="345" w:name="_Toc81309257"/>
      <w:bookmarkStart w:id="346" w:name="_Toc81316017"/>
      <w:bookmarkStart w:id="347" w:name="_Toc81318293"/>
      <w:bookmarkStart w:id="348" w:name="_Toc81319359"/>
      <w:bookmarkStart w:id="349" w:name="_Toc81390045"/>
      <w:bookmarkStart w:id="350" w:name="_Toc81393058"/>
      <w:bookmarkStart w:id="351" w:name="_Toc81394210"/>
      <w:bookmarkStart w:id="352" w:name="_Toc81396388"/>
      <w:bookmarkStart w:id="353" w:name="_Toc81462812"/>
      <w:bookmarkStart w:id="354" w:name="_Toc81465286"/>
      <w:bookmarkStart w:id="355" w:name="_Toc81309263"/>
      <w:bookmarkStart w:id="356" w:name="_Toc81316023"/>
      <w:bookmarkStart w:id="357" w:name="_Toc81318299"/>
      <w:bookmarkStart w:id="358" w:name="_Toc81319365"/>
      <w:bookmarkStart w:id="359" w:name="_Toc81390051"/>
      <w:bookmarkStart w:id="360" w:name="_Toc81393064"/>
      <w:bookmarkStart w:id="361" w:name="_Toc81394216"/>
      <w:bookmarkStart w:id="362" w:name="_Toc81396394"/>
      <w:bookmarkStart w:id="363" w:name="_Toc81462818"/>
      <w:bookmarkStart w:id="364" w:name="_Toc81465292"/>
      <w:bookmarkStart w:id="365" w:name="_Ref19430028"/>
      <w:bookmarkStart w:id="366" w:name="_Ref19430045"/>
      <w:bookmarkStart w:id="367" w:name="_Ref19430106"/>
      <w:bookmarkStart w:id="368" w:name="_Toc20134234"/>
      <w:bookmarkStart w:id="369" w:name="_Toc77680348"/>
      <w:bookmarkStart w:id="370" w:name="_Toc118289023"/>
      <w:bookmarkStart w:id="371" w:name="_Toc226456485"/>
      <w:bookmarkStart w:id="372" w:name="_Toc248045188"/>
      <w:bookmarkStart w:id="373" w:name="_Toc287363744"/>
      <w:bookmarkStart w:id="374" w:name="_Toc311216727"/>
      <w:bookmarkStart w:id="375" w:name="_Toc317198692"/>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643CD0C2" w14:textId="33577760" w:rsidR="001F6C69" w:rsidRPr="00DE0F0E" w:rsidRDefault="001F6C69" w:rsidP="00FA6EF2">
      <w:pPr>
        <w:pStyle w:val="Heading2"/>
        <w:rPr>
          <w:noProof/>
          <w:lang w:val="en-CA"/>
        </w:rPr>
      </w:pPr>
      <w:bookmarkStart w:id="376" w:name="_Ref414879475"/>
      <w:bookmarkStart w:id="377" w:name="_Toc415475797"/>
      <w:bookmarkStart w:id="378" w:name="_Toc423599072"/>
      <w:bookmarkStart w:id="379" w:name="_Toc423601576"/>
      <w:bookmarkStart w:id="380" w:name="_Toc501130142"/>
      <w:bookmarkStart w:id="381" w:name="_Toc510795065"/>
      <w:bookmarkStart w:id="382" w:name="_Toc2812925"/>
      <w:r w:rsidRPr="00DE0F0E">
        <w:rPr>
          <w:noProof/>
          <w:lang w:val="en-CA"/>
        </w:rPr>
        <w:t xml:space="preserve">Partitioning of pictures, </w:t>
      </w:r>
      <w:bookmarkEnd w:id="365"/>
      <w:bookmarkEnd w:id="366"/>
      <w:bookmarkEnd w:id="367"/>
      <w:bookmarkEnd w:id="368"/>
      <w:bookmarkEnd w:id="369"/>
      <w:bookmarkEnd w:id="370"/>
      <w:bookmarkEnd w:id="371"/>
      <w:bookmarkEnd w:id="372"/>
      <w:bookmarkEnd w:id="373"/>
      <w:bookmarkEnd w:id="374"/>
      <w:bookmarkEnd w:id="375"/>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76"/>
      <w:bookmarkEnd w:id="377"/>
      <w:bookmarkEnd w:id="378"/>
      <w:bookmarkEnd w:id="379"/>
      <w:bookmarkEnd w:id="380"/>
      <w:bookmarkEnd w:id="381"/>
      <w:bookmarkEnd w:id="382"/>
    </w:p>
    <w:p w14:paraId="0C2183A9" w14:textId="2D1A0CE8" w:rsidR="001F6C69" w:rsidRPr="00DE0F0E" w:rsidRDefault="001F6C69" w:rsidP="003D0449">
      <w:pPr>
        <w:pStyle w:val="Heading3"/>
        <w:rPr>
          <w:noProof/>
          <w:lang w:val="en-CA"/>
        </w:rPr>
      </w:pPr>
      <w:bookmarkStart w:id="383" w:name="_Toc415475798"/>
      <w:bookmarkStart w:id="384" w:name="_Toc423599073"/>
      <w:bookmarkStart w:id="385" w:name="_Toc423601577"/>
      <w:bookmarkStart w:id="386" w:name="_Toc501130143"/>
      <w:bookmarkStart w:id="387" w:name="_Toc510795066"/>
      <w:bookmarkStart w:id="388"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83"/>
      <w:bookmarkEnd w:id="384"/>
      <w:bookmarkEnd w:id="385"/>
      <w:bookmarkEnd w:id="386"/>
      <w:bookmarkEnd w:id="387"/>
      <w:r w:rsidR="004E78AC" w:rsidRPr="00DE0F0E">
        <w:rPr>
          <w:noProof/>
          <w:lang w:val="en-CA"/>
        </w:rPr>
        <w:t xml:space="preserve"> and tiles</w:t>
      </w:r>
      <w:bookmarkEnd w:id="388"/>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89"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89"/>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90"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90"/>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91" w:name="_Toc415475799"/>
      <w:bookmarkStart w:id="392" w:name="_Toc423599074"/>
      <w:bookmarkStart w:id="393" w:name="_Toc423601578"/>
      <w:bookmarkStart w:id="394" w:name="_Toc501130144"/>
      <w:bookmarkStart w:id="395" w:name="_Toc510795067"/>
      <w:bookmarkStart w:id="396"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91"/>
      <w:bookmarkEnd w:id="392"/>
      <w:bookmarkEnd w:id="393"/>
      <w:bookmarkEnd w:id="394"/>
      <w:bookmarkEnd w:id="395"/>
      <w:bookmarkEnd w:id="396"/>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97" w:name="_Toc415475800"/>
      <w:bookmarkStart w:id="398" w:name="_Toc423599075"/>
      <w:bookmarkStart w:id="399" w:name="_Toc423601579"/>
      <w:bookmarkStart w:id="400" w:name="_Toc501130145"/>
      <w:bookmarkStart w:id="401" w:name="_Toc510795068"/>
      <w:bookmarkStart w:id="402"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97"/>
      <w:bookmarkEnd w:id="398"/>
      <w:bookmarkEnd w:id="399"/>
      <w:bookmarkEnd w:id="400"/>
      <w:bookmarkEnd w:id="401"/>
      <w:bookmarkEnd w:id="402"/>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403" w:name="_Toc350085398"/>
      <w:bookmarkStart w:id="404" w:name="_Toc350158243"/>
      <w:bookmarkStart w:id="405" w:name="_Toc350158542"/>
      <w:bookmarkStart w:id="406" w:name="_Toc350158840"/>
      <w:bookmarkStart w:id="407" w:name="_Toc350196753"/>
      <w:bookmarkStart w:id="408" w:name="_Toc350172801"/>
      <w:bookmarkStart w:id="409" w:name="_Toc28778881"/>
      <w:bookmarkStart w:id="410" w:name="_Toc29358998"/>
      <w:bookmarkStart w:id="411" w:name="_Toc28778882"/>
      <w:bookmarkStart w:id="412" w:name="_Toc29358999"/>
      <w:bookmarkStart w:id="413" w:name="_Toc311216730"/>
      <w:bookmarkStart w:id="414" w:name="_Ref311226465"/>
      <w:bookmarkStart w:id="415" w:name="_Ref316812440"/>
      <w:bookmarkStart w:id="416" w:name="_Ref317083590"/>
      <w:bookmarkStart w:id="417" w:name="_Toc317198693"/>
      <w:bookmarkStart w:id="418" w:name="_Ref414879476"/>
      <w:bookmarkStart w:id="419" w:name="_Toc415475801"/>
      <w:bookmarkStart w:id="420" w:name="_Toc423599076"/>
      <w:bookmarkStart w:id="421" w:name="_Toc423601580"/>
      <w:bookmarkStart w:id="422" w:name="_Toc501130146"/>
      <w:bookmarkStart w:id="423" w:name="_Toc510795069"/>
      <w:bookmarkEnd w:id="403"/>
      <w:bookmarkEnd w:id="404"/>
      <w:bookmarkEnd w:id="405"/>
      <w:bookmarkEnd w:id="406"/>
      <w:bookmarkEnd w:id="407"/>
      <w:bookmarkEnd w:id="408"/>
      <w:bookmarkEnd w:id="409"/>
      <w:bookmarkEnd w:id="410"/>
      <w:bookmarkEnd w:id="411"/>
      <w:bookmarkEnd w:id="412"/>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24" w:name="_Toc2812929"/>
      <w:r w:rsidRPr="00DE0F0E">
        <w:rPr>
          <w:noProof/>
          <w:lang w:val="en-CA"/>
        </w:rPr>
        <w:t>Availability processes</w:t>
      </w:r>
      <w:bookmarkEnd w:id="413"/>
      <w:bookmarkEnd w:id="414"/>
      <w:bookmarkEnd w:id="415"/>
      <w:bookmarkEnd w:id="416"/>
      <w:bookmarkEnd w:id="417"/>
      <w:bookmarkEnd w:id="418"/>
      <w:bookmarkEnd w:id="419"/>
      <w:bookmarkEnd w:id="420"/>
      <w:bookmarkEnd w:id="421"/>
      <w:bookmarkEnd w:id="422"/>
      <w:bookmarkEnd w:id="423"/>
      <w:bookmarkEnd w:id="424"/>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25" w:name="_Ref2803702"/>
      <w:bookmarkStart w:id="426" w:name="_Toc2812930"/>
      <w:r w:rsidRPr="008815BA">
        <w:rPr>
          <w:noProof/>
          <w:lang w:val="en-CA"/>
        </w:rPr>
        <w:t>Allowed quad split process</w:t>
      </w:r>
      <w:bookmarkEnd w:id="425"/>
      <w:bookmarkEnd w:id="426"/>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27" w:name="_Ref513208525"/>
      <w:bookmarkStart w:id="428" w:name="_Toc2812931"/>
      <w:r w:rsidRPr="00DE0F0E">
        <w:rPr>
          <w:noProof/>
          <w:lang w:val="en-CA"/>
        </w:rPr>
        <w:lastRenderedPageBreak/>
        <w:t>Allowed binary</w:t>
      </w:r>
      <w:r w:rsidR="000312E4" w:rsidRPr="00DE0F0E">
        <w:rPr>
          <w:noProof/>
          <w:lang w:val="en-CA"/>
        </w:rPr>
        <w:t xml:space="preserve"> split process</w:t>
      </w:r>
      <w:bookmarkEnd w:id="427"/>
      <w:bookmarkEnd w:id="428"/>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29"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29"/>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21693">
            <w:pPr>
              <w:keepNext/>
              <w:rPr>
                <w:noProof/>
                <w:lang w:val="en-CA"/>
              </w:rPr>
            </w:pPr>
          </w:p>
        </w:tc>
        <w:tc>
          <w:tcPr>
            <w:tcW w:w="0" w:type="auto"/>
          </w:tcPr>
          <w:p w14:paraId="127DD969" w14:textId="77777777" w:rsidR="00880DE7" w:rsidRPr="00DE0F0E" w:rsidRDefault="00880DE7" w:rsidP="0042169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2169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2169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21693">
            <w:pPr>
              <w:keepNext/>
              <w:rPr>
                <w:noProof/>
                <w:lang w:val="en-CA"/>
              </w:rPr>
            </w:pPr>
            <w:r w:rsidRPr="00DE0F0E">
              <w:rPr>
                <w:noProof/>
                <w:lang w:val="en-CA"/>
              </w:rPr>
              <w:t>SPLIT_TT_VER</w:t>
            </w:r>
          </w:p>
        </w:tc>
        <w:tc>
          <w:tcPr>
            <w:tcW w:w="0" w:type="auto"/>
          </w:tcPr>
          <w:p w14:paraId="660E8150" w14:textId="77777777" w:rsidR="00880DE7" w:rsidRPr="00DE0F0E" w:rsidRDefault="00880DE7" w:rsidP="0042169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30" w:name="_Ref513209609"/>
      <w:bookmarkStart w:id="431" w:name="_Toc2812932"/>
      <w:r w:rsidRPr="00DE0F0E">
        <w:rPr>
          <w:noProof/>
          <w:lang w:val="en-CA"/>
        </w:rPr>
        <w:t>Allowed ternary split process</w:t>
      </w:r>
      <w:bookmarkEnd w:id="430"/>
      <w:bookmarkEnd w:id="431"/>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32"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32"/>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33" w:name="_Ref331179883"/>
      <w:bookmarkStart w:id="434" w:name="_Toc351408691"/>
      <w:bookmarkStart w:id="435" w:name="_Toc2812933"/>
      <w:r w:rsidRPr="00DE0F0E">
        <w:rPr>
          <w:noProof/>
          <w:lang w:val="en-CA"/>
        </w:rPr>
        <w:lastRenderedPageBreak/>
        <w:t>Derivation process for neighbouring block availability</w:t>
      </w:r>
      <w:bookmarkEnd w:id="433"/>
      <w:bookmarkEnd w:id="434"/>
      <w:bookmarkEnd w:id="435"/>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36" w:name="_Toc331257885"/>
      <w:bookmarkStart w:id="437" w:name="_Toc331257893"/>
      <w:bookmarkStart w:id="438" w:name="_Toc331257894"/>
      <w:bookmarkStart w:id="439" w:name="_Toc33005196"/>
      <w:bookmarkStart w:id="440" w:name="_Toc33005206"/>
      <w:bookmarkStart w:id="441" w:name="_Toc33005216"/>
      <w:bookmarkStart w:id="442" w:name="_Toc33005226"/>
      <w:bookmarkStart w:id="443" w:name="_Toc33005236"/>
      <w:bookmarkStart w:id="444" w:name="_Toc33005256"/>
      <w:bookmarkStart w:id="445" w:name="_Toc33005266"/>
      <w:bookmarkStart w:id="446" w:name="_Toc33005276"/>
      <w:bookmarkStart w:id="447" w:name="_Toc33005286"/>
      <w:bookmarkStart w:id="448" w:name="_Toc33005296"/>
      <w:bookmarkStart w:id="449" w:name="_Toc33005306"/>
      <w:bookmarkStart w:id="450" w:name="_Toc33005316"/>
      <w:bookmarkStart w:id="451" w:name="_Toc33005326"/>
      <w:bookmarkStart w:id="452" w:name="_Toc33005336"/>
      <w:bookmarkStart w:id="453" w:name="_Toc33005346"/>
      <w:bookmarkStart w:id="454" w:name="_Toc33005356"/>
      <w:bookmarkStart w:id="455" w:name="_Toc33005376"/>
      <w:bookmarkStart w:id="456" w:name="_Toc33005386"/>
      <w:bookmarkStart w:id="457" w:name="_Toc33005396"/>
      <w:bookmarkStart w:id="458" w:name="_Toc33005406"/>
      <w:bookmarkStart w:id="459" w:name="_Toc33005436"/>
      <w:bookmarkStart w:id="460" w:name="_Toc33005446"/>
      <w:bookmarkStart w:id="461" w:name="_Toc33005456"/>
      <w:bookmarkStart w:id="462" w:name="_Toc33005466"/>
      <w:bookmarkStart w:id="463" w:name="_Toc33005486"/>
      <w:bookmarkStart w:id="464" w:name="_Toc33005496"/>
      <w:bookmarkStart w:id="465" w:name="_Toc327178039"/>
      <w:bookmarkStart w:id="466" w:name="_Toc327178041"/>
      <w:bookmarkStart w:id="467" w:name="_Toc327178043"/>
      <w:bookmarkStart w:id="468" w:name="_Toc327178045"/>
      <w:bookmarkStart w:id="469" w:name="_Toc327178047"/>
      <w:bookmarkStart w:id="470" w:name="_Ref414879478"/>
      <w:bookmarkStart w:id="471" w:name="_Toc415475804"/>
      <w:bookmarkStart w:id="472" w:name="_Toc423599079"/>
      <w:bookmarkStart w:id="473" w:name="_Toc423601583"/>
      <w:bookmarkStart w:id="474" w:name="_Toc501130149"/>
      <w:bookmarkStart w:id="475" w:name="_Toc510795072"/>
      <w:bookmarkStart w:id="476" w:name="_Toc2812934"/>
      <w:bookmarkStart w:id="477" w:name="_Ref304811064"/>
      <w:bookmarkStart w:id="478" w:name="_Toc311216733"/>
      <w:bookmarkStart w:id="479" w:name="_Toc317198696"/>
      <w:bookmarkStart w:id="480" w:name="_Ref302059990"/>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r w:rsidRPr="00DE0F0E">
        <w:rPr>
          <w:noProof/>
          <w:lang w:val="en-CA"/>
        </w:rPr>
        <w:t>Scanning processes</w:t>
      </w:r>
      <w:bookmarkEnd w:id="470"/>
      <w:bookmarkEnd w:id="471"/>
      <w:bookmarkEnd w:id="472"/>
      <w:bookmarkEnd w:id="473"/>
      <w:bookmarkEnd w:id="474"/>
      <w:bookmarkEnd w:id="475"/>
      <w:bookmarkEnd w:id="476"/>
    </w:p>
    <w:p w14:paraId="57E9099D" w14:textId="4FAFDF9C" w:rsidR="001F6C69" w:rsidRPr="00DE0F0E" w:rsidRDefault="001F6C69" w:rsidP="00F90B9E">
      <w:pPr>
        <w:pStyle w:val="Heading3"/>
        <w:rPr>
          <w:noProof/>
          <w:lang w:val="en-CA"/>
        </w:rPr>
      </w:pPr>
      <w:bookmarkStart w:id="481" w:name="_Toc326153808"/>
      <w:bookmarkStart w:id="482" w:name="_Toc326163609"/>
      <w:bookmarkStart w:id="483" w:name="_Toc326153809"/>
      <w:bookmarkStart w:id="484" w:name="_Toc326163610"/>
      <w:bookmarkStart w:id="485" w:name="_Toc415475805"/>
      <w:bookmarkStart w:id="486" w:name="_Toc423599080"/>
      <w:bookmarkStart w:id="487" w:name="_Toc423601584"/>
      <w:bookmarkStart w:id="488" w:name="_Toc501130150"/>
      <w:bookmarkStart w:id="489" w:name="_Toc510795073"/>
      <w:bookmarkStart w:id="490" w:name="_Toc2812935"/>
      <w:bookmarkStart w:id="491" w:name="_Ref326775598"/>
      <w:bookmarkStart w:id="492" w:name="_Ref316592996"/>
      <w:bookmarkStart w:id="493" w:name="_Toc317198697"/>
      <w:bookmarkStart w:id="494" w:name="_Toc311216734"/>
      <w:bookmarkEnd w:id="477"/>
      <w:bookmarkEnd w:id="478"/>
      <w:bookmarkEnd w:id="479"/>
      <w:bookmarkEnd w:id="481"/>
      <w:bookmarkEnd w:id="482"/>
      <w:bookmarkEnd w:id="483"/>
      <w:bookmarkEnd w:id="484"/>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85"/>
      <w:bookmarkEnd w:id="486"/>
      <w:bookmarkEnd w:id="487"/>
      <w:bookmarkEnd w:id="488"/>
      <w:bookmarkEnd w:id="489"/>
      <w:bookmarkEnd w:id="490"/>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95"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95"/>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96" w:name="_Toc330857244"/>
      <w:bookmarkStart w:id="497" w:name="_Ref325626003"/>
      <w:bookmarkStart w:id="498" w:name="_Toc415475807"/>
      <w:bookmarkStart w:id="499" w:name="_Toc423599082"/>
      <w:bookmarkStart w:id="500" w:name="_Toc423601586"/>
      <w:bookmarkStart w:id="501" w:name="_Toc501130152"/>
      <w:bookmarkStart w:id="502" w:name="_Toc510795075"/>
      <w:bookmarkStart w:id="503" w:name="_Toc2812936"/>
      <w:bookmarkStart w:id="504" w:name="_Toc317198698"/>
      <w:bookmarkEnd w:id="491"/>
      <w:bookmarkEnd w:id="492"/>
      <w:bookmarkEnd w:id="493"/>
      <w:bookmarkEnd w:id="496"/>
      <w:r w:rsidRPr="00DE0F0E">
        <w:rPr>
          <w:noProof/>
          <w:lang w:val="en-CA"/>
        </w:rPr>
        <w:t>Up-right diagonal scan order array initialization process</w:t>
      </w:r>
      <w:bookmarkEnd w:id="497"/>
      <w:bookmarkEnd w:id="498"/>
      <w:bookmarkEnd w:id="499"/>
      <w:bookmarkEnd w:id="500"/>
      <w:bookmarkEnd w:id="501"/>
      <w:bookmarkEnd w:id="502"/>
      <w:bookmarkEnd w:id="503"/>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80"/>
    <w:bookmarkEnd w:id="494"/>
    <w:bookmarkEnd w:id="504"/>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505" w:name="_Ref472449315"/>
      <w:bookmarkStart w:id="506" w:name="_Toc501130156"/>
      <w:bookmarkStart w:id="507" w:name="_Toc510795079"/>
      <w:bookmarkStart w:id="508" w:name="_Toc2812937"/>
      <w:r w:rsidR="00F90B9E" w:rsidRPr="00DE0F0E">
        <w:rPr>
          <w:noProof/>
          <w:lang w:val="en-CA"/>
        </w:rPr>
        <w:lastRenderedPageBreak/>
        <w:t>Syntax and semantics</w:t>
      </w:r>
      <w:bookmarkEnd w:id="505"/>
      <w:bookmarkEnd w:id="506"/>
      <w:bookmarkEnd w:id="507"/>
      <w:bookmarkEnd w:id="508"/>
    </w:p>
    <w:p w14:paraId="2F146484" w14:textId="77777777" w:rsidR="00F90B9E" w:rsidRPr="00DE0F0E" w:rsidRDefault="00F90B9E" w:rsidP="00F3690E">
      <w:pPr>
        <w:pStyle w:val="Heading2"/>
        <w:spacing w:before="120"/>
        <w:rPr>
          <w:noProof/>
          <w:lang w:val="en-CA"/>
        </w:rPr>
      </w:pPr>
      <w:bookmarkStart w:id="509" w:name="_Toc33005504"/>
      <w:bookmarkStart w:id="510" w:name="_Toc33005508"/>
      <w:bookmarkStart w:id="511" w:name="_Toc33005509"/>
      <w:bookmarkStart w:id="512" w:name="_Toc33005525"/>
      <w:bookmarkStart w:id="513" w:name="_Toc33005553"/>
      <w:bookmarkStart w:id="514" w:name="_Toc33005569"/>
      <w:bookmarkStart w:id="515" w:name="_Toc33005589"/>
      <w:bookmarkStart w:id="516" w:name="_Toc33005613"/>
      <w:bookmarkStart w:id="517" w:name="_Toc33005629"/>
      <w:bookmarkStart w:id="518" w:name="_Ref33101620"/>
      <w:bookmarkStart w:id="519" w:name="_Toc77680368"/>
      <w:bookmarkStart w:id="520" w:name="_Toc118289038"/>
      <w:bookmarkStart w:id="521" w:name="_Toc226456515"/>
      <w:bookmarkStart w:id="522" w:name="_Toc248045218"/>
      <w:bookmarkStart w:id="523" w:name="_Toc287363748"/>
      <w:bookmarkStart w:id="524" w:name="_Toc311216736"/>
      <w:bookmarkStart w:id="525" w:name="_Toc317198700"/>
      <w:bookmarkStart w:id="526" w:name="_Toc415475811"/>
      <w:bookmarkStart w:id="527" w:name="_Toc423599086"/>
      <w:bookmarkStart w:id="528" w:name="_Toc423601590"/>
      <w:bookmarkStart w:id="529" w:name="_Toc501130157"/>
      <w:bookmarkStart w:id="530" w:name="_Toc510795080"/>
      <w:bookmarkStart w:id="531" w:name="_Toc2812938"/>
      <w:bookmarkEnd w:id="509"/>
      <w:bookmarkEnd w:id="510"/>
      <w:bookmarkEnd w:id="511"/>
      <w:bookmarkEnd w:id="512"/>
      <w:bookmarkEnd w:id="513"/>
      <w:bookmarkEnd w:id="514"/>
      <w:bookmarkEnd w:id="515"/>
      <w:bookmarkEnd w:id="516"/>
      <w:bookmarkEnd w:id="517"/>
      <w:r w:rsidRPr="00DE0F0E">
        <w:rPr>
          <w:noProof/>
          <w:lang w:val="en-CA"/>
        </w:rPr>
        <w:t>Method of specifying syntax in tabular form</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32" w:name="_Toc20134239"/>
      <w:bookmarkStart w:id="533" w:name="_Ref33442712"/>
      <w:bookmarkStart w:id="534" w:name="_Toc77680369"/>
      <w:bookmarkStart w:id="535" w:name="_Toc118289039"/>
      <w:bookmarkStart w:id="536" w:name="_Ref168818615"/>
      <w:bookmarkStart w:id="537" w:name="_Ref196969106"/>
      <w:bookmarkStart w:id="538" w:name="_Ref220340855"/>
      <w:bookmarkStart w:id="539" w:name="_Toc226456516"/>
      <w:bookmarkStart w:id="540" w:name="_Toc248045219"/>
      <w:bookmarkStart w:id="541" w:name="_Toc287363749"/>
      <w:bookmarkStart w:id="542" w:name="_Toc311216737"/>
      <w:bookmarkStart w:id="543" w:name="_Ref316817924"/>
      <w:bookmarkStart w:id="544" w:name="_Toc317198701"/>
      <w:bookmarkStart w:id="545" w:name="_Ref398984612"/>
      <w:bookmarkStart w:id="546" w:name="_Toc415475812"/>
      <w:bookmarkStart w:id="547" w:name="_Toc423599087"/>
      <w:bookmarkStart w:id="548" w:name="_Toc423601591"/>
      <w:bookmarkStart w:id="549" w:name="_Toc501130158"/>
      <w:bookmarkStart w:id="550" w:name="_Toc510795081"/>
      <w:bookmarkStart w:id="551" w:name="_Toc2812939"/>
      <w:r w:rsidRPr="00DE0F0E">
        <w:rPr>
          <w:noProof/>
          <w:lang w:val="en-CA"/>
        </w:rPr>
        <w:lastRenderedPageBreak/>
        <w:t>Specification of syntax functions and descriptors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52" w:name="_Ref35660929"/>
      <w:bookmarkStart w:id="553" w:name="_Toc77680370"/>
      <w:bookmarkStart w:id="554" w:name="_Toc118289040"/>
      <w:bookmarkStart w:id="555" w:name="_Toc226456517"/>
      <w:bookmarkStart w:id="556" w:name="_Toc248045220"/>
      <w:bookmarkStart w:id="557" w:name="_Toc287363750"/>
      <w:bookmarkStart w:id="558" w:name="_Toc311216738"/>
      <w:bookmarkStart w:id="559" w:name="_Toc317198702"/>
      <w:bookmarkStart w:id="560" w:name="_Toc415475813"/>
      <w:bookmarkStart w:id="561" w:name="_Toc423599088"/>
      <w:bookmarkStart w:id="562" w:name="_Toc423601592"/>
      <w:bookmarkStart w:id="563" w:name="_Toc501130159"/>
      <w:bookmarkStart w:id="564" w:name="_Toc510795082"/>
      <w:bookmarkStart w:id="565" w:name="_Toc2812940"/>
      <w:bookmarkStart w:id="566" w:name="_Ref20133281"/>
      <w:bookmarkStart w:id="567" w:name="_Toc20134240"/>
      <w:r w:rsidRPr="00DE0F0E">
        <w:rPr>
          <w:noProof/>
          <w:lang w:val="en-CA"/>
        </w:rPr>
        <w:t>Syntax in tabular form</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0A86E1B6" w14:textId="77777777" w:rsidR="00F90B9E" w:rsidRPr="00DE0F0E" w:rsidRDefault="00F90B9E" w:rsidP="009747E4">
      <w:pPr>
        <w:pStyle w:val="Heading3"/>
        <w:rPr>
          <w:noProof/>
          <w:lang w:val="en-CA"/>
        </w:rPr>
      </w:pPr>
      <w:bookmarkStart w:id="568" w:name="_Toc20134241"/>
      <w:bookmarkStart w:id="569" w:name="_Toc77680371"/>
      <w:bookmarkStart w:id="570" w:name="_Toc118289041"/>
      <w:bookmarkStart w:id="571" w:name="_Ref168818658"/>
      <w:bookmarkStart w:id="572" w:name="_Ref220340857"/>
      <w:bookmarkStart w:id="573" w:name="_Toc226456518"/>
      <w:bookmarkStart w:id="574" w:name="_Toc248045221"/>
      <w:bookmarkStart w:id="575" w:name="_Toc287363751"/>
      <w:bookmarkStart w:id="576" w:name="_Toc311216739"/>
      <w:bookmarkStart w:id="577" w:name="_Toc317198703"/>
      <w:bookmarkStart w:id="578" w:name="_Toc415475814"/>
      <w:bookmarkStart w:id="579" w:name="_Toc423599089"/>
      <w:bookmarkStart w:id="580" w:name="_Toc423601593"/>
      <w:bookmarkStart w:id="581" w:name="_Toc501130160"/>
      <w:bookmarkStart w:id="582" w:name="_Toc510795083"/>
      <w:bookmarkStart w:id="583" w:name="_Toc2812941"/>
      <w:bookmarkEnd w:id="566"/>
      <w:bookmarkEnd w:id="567"/>
      <w:r w:rsidRPr="00DE0F0E">
        <w:rPr>
          <w:noProof/>
          <w:lang w:val="en-CA"/>
        </w:rPr>
        <w:t>NAL unit syntax</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738DC593" w14:textId="77777777" w:rsidR="00F90B9E" w:rsidRPr="00DE0F0E" w:rsidRDefault="00F90B9E" w:rsidP="009747E4">
      <w:pPr>
        <w:pStyle w:val="Heading4"/>
        <w:rPr>
          <w:noProof/>
          <w:lang w:val="en-CA"/>
        </w:rPr>
      </w:pPr>
      <w:bookmarkStart w:id="584" w:name="_Ref398984641"/>
      <w:bookmarkStart w:id="585" w:name="_Toc415475815"/>
      <w:bookmarkStart w:id="586" w:name="_Toc423599090"/>
      <w:bookmarkStart w:id="587" w:name="_Toc423601594"/>
      <w:r w:rsidRPr="00DE0F0E">
        <w:rPr>
          <w:noProof/>
          <w:lang w:val="en-CA"/>
        </w:rPr>
        <w:t>General NAL unit syntax</w:t>
      </w:r>
      <w:bookmarkEnd w:id="584"/>
      <w:bookmarkEnd w:id="585"/>
      <w:bookmarkEnd w:id="586"/>
      <w:bookmarkEnd w:id="587"/>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88" w:name="_Ref398984672"/>
      <w:bookmarkStart w:id="589" w:name="_Toc415475816"/>
      <w:bookmarkStart w:id="590" w:name="_Toc423599091"/>
      <w:bookmarkStart w:id="591" w:name="_Toc423601595"/>
      <w:r w:rsidRPr="00DE0F0E">
        <w:rPr>
          <w:noProof/>
          <w:lang w:val="en-CA"/>
        </w:rPr>
        <w:lastRenderedPageBreak/>
        <w:t>NAL unit header syntax</w:t>
      </w:r>
      <w:bookmarkEnd w:id="588"/>
      <w:bookmarkEnd w:id="589"/>
      <w:bookmarkEnd w:id="590"/>
      <w:bookmarkEnd w:id="591"/>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92" w:name="_Toc20134242"/>
      <w:bookmarkStart w:id="593" w:name="_Toc77680372"/>
      <w:bookmarkStart w:id="594" w:name="_Toc118289042"/>
      <w:bookmarkStart w:id="595" w:name="_Toc226456519"/>
      <w:bookmarkStart w:id="596" w:name="_Toc248045222"/>
      <w:bookmarkStart w:id="597" w:name="_Toc287363752"/>
      <w:bookmarkStart w:id="598" w:name="_Toc311216740"/>
      <w:bookmarkStart w:id="599" w:name="_Toc317198704"/>
      <w:bookmarkStart w:id="600" w:name="_Toc415475817"/>
      <w:bookmarkStart w:id="601" w:name="_Toc423599092"/>
      <w:bookmarkStart w:id="602" w:name="_Toc423601596"/>
      <w:bookmarkStart w:id="603" w:name="_Toc501130161"/>
      <w:bookmarkStart w:id="604" w:name="_Toc510795084"/>
      <w:bookmarkStart w:id="605" w:name="_Toc2812942"/>
      <w:r w:rsidRPr="00DE0F0E">
        <w:rPr>
          <w:noProof/>
          <w:lang w:val="en-CA"/>
        </w:rPr>
        <w:t>Raw byte sequence payloads, trailing bits and byte alignment syntax</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4E10FE57" w14:textId="77777777" w:rsidR="009747E4" w:rsidRPr="00DE0F0E" w:rsidRDefault="009747E4" w:rsidP="009747E4">
      <w:pPr>
        <w:pStyle w:val="Heading4"/>
        <w:rPr>
          <w:noProof/>
          <w:lang w:val="en-CA"/>
        </w:rPr>
      </w:pPr>
      <w:bookmarkStart w:id="606" w:name="_Toc415475819"/>
      <w:bookmarkStart w:id="607" w:name="_Toc423599094"/>
      <w:bookmarkStart w:id="608" w:name="_Toc423601598"/>
      <w:r w:rsidRPr="00DE0F0E">
        <w:rPr>
          <w:noProof/>
          <w:lang w:val="en-CA"/>
        </w:rPr>
        <w:t>Sequence parameter set RBSP syntax</w:t>
      </w:r>
      <w:bookmarkEnd w:id="606"/>
      <w:bookmarkEnd w:id="607"/>
      <w:bookmarkEnd w:id="608"/>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58DB44A3"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6479D77C"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09" w:name="_Toc20134244"/>
      <w:bookmarkStart w:id="610" w:name="_Toc77680374"/>
      <w:bookmarkStart w:id="611" w:name="_Ref168818756"/>
      <w:bookmarkStart w:id="612" w:name="_Ref220341273"/>
      <w:bookmarkStart w:id="613" w:name="_Toc226456525"/>
      <w:bookmarkStart w:id="614" w:name="_Toc248045224"/>
      <w:bookmarkStart w:id="615" w:name="_Toc287363754"/>
      <w:bookmarkStart w:id="616" w:name="_Toc311216742"/>
      <w:bookmarkStart w:id="617" w:name="_Toc317198706"/>
      <w:bookmarkStart w:id="618" w:name="_Toc415475820"/>
      <w:bookmarkStart w:id="619" w:name="_Toc423599095"/>
      <w:bookmarkStart w:id="620" w:name="_Toc423601599"/>
      <w:r w:rsidRPr="00DE0F0E">
        <w:rPr>
          <w:noProof/>
          <w:lang w:val="en-CA"/>
        </w:rPr>
        <w:t>Picture parameter set RBSP syntax</w:t>
      </w:r>
      <w:bookmarkEnd w:id="609"/>
      <w:bookmarkEnd w:id="610"/>
      <w:bookmarkEnd w:id="611"/>
      <w:bookmarkEnd w:id="612"/>
      <w:bookmarkEnd w:id="613"/>
      <w:bookmarkEnd w:id="614"/>
      <w:bookmarkEnd w:id="615"/>
      <w:bookmarkEnd w:id="616"/>
      <w:bookmarkEnd w:id="617"/>
      <w:bookmarkEnd w:id="618"/>
      <w:bookmarkEnd w:id="619"/>
      <w:bookmarkEnd w:id="620"/>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21" w:name="_Hlk535057451"/>
            <w:r w:rsidRPr="001226BB">
              <w:rPr>
                <w:b/>
                <w:bCs/>
                <w:noProof/>
              </w:rPr>
              <w:tab/>
              <w:t>rect_tile_group_flag</w:t>
            </w:r>
            <w:bookmarkEnd w:id="621"/>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314C9DF8"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22" w:name="_Toc331760504"/>
      <w:bookmarkStart w:id="623" w:name="_Toc331761296"/>
      <w:bookmarkStart w:id="624" w:name="_Toc331762089"/>
      <w:bookmarkStart w:id="625" w:name="_Toc331765667"/>
      <w:bookmarkStart w:id="626" w:name="_Toc331760556"/>
      <w:bookmarkStart w:id="627" w:name="_Toc331761348"/>
      <w:bookmarkStart w:id="628" w:name="_Toc331762141"/>
      <w:bookmarkStart w:id="629" w:name="_Toc331765719"/>
      <w:bookmarkEnd w:id="622"/>
      <w:bookmarkEnd w:id="623"/>
      <w:bookmarkEnd w:id="624"/>
      <w:bookmarkEnd w:id="625"/>
      <w:bookmarkEnd w:id="626"/>
      <w:bookmarkEnd w:id="627"/>
      <w:bookmarkEnd w:id="628"/>
      <w:bookmarkEnd w:id="629"/>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30" w:name="_Toc20134247"/>
      <w:bookmarkStart w:id="631" w:name="_Toc77680377"/>
      <w:bookmarkStart w:id="632" w:name="_Ref168818767"/>
      <w:bookmarkStart w:id="633" w:name="_Ref220341282"/>
      <w:bookmarkStart w:id="634" w:name="_Toc226456528"/>
      <w:bookmarkStart w:id="635" w:name="_Toc248045226"/>
      <w:bookmarkStart w:id="636" w:name="_Toc287363756"/>
      <w:bookmarkStart w:id="637" w:name="_Toc311216745"/>
      <w:bookmarkStart w:id="638" w:name="_Toc317198714"/>
      <w:bookmarkStart w:id="639" w:name="_Ref398985996"/>
      <w:bookmarkStart w:id="640" w:name="_Toc415475822"/>
      <w:bookmarkStart w:id="641" w:name="_Toc423599097"/>
      <w:bookmarkStart w:id="642" w:name="_Toc423601601"/>
      <w:r w:rsidRPr="001226BB">
        <w:rPr>
          <w:lang w:val="en-CA"/>
        </w:rPr>
        <w:t>Access unit delimiter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43" w:name="_Ref398986032"/>
      <w:bookmarkStart w:id="644" w:name="_Toc415475823"/>
      <w:bookmarkStart w:id="645" w:name="_Toc423599098"/>
      <w:bookmarkStart w:id="646" w:name="_Toc423601602"/>
      <w:r w:rsidRPr="00DE0F0E">
        <w:rPr>
          <w:noProof/>
          <w:lang w:val="en-CA"/>
        </w:rPr>
        <w:t>End of sequence RBSP syntax</w:t>
      </w:r>
      <w:bookmarkEnd w:id="643"/>
      <w:bookmarkEnd w:id="644"/>
      <w:bookmarkEnd w:id="645"/>
      <w:bookmarkEnd w:id="646"/>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47" w:name="_Ref398986094"/>
      <w:bookmarkStart w:id="648" w:name="_Toc415475824"/>
      <w:bookmarkStart w:id="649" w:name="_Toc423599099"/>
      <w:bookmarkStart w:id="650" w:name="_Toc423601603"/>
      <w:r w:rsidRPr="00DE0F0E">
        <w:rPr>
          <w:noProof/>
          <w:lang w:val="en-CA"/>
        </w:rPr>
        <w:t>End of bitstream RBSP syntax</w:t>
      </w:r>
      <w:bookmarkEnd w:id="647"/>
      <w:bookmarkEnd w:id="648"/>
      <w:bookmarkEnd w:id="649"/>
      <w:bookmarkEnd w:id="650"/>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2B44AEED" w14:textId="77777777" w:rsidR="000C4BB1" w:rsidRDefault="000C4BB1" w:rsidP="000C4BB1">
      <w:pPr>
        <w:rPr>
          <w:ins w:id="651" w:author="Martin Pettersson" w:date="2019-03-11T10:11:00Z"/>
          <w:lang w:val="en-CA"/>
        </w:rPr>
      </w:pPr>
    </w:p>
    <w:p w14:paraId="04F78E2C" w14:textId="7BEF76F5" w:rsidR="000C4BB1" w:rsidRPr="00CB65D7" w:rsidRDefault="000C4BB1" w:rsidP="000C4BB1">
      <w:pPr>
        <w:pStyle w:val="Heading4"/>
        <w:rPr>
          <w:ins w:id="652" w:author="Martin Pettersson" w:date="2019-03-11T10:11:00Z"/>
          <w:lang w:val="en-CA"/>
        </w:rPr>
      </w:pPr>
      <w:ins w:id="653" w:author="Martin Pettersson" w:date="2019-03-11T10:11:00Z">
        <w:r w:rsidRPr="00CB65D7">
          <w:rPr>
            <w:lang w:val="en-CA"/>
          </w:rPr>
          <w:t>Recovery point indication RBSP syntax</w:t>
        </w:r>
      </w:ins>
    </w:p>
    <w:p w14:paraId="2815D9D2" w14:textId="77777777" w:rsidR="000C4BB1" w:rsidRPr="003A51C7" w:rsidRDefault="000C4BB1" w:rsidP="000C4BB1">
      <w:pPr>
        <w:keepNext/>
        <w:keepLines/>
        <w:spacing w:before="181"/>
        <w:outlineLvl w:val="3"/>
        <w:rPr>
          <w:ins w:id="654" w:author="Martin Pettersson" w:date="2019-03-11T10:11:00Z"/>
          <w:b/>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C4BB1" w:rsidRPr="006F1EC3" w14:paraId="4298DE39" w14:textId="77777777" w:rsidTr="005811F6">
        <w:trPr>
          <w:cantSplit/>
          <w:jc w:val="center"/>
          <w:ins w:id="655" w:author="Martin Pettersson" w:date="2019-03-11T10:11:00Z"/>
        </w:trPr>
        <w:tc>
          <w:tcPr>
            <w:tcW w:w="7920" w:type="dxa"/>
          </w:tcPr>
          <w:p w14:paraId="69520ABA" w14:textId="77777777" w:rsidR="000C4BB1" w:rsidRPr="003A51C7" w:rsidRDefault="000C4BB1" w:rsidP="005811F6">
            <w:pPr>
              <w:pStyle w:val="tablesyntax"/>
              <w:spacing w:before="20" w:after="40"/>
              <w:rPr>
                <w:ins w:id="656" w:author="Martin Pettersson" w:date="2019-03-11T10:11:00Z"/>
                <w:noProof/>
              </w:rPr>
            </w:pPr>
            <w:ins w:id="657" w:author="Martin Pettersson" w:date="2019-03-11T10:11:00Z">
              <w:r w:rsidRPr="003A51C7">
                <w:rPr>
                  <w:noProof/>
                </w:rPr>
                <w:t>recovery_point_indication_rbsp( ) {</w:t>
              </w:r>
            </w:ins>
          </w:p>
        </w:tc>
        <w:tc>
          <w:tcPr>
            <w:tcW w:w="1157" w:type="dxa"/>
          </w:tcPr>
          <w:p w14:paraId="0B727FAE" w14:textId="77777777" w:rsidR="000C4BB1" w:rsidRPr="003A51C7" w:rsidRDefault="000C4BB1" w:rsidP="005811F6">
            <w:pPr>
              <w:pStyle w:val="tableheading"/>
              <w:spacing w:before="20" w:after="40"/>
              <w:rPr>
                <w:ins w:id="658" w:author="Martin Pettersson" w:date="2019-03-11T10:11:00Z"/>
                <w:noProof/>
              </w:rPr>
            </w:pPr>
            <w:ins w:id="659" w:author="Martin Pettersson" w:date="2019-03-11T10:11:00Z">
              <w:r w:rsidRPr="003A51C7">
                <w:rPr>
                  <w:noProof/>
                </w:rPr>
                <w:t>Descriptor</w:t>
              </w:r>
            </w:ins>
          </w:p>
        </w:tc>
      </w:tr>
      <w:tr w:rsidR="000C4BB1" w:rsidRPr="006F1EC3" w14:paraId="7D2F5D03" w14:textId="77777777" w:rsidTr="005811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660" w:author="Martin Pettersson" w:date="2019-03-11T10:11:00Z"/>
        </w:trPr>
        <w:tc>
          <w:tcPr>
            <w:tcW w:w="7920" w:type="dxa"/>
            <w:tcBorders>
              <w:top w:val="single" w:sz="6" w:space="0" w:color="auto"/>
              <w:left w:val="single" w:sz="6" w:space="0" w:color="auto"/>
              <w:bottom w:val="single" w:sz="4" w:space="0" w:color="auto"/>
              <w:right w:val="single" w:sz="6" w:space="0" w:color="auto"/>
            </w:tcBorders>
          </w:tcPr>
          <w:p w14:paraId="7D920A65" w14:textId="77777777" w:rsidR="000C4BB1" w:rsidRPr="006F1EC3" w:rsidRDefault="000C4BB1" w:rsidP="005811F6">
            <w:pPr>
              <w:pStyle w:val="tablesyntax"/>
              <w:spacing w:before="20" w:after="40"/>
              <w:rPr>
                <w:ins w:id="661" w:author="Martin Pettersson" w:date="2019-03-11T10:11:00Z"/>
                <w:noProof/>
              </w:rPr>
            </w:pPr>
            <w:ins w:id="662" w:author="Martin Pettersson" w:date="2019-03-11T10:11:00Z">
              <w:r w:rsidRPr="006F1EC3">
                <w:rPr>
                  <w:b/>
                  <w:bCs/>
                  <w:noProof/>
                </w:rPr>
                <w:tab/>
              </w:r>
              <w:r w:rsidRPr="006F1EC3">
                <w:rPr>
                  <w:rFonts w:eastAsia="MS Mincho"/>
                  <w:b/>
                  <w:bCs/>
                  <w:noProof/>
                  <w:lang w:eastAsia="ja-JP"/>
                </w:rPr>
                <w:t>recovery_poc_cnt</w:t>
              </w:r>
            </w:ins>
          </w:p>
        </w:tc>
        <w:tc>
          <w:tcPr>
            <w:tcW w:w="1157" w:type="dxa"/>
            <w:tcBorders>
              <w:top w:val="single" w:sz="6" w:space="0" w:color="auto"/>
              <w:left w:val="single" w:sz="6" w:space="0" w:color="auto"/>
              <w:bottom w:val="single" w:sz="4" w:space="0" w:color="auto"/>
              <w:right w:val="single" w:sz="6" w:space="0" w:color="auto"/>
            </w:tcBorders>
          </w:tcPr>
          <w:p w14:paraId="66A5AECA" w14:textId="77777777" w:rsidR="000C4BB1" w:rsidRPr="006F1EC3" w:rsidRDefault="000C4BB1" w:rsidP="005811F6">
            <w:pPr>
              <w:pStyle w:val="tableheading"/>
              <w:spacing w:before="20" w:after="40"/>
              <w:jc w:val="center"/>
              <w:rPr>
                <w:ins w:id="663" w:author="Martin Pettersson" w:date="2019-03-11T10:11:00Z"/>
                <w:b w:val="0"/>
                <w:bCs w:val="0"/>
                <w:noProof/>
              </w:rPr>
            </w:pPr>
            <w:ins w:id="664" w:author="Martin Pettersson" w:date="2019-03-11T10:11:00Z">
              <w:r w:rsidRPr="006F1EC3">
                <w:rPr>
                  <w:b w:val="0"/>
                  <w:bCs w:val="0"/>
                  <w:noProof/>
                </w:rPr>
                <w:t>se(v)</w:t>
              </w:r>
            </w:ins>
          </w:p>
        </w:tc>
      </w:tr>
      <w:tr w:rsidR="000C4BB1" w:rsidRPr="006F1EC3" w14:paraId="03AFC28C" w14:textId="77777777" w:rsidTr="005811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665" w:author="Martin Pettersson" w:date="2019-03-11T10:11:00Z"/>
        </w:trPr>
        <w:tc>
          <w:tcPr>
            <w:tcW w:w="7920" w:type="dxa"/>
            <w:tcBorders>
              <w:top w:val="single" w:sz="6" w:space="0" w:color="auto"/>
              <w:left w:val="single" w:sz="6" w:space="0" w:color="auto"/>
              <w:bottom w:val="single" w:sz="4" w:space="0" w:color="auto"/>
              <w:right w:val="single" w:sz="6" w:space="0" w:color="auto"/>
            </w:tcBorders>
          </w:tcPr>
          <w:p w14:paraId="1D102FEE" w14:textId="77777777" w:rsidR="000C4BB1" w:rsidRPr="006F1EC3" w:rsidRDefault="000C4BB1" w:rsidP="005811F6">
            <w:pPr>
              <w:pStyle w:val="tablesyntax"/>
              <w:spacing w:before="20" w:after="40"/>
              <w:rPr>
                <w:ins w:id="666" w:author="Martin Pettersson" w:date="2019-03-11T10:11:00Z"/>
                <w:b/>
                <w:bCs/>
                <w:noProof/>
              </w:rPr>
            </w:pPr>
            <w:ins w:id="667" w:author="Martin Pettersson" w:date="2019-03-11T10:11:00Z">
              <w:r w:rsidRPr="006F1EC3">
                <w:rPr>
                  <w:b/>
                  <w:bCs/>
                  <w:noProof/>
                </w:rPr>
                <w:tab/>
              </w:r>
              <w:r>
                <w:rPr>
                  <w:b/>
                  <w:bCs/>
                  <w:lang w:val="en-CA"/>
                </w:rPr>
                <w:t>rpi</w:t>
              </w:r>
              <w:r w:rsidRPr="007644C2">
                <w:rPr>
                  <w:b/>
                  <w:bCs/>
                  <w:lang w:val="en-CA"/>
                </w:rPr>
                <w:t>_</w:t>
              </w:r>
              <w:r>
                <w:rPr>
                  <w:b/>
                  <w:bCs/>
                  <w:lang w:val="en-CA"/>
                </w:rPr>
                <w:t>pic</w:t>
              </w:r>
              <w:r w:rsidRPr="007644C2">
                <w:rPr>
                  <w:b/>
                  <w:bCs/>
                  <w:lang w:val="en-CA"/>
                </w:rPr>
                <w:t>_parameter_set_id</w:t>
              </w:r>
            </w:ins>
          </w:p>
        </w:tc>
        <w:tc>
          <w:tcPr>
            <w:tcW w:w="1157" w:type="dxa"/>
            <w:tcBorders>
              <w:top w:val="single" w:sz="6" w:space="0" w:color="auto"/>
              <w:left w:val="single" w:sz="6" w:space="0" w:color="auto"/>
              <w:bottom w:val="single" w:sz="4" w:space="0" w:color="auto"/>
              <w:right w:val="single" w:sz="6" w:space="0" w:color="auto"/>
            </w:tcBorders>
          </w:tcPr>
          <w:p w14:paraId="110B9069" w14:textId="77777777" w:rsidR="000C4BB1" w:rsidRPr="006F1EC3" w:rsidRDefault="000C4BB1" w:rsidP="005811F6">
            <w:pPr>
              <w:pStyle w:val="tableheading"/>
              <w:spacing w:before="20" w:after="40"/>
              <w:jc w:val="center"/>
              <w:rPr>
                <w:ins w:id="668" w:author="Martin Pettersson" w:date="2019-03-11T10:11:00Z"/>
                <w:b w:val="0"/>
                <w:bCs w:val="0"/>
                <w:noProof/>
              </w:rPr>
            </w:pPr>
            <w:ins w:id="669" w:author="Martin Pettersson" w:date="2019-03-11T10:11:00Z">
              <w:r>
                <w:rPr>
                  <w:b w:val="0"/>
                  <w:bCs w:val="0"/>
                  <w:noProof/>
                </w:rPr>
                <w:t>ue(v)</w:t>
              </w:r>
            </w:ins>
          </w:p>
        </w:tc>
      </w:tr>
      <w:tr w:rsidR="000C4BB1" w:rsidRPr="006F1EC3" w14:paraId="1AFD699E" w14:textId="77777777" w:rsidTr="005811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670" w:author="Martin Pettersson" w:date="2019-03-11T10:11:00Z"/>
        </w:trPr>
        <w:tc>
          <w:tcPr>
            <w:tcW w:w="7920" w:type="dxa"/>
            <w:tcBorders>
              <w:top w:val="single" w:sz="6" w:space="0" w:color="auto"/>
              <w:left w:val="single" w:sz="6" w:space="0" w:color="auto"/>
              <w:bottom w:val="single" w:sz="4" w:space="0" w:color="auto"/>
              <w:right w:val="single" w:sz="6" w:space="0" w:color="auto"/>
            </w:tcBorders>
          </w:tcPr>
          <w:p w14:paraId="08C72365" w14:textId="77777777" w:rsidR="000C4BB1" w:rsidRPr="006F1EC3" w:rsidRDefault="000C4BB1" w:rsidP="005811F6">
            <w:pPr>
              <w:pStyle w:val="tablesyntax"/>
              <w:spacing w:before="20" w:after="40"/>
              <w:rPr>
                <w:ins w:id="671" w:author="Martin Pettersson" w:date="2019-03-11T10:11:00Z"/>
                <w:b/>
                <w:bCs/>
                <w:noProof/>
              </w:rPr>
            </w:pPr>
            <w:ins w:id="672" w:author="Martin Pettersson" w:date="2019-03-11T10:11:00Z">
              <w:r w:rsidRPr="006F1EC3">
                <w:rPr>
                  <w:b/>
                  <w:bCs/>
                  <w:noProof/>
                </w:rPr>
                <w:tab/>
              </w:r>
              <w:r>
                <w:rPr>
                  <w:b/>
                  <w:bCs/>
                  <w:noProof/>
                </w:rPr>
                <w:t>number_of_reference_pictures</w:t>
              </w:r>
            </w:ins>
          </w:p>
        </w:tc>
        <w:tc>
          <w:tcPr>
            <w:tcW w:w="1157" w:type="dxa"/>
            <w:tcBorders>
              <w:top w:val="single" w:sz="6" w:space="0" w:color="auto"/>
              <w:left w:val="single" w:sz="6" w:space="0" w:color="auto"/>
              <w:bottom w:val="single" w:sz="4" w:space="0" w:color="auto"/>
              <w:right w:val="single" w:sz="6" w:space="0" w:color="auto"/>
            </w:tcBorders>
          </w:tcPr>
          <w:p w14:paraId="5AA58573" w14:textId="77777777" w:rsidR="000C4BB1" w:rsidRPr="006F1EC3" w:rsidRDefault="000C4BB1" w:rsidP="005811F6">
            <w:pPr>
              <w:pStyle w:val="tableheading"/>
              <w:spacing w:before="20" w:after="40"/>
              <w:jc w:val="center"/>
              <w:rPr>
                <w:ins w:id="673" w:author="Martin Pettersson" w:date="2019-03-11T10:11:00Z"/>
                <w:b w:val="0"/>
                <w:bCs w:val="0"/>
                <w:noProof/>
              </w:rPr>
            </w:pPr>
            <w:ins w:id="674" w:author="Martin Pettersson" w:date="2019-03-11T10:11:00Z">
              <w:r>
                <w:rPr>
                  <w:b w:val="0"/>
                  <w:bCs w:val="0"/>
                  <w:noProof/>
                </w:rPr>
                <w:t>ue(v)</w:t>
              </w:r>
            </w:ins>
          </w:p>
        </w:tc>
      </w:tr>
      <w:tr w:rsidR="000C4BB1" w:rsidRPr="006F1EC3" w14:paraId="557234CC" w14:textId="77777777" w:rsidTr="005811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675" w:author="Martin Pettersson" w:date="2019-03-11T10:11:00Z"/>
        </w:trPr>
        <w:tc>
          <w:tcPr>
            <w:tcW w:w="7920" w:type="dxa"/>
            <w:tcBorders>
              <w:top w:val="single" w:sz="6" w:space="0" w:color="auto"/>
              <w:left w:val="single" w:sz="6" w:space="0" w:color="auto"/>
              <w:bottom w:val="single" w:sz="4" w:space="0" w:color="auto"/>
              <w:right w:val="single" w:sz="6" w:space="0" w:color="auto"/>
            </w:tcBorders>
          </w:tcPr>
          <w:p w14:paraId="06C987E7" w14:textId="77777777" w:rsidR="000C4BB1" w:rsidRPr="006F1EC3" w:rsidRDefault="000C4BB1" w:rsidP="005811F6">
            <w:pPr>
              <w:pStyle w:val="tablesyntax"/>
              <w:spacing w:before="20" w:after="40"/>
              <w:rPr>
                <w:ins w:id="676" w:author="Martin Pettersson" w:date="2019-03-11T10:11:00Z"/>
                <w:b/>
                <w:bCs/>
                <w:noProof/>
              </w:rPr>
            </w:pPr>
            <w:ins w:id="677" w:author="Martin Pettersson" w:date="2019-03-11T10:11:00Z">
              <w:r w:rsidRPr="007644C2">
                <w:rPr>
                  <w:b/>
                  <w:bCs/>
                  <w:noProof/>
                  <w:lang w:val="en-CA"/>
                </w:rPr>
                <w:tab/>
              </w:r>
              <w:r w:rsidRPr="007644C2">
                <w:rPr>
                  <w:noProof/>
                  <w:lang w:val="en-CA"/>
                </w:rPr>
                <w:t xml:space="preserve">for( i = 0; i &lt; </w:t>
              </w:r>
              <w:r w:rsidRPr="00B35A76">
                <w:rPr>
                  <w:noProof/>
                  <w:lang w:val="en-CA"/>
                </w:rPr>
                <w:t>number_of_reference_pictures</w:t>
              </w:r>
              <w:r w:rsidRPr="007644C2">
                <w:rPr>
                  <w:noProof/>
                  <w:lang w:val="en-CA"/>
                </w:rPr>
                <w:t>; i++ )</w:t>
              </w:r>
              <w:r>
                <w:rPr>
                  <w:noProof/>
                  <w:lang w:val="en-CA"/>
                </w:rPr>
                <w:t xml:space="preserve"> {</w:t>
              </w:r>
            </w:ins>
          </w:p>
        </w:tc>
        <w:tc>
          <w:tcPr>
            <w:tcW w:w="1157" w:type="dxa"/>
            <w:tcBorders>
              <w:top w:val="single" w:sz="6" w:space="0" w:color="auto"/>
              <w:left w:val="single" w:sz="6" w:space="0" w:color="auto"/>
              <w:bottom w:val="single" w:sz="4" w:space="0" w:color="auto"/>
              <w:right w:val="single" w:sz="6" w:space="0" w:color="auto"/>
            </w:tcBorders>
          </w:tcPr>
          <w:p w14:paraId="7C6F508D" w14:textId="77777777" w:rsidR="000C4BB1" w:rsidRDefault="000C4BB1" w:rsidP="005811F6">
            <w:pPr>
              <w:pStyle w:val="tableheading"/>
              <w:spacing w:before="20" w:after="40"/>
              <w:jc w:val="center"/>
              <w:rPr>
                <w:ins w:id="678" w:author="Martin Pettersson" w:date="2019-03-11T10:11:00Z"/>
                <w:b w:val="0"/>
                <w:bCs w:val="0"/>
                <w:noProof/>
              </w:rPr>
            </w:pPr>
          </w:p>
        </w:tc>
      </w:tr>
      <w:tr w:rsidR="000C4BB1" w:rsidRPr="006F1EC3" w14:paraId="254673DB" w14:textId="77777777" w:rsidTr="005811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679" w:author="Martin Pettersson" w:date="2019-03-11T10:11:00Z"/>
        </w:trPr>
        <w:tc>
          <w:tcPr>
            <w:tcW w:w="7920" w:type="dxa"/>
            <w:tcBorders>
              <w:top w:val="single" w:sz="6" w:space="0" w:color="auto"/>
              <w:left w:val="single" w:sz="6" w:space="0" w:color="auto"/>
              <w:bottom w:val="single" w:sz="4" w:space="0" w:color="auto"/>
              <w:right w:val="single" w:sz="6" w:space="0" w:color="auto"/>
            </w:tcBorders>
          </w:tcPr>
          <w:p w14:paraId="19604E74" w14:textId="77777777" w:rsidR="000C4BB1" w:rsidRPr="007644C2" w:rsidRDefault="000C4BB1" w:rsidP="005811F6">
            <w:pPr>
              <w:pStyle w:val="tablesyntax"/>
              <w:spacing w:before="20" w:after="40"/>
              <w:rPr>
                <w:ins w:id="680" w:author="Martin Pettersson" w:date="2019-03-11T10:11:00Z"/>
                <w:b/>
                <w:bCs/>
                <w:noProof/>
                <w:lang w:val="en-CA"/>
              </w:rPr>
            </w:pPr>
            <w:ins w:id="681" w:author="Martin Pettersson" w:date="2019-03-11T10:11:00Z">
              <w:r w:rsidRPr="007644C2">
                <w:rPr>
                  <w:b/>
                  <w:bCs/>
                  <w:noProof/>
                  <w:lang w:val="en-CA"/>
                </w:rPr>
                <w:tab/>
              </w:r>
              <w:r w:rsidRPr="007644C2">
                <w:rPr>
                  <w:b/>
                  <w:bCs/>
                  <w:noProof/>
                  <w:lang w:val="en-CA"/>
                </w:rPr>
                <w:tab/>
              </w:r>
              <w:r>
                <w:rPr>
                  <w:b/>
                  <w:bCs/>
                  <w:noProof/>
                  <w:lang w:val="en-CA"/>
                </w:rPr>
                <w:t>rpi_long_term_picture_flag</w:t>
              </w:r>
              <w:r w:rsidRPr="0085530A">
                <w:rPr>
                  <w:bCs/>
                  <w:noProof/>
                  <w:lang w:val="en-CA"/>
                </w:rPr>
                <w:t>[ i ]</w:t>
              </w:r>
            </w:ins>
          </w:p>
        </w:tc>
        <w:tc>
          <w:tcPr>
            <w:tcW w:w="1157" w:type="dxa"/>
            <w:tcBorders>
              <w:top w:val="single" w:sz="6" w:space="0" w:color="auto"/>
              <w:left w:val="single" w:sz="6" w:space="0" w:color="auto"/>
              <w:bottom w:val="single" w:sz="4" w:space="0" w:color="auto"/>
              <w:right w:val="single" w:sz="6" w:space="0" w:color="auto"/>
            </w:tcBorders>
          </w:tcPr>
          <w:p w14:paraId="1EAE718A" w14:textId="77777777" w:rsidR="000C4BB1" w:rsidRDefault="000C4BB1" w:rsidP="005811F6">
            <w:pPr>
              <w:pStyle w:val="tableheading"/>
              <w:spacing w:before="20" w:after="40"/>
              <w:jc w:val="center"/>
              <w:rPr>
                <w:ins w:id="682" w:author="Martin Pettersson" w:date="2019-03-11T10:11:00Z"/>
                <w:b w:val="0"/>
                <w:bCs w:val="0"/>
                <w:noProof/>
              </w:rPr>
            </w:pPr>
            <w:ins w:id="683" w:author="Martin Pettersson" w:date="2019-03-11T10:11:00Z">
              <w:r>
                <w:rPr>
                  <w:b w:val="0"/>
                  <w:bCs w:val="0"/>
                  <w:noProof/>
                </w:rPr>
                <w:t>u(1)</w:t>
              </w:r>
            </w:ins>
          </w:p>
        </w:tc>
      </w:tr>
      <w:tr w:rsidR="000C4BB1" w:rsidRPr="006F1EC3" w14:paraId="786932D6" w14:textId="77777777" w:rsidTr="005811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684" w:author="Martin Pettersson" w:date="2019-03-11T10:11:00Z"/>
        </w:trPr>
        <w:tc>
          <w:tcPr>
            <w:tcW w:w="7920" w:type="dxa"/>
            <w:tcBorders>
              <w:top w:val="single" w:sz="6" w:space="0" w:color="auto"/>
              <w:left w:val="single" w:sz="6" w:space="0" w:color="auto"/>
              <w:bottom w:val="single" w:sz="4" w:space="0" w:color="auto"/>
              <w:right w:val="single" w:sz="6" w:space="0" w:color="auto"/>
            </w:tcBorders>
          </w:tcPr>
          <w:p w14:paraId="1AD75F4B" w14:textId="77777777" w:rsidR="000C4BB1" w:rsidRPr="007644C2" w:rsidRDefault="000C4BB1" w:rsidP="005811F6">
            <w:pPr>
              <w:pStyle w:val="tablesyntax"/>
              <w:spacing w:before="20" w:after="40"/>
              <w:rPr>
                <w:ins w:id="685" w:author="Martin Pettersson" w:date="2019-03-11T10:11:00Z"/>
                <w:b/>
                <w:bCs/>
                <w:noProof/>
                <w:lang w:val="en-CA"/>
              </w:rPr>
            </w:pPr>
            <w:ins w:id="686" w:author="Martin Pettersson" w:date="2019-03-11T10:11:00Z">
              <w:r w:rsidRPr="007644C2">
                <w:rPr>
                  <w:b/>
                  <w:bCs/>
                  <w:noProof/>
                  <w:lang w:val="en-CA"/>
                </w:rPr>
                <w:tab/>
              </w:r>
              <w:r w:rsidRPr="007644C2">
                <w:rPr>
                  <w:b/>
                  <w:bCs/>
                  <w:noProof/>
                  <w:lang w:val="en-CA"/>
                </w:rPr>
                <w:tab/>
              </w:r>
              <w:r>
                <w:rPr>
                  <w:b/>
                  <w:bCs/>
                  <w:noProof/>
                  <w:lang w:val="en-CA"/>
                </w:rPr>
                <w:t>rpi_</w:t>
              </w:r>
              <w:r w:rsidRPr="007644C2">
                <w:rPr>
                  <w:b/>
                  <w:bCs/>
                  <w:noProof/>
                  <w:lang w:val="en-CA"/>
                </w:rPr>
                <w:t>pic_order_cnt</w:t>
              </w:r>
              <w:r>
                <w:rPr>
                  <w:b/>
                  <w:bCs/>
                  <w:noProof/>
                  <w:lang w:val="en-CA"/>
                </w:rPr>
                <w:t>_val</w:t>
              </w:r>
              <w:r w:rsidRPr="00D61B55">
                <w:rPr>
                  <w:bCs/>
                  <w:noProof/>
                  <w:lang w:val="en-CA"/>
                </w:rPr>
                <w:t>[ i ]</w:t>
              </w:r>
            </w:ins>
          </w:p>
        </w:tc>
        <w:tc>
          <w:tcPr>
            <w:tcW w:w="1157" w:type="dxa"/>
            <w:tcBorders>
              <w:top w:val="single" w:sz="6" w:space="0" w:color="auto"/>
              <w:left w:val="single" w:sz="6" w:space="0" w:color="auto"/>
              <w:bottom w:val="single" w:sz="4" w:space="0" w:color="auto"/>
              <w:right w:val="single" w:sz="6" w:space="0" w:color="auto"/>
            </w:tcBorders>
          </w:tcPr>
          <w:p w14:paraId="536F85B4" w14:textId="77777777" w:rsidR="000C4BB1" w:rsidRDefault="000C4BB1" w:rsidP="005811F6">
            <w:pPr>
              <w:pStyle w:val="tableheading"/>
              <w:spacing w:before="20" w:after="40"/>
              <w:jc w:val="center"/>
              <w:rPr>
                <w:ins w:id="687" w:author="Martin Pettersson" w:date="2019-03-11T10:11:00Z"/>
                <w:b w:val="0"/>
                <w:bCs w:val="0"/>
                <w:noProof/>
              </w:rPr>
            </w:pPr>
            <w:ins w:id="688" w:author="Martin Pettersson" w:date="2019-03-11T10:11:00Z">
              <w:r>
                <w:rPr>
                  <w:b w:val="0"/>
                  <w:bCs w:val="0"/>
                  <w:noProof/>
                </w:rPr>
                <w:t>se(v)</w:t>
              </w:r>
            </w:ins>
          </w:p>
        </w:tc>
      </w:tr>
      <w:tr w:rsidR="000C4BB1" w:rsidRPr="006F1EC3" w14:paraId="784E003C" w14:textId="77777777" w:rsidTr="005811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689" w:author="Martin Pettersson" w:date="2019-03-11T10:11:00Z"/>
        </w:trPr>
        <w:tc>
          <w:tcPr>
            <w:tcW w:w="7920" w:type="dxa"/>
            <w:tcBorders>
              <w:top w:val="single" w:sz="6" w:space="0" w:color="auto"/>
              <w:left w:val="single" w:sz="6" w:space="0" w:color="auto"/>
              <w:bottom w:val="single" w:sz="4" w:space="0" w:color="auto"/>
              <w:right w:val="single" w:sz="6" w:space="0" w:color="auto"/>
            </w:tcBorders>
          </w:tcPr>
          <w:p w14:paraId="76D043E2" w14:textId="77777777" w:rsidR="000C4BB1" w:rsidRPr="0085530A" w:rsidRDefault="000C4BB1" w:rsidP="005811F6">
            <w:pPr>
              <w:pStyle w:val="tablesyntax"/>
              <w:spacing w:before="20" w:after="40"/>
              <w:rPr>
                <w:ins w:id="690" w:author="Martin Pettersson" w:date="2019-03-11T10:11:00Z"/>
                <w:bCs/>
                <w:noProof/>
                <w:lang w:val="en-CA"/>
              </w:rPr>
            </w:pPr>
            <w:ins w:id="691" w:author="Martin Pettersson" w:date="2019-03-11T10:11:00Z">
              <w:r w:rsidRPr="0085530A">
                <w:rPr>
                  <w:bCs/>
                  <w:noProof/>
                  <w:lang w:val="en-CA"/>
                </w:rPr>
                <w:tab/>
                <w:t>}</w:t>
              </w:r>
            </w:ins>
          </w:p>
        </w:tc>
        <w:tc>
          <w:tcPr>
            <w:tcW w:w="1157" w:type="dxa"/>
            <w:tcBorders>
              <w:top w:val="single" w:sz="6" w:space="0" w:color="auto"/>
              <w:left w:val="single" w:sz="6" w:space="0" w:color="auto"/>
              <w:bottom w:val="single" w:sz="4" w:space="0" w:color="auto"/>
              <w:right w:val="single" w:sz="6" w:space="0" w:color="auto"/>
            </w:tcBorders>
          </w:tcPr>
          <w:p w14:paraId="2EC936F4" w14:textId="77777777" w:rsidR="000C4BB1" w:rsidRPr="0006467F" w:rsidRDefault="000C4BB1" w:rsidP="005811F6">
            <w:pPr>
              <w:pStyle w:val="tableheading"/>
              <w:spacing w:before="20" w:after="40"/>
              <w:jc w:val="center"/>
              <w:rPr>
                <w:ins w:id="692" w:author="Martin Pettersson" w:date="2019-03-11T10:11:00Z"/>
                <w:b w:val="0"/>
                <w:bCs w:val="0"/>
                <w:noProof/>
              </w:rPr>
            </w:pPr>
          </w:p>
        </w:tc>
      </w:tr>
      <w:tr w:rsidR="000C4BB1" w:rsidRPr="006F1EC3" w14:paraId="7CEA07B2" w14:textId="77777777" w:rsidTr="005811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693" w:author="Martin Pettersson" w:date="2019-03-11T10:11:00Z"/>
        </w:trPr>
        <w:tc>
          <w:tcPr>
            <w:tcW w:w="7920" w:type="dxa"/>
            <w:tcBorders>
              <w:top w:val="single" w:sz="6" w:space="0" w:color="auto"/>
              <w:left w:val="single" w:sz="6" w:space="0" w:color="auto"/>
              <w:bottom w:val="single" w:sz="4" w:space="0" w:color="auto"/>
              <w:right w:val="single" w:sz="6" w:space="0" w:color="auto"/>
            </w:tcBorders>
          </w:tcPr>
          <w:p w14:paraId="636BF694" w14:textId="77777777" w:rsidR="000C4BB1" w:rsidRPr="006F1EC3" w:rsidRDefault="000C4BB1" w:rsidP="005811F6">
            <w:pPr>
              <w:pStyle w:val="tablesyntax"/>
              <w:spacing w:before="20" w:after="40"/>
              <w:rPr>
                <w:ins w:id="694" w:author="Martin Pettersson" w:date="2019-03-11T10:11:00Z"/>
                <w:b/>
                <w:bCs/>
                <w:noProof/>
              </w:rPr>
            </w:pPr>
            <w:ins w:id="695" w:author="Martin Pettersson" w:date="2019-03-11T10:11:00Z">
              <w:r w:rsidRPr="006F1EC3">
                <w:rPr>
                  <w:b/>
                  <w:bCs/>
                  <w:noProof/>
                </w:rPr>
                <w:tab/>
              </w:r>
              <w:r w:rsidRPr="003A51C7">
                <w:rPr>
                  <w:noProof/>
                </w:rPr>
                <w:t>rbsp_trailing_bits( )</w:t>
              </w:r>
            </w:ins>
          </w:p>
        </w:tc>
        <w:tc>
          <w:tcPr>
            <w:tcW w:w="1157" w:type="dxa"/>
            <w:tcBorders>
              <w:top w:val="single" w:sz="6" w:space="0" w:color="auto"/>
              <w:left w:val="single" w:sz="6" w:space="0" w:color="auto"/>
              <w:bottom w:val="single" w:sz="4" w:space="0" w:color="auto"/>
              <w:right w:val="single" w:sz="6" w:space="0" w:color="auto"/>
            </w:tcBorders>
          </w:tcPr>
          <w:p w14:paraId="3FDF847A" w14:textId="77777777" w:rsidR="000C4BB1" w:rsidRPr="006F1EC3" w:rsidRDefault="000C4BB1" w:rsidP="005811F6">
            <w:pPr>
              <w:pStyle w:val="tableheading"/>
              <w:spacing w:before="20" w:after="40"/>
              <w:jc w:val="center"/>
              <w:rPr>
                <w:ins w:id="696" w:author="Martin Pettersson" w:date="2019-03-11T10:11:00Z"/>
                <w:b w:val="0"/>
                <w:bCs w:val="0"/>
                <w:noProof/>
              </w:rPr>
            </w:pPr>
          </w:p>
        </w:tc>
      </w:tr>
      <w:tr w:rsidR="000C4BB1" w:rsidRPr="006F1EC3" w14:paraId="5B551B23" w14:textId="77777777" w:rsidTr="005811F6">
        <w:trPr>
          <w:cantSplit/>
          <w:jc w:val="center"/>
          <w:ins w:id="697" w:author="Martin Pettersson" w:date="2019-03-11T10:11:00Z"/>
        </w:trPr>
        <w:tc>
          <w:tcPr>
            <w:tcW w:w="7920" w:type="dxa"/>
          </w:tcPr>
          <w:p w14:paraId="39362D87" w14:textId="77777777" w:rsidR="000C4BB1" w:rsidRPr="003A51C7" w:rsidRDefault="000C4BB1" w:rsidP="005811F6">
            <w:pPr>
              <w:pStyle w:val="tablesyntax"/>
              <w:spacing w:before="20" w:after="40"/>
              <w:rPr>
                <w:ins w:id="698" w:author="Martin Pettersson" w:date="2019-03-11T10:11:00Z"/>
                <w:noProof/>
              </w:rPr>
            </w:pPr>
            <w:ins w:id="699" w:author="Martin Pettersson" w:date="2019-03-11T10:11:00Z">
              <w:r w:rsidRPr="003A51C7">
                <w:rPr>
                  <w:noProof/>
                </w:rPr>
                <w:t>}</w:t>
              </w:r>
            </w:ins>
          </w:p>
        </w:tc>
        <w:tc>
          <w:tcPr>
            <w:tcW w:w="1157" w:type="dxa"/>
          </w:tcPr>
          <w:p w14:paraId="6E7D633D" w14:textId="77777777" w:rsidR="000C4BB1" w:rsidRPr="003A51C7" w:rsidRDefault="000C4BB1" w:rsidP="005811F6">
            <w:pPr>
              <w:pStyle w:val="tablecell"/>
              <w:keepNext w:val="0"/>
              <w:spacing w:before="20" w:after="40"/>
              <w:rPr>
                <w:ins w:id="700" w:author="Martin Pettersson" w:date="2019-03-11T10:11:00Z"/>
                <w:noProof/>
              </w:rPr>
            </w:pPr>
          </w:p>
        </w:tc>
      </w:tr>
    </w:tbl>
    <w:p w14:paraId="6AFEF0D8" w14:textId="77777777" w:rsidR="000C4BB1" w:rsidRDefault="000C4BB1" w:rsidP="000C4BB1">
      <w:pPr>
        <w:rPr>
          <w:ins w:id="701" w:author="Martin Pettersson" w:date="2019-03-11T10:11:00Z"/>
          <w:lang w:val="en-CA"/>
        </w:rPr>
      </w:pPr>
    </w:p>
    <w:p w14:paraId="24C6C464" w14:textId="4C361C80" w:rsidR="00B36F08" w:rsidRPr="00DE0F0E" w:rsidRDefault="00DB7471" w:rsidP="00B36F08">
      <w:pPr>
        <w:pStyle w:val="Heading4"/>
        <w:rPr>
          <w:noProof/>
          <w:lang w:val="en-CA"/>
        </w:rPr>
      </w:pPr>
      <w:bookmarkStart w:id="702" w:name="_Toc9036495"/>
      <w:bookmarkStart w:id="703" w:name="_Toc20134249"/>
      <w:bookmarkStart w:id="704" w:name="_Toc77680381"/>
      <w:bookmarkStart w:id="705" w:name="_Ref168818774"/>
      <w:bookmarkStart w:id="706" w:name="_Ref220341292"/>
      <w:bookmarkStart w:id="707" w:name="_Toc226456532"/>
      <w:bookmarkStart w:id="708" w:name="_Toc248045230"/>
      <w:bookmarkStart w:id="709" w:name="_Toc287363758"/>
      <w:bookmarkStart w:id="710" w:name="_Toc311216747"/>
      <w:bookmarkStart w:id="711" w:name="_Toc317198716"/>
      <w:bookmarkStart w:id="712" w:name="_Ref398986099"/>
      <w:bookmarkStart w:id="713" w:name="_Toc415475826"/>
      <w:bookmarkStart w:id="714" w:name="_Toc423599101"/>
      <w:bookmarkStart w:id="715" w:name="_Toc423601605"/>
      <w:r w:rsidRPr="00DE0F0E">
        <w:rPr>
          <w:noProof/>
          <w:lang w:val="en-CA"/>
        </w:rPr>
        <w:t>Tile group</w:t>
      </w:r>
      <w:r w:rsidR="00B36F08" w:rsidRPr="00DE0F0E">
        <w:rPr>
          <w:noProof/>
          <w:lang w:val="en-CA"/>
        </w:rPr>
        <w:t xml:space="preserve"> layer RBSP syntax</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716" w:name="_Toc20134255"/>
      <w:bookmarkStart w:id="717" w:name="_Toc77680386"/>
      <w:bookmarkStart w:id="718" w:name="_Ref168818785"/>
      <w:bookmarkStart w:id="719" w:name="_Ref220341299"/>
      <w:bookmarkStart w:id="720" w:name="_Toc226456537"/>
      <w:bookmarkStart w:id="721" w:name="_Toc248045232"/>
      <w:bookmarkStart w:id="722" w:name="_Toc287363759"/>
      <w:bookmarkStart w:id="723" w:name="_Toc311216748"/>
      <w:bookmarkStart w:id="724" w:name="_Toc317198717"/>
      <w:bookmarkStart w:id="725" w:name="_Ref398986102"/>
      <w:bookmarkStart w:id="726" w:name="_Toc415475827"/>
      <w:bookmarkStart w:id="727" w:name="_Toc423599102"/>
      <w:bookmarkStart w:id="728" w:name="_Toc423601606"/>
      <w:r w:rsidRPr="00DE0F0E">
        <w:rPr>
          <w:noProof/>
          <w:lang w:val="en-CA"/>
        </w:rPr>
        <w:lastRenderedPageBreak/>
        <w:t xml:space="preserve">RBSP </w:t>
      </w:r>
      <w:r w:rsidR="00DB7471" w:rsidRPr="00DE0F0E">
        <w:rPr>
          <w:noProof/>
          <w:lang w:val="en-CA"/>
        </w:rPr>
        <w:t>tile group</w:t>
      </w:r>
      <w:r w:rsidRPr="00DE0F0E">
        <w:rPr>
          <w:noProof/>
          <w:lang w:val="en-CA"/>
        </w:rPr>
        <w:t xml:space="preserve"> trailing bits syntax</w:t>
      </w:r>
      <w:bookmarkEnd w:id="716"/>
      <w:bookmarkEnd w:id="717"/>
      <w:bookmarkEnd w:id="718"/>
      <w:bookmarkEnd w:id="719"/>
      <w:bookmarkEnd w:id="720"/>
      <w:bookmarkEnd w:id="721"/>
      <w:bookmarkEnd w:id="722"/>
      <w:bookmarkEnd w:id="723"/>
      <w:bookmarkEnd w:id="724"/>
      <w:bookmarkEnd w:id="725"/>
      <w:bookmarkEnd w:id="726"/>
      <w:bookmarkEnd w:id="727"/>
      <w:bookmarkEnd w:id="728"/>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729" w:name="_Toc77680387"/>
      <w:bookmarkStart w:id="730" w:name="_Ref168818787"/>
      <w:bookmarkStart w:id="731" w:name="_Ref220341300"/>
      <w:bookmarkStart w:id="732" w:name="_Toc226456538"/>
      <w:bookmarkStart w:id="733" w:name="_Toc248045233"/>
      <w:bookmarkStart w:id="734" w:name="_Toc287363760"/>
      <w:bookmarkStart w:id="735" w:name="_Toc311216749"/>
      <w:bookmarkStart w:id="736" w:name="_Toc317198718"/>
      <w:bookmarkStart w:id="737" w:name="_Ref398986104"/>
      <w:bookmarkStart w:id="738" w:name="_Toc415475828"/>
      <w:bookmarkStart w:id="739" w:name="_Toc423599103"/>
      <w:bookmarkStart w:id="740" w:name="_Toc423601607"/>
      <w:r w:rsidRPr="00DE0F0E">
        <w:rPr>
          <w:noProof/>
          <w:lang w:val="en-CA"/>
        </w:rPr>
        <w:t>RBSP trailing bits syntax</w:t>
      </w:r>
      <w:bookmarkEnd w:id="729"/>
      <w:bookmarkEnd w:id="730"/>
      <w:bookmarkEnd w:id="731"/>
      <w:bookmarkEnd w:id="732"/>
      <w:bookmarkEnd w:id="733"/>
      <w:bookmarkEnd w:id="734"/>
      <w:bookmarkEnd w:id="735"/>
      <w:bookmarkEnd w:id="736"/>
      <w:bookmarkEnd w:id="737"/>
      <w:bookmarkEnd w:id="738"/>
      <w:bookmarkEnd w:id="739"/>
      <w:bookmarkEnd w:id="740"/>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741" w:name="_Toc311216750"/>
      <w:bookmarkStart w:id="742" w:name="_Toc317198719"/>
      <w:bookmarkStart w:id="743" w:name="_Ref398986108"/>
      <w:bookmarkStart w:id="744" w:name="_Toc415475829"/>
      <w:bookmarkStart w:id="745" w:name="_Toc423599104"/>
      <w:bookmarkStart w:id="746" w:name="_Toc423601608"/>
      <w:r w:rsidRPr="00DE0F0E">
        <w:rPr>
          <w:noProof/>
          <w:lang w:val="en-CA"/>
        </w:rPr>
        <w:t>Byte alignment syntax</w:t>
      </w:r>
      <w:bookmarkEnd w:id="741"/>
      <w:bookmarkEnd w:id="742"/>
      <w:bookmarkEnd w:id="743"/>
      <w:bookmarkEnd w:id="744"/>
      <w:bookmarkEnd w:id="745"/>
      <w:bookmarkEnd w:id="746"/>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747" w:name="_Toc2812943"/>
      <w:r w:rsidRPr="00AC7D56">
        <w:rPr>
          <w:lang w:val="en-CA"/>
        </w:rPr>
        <w:t>Profile</w:t>
      </w:r>
      <w:r>
        <w:rPr>
          <w:lang w:val="en-CA"/>
        </w:rPr>
        <w:t>, tier,</w:t>
      </w:r>
      <w:r w:rsidRPr="00AC7D56">
        <w:rPr>
          <w:lang w:val="en-CA"/>
        </w:rPr>
        <w:t xml:space="preserve"> and level syntax</w:t>
      </w:r>
      <w:bookmarkEnd w:id="747"/>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lastRenderedPageBreak/>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748" w:name="_Toc311216751"/>
      <w:bookmarkStart w:id="749" w:name="_Toc317198720"/>
      <w:bookmarkStart w:id="750" w:name="_Toc415475833"/>
      <w:bookmarkStart w:id="751" w:name="_Toc423599108"/>
      <w:bookmarkStart w:id="752" w:name="_Toc423601612"/>
      <w:bookmarkStart w:id="753" w:name="_Toc501130165"/>
      <w:bookmarkStart w:id="754" w:name="_Toc510795088"/>
      <w:bookmarkStart w:id="755" w:name="_Toc2812944"/>
      <w:r w:rsidRPr="00DE0F0E">
        <w:rPr>
          <w:noProof/>
          <w:lang w:val="en-CA"/>
        </w:rPr>
        <w:t>Tile group</w:t>
      </w:r>
      <w:r w:rsidR="000A46CA" w:rsidRPr="00DE0F0E">
        <w:rPr>
          <w:noProof/>
          <w:lang w:val="en-CA"/>
        </w:rPr>
        <w:t xml:space="preserve"> header syntax</w:t>
      </w:r>
      <w:bookmarkEnd w:id="748"/>
      <w:bookmarkEnd w:id="749"/>
      <w:bookmarkEnd w:id="750"/>
      <w:bookmarkEnd w:id="751"/>
      <w:bookmarkEnd w:id="752"/>
      <w:bookmarkEnd w:id="753"/>
      <w:bookmarkEnd w:id="754"/>
      <w:bookmarkEnd w:id="755"/>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354F87A"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lastRenderedPageBreak/>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56" w:name="_Toc287363765"/>
      <w:bookmarkStart w:id="757" w:name="_Toc311216756"/>
    </w:p>
    <w:p w14:paraId="09A2774E" w14:textId="77777777" w:rsidR="003310EC" w:rsidRPr="00DE0F0E" w:rsidRDefault="003310EC" w:rsidP="003310EC">
      <w:pPr>
        <w:pStyle w:val="Heading4"/>
        <w:rPr>
          <w:noProof/>
          <w:lang w:val="en-CA"/>
        </w:rPr>
      </w:pPr>
      <w:bookmarkStart w:id="758" w:name="_Toc328577293"/>
      <w:bookmarkStart w:id="759" w:name="_Toc328598096"/>
      <w:bookmarkStart w:id="760" w:name="_Toc328662741"/>
      <w:bookmarkStart w:id="761" w:name="_Toc328752581"/>
      <w:bookmarkStart w:id="762" w:name="_Toc328577294"/>
      <w:bookmarkStart w:id="763" w:name="_Toc328598097"/>
      <w:bookmarkStart w:id="764" w:name="_Toc328662742"/>
      <w:bookmarkStart w:id="765" w:name="_Toc328752582"/>
      <w:bookmarkStart w:id="766" w:name="_Toc328577397"/>
      <w:bookmarkStart w:id="767" w:name="_Toc328598200"/>
      <w:bookmarkStart w:id="768" w:name="_Toc328662845"/>
      <w:bookmarkStart w:id="769" w:name="_Toc328752685"/>
      <w:bookmarkStart w:id="770" w:name="_Toc328577398"/>
      <w:bookmarkStart w:id="771" w:name="_Toc328598201"/>
      <w:bookmarkStart w:id="772" w:name="_Toc328662846"/>
      <w:bookmarkStart w:id="773" w:name="_Toc328752686"/>
      <w:bookmarkStart w:id="774" w:name="_Toc328577399"/>
      <w:bookmarkStart w:id="775" w:name="_Toc328598202"/>
      <w:bookmarkStart w:id="776" w:name="_Toc328662847"/>
      <w:bookmarkStart w:id="777" w:name="_Toc328752687"/>
      <w:bookmarkStart w:id="778" w:name="_Toc328577484"/>
      <w:bookmarkStart w:id="779" w:name="_Toc328598287"/>
      <w:bookmarkStart w:id="780" w:name="_Toc328662932"/>
      <w:bookmarkStart w:id="781" w:name="_Toc328752772"/>
      <w:bookmarkStart w:id="782" w:name="_Toc328577485"/>
      <w:bookmarkStart w:id="783" w:name="_Toc328598288"/>
      <w:bookmarkStart w:id="784" w:name="_Toc328662933"/>
      <w:bookmarkStart w:id="785" w:name="_Toc328752773"/>
      <w:bookmarkStart w:id="786" w:name="_Toc328577486"/>
      <w:bookmarkStart w:id="787" w:name="_Toc328598289"/>
      <w:bookmarkStart w:id="788" w:name="_Toc328662934"/>
      <w:bookmarkStart w:id="789" w:name="_Toc328752774"/>
      <w:bookmarkStart w:id="790" w:name="_Toc328577577"/>
      <w:bookmarkStart w:id="791" w:name="_Toc328598380"/>
      <w:bookmarkStart w:id="792" w:name="_Toc328663025"/>
      <w:bookmarkStart w:id="793" w:name="_Toc328752865"/>
      <w:bookmarkStart w:id="794" w:name="_Toc328577578"/>
      <w:bookmarkStart w:id="795" w:name="_Toc328598381"/>
      <w:bookmarkStart w:id="796" w:name="_Toc328663026"/>
      <w:bookmarkStart w:id="797" w:name="_Toc328752866"/>
      <w:bookmarkStart w:id="798" w:name="_Toc328577579"/>
      <w:bookmarkStart w:id="799" w:name="_Toc328598382"/>
      <w:bookmarkStart w:id="800" w:name="_Toc328663027"/>
      <w:bookmarkStart w:id="801" w:name="_Toc328752867"/>
      <w:bookmarkStart w:id="802" w:name="_Toc328577607"/>
      <w:bookmarkStart w:id="803" w:name="_Toc328598410"/>
      <w:bookmarkStart w:id="804" w:name="_Toc328663055"/>
      <w:bookmarkStart w:id="805" w:name="_Toc328752895"/>
      <w:bookmarkStart w:id="806" w:name="_Toc311216758"/>
      <w:bookmarkStart w:id="807" w:name="_Toc317198728"/>
      <w:bookmarkStart w:id="808" w:name="_Ref398986329"/>
      <w:bookmarkStart w:id="809" w:name="_Ref398986351"/>
      <w:bookmarkStart w:id="810" w:name="_Toc415475836"/>
      <w:bookmarkStart w:id="811" w:name="_Toc423599111"/>
      <w:bookmarkStart w:id="812" w:name="_Toc42360161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r w:rsidRPr="00DE0F0E">
        <w:rPr>
          <w:noProof/>
          <w:lang w:val="en-CA"/>
        </w:rPr>
        <w:lastRenderedPageBreak/>
        <w:t>Weighted prediction parameters syntax</w:t>
      </w:r>
      <w:bookmarkEnd w:id="806"/>
      <w:bookmarkEnd w:id="807"/>
      <w:bookmarkEnd w:id="808"/>
      <w:bookmarkEnd w:id="809"/>
      <w:bookmarkEnd w:id="810"/>
      <w:bookmarkEnd w:id="811"/>
      <w:bookmarkEnd w:id="812"/>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13"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13"/>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814" w:name="_Toc2812945"/>
      <w:r>
        <w:rPr>
          <w:noProof/>
        </w:rPr>
        <w:lastRenderedPageBreak/>
        <w:t xml:space="preserve">Reference picture list structure </w:t>
      </w:r>
      <w:r w:rsidRPr="003F3F11">
        <w:rPr>
          <w:noProof/>
        </w:rPr>
        <w:t>syntax</w:t>
      </w:r>
      <w:bookmarkEnd w:id="814"/>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815" w:name="_Toc311216759"/>
      <w:bookmarkStart w:id="816" w:name="_Toc317198729"/>
      <w:bookmarkStart w:id="817" w:name="_Ref330904190"/>
      <w:bookmarkStart w:id="818" w:name="_Ref330904581"/>
      <w:bookmarkStart w:id="819" w:name="_Ref398986356"/>
      <w:bookmarkStart w:id="820" w:name="_Toc415475838"/>
      <w:bookmarkStart w:id="821" w:name="_Toc423599113"/>
      <w:bookmarkStart w:id="822" w:name="_Toc423601617"/>
      <w:bookmarkStart w:id="823" w:name="_Toc501130167"/>
      <w:bookmarkStart w:id="824" w:name="_Toc510795090"/>
      <w:bookmarkStart w:id="825" w:name="_Toc2812946"/>
      <w:r w:rsidRPr="00DE0F0E">
        <w:rPr>
          <w:noProof/>
          <w:lang w:val="en-CA"/>
        </w:rPr>
        <w:t>Tile group</w:t>
      </w:r>
      <w:r w:rsidR="00264054" w:rsidRPr="00DE0F0E">
        <w:rPr>
          <w:noProof/>
          <w:lang w:val="en-CA"/>
        </w:rPr>
        <w:t xml:space="preserve"> data syntax</w:t>
      </w:r>
      <w:bookmarkEnd w:id="815"/>
      <w:bookmarkEnd w:id="816"/>
      <w:bookmarkEnd w:id="817"/>
      <w:bookmarkEnd w:id="818"/>
      <w:bookmarkEnd w:id="819"/>
      <w:bookmarkEnd w:id="820"/>
      <w:bookmarkEnd w:id="821"/>
      <w:bookmarkEnd w:id="822"/>
      <w:bookmarkEnd w:id="823"/>
      <w:bookmarkEnd w:id="824"/>
      <w:bookmarkEnd w:id="825"/>
    </w:p>
    <w:p w14:paraId="5B5F3414" w14:textId="055016E6" w:rsidR="00264054" w:rsidRPr="00DE0F0E" w:rsidRDefault="00264054" w:rsidP="00264054">
      <w:pPr>
        <w:pStyle w:val="Heading4"/>
        <w:rPr>
          <w:noProof/>
          <w:lang w:val="en-CA"/>
        </w:rPr>
      </w:pPr>
      <w:bookmarkStart w:id="826" w:name="_Ref349667677"/>
      <w:bookmarkStart w:id="827" w:name="_Ref349667707"/>
      <w:bookmarkStart w:id="828" w:name="_Toc415475839"/>
      <w:bookmarkStart w:id="829" w:name="_Toc423599114"/>
      <w:bookmarkStart w:id="830"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26"/>
      <w:bookmarkEnd w:id="827"/>
      <w:bookmarkEnd w:id="828"/>
      <w:bookmarkEnd w:id="829"/>
      <w:bookmarkEnd w:id="830"/>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831" w:name="_Ref330904226"/>
      <w:bookmarkStart w:id="832" w:name="_Toc415475840"/>
      <w:bookmarkStart w:id="833" w:name="_Toc423599115"/>
      <w:bookmarkStart w:id="834" w:name="_Toc423601619"/>
      <w:r w:rsidRPr="00DE0F0E">
        <w:rPr>
          <w:noProof/>
          <w:lang w:val="en-CA"/>
        </w:rPr>
        <w:lastRenderedPageBreak/>
        <w:t>Coding tree unit syntax</w:t>
      </w:r>
      <w:bookmarkEnd w:id="831"/>
      <w:bookmarkEnd w:id="832"/>
      <w:bookmarkEnd w:id="833"/>
      <w:bookmarkEnd w:id="834"/>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4DCD41CD"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118CACEB"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5CD25B15"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0CFD18D0"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69737FBC"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3353D0A"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5C447D1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3746D9A0"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0390DD6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642D99C8"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58D4B68F"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1F7014B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835" w:name="_Ref398986395"/>
      <w:bookmarkStart w:id="836" w:name="_Toc415475841"/>
      <w:bookmarkStart w:id="837" w:name="_Toc423599116"/>
      <w:bookmarkStart w:id="838" w:name="_Toc423601620"/>
      <w:r w:rsidRPr="00DE0F0E">
        <w:rPr>
          <w:noProof/>
          <w:lang w:val="en-CA"/>
        </w:rPr>
        <w:lastRenderedPageBreak/>
        <w:t>Sample adaptive offset syntax</w:t>
      </w:r>
      <w:bookmarkEnd w:id="835"/>
      <w:bookmarkEnd w:id="836"/>
      <w:bookmarkEnd w:id="837"/>
      <w:bookmarkEnd w:id="838"/>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839" w:name="_Toc287363768"/>
      <w:bookmarkStart w:id="840" w:name="_Toc311216761"/>
    </w:p>
    <w:bookmarkEnd w:id="839"/>
    <w:bookmarkEnd w:id="840"/>
    <w:p w14:paraId="2124D1EB" w14:textId="28F951EB"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4942B36D"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6F006C1F"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7E40E355"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CE3C5A7"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39224FDD"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2169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2169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2169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2169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745EB3F6"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02AED09"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39D4581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22448B3B"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3A9E093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5BD5227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1A98A0CD"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6C5DA35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F4F9299"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0AB7E3B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841" w:name="_Ref350100876"/>
      <w:bookmarkStart w:id="842" w:name="_Toc415475843"/>
      <w:bookmarkStart w:id="843" w:name="_Toc423599118"/>
      <w:bookmarkStart w:id="844" w:name="_Toc423601622"/>
      <w:r w:rsidRPr="00DE0F0E">
        <w:rPr>
          <w:noProof/>
          <w:lang w:val="en-CA"/>
        </w:rPr>
        <w:t>Coding unit syntax</w:t>
      </w:r>
      <w:bookmarkEnd w:id="841"/>
      <w:bookmarkEnd w:id="842"/>
      <w:bookmarkEnd w:id="843"/>
      <w:bookmarkEnd w:id="844"/>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45" w:name="_Toc351408736"/>
      <w:r w:rsidRPr="00DE0F0E">
        <w:rPr>
          <w:noProof/>
          <w:lang w:val="en-CA"/>
        </w:rPr>
        <w:t>Motion vector difference syntax</w:t>
      </w:r>
      <w:bookmarkEnd w:id="84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46" w:name="_Ref398986432"/>
      <w:bookmarkStart w:id="847" w:name="_Toc415475846"/>
      <w:bookmarkStart w:id="848" w:name="_Toc423599121"/>
      <w:bookmarkStart w:id="849" w:name="_Toc423601625"/>
      <w:r w:rsidRPr="00DE0F0E">
        <w:rPr>
          <w:noProof/>
          <w:lang w:val="en-CA"/>
        </w:rPr>
        <w:lastRenderedPageBreak/>
        <w:t>Transform tree syntax</w:t>
      </w:r>
      <w:bookmarkEnd w:id="846"/>
      <w:bookmarkEnd w:id="847"/>
      <w:bookmarkEnd w:id="848"/>
      <w:bookmarkEnd w:id="84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50" w:name="_Ref350100895"/>
      <w:bookmarkStart w:id="851" w:name="_Toc415475848"/>
      <w:bookmarkStart w:id="852" w:name="_Toc423599123"/>
      <w:bookmarkStart w:id="85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50"/>
      <w:bookmarkEnd w:id="851"/>
      <w:bookmarkEnd w:id="852"/>
      <w:bookmarkEnd w:id="85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54" w:name="_Ref291775503"/>
      <w:bookmarkStart w:id="855" w:name="_Toc311216766"/>
      <w:bookmarkStart w:id="856" w:name="_Toc317198739"/>
      <w:bookmarkStart w:id="857" w:name="_Toc415475849"/>
      <w:bookmarkStart w:id="858" w:name="_Toc423599124"/>
      <w:bookmarkStart w:id="859" w:name="_Toc423601628"/>
      <w:r w:rsidRPr="00DE0F0E">
        <w:rPr>
          <w:noProof/>
          <w:lang w:val="en-CA"/>
        </w:rPr>
        <w:t>Residual coding syntax</w:t>
      </w:r>
      <w:bookmarkEnd w:id="854"/>
      <w:bookmarkEnd w:id="855"/>
      <w:bookmarkEnd w:id="856"/>
      <w:bookmarkEnd w:id="857"/>
      <w:bookmarkEnd w:id="858"/>
      <w:bookmarkEnd w:id="85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6C75A3FD"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7821242E"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0C33EB3D"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3ED4415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6FDBEA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62BBF038"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42372453"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796DA6"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5706FEB"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0582527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62DF2099"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60" w:name="_Ref397950527"/>
      <w:bookmarkStart w:id="861" w:name="_Toc415475851"/>
      <w:bookmarkStart w:id="862" w:name="_Toc423599126"/>
      <w:bookmarkStart w:id="863" w:name="_Toc423601630"/>
      <w:bookmarkStart w:id="864" w:name="_Toc501130168"/>
      <w:bookmarkStart w:id="865" w:name="_Toc510795091"/>
      <w:bookmarkStart w:id="866" w:name="_Toc2812947"/>
      <w:r w:rsidRPr="00DE0F0E">
        <w:rPr>
          <w:noProof/>
          <w:lang w:val="en-CA"/>
        </w:rPr>
        <w:t>Semantics</w:t>
      </w:r>
      <w:bookmarkEnd w:id="860"/>
      <w:bookmarkEnd w:id="861"/>
      <w:bookmarkEnd w:id="862"/>
      <w:bookmarkEnd w:id="863"/>
      <w:bookmarkEnd w:id="864"/>
      <w:bookmarkEnd w:id="865"/>
      <w:bookmarkEnd w:id="866"/>
    </w:p>
    <w:p w14:paraId="3D7E9E11" w14:textId="77777777" w:rsidR="0068500C" w:rsidRPr="00DE0F0E" w:rsidRDefault="0068500C" w:rsidP="0068500C">
      <w:pPr>
        <w:pStyle w:val="Heading3"/>
        <w:rPr>
          <w:noProof/>
          <w:lang w:val="en-CA"/>
        </w:rPr>
      </w:pPr>
      <w:bookmarkStart w:id="867" w:name="_Toc415475852"/>
      <w:bookmarkStart w:id="868" w:name="_Toc423599127"/>
      <w:bookmarkStart w:id="869" w:name="_Toc423601631"/>
      <w:bookmarkStart w:id="870" w:name="_Toc501130169"/>
      <w:bookmarkStart w:id="871" w:name="_Toc510795092"/>
      <w:bookmarkStart w:id="872" w:name="_Toc2812948"/>
      <w:r w:rsidRPr="00DE0F0E">
        <w:rPr>
          <w:noProof/>
          <w:lang w:val="en-CA"/>
        </w:rPr>
        <w:t>General</w:t>
      </w:r>
      <w:bookmarkEnd w:id="867"/>
      <w:bookmarkEnd w:id="868"/>
      <w:bookmarkEnd w:id="869"/>
      <w:bookmarkEnd w:id="870"/>
      <w:bookmarkEnd w:id="871"/>
      <w:bookmarkEnd w:id="872"/>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73" w:name="_Toc20134268"/>
      <w:bookmarkStart w:id="874" w:name="_Ref29357062"/>
      <w:bookmarkStart w:id="875" w:name="_Ref29357065"/>
      <w:bookmarkStart w:id="876" w:name="_Toc77680400"/>
      <w:bookmarkStart w:id="877" w:name="_Toc118289047"/>
      <w:bookmarkStart w:id="878" w:name="_Ref168820094"/>
      <w:bookmarkStart w:id="879" w:name="_Ref220341643"/>
      <w:bookmarkStart w:id="880" w:name="_Toc226456554"/>
      <w:bookmarkStart w:id="881" w:name="_Toc248045246"/>
      <w:bookmarkStart w:id="882" w:name="_Toc287363773"/>
      <w:bookmarkStart w:id="883" w:name="_Toc311216920"/>
      <w:bookmarkStart w:id="884" w:name="_Toc317198741"/>
      <w:bookmarkStart w:id="885" w:name="_Toc415475853"/>
      <w:bookmarkStart w:id="886" w:name="_Toc423599128"/>
      <w:bookmarkStart w:id="887" w:name="_Toc423601632"/>
      <w:bookmarkStart w:id="888" w:name="_Toc501130170"/>
      <w:bookmarkStart w:id="889" w:name="_Toc510795093"/>
      <w:bookmarkStart w:id="890" w:name="_Toc2812949"/>
      <w:r w:rsidRPr="00DE0F0E">
        <w:rPr>
          <w:noProof/>
          <w:lang w:val="en-CA"/>
        </w:rPr>
        <w:t>NAL unit semantics</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49DBD1C0" w14:textId="77777777" w:rsidR="0068500C" w:rsidRPr="00DE0F0E" w:rsidDel="00112A5D" w:rsidRDefault="0068500C" w:rsidP="0068500C">
      <w:pPr>
        <w:pStyle w:val="Heading4"/>
        <w:rPr>
          <w:noProof/>
          <w:lang w:val="en-CA"/>
        </w:rPr>
      </w:pPr>
      <w:bookmarkStart w:id="891" w:name="_Ref398986473"/>
      <w:bookmarkStart w:id="892" w:name="_Toc415475854"/>
      <w:bookmarkStart w:id="893" w:name="_Toc423599129"/>
      <w:bookmarkStart w:id="894" w:name="_Toc423601633"/>
      <w:r w:rsidRPr="00DE0F0E" w:rsidDel="00112A5D">
        <w:rPr>
          <w:noProof/>
          <w:lang w:val="en-CA"/>
        </w:rPr>
        <w:t>General NAL unit semantics</w:t>
      </w:r>
      <w:bookmarkEnd w:id="891"/>
      <w:bookmarkEnd w:id="892"/>
      <w:bookmarkEnd w:id="893"/>
      <w:bookmarkEnd w:id="894"/>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24F27655"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95" w:name="_Ref398986483"/>
      <w:bookmarkStart w:id="896" w:name="_Toc415475855"/>
      <w:bookmarkStart w:id="897" w:name="_Toc423599130"/>
      <w:bookmarkStart w:id="898" w:name="_Toc423601634"/>
      <w:r w:rsidRPr="00DE0F0E">
        <w:rPr>
          <w:noProof/>
          <w:lang w:val="en-CA"/>
        </w:rPr>
        <w:t>NAL unit header semantics</w:t>
      </w:r>
      <w:bookmarkEnd w:id="895"/>
      <w:bookmarkEnd w:id="896"/>
      <w:bookmarkEnd w:id="897"/>
      <w:bookmarkEnd w:id="898"/>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04B2722D"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99" w:name="_Ref330857631"/>
      <w:bookmarkStart w:id="900" w:name="_Toc415476433"/>
      <w:bookmarkStart w:id="901" w:name="_Toc423602473"/>
      <w:bookmarkStart w:id="902" w:name="_Toc423602647"/>
      <w:bookmarkStart w:id="903" w:name="_Toc501130553"/>
      <w:bookmarkStart w:id="904"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905"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99"/>
      <w:bookmarkEnd w:id="905"/>
      <w:r w:rsidRPr="00DE0F0E">
        <w:rPr>
          <w:noProof/>
          <w:lang w:val="en-CA"/>
        </w:rPr>
        <w:t xml:space="preserve"> – NAL unit type codes and NAL unit type classes</w:t>
      </w:r>
      <w:bookmarkEnd w:id="900"/>
      <w:bookmarkEnd w:id="901"/>
      <w:bookmarkEnd w:id="902"/>
      <w:bookmarkEnd w:id="903"/>
      <w:bookmarkEnd w:id="90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FB2AE0" w:rsidRPr="007644C2" w14:paraId="6FE28408" w14:textId="77777777" w:rsidTr="006736DF">
        <w:trPr>
          <w:jc w:val="center"/>
          <w:ins w:id="906" w:author="Martin Pettersson" w:date="2019-03-11T10:00:00Z"/>
        </w:trPr>
        <w:tc>
          <w:tcPr>
            <w:tcW w:w="1439" w:type="dxa"/>
            <w:tcBorders>
              <w:top w:val="single" w:sz="4" w:space="0" w:color="auto"/>
              <w:left w:val="single" w:sz="4" w:space="0" w:color="auto"/>
              <w:bottom w:val="single" w:sz="4" w:space="0" w:color="auto"/>
              <w:right w:val="single" w:sz="4" w:space="0" w:color="auto"/>
            </w:tcBorders>
          </w:tcPr>
          <w:p w14:paraId="64BF40EA" w14:textId="1DFFBFD3" w:rsidR="00FB2AE0" w:rsidRPr="007644C2" w:rsidRDefault="00FB2AE0" w:rsidP="006736DF">
            <w:pPr>
              <w:spacing w:beforeLines="25" w:before="60" w:afterLines="25" w:after="60"/>
              <w:jc w:val="center"/>
              <w:rPr>
                <w:ins w:id="907" w:author="Martin Pettersson" w:date="2019-03-11T10:00:00Z"/>
                <w:noProof/>
                <w:lang w:val="en-CA"/>
              </w:rPr>
            </w:pPr>
            <w:ins w:id="908" w:author="Martin Pettersson" w:date="2019-03-11T10:00:00Z">
              <w:r>
                <w:rPr>
                  <w:noProof/>
                  <w:lang w:val="en-CA"/>
                </w:rPr>
                <w:t>2</w:t>
              </w:r>
            </w:ins>
            <w:ins w:id="909" w:author="Martin Pettersson" w:date="2019-03-11T10:12:00Z">
              <w:r w:rsidR="00403815">
                <w:rPr>
                  <w:noProof/>
                  <w:lang w:val="en-CA"/>
                </w:rPr>
                <w:t>4</w:t>
              </w:r>
            </w:ins>
          </w:p>
        </w:tc>
        <w:tc>
          <w:tcPr>
            <w:tcW w:w="1923" w:type="dxa"/>
            <w:tcBorders>
              <w:top w:val="single" w:sz="4" w:space="0" w:color="auto"/>
              <w:left w:val="single" w:sz="4" w:space="0" w:color="auto"/>
              <w:bottom w:val="single" w:sz="4" w:space="0" w:color="auto"/>
              <w:right w:val="single" w:sz="4" w:space="0" w:color="auto"/>
            </w:tcBorders>
          </w:tcPr>
          <w:p w14:paraId="182A405B" w14:textId="77777777" w:rsidR="00FB2AE0" w:rsidRPr="007644C2" w:rsidRDefault="00FB2AE0" w:rsidP="006736DF">
            <w:pPr>
              <w:spacing w:beforeLines="25" w:before="60" w:afterLines="25" w:after="60"/>
              <w:jc w:val="left"/>
              <w:rPr>
                <w:ins w:id="910" w:author="Martin Pettersson" w:date="2019-03-11T10:00:00Z"/>
                <w:noProof/>
                <w:lang w:val="en-CA"/>
              </w:rPr>
            </w:pPr>
            <w:ins w:id="911" w:author="Martin Pettersson" w:date="2019-03-11T10:00:00Z">
              <w:r>
                <w:rPr>
                  <w:noProof/>
                  <w:lang w:val="en-CA"/>
                </w:rPr>
                <w:t>RPI_NUT</w:t>
              </w:r>
            </w:ins>
          </w:p>
        </w:tc>
        <w:tc>
          <w:tcPr>
            <w:tcW w:w="4946" w:type="dxa"/>
            <w:tcBorders>
              <w:top w:val="single" w:sz="4" w:space="0" w:color="auto"/>
              <w:left w:val="single" w:sz="4" w:space="0" w:color="auto"/>
              <w:bottom w:val="single" w:sz="4" w:space="0" w:color="auto"/>
              <w:right w:val="single" w:sz="4" w:space="0" w:color="auto"/>
            </w:tcBorders>
          </w:tcPr>
          <w:p w14:paraId="27F39364" w14:textId="77777777" w:rsidR="00FB2AE0" w:rsidRPr="007644C2" w:rsidRDefault="00FB2AE0" w:rsidP="006736DF">
            <w:pPr>
              <w:spacing w:beforeLines="25" w:before="60" w:afterLines="25" w:after="60"/>
              <w:jc w:val="left"/>
              <w:rPr>
                <w:ins w:id="912" w:author="Martin Pettersson" w:date="2019-03-11T10:00:00Z"/>
                <w:noProof/>
                <w:lang w:val="en-CA"/>
              </w:rPr>
            </w:pPr>
            <w:ins w:id="913" w:author="Martin Pettersson" w:date="2019-03-11T10:00:00Z">
              <w:r w:rsidRPr="00260289">
                <w:rPr>
                  <w:noProof/>
                </w:rPr>
                <w:t>Recovery point indication</w:t>
              </w:r>
              <w:r w:rsidRPr="00260289">
                <w:rPr>
                  <w:noProof/>
                </w:rPr>
                <w:br/>
                <w:t>recovery_point_indication_rbsp( )</w:t>
              </w:r>
            </w:ins>
          </w:p>
        </w:tc>
        <w:tc>
          <w:tcPr>
            <w:tcW w:w="1337" w:type="dxa"/>
            <w:tcBorders>
              <w:top w:val="single" w:sz="4" w:space="0" w:color="auto"/>
              <w:left w:val="single" w:sz="4" w:space="0" w:color="auto"/>
              <w:bottom w:val="single" w:sz="4" w:space="0" w:color="auto"/>
              <w:right w:val="single" w:sz="4" w:space="0" w:color="auto"/>
            </w:tcBorders>
          </w:tcPr>
          <w:p w14:paraId="466A1CDF" w14:textId="77777777" w:rsidR="00FB2AE0" w:rsidRPr="007644C2" w:rsidRDefault="00FB2AE0" w:rsidP="006736DF">
            <w:pPr>
              <w:spacing w:beforeLines="25" w:before="60" w:afterLines="25" w:after="60"/>
              <w:jc w:val="center"/>
              <w:rPr>
                <w:ins w:id="914" w:author="Martin Pettersson" w:date="2019-03-11T10:00:00Z"/>
                <w:noProof/>
                <w:lang w:val="en-CA"/>
              </w:rPr>
            </w:pPr>
            <w:ins w:id="915" w:author="Martin Pettersson" w:date="2019-03-11T10:00:00Z">
              <w:r>
                <w:rPr>
                  <w:noProof/>
                  <w:lang w:val="en-CA"/>
                </w:rPr>
                <w:t>non-VCL</w:t>
              </w:r>
            </w:ins>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645A463C" w:rsidR="005D4498" w:rsidRPr="004A18FD" w:rsidRDefault="00FB2AE0" w:rsidP="00DF2DE2">
            <w:pPr>
              <w:spacing w:beforeLines="25" w:before="60" w:afterLines="25" w:after="60"/>
              <w:jc w:val="center"/>
              <w:rPr>
                <w:noProof/>
                <w:lang w:val="en-CA"/>
              </w:rPr>
            </w:pPr>
            <w:ins w:id="916" w:author="Martin Pettersson" w:date="2019-03-11T10:00:00Z">
              <w:r>
                <w:rPr>
                  <w:noProof/>
                  <w:lang w:val="en-CA"/>
                </w:rPr>
                <w:t>2</w:t>
              </w:r>
            </w:ins>
            <w:ins w:id="917" w:author="Martin Pettersson" w:date="2019-03-11T10:12:00Z">
              <w:r w:rsidR="00403815">
                <w:rPr>
                  <w:noProof/>
                  <w:lang w:val="en-CA"/>
                </w:rPr>
                <w:t>5</w:t>
              </w:r>
            </w:ins>
            <w:del w:id="918" w:author="Martin Pettersson" w:date="2019-03-11T10:00:00Z">
              <w:r w:rsidR="005D4498" w:rsidRPr="003D7CFA" w:rsidDel="00FB2AE0">
                <w:rPr>
                  <w:noProof/>
                  <w:lang w:val="en-CA"/>
                </w:rPr>
                <w:delText>2</w:delText>
              </w:r>
              <w:r w:rsidR="00DF2DE2" w:rsidDel="00FB2AE0">
                <w:rPr>
                  <w:noProof/>
                  <w:lang w:val="en-CA"/>
                </w:rPr>
                <w:delText>4</w:delText>
              </w:r>
            </w:del>
            <w:r w:rsidR="0091166A" w:rsidRPr="003D7CFA">
              <w:rPr>
                <w:noProof/>
                <w:lang w:val="en-CA"/>
              </w:rPr>
              <w:t>..</w:t>
            </w:r>
            <w:r w:rsidR="005D4498"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12DE34CA"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w:t>
            </w:r>
            <w:ins w:id="919" w:author="Martin Pettersson" w:date="2019-03-11T10:12:00Z">
              <w:r w:rsidR="00D13214">
                <w:rPr>
                  <w:noProof/>
                  <w:lang w:val="en-CA"/>
                </w:rPr>
                <w:t>5</w:t>
              </w:r>
            </w:ins>
            <w:del w:id="920" w:author="Martin Pettersson" w:date="2019-03-11T10:12:00Z">
              <w:r w:rsidR="00DF2DE2" w:rsidDel="00D13214">
                <w:rPr>
                  <w:noProof/>
                  <w:lang w:val="en-CA"/>
                </w:rPr>
                <w:delText>4</w:delText>
              </w:r>
            </w:del>
            <w:r w:rsidR="00DF2DE2">
              <w:rPr>
                <w:noProof/>
                <w:lang w:val="en-CA"/>
              </w:rPr>
              <w:t>..</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65750604" w:rsidR="008334D6" w:rsidRDefault="008334D6" w:rsidP="008334D6">
      <w:pPr>
        <w:rPr>
          <w:ins w:id="921" w:author="Martin Pettersson" w:date="2019-03-11T10:01:00Z"/>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5574AE2E" w14:textId="59E7F241" w:rsidR="00163EC9" w:rsidRPr="00DE0F0E" w:rsidRDefault="00163EC9" w:rsidP="008334D6">
      <w:pPr>
        <w:rPr>
          <w:noProof/>
          <w:lang w:val="en-CA"/>
        </w:rPr>
      </w:pPr>
      <w:ins w:id="922" w:author="Martin Pettersson" w:date="2019-03-11T10:01:00Z">
        <w:r w:rsidRPr="003F3F11">
          <w:rPr>
            <w:noProof/>
          </w:rPr>
          <w:t xml:space="preserve">When nal_unit_type is </w:t>
        </w:r>
        <w:r>
          <w:rPr>
            <w:noProof/>
          </w:rPr>
          <w:t xml:space="preserve">equal to </w:t>
        </w:r>
        <w:r>
          <w:rPr>
            <w:noProof/>
            <w:lang w:eastAsia="ko-KR"/>
          </w:rPr>
          <w:t>RPI</w:t>
        </w:r>
        <w:r w:rsidRPr="009C7952">
          <w:rPr>
            <w:noProof/>
            <w:lang w:eastAsia="ko-KR"/>
          </w:rPr>
          <w:t>_NUT</w:t>
        </w:r>
        <w:r w:rsidRPr="003F3F11">
          <w:rPr>
            <w:noProof/>
          </w:rPr>
          <w:t>, TemporalId shall be equal to 0.</w:t>
        </w:r>
      </w:ins>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923" w:name="_Ref23598435"/>
      <w:bookmarkStart w:id="924" w:name="_Ref23598471"/>
      <w:bookmarkStart w:id="925" w:name="_Toc77680401"/>
      <w:bookmarkStart w:id="926" w:name="_Toc226456555"/>
      <w:bookmarkStart w:id="927" w:name="_Toc248045247"/>
      <w:bookmarkStart w:id="928" w:name="_Toc287363774"/>
      <w:bookmarkStart w:id="929" w:name="_Toc311216921"/>
      <w:bookmarkStart w:id="930" w:name="_Toc317198742"/>
      <w:bookmarkStart w:id="931" w:name="_Toc415475856"/>
      <w:bookmarkStart w:id="932" w:name="_Toc423599131"/>
      <w:bookmarkStart w:id="933" w:name="_Toc423601635"/>
      <w:r w:rsidRPr="001226BB">
        <w:rPr>
          <w:lang w:val="en-CA"/>
        </w:rPr>
        <w:t>Encapsulation of an SODB within an RBSP (informative)</w:t>
      </w:r>
      <w:bookmarkEnd w:id="923"/>
      <w:bookmarkEnd w:id="924"/>
      <w:bookmarkEnd w:id="925"/>
      <w:bookmarkEnd w:id="926"/>
      <w:bookmarkEnd w:id="927"/>
      <w:bookmarkEnd w:id="928"/>
      <w:bookmarkEnd w:id="929"/>
      <w:bookmarkEnd w:id="930"/>
      <w:bookmarkEnd w:id="931"/>
      <w:bookmarkEnd w:id="932"/>
      <w:bookmarkEnd w:id="93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lastRenderedPageBreak/>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934" w:name="_Ref36022522"/>
      <w:bookmarkStart w:id="935" w:name="_Toc77680402"/>
      <w:bookmarkStart w:id="936" w:name="_Toc226456556"/>
      <w:bookmarkStart w:id="937" w:name="_Toc248045248"/>
      <w:bookmarkStart w:id="938" w:name="_Toc287363775"/>
      <w:bookmarkStart w:id="939" w:name="_Toc311216922"/>
      <w:bookmarkStart w:id="940" w:name="_Toc317198743"/>
      <w:bookmarkStart w:id="941" w:name="_Toc415475857"/>
      <w:bookmarkStart w:id="942" w:name="_Toc423599132"/>
      <w:bookmarkStart w:id="943" w:name="_Toc423601636"/>
      <w:r w:rsidRPr="001226BB">
        <w:rPr>
          <w:lang w:val="en-CA"/>
        </w:rPr>
        <w:t>Order of NAL units and association to coded pictures, access units and coded video sequences</w:t>
      </w:r>
      <w:bookmarkEnd w:id="934"/>
      <w:bookmarkEnd w:id="935"/>
      <w:bookmarkEnd w:id="936"/>
      <w:bookmarkEnd w:id="937"/>
      <w:bookmarkEnd w:id="938"/>
      <w:bookmarkEnd w:id="939"/>
      <w:bookmarkEnd w:id="940"/>
      <w:bookmarkEnd w:id="941"/>
      <w:bookmarkEnd w:id="942"/>
      <w:bookmarkEnd w:id="943"/>
    </w:p>
    <w:p w14:paraId="59FDE840" w14:textId="77777777" w:rsidR="007C1B2C" w:rsidRPr="001226BB" w:rsidRDefault="007C1B2C" w:rsidP="007C1B2C">
      <w:pPr>
        <w:pStyle w:val="Heading5"/>
      </w:pPr>
      <w:bookmarkStart w:id="944" w:name="_Ref398986512"/>
      <w:r w:rsidRPr="001226BB">
        <w:t>General</w:t>
      </w:r>
      <w:bookmarkEnd w:id="94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33C44088" w:rsidR="007C1B2C" w:rsidRPr="001226BB" w:rsidRDefault="007C1B2C" w:rsidP="007C1B2C">
      <w:pPr>
        <w:pStyle w:val="Heading5"/>
      </w:pPr>
      <w:bookmarkStart w:id="945" w:name="_Ref1751793"/>
      <w:r w:rsidRPr="001226BB">
        <w:t>Order of SPS</w:t>
      </w:r>
      <w:r w:rsidR="00CB7ADA">
        <w:t>,</w:t>
      </w:r>
      <w:r w:rsidRPr="001226BB">
        <w:t xml:space="preserve"> PPS</w:t>
      </w:r>
      <w:r w:rsidR="00CB7ADA">
        <w:t xml:space="preserve"> and APS</w:t>
      </w:r>
      <w:r w:rsidRPr="001226BB">
        <w:t xml:space="preserve"> RBSPs and their activation</w:t>
      </w:r>
      <w:bookmarkEnd w:id="94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46" w:name="_Toc77680404"/>
      <w:bookmarkStart w:id="947" w:name="_Ref168820413"/>
      <w:bookmarkStart w:id="948" w:name="_Ref220341760"/>
      <w:bookmarkStart w:id="949" w:name="_Toc226456558"/>
      <w:r w:rsidRPr="001226BB">
        <w:t>Order of access units and association to CVSs</w:t>
      </w:r>
      <w:bookmarkEnd w:id="946"/>
      <w:bookmarkEnd w:id="947"/>
      <w:bookmarkEnd w:id="948"/>
      <w:bookmarkEnd w:id="94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7268D28"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950" w:name="_Ref35694632"/>
      <w:bookmarkStart w:id="951" w:name="_Toc77680405"/>
      <w:bookmarkStart w:id="952" w:name="_Toc226456559"/>
      <w:r w:rsidRPr="001226BB">
        <w:t>Order of NAL units and coded pictures and their association to access units</w:t>
      </w:r>
      <w:bookmarkEnd w:id="950"/>
      <w:bookmarkEnd w:id="951"/>
      <w:bookmarkEnd w:id="95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lastRenderedPageBreak/>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61D686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53" w:name="_Ref35618161"/>
      <w:bookmarkStart w:id="954" w:name="_Ref81363603"/>
      <w:bookmarkStart w:id="955" w:name="_Toc77680407"/>
      <w:bookmarkStart w:id="95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57" w:name="_Ref350087917"/>
      <w:r w:rsidRPr="001226BB">
        <w:t>Order of VCL NAL units and association to coded pictures</w:t>
      </w:r>
      <w:bookmarkEnd w:id="953"/>
      <w:bookmarkEnd w:id="954"/>
      <w:bookmarkEnd w:id="955"/>
      <w:bookmarkEnd w:id="956"/>
      <w:bookmarkEnd w:id="95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58" w:name="_Toc20134269"/>
      <w:bookmarkStart w:id="959" w:name="_Toc77680408"/>
      <w:bookmarkStart w:id="960" w:name="_Toc118289050"/>
      <w:bookmarkStart w:id="961" w:name="_Toc248045249"/>
      <w:bookmarkStart w:id="962" w:name="_Toc287363776"/>
      <w:bookmarkStart w:id="963" w:name="_Toc311216923"/>
      <w:bookmarkStart w:id="964" w:name="_Toc317198744"/>
      <w:bookmarkStart w:id="965" w:name="_Toc415475858"/>
      <w:bookmarkStart w:id="966" w:name="_Toc423599133"/>
      <w:bookmarkStart w:id="967" w:name="_Toc423601637"/>
      <w:bookmarkStart w:id="968" w:name="_Toc501130171"/>
      <w:bookmarkStart w:id="969" w:name="_Toc510795094"/>
      <w:bookmarkStart w:id="970" w:name="_Toc2812950"/>
      <w:r w:rsidRPr="00DE0F0E">
        <w:rPr>
          <w:noProof/>
          <w:lang w:val="en-CA"/>
        </w:rPr>
        <w:t>Raw byte sequence payloads, trailing bits and byte alignment semantics</w:t>
      </w:r>
      <w:bookmarkEnd w:id="958"/>
      <w:bookmarkEnd w:id="959"/>
      <w:bookmarkEnd w:id="960"/>
      <w:bookmarkEnd w:id="961"/>
      <w:bookmarkEnd w:id="962"/>
      <w:bookmarkEnd w:id="963"/>
      <w:bookmarkEnd w:id="964"/>
      <w:bookmarkEnd w:id="965"/>
      <w:bookmarkEnd w:id="966"/>
      <w:bookmarkEnd w:id="967"/>
      <w:bookmarkEnd w:id="968"/>
      <w:bookmarkEnd w:id="969"/>
      <w:bookmarkEnd w:id="970"/>
    </w:p>
    <w:p w14:paraId="4B076B01" w14:textId="77777777" w:rsidR="0068500C" w:rsidRPr="00DE0F0E" w:rsidRDefault="0068500C" w:rsidP="0068500C">
      <w:pPr>
        <w:pStyle w:val="Heading4"/>
        <w:rPr>
          <w:noProof/>
          <w:lang w:val="en-CA"/>
        </w:rPr>
      </w:pPr>
      <w:bookmarkStart w:id="971" w:name="_Toc415475860"/>
      <w:bookmarkStart w:id="972" w:name="_Toc423599135"/>
      <w:bookmarkStart w:id="973" w:name="_Toc423601639"/>
      <w:r w:rsidRPr="00DE0F0E">
        <w:rPr>
          <w:noProof/>
          <w:lang w:val="en-CA"/>
        </w:rPr>
        <w:t>Sequence parameter set RBSP semantics</w:t>
      </w:r>
      <w:bookmarkEnd w:id="971"/>
      <w:bookmarkEnd w:id="972"/>
      <w:bookmarkEnd w:id="973"/>
    </w:p>
    <w:p w14:paraId="147CD2F8" w14:textId="013A0671"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lastRenderedPageBreak/>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97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97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5B6C7D04"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lastRenderedPageBreak/>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lastRenderedPageBreak/>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75" w:name="_Toc317198746"/>
      <w:bookmarkStart w:id="976" w:name="_Toc415475861"/>
      <w:bookmarkStart w:id="977" w:name="_Toc423599136"/>
      <w:bookmarkStart w:id="97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lastRenderedPageBreak/>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79" w:name="_Hlk524707248"/>
      <w:r w:rsidRPr="00DE0F0E">
        <w:rPr>
          <w:b/>
          <w:noProof/>
          <w:szCs w:val="22"/>
          <w:lang w:val="en-CA"/>
        </w:rPr>
        <w:t>sps_ref_wraparound_offset</w:t>
      </w:r>
      <w:bookmarkEnd w:id="97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w:t>
      </w:r>
      <w:r w:rsidRPr="00DE0F0E">
        <w:rPr>
          <w:noProof/>
          <w:lang w:val="en-CA"/>
        </w:rPr>
        <w:lastRenderedPageBreak/>
        <w:t>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75"/>
      <w:bookmarkEnd w:id="976"/>
      <w:bookmarkEnd w:id="977"/>
      <w:bookmarkEnd w:id="97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80" w:name="_Toc20134274"/>
      <w:bookmarkStart w:id="981" w:name="_Toc77680413"/>
      <w:bookmarkStart w:id="982" w:name="_Ref168820890"/>
      <w:bookmarkStart w:id="983" w:name="_Ref220341835"/>
      <w:bookmarkStart w:id="984" w:name="_Toc226456571"/>
      <w:bookmarkStart w:id="985" w:name="_Toc248045253"/>
      <w:bookmarkStart w:id="986" w:name="_Toc287363780"/>
      <w:bookmarkStart w:id="987" w:name="_Toc311216928"/>
      <w:bookmarkStart w:id="988" w:name="_Toc317198754"/>
      <w:bookmarkStart w:id="989" w:name="_Ref398989262"/>
      <w:bookmarkStart w:id="990" w:name="_Toc415475863"/>
      <w:bookmarkStart w:id="991" w:name="_Toc423599138"/>
      <w:bookmarkStart w:id="99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144FBAB8"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24605E59"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4F7BDB68"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3047AFA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492AF73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lastRenderedPageBreak/>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93" w:name="_Ref19417281"/>
      <w:bookmarkStart w:id="994" w:name="_Toc17563167"/>
      <w:bookmarkStart w:id="995" w:name="_Toc77680754"/>
      <w:bookmarkStart w:id="996" w:name="_Toc118289057"/>
      <w:bookmarkStart w:id="997" w:name="_Toc246350686"/>
      <w:bookmarkStart w:id="998" w:name="_Toc287363919"/>
      <w:bookmarkStart w:id="999" w:name="_Toc415476434"/>
      <w:bookmarkStart w:id="1000" w:name="_Toc423602475"/>
      <w:bookmarkStart w:id="1001" w:name="_Toc423602649"/>
      <w:bookmarkStart w:id="1002" w:name="_Toc501130554"/>
      <w:bookmarkStart w:id="100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93"/>
      <w:r w:rsidRPr="003F3F11">
        <w:rPr>
          <w:noProof/>
          <w:lang w:val="en-GB"/>
        </w:rPr>
        <w:t xml:space="preserve"> – Interpretation of </w:t>
      </w:r>
      <w:bookmarkEnd w:id="994"/>
      <w:r w:rsidRPr="003F3F11">
        <w:rPr>
          <w:noProof/>
          <w:lang w:val="en-GB"/>
        </w:rPr>
        <w:t>pic_typ</w:t>
      </w:r>
      <w:bookmarkEnd w:id="995"/>
      <w:bookmarkEnd w:id="996"/>
      <w:bookmarkEnd w:id="997"/>
      <w:r w:rsidRPr="003F3F11">
        <w:rPr>
          <w:noProof/>
          <w:lang w:val="en-GB"/>
        </w:rPr>
        <w:t>e</w:t>
      </w:r>
      <w:bookmarkEnd w:id="998"/>
      <w:bookmarkEnd w:id="999"/>
      <w:bookmarkEnd w:id="1000"/>
      <w:bookmarkEnd w:id="1001"/>
      <w:bookmarkEnd w:id="1002"/>
      <w:bookmarkEnd w:id="10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004" w:name="_Ref398989280"/>
      <w:bookmarkStart w:id="1005" w:name="_Toc415475864"/>
      <w:bookmarkStart w:id="1006" w:name="_Toc423599139"/>
      <w:bookmarkStart w:id="1007" w:name="_Toc423601643"/>
      <w:bookmarkStart w:id="1008" w:name="_Toc20134275"/>
      <w:bookmarkEnd w:id="980"/>
      <w:bookmarkEnd w:id="981"/>
      <w:bookmarkEnd w:id="982"/>
      <w:bookmarkEnd w:id="983"/>
      <w:bookmarkEnd w:id="984"/>
      <w:bookmarkEnd w:id="985"/>
      <w:bookmarkEnd w:id="986"/>
      <w:bookmarkEnd w:id="987"/>
      <w:bookmarkEnd w:id="988"/>
      <w:bookmarkEnd w:id="989"/>
      <w:bookmarkEnd w:id="990"/>
      <w:bookmarkEnd w:id="991"/>
      <w:bookmarkEnd w:id="992"/>
      <w:r w:rsidRPr="00DE0F0E">
        <w:rPr>
          <w:noProof/>
          <w:lang w:val="en-CA"/>
        </w:rPr>
        <w:t>End of sequence RBSP semantics</w:t>
      </w:r>
      <w:bookmarkEnd w:id="1004"/>
      <w:bookmarkEnd w:id="1005"/>
      <w:bookmarkEnd w:id="1006"/>
      <w:bookmarkEnd w:id="1007"/>
    </w:p>
    <w:p w14:paraId="6817301F" w14:textId="105B708C"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009" w:name="_Ref398989293"/>
      <w:bookmarkStart w:id="1010" w:name="_Toc415475865"/>
      <w:bookmarkStart w:id="1011" w:name="_Toc423599140"/>
      <w:bookmarkStart w:id="1012" w:name="_Toc423601644"/>
      <w:r w:rsidRPr="00DE0F0E">
        <w:rPr>
          <w:noProof/>
          <w:lang w:val="en-CA"/>
        </w:rPr>
        <w:t>End of bitstream RBSP semantics</w:t>
      </w:r>
      <w:bookmarkEnd w:id="1009"/>
      <w:bookmarkEnd w:id="1010"/>
      <w:bookmarkEnd w:id="1011"/>
      <w:bookmarkEnd w:id="1012"/>
    </w:p>
    <w:p w14:paraId="35A7BF0D" w14:textId="62525724" w:rsidR="003B2EEB" w:rsidRDefault="003B2EEB" w:rsidP="003B2EEB">
      <w:pPr>
        <w:rPr>
          <w:ins w:id="1013" w:author="Martin Pettersson" w:date="2019-03-11T10:02:00Z"/>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49BA0505" w14:textId="1481202C" w:rsidR="005A62A1" w:rsidRDefault="005A62A1" w:rsidP="005A62A1">
      <w:pPr>
        <w:pStyle w:val="Heading4"/>
        <w:rPr>
          <w:ins w:id="1014" w:author="Martin Pettersson" w:date="2019-03-11T10:13:00Z"/>
          <w:lang w:val="en-CA"/>
        </w:rPr>
      </w:pPr>
      <w:ins w:id="1015" w:author="Martin Pettersson" w:date="2019-03-11T10:13:00Z">
        <w:r w:rsidRPr="002D32AE">
          <w:rPr>
            <w:lang w:val="en-CA"/>
          </w:rPr>
          <w:t>Recovery Point Indication RBSP semantics</w:t>
        </w:r>
      </w:ins>
    </w:p>
    <w:p w14:paraId="005F7E37" w14:textId="77777777" w:rsidR="005A62A1" w:rsidRPr="00347914" w:rsidRDefault="005A62A1" w:rsidP="005A62A1">
      <w:pPr>
        <w:spacing w:after="120"/>
        <w:rPr>
          <w:ins w:id="1016" w:author="Martin Pettersson" w:date="2019-03-11T10:13:00Z"/>
          <w:noProof/>
        </w:rPr>
      </w:pPr>
      <w:bookmarkStart w:id="1017" w:name="_Hlk532304153"/>
      <w:ins w:id="1018" w:author="Martin Pettersson" w:date="2019-03-11T10:13:00Z">
        <w:r w:rsidRPr="00347914">
          <w:rPr>
            <w:bCs/>
            <w:noProof/>
          </w:rPr>
          <w:t>The RPI NAL unit shall precede any VCL NAL units in the access unit containing the RPI NAL unit.</w:t>
        </w:r>
        <w:r w:rsidRPr="00347914">
          <w:rPr>
            <w:noProof/>
          </w:rPr>
          <w:t xml:space="preserve"> </w:t>
        </w:r>
        <w:r w:rsidRPr="00347914">
          <w:rPr>
            <w:bCs/>
            <w:noProof/>
          </w:rPr>
          <w:t xml:space="preserve">The RPI NAL unit shall </w:t>
        </w:r>
        <w:r>
          <w:rPr>
            <w:bCs/>
            <w:noProof/>
          </w:rPr>
          <w:t>follow</w:t>
        </w:r>
        <w:r w:rsidRPr="00347914">
          <w:rPr>
            <w:bCs/>
            <w:noProof/>
          </w:rPr>
          <w:t xml:space="preserve"> any </w:t>
        </w:r>
        <w:r>
          <w:rPr>
            <w:bCs/>
            <w:noProof/>
          </w:rPr>
          <w:t>SPS or PPS</w:t>
        </w:r>
        <w:r w:rsidRPr="00347914">
          <w:rPr>
            <w:bCs/>
            <w:noProof/>
          </w:rPr>
          <w:t xml:space="preserve"> NAL units in the access unit containing the RPI NAL unit.</w:t>
        </w:r>
        <w:r w:rsidRPr="00347914">
          <w:rPr>
            <w:noProof/>
          </w:rPr>
          <w:t xml:space="preserve"> All VCL NAL units in an access unit containing the RPI NAL unit shall have TemporalId equal to 0.</w:t>
        </w:r>
      </w:ins>
    </w:p>
    <w:p w14:paraId="6A79BEF2" w14:textId="77777777" w:rsidR="005A62A1" w:rsidRPr="00347914" w:rsidRDefault="005A62A1" w:rsidP="005A62A1">
      <w:pPr>
        <w:spacing w:after="120"/>
        <w:rPr>
          <w:ins w:id="1019" w:author="Martin Pettersson" w:date="2019-03-11T10:13:00Z"/>
          <w:noProof/>
        </w:rPr>
      </w:pPr>
      <w:ins w:id="1020" w:author="Martin Pettersson" w:date="2019-03-11T10:13:00Z">
        <w:r w:rsidRPr="00347914">
          <w:rPr>
            <w:noProof/>
          </w:rPr>
          <w:t>If an RPB access unit containing an RPI NAL unit is not the first access unit in the CVS and a random access operation is not initiliazed at the RPB access unit, the RPI NAL unit in the RPB access unit shall be ignored.</w:t>
        </w:r>
      </w:ins>
    </w:p>
    <w:p w14:paraId="5B9F483E" w14:textId="77777777" w:rsidR="005A62A1" w:rsidRPr="00347914" w:rsidRDefault="005A62A1" w:rsidP="005A62A1">
      <w:pPr>
        <w:spacing w:after="120"/>
        <w:rPr>
          <w:ins w:id="1021" w:author="Martin Pettersson" w:date="2019-03-11T10:13:00Z"/>
          <w:noProof/>
        </w:rPr>
      </w:pPr>
      <w:ins w:id="1022" w:author="Martin Pettersson" w:date="2019-03-11T10:13:00Z">
        <w:r w:rsidRPr="00347914">
          <w:rPr>
            <w:noProof/>
          </w:rPr>
          <w:t xml:space="preserve">Otherwise, if an </w:t>
        </w:r>
        <w:bookmarkStart w:id="1023" w:name="_Hlk532829233"/>
        <w:r w:rsidRPr="00347914">
          <w:rPr>
            <w:noProof/>
          </w:rPr>
          <w:t>RPB access unit containing an RPI NAL unit is the first access unit in the CVS or a random access operation is initialized at the RPB access unit</w:t>
        </w:r>
        <w:bookmarkEnd w:id="1023"/>
        <w:r w:rsidRPr="00347914">
          <w:rPr>
            <w:noProof/>
          </w:rPr>
          <w:t>, the following applies:</w:t>
        </w:r>
      </w:ins>
    </w:p>
    <w:p w14:paraId="08A36431" w14:textId="368AAA8D" w:rsidR="005A62A1" w:rsidRPr="00347914" w:rsidRDefault="005A62A1" w:rsidP="005A62A1">
      <w:pPr>
        <w:numPr>
          <w:ilvl w:val="0"/>
          <w:numId w:val="615"/>
        </w:numPr>
        <w:tabs>
          <w:tab w:val="clear" w:pos="794"/>
          <w:tab w:val="left" w:pos="709"/>
        </w:tabs>
        <w:overflowPunct/>
        <w:autoSpaceDE/>
        <w:autoSpaceDN/>
        <w:adjustRightInd/>
        <w:spacing w:before="0" w:after="120"/>
        <w:jc w:val="left"/>
        <w:textAlignment w:val="auto"/>
        <w:rPr>
          <w:ins w:id="1024" w:author="Martin Pettersson" w:date="2019-03-11T10:13:00Z"/>
          <w:noProof/>
        </w:rPr>
      </w:pPr>
      <w:ins w:id="1025" w:author="Martin Pettersson" w:date="2019-03-11T10:13:00Z">
        <w:r w:rsidRPr="00347914">
          <w:rPr>
            <w:noProof/>
          </w:rPr>
          <w:t xml:space="preserve">The decoder shall generate </w:t>
        </w:r>
        <w:r>
          <w:rPr>
            <w:noProof/>
          </w:rPr>
          <w:t>unavailable reference pictures</w:t>
        </w:r>
        <w:r w:rsidRPr="00347914">
          <w:rPr>
            <w:noProof/>
          </w:rPr>
          <w:t xml:space="preserve"> according to the process described in</w:t>
        </w:r>
        <w:r>
          <w:rPr>
            <w:noProof/>
          </w:rPr>
          <w:t xml:space="preserve"> </w:t>
        </w:r>
        <w:r>
          <w:rPr>
            <w:noProof/>
          </w:rPr>
          <w:fldChar w:fldCharType="begin"/>
        </w:r>
        <w:r>
          <w:rPr>
            <w:noProof/>
          </w:rPr>
          <w:instrText xml:space="preserve"> REF _Ref511738 \r \h </w:instrText>
        </w:r>
      </w:ins>
      <w:r>
        <w:rPr>
          <w:noProof/>
        </w:rPr>
      </w:r>
      <w:ins w:id="1026" w:author="Martin Pettersson" w:date="2019-03-11T10:13:00Z">
        <w:r>
          <w:rPr>
            <w:noProof/>
          </w:rPr>
          <w:fldChar w:fldCharType="separate"/>
        </w:r>
      </w:ins>
      <w:ins w:id="1027" w:author="Martin Pettersson" w:date="2019-03-13T08:29:00Z">
        <w:r w:rsidR="00A70F9B">
          <w:rPr>
            <w:noProof/>
          </w:rPr>
          <w:t>8.3.5</w:t>
        </w:r>
      </w:ins>
      <w:ins w:id="1028" w:author="Martin Pettersson" w:date="2019-03-11T10:13:00Z">
        <w:r>
          <w:rPr>
            <w:noProof/>
          </w:rPr>
          <w:fldChar w:fldCharType="end"/>
        </w:r>
        <w:r>
          <w:rPr>
            <w:noProof/>
          </w:rPr>
          <w:t>.</w:t>
        </w:r>
      </w:ins>
    </w:p>
    <w:p w14:paraId="7F477454" w14:textId="77777777" w:rsidR="005A62A1" w:rsidRPr="00347914" w:rsidRDefault="005A62A1" w:rsidP="005A62A1">
      <w:pPr>
        <w:numPr>
          <w:ilvl w:val="0"/>
          <w:numId w:val="615"/>
        </w:numPr>
        <w:tabs>
          <w:tab w:val="clear" w:pos="794"/>
          <w:tab w:val="left" w:pos="360"/>
          <w:tab w:val="left" w:pos="709"/>
          <w:tab w:val="left" w:pos="1080"/>
          <w:tab w:val="left" w:pos="1440"/>
          <w:tab w:val="left" w:pos="1800"/>
          <w:tab w:val="left" w:pos="2160"/>
          <w:tab w:val="left" w:pos="2520"/>
          <w:tab w:val="left" w:pos="2880"/>
          <w:tab w:val="left" w:pos="3240"/>
          <w:tab w:val="left" w:pos="3600"/>
          <w:tab w:val="left" w:pos="3960"/>
          <w:tab w:val="left" w:pos="4320"/>
        </w:tabs>
        <w:spacing w:after="120"/>
        <w:rPr>
          <w:ins w:id="1029" w:author="Martin Pettersson" w:date="2019-03-11T10:13:00Z"/>
          <w:noProof/>
        </w:rPr>
      </w:pPr>
      <w:ins w:id="1030" w:author="Martin Pettersson" w:date="2019-03-11T10:13:00Z">
        <w:r w:rsidRPr="00347914">
          <w:rPr>
            <w:noProof/>
          </w:rPr>
          <w:t>The poc_msb_cycle_val</w:t>
        </w:r>
        <w:r w:rsidRPr="00347914">
          <w:t xml:space="preserve"> </w:t>
        </w:r>
        <w:r w:rsidRPr="00347914">
          <w:rPr>
            <w:noProof/>
          </w:rPr>
          <w:t xml:space="preserve">for the RPB picture shall be set to 0 when deriving the PicOrderCntVal for the RPB </w:t>
        </w:r>
        <w:bookmarkStart w:id="1031" w:name="_Hlk1653162"/>
        <w:r w:rsidRPr="00347914">
          <w:rPr>
            <w:noProof/>
          </w:rPr>
          <w:t>picture</w:t>
        </w:r>
        <w:r>
          <w:rPr>
            <w:noProof/>
          </w:rPr>
          <w:t>.</w:t>
        </w:r>
        <w:bookmarkEnd w:id="1031"/>
      </w:ins>
    </w:p>
    <w:p w14:paraId="7346B41F" w14:textId="77777777" w:rsidR="005A62A1" w:rsidRPr="00347914" w:rsidRDefault="005A62A1" w:rsidP="005A62A1">
      <w:pPr>
        <w:numPr>
          <w:ilvl w:val="0"/>
          <w:numId w:val="615"/>
        </w:numPr>
        <w:tabs>
          <w:tab w:val="clear" w:pos="794"/>
          <w:tab w:val="left" w:pos="360"/>
          <w:tab w:val="left" w:pos="709"/>
          <w:tab w:val="left" w:pos="1080"/>
          <w:tab w:val="left" w:pos="1440"/>
          <w:tab w:val="left" w:pos="1800"/>
          <w:tab w:val="left" w:pos="2160"/>
          <w:tab w:val="left" w:pos="2520"/>
          <w:tab w:val="left" w:pos="2880"/>
          <w:tab w:val="left" w:pos="3240"/>
          <w:tab w:val="left" w:pos="3600"/>
          <w:tab w:val="left" w:pos="3960"/>
          <w:tab w:val="left" w:pos="4320"/>
        </w:tabs>
        <w:spacing w:after="120"/>
        <w:rPr>
          <w:ins w:id="1032" w:author="Martin Pettersson" w:date="2019-03-11T10:13:00Z"/>
          <w:noProof/>
        </w:rPr>
      </w:pPr>
      <w:ins w:id="1033" w:author="Martin Pettersson" w:date="2019-03-11T10:13:00Z">
        <w:r w:rsidRPr="00347914">
          <w:rPr>
            <w:noProof/>
          </w:rPr>
          <w:t>The RPB picture and all pictures that follow the RPB picture in decoding order shall be decoded.</w:t>
        </w:r>
      </w:ins>
    </w:p>
    <w:p w14:paraId="7A7901F8" w14:textId="77777777" w:rsidR="005A62A1" w:rsidRPr="00347914" w:rsidRDefault="005A62A1" w:rsidP="005A62A1">
      <w:pPr>
        <w:numPr>
          <w:ilvl w:val="0"/>
          <w:numId w:val="615"/>
        </w:numPr>
        <w:tabs>
          <w:tab w:val="clear" w:pos="794"/>
          <w:tab w:val="left" w:pos="360"/>
          <w:tab w:val="left" w:pos="709"/>
          <w:tab w:val="left" w:pos="1080"/>
          <w:tab w:val="left" w:pos="1440"/>
          <w:tab w:val="left" w:pos="1800"/>
          <w:tab w:val="left" w:pos="2160"/>
          <w:tab w:val="left" w:pos="2520"/>
          <w:tab w:val="left" w:pos="2880"/>
          <w:tab w:val="left" w:pos="3240"/>
          <w:tab w:val="left" w:pos="3600"/>
          <w:tab w:val="left" w:pos="3960"/>
          <w:tab w:val="left" w:pos="4320"/>
        </w:tabs>
        <w:spacing w:after="120"/>
        <w:rPr>
          <w:ins w:id="1034" w:author="Martin Pettersson" w:date="2019-03-11T10:13:00Z"/>
          <w:noProof/>
        </w:rPr>
      </w:pPr>
      <w:ins w:id="1035" w:author="Martin Pettersson" w:date="2019-03-11T10:13:00Z">
        <w:r w:rsidRPr="00347914">
          <w:rPr>
            <w:noProof/>
          </w:rPr>
          <w:t xml:space="preserve">The RPB picture and all pictures that follow the RPB picture in decoding order until but not including the recovery point picture, </w:t>
        </w:r>
        <w:r>
          <w:rPr>
            <w:noProof/>
          </w:rPr>
          <w:t>should not but may be</w:t>
        </w:r>
        <w:r w:rsidRPr="00347914">
          <w:rPr>
            <w:noProof/>
          </w:rPr>
          <w:t xml:space="preserve"> output.</w:t>
        </w:r>
      </w:ins>
    </w:p>
    <w:p w14:paraId="0F4D78EA" w14:textId="77777777" w:rsidR="005A62A1" w:rsidRPr="00347914" w:rsidRDefault="005A62A1" w:rsidP="005A62A1">
      <w:pPr>
        <w:numPr>
          <w:ilvl w:val="0"/>
          <w:numId w:val="615"/>
        </w:numPr>
        <w:tabs>
          <w:tab w:val="clear" w:pos="794"/>
          <w:tab w:val="left" w:pos="360"/>
          <w:tab w:val="left" w:pos="709"/>
          <w:tab w:val="left" w:pos="1080"/>
          <w:tab w:val="left" w:pos="1440"/>
          <w:tab w:val="left" w:pos="1800"/>
          <w:tab w:val="left" w:pos="2160"/>
          <w:tab w:val="left" w:pos="2520"/>
          <w:tab w:val="left" w:pos="2880"/>
          <w:tab w:val="left" w:pos="3240"/>
          <w:tab w:val="left" w:pos="3600"/>
          <w:tab w:val="left" w:pos="3960"/>
          <w:tab w:val="left" w:pos="4320"/>
        </w:tabs>
        <w:spacing w:after="120"/>
        <w:rPr>
          <w:ins w:id="1036" w:author="Martin Pettersson" w:date="2019-03-11T10:13:00Z"/>
          <w:noProof/>
        </w:rPr>
      </w:pPr>
      <w:ins w:id="1037" w:author="Martin Pettersson" w:date="2019-03-11T10:13:00Z">
        <w:r w:rsidRPr="00347914">
          <w:rPr>
            <w:noProof/>
          </w:rPr>
          <w:t xml:space="preserve">Any SPS or PPS RBSP that is referred to by the picture in a RPB access unit or by any picture following that picture in decoding order shall be available to the decoding process prior to its </w:t>
        </w:r>
        <w:bookmarkStart w:id="1038" w:name="_GoBack"/>
        <w:bookmarkEnd w:id="1038"/>
        <w:r w:rsidRPr="00347914">
          <w:rPr>
            <w:noProof/>
          </w:rPr>
          <w:t>activation.</w:t>
        </w:r>
      </w:ins>
    </w:p>
    <w:p w14:paraId="2A245930" w14:textId="77777777" w:rsidR="005A62A1" w:rsidRPr="00347914" w:rsidRDefault="005A62A1" w:rsidP="005A62A1">
      <w:pPr>
        <w:tabs>
          <w:tab w:val="left" w:pos="709"/>
        </w:tabs>
        <w:spacing w:after="120"/>
        <w:rPr>
          <w:ins w:id="1039" w:author="Martin Pettersson" w:date="2019-03-11T10:13:00Z"/>
          <w:noProof/>
        </w:rPr>
      </w:pPr>
      <w:ins w:id="1040" w:author="Martin Pettersson" w:date="2019-03-11T10:13:00Z">
        <w:r w:rsidRPr="00347914">
          <w:rPr>
            <w:noProof/>
          </w:rPr>
          <w:t>It is a requirement of bitstream conformance that the decoded pictures that follow the recovery point picture in decoding order shall be an exact match to the pictures that would be produced by starting the decoding process at the location of an IRAP or RPB access unit that precedes the RPB picture that belong to the same recovery point period as the recovery point picture in decoding order, if any, in the bitstream.</w:t>
        </w:r>
      </w:ins>
    </w:p>
    <w:p w14:paraId="4F7E5869" w14:textId="77777777" w:rsidR="005A62A1" w:rsidRDefault="005A62A1" w:rsidP="005A62A1">
      <w:pPr>
        <w:spacing w:after="120"/>
        <w:rPr>
          <w:ins w:id="1041" w:author="Martin Pettersson" w:date="2019-03-11T10:13:00Z"/>
          <w:noProof/>
        </w:rPr>
      </w:pPr>
      <w:ins w:id="1042" w:author="Martin Pettersson" w:date="2019-03-11T10:13:00Z">
        <w:r w:rsidRPr="00347914">
          <w:rPr>
            <w:b/>
            <w:noProof/>
          </w:rPr>
          <w:t>recovery_</w:t>
        </w:r>
        <w:r w:rsidRPr="00347914">
          <w:rPr>
            <w:rFonts w:eastAsia="MS Mincho"/>
            <w:b/>
            <w:noProof/>
            <w:lang w:eastAsia="ja-JP"/>
          </w:rPr>
          <w:t>poc_cnt</w:t>
        </w:r>
        <w:r w:rsidRPr="00347914">
          <w:rPr>
            <w:noProof/>
          </w:rPr>
          <w:t xml:space="preserve"> specifies picture order count of the recovery point picture. The picture that follows the current picture in decoding order that has PicOrderCntVal equal to the PicOrderCntVal of the current picture plus the value of recovery_</w:t>
        </w:r>
        <w:r w:rsidRPr="00347914">
          <w:rPr>
            <w:rFonts w:eastAsia="MS Mincho"/>
            <w:noProof/>
            <w:lang w:eastAsia="ja-JP"/>
          </w:rPr>
          <w:t>poc</w:t>
        </w:r>
        <w:r w:rsidRPr="00347914">
          <w:rPr>
            <w:noProof/>
          </w:rPr>
          <w:t>_cnt is referred to as the recovery point picture. The recovery point picture shall not precede the current picture in decoding order. The value of recovery_</w:t>
        </w:r>
        <w:r w:rsidRPr="00347914">
          <w:rPr>
            <w:rFonts w:eastAsia="MS Mincho"/>
            <w:noProof/>
            <w:lang w:eastAsia="ja-JP"/>
          </w:rPr>
          <w:t>poc</w:t>
        </w:r>
        <w:r w:rsidRPr="00347914">
          <w:rPr>
            <w:noProof/>
          </w:rPr>
          <w:t>_cnt shall be in the range of −MaxPicOrderCntLsb / 2 to MaxPicOrderCntLsb / 2 − 1, inclusive.</w:t>
        </w:r>
        <w:bookmarkEnd w:id="1017"/>
      </w:ins>
    </w:p>
    <w:p w14:paraId="3D12830B" w14:textId="77777777" w:rsidR="005A62A1" w:rsidRDefault="005A62A1" w:rsidP="005A62A1">
      <w:pPr>
        <w:spacing w:after="120"/>
        <w:rPr>
          <w:ins w:id="1043" w:author="Martin Pettersson" w:date="2019-03-11T10:13:00Z"/>
          <w:noProof/>
        </w:rPr>
      </w:pPr>
      <w:ins w:id="1044" w:author="Martin Pettersson" w:date="2019-03-11T10:13:00Z">
        <w:r>
          <w:rPr>
            <w:b/>
            <w:bCs/>
            <w:lang w:val="en-CA"/>
          </w:rPr>
          <w:t>rpi</w:t>
        </w:r>
        <w:r w:rsidRPr="007644C2">
          <w:rPr>
            <w:b/>
            <w:bCs/>
            <w:lang w:val="en-CA"/>
          </w:rPr>
          <w:t>_</w:t>
        </w:r>
        <w:r>
          <w:rPr>
            <w:b/>
            <w:bCs/>
            <w:lang w:val="en-CA"/>
          </w:rPr>
          <w:t>pic</w:t>
        </w:r>
        <w:r w:rsidRPr="007644C2">
          <w:rPr>
            <w:b/>
            <w:bCs/>
            <w:lang w:val="en-CA"/>
          </w:rPr>
          <w:t>_parameter_set_id</w:t>
        </w:r>
        <w:r w:rsidRPr="00347914">
          <w:rPr>
            <w:noProof/>
          </w:rPr>
          <w:t xml:space="preserve"> </w:t>
        </w:r>
        <w:r w:rsidRPr="007644C2">
          <w:rPr>
            <w:lang w:val="en-CA"/>
          </w:rPr>
          <w:t xml:space="preserve">specifies the value of pps_pic_parameter_set_id for the PPS in use. </w:t>
        </w:r>
        <w:r w:rsidRPr="003F3F11">
          <w:rPr>
            <w:noProof/>
          </w:rPr>
          <w:t xml:space="preserve">The value of </w:t>
        </w:r>
        <w:r>
          <w:rPr>
            <w:noProof/>
          </w:rPr>
          <w:t>rpi</w:t>
        </w:r>
        <w:r w:rsidRPr="003F3F11">
          <w:rPr>
            <w:noProof/>
          </w:rPr>
          <w:t>_</w:t>
        </w:r>
        <w:r>
          <w:rPr>
            <w:noProof/>
          </w:rPr>
          <w:t>pic</w:t>
        </w:r>
        <w:r w:rsidRPr="003F3F11">
          <w:rPr>
            <w:noProof/>
          </w:rPr>
          <w:t xml:space="preserve">_parameter_set_id shall be </w:t>
        </w:r>
        <w:r>
          <w:rPr>
            <w:noProof/>
          </w:rPr>
          <w:t xml:space="preserve">identical to the value of </w:t>
        </w:r>
        <w:r w:rsidRPr="007644C2">
          <w:rPr>
            <w:lang w:val="en-CA"/>
          </w:rPr>
          <w:t>tile_group_pic_parameter_set_id</w:t>
        </w:r>
        <w:r>
          <w:rPr>
            <w:lang w:val="en-CA"/>
          </w:rPr>
          <w:t xml:space="preserve"> of the tile group headers of the coded picture in the RPB access unit.</w:t>
        </w:r>
      </w:ins>
    </w:p>
    <w:p w14:paraId="0A3A211B" w14:textId="77777777" w:rsidR="005A62A1" w:rsidRDefault="005A62A1" w:rsidP="005A62A1">
      <w:pPr>
        <w:spacing w:after="120"/>
        <w:rPr>
          <w:ins w:id="1045" w:author="Martin Pettersson" w:date="2019-03-11T10:13:00Z"/>
          <w:noProof/>
        </w:rPr>
      </w:pPr>
      <w:ins w:id="1046" w:author="Martin Pettersson" w:date="2019-03-11T10:13:00Z">
        <w:r w:rsidRPr="00764997">
          <w:rPr>
            <w:b/>
            <w:noProof/>
          </w:rPr>
          <w:t>number_of_reference_pictures</w:t>
        </w:r>
        <w:r w:rsidRPr="00347914">
          <w:rPr>
            <w:noProof/>
          </w:rPr>
          <w:t xml:space="preserve"> specifies</w:t>
        </w:r>
        <w:r>
          <w:rPr>
            <w:noProof/>
          </w:rPr>
          <w:t xml:space="preserve"> the number of reference picture that shall be generated if the </w:t>
        </w:r>
        <w:r w:rsidRPr="00347914">
          <w:rPr>
            <w:noProof/>
          </w:rPr>
          <w:t>RPI NAL unit is the first access unit in the CVS or a random access operation is initialized at the RPB access unit</w:t>
        </w:r>
        <w:r>
          <w:rPr>
            <w:noProof/>
          </w:rPr>
          <w:t>.</w:t>
        </w:r>
      </w:ins>
    </w:p>
    <w:p w14:paraId="7314AFB2" w14:textId="77777777" w:rsidR="005A62A1" w:rsidRDefault="005A62A1" w:rsidP="005A62A1">
      <w:pPr>
        <w:spacing w:after="120"/>
        <w:rPr>
          <w:ins w:id="1047" w:author="Martin Pettersson" w:date="2019-03-11T10:13:00Z"/>
          <w:noProof/>
        </w:rPr>
      </w:pPr>
      <w:ins w:id="1048" w:author="Martin Pettersson" w:date="2019-03-11T10:13:00Z">
        <w:r>
          <w:rPr>
            <w:b/>
            <w:bCs/>
            <w:noProof/>
            <w:lang w:val="en-CA"/>
          </w:rPr>
          <w:t>rpi_long_term_picture_flag</w:t>
        </w:r>
        <w:r w:rsidRPr="003C32BE">
          <w:rPr>
            <w:bCs/>
            <w:noProof/>
            <w:lang w:val="en-CA"/>
          </w:rPr>
          <w:t>[ i ]</w:t>
        </w:r>
        <w:r w:rsidRPr="00347914">
          <w:rPr>
            <w:noProof/>
          </w:rPr>
          <w:t xml:space="preserve"> </w:t>
        </w:r>
        <w:r>
          <w:rPr>
            <w:noProof/>
          </w:rPr>
          <w:t xml:space="preserve">equal to 1 </w:t>
        </w:r>
        <w:r w:rsidRPr="00347914">
          <w:rPr>
            <w:noProof/>
          </w:rPr>
          <w:t>specifies</w:t>
        </w:r>
        <w:r>
          <w:rPr>
            <w:noProof/>
          </w:rPr>
          <w:t xml:space="preserve"> that the i’th reference picture is a long-term picture.</w:t>
        </w:r>
        <w:r w:rsidRPr="003C32BE">
          <w:t xml:space="preserve"> </w:t>
        </w:r>
        <w:r w:rsidRPr="003C32BE">
          <w:rPr>
            <w:noProof/>
          </w:rPr>
          <w:t xml:space="preserve">rpi_long_term_picture_flag equal to </w:t>
        </w:r>
        <w:r>
          <w:rPr>
            <w:noProof/>
          </w:rPr>
          <w:t>0</w:t>
        </w:r>
        <w:r w:rsidRPr="003C32BE">
          <w:rPr>
            <w:noProof/>
          </w:rPr>
          <w:t xml:space="preserve"> specifies that the i’th reference picture is a </w:t>
        </w:r>
        <w:r>
          <w:rPr>
            <w:noProof/>
          </w:rPr>
          <w:t>short</w:t>
        </w:r>
        <w:r w:rsidRPr="003C32BE">
          <w:rPr>
            <w:noProof/>
          </w:rPr>
          <w:t>-term picture.</w:t>
        </w:r>
      </w:ins>
    </w:p>
    <w:p w14:paraId="7BA523EA" w14:textId="77777777" w:rsidR="005A62A1" w:rsidRDefault="005A62A1" w:rsidP="005A62A1">
      <w:pPr>
        <w:spacing w:after="120"/>
        <w:rPr>
          <w:ins w:id="1049" w:author="Martin Pettersson" w:date="2019-03-11T10:13:00Z"/>
          <w:noProof/>
        </w:rPr>
      </w:pPr>
      <w:ins w:id="1050" w:author="Martin Pettersson" w:date="2019-03-11T10:13:00Z">
        <w:r>
          <w:rPr>
            <w:b/>
            <w:bCs/>
            <w:noProof/>
            <w:lang w:val="en-CA"/>
          </w:rPr>
          <w:t>rpi_</w:t>
        </w:r>
        <w:r w:rsidRPr="007644C2">
          <w:rPr>
            <w:b/>
            <w:bCs/>
            <w:noProof/>
            <w:lang w:val="en-CA"/>
          </w:rPr>
          <w:t>pic_order_cnt</w:t>
        </w:r>
        <w:r>
          <w:rPr>
            <w:b/>
            <w:bCs/>
            <w:noProof/>
            <w:lang w:val="en-CA"/>
          </w:rPr>
          <w:t>_val</w:t>
        </w:r>
        <w:r w:rsidRPr="003C32BE">
          <w:rPr>
            <w:bCs/>
            <w:noProof/>
            <w:lang w:val="en-CA"/>
          </w:rPr>
          <w:t>[ i ]</w:t>
        </w:r>
        <w:r w:rsidRPr="00347914">
          <w:rPr>
            <w:noProof/>
          </w:rPr>
          <w:t xml:space="preserve"> specifies</w:t>
        </w:r>
        <w:r>
          <w:rPr>
            <w:noProof/>
          </w:rPr>
          <w:t xml:space="preserve"> the PicOrderCntValue of the i’th generated unavailable reference picture.</w:t>
        </w:r>
      </w:ins>
    </w:p>
    <w:p w14:paraId="0BE5F9C4" w14:textId="77777777" w:rsidR="006736DF" w:rsidRPr="00DE0F0E" w:rsidRDefault="006736DF" w:rsidP="003B2EEB">
      <w:pPr>
        <w:rPr>
          <w:noProof/>
          <w:lang w:val="en-CA"/>
        </w:rPr>
      </w:pPr>
    </w:p>
    <w:p w14:paraId="61DD4FCA" w14:textId="5ED3D4BD" w:rsidR="003B2EEB" w:rsidRPr="00DE0F0E" w:rsidRDefault="00DB7471" w:rsidP="00834D5F">
      <w:pPr>
        <w:pStyle w:val="Heading4"/>
        <w:rPr>
          <w:noProof/>
          <w:lang w:val="en-CA"/>
        </w:rPr>
      </w:pPr>
      <w:bookmarkStart w:id="1051" w:name="_Toc20134276"/>
      <w:bookmarkStart w:id="1052" w:name="_Toc77680417"/>
      <w:bookmarkStart w:id="1053" w:name="_Ref168820897"/>
      <w:bookmarkStart w:id="1054" w:name="_Ref220341846"/>
      <w:bookmarkStart w:id="1055" w:name="_Toc226456575"/>
      <w:bookmarkStart w:id="1056" w:name="_Toc248045257"/>
      <w:bookmarkStart w:id="1057" w:name="_Toc287363782"/>
      <w:bookmarkStart w:id="1058" w:name="_Toc311216930"/>
      <w:bookmarkStart w:id="1059" w:name="_Toc317198756"/>
      <w:bookmarkStart w:id="1060" w:name="_Ref398989321"/>
      <w:bookmarkStart w:id="1061" w:name="_Toc415475867"/>
      <w:bookmarkStart w:id="1062" w:name="_Toc423599142"/>
      <w:bookmarkStart w:id="1063" w:name="_Toc423601646"/>
      <w:bookmarkEnd w:id="1008"/>
      <w:r w:rsidRPr="00DE0F0E">
        <w:rPr>
          <w:noProof/>
          <w:lang w:val="en-CA"/>
        </w:rPr>
        <w:t>Tile group</w:t>
      </w:r>
      <w:r w:rsidR="003B2EEB" w:rsidRPr="00DE0F0E">
        <w:rPr>
          <w:noProof/>
          <w:lang w:val="en-CA"/>
        </w:rPr>
        <w:t xml:space="preserve"> layer RBSP semantics</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064" w:name="_Toc317198757"/>
      <w:bookmarkStart w:id="1065" w:name="_Toc338688377"/>
      <w:bookmarkStart w:id="1066" w:name="_Toc20134282"/>
      <w:bookmarkStart w:id="1067" w:name="_Ref57623190"/>
      <w:bookmarkStart w:id="1068" w:name="_Toc77680422"/>
      <w:bookmarkStart w:id="1069" w:name="_Ref168820902"/>
      <w:bookmarkStart w:id="1070" w:name="_Ref220341849"/>
      <w:bookmarkStart w:id="1071" w:name="_Toc226456580"/>
      <w:bookmarkStart w:id="1072" w:name="_Toc248045259"/>
      <w:bookmarkStart w:id="1073" w:name="_Toc287363783"/>
      <w:bookmarkStart w:id="1074" w:name="_Toc311216931"/>
      <w:bookmarkStart w:id="1075" w:name="_Toc317198758"/>
      <w:bookmarkStart w:id="1076" w:name="_Ref398989334"/>
      <w:bookmarkStart w:id="1077" w:name="_Toc415475868"/>
      <w:bookmarkStart w:id="1078" w:name="_Toc423599143"/>
      <w:bookmarkStart w:id="1079" w:name="_Toc423601647"/>
      <w:bookmarkEnd w:id="1064"/>
      <w:bookmarkEnd w:id="106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lastRenderedPageBreak/>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80" w:name="_Toc77680423"/>
      <w:bookmarkStart w:id="1081" w:name="_Ref168820904"/>
      <w:bookmarkStart w:id="1082" w:name="_Ref220341852"/>
      <w:bookmarkStart w:id="1083" w:name="_Toc226456581"/>
      <w:bookmarkStart w:id="1084" w:name="_Toc248045260"/>
      <w:bookmarkStart w:id="1085" w:name="_Toc287363784"/>
      <w:bookmarkStart w:id="1086" w:name="_Toc311216932"/>
      <w:bookmarkStart w:id="1087" w:name="_Toc317198759"/>
      <w:bookmarkStart w:id="1088" w:name="_Ref398989347"/>
      <w:bookmarkStart w:id="1089" w:name="_Toc415475869"/>
      <w:bookmarkStart w:id="1090" w:name="_Toc423599144"/>
      <w:bookmarkStart w:id="1091" w:name="_Toc423601648"/>
      <w:r w:rsidRPr="00DE0F0E">
        <w:rPr>
          <w:noProof/>
          <w:lang w:val="en-CA"/>
        </w:rPr>
        <w:t>RBSP trailing bits semantics</w:t>
      </w:r>
      <w:bookmarkEnd w:id="1080"/>
      <w:bookmarkEnd w:id="1081"/>
      <w:bookmarkEnd w:id="1082"/>
      <w:bookmarkEnd w:id="1083"/>
      <w:bookmarkEnd w:id="1084"/>
      <w:bookmarkEnd w:id="1085"/>
      <w:bookmarkEnd w:id="1086"/>
      <w:bookmarkEnd w:id="1087"/>
      <w:bookmarkEnd w:id="1088"/>
      <w:bookmarkEnd w:id="1089"/>
      <w:bookmarkEnd w:id="1090"/>
      <w:bookmarkEnd w:id="109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92" w:name="_Toc311216933"/>
      <w:bookmarkStart w:id="1093" w:name="_Toc317198760"/>
      <w:bookmarkStart w:id="1094" w:name="_Ref398989362"/>
      <w:bookmarkStart w:id="1095" w:name="_Toc415475870"/>
      <w:bookmarkStart w:id="1096" w:name="_Toc423599145"/>
      <w:bookmarkStart w:id="1097" w:name="_Toc423601649"/>
      <w:r w:rsidRPr="00DE0F0E">
        <w:rPr>
          <w:noProof/>
          <w:lang w:val="en-CA"/>
        </w:rPr>
        <w:t>Byte alignment semantics</w:t>
      </w:r>
      <w:bookmarkEnd w:id="1092"/>
      <w:bookmarkEnd w:id="1093"/>
      <w:bookmarkEnd w:id="1094"/>
      <w:bookmarkEnd w:id="1095"/>
      <w:bookmarkEnd w:id="1096"/>
      <w:bookmarkEnd w:id="109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98" w:name="_Ref398989382"/>
      <w:bookmarkStart w:id="1099" w:name="_Toc415475871"/>
      <w:bookmarkStart w:id="1100" w:name="_Toc423599146"/>
      <w:bookmarkStart w:id="1101" w:name="_Toc423601650"/>
      <w:bookmarkStart w:id="1102" w:name="_Toc501130172"/>
      <w:bookmarkStart w:id="1103" w:name="_Toc503777876"/>
      <w:bookmarkStart w:id="1104" w:name="_Toc2812951"/>
      <w:r w:rsidRPr="00AC7D56">
        <w:rPr>
          <w:lang w:val="en-CA"/>
        </w:rPr>
        <w:t>Profile</w:t>
      </w:r>
      <w:r>
        <w:rPr>
          <w:lang w:val="en-CA"/>
        </w:rPr>
        <w:t>, tier,</w:t>
      </w:r>
      <w:r w:rsidRPr="00AC7D56">
        <w:rPr>
          <w:lang w:val="en-CA"/>
        </w:rPr>
        <w:t xml:space="preserve"> and level semantics</w:t>
      </w:r>
      <w:bookmarkEnd w:id="1098"/>
      <w:bookmarkEnd w:id="1099"/>
      <w:bookmarkEnd w:id="1100"/>
      <w:bookmarkEnd w:id="1101"/>
      <w:bookmarkEnd w:id="1102"/>
      <w:bookmarkEnd w:id="1103"/>
      <w:bookmarkEnd w:id="110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543080F7"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4B1881EB"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6B6015B7"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620941B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D3DE5F6"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lastRenderedPageBreak/>
        <w:t>–</w:t>
      </w:r>
      <w:r w:rsidRPr="00AC7D56">
        <w:rPr>
          <w:bCs/>
          <w:noProof/>
          <w:szCs w:val="22"/>
          <w:lang w:val="en-CA"/>
        </w:rPr>
        <w:tab/>
        <w:t>Otherwise (</w:t>
      </w:r>
      <w:bookmarkStart w:id="1105" w:name="_Hlk532216457"/>
      <w:r w:rsidRPr="00AC7D56">
        <w:rPr>
          <w:bCs/>
          <w:noProof/>
          <w:szCs w:val="22"/>
          <w:lang w:val="en-CA"/>
        </w:rPr>
        <w:t>general_progressive_source_flag is equal to 1 and general_interlaced_source_flag is equal to 1</w:t>
      </w:r>
      <w:bookmarkEnd w:id="110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lastRenderedPageBreak/>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106" w:name="_Toc311216934"/>
      <w:bookmarkStart w:id="1107" w:name="_Toc317198761"/>
      <w:bookmarkStart w:id="1108" w:name="_Toc415475874"/>
      <w:bookmarkStart w:id="1109" w:name="_Toc423599149"/>
      <w:bookmarkStart w:id="1110" w:name="_Toc423601653"/>
      <w:bookmarkStart w:id="1111" w:name="_Toc501130175"/>
      <w:bookmarkStart w:id="1112" w:name="_Toc510795098"/>
      <w:bookmarkStart w:id="1113" w:name="_Toc2812952"/>
      <w:r w:rsidRPr="00DE0F0E">
        <w:rPr>
          <w:noProof/>
          <w:lang w:val="en-CA"/>
        </w:rPr>
        <w:t>Tile group</w:t>
      </w:r>
      <w:r w:rsidR="001A52F9" w:rsidRPr="00DE0F0E">
        <w:rPr>
          <w:noProof/>
          <w:lang w:val="en-CA"/>
        </w:rPr>
        <w:t xml:space="preserve"> header semantics</w:t>
      </w:r>
      <w:bookmarkEnd w:id="1106"/>
      <w:bookmarkEnd w:id="1107"/>
      <w:bookmarkEnd w:id="1108"/>
      <w:bookmarkEnd w:id="1109"/>
      <w:bookmarkEnd w:id="1110"/>
      <w:bookmarkEnd w:id="1111"/>
      <w:bookmarkEnd w:id="1112"/>
      <w:bookmarkEnd w:id="111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61912F1A"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lastRenderedPageBreak/>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19C8DE33"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1114" w:name="_Ref317098952"/>
      <w:bookmarkStart w:id="1115" w:name="_Toc415476439"/>
      <w:bookmarkStart w:id="1116" w:name="_Toc423602480"/>
      <w:bookmarkStart w:id="1117" w:name="_Toc423602654"/>
      <w:bookmarkStart w:id="1118" w:name="_Toc501130559"/>
      <w:bookmarkStart w:id="111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14"/>
      <w:r w:rsidRPr="00DE0F0E">
        <w:rPr>
          <w:noProof/>
          <w:lang w:val="en-CA"/>
        </w:rPr>
        <w:t xml:space="preserve"> – Name association to </w:t>
      </w:r>
      <w:r w:rsidR="000A78D2" w:rsidRPr="00DE0F0E">
        <w:rPr>
          <w:noProof/>
          <w:lang w:val="en-CA"/>
        </w:rPr>
        <w:t>tile_group_</w:t>
      </w:r>
      <w:r w:rsidRPr="00DE0F0E">
        <w:rPr>
          <w:noProof/>
          <w:lang w:val="en-CA"/>
        </w:rPr>
        <w:t>type</w:t>
      </w:r>
      <w:bookmarkEnd w:id="1115"/>
      <w:bookmarkEnd w:id="1116"/>
      <w:bookmarkEnd w:id="1117"/>
      <w:bookmarkEnd w:id="1118"/>
      <w:bookmarkEnd w:id="11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26F451CF"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5D691EF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lastRenderedPageBreak/>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2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12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lastRenderedPageBreak/>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w:t>
      </w:r>
      <w:r w:rsidR="00E703DC" w:rsidRPr="00DE0F0E">
        <w:rPr>
          <w:bCs/>
          <w:noProof/>
          <w:lang w:val="en-CA"/>
        </w:rPr>
        <w:lastRenderedPageBreak/>
        <w:t xml:space="preserve">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w:t>
      </w:r>
      <w:r w:rsidRPr="00DE0F0E">
        <w:rPr>
          <w:noProof/>
          <w:lang w:val="en-CA"/>
        </w:rPr>
        <w:lastRenderedPageBreak/>
        <w:t>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2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12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lastRenderedPageBreak/>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122" w:name="_Toc311216941"/>
      <w:bookmarkStart w:id="1123" w:name="_Toc317198769"/>
      <w:bookmarkStart w:id="1124" w:name="_Ref398990110"/>
      <w:bookmarkStart w:id="1125" w:name="_Toc415475877"/>
      <w:bookmarkStart w:id="1126" w:name="_Toc423599152"/>
      <w:bookmarkStart w:id="1127" w:name="_Toc423601656"/>
      <w:r w:rsidRPr="00DE0F0E">
        <w:rPr>
          <w:noProof/>
          <w:lang w:val="en-CA"/>
        </w:rPr>
        <w:t>Weighted prediction parameters semantics</w:t>
      </w:r>
      <w:bookmarkEnd w:id="1122"/>
      <w:bookmarkEnd w:id="1123"/>
      <w:bookmarkEnd w:id="1124"/>
      <w:bookmarkEnd w:id="1125"/>
      <w:bookmarkEnd w:id="1126"/>
      <w:bookmarkEnd w:id="1127"/>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lastRenderedPageBreak/>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lastRenderedPageBreak/>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lastRenderedPageBreak/>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128" w:name="_Ref398990124"/>
      <w:bookmarkStart w:id="1129" w:name="_Toc415475878"/>
      <w:bookmarkStart w:id="1130" w:name="_Toc423599153"/>
      <w:bookmarkStart w:id="1131" w:name="_Toc423601657"/>
      <w:bookmarkStart w:id="1132" w:name="_Toc501130176"/>
      <w:bookmarkStart w:id="1133" w:name="_Toc503777880"/>
      <w:bookmarkStart w:id="1134" w:name="_Toc2812953"/>
      <w:r>
        <w:rPr>
          <w:noProof/>
        </w:rPr>
        <w:t>R</w:t>
      </w:r>
      <w:r w:rsidRPr="003F3F11">
        <w:rPr>
          <w:noProof/>
        </w:rPr>
        <w:t xml:space="preserve">eference picture </w:t>
      </w:r>
      <w:r>
        <w:rPr>
          <w:noProof/>
        </w:rPr>
        <w:t xml:space="preserve">list structure </w:t>
      </w:r>
      <w:r w:rsidRPr="003F3F11">
        <w:rPr>
          <w:noProof/>
        </w:rPr>
        <w:t>semantics</w:t>
      </w:r>
      <w:bookmarkEnd w:id="1128"/>
      <w:bookmarkEnd w:id="1129"/>
      <w:bookmarkEnd w:id="1130"/>
      <w:bookmarkEnd w:id="1131"/>
      <w:bookmarkEnd w:id="1132"/>
      <w:bookmarkEnd w:id="1133"/>
      <w:bookmarkEnd w:id="1134"/>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lastRenderedPageBreak/>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135" w:name="_Toc415475879"/>
      <w:bookmarkStart w:id="1136" w:name="_Toc423599154"/>
      <w:bookmarkStart w:id="1137" w:name="_Toc423601658"/>
      <w:bookmarkStart w:id="1138" w:name="_Toc501130177"/>
      <w:bookmarkStart w:id="1139" w:name="_Toc510795100"/>
      <w:bookmarkStart w:id="1140" w:name="_Toc2812954"/>
      <w:r w:rsidRPr="00DE0F0E">
        <w:rPr>
          <w:noProof/>
          <w:lang w:val="en-CA"/>
        </w:rPr>
        <w:t>Tile group</w:t>
      </w:r>
      <w:r w:rsidR="008B2CFD" w:rsidRPr="00DE0F0E">
        <w:rPr>
          <w:noProof/>
          <w:lang w:val="en-CA"/>
        </w:rPr>
        <w:t xml:space="preserve"> data semantics</w:t>
      </w:r>
      <w:bookmarkEnd w:id="1135"/>
      <w:bookmarkEnd w:id="1136"/>
      <w:bookmarkEnd w:id="1137"/>
      <w:bookmarkEnd w:id="1138"/>
      <w:bookmarkEnd w:id="1139"/>
      <w:bookmarkEnd w:id="1140"/>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141" w:name="_Toc328577703"/>
      <w:bookmarkStart w:id="1142" w:name="_Toc328598506"/>
      <w:bookmarkStart w:id="1143" w:name="_Toc328663151"/>
      <w:bookmarkStart w:id="1144" w:name="_Toc328752991"/>
      <w:bookmarkStart w:id="1145" w:name="_Ref398990158"/>
      <w:bookmarkStart w:id="1146" w:name="_Toc415475881"/>
      <w:bookmarkStart w:id="1147" w:name="_Toc423599156"/>
      <w:bookmarkStart w:id="1148" w:name="_Toc423601660"/>
      <w:bookmarkEnd w:id="1141"/>
      <w:bookmarkEnd w:id="1142"/>
      <w:bookmarkEnd w:id="1143"/>
      <w:bookmarkEnd w:id="1144"/>
      <w:r w:rsidRPr="00DE0F0E">
        <w:rPr>
          <w:noProof/>
          <w:lang w:val="en-CA"/>
        </w:rPr>
        <w:t>Coding tree unit semantics</w:t>
      </w:r>
      <w:bookmarkEnd w:id="1145"/>
      <w:bookmarkEnd w:id="1146"/>
      <w:bookmarkEnd w:id="1147"/>
      <w:bookmarkEnd w:id="1148"/>
    </w:p>
    <w:p w14:paraId="0CACA4DD" w14:textId="24D5CCB6"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149" w:name="_Ref398990169"/>
      <w:bookmarkStart w:id="1150" w:name="_Toc415475882"/>
      <w:bookmarkStart w:id="1151" w:name="_Toc423599157"/>
      <w:bookmarkStart w:id="1152" w:name="_Toc423601661"/>
    </w:p>
    <w:bookmarkEnd w:id="1149"/>
    <w:bookmarkEnd w:id="1150"/>
    <w:bookmarkEnd w:id="1151"/>
    <w:bookmarkEnd w:id="1152"/>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SaoTypeIdx[ cIdx ][ rx ][ ry ] is set equal to 0.</w:t>
      </w:r>
    </w:p>
    <w:p w14:paraId="19AEBA83" w14:textId="2E806B56" w:rsidR="00574625" w:rsidRPr="00DE0F0E" w:rsidRDefault="00574625" w:rsidP="00574625">
      <w:pPr>
        <w:pStyle w:val="Caption"/>
        <w:rPr>
          <w:noProof/>
          <w:lang w:val="en-CA" w:eastAsia="ko-KR"/>
        </w:rPr>
      </w:pPr>
      <w:bookmarkStart w:id="1153" w:name="_Ref326759087"/>
      <w:bookmarkStart w:id="1154" w:name="_Toc415476440"/>
      <w:bookmarkStart w:id="1155" w:name="_Toc423602481"/>
      <w:bookmarkStart w:id="1156" w:name="_Toc423602655"/>
      <w:bookmarkStart w:id="1157" w:name="_Toc501130560"/>
      <w:bookmarkStart w:id="1158"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153"/>
      <w:r w:rsidRPr="00DE0F0E">
        <w:rPr>
          <w:noProof/>
          <w:lang w:val="en-CA"/>
        </w:rPr>
        <w:t xml:space="preserve"> –</w:t>
      </w:r>
      <w:r w:rsidRPr="00DE0F0E">
        <w:rPr>
          <w:noProof/>
          <w:lang w:val="en-CA" w:eastAsia="ko-KR"/>
        </w:rPr>
        <w:t xml:space="preserve"> Specification of the SAO type</w:t>
      </w:r>
      <w:bookmarkEnd w:id="1154"/>
      <w:bookmarkEnd w:id="1155"/>
      <w:bookmarkEnd w:id="1156"/>
      <w:bookmarkEnd w:id="1157"/>
      <w:bookmarkEnd w:id="11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159" w:name="_Ref330849705"/>
      <w:bookmarkStart w:id="1160" w:name="_Toc415476441"/>
      <w:bookmarkStart w:id="1161" w:name="_Toc423602482"/>
      <w:bookmarkStart w:id="1162" w:name="_Toc423602656"/>
      <w:bookmarkStart w:id="1163" w:name="_Toc501130561"/>
      <w:bookmarkStart w:id="1164"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159"/>
      <w:r w:rsidRPr="00DE0F0E">
        <w:rPr>
          <w:noProof/>
          <w:lang w:val="en-CA"/>
        </w:rPr>
        <w:t xml:space="preserve"> – Specification of the SAO edge offset class</w:t>
      </w:r>
      <w:bookmarkEnd w:id="1160"/>
      <w:bookmarkEnd w:id="1161"/>
      <w:bookmarkEnd w:id="1162"/>
      <w:bookmarkEnd w:id="1163"/>
      <w:bookmarkEnd w:id="11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3618BA0C" w:rsidR="001B74AF" w:rsidRPr="00DE0F0E" w:rsidRDefault="008F2471" w:rsidP="001B74AF">
      <w:pPr>
        <w:pStyle w:val="Heading4"/>
        <w:rPr>
          <w:noProof/>
          <w:lang w:val="en-CA"/>
        </w:rPr>
      </w:pPr>
      <w:bookmarkStart w:id="1165" w:name="_Ref2806536"/>
      <w:r>
        <w:rPr>
          <w:noProof/>
          <w:lang w:val="en-CA"/>
        </w:rPr>
        <w:t>Coding</w:t>
      </w:r>
      <w:r w:rsidR="001B74AF" w:rsidRPr="00DE0F0E">
        <w:rPr>
          <w:noProof/>
          <w:lang w:val="en-CA"/>
        </w:rPr>
        <w:t xml:space="preserve"> tree semantics</w:t>
      </w:r>
      <w:bookmarkEnd w:id="1165"/>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28C3F596"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28E7EBD1"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644E8C9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34735B46"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75pt;height:97.5pt;mso-width-percent:0;mso-height-percent:0;mso-width-percent:0;mso-height-percent:0" o:ole="">
            <v:imagedata r:id="rId45" o:title=""/>
          </v:shape>
          <o:OLEObject Type="Embed" ProgID="VisioViewer.Viewer.1" ShapeID="_x0000_i1025" DrawAspect="Content" ObjectID="_1613970993" r:id="rId46"/>
        </w:object>
      </w:r>
    </w:p>
    <w:p w14:paraId="03B4B089" w14:textId="109C93F4" w:rsidR="002C068C" w:rsidRPr="00DE0F0E" w:rsidRDefault="002C068C" w:rsidP="002C068C">
      <w:pPr>
        <w:pStyle w:val="Caption"/>
        <w:keepNext w:val="0"/>
        <w:rPr>
          <w:noProof/>
          <w:lang w:val="en-CA"/>
        </w:rPr>
      </w:pPr>
      <w:bookmarkStart w:id="1166"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166"/>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167" w:name="_Ref285719228"/>
      <w:bookmarkStart w:id="1168" w:name="_Ref293581640"/>
      <w:bookmarkStart w:id="1169" w:name="_Toc287363924"/>
      <w:bookmarkStart w:id="1170" w:name="_Toc415476442"/>
      <w:bookmarkStart w:id="1171" w:name="_Toc423602483"/>
      <w:bookmarkStart w:id="1172" w:name="_Toc423602657"/>
      <w:bookmarkStart w:id="1173" w:name="_Toc501130562"/>
      <w:bookmarkStart w:id="1174"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167"/>
      <w:bookmarkEnd w:id="1168"/>
      <w:r w:rsidRPr="00DE0F0E">
        <w:rPr>
          <w:noProof/>
          <w:lang w:val="en-CA"/>
        </w:rPr>
        <w:t xml:space="preserve"> – Specification of </w:t>
      </w:r>
      <w:bookmarkEnd w:id="1169"/>
      <w:bookmarkEnd w:id="1170"/>
      <w:bookmarkEnd w:id="1171"/>
      <w:bookmarkEnd w:id="1172"/>
      <w:bookmarkEnd w:id="1173"/>
      <w:bookmarkEnd w:id="1174"/>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175" w:name="_Toc342578186"/>
            <w:bookmarkStart w:id="1176" w:name="_Toc311216945"/>
            <w:bookmarkStart w:id="1177" w:name="_Toc311217033"/>
            <w:bookmarkStart w:id="1178" w:name="_Toc311217083"/>
            <w:bookmarkStart w:id="1179" w:name="_Toc311217090"/>
            <w:bookmarkStart w:id="1180" w:name="_Toc311217097"/>
            <w:bookmarkStart w:id="1181" w:name="_Toc311217147"/>
            <w:bookmarkStart w:id="1182" w:name="_Toc311217154"/>
            <w:bookmarkEnd w:id="1175"/>
            <w:bookmarkEnd w:id="1176"/>
            <w:bookmarkEnd w:id="1177"/>
            <w:bookmarkEnd w:id="1178"/>
            <w:bookmarkEnd w:id="1179"/>
            <w:bookmarkEnd w:id="1180"/>
            <w:bookmarkEnd w:id="1181"/>
            <w:bookmarkEnd w:id="1182"/>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183" w:name="_Ref398990193"/>
      <w:bookmarkStart w:id="1184" w:name="_Toc415475884"/>
      <w:bookmarkStart w:id="1185" w:name="_Toc423599159"/>
      <w:bookmarkStart w:id="1186" w:name="_Toc423601663"/>
      <w:r w:rsidRPr="00DE0F0E">
        <w:rPr>
          <w:noProof/>
          <w:lang w:val="en-CA"/>
        </w:rPr>
        <w:t>Coding unit semantics</w:t>
      </w:r>
      <w:bookmarkEnd w:id="1183"/>
      <w:bookmarkEnd w:id="1184"/>
      <w:bookmarkEnd w:id="1185"/>
      <w:bookmarkEnd w:id="1186"/>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187"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187"/>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188"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188"/>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189" w:name="_Ref525735509"/>
      <w:bookmarkStart w:id="1190" w:name="_Ref278907130"/>
      <w:bookmarkStart w:id="1191" w:name="_Toc287363925"/>
      <w:bookmarkStart w:id="1192"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189"/>
      <w:r w:rsidRPr="00DE0F0E">
        <w:rPr>
          <w:noProof/>
          <w:lang w:val="en-CA"/>
        </w:rPr>
        <w:t xml:space="preserve"> – Name association to inter prediction mode</w:t>
      </w:r>
      <w:bookmarkEnd w:id="1190"/>
      <w:bookmarkEnd w:id="1191"/>
      <w:bookmarkEnd w:id="1192"/>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193"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194" w:name="_Ref523236955"/>
      <w:bookmarkStart w:id="1195"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194"/>
      <w:r w:rsidRPr="00DE0F0E">
        <w:rPr>
          <w:noProof/>
          <w:lang w:val="en-CA"/>
        </w:rPr>
        <w:t xml:space="preserve"> – Interpretation of </w:t>
      </w:r>
      <w:bookmarkEnd w:id="1195"/>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193"/>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196"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196"/>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197"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197"/>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198" w:name="_Toc351408776"/>
      <w:r w:rsidRPr="00DE0F0E">
        <w:rPr>
          <w:noProof/>
          <w:lang w:val="en-CA"/>
        </w:rPr>
        <w:t>Motion vector difference semantics</w:t>
      </w:r>
      <w:bookmarkEnd w:id="1198"/>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199" w:name="_Toc2812955"/>
      <w:r w:rsidRPr="00DE0F0E">
        <w:rPr>
          <w:noProof/>
          <w:lang w:val="en-CA"/>
        </w:rPr>
        <w:t>Decoding process</w:t>
      </w:r>
      <w:bookmarkEnd w:id="1199"/>
    </w:p>
    <w:p w14:paraId="57EC42E9" w14:textId="149AD913" w:rsidR="0012023F" w:rsidRDefault="0012023F" w:rsidP="0012023F">
      <w:pPr>
        <w:pStyle w:val="Heading2"/>
        <w:rPr>
          <w:noProof/>
          <w:lang w:val="en-CA"/>
        </w:rPr>
      </w:pPr>
      <w:bookmarkStart w:id="1200" w:name="_Toc2812956"/>
      <w:r w:rsidRPr="00DE0F0E">
        <w:rPr>
          <w:noProof/>
          <w:lang w:val="en-CA"/>
        </w:rPr>
        <w:t>General decoding process</w:t>
      </w:r>
      <w:bookmarkEnd w:id="1200"/>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01" w:name="_Ref531371081"/>
      <w:r w:rsidRPr="00AC7D56">
        <w:rPr>
          <w:rFonts w:eastAsia="Times New Roman"/>
          <w:b/>
          <w:noProof/>
          <w:lang w:val="en-CA"/>
        </w:rPr>
        <w:t>CVS decoding process</w:t>
      </w:r>
      <w:bookmarkEnd w:id="1201"/>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02" w:name="_Ref392994373"/>
      <w:bookmarkStart w:id="1203" w:name="_Toc415475896"/>
      <w:bookmarkStart w:id="1204" w:name="_Toc423599171"/>
      <w:bookmarkStart w:id="1205" w:name="_Toc423601675"/>
      <w:bookmarkStart w:id="1206" w:name="_Toc462913172"/>
      <w:r w:rsidRPr="00AC7D56">
        <w:rPr>
          <w:rFonts w:eastAsia="Times New Roman"/>
          <w:b/>
          <w:lang w:val="en-CA"/>
        </w:rPr>
        <w:t>Decoding process for a coded picture</w:t>
      </w:r>
      <w:bookmarkEnd w:id="1202"/>
      <w:bookmarkEnd w:id="1203"/>
      <w:bookmarkEnd w:id="1204"/>
      <w:bookmarkEnd w:id="1205"/>
      <w:bookmarkEnd w:id="1206"/>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8815E40"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07" w:name="_Ref520978887"/>
      <w:bookmarkStart w:id="1208" w:name="_Toc2812957"/>
      <w:r>
        <w:rPr>
          <w:noProof/>
        </w:rPr>
        <w:t>NAL unit decoding process</w:t>
      </w:r>
      <w:bookmarkEnd w:id="1207"/>
      <w:bookmarkEnd w:id="1208"/>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09" w:name="_Ref2060986"/>
      <w:bookmarkStart w:id="1210" w:name="_Toc2812958"/>
      <w:r w:rsidRPr="00DE0F0E">
        <w:rPr>
          <w:noProof/>
          <w:lang w:val="en-CA"/>
        </w:rPr>
        <w:t>Tile group</w:t>
      </w:r>
      <w:r w:rsidR="006A71C0" w:rsidRPr="00DE0F0E">
        <w:rPr>
          <w:noProof/>
          <w:lang w:val="en-CA"/>
        </w:rPr>
        <w:t xml:space="preserve"> decoding process</w:t>
      </w:r>
      <w:bookmarkEnd w:id="1209"/>
      <w:bookmarkEnd w:id="1210"/>
    </w:p>
    <w:p w14:paraId="73B37421" w14:textId="2438EB91" w:rsidR="006A71C0" w:rsidRPr="00DE0F0E" w:rsidRDefault="006A71C0" w:rsidP="006A71C0">
      <w:pPr>
        <w:pStyle w:val="Heading3"/>
        <w:rPr>
          <w:noProof/>
          <w:lang w:val="en-CA" w:eastAsia="ko-KR"/>
        </w:rPr>
      </w:pPr>
      <w:bookmarkStart w:id="1211" w:name="_Ref2060993"/>
      <w:bookmarkStart w:id="1212" w:name="_Toc2812959"/>
      <w:r w:rsidRPr="00DE0F0E">
        <w:rPr>
          <w:noProof/>
          <w:lang w:val="en-CA" w:eastAsia="ko-KR"/>
        </w:rPr>
        <w:t>Decoding process for picture order count</w:t>
      </w:r>
      <w:bookmarkEnd w:id="1211"/>
      <w:bookmarkEnd w:id="1212"/>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13" w:name="_Hlt22461470"/>
      <w:bookmarkEnd w:id="1213"/>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14" w:name="_Hlt22605870"/>
      <w:bookmarkEnd w:id="1214"/>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15" w:name="_Toc317198785"/>
      <w:bookmarkStart w:id="1216" w:name="_Ref327286745"/>
      <w:bookmarkStart w:id="1217" w:name="_Ref397945616"/>
      <w:bookmarkStart w:id="1218" w:name="_Ref398992057"/>
      <w:bookmarkStart w:id="1219" w:name="_Ref398992125"/>
      <w:bookmarkStart w:id="1220" w:name="_Ref398993017"/>
      <w:bookmarkStart w:id="1221" w:name="_Toc415475904"/>
      <w:bookmarkStart w:id="1222" w:name="_Toc423599179"/>
      <w:bookmarkStart w:id="1223" w:name="_Toc423601683"/>
      <w:bookmarkStart w:id="1224" w:name="_Ref462843530"/>
      <w:bookmarkStart w:id="1225" w:name="_Toc501130188"/>
      <w:bookmarkStart w:id="1226" w:name="_Toc503777892"/>
      <w:bookmarkStart w:id="1227" w:name="_Ref520966352"/>
      <w:bookmarkStart w:id="1228" w:name="_Ref520966367"/>
      <w:bookmarkStart w:id="1229" w:name="_Ref520979168"/>
      <w:bookmarkStart w:id="1230" w:name="_Ref1722683"/>
      <w:bookmarkStart w:id="1231" w:name="_Ref1722814"/>
      <w:bookmarkStart w:id="1232" w:name="_Ref2061125"/>
      <w:bookmarkStart w:id="1233" w:name="_Toc2812960"/>
      <w:r w:rsidRPr="00B51475">
        <w:t>Decoding process for reference picture lists construction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7292C47A" w14:textId="2609A494"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5AFB87BF"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7E939D40"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234" w:name="_Ref520979223"/>
      <w:bookmarkStart w:id="1235" w:name="_Toc2812961"/>
      <w:r w:rsidRPr="00B51475">
        <w:t>Decoding process for reference picture</w:t>
      </w:r>
      <w:r>
        <w:t xml:space="preserve"> marking</w:t>
      </w:r>
      <w:bookmarkEnd w:id="1234"/>
      <w:bookmarkEnd w:id="1235"/>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2169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236" w:name="_Ref2060995"/>
      <w:bookmarkStart w:id="1237" w:name="_Toc2812962"/>
      <w:r w:rsidRPr="00DE0F0E">
        <w:rPr>
          <w:noProof/>
          <w:lang w:val="en-CA" w:eastAsia="ko-KR"/>
        </w:rPr>
        <w:t>Decoding process for symmetric motion vector difference reference indices</w:t>
      </w:r>
      <w:bookmarkEnd w:id="1236"/>
      <w:bookmarkEnd w:id="1237"/>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5C4535A0" w:rsidR="006B49AE" w:rsidRDefault="006B49AE" w:rsidP="004A18FD">
      <w:pPr>
        <w:numPr>
          <w:ilvl w:val="0"/>
          <w:numId w:val="9"/>
        </w:numPr>
        <w:tabs>
          <w:tab w:val="clear" w:pos="794"/>
          <w:tab w:val="clear" w:pos="1191"/>
        </w:tabs>
        <w:ind w:left="1440"/>
        <w:jc w:val="left"/>
        <w:rPr>
          <w:ins w:id="1238" w:author="Martin Pettersson" w:date="2019-03-11T10:15:00Z"/>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272C2F2B" w14:textId="6DA974E6" w:rsidR="00BB4CA1" w:rsidRPr="00BE5291" w:rsidRDefault="00BB4CA1" w:rsidP="00BB4CA1">
      <w:pPr>
        <w:pStyle w:val="Heading3"/>
        <w:rPr>
          <w:ins w:id="1239" w:author="Martin Pettersson" w:date="2019-03-11T10:15:00Z"/>
          <w:lang w:val="en-CA" w:eastAsia="ko-KR"/>
        </w:rPr>
      </w:pPr>
      <w:bookmarkStart w:id="1240" w:name="_Ref511738"/>
      <w:ins w:id="1241" w:author="Martin Pettersson" w:date="2019-03-11T10:15:00Z">
        <w:r w:rsidRPr="00BE5291">
          <w:rPr>
            <w:lang w:val="en-CA" w:eastAsia="ko-KR"/>
          </w:rPr>
          <w:t>Decoding process for generating unavailable reference pictures</w:t>
        </w:r>
        <w:bookmarkEnd w:id="1240"/>
      </w:ins>
    </w:p>
    <w:p w14:paraId="651A4D4D" w14:textId="77777777" w:rsidR="00BB4CA1" w:rsidRDefault="00BB4CA1" w:rsidP="00BB4CA1">
      <w:pPr>
        <w:rPr>
          <w:ins w:id="1242" w:author="Martin Pettersson" w:date="2019-03-11T10:15:00Z"/>
          <w:noProof/>
        </w:rPr>
      </w:pPr>
      <w:bookmarkStart w:id="1243" w:name="_Hlk532304384"/>
      <w:ins w:id="1244" w:author="Martin Pettersson" w:date="2019-03-11T10:15:00Z">
        <w:r w:rsidRPr="00CD57AD">
          <w:rPr>
            <w:noProof/>
          </w:rPr>
          <w:t xml:space="preserve">This process is invoked for any RPB </w:t>
        </w:r>
        <w:r>
          <w:rPr>
            <w:noProof/>
          </w:rPr>
          <w:t>NAL unit</w:t>
        </w:r>
        <w:r w:rsidRPr="00CD57AD">
          <w:rPr>
            <w:noProof/>
          </w:rPr>
          <w:t xml:space="preserve"> in the bitstream if the corresponding RPB access unit is the first access unit in the CVS or a random access operation is initialized at the RPB access unit.</w:t>
        </w:r>
      </w:ins>
    </w:p>
    <w:p w14:paraId="3D146428" w14:textId="77777777" w:rsidR="00BB4CA1" w:rsidRPr="00CD57AD" w:rsidRDefault="00BB4CA1" w:rsidP="00BB4CA1">
      <w:pPr>
        <w:keepNext/>
        <w:rPr>
          <w:ins w:id="1245" w:author="Martin Pettersson" w:date="2019-03-11T10:15:00Z"/>
          <w:noProof/>
        </w:rPr>
      </w:pPr>
      <w:ins w:id="1246" w:author="Martin Pettersson" w:date="2019-03-11T10:15:00Z">
        <w:r w:rsidRPr="00CD57AD">
          <w:rPr>
            <w:noProof/>
          </w:rPr>
          <w:t>The following applies:</w:t>
        </w:r>
      </w:ins>
    </w:p>
    <w:p w14:paraId="52531C8F" w14:textId="77777777" w:rsidR="00BB4CA1" w:rsidRDefault="00BB4CA1" w:rsidP="00BB4CA1">
      <w:pPr>
        <w:keepNext/>
        <w:numPr>
          <w:ilvl w:val="0"/>
          <w:numId w:val="8"/>
        </w:numPr>
        <w:tabs>
          <w:tab w:val="left" w:pos="720"/>
          <w:tab w:val="left" w:pos="1080"/>
          <w:tab w:val="left" w:pos="1440"/>
          <w:tab w:val="left" w:pos="1800"/>
          <w:tab w:val="left" w:pos="2160"/>
          <w:tab w:val="left" w:pos="2520"/>
          <w:tab w:val="left" w:pos="2880"/>
          <w:tab w:val="left" w:pos="3240"/>
          <w:tab w:val="left" w:pos="3600"/>
          <w:tab w:val="left" w:pos="3960"/>
          <w:tab w:val="left" w:pos="4320"/>
        </w:tabs>
        <w:rPr>
          <w:ins w:id="1247" w:author="Martin Pettersson" w:date="2019-03-11T10:15:00Z"/>
          <w:noProof/>
        </w:rPr>
      </w:pPr>
      <w:ins w:id="1248" w:author="Martin Pettersson" w:date="2019-03-11T10:15:00Z">
        <w:r>
          <w:rPr>
            <w:noProof/>
          </w:rPr>
          <w:t xml:space="preserve">The SPS in use is set to the SPS with the value of </w:t>
        </w:r>
        <w:r w:rsidRPr="007971AA">
          <w:rPr>
            <w:noProof/>
          </w:rPr>
          <w:t>sps_seq_parameter_set_id</w:t>
        </w:r>
        <w:r>
          <w:rPr>
            <w:noProof/>
          </w:rPr>
          <w:t xml:space="preserve"> equal to the value of </w:t>
        </w:r>
        <w:r w:rsidRPr="007971AA">
          <w:rPr>
            <w:noProof/>
          </w:rPr>
          <w:t xml:space="preserve">pps_seq_parameter_set_id </w:t>
        </w:r>
        <w:r>
          <w:rPr>
            <w:noProof/>
          </w:rPr>
          <w:t xml:space="preserve">of the PPS with the value of </w:t>
        </w:r>
        <w:r w:rsidRPr="007971AA">
          <w:rPr>
            <w:noProof/>
          </w:rPr>
          <w:t xml:space="preserve">pps_pic_parameter_set_id </w:t>
        </w:r>
        <w:r>
          <w:rPr>
            <w:noProof/>
          </w:rPr>
          <w:t xml:space="preserve">equal to the value of </w:t>
        </w:r>
        <w:r w:rsidRPr="007971AA">
          <w:rPr>
            <w:noProof/>
          </w:rPr>
          <w:t>rpi_pic_parameter_set_id</w:t>
        </w:r>
        <w:r>
          <w:rPr>
            <w:noProof/>
          </w:rPr>
          <w:t>.</w:t>
        </w:r>
      </w:ins>
    </w:p>
    <w:p w14:paraId="597B8578" w14:textId="77777777" w:rsidR="00BB4CA1" w:rsidRPr="00CD57AD" w:rsidRDefault="00BB4CA1" w:rsidP="00BB4CA1">
      <w:pPr>
        <w:keepNext/>
        <w:numPr>
          <w:ilvl w:val="0"/>
          <w:numId w:val="8"/>
        </w:numPr>
        <w:tabs>
          <w:tab w:val="left" w:pos="720"/>
          <w:tab w:val="left" w:pos="1080"/>
          <w:tab w:val="left" w:pos="1440"/>
          <w:tab w:val="left" w:pos="1800"/>
          <w:tab w:val="left" w:pos="2160"/>
          <w:tab w:val="left" w:pos="2520"/>
          <w:tab w:val="left" w:pos="2880"/>
          <w:tab w:val="left" w:pos="3240"/>
          <w:tab w:val="left" w:pos="3600"/>
          <w:tab w:val="left" w:pos="3960"/>
          <w:tab w:val="left" w:pos="4320"/>
        </w:tabs>
        <w:rPr>
          <w:ins w:id="1249" w:author="Martin Pettersson" w:date="2019-03-11T10:15:00Z"/>
          <w:noProof/>
        </w:rPr>
      </w:pPr>
      <w:ins w:id="1250" w:author="Martin Pettersson" w:date="2019-03-11T10:15:00Z">
        <w:r w:rsidRPr="00CD57AD">
          <w:rPr>
            <w:noProof/>
          </w:rPr>
          <w:t xml:space="preserve">For each i in the range of 0 to </w:t>
        </w:r>
        <w:r w:rsidRPr="00B35A76">
          <w:rPr>
            <w:noProof/>
            <w:lang w:val="en-CA"/>
          </w:rPr>
          <w:t>number_of_reference_pictures</w:t>
        </w:r>
        <w:r>
          <w:rPr>
            <w:noProof/>
            <w:lang w:val="en-CA"/>
          </w:rPr>
          <w:t xml:space="preserve"> </w:t>
        </w:r>
        <w:r w:rsidRPr="007644C2">
          <w:rPr>
            <w:noProof/>
            <w:lang w:val="en-CA"/>
          </w:rPr>
          <w:t>−</w:t>
        </w:r>
        <w:r>
          <w:rPr>
            <w:noProof/>
            <w:lang w:val="en-CA"/>
          </w:rPr>
          <w:t xml:space="preserve"> 1</w:t>
        </w:r>
        <w:r w:rsidRPr="00CD57AD">
          <w:rPr>
            <w:noProof/>
          </w:rPr>
          <w:t>, inclusive, a</w:t>
        </w:r>
        <w:r>
          <w:rPr>
            <w:noProof/>
          </w:rPr>
          <w:t>n unavailable</w:t>
        </w:r>
        <w:r w:rsidRPr="00CD57AD">
          <w:rPr>
            <w:noProof/>
          </w:rPr>
          <w:t xml:space="preserve"> picture is generated and the following applies:</w:t>
        </w:r>
      </w:ins>
    </w:p>
    <w:p w14:paraId="72BC3F88" w14:textId="77777777" w:rsidR="00BB4CA1" w:rsidRDefault="00BB4CA1" w:rsidP="00BB4CA1">
      <w:pPr>
        <w:keepNext/>
        <w:ind w:left="390"/>
        <w:rPr>
          <w:ins w:id="1251" w:author="Martin Pettersson" w:date="2019-03-11T10:15:00Z"/>
          <w:noProof/>
        </w:rPr>
      </w:pPr>
      <w:ins w:id="1252" w:author="Martin Pettersson" w:date="2019-03-11T10:15:00Z">
        <w:r w:rsidRPr="00CD57AD">
          <w:rPr>
            <w:noProof/>
          </w:rPr>
          <w:t>–</w:t>
        </w:r>
        <w:r w:rsidRPr="00CD57AD">
          <w:rPr>
            <w:noProof/>
          </w:rPr>
          <w:tab/>
          <w:t xml:space="preserve">The value of PicOrderCntVal for the generated picture is set equal to </w:t>
        </w:r>
        <w:r>
          <w:rPr>
            <w:noProof/>
          </w:rPr>
          <w:t>rpi_pic_order_cnt_val</w:t>
        </w:r>
        <w:r w:rsidRPr="00CD57AD">
          <w:rPr>
            <w:noProof/>
          </w:rPr>
          <w:t>[ i ].</w:t>
        </w:r>
      </w:ins>
    </w:p>
    <w:p w14:paraId="3ADE36AC" w14:textId="13A5BB4C" w:rsidR="00BB4CA1" w:rsidRPr="00CD57AD" w:rsidRDefault="00BB4CA1" w:rsidP="00A75F81">
      <w:pPr>
        <w:keepNext/>
        <w:ind w:left="794" w:hanging="404"/>
        <w:rPr>
          <w:ins w:id="1253" w:author="Martin Pettersson" w:date="2019-03-11T10:15:00Z"/>
          <w:noProof/>
        </w:rPr>
      </w:pPr>
      <w:ins w:id="1254" w:author="Martin Pettersson" w:date="2019-03-11T10:15:00Z">
        <w:r w:rsidRPr="00A75F81">
          <w:rPr>
            <w:noProof/>
          </w:rPr>
          <w:t>–</w:t>
        </w:r>
        <w:r w:rsidRPr="00A75F81">
          <w:rPr>
            <w:noProof/>
          </w:rPr>
          <w:tab/>
        </w:r>
      </w:ins>
      <w:ins w:id="1255" w:author="Martin Pettersson" w:date="2019-03-12T16:14:00Z">
        <w:r w:rsidR="00A75F81" w:rsidRPr="00A75F81">
          <w:rPr>
            <w:noProof/>
          </w:rPr>
          <w:t>The value of the variable tile_group_pic_order_cnt_lsb for the generated picture is set equal to PicOrderCntVal % MaxPicOrderCntLsb.</w:t>
        </w:r>
      </w:ins>
    </w:p>
    <w:p w14:paraId="79E43E78" w14:textId="77777777" w:rsidR="00BB4CA1" w:rsidRDefault="00BB4CA1" w:rsidP="00BB4CA1">
      <w:pPr>
        <w:keepNext/>
        <w:ind w:left="390"/>
        <w:rPr>
          <w:ins w:id="1256" w:author="Martin Pettersson" w:date="2019-03-11T10:15:00Z"/>
          <w:noProof/>
        </w:rPr>
      </w:pPr>
      <w:ins w:id="1257" w:author="Martin Pettersson" w:date="2019-03-11T10:15:00Z">
        <w:r w:rsidRPr="00CD57AD">
          <w:rPr>
            <w:noProof/>
          </w:rPr>
          <w:t>–</w:t>
        </w:r>
        <w:r w:rsidRPr="00CD57AD">
          <w:rPr>
            <w:noProof/>
          </w:rPr>
          <w:tab/>
        </w:r>
        <w:r>
          <w:rPr>
            <w:noProof/>
          </w:rPr>
          <w:t xml:space="preserve">If </w:t>
        </w:r>
        <w:r w:rsidRPr="000F6FFC">
          <w:rPr>
            <w:noProof/>
          </w:rPr>
          <w:t>rpi_long_term_picture_flag[ i ]</w:t>
        </w:r>
        <w:r>
          <w:rPr>
            <w:noProof/>
          </w:rPr>
          <w:t xml:space="preserve"> is equal to 1, t</w:t>
        </w:r>
        <w:r w:rsidRPr="00CD57AD">
          <w:rPr>
            <w:noProof/>
          </w:rPr>
          <w:t xml:space="preserve">he generated picture is marked as "used for </w:t>
        </w:r>
        <w:r>
          <w:rPr>
            <w:noProof/>
          </w:rPr>
          <w:t>long</w:t>
        </w:r>
        <w:r w:rsidRPr="00CD57AD">
          <w:rPr>
            <w:noProof/>
          </w:rPr>
          <w:t>-term reference".</w:t>
        </w:r>
      </w:ins>
    </w:p>
    <w:p w14:paraId="443D8791" w14:textId="77777777" w:rsidR="00BB4CA1" w:rsidRDefault="00BB4CA1" w:rsidP="00BB4CA1">
      <w:pPr>
        <w:keepNext/>
        <w:ind w:left="390"/>
        <w:rPr>
          <w:ins w:id="1258" w:author="Martin Pettersson" w:date="2019-03-11T10:15:00Z"/>
          <w:noProof/>
        </w:rPr>
      </w:pPr>
      <w:ins w:id="1259" w:author="Martin Pettersson" w:date="2019-03-11T10:15:00Z">
        <w:r w:rsidRPr="00CD57AD">
          <w:rPr>
            <w:noProof/>
          </w:rPr>
          <w:t>–</w:t>
        </w:r>
        <w:r w:rsidRPr="00CD57AD">
          <w:rPr>
            <w:noProof/>
          </w:rPr>
          <w:tab/>
        </w:r>
        <w:r>
          <w:rPr>
            <w:noProof/>
          </w:rPr>
          <w:t xml:space="preserve">If </w:t>
        </w:r>
        <w:r w:rsidRPr="000F6FFC">
          <w:rPr>
            <w:noProof/>
          </w:rPr>
          <w:t>rpi_long_term_picture_flag[ i ]</w:t>
        </w:r>
        <w:r>
          <w:rPr>
            <w:noProof/>
          </w:rPr>
          <w:t xml:space="preserve"> is equal to 0, t</w:t>
        </w:r>
        <w:r w:rsidRPr="00CD57AD">
          <w:rPr>
            <w:noProof/>
          </w:rPr>
          <w:t>he generated picture is marked as "used for short-term reference".</w:t>
        </w:r>
      </w:ins>
    </w:p>
    <w:p w14:paraId="078696D4" w14:textId="77777777" w:rsidR="00BB4CA1" w:rsidRDefault="00BB4CA1" w:rsidP="00A75F81">
      <w:pPr>
        <w:keepNext/>
        <w:ind w:left="794" w:hanging="404"/>
        <w:rPr>
          <w:ins w:id="1260" w:author="Martin Pettersson" w:date="2019-03-11T10:15:00Z"/>
          <w:noProof/>
        </w:rPr>
      </w:pPr>
      <w:ins w:id="1261" w:author="Martin Pettersson" w:date="2019-03-11T10:15:00Z">
        <w:r w:rsidRPr="00CD57AD">
          <w:rPr>
            <w:noProof/>
          </w:rPr>
          <w:t>–</w:t>
        </w:r>
        <w:r w:rsidRPr="00CD57AD">
          <w:rPr>
            <w:noProof/>
          </w:rPr>
          <w:tab/>
        </w:r>
        <w:r>
          <w:rPr>
            <w:noProof/>
          </w:rPr>
          <w:t xml:space="preserve">The variables BitDepthY, BitDepthC and ChromaArrayType is derived for the SPS in use as specified in clause  </w:t>
        </w:r>
        <w:r>
          <w:rPr>
            <w:noProof/>
          </w:rPr>
          <w:fldChar w:fldCharType="begin"/>
        </w:r>
        <w:r>
          <w:rPr>
            <w:noProof/>
          </w:rPr>
          <w:instrText xml:space="preserve"> REF _Ref510387 \r \h </w:instrText>
        </w:r>
      </w:ins>
      <w:r>
        <w:rPr>
          <w:noProof/>
        </w:rPr>
      </w:r>
      <w:ins w:id="1262" w:author="Martin Pettersson" w:date="2019-03-11T10:15:00Z">
        <w:r>
          <w:rPr>
            <w:noProof/>
          </w:rPr>
          <w:fldChar w:fldCharType="separate"/>
        </w:r>
        <w:r>
          <w:rPr>
            <w:noProof/>
          </w:rPr>
          <w:t>7.4.3.1</w:t>
        </w:r>
        <w:r>
          <w:rPr>
            <w:noProof/>
          </w:rPr>
          <w:fldChar w:fldCharType="end"/>
        </w:r>
        <w:r>
          <w:rPr>
            <w:noProof/>
          </w:rPr>
          <w:t>.</w:t>
        </w:r>
      </w:ins>
    </w:p>
    <w:p w14:paraId="5154EBA0" w14:textId="77777777" w:rsidR="00BB4CA1" w:rsidRDefault="00BB4CA1" w:rsidP="00BB4CA1">
      <w:pPr>
        <w:keepNext/>
        <w:ind w:left="390"/>
        <w:rPr>
          <w:ins w:id="1263" w:author="Martin Pettersson" w:date="2019-03-11T10:15:00Z"/>
          <w:bCs/>
          <w:noProof/>
        </w:rPr>
      </w:pPr>
      <w:ins w:id="1264" w:author="Martin Pettersson" w:date="2019-03-11T10:15:00Z">
        <w:r w:rsidRPr="00CD57AD">
          <w:rPr>
            <w:noProof/>
          </w:rPr>
          <w:t>–</w:t>
        </w:r>
        <w:r w:rsidRPr="00CD57AD">
          <w:rPr>
            <w:noProof/>
          </w:rPr>
          <w:tab/>
        </w:r>
        <w:r>
          <w:rPr>
            <w:noProof/>
          </w:rPr>
          <w:t xml:space="preserve">The variable PicWidthInLumaSamples is set equal to </w:t>
        </w:r>
        <w:r w:rsidRPr="000F6FFC">
          <w:rPr>
            <w:bCs/>
            <w:noProof/>
          </w:rPr>
          <w:t>pic_width_in_luma_samples</w:t>
        </w:r>
        <w:r>
          <w:rPr>
            <w:bCs/>
            <w:noProof/>
          </w:rPr>
          <w:t xml:space="preserve"> of the SPS in use.</w:t>
        </w:r>
      </w:ins>
    </w:p>
    <w:p w14:paraId="41E04433" w14:textId="77777777" w:rsidR="00BB4CA1" w:rsidRDefault="00BB4CA1" w:rsidP="00BB4CA1">
      <w:pPr>
        <w:keepNext/>
        <w:ind w:left="390"/>
        <w:rPr>
          <w:ins w:id="1265" w:author="Martin Pettersson" w:date="2019-03-11T10:15:00Z"/>
          <w:bCs/>
          <w:noProof/>
        </w:rPr>
      </w:pPr>
      <w:ins w:id="1266" w:author="Martin Pettersson" w:date="2019-03-11T10:15:00Z">
        <w:r w:rsidRPr="00CD57AD">
          <w:rPr>
            <w:noProof/>
          </w:rPr>
          <w:t>–</w:t>
        </w:r>
        <w:r w:rsidRPr="00CD57AD">
          <w:rPr>
            <w:noProof/>
          </w:rPr>
          <w:tab/>
        </w:r>
        <w:r>
          <w:rPr>
            <w:noProof/>
          </w:rPr>
          <w:t xml:space="preserve">The variable PicHeightInLumaSamples is set equal to </w:t>
        </w:r>
        <w:r w:rsidRPr="000F6FFC">
          <w:rPr>
            <w:bCs/>
            <w:noProof/>
          </w:rPr>
          <w:t>pic_</w:t>
        </w:r>
        <w:r>
          <w:rPr>
            <w:bCs/>
            <w:noProof/>
          </w:rPr>
          <w:t>height</w:t>
        </w:r>
        <w:r w:rsidRPr="000F6FFC">
          <w:rPr>
            <w:bCs/>
            <w:noProof/>
          </w:rPr>
          <w:t>_in_luma_samples</w:t>
        </w:r>
        <w:r>
          <w:rPr>
            <w:bCs/>
            <w:noProof/>
          </w:rPr>
          <w:t xml:space="preserve"> of the SPS in use.</w:t>
        </w:r>
      </w:ins>
    </w:p>
    <w:p w14:paraId="53A521A8" w14:textId="77777777" w:rsidR="00BB4CA1" w:rsidRDefault="00BB4CA1" w:rsidP="00A75F81">
      <w:pPr>
        <w:keepNext/>
        <w:ind w:left="794" w:hanging="404"/>
        <w:rPr>
          <w:ins w:id="1267" w:author="Martin Pettersson" w:date="2019-03-11T10:15:00Z"/>
          <w:bCs/>
          <w:noProof/>
        </w:rPr>
      </w:pPr>
      <w:ins w:id="1268" w:author="Martin Pettersson" w:date="2019-03-11T10:15:00Z">
        <w:r w:rsidRPr="00CD57AD">
          <w:rPr>
            <w:noProof/>
          </w:rPr>
          <w:t>–</w:t>
        </w:r>
        <w:r w:rsidRPr="00CD57AD">
          <w:rPr>
            <w:noProof/>
          </w:rPr>
          <w:tab/>
        </w:r>
        <w:r w:rsidRPr="000F6FFC">
          <w:rPr>
            <w:bCs/>
            <w:noProof/>
          </w:rPr>
          <w:t>The value of each element in the sample array S</w:t>
        </w:r>
        <w:r w:rsidRPr="000F6FFC">
          <w:rPr>
            <w:bCs/>
            <w:noProof/>
            <w:vertAlign w:val="subscript"/>
          </w:rPr>
          <w:t>L</w:t>
        </w:r>
        <w:r w:rsidRPr="000F6FFC">
          <w:rPr>
            <w:bCs/>
            <w:noProof/>
          </w:rPr>
          <w:t xml:space="preserve"> for the </w:t>
        </w:r>
        <w:r>
          <w:rPr>
            <w:bCs/>
            <w:noProof/>
          </w:rPr>
          <w:t xml:space="preserve">generated </w:t>
        </w:r>
        <w:r w:rsidRPr="000F6FFC">
          <w:rPr>
            <w:bCs/>
            <w:noProof/>
          </w:rPr>
          <w:t>picture is set equal to 1  &lt;&lt;  ( BitDepthY − 1 ).</w:t>
        </w:r>
      </w:ins>
    </w:p>
    <w:p w14:paraId="01090EAA" w14:textId="77777777" w:rsidR="00BB4CA1" w:rsidRDefault="00BB4CA1" w:rsidP="00A75F81">
      <w:pPr>
        <w:keepNext/>
        <w:ind w:left="794" w:hanging="404"/>
        <w:rPr>
          <w:ins w:id="1269" w:author="Martin Pettersson" w:date="2019-03-11T10:15:00Z"/>
          <w:bCs/>
          <w:noProof/>
        </w:rPr>
      </w:pPr>
      <w:ins w:id="1270" w:author="Martin Pettersson" w:date="2019-03-11T10:15:00Z">
        <w:r w:rsidRPr="00CD57AD">
          <w:rPr>
            <w:noProof/>
          </w:rPr>
          <w:t>–</w:t>
        </w:r>
        <w:r w:rsidRPr="00CD57AD">
          <w:rPr>
            <w:noProof/>
          </w:rPr>
          <w:tab/>
        </w:r>
        <w:r w:rsidRPr="000F6FFC">
          <w:rPr>
            <w:bCs/>
            <w:noProof/>
          </w:rPr>
          <w:t>When ChromaArrayType is not equal to 0, the value of each element in the sample arrays S</w:t>
        </w:r>
        <w:r w:rsidRPr="000F6FFC">
          <w:rPr>
            <w:bCs/>
            <w:noProof/>
            <w:vertAlign w:val="subscript"/>
          </w:rPr>
          <w:t>Cb</w:t>
        </w:r>
        <w:r w:rsidRPr="000F6FFC">
          <w:rPr>
            <w:bCs/>
            <w:noProof/>
          </w:rPr>
          <w:t xml:space="preserve"> and S</w:t>
        </w:r>
        <w:r w:rsidRPr="000F6FFC">
          <w:rPr>
            <w:bCs/>
            <w:noProof/>
            <w:vertAlign w:val="subscript"/>
          </w:rPr>
          <w:t>Cr</w:t>
        </w:r>
        <w:r w:rsidRPr="000F6FFC">
          <w:rPr>
            <w:bCs/>
            <w:noProof/>
          </w:rPr>
          <w:t xml:space="preserve"> for the </w:t>
        </w:r>
        <w:r>
          <w:rPr>
            <w:bCs/>
            <w:noProof/>
          </w:rPr>
          <w:t xml:space="preserve">generated </w:t>
        </w:r>
        <w:r w:rsidRPr="000F6FFC">
          <w:rPr>
            <w:bCs/>
            <w:noProof/>
          </w:rPr>
          <w:t>picture is set equal to 1  &lt;&lt;  ( BitDepthC − 1 ).</w:t>
        </w:r>
      </w:ins>
    </w:p>
    <w:p w14:paraId="13C0CA39" w14:textId="48C525AC" w:rsidR="00BB4CA1" w:rsidRPr="00A75F81" w:rsidRDefault="00BB4CA1" w:rsidP="00A75F81">
      <w:pPr>
        <w:keepNext/>
        <w:ind w:left="794" w:hanging="404"/>
        <w:rPr>
          <w:ins w:id="1271" w:author="Martin Pettersson" w:date="2019-03-11T10:15:00Z"/>
          <w:bCs/>
          <w:noProof/>
        </w:rPr>
      </w:pPr>
      <w:ins w:id="1272" w:author="Martin Pettersson" w:date="2019-03-11T10:15:00Z">
        <w:r w:rsidRPr="00CD57AD">
          <w:rPr>
            <w:noProof/>
          </w:rPr>
          <w:t>–</w:t>
        </w:r>
        <w:r w:rsidRPr="00CD57AD">
          <w:rPr>
            <w:noProof/>
          </w:rPr>
          <w:tab/>
        </w:r>
        <w:r w:rsidRPr="000F6FFC">
          <w:rPr>
            <w:bCs/>
            <w:noProof/>
          </w:rPr>
          <w:t>The prediction mode CuPredMode[ x ][ y ] is set equal to MODE_INTRA for x = 0..</w:t>
        </w:r>
        <w:r w:rsidRPr="005E358E">
          <w:rPr>
            <w:noProof/>
          </w:rPr>
          <w:t xml:space="preserve"> </w:t>
        </w:r>
        <w:r w:rsidRPr="00A75F81">
          <w:rPr>
            <w:noProof/>
          </w:rPr>
          <w:t>PicWidthInLumaSamples </w:t>
        </w:r>
        <w:r w:rsidRPr="00A75F81">
          <w:rPr>
            <w:bCs/>
            <w:noProof/>
          </w:rPr>
          <w:t>− 1, y = 0..</w:t>
        </w:r>
        <w:r w:rsidRPr="00A75F81">
          <w:rPr>
            <w:noProof/>
          </w:rPr>
          <w:t xml:space="preserve"> PicHeightInLumaSamples </w:t>
        </w:r>
        <w:r w:rsidRPr="00A75F81">
          <w:rPr>
            <w:bCs/>
            <w:noProof/>
          </w:rPr>
          <w:t>− 1.</w:t>
        </w:r>
        <w:bookmarkEnd w:id="1243"/>
      </w:ins>
    </w:p>
    <w:p w14:paraId="6627328F" w14:textId="21059147" w:rsidR="00BB4CA1" w:rsidRPr="00DE0F0E" w:rsidRDefault="00BB4CA1" w:rsidP="00BB4CA1">
      <w:pPr>
        <w:pStyle w:val="Note1"/>
        <w:ind w:left="1209"/>
        <w:rPr>
          <w:lang w:val="en-CA"/>
        </w:rPr>
      </w:pPr>
      <w:ins w:id="1273" w:author="Martin Pettersson" w:date="2019-03-11T10:15:00Z">
        <w:r w:rsidRPr="00A75F81">
          <w:rPr>
            <w:lang w:val="en-CA"/>
          </w:rPr>
          <w:t>NOTE – A decoder may choose to generate sps_max_dec_pic_buffering number of pictures instead of number_of_reference_pictures]</w:t>
        </w:r>
      </w:ins>
    </w:p>
    <w:p w14:paraId="1DCFDC15" w14:textId="77777777" w:rsidR="00647EAA" w:rsidRPr="00DE0F0E" w:rsidRDefault="00647EAA" w:rsidP="00647EAA">
      <w:pPr>
        <w:pStyle w:val="Heading2"/>
        <w:rPr>
          <w:noProof/>
          <w:lang w:val="en-CA"/>
        </w:rPr>
      </w:pPr>
      <w:bookmarkStart w:id="1274" w:name="_Toc2812963"/>
      <w:r w:rsidRPr="00DE0F0E">
        <w:rPr>
          <w:noProof/>
          <w:lang w:val="en-CA"/>
        </w:rPr>
        <w:lastRenderedPageBreak/>
        <w:t>Decoding process for cod</w:t>
      </w:r>
      <w:bookmarkStart w:id="1275" w:name="_Toc287363813"/>
      <w:bookmarkStart w:id="1276" w:name="_Toc311217244"/>
      <w:bookmarkStart w:id="1277" w:name="_Toc317198791"/>
      <w:bookmarkStart w:id="1278" w:name="_Ref398992129"/>
      <w:bookmarkStart w:id="1279" w:name="_Ref398993355"/>
      <w:bookmarkStart w:id="1280" w:name="_Toc415475906"/>
      <w:bookmarkStart w:id="1281" w:name="_Toc423599181"/>
      <w:bookmarkStart w:id="1282" w:name="_Toc423601685"/>
      <w:bookmarkStart w:id="1283" w:name="_Toc462913180"/>
      <w:r w:rsidRPr="00DE0F0E">
        <w:rPr>
          <w:noProof/>
          <w:lang w:val="en-CA"/>
        </w:rPr>
        <w:t>ing units coded in intra prediction mode</w:t>
      </w:r>
      <w:bookmarkEnd w:id="1275"/>
      <w:bookmarkEnd w:id="1276"/>
      <w:bookmarkEnd w:id="1277"/>
      <w:bookmarkEnd w:id="1278"/>
      <w:bookmarkEnd w:id="1279"/>
      <w:bookmarkEnd w:id="1280"/>
      <w:bookmarkEnd w:id="1281"/>
      <w:bookmarkEnd w:id="1282"/>
      <w:bookmarkEnd w:id="1283"/>
      <w:bookmarkEnd w:id="1274"/>
    </w:p>
    <w:p w14:paraId="4A3AD9A2" w14:textId="77777777" w:rsidR="00647EAA" w:rsidRPr="00DE0F0E" w:rsidRDefault="00647EAA" w:rsidP="00647EAA">
      <w:pPr>
        <w:pStyle w:val="Heading3"/>
        <w:rPr>
          <w:noProof/>
          <w:lang w:val="en-CA" w:eastAsia="ko-KR"/>
        </w:rPr>
      </w:pPr>
      <w:bookmarkStart w:id="1284" w:name="_Ref414881399"/>
      <w:bookmarkStart w:id="1285" w:name="_Toc415475907"/>
      <w:bookmarkStart w:id="1286" w:name="_Toc423599182"/>
      <w:bookmarkStart w:id="1287" w:name="_Toc423601686"/>
      <w:bookmarkStart w:id="1288" w:name="_Toc462913181"/>
      <w:bookmarkStart w:id="1289" w:name="_Toc2812964"/>
      <w:r w:rsidRPr="00DE0F0E">
        <w:rPr>
          <w:noProof/>
          <w:lang w:val="en-CA" w:eastAsia="ko-KR"/>
        </w:rPr>
        <w:t xml:space="preserve">General </w:t>
      </w:r>
      <w:r w:rsidRPr="00DE0F0E">
        <w:rPr>
          <w:noProof/>
          <w:lang w:val="en-CA"/>
        </w:rPr>
        <w:t>decoding process for coding units coded in intra prediction mode</w:t>
      </w:r>
      <w:bookmarkEnd w:id="1284"/>
      <w:bookmarkEnd w:id="1285"/>
      <w:bookmarkEnd w:id="1286"/>
      <w:bookmarkEnd w:id="1287"/>
      <w:bookmarkEnd w:id="1288"/>
      <w:bookmarkEnd w:id="1289"/>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290" w:name="_Ref296586571"/>
      <w:bookmarkStart w:id="1291" w:name="_Toc311217245"/>
      <w:bookmarkStart w:id="1292" w:name="_Toc317198792"/>
      <w:bookmarkStart w:id="1293" w:name="_Ref397950282"/>
      <w:bookmarkStart w:id="1294" w:name="_Ref397950366"/>
      <w:bookmarkStart w:id="1295" w:name="_Toc415475908"/>
      <w:bookmarkStart w:id="1296" w:name="_Toc423599183"/>
      <w:bookmarkStart w:id="1297" w:name="_Toc423601687"/>
      <w:bookmarkStart w:id="1298"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299" w:name="_Ref522182246"/>
      <w:bookmarkStart w:id="1300" w:name="_Toc2812965"/>
      <w:r w:rsidRPr="00DE0F0E">
        <w:rPr>
          <w:noProof/>
          <w:lang w:val="en-CA" w:eastAsia="ko-KR"/>
        </w:rPr>
        <w:t>Derivation process for luma intra prediction mode</w:t>
      </w:r>
      <w:bookmarkEnd w:id="1290"/>
      <w:bookmarkEnd w:id="1291"/>
      <w:bookmarkEnd w:id="1292"/>
      <w:bookmarkEnd w:id="1293"/>
      <w:bookmarkEnd w:id="1294"/>
      <w:bookmarkEnd w:id="1295"/>
      <w:bookmarkEnd w:id="1296"/>
      <w:bookmarkEnd w:id="1297"/>
      <w:bookmarkEnd w:id="1298"/>
      <w:bookmarkEnd w:id="1299"/>
      <w:bookmarkEnd w:id="1300"/>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301" w:name="_Ref521602371"/>
      <w:bookmarkStart w:id="1302" w:name="_Toc415476444"/>
      <w:bookmarkStart w:id="1303" w:name="_Toc423602485"/>
      <w:bookmarkStart w:id="1304" w:name="_Toc423602659"/>
      <w:bookmarkStart w:id="1305"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301"/>
      <w:r w:rsidRPr="00DE0F0E">
        <w:rPr>
          <w:noProof/>
          <w:lang w:val="en-CA"/>
        </w:rPr>
        <w:t xml:space="preserve"> – </w:t>
      </w:r>
      <w:r w:rsidRPr="00DE0F0E">
        <w:rPr>
          <w:noProof/>
          <w:lang w:val="en-CA" w:eastAsia="ko-KR"/>
        </w:rPr>
        <w:t>Specification of intra prediction mode and associated names</w:t>
      </w:r>
      <w:bookmarkEnd w:id="1302"/>
      <w:bookmarkEnd w:id="1303"/>
      <w:bookmarkEnd w:id="1304"/>
      <w:bookmarkEnd w:id="13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06" w:name="_Ref287029616"/>
      <w:bookmarkStart w:id="1307" w:name="_Toc287363815"/>
      <w:bookmarkStart w:id="1308" w:name="_Toc311217246"/>
      <w:bookmarkStart w:id="1309" w:name="_Toc317198793"/>
      <w:bookmarkStart w:id="1310" w:name="_Toc415475909"/>
      <w:bookmarkStart w:id="1311" w:name="_Toc423599184"/>
      <w:bookmarkStart w:id="1312" w:name="_Toc423601688"/>
      <w:bookmarkStart w:id="1313" w:name="_Toc462913183"/>
      <w:bookmarkStart w:id="1314" w:name="_Toc2812966"/>
      <w:bookmarkStart w:id="1315" w:name="_Ref278061700"/>
      <w:r w:rsidRPr="00DE0F0E">
        <w:rPr>
          <w:noProof/>
          <w:lang w:val="en-CA" w:eastAsia="ko-KR"/>
        </w:rPr>
        <w:t>Derivation process for chroma intra prediction mode</w:t>
      </w:r>
      <w:bookmarkEnd w:id="1306"/>
      <w:bookmarkEnd w:id="1307"/>
      <w:bookmarkEnd w:id="1308"/>
      <w:bookmarkEnd w:id="1309"/>
      <w:bookmarkEnd w:id="1310"/>
      <w:bookmarkEnd w:id="1311"/>
      <w:bookmarkEnd w:id="1312"/>
      <w:bookmarkEnd w:id="1313"/>
      <w:bookmarkEnd w:id="1314"/>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316" w:name="_Ref527199571"/>
      <w:bookmarkStart w:id="1317" w:name="_Ref521602936"/>
      <w:bookmarkStart w:id="1318" w:name="_Toc415476445"/>
      <w:bookmarkStart w:id="1319" w:name="_Toc423602487"/>
      <w:bookmarkStart w:id="1320" w:name="_Toc423602661"/>
      <w:bookmarkStart w:id="1321"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316"/>
      <w:r w:rsidRPr="00DE0F0E">
        <w:rPr>
          <w:noProof/>
          <w:lang w:val="en-CA"/>
        </w:rPr>
        <w:t xml:space="preserve"> – </w:t>
      </w:r>
      <w:bookmarkEnd w:id="1317"/>
      <w:r w:rsidR="00647EAA" w:rsidRPr="00DE0F0E">
        <w:rPr>
          <w:noProof/>
          <w:lang w:val="en-CA" w:eastAsia="ko-KR"/>
        </w:rPr>
        <w:t>Specification of</w:t>
      </w:r>
      <w:bookmarkEnd w:id="1318"/>
      <w:bookmarkEnd w:id="1319"/>
      <w:bookmarkEnd w:id="1320"/>
      <w:bookmarkEnd w:id="1321"/>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22" w:name="_Ref287031486"/>
      <w:bookmarkStart w:id="1323" w:name="_Toc287363816"/>
      <w:bookmarkStart w:id="1324" w:name="_Toc311217247"/>
      <w:bookmarkStart w:id="1325" w:name="_Toc317198794"/>
      <w:bookmarkStart w:id="1326" w:name="_Toc415475910"/>
      <w:bookmarkStart w:id="1327" w:name="_Toc423599185"/>
      <w:bookmarkStart w:id="1328" w:name="_Toc423601689"/>
      <w:bookmarkStart w:id="1329" w:name="_Toc462913184"/>
    </w:p>
    <w:p w14:paraId="3BE8D305" w14:textId="457B3D12" w:rsidR="00755B19" w:rsidRPr="00DE0F0E" w:rsidRDefault="007C2F5E" w:rsidP="00755B19">
      <w:pPr>
        <w:pStyle w:val="Caption"/>
        <w:keepLines/>
        <w:rPr>
          <w:noProof/>
          <w:lang w:val="en-CA" w:eastAsia="ko-KR"/>
        </w:rPr>
      </w:pPr>
      <w:bookmarkStart w:id="1330"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330"/>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31" w:name="_Toc2812967"/>
      <w:r w:rsidRPr="00DE0F0E">
        <w:rPr>
          <w:noProof/>
          <w:lang w:val="en-CA"/>
        </w:rPr>
        <w:t>Decoding process for intra blocks</w:t>
      </w:r>
      <w:bookmarkEnd w:id="1315"/>
      <w:bookmarkEnd w:id="1322"/>
      <w:bookmarkEnd w:id="1323"/>
      <w:bookmarkEnd w:id="1324"/>
      <w:bookmarkEnd w:id="1325"/>
      <w:bookmarkEnd w:id="1326"/>
      <w:bookmarkEnd w:id="1327"/>
      <w:bookmarkEnd w:id="1328"/>
      <w:bookmarkEnd w:id="1329"/>
      <w:bookmarkEnd w:id="1331"/>
    </w:p>
    <w:p w14:paraId="582680FF" w14:textId="77777777" w:rsidR="00647EAA" w:rsidRPr="00DE0F0E" w:rsidRDefault="00647EAA" w:rsidP="00647EAA">
      <w:pPr>
        <w:pStyle w:val="Heading4"/>
        <w:rPr>
          <w:noProof/>
          <w:lang w:val="en-CA"/>
        </w:rPr>
      </w:pPr>
      <w:bookmarkStart w:id="1332" w:name="_Ref330805510"/>
      <w:bookmarkStart w:id="1333" w:name="_Toc415475911"/>
      <w:bookmarkStart w:id="1334" w:name="_Toc423599186"/>
      <w:bookmarkStart w:id="1335" w:name="_Toc423601690"/>
      <w:r w:rsidRPr="00DE0F0E">
        <w:rPr>
          <w:noProof/>
          <w:lang w:val="en-CA"/>
        </w:rPr>
        <w:t>General decoding process for intra blocks</w:t>
      </w:r>
      <w:bookmarkEnd w:id="1332"/>
      <w:bookmarkEnd w:id="1333"/>
      <w:bookmarkEnd w:id="1334"/>
      <w:bookmarkEnd w:id="1335"/>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36" w:name="_Ref278117568"/>
      <w:bookmarkStart w:id="1337" w:name="_Toc287363817"/>
      <w:bookmarkStart w:id="1338" w:name="_Toc311217248"/>
      <w:bookmarkStart w:id="1339" w:name="_Toc317198795"/>
      <w:bookmarkStart w:id="1340" w:name="_Toc415475912"/>
      <w:bookmarkStart w:id="1341" w:name="_Toc423599187"/>
      <w:bookmarkStart w:id="1342"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36"/>
      <w:bookmarkEnd w:id="1337"/>
      <w:bookmarkEnd w:id="1338"/>
      <w:bookmarkEnd w:id="1339"/>
      <w:bookmarkEnd w:id="1340"/>
      <w:bookmarkEnd w:id="1341"/>
      <w:bookmarkEnd w:id="1342"/>
    </w:p>
    <w:p w14:paraId="426B1A72" w14:textId="77777777" w:rsidR="00734323" w:rsidRPr="00DE0F0E" w:rsidRDefault="00734323" w:rsidP="00734323">
      <w:pPr>
        <w:pStyle w:val="Heading5"/>
        <w:rPr>
          <w:noProof/>
          <w:lang w:val="en-CA"/>
        </w:rPr>
      </w:pPr>
      <w:bookmarkStart w:id="1343" w:name="_Ref330805706"/>
      <w:r w:rsidRPr="00DE0F0E">
        <w:rPr>
          <w:noProof/>
          <w:lang w:val="en-CA"/>
        </w:rPr>
        <w:t>General intra sample prediction</w:t>
      </w:r>
      <w:bookmarkEnd w:id="1343"/>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44" w:name="_Ref521666736"/>
      <w:bookmarkStart w:id="1345" w:name="_Ref295462130"/>
      <w:bookmarkStart w:id="1346"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47"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44"/>
      <w:bookmarkEnd w:id="1347"/>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48" w:name="_Ref522097034"/>
      <w:r w:rsidRPr="00DE0F0E">
        <w:rPr>
          <w:noProof/>
          <w:lang w:val="en-CA"/>
        </w:rPr>
        <w:t>Reference sample substitution process</w:t>
      </w:r>
      <w:bookmarkEnd w:id="1345"/>
      <w:bookmarkEnd w:id="1346"/>
      <w:bookmarkEnd w:id="1348"/>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49" w:name="_Ref287018737"/>
      <w:bookmarkStart w:id="1350" w:name="_Ref278123331"/>
      <w:r w:rsidRPr="00DE0F0E">
        <w:rPr>
          <w:noProof/>
          <w:lang w:val="en-CA"/>
        </w:rPr>
        <w:t>Reference sample filtering process</w:t>
      </w:r>
      <w:bookmarkEnd w:id="1349"/>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51" w:name="_Ref330805871"/>
      <w:bookmarkStart w:id="1352" w:name="_Ref414881514"/>
      <w:bookmarkStart w:id="1353" w:name="_Ref296540310"/>
      <w:bookmarkStart w:id="1354" w:name="_Ref330805887"/>
      <w:bookmarkStart w:id="1355" w:name="_Ref414881515"/>
      <w:bookmarkEnd w:id="1350"/>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56" w:name="_Ref522100713"/>
      <w:r w:rsidRPr="00DE0F0E">
        <w:rPr>
          <w:noProof/>
          <w:lang w:val="en-CA"/>
        </w:rPr>
        <w:t>Specification of INTRA_PLANAR intra prediction mode</w:t>
      </w:r>
      <w:bookmarkEnd w:id="1351"/>
      <w:bookmarkEnd w:id="1352"/>
      <w:bookmarkEnd w:id="1356"/>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57"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53"/>
      <w:bookmarkEnd w:id="1354"/>
      <w:bookmarkEnd w:id="1355"/>
      <w:bookmarkEnd w:id="1357"/>
    </w:p>
    <w:p w14:paraId="628756D9" w14:textId="77777777" w:rsidR="00647EAA" w:rsidRPr="00DE0F0E" w:rsidRDefault="00647EAA" w:rsidP="00647EAA">
      <w:pPr>
        <w:rPr>
          <w:noProof/>
          <w:lang w:val="en-CA"/>
        </w:rPr>
      </w:pPr>
      <w:bookmarkStart w:id="1358" w:name="_Ref278123339"/>
      <w:bookmarkStart w:id="1359" w:name="_Ref414881516"/>
      <w:bookmarkStart w:id="1360"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361" w:name="_Hlk520222874"/>
      <w:r w:rsidRPr="00DE0F0E">
        <w:rPr>
          <w:noProof/>
          <w:lang w:val="en-CA" w:eastAsia="ko-KR"/>
        </w:rPr>
        <w:t> </w:t>
      </w:r>
      <w:bookmarkEnd w:id="1361"/>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62"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63"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58"/>
      <w:bookmarkEnd w:id="1359"/>
      <w:r w:rsidRPr="00DE0F0E">
        <w:rPr>
          <w:noProof/>
          <w:lang w:val="en-CA"/>
        </w:rPr>
        <w:t>s</w:t>
      </w:r>
      <w:bookmarkEnd w:id="1360"/>
      <w:bookmarkEnd w:id="1362"/>
      <w:bookmarkEnd w:id="1363"/>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364"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364"/>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365"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365"/>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366" w:name="_Ref530672817"/>
      <w:bookmarkStart w:id="1367" w:name="_Ref521611858"/>
      <w:bookmarkStart w:id="1368" w:name="_Toc287363932"/>
      <w:bookmarkStart w:id="1369" w:name="_Toc415476448"/>
      <w:bookmarkStart w:id="1370" w:name="_Toc423602491"/>
      <w:bookmarkStart w:id="1371" w:name="_Toc423602665"/>
      <w:bookmarkStart w:id="1372"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366"/>
      <w:r w:rsidRPr="00DE0F0E">
        <w:rPr>
          <w:noProof/>
          <w:lang w:val="en-CA"/>
        </w:rPr>
        <w:t xml:space="preserve"> – </w:t>
      </w:r>
      <w:bookmarkEnd w:id="1367"/>
      <w:r w:rsidR="00647EAA" w:rsidRPr="00DE0F0E">
        <w:rPr>
          <w:noProof/>
          <w:lang w:val="en-CA" w:eastAsia="ko-KR"/>
        </w:rPr>
        <w:t>Specification of intraPredAngle</w:t>
      </w:r>
      <w:bookmarkEnd w:id="1368"/>
      <w:bookmarkEnd w:id="1369"/>
      <w:bookmarkEnd w:id="1370"/>
      <w:bookmarkEnd w:id="1371"/>
      <w:bookmarkEnd w:id="13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373"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373"/>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374" w:name="_Hlk529786089"/>
      <w:r w:rsidRPr="00DE0F0E">
        <w:rPr>
          <w:noProof/>
          <w:lang w:val="en-CA" w:eastAsia="ko-KR"/>
        </w:rPr>
        <w:t>filterFlag  ?  fG[ iFact ][ j ]  :</w:t>
      </w:r>
      <w:bookmarkEnd w:id="1374"/>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375" w:name="_Ref519626026"/>
      <w:bookmarkStart w:id="1376"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375"/>
      <w:bookmarkEnd w:id="1376"/>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377"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377"/>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378"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378"/>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379" w:name="_Toc2812968"/>
      <w:bookmarkStart w:id="1380" w:name="_Toc415475914"/>
      <w:bookmarkStart w:id="1381" w:name="_Toc423599189"/>
      <w:bookmarkStart w:id="1382" w:name="_Toc423601693"/>
      <w:bookmarkStart w:id="1383" w:name="_Toc501130196"/>
      <w:bookmarkStart w:id="1384" w:name="_Toc503777900"/>
      <w:r w:rsidRPr="00DE0F0E">
        <w:rPr>
          <w:noProof/>
          <w:lang w:val="en-CA"/>
        </w:rPr>
        <w:t>Decoding process for coding units coded in inter prediction mode</w:t>
      </w:r>
      <w:bookmarkEnd w:id="1379"/>
    </w:p>
    <w:p w14:paraId="7A19F078" w14:textId="77777777" w:rsidR="0057383D" w:rsidRPr="00DE0F0E" w:rsidDel="003C51E6" w:rsidRDefault="0057383D" w:rsidP="0057383D">
      <w:pPr>
        <w:pStyle w:val="Heading3"/>
        <w:rPr>
          <w:noProof/>
          <w:lang w:val="en-CA"/>
        </w:rPr>
      </w:pPr>
      <w:bookmarkStart w:id="1385" w:name="_Toc2812969"/>
      <w:r w:rsidRPr="00DE0F0E" w:rsidDel="003C51E6">
        <w:rPr>
          <w:noProof/>
          <w:lang w:val="en-CA"/>
        </w:rPr>
        <w:t>General decoding process for coding units coded in inter prediction mode</w:t>
      </w:r>
      <w:bookmarkEnd w:id="1380"/>
      <w:bookmarkEnd w:id="1381"/>
      <w:bookmarkEnd w:id="1382"/>
      <w:bookmarkEnd w:id="1383"/>
      <w:bookmarkEnd w:id="1384"/>
      <w:bookmarkEnd w:id="1385"/>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386" w:name="_Ref278982626"/>
      <w:bookmarkStart w:id="1387" w:name="_Toc287363821"/>
      <w:bookmarkStart w:id="1388" w:name="_Toc311217252"/>
      <w:bookmarkStart w:id="1389" w:name="_Toc317198799"/>
      <w:bookmarkStart w:id="1390" w:name="_Toc415475918"/>
      <w:bookmarkStart w:id="1391" w:name="_Toc423599193"/>
      <w:bookmarkStart w:id="1392" w:name="_Toc423601697"/>
      <w:bookmarkStart w:id="1393" w:name="_Toc2812970"/>
      <w:r w:rsidRPr="00DE0F0E" w:rsidDel="003C51E6">
        <w:rPr>
          <w:noProof/>
          <w:lang w:val="en-CA"/>
        </w:rPr>
        <w:t>Derivation process for motion vector components and reference indices</w:t>
      </w:r>
      <w:bookmarkEnd w:id="1386"/>
      <w:bookmarkEnd w:id="1387"/>
      <w:bookmarkEnd w:id="1388"/>
      <w:bookmarkEnd w:id="1389"/>
      <w:bookmarkEnd w:id="1390"/>
      <w:bookmarkEnd w:id="1391"/>
      <w:bookmarkEnd w:id="1392"/>
      <w:bookmarkEnd w:id="1393"/>
    </w:p>
    <w:p w14:paraId="1A61F3FA" w14:textId="77777777" w:rsidR="0057383D" w:rsidRPr="00DE0F0E" w:rsidDel="003C51E6" w:rsidRDefault="0057383D" w:rsidP="0057383D">
      <w:pPr>
        <w:pStyle w:val="Heading4"/>
        <w:rPr>
          <w:noProof/>
          <w:lang w:val="en-CA"/>
        </w:rPr>
      </w:pPr>
      <w:bookmarkStart w:id="1394" w:name="_Ref522363521"/>
      <w:r w:rsidRPr="00DE0F0E" w:rsidDel="003C51E6">
        <w:rPr>
          <w:noProof/>
          <w:lang w:val="en-CA"/>
        </w:rPr>
        <w:t>General</w:t>
      </w:r>
      <w:bookmarkEnd w:id="1394"/>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395" w:name="_Ref271908485"/>
      <w:bookmarkStart w:id="1396" w:name="_Ref279147148"/>
      <w:r w:rsidRPr="00DE0F0E" w:rsidDel="003C51E6">
        <w:rPr>
          <w:noProof/>
          <w:lang w:val="en-CA"/>
        </w:rPr>
        <w:t>Derivation process for luma motion vectors for merge</w:t>
      </w:r>
      <w:bookmarkEnd w:id="1395"/>
      <w:r w:rsidRPr="00DE0F0E" w:rsidDel="003C51E6">
        <w:rPr>
          <w:noProof/>
          <w:lang w:val="en-CA"/>
        </w:rPr>
        <w:t xml:space="preserve"> mode</w:t>
      </w:r>
      <w:bookmarkEnd w:id="1396"/>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397" w:name="_Ref331176897"/>
      <w:r w:rsidRPr="00DE0F0E" w:rsidDel="003C51E6">
        <w:rPr>
          <w:noProof/>
          <w:lang w:val="en-CA"/>
        </w:rPr>
        <w:t>Derivation process for spatial merging candidates</w:t>
      </w:r>
      <w:bookmarkEnd w:id="1397"/>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398" w:name="_Ref300150884"/>
      <w:bookmarkStart w:id="1399"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398"/>
      <w:bookmarkEnd w:id="1399"/>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00"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01" w:name="_Ref300150902"/>
      <w:bookmarkStart w:id="1402" w:name="_Ref522366447"/>
      <w:bookmarkEnd w:id="1400"/>
      <w:r w:rsidRPr="00DE0F0E" w:rsidDel="003C51E6">
        <w:rPr>
          <w:noProof/>
          <w:lang w:val="en-CA"/>
        </w:rPr>
        <w:t>Derivation process for zero motion vector merging candidate</w:t>
      </w:r>
      <w:bookmarkEnd w:id="1401"/>
      <w:r w:rsidRPr="00DE0F0E" w:rsidDel="003C51E6">
        <w:rPr>
          <w:noProof/>
          <w:lang w:val="en-CA"/>
        </w:rPr>
        <w:t>s</w:t>
      </w:r>
      <w:bookmarkEnd w:id="1402"/>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03"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03"/>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04"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04"/>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05" w:name="_Ref330806115"/>
      <w:r w:rsidRPr="00DE0F0E" w:rsidDel="003C51E6">
        <w:rPr>
          <w:noProof/>
          <w:lang w:val="en-CA"/>
        </w:rPr>
        <w:lastRenderedPageBreak/>
        <w:t>Derivation process for luma motion vector prediction</w:t>
      </w:r>
      <w:bookmarkEnd w:id="1405"/>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06" w:name="_Ref524456024"/>
      <w:r w:rsidRPr="00DE0F0E" w:rsidDel="003C51E6">
        <w:rPr>
          <w:noProof/>
          <w:lang w:val="en-CA"/>
        </w:rPr>
        <w:t>Derivation process for mo</w:t>
      </w:r>
      <w:r w:rsidRPr="00DE0F0E">
        <w:rPr>
          <w:noProof/>
          <w:lang w:val="en-CA"/>
        </w:rPr>
        <w:t>tion vector predictor candidate list</w:t>
      </w:r>
      <w:bookmarkEnd w:id="1406"/>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07" w:name="_Ref261985008"/>
      <w:bookmarkStart w:id="1408"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07"/>
      <w:bookmarkEnd w:id="1408"/>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409" w:name="_Ref522366805"/>
      <w:bookmarkStart w:id="1410" w:name="_Toc287363899"/>
      <w:bookmarkStart w:id="1411" w:name="_Toc317198626"/>
      <w:bookmarkStart w:id="1412" w:name="_Toc415476398"/>
      <w:bookmarkStart w:id="1413" w:name="_Toc423602668"/>
      <w:bookmarkStart w:id="1414" w:name="_Toc423603304"/>
      <w:bookmarkStart w:id="1415" w:name="_Toc501130518"/>
      <w:bookmarkStart w:id="1416"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409"/>
      <w:r w:rsidRPr="00DE0F0E" w:rsidDel="003C51E6">
        <w:rPr>
          <w:noProof/>
          <w:lang w:val="en-CA"/>
        </w:rPr>
        <w:t xml:space="preserve"> – </w:t>
      </w:r>
      <w:r w:rsidRPr="00DE0F0E" w:rsidDel="003C51E6">
        <w:rPr>
          <w:noProof/>
          <w:lang w:val="en-CA" w:eastAsia="ko-KR"/>
        </w:rPr>
        <w:t>Spatial motion vector neighbours</w:t>
      </w:r>
      <w:bookmarkEnd w:id="1410"/>
      <w:bookmarkEnd w:id="1411"/>
      <w:r w:rsidRPr="00DE0F0E" w:rsidDel="003C51E6">
        <w:rPr>
          <w:noProof/>
          <w:lang w:val="en-CA" w:eastAsia="ko-KR"/>
        </w:rPr>
        <w:t xml:space="preserve"> (informative)</w:t>
      </w:r>
      <w:bookmarkEnd w:id="1412"/>
      <w:bookmarkEnd w:id="1413"/>
      <w:bookmarkEnd w:id="1414"/>
      <w:bookmarkEnd w:id="1415"/>
      <w:bookmarkEnd w:id="1416"/>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17" w:name="_Ref300570067"/>
      <w:r w:rsidRPr="00DE0F0E" w:rsidDel="003C51E6">
        <w:rPr>
          <w:noProof/>
          <w:lang w:val="en-CA"/>
        </w:rPr>
        <w:t>Derivation process for temporal luma motion vector prediction</w:t>
      </w:r>
      <w:bookmarkEnd w:id="1417"/>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18" w:name="_Ref342330774"/>
      <w:r w:rsidRPr="00DE0F0E" w:rsidDel="003C51E6">
        <w:rPr>
          <w:noProof/>
          <w:lang w:val="en-CA"/>
        </w:rPr>
        <w:t>Derivation process for collocated motion vectors</w:t>
      </w:r>
      <w:bookmarkEnd w:id="1418"/>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19" w:name="_Ref282002252"/>
      <w:r w:rsidRPr="00DE0F0E" w:rsidDel="003C51E6">
        <w:rPr>
          <w:noProof/>
          <w:lang w:val="en-CA"/>
        </w:rPr>
        <w:t>Derivation process for chroma motion vectors</w:t>
      </w:r>
      <w:bookmarkEnd w:id="1419"/>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20" w:name="_Ref524531299"/>
      <w:r w:rsidRPr="00DE0F0E">
        <w:rPr>
          <w:noProof/>
          <w:lang w:val="en-CA" w:eastAsia="ko-KR"/>
        </w:rPr>
        <w:t>Rounding process for motion vectors</w:t>
      </w:r>
      <w:bookmarkEnd w:id="1420"/>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21" w:name="_Ref1926140"/>
      <w:r w:rsidRPr="00DE0F0E">
        <w:rPr>
          <w:noProof/>
          <w:lang w:val="en-CA" w:eastAsia="ko-KR"/>
        </w:rPr>
        <w:t>Temporal motion buffer compression process for collocated motion vectors</w:t>
      </w:r>
      <w:bookmarkEnd w:id="1421"/>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22" w:name="_Ref532376975"/>
      <w:r w:rsidRPr="00DE0F0E">
        <w:rPr>
          <w:noProof/>
          <w:lang w:val="en-CA"/>
        </w:rPr>
        <w:t>Updating process for the history-bas</w:t>
      </w:r>
      <w:bookmarkStart w:id="1423"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22"/>
      <w:bookmarkEnd w:id="1423"/>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24" w:name="_Ref534991549"/>
      <w:bookmarkStart w:id="1425" w:name="_Toc2812971"/>
      <w:r w:rsidRPr="00DE0F0E">
        <w:rPr>
          <w:noProof/>
          <w:lang w:val="en-CA" w:eastAsia="ko-KR"/>
        </w:rPr>
        <w:t>Decoder side motion vector refinement process</w:t>
      </w:r>
      <w:bookmarkEnd w:id="1424"/>
      <w:bookmarkEnd w:id="1425"/>
    </w:p>
    <w:p w14:paraId="52934E8D" w14:textId="77777777" w:rsidR="005B6B9D" w:rsidRPr="00DE0F0E" w:rsidRDefault="005B6B9D" w:rsidP="005B6B9D">
      <w:pPr>
        <w:pStyle w:val="Heading4"/>
        <w:rPr>
          <w:noProof/>
          <w:lang w:val="en-CA"/>
        </w:rPr>
      </w:pPr>
      <w:bookmarkStart w:id="1426" w:name="_Ref535437702"/>
      <w:r w:rsidRPr="00DE0F0E">
        <w:rPr>
          <w:noProof/>
          <w:lang w:val="en-CA"/>
        </w:rPr>
        <w:t>General</w:t>
      </w:r>
      <w:bookmarkEnd w:id="1426"/>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27"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27"/>
    </w:p>
    <w:p w14:paraId="4C8599A5" w14:textId="49D023A6" w:rsidR="007D32CC" w:rsidRPr="00DE0F0E" w:rsidDel="003C51E6" w:rsidRDefault="00ED1C7A" w:rsidP="007D32CC">
      <w:pPr>
        <w:pStyle w:val="Heading5"/>
        <w:rPr>
          <w:noProof/>
          <w:lang w:val="en-CA"/>
        </w:rPr>
      </w:pPr>
      <w:bookmarkStart w:id="1428" w:name="_Ref1118389"/>
      <w:r w:rsidRPr="00DE0F0E">
        <w:rPr>
          <w:noProof/>
          <w:lang w:val="en-CA"/>
        </w:rPr>
        <w:t xml:space="preserve"> </w:t>
      </w:r>
      <w:r w:rsidR="007D32CC" w:rsidRPr="00DE0F0E" w:rsidDel="003C51E6">
        <w:rPr>
          <w:noProof/>
          <w:lang w:val="en-CA"/>
        </w:rPr>
        <w:t>General</w:t>
      </w:r>
      <w:bookmarkEnd w:id="1428"/>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29"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30"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29"/>
      <w:bookmarkEnd w:id="1430"/>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31"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432"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431"/>
      <w:bookmarkEnd w:id="1432"/>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33" w:name="_Ref534989202"/>
      <w:r w:rsidRPr="00DE0F0E">
        <w:rPr>
          <w:noProof/>
          <w:lang w:val="en-CA"/>
        </w:rPr>
        <w:t>Sum of absolute differences calculation process</w:t>
      </w:r>
      <w:bookmarkEnd w:id="1433"/>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434"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434"/>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35" w:name="_Ref534989262"/>
      <w:r w:rsidRPr="00DE0F0E">
        <w:rPr>
          <w:noProof/>
          <w:lang w:val="en-CA"/>
        </w:rPr>
        <w:t>Array entry selection process</w:t>
      </w:r>
      <w:bookmarkEnd w:id="1435"/>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36" w:name="_Ref534989344"/>
      <w:r w:rsidRPr="00DE0F0E">
        <w:rPr>
          <w:noProof/>
          <w:lang w:val="en-CA"/>
        </w:rPr>
        <w:t>Parametric motion vector refinement process</w:t>
      </w:r>
      <w:bookmarkEnd w:id="1436"/>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37"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37"/>
    </w:p>
    <w:p w14:paraId="0C4956F7" w14:textId="77777777" w:rsidR="0030382C" w:rsidRPr="00DE0F0E" w:rsidRDefault="0030382C" w:rsidP="0030382C">
      <w:pPr>
        <w:pStyle w:val="Heading4"/>
        <w:rPr>
          <w:noProof/>
          <w:color w:val="000000" w:themeColor="text1"/>
          <w:lang w:val="en-CA"/>
        </w:rPr>
      </w:pPr>
      <w:bookmarkStart w:id="1438" w:name="_Ref527711097"/>
      <w:r w:rsidRPr="00DE0F0E" w:rsidDel="003C51E6">
        <w:rPr>
          <w:noProof/>
          <w:color w:val="000000" w:themeColor="text1"/>
          <w:lang w:val="en-CA"/>
        </w:rPr>
        <w:t>General</w:t>
      </w:r>
      <w:bookmarkEnd w:id="1438"/>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39"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39"/>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40"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40"/>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41" w:name="_Ref527981534"/>
      <w:r w:rsidRPr="00DE0F0E">
        <w:rPr>
          <w:noProof/>
          <w:color w:val="000000" w:themeColor="text1"/>
          <w:lang w:val="en-CA" w:eastAsia="ko-KR"/>
        </w:rPr>
        <w:t xml:space="preserve">Derivation process for uni-prediction </w:t>
      </w:r>
      <w:bookmarkEnd w:id="1441"/>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42" w:name="_Ref528169506"/>
      <w:r w:rsidRPr="00DE0F0E">
        <w:rPr>
          <w:noProof/>
          <w:color w:val="000000" w:themeColor="text1"/>
          <w:lang w:val="en-CA"/>
        </w:rPr>
        <w:t>Comparison process for uni-prediction luma motion vector</w:t>
      </w:r>
      <w:bookmarkEnd w:id="1442"/>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43"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43"/>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44"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44"/>
    </w:p>
    <w:p w14:paraId="341C2F23" w14:textId="77777777" w:rsidR="00E46C7A" w:rsidRPr="00DE0F0E" w:rsidRDefault="00E46C7A" w:rsidP="00E46C7A">
      <w:pPr>
        <w:pStyle w:val="Heading4"/>
        <w:rPr>
          <w:noProof/>
          <w:lang w:val="en-CA" w:eastAsia="ko-KR"/>
        </w:rPr>
      </w:pPr>
      <w:bookmarkStart w:id="1445" w:name="_Ref524379592"/>
      <w:r w:rsidRPr="00DE0F0E">
        <w:rPr>
          <w:noProof/>
          <w:lang w:val="en-CA" w:eastAsia="ko-KR"/>
        </w:rPr>
        <w:t>General</w:t>
      </w:r>
      <w:bookmarkEnd w:id="1445"/>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46"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46"/>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47" w:name="_Ref531205325"/>
      <w:r w:rsidRPr="00DE0F0E">
        <w:rPr>
          <w:rFonts w:eastAsia="Malgun Gothic"/>
          <w:noProof/>
          <w:lang w:val="en-CA" w:eastAsia="ko-KR"/>
        </w:rPr>
        <w:t>Derivation process for subblock-based temporal merging candidates</w:t>
      </w:r>
      <w:bookmarkEnd w:id="1447"/>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48" w:name="_Ref531265651"/>
      <w:r w:rsidRPr="00DE0F0E">
        <w:rPr>
          <w:noProof/>
          <w:lang w:val="en-CA" w:eastAsia="ko-KR"/>
        </w:rPr>
        <w:t>Derivation process for subblock-based temporal merging base motion data</w:t>
      </w:r>
      <w:bookmarkEnd w:id="1448"/>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449" w:name="_Ref524382949"/>
      <w:r w:rsidRPr="00DE0F0E">
        <w:rPr>
          <w:noProof/>
          <w:lang w:val="en-CA" w:eastAsia="ko-KR"/>
        </w:rPr>
        <w:lastRenderedPageBreak/>
        <w:t>Derivation process for luma affine control point motion vectors from a neighbouring block</w:t>
      </w:r>
      <w:bookmarkEnd w:id="1449"/>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450"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50"/>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451" w:name="_Ref522625587"/>
      <w:bookmarkStart w:id="1452" w:name="_Ref524385281"/>
      <w:r w:rsidRPr="00DE0F0E">
        <w:rPr>
          <w:noProof/>
          <w:lang w:val="en-CA"/>
        </w:rPr>
        <w:t>Derivation process for luma affine control point motion vector predictor</w:t>
      </w:r>
      <w:bookmarkEnd w:id="1451"/>
      <w:r w:rsidRPr="00DE0F0E">
        <w:rPr>
          <w:noProof/>
          <w:lang w:val="en-CA"/>
        </w:rPr>
        <w:t>s</w:t>
      </w:r>
      <w:bookmarkEnd w:id="1452"/>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453" w:name="_Ref519541702"/>
      <w:bookmarkStart w:id="1454"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53"/>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54"/>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455" w:name="_Ref519540614"/>
      <w:r w:rsidRPr="00DE0F0E">
        <w:rPr>
          <w:noProof/>
          <w:lang w:val="en-CA"/>
        </w:rPr>
        <w:t>Derivation process for motion vector</w:t>
      </w:r>
      <w:bookmarkEnd w:id="1455"/>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456" w:name="_Ref531882744"/>
      <w:bookmarkStart w:id="1457" w:name="_Ref532491373"/>
      <w:bookmarkStart w:id="1458" w:name="_Toc2812974"/>
      <w:r w:rsidRPr="00DE0F0E">
        <w:rPr>
          <w:noProof/>
          <w:lang w:val="en-CA" w:eastAsia="ko-KR"/>
        </w:rPr>
        <w:t xml:space="preserve">Derivation process for intra prediction mode in combined merge and intra </w:t>
      </w:r>
      <w:bookmarkEnd w:id="1456"/>
      <w:r w:rsidRPr="00DE0F0E">
        <w:rPr>
          <w:noProof/>
          <w:lang w:val="en-CA" w:eastAsia="ko-KR"/>
        </w:rPr>
        <w:t>prediction</w:t>
      </w:r>
      <w:bookmarkEnd w:id="1457"/>
      <w:bookmarkEnd w:id="1458"/>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459" w:name="_Ref278969665"/>
      <w:bookmarkStart w:id="1460" w:name="_Toc287363819"/>
      <w:bookmarkStart w:id="1461" w:name="_Toc311217250"/>
      <w:bookmarkStart w:id="1462" w:name="_Toc317198797"/>
      <w:bookmarkStart w:id="1463" w:name="_Toc415475915"/>
      <w:bookmarkStart w:id="1464" w:name="_Toc423599190"/>
      <w:bookmarkStart w:id="1465" w:name="_Toc423601694"/>
      <w:bookmarkStart w:id="1466" w:name="_Toc501130197"/>
      <w:bookmarkStart w:id="1467" w:name="_Toc503777901"/>
      <w:bookmarkStart w:id="1468" w:name="_Ref522363461"/>
      <w:bookmarkStart w:id="1469" w:name="_Toc2812975"/>
      <w:r w:rsidRPr="00DE0F0E">
        <w:rPr>
          <w:noProof/>
          <w:lang w:val="en-CA"/>
        </w:rPr>
        <w:t>Decoding process for i</w:t>
      </w:r>
      <w:r w:rsidRPr="00DE0F0E" w:rsidDel="003C51E6">
        <w:rPr>
          <w:noProof/>
          <w:lang w:val="en-CA"/>
        </w:rPr>
        <w:t xml:space="preserve">nter </w:t>
      </w:r>
      <w:bookmarkEnd w:id="1459"/>
      <w:bookmarkEnd w:id="1460"/>
      <w:bookmarkEnd w:id="1461"/>
      <w:bookmarkEnd w:id="1462"/>
      <w:bookmarkEnd w:id="1463"/>
      <w:bookmarkEnd w:id="1464"/>
      <w:bookmarkEnd w:id="1465"/>
      <w:bookmarkEnd w:id="1466"/>
      <w:bookmarkEnd w:id="1467"/>
      <w:r w:rsidRPr="00DE0F0E">
        <w:rPr>
          <w:noProof/>
          <w:lang w:val="en-CA"/>
        </w:rPr>
        <w:t>blocks</w:t>
      </w:r>
      <w:bookmarkEnd w:id="1468"/>
      <w:bookmarkEnd w:id="1469"/>
    </w:p>
    <w:p w14:paraId="60B645A6" w14:textId="77777777" w:rsidR="00C35DAA" w:rsidRPr="00DE0F0E" w:rsidRDefault="00C35DAA" w:rsidP="00C35DAA">
      <w:pPr>
        <w:pStyle w:val="Heading4"/>
        <w:rPr>
          <w:noProof/>
          <w:lang w:val="en-CA" w:eastAsia="ko-KR"/>
        </w:rPr>
      </w:pPr>
      <w:bookmarkStart w:id="1470" w:name="_Ref524460607"/>
      <w:r w:rsidRPr="00DE0F0E">
        <w:rPr>
          <w:noProof/>
          <w:lang w:val="en-CA" w:eastAsia="ko-KR"/>
        </w:rPr>
        <w:t>General</w:t>
      </w:r>
      <w:bookmarkEnd w:id="1470"/>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471" w:name="_Ref330936353"/>
      <w:r w:rsidRPr="00DE0F0E" w:rsidDel="003C51E6">
        <w:rPr>
          <w:noProof/>
          <w:lang w:val="en-CA"/>
        </w:rPr>
        <w:t>Reference picture selection process</w:t>
      </w:r>
      <w:bookmarkEnd w:id="1471"/>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472" w:name="_Ref278220057"/>
      <w:r w:rsidRPr="00DE0F0E" w:rsidDel="003C51E6">
        <w:rPr>
          <w:noProof/>
          <w:lang w:val="en-CA"/>
        </w:rPr>
        <w:t>Fractional sample interpolation process</w:t>
      </w:r>
      <w:bookmarkEnd w:id="1472"/>
    </w:p>
    <w:p w14:paraId="46E5B7AD" w14:textId="77777777" w:rsidR="0057383D" w:rsidRPr="00DE0F0E" w:rsidDel="003C51E6" w:rsidRDefault="0057383D" w:rsidP="0057383D">
      <w:pPr>
        <w:pStyle w:val="Heading5"/>
        <w:rPr>
          <w:noProof/>
          <w:lang w:val="en-CA"/>
        </w:rPr>
      </w:pPr>
      <w:bookmarkStart w:id="1473" w:name="_Ref414881912"/>
      <w:r w:rsidRPr="00DE0F0E" w:rsidDel="003C51E6">
        <w:rPr>
          <w:noProof/>
          <w:lang w:val="en-CA"/>
        </w:rPr>
        <w:t>General</w:t>
      </w:r>
      <w:bookmarkEnd w:id="1473"/>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474"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474"/>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475"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475"/>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476"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476"/>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477" w:name="_Ref278221402"/>
      <w:r w:rsidRPr="00DE0F0E" w:rsidDel="003C51E6">
        <w:rPr>
          <w:noProof/>
          <w:lang w:val="en-CA"/>
        </w:rPr>
        <w:t>Chroma sample interpolation process</w:t>
      </w:r>
      <w:bookmarkEnd w:id="1477"/>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478"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478"/>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479" w:name="_Hlk526634677"/>
      <w:bookmarkStart w:id="1480"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479"/>
    <w:bookmarkEnd w:id="1480"/>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481" w:name="_Ref278220086"/>
      <w:r w:rsidRPr="00DE0F0E" w:rsidDel="003C51E6">
        <w:rPr>
          <w:noProof/>
          <w:lang w:val="en-CA"/>
        </w:rPr>
        <w:t>Weighted sample prediction process</w:t>
      </w:r>
      <w:bookmarkEnd w:id="1481"/>
    </w:p>
    <w:p w14:paraId="4F984722" w14:textId="77777777" w:rsidR="00E63EAF" w:rsidRPr="00DE0F0E" w:rsidDel="003C51E6" w:rsidRDefault="00E63EAF" w:rsidP="00E63EAF">
      <w:pPr>
        <w:pStyle w:val="Heading5"/>
        <w:rPr>
          <w:noProof/>
          <w:lang w:val="en-CA"/>
        </w:rPr>
      </w:pPr>
      <w:bookmarkStart w:id="1482"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482"/>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483" w:name="_Ref298663087"/>
      <w:r w:rsidRPr="00DE0F0E" w:rsidDel="003C51E6">
        <w:rPr>
          <w:noProof/>
          <w:lang w:val="en-CA"/>
        </w:rPr>
        <w:t>Explicit weighted sample prediction process</w:t>
      </w:r>
      <w:bookmarkEnd w:id="1483"/>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484"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484"/>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485"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485"/>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486"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486"/>
    </w:p>
    <w:p w14:paraId="2AA86730" w14:textId="77777777" w:rsidR="008678CF" w:rsidRPr="00DE0F0E" w:rsidRDefault="008678CF" w:rsidP="008678CF">
      <w:pPr>
        <w:pStyle w:val="Heading4"/>
        <w:rPr>
          <w:noProof/>
          <w:color w:val="000000" w:themeColor="text1"/>
          <w:lang w:val="en-CA" w:eastAsia="ko-KR"/>
        </w:rPr>
      </w:pPr>
      <w:bookmarkStart w:id="1487" w:name="_Ref527993772"/>
      <w:r w:rsidRPr="00DE0F0E">
        <w:rPr>
          <w:noProof/>
          <w:color w:val="000000" w:themeColor="text1"/>
          <w:lang w:val="en-CA" w:eastAsia="ko-KR"/>
        </w:rPr>
        <w:t>General</w:t>
      </w:r>
      <w:bookmarkEnd w:id="1487"/>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488"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488"/>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489" w:name="_Ref528067726"/>
      <w:r w:rsidRPr="00DE0F0E">
        <w:rPr>
          <w:noProof/>
          <w:color w:val="000000" w:themeColor="text1"/>
          <w:lang w:val="en-CA" w:eastAsia="ko-KR"/>
        </w:rPr>
        <w:t>Motion vector storing process for triangle merge mode</w:t>
      </w:r>
      <w:bookmarkEnd w:id="1489"/>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490" w:name="_Ref528577940"/>
      <w:r w:rsidRPr="00DE0F0E">
        <w:rPr>
          <w:noProof/>
          <w:color w:val="000000" w:themeColor="text1"/>
          <w:lang w:val="en-CA" w:eastAsia="ko-KR"/>
        </w:rPr>
        <w:t>Reference picture mapping process for triangle merge mode</w:t>
      </w:r>
      <w:bookmarkEnd w:id="1490"/>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491" w:name="_Ref522376711"/>
      <w:bookmarkStart w:id="1492"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491"/>
      <w:bookmarkEnd w:id="1492"/>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493" w:name="_Toc2812978"/>
      <w:r w:rsidRPr="00DE0F0E">
        <w:rPr>
          <w:noProof/>
          <w:lang w:val="en-CA"/>
        </w:rPr>
        <w:t>Decoding process for coding units coded in IBC prediction mode</w:t>
      </w:r>
      <w:bookmarkEnd w:id="1493"/>
    </w:p>
    <w:p w14:paraId="071D2F54" w14:textId="515311D5" w:rsidR="00AD1DBF" w:rsidRPr="00DE0F0E" w:rsidRDefault="00AD1DBF" w:rsidP="00AD1DBF">
      <w:pPr>
        <w:pStyle w:val="Heading3"/>
        <w:rPr>
          <w:noProof/>
          <w:lang w:val="en-CA"/>
        </w:rPr>
      </w:pPr>
      <w:bookmarkStart w:id="1494" w:name="_Toc2812979"/>
      <w:r w:rsidRPr="00DE0F0E" w:rsidDel="003C51E6">
        <w:rPr>
          <w:noProof/>
          <w:lang w:val="en-CA"/>
        </w:rPr>
        <w:t xml:space="preserve">General decoding process for coding units coded in </w:t>
      </w:r>
      <w:r w:rsidRPr="00DE0F0E">
        <w:rPr>
          <w:noProof/>
          <w:lang w:val="en-CA"/>
        </w:rPr>
        <w:t>IBC prediction mode</w:t>
      </w:r>
      <w:bookmarkEnd w:id="1494"/>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495" w:name="_Ref1935753"/>
      <w:bookmarkStart w:id="1496" w:name="_Toc2812980"/>
      <w:r w:rsidRPr="00DE0F0E">
        <w:rPr>
          <w:noProof/>
          <w:lang w:val="en-CA"/>
        </w:rPr>
        <w:t>Derivation process for motion vector components for IBC blocks</w:t>
      </w:r>
      <w:bookmarkEnd w:id="1495"/>
      <w:bookmarkEnd w:id="1496"/>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497" w:name="_Ref1935883"/>
      <w:r w:rsidRPr="00DE0F0E">
        <w:rPr>
          <w:noProof/>
          <w:lang w:val="en-CA"/>
        </w:rPr>
        <w:t>Derivation process for luma motion vector for merge mode</w:t>
      </w:r>
      <w:bookmarkEnd w:id="1497"/>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498" w:name="_Ref1935947"/>
      <w:r w:rsidRPr="00DE0F0E">
        <w:rPr>
          <w:noProof/>
          <w:lang w:val="en-CA"/>
        </w:rPr>
        <w:t>Derivation process for spatial merging candidates</w:t>
      </w:r>
      <w:bookmarkEnd w:id="1498"/>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499" w:name="_Ref1935976"/>
      <w:r w:rsidRPr="00DE0F0E">
        <w:rPr>
          <w:noProof/>
          <w:lang w:val="en-CA"/>
        </w:rPr>
        <w:t>Derivation process for pairwise average merging candidate</w:t>
      </w:r>
      <w:bookmarkEnd w:id="1499"/>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500" w:name="_Ref1935962"/>
      <w:r w:rsidRPr="00DE0F0E">
        <w:rPr>
          <w:noProof/>
          <w:lang w:val="en-CA"/>
        </w:rPr>
        <w:t>Derivation process for history-based merging candidates</w:t>
      </w:r>
      <w:bookmarkEnd w:id="1500"/>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501" w:name="_Ref1935905"/>
      <w:r w:rsidRPr="00DE0F0E" w:rsidDel="003C51E6">
        <w:rPr>
          <w:noProof/>
          <w:lang w:val="en-CA"/>
        </w:rPr>
        <w:t>Derivation process for luma motion vector prediction</w:t>
      </w:r>
      <w:bookmarkEnd w:id="1501"/>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502" w:name="_Ref1936013"/>
      <w:r w:rsidRPr="00DE0F0E">
        <w:rPr>
          <w:noProof/>
          <w:lang w:val="en-CA"/>
        </w:rPr>
        <w:t>Derivation process for motion vector predictor candidate list</w:t>
      </w:r>
      <w:bookmarkEnd w:id="1502"/>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503" w:name="_Ref536821628"/>
      <w:r w:rsidRPr="00DE0F0E">
        <w:rPr>
          <w:noProof/>
          <w:lang w:val="en-CA"/>
        </w:rPr>
        <w:t>Derivation process for spatial motion vector predictor candidates</w:t>
      </w:r>
      <w:bookmarkEnd w:id="1503"/>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504" w:name="_Ref1935790"/>
      <w:r w:rsidRPr="00DE0F0E">
        <w:rPr>
          <w:noProof/>
          <w:lang w:val="en-CA"/>
        </w:rPr>
        <w:t>Derivation process for chroma motion vectors</w:t>
      </w:r>
      <w:bookmarkEnd w:id="1504"/>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505" w:name="_Ref1935918"/>
      <w:r w:rsidRPr="00DE0F0E">
        <w:rPr>
          <w:noProof/>
          <w:lang w:val="en-CA"/>
        </w:rPr>
        <w:t>Updating process for the history-based motion vector predictor candidate list</w:t>
      </w:r>
      <w:bookmarkEnd w:id="1505"/>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506"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506"/>
    </w:p>
    <w:p w14:paraId="40A613E4" w14:textId="77777777" w:rsidR="00AD1DBF" w:rsidRPr="00DE0F0E" w:rsidRDefault="00AD1DBF" w:rsidP="00AD1DBF">
      <w:pPr>
        <w:pStyle w:val="Heading4"/>
        <w:rPr>
          <w:noProof/>
          <w:lang w:val="en-CA" w:eastAsia="ko-KR"/>
        </w:rPr>
      </w:pPr>
      <w:bookmarkStart w:id="1507" w:name="_Ref1935840"/>
      <w:r w:rsidRPr="00DE0F0E">
        <w:rPr>
          <w:noProof/>
          <w:lang w:val="en-CA" w:eastAsia="ko-KR"/>
        </w:rPr>
        <w:t>General</w:t>
      </w:r>
      <w:bookmarkEnd w:id="1507"/>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508" w:name="_Toc2812982"/>
      <w:r w:rsidRPr="00DE0F0E">
        <w:rPr>
          <w:noProof/>
          <w:lang w:val="en-CA"/>
        </w:rPr>
        <w:t>Scaling, transformation and array construction process</w:t>
      </w:r>
      <w:bookmarkEnd w:id="1508"/>
    </w:p>
    <w:p w14:paraId="56B1D733" w14:textId="77777777" w:rsidR="0012023F" w:rsidRPr="00DE0F0E" w:rsidRDefault="0012023F" w:rsidP="0012023F">
      <w:pPr>
        <w:pStyle w:val="Heading3"/>
        <w:rPr>
          <w:noProof/>
          <w:lang w:val="en-CA"/>
        </w:rPr>
      </w:pPr>
      <w:bookmarkStart w:id="1509" w:name="_Ref529267130"/>
      <w:bookmarkStart w:id="1510" w:name="_Toc2812983"/>
      <w:r w:rsidRPr="00DE0F0E">
        <w:rPr>
          <w:noProof/>
          <w:lang w:val="en-CA"/>
        </w:rPr>
        <w:t>Derivation process for quantization parameters</w:t>
      </w:r>
      <w:bookmarkEnd w:id="1509"/>
      <w:bookmarkEnd w:id="1510"/>
    </w:p>
    <w:p w14:paraId="002ADECB" w14:textId="77777777" w:rsidR="0000502C" w:rsidRPr="00DE0F0E" w:rsidRDefault="001537FB" w:rsidP="001676FB">
      <w:pPr>
        <w:rPr>
          <w:noProof/>
          <w:lang w:val="en-CA"/>
        </w:rPr>
      </w:pPr>
      <w:bookmarkStart w:id="1511"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12" w:name="_Toc324427951"/>
      <w:bookmarkStart w:id="1513" w:name="_Toc324427952"/>
      <w:bookmarkEnd w:id="1512"/>
      <w:bookmarkEnd w:id="1513"/>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514" w:name="_Ref81308924"/>
      <w:bookmarkStart w:id="1515" w:name="_Ref22911311"/>
      <w:bookmarkStart w:id="1516" w:name="_Ref22911306"/>
      <w:bookmarkStart w:id="1517" w:name="_Ref81308921"/>
      <w:bookmarkStart w:id="1518" w:name="_Toc77680780"/>
      <w:bookmarkStart w:id="1519" w:name="_Toc118289114"/>
      <w:bookmarkStart w:id="1520" w:name="_Toc246350714"/>
      <w:bookmarkStart w:id="1521" w:name="_Toc259024363"/>
      <w:bookmarkStart w:id="1522" w:name="_Toc415476453"/>
      <w:bookmarkStart w:id="1523" w:name="_Toc423602499"/>
      <w:bookmarkStart w:id="1524" w:name="_Toc423602673"/>
      <w:bookmarkStart w:id="1525" w:name="_Toc501130573"/>
      <w:bookmarkStart w:id="1526"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514"/>
      <w:bookmarkEnd w:id="1515"/>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16"/>
      <w:r w:rsidRPr="00DE0F0E">
        <w:rPr>
          <w:noProof/>
          <w:lang w:val="en-CA"/>
        </w:rPr>
        <w:t>qPi</w:t>
      </w:r>
      <w:bookmarkEnd w:id="1517"/>
      <w:bookmarkEnd w:id="1518"/>
      <w:bookmarkEnd w:id="1519"/>
      <w:bookmarkEnd w:id="1520"/>
      <w:bookmarkEnd w:id="1521"/>
      <w:r w:rsidRPr="00DE0F0E">
        <w:rPr>
          <w:noProof/>
          <w:lang w:val="en-CA"/>
        </w:rPr>
        <w:t xml:space="preserve"> for ChromaArrayType equal to 1</w:t>
      </w:r>
      <w:bookmarkEnd w:id="1522"/>
      <w:bookmarkEnd w:id="1523"/>
      <w:bookmarkEnd w:id="1524"/>
      <w:bookmarkEnd w:id="1525"/>
      <w:bookmarkEnd w:id="15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527" w:name="_Ref522189476"/>
      <w:bookmarkStart w:id="1528" w:name="_Toc2812984"/>
      <w:r w:rsidRPr="00DE0F0E">
        <w:rPr>
          <w:noProof/>
          <w:lang w:val="en-CA"/>
        </w:rPr>
        <w:t>Scaling and transformation process</w:t>
      </w:r>
      <w:bookmarkEnd w:id="1527"/>
      <w:bookmarkEnd w:id="1528"/>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529" w:name="_Ref522189399"/>
      <w:bookmarkStart w:id="1530" w:name="_Toc2812985"/>
      <w:r w:rsidRPr="00DE0F0E">
        <w:rPr>
          <w:noProof/>
          <w:lang w:val="en-CA"/>
        </w:rPr>
        <w:t>Scaling process for transform coefficients</w:t>
      </w:r>
      <w:bookmarkEnd w:id="1511"/>
      <w:bookmarkEnd w:id="1529"/>
      <w:bookmarkEnd w:id="1530"/>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42169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55A20068"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2F67158"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531" w:name="_Ref522119035"/>
      <w:bookmarkStart w:id="1532" w:name="_Toc2812986"/>
      <w:bookmarkStart w:id="1533" w:name="_Ref521609060"/>
      <w:r w:rsidRPr="00DE0F0E">
        <w:rPr>
          <w:noProof/>
          <w:lang w:val="en-CA"/>
        </w:rPr>
        <w:t>Transformation process for scaled transform coefficients</w:t>
      </w:r>
      <w:bookmarkEnd w:id="1531"/>
      <w:bookmarkEnd w:id="1532"/>
    </w:p>
    <w:p w14:paraId="153ADCD6" w14:textId="77777777" w:rsidR="00660FC7" w:rsidRPr="00DE0F0E" w:rsidRDefault="00660FC7" w:rsidP="00660FC7">
      <w:pPr>
        <w:pStyle w:val="Heading4"/>
        <w:rPr>
          <w:noProof/>
          <w:lang w:val="en-CA" w:eastAsia="ko-KR"/>
        </w:rPr>
      </w:pPr>
      <w:bookmarkStart w:id="1534" w:name="_Ref522130276"/>
      <w:r w:rsidRPr="00DE0F0E">
        <w:rPr>
          <w:noProof/>
          <w:lang w:val="en-CA" w:eastAsia="ko-KR"/>
        </w:rPr>
        <w:t>General</w:t>
      </w:r>
      <w:bookmarkEnd w:id="1534"/>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35"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536"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535"/>
      <w:bookmarkEnd w:id="1536"/>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537"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537"/>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538"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538"/>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539" w:name="_Ref522122832"/>
      <w:r w:rsidRPr="00DE0F0E">
        <w:rPr>
          <w:noProof/>
          <w:lang w:val="en-CA" w:eastAsia="ko-KR"/>
        </w:rPr>
        <w:t>Transformation process</w:t>
      </w:r>
      <w:bookmarkEnd w:id="1539"/>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540" w:name="_Ref522136373"/>
      <w:r w:rsidRPr="00DE0F0E">
        <w:rPr>
          <w:noProof/>
          <w:lang w:val="en-CA" w:eastAsia="ko-KR"/>
        </w:rPr>
        <w:t>Transformation matrix derivation process</w:t>
      </w:r>
      <w:bookmarkEnd w:id="1540"/>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541" w:name="_Ref522356730"/>
      <w:bookmarkStart w:id="1542" w:name="_Toc2812987"/>
      <w:r w:rsidRPr="00DE0F0E" w:rsidDel="00CB1E38">
        <w:rPr>
          <w:noProof/>
          <w:lang w:val="en-CA" w:eastAsia="ko-KR"/>
        </w:rPr>
        <w:t>Picture reconstruction process</w:t>
      </w:r>
      <w:bookmarkEnd w:id="1533"/>
      <w:bookmarkEnd w:id="1541"/>
      <w:bookmarkEnd w:id="1542"/>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543" w:name="_Ref525237963"/>
      <w:bookmarkStart w:id="1544" w:name="_Toc2812988"/>
      <w:bookmarkStart w:id="1545" w:name="_Toc311217275"/>
      <w:bookmarkStart w:id="1546" w:name="_Toc317198821"/>
      <w:bookmarkStart w:id="1547" w:name="_Ref328751872"/>
      <w:bookmarkStart w:id="1548" w:name="_Toc329080092"/>
      <w:r w:rsidRPr="00DE0F0E">
        <w:rPr>
          <w:noProof/>
          <w:lang w:val="en-CA"/>
        </w:rPr>
        <w:t>In-loop Filter Process</w:t>
      </w:r>
      <w:bookmarkEnd w:id="1543"/>
      <w:bookmarkEnd w:id="1544"/>
    </w:p>
    <w:p w14:paraId="73BFE04A" w14:textId="77777777" w:rsidR="00412188" w:rsidRPr="00DE0F0E" w:rsidRDefault="00412188" w:rsidP="00412188">
      <w:pPr>
        <w:pStyle w:val="Heading3"/>
        <w:rPr>
          <w:noProof/>
          <w:lang w:val="en-CA"/>
        </w:rPr>
      </w:pPr>
      <w:bookmarkStart w:id="1549" w:name="_Toc2812989"/>
      <w:r w:rsidRPr="00DE0F0E">
        <w:rPr>
          <w:noProof/>
          <w:lang w:val="en-CA"/>
        </w:rPr>
        <w:t>General</w:t>
      </w:r>
      <w:bookmarkEnd w:id="1549"/>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550" w:name="_Toc328753049"/>
      <w:bookmarkStart w:id="1551" w:name="_Toc328753051"/>
      <w:bookmarkStart w:id="1552" w:name="_Toc328753054"/>
      <w:bookmarkStart w:id="1553" w:name="_Toc328753057"/>
      <w:bookmarkStart w:id="1554" w:name="_Toc328753059"/>
      <w:bookmarkStart w:id="1555" w:name="_Toc287363837"/>
      <w:bookmarkStart w:id="1556" w:name="_Toc311217268"/>
      <w:bookmarkStart w:id="1557" w:name="_Toc317198813"/>
      <w:bookmarkStart w:id="1558" w:name="_Ref328751836"/>
      <w:bookmarkStart w:id="1559" w:name="_Toc415475936"/>
      <w:bookmarkStart w:id="1560" w:name="_Toc423599211"/>
      <w:bookmarkStart w:id="1561" w:name="_Toc423601715"/>
      <w:bookmarkStart w:id="1562" w:name="_Toc462913201"/>
      <w:bookmarkStart w:id="1563" w:name="_Toc2812990"/>
      <w:bookmarkEnd w:id="1550"/>
      <w:bookmarkEnd w:id="1551"/>
      <w:bookmarkEnd w:id="1552"/>
      <w:bookmarkEnd w:id="1553"/>
      <w:bookmarkEnd w:id="1554"/>
      <w:r w:rsidRPr="00DE0F0E">
        <w:rPr>
          <w:noProof/>
          <w:lang w:val="en-CA"/>
        </w:rPr>
        <w:t>Deblocking filter process</w:t>
      </w:r>
      <w:bookmarkEnd w:id="1555"/>
      <w:bookmarkEnd w:id="1556"/>
      <w:bookmarkEnd w:id="1557"/>
      <w:bookmarkEnd w:id="1558"/>
      <w:bookmarkEnd w:id="1559"/>
      <w:bookmarkEnd w:id="1560"/>
      <w:bookmarkEnd w:id="1561"/>
      <w:bookmarkEnd w:id="1562"/>
      <w:bookmarkEnd w:id="1563"/>
    </w:p>
    <w:p w14:paraId="2B2AD794" w14:textId="77777777" w:rsidR="002A17B2" w:rsidRPr="00DE0F0E" w:rsidRDefault="002A17B2" w:rsidP="002A17B2">
      <w:pPr>
        <w:pStyle w:val="Heading4"/>
        <w:rPr>
          <w:noProof/>
          <w:lang w:val="en-CA"/>
        </w:rPr>
      </w:pPr>
      <w:bookmarkStart w:id="1564" w:name="_Ref525222184"/>
      <w:r w:rsidRPr="00DE0F0E">
        <w:rPr>
          <w:noProof/>
          <w:lang w:val="en-CA"/>
        </w:rPr>
        <w:t>General</w:t>
      </w:r>
      <w:bookmarkEnd w:id="1564"/>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565" w:name="_Ref350429267"/>
      <w:bookmarkStart w:id="1566" w:name="_Toc415476454"/>
      <w:bookmarkStart w:id="1567" w:name="_Toc423602500"/>
      <w:bookmarkStart w:id="1568" w:name="_Toc423602674"/>
      <w:bookmarkStart w:id="1569" w:name="_Toc501130574"/>
      <w:bookmarkStart w:id="1570"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565"/>
      <w:r w:rsidRPr="00DE0F0E">
        <w:rPr>
          <w:noProof/>
          <w:lang w:val="en-CA"/>
        </w:rPr>
        <w:t xml:space="preserve"> – Name of association to edgeType</w:t>
      </w:r>
      <w:bookmarkEnd w:id="1566"/>
      <w:bookmarkEnd w:id="1567"/>
      <w:bookmarkEnd w:id="1568"/>
      <w:bookmarkEnd w:id="1569"/>
      <w:bookmarkEnd w:id="15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571"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571"/>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572" w:name="_Ref528611194"/>
      <w:r w:rsidRPr="00DE0F0E">
        <w:rPr>
          <w:noProof/>
          <w:lang w:val="en-CA" w:eastAsia="ko-KR"/>
        </w:rPr>
        <w:t>Deblocking filter process for one direction</w:t>
      </w:r>
      <w:bookmarkEnd w:id="1572"/>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573" w:name="_Ref325462643"/>
      <w:bookmarkStart w:id="1574" w:name="_Toc415475938"/>
      <w:bookmarkStart w:id="1575" w:name="_Toc423599213"/>
      <w:bookmarkStart w:id="1576"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573"/>
    <w:bookmarkEnd w:id="1574"/>
    <w:bookmarkEnd w:id="1575"/>
    <w:bookmarkEnd w:id="1576"/>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577" w:name="_Ref528075678"/>
      <w:r w:rsidRPr="00DE0F0E">
        <w:rPr>
          <w:noProof/>
          <w:lang w:val="en-CA"/>
        </w:rPr>
        <w:lastRenderedPageBreak/>
        <w:t>Derivation process of transform block boundary</w:t>
      </w:r>
      <w:bookmarkEnd w:id="1577"/>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578" w:name="_Toc335234596"/>
      <w:bookmarkStart w:id="1579" w:name="_Toc335234597"/>
      <w:bookmarkEnd w:id="1578"/>
      <w:bookmarkEnd w:id="1579"/>
    </w:p>
    <w:p w14:paraId="7399245C" w14:textId="77777777" w:rsidR="00C54A5A" w:rsidRPr="00DE0F0E" w:rsidRDefault="00C54A5A" w:rsidP="00C54A5A">
      <w:pPr>
        <w:pStyle w:val="Heading4"/>
        <w:rPr>
          <w:noProof/>
          <w:lang w:val="en-CA"/>
        </w:rPr>
      </w:pPr>
      <w:bookmarkStart w:id="1580" w:name="_Ref280369361"/>
      <w:bookmarkStart w:id="1581" w:name="_Toc287363839"/>
      <w:bookmarkStart w:id="1582" w:name="_Toc311217270"/>
      <w:bookmarkStart w:id="1583" w:name="_Toc317198815"/>
      <w:bookmarkStart w:id="1584" w:name="_Toc415475939"/>
      <w:bookmarkStart w:id="1585" w:name="_Toc423599214"/>
      <w:bookmarkStart w:id="1586" w:name="_Toc423601718"/>
      <w:r w:rsidRPr="00DE0F0E">
        <w:rPr>
          <w:noProof/>
          <w:lang w:val="en-CA"/>
        </w:rPr>
        <w:t>Derivation process of coding subblock boundary</w:t>
      </w:r>
      <w:bookmarkEnd w:id="1580"/>
      <w:bookmarkEnd w:id="1581"/>
      <w:bookmarkEnd w:id="1582"/>
      <w:bookmarkEnd w:id="1583"/>
      <w:bookmarkEnd w:id="1584"/>
      <w:bookmarkEnd w:id="1585"/>
      <w:bookmarkEnd w:id="1586"/>
    </w:p>
    <w:p w14:paraId="0B1F357A" w14:textId="77777777" w:rsidR="00457510" w:rsidRPr="00DE0F0E" w:rsidRDefault="00457510" w:rsidP="00457510">
      <w:pPr>
        <w:tabs>
          <w:tab w:val="left" w:pos="284"/>
        </w:tabs>
        <w:ind w:left="284" w:hanging="284"/>
        <w:rPr>
          <w:noProof/>
          <w:lang w:val="en-CA" w:eastAsia="ko-KR"/>
        </w:rPr>
      </w:pPr>
      <w:bookmarkStart w:id="1587" w:name="_Toc335234600"/>
      <w:bookmarkStart w:id="1588" w:name="_Toc335234602"/>
      <w:bookmarkStart w:id="1589" w:name="_Toc311217271"/>
      <w:bookmarkStart w:id="1590" w:name="_Toc317198816"/>
      <w:bookmarkStart w:id="1591" w:name="_Ref324946706"/>
      <w:bookmarkStart w:id="1592" w:name="_Toc415475940"/>
      <w:bookmarkStart w:id="1593" w:name="_Toc423599215"/>
      <w:bookmarkStart w:id="1594" w:name="_Toc423601719"/>
      <w:bookmarkEnd w:id="1587"/>
      <w:bookmarkEnd w:id="1588"/>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595" w:name="_Ref528080907"/>
      <w:r w:rsidRPr="00DE0F0E">
        <w:rPr>
          <w:noProof/>
          <w:lang w:val="en-CA"/>
        </w:rPr>
        <w:t>Derivation process of boundary filtering strength</w:t>
      </w:r>
      <w:bookmarkEnd w:id="1589"/>
      <w:bookmarkEnd w:id="1590"/>
      <w:bookmarkEnd w:id="1591"/>
      <w:bookmarkEnd w:id="1592"/>
      <w:bookmarkEnd w:id="1593"/>
      <w:bookmarkEnd w:id="1594"/>
      <w:bookmarkEnd w:id="1595"/>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596" w:name="_Toc415475941"/>
      <w:bookmarkStart w:id="1597" w:name="_Toc423599216"/>
      <w:bookmarkStart w:id="1598" w:name="_Toc423601720"/>
      <w:bookmarkStart w:id="1599" w:name="_Ref280383764"/>
      <w:bookmarkStart w:id="1600" w:name="_Toc287363841"/>
      <w:bookmarkStart w:id="1601" w:name="_Toc311217272"/>
      <w:bookmarkStart w:id="1602" w:name="_Toc317198817"/>
      <w:bookmarkStart w:id="1603" w:name="_Ref324947263"/>
      <w:r w:rsidRPr="00DE0F0E">
        <w:rPr>
          <w:noProof/>
          <w:lang w:val="en-CA"/>
        </w:rPr>
        <w:lastRenderedPageBreak/>
        <w:t>Edge filtering process</w:t>
      </w:r>
      <w:bookmarkEnd w:id="1596"/>
      <w:bookmarkEnd w:id="1597"/>
      <w:bookmarkEnd w:id="1598"/>
    </w:p>
    <w:p w14:paraId="44AF0966" w14:textId="77777777" w:rsidR="00D20C80" w:rsidRPr="00DE0F0E" w:rsidRDefault="00D20C80" w:rsidP="00455C83">
      <w:pPr>
        <w:pStyle w:val="Heading5"/>
        <w:rPr>
          <w:noProof/>
          <w:lang w:val="en-CA"/>
        </w:rPr>
      </w:pPr>
      <w:bookmarkStart w:id="1604" w:name="_Ref325644368"/>
      <w:r w:rsidRPr="00DE0F0E">
        <w:rPr>
          <w:noProof/>
          <w:lang w:val="en-CA"/>
        </w:rPr>
        <w:t>Vertical edge filtering process</w:t>
      </w:r>
      <w:bookmarkEnd w:id="1599"/>
      <w:bookmarkEnd w:id="1600"/>
      <w:bookmarkEnd w:id="1601"/>
      <w:bookmarkEnd w:id="1602"/>
      <w:bookmarkEnd w:id="1603"/>
      <w:bookmarkEnd w:id="1604"/>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605"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605"/>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606" w:name="_Ref295419313"/>
      <w:bookmarkStart w:id="1607" w:name="_Ref528317037"/>
      <w:bookmarkStart w:id="1608" w:name="_Ref282080392"/>
      <w:r w:rsidRPr="00DE0F0E">
        <w:rPr>
          <w:noProof/>
          <w:lang w:val="en-CA"/>
        </w:rPr>
        <w:lastRenderedPageBreak/>
        <w:t xml:space="preserve">Decision process for </w:t>
      </w:r>
      <w:r w:rsidR="00D3507C" w:rsidRPr="00DE0F0E">
        <w:rPr>
          <w:noProof/>
          <w:lang w:val="en-CA"/>
        </w:rPr>
        <w:t>block edge</w:t>
      </w:r>
      <w:bookmarkEnd w:id="1606"/>
      <w:r w:rsidR="00D3507C" w:rsidRPr="00DE0F0E">
        <w:rPr>
          <w:noProof/>
          <w:lang w:val="en-CA"/>
        </w:rPr>
        <w:t>s</w:t>
      </w:r>
      <w:bookmarkEnd w:id="1607"/>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609" w:name="_Ref335135732"/>
      <w:bookmarkStart w:id="1610" w:name="_Toc415476455"/>
      <w:bookmarkStart w:id="1611" w:name="_Toc423602501"/>
      <w:bookmarkStart w:id="1612" w:name="_Toc423602675"/>
      <w:bookmarkStart w:id="1613" w:name="_Toc501130575"/>
      <w:bookmarkStart w:id="1614" w:name="_Toc510795500"/>
      <w:bookmarkStart w:id="1615"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609"/>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610"/>
      <w:bookmarkEnd w:id="1611"/>
      <w:bookmarkEnd w:id="1612"/>
      <w:bookmarkEnd w:id="1613"/>
      <w:bookmarkEnd w:id="1614"/>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616" w:name="_Ref336339730"/>
      <w:r w:rsidRPr="00DE0F0E">
        <w:rPr>
          <w:noProof/>
          <w:lang w:val="en-CA"/>
        </w:rPr>
        <w:t xml:space="preserve">Filtering process for </w:t>
      </w:r>
      <w:r w:rsidR="00D3507C" w:rsidRPr="00DE0F0E">
        <w:rPr>
          <w:noProof/>
          <w:lang w:val="en-CA"/>
        </w:rPr>
        <w:t>block edge</w:t>
      </w:r>
      <w:bookmarkEnd w:id="1608"/>
      <w:bookmarkEnd w:id="1615"/>
      <w:r w:rsidR="00D3507C" w:rsidRPr="00DE0F0E">
        <w:rPr>
          <w:noProof/>
          <w:lang w:val="en-CA"/>
        </w:rPr>
        <w:t>s</w:t>
      </w:r>
      <w:bookmarkEnd w:id="1616"/>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617" w:name="_Ref286594894"/>
      <w:bookmarkStart w:id="1618" w:name="_Ref280386596"/>
      <w:r w:rsidRPr="00DE0F0E">
        <w:rPr>
          <w:noProof/>
          <w:lang w:val="en-CA"/>
        </w:rPr>
        <w:t>Filtering process for chroma block edge</w:t>
      </w:r>
      <w:bookmarkEnd w:id="1617"/>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619" w:name="_Ref295421791"/>
      <w:r w:rsidRPr="00DE0F0E">
        <w:rPr>
          <w:noProof/>
          <w:lang w:val="en-CA"/>
        </w:rPr>
        <w:t xml:space="preserve">Decision process for a </w:t>
      </w:r>
      <w:r w:rsidR="00D3507C" w:rsidRPr="00DE0F0E">
        <w:rPr>
          <w:noProof/>
          <w:lang w:val="en-CA"/>
        </w:rPr>
        <w:t>sample</w:t>
      </w:r>
      <w:bookmarkEnd w:id="1619"/>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620" w:name="_Ref286594180"/>
      <w:r w:rsidRPr="00DE0F0E">
        <w:rPr>
          <w:noProof/>
          <w:lang w:val="en-CA"/>
        </w:rPr>
        <w:t xml:space="preserve">Filtering process for a </w:t>
      </w:r>
      <w:r w:rsidR="00D3507C" w:rsidRPr="00DE0F0E">
        <w:rPr>
          <w:noProof/>
          <w:lang w:val="en-CA"/>
        </w:rPr>
        <w:t>sample</w:t>
      </w:r>
      <w:bookmarkEnd w:id="1618"/>
      <w:bookmarkEnd w:id="1620"/>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621" w:name="_Toc335234780"/>
      <w:bookmarkStart w:id="1622" w:name="_Ref286595152"/>
      <w:bookmarkEnd w:id="1621"/>
      <w:r w:rsidRPr="00DE0F0E">
        <w:rPr>
          <w:noProof/>
          <w:lang w:val="en-CA"/>
        </w:rPr>
        <w:lastRenderedPageBreak/>
        <w:t>Filtering process for a chroma sample</w:t>
      </w:r>
      <w:bookmarkEnd w:id="1622"/>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623" w:name="_Toc311217273"/>
      <w:bookmarkStart w:id="1624" w:name="_Toc317198819"/>
      <w:bookmarkStart w:id="1625" w:name="_Ref328751851"/>
      <w:bookmarkStart w:id="1626" w:name="_Toc415475942"/>
      <w:bookmarkStart w:id="1627" w:name="_Toc423599217"/>
      <w:bookmarkStart w:id="1628" w:name="_Toc423601721"/>
      <w:bookmarkStart w:id="1629" w:name="_Toc501130212"/>
      <w:bookmarkStart w:id="1630" w:name="_Toc510795135"/>
      <w:bookmarkStart w:id="1631" w:name="_Toc2812991"/>
      <w:bookmarkStart w:id="1632"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623"/>
      <w:bookmarkEnd w:id="1624"/>
      <w:bookmarkEnd w:id="1625"/>
      <w:bookmarkEnd w:id="1626"/>
      <w:bookmarkEnd w:id="1627"/>
      <w:bookmarkEnd w:id="1628"/>
      <w:bookmarkEnd w:id="1629"/>
      <w:bookmarkEnd w:id="1630"/>
      <w:bookmarkEnd w:id="1631"/>
    </w:p>
    <w:p w14:paraId="740940E6" w14:textId="77777777" w:rsidR="00C32BC6" w:rsidRPr="00DE0F0E" w:rsidRDefault="00C32BC6" w:rsidP="00C32BC6">
      <w:pPr>
        <w:pStyle w:val="Heading4"/>
        <w:rPr>
          <w:noProof/>
          <w:lang w:val="en-CA" w:eastAsia="ko-KR"/>
        </w:rPr>
      </w:pPr>
      <w:bookmarkStart w:id="1633" w:name="_Toc415475943"/>
      <w:bookmarkStart w:id="1634" w:name="_Toc423599218"/>
      <w:bookmarkStart w:id="1635" w:name="_Toc423601722"/>
      <w:bookmarkStart w:id="1636" w:name="_Ref528056849"/>
      <w:r w:rsidRPr="00DE0F0E">
        <w:rPr>
          <w:noProof/>
          <w:lang w:val="en-CA"/>
        </w:rPr>
        <w:t>General</w:t>
      </w:r>
      <w:bookmarkEnd w:id="1633"/>
      <w:bookmarkEnd w:id="1634"/>
      <w:bookmarkEnd w:id="1635"/>
      <w:bookmarkEnd w:id="1636"/>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637" w:name="_Toc327178233"/>
      <w:bookmarkStart w:id="1638" w:name="_Ref305587094"/>
      <w:bookmarkStart w:id="1639" w:name="_Toc311217274"/>
      <w:bookmarkStart w:id="1640" w:name="_Toc317198820"/>
      <w:bookmarkStart w:id="1641" w:name="_Toc415475944"/>
      <w:bookmarkStart w:id="1642" w:name="_Toc423599219"/>
      <w:bookmarkStart w:id="1643" w:name="_Toc423601723"/>
      <w:bookmarkEnd w:id="1637"/>
      <w:r w:rsidRPr="00DE0F0E">
        <w:rPr>
          <w:noProof/>
          <w:lang w:val="en-CA"/>
        </w:rPr>
        <w:lastRenderedPageBreak/>
        <w:t>CTB modification process</w:t>
      </w:r>
      <w:bookmarkEnd w:id="1638"/>
      <w:bookmarkEnd w:id="1639"/>
      <w:bookmarkEnd w:id="1640"/>
      <w:bookmarkEnd w:id="1641"/>
      <w:bookmarkEnd w:id="1642"/>
      <w:bookmarkEnd w:id="1643"/>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644" w:name="_Ref305592425"/>
      <w:bookmarkStart w:id="1645" w:name="_Toc415476456"/>
      <w:bookmarkStart w:id="1646" w:name="_Toc423602502"/>
      <w:bookmarkStart w:id="1647" w:name="_Toc423602676"/>
      <w:bookmarkStart w:id="1648" w:name="_Toc501130576"/>
      <w:bookmarkStart w:id="1649"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644"/>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645"/>
      <w:bookmarkEnd w:id="1646"/>
      <w:bookmarkEnd w:id="1647"/>
      <w:bookmarkEnd w:id="1648"/>
      <w:bookmarkEnd w:id="16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632"/>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650" w:name="_Toc2812992"/>
      <w:r w:rsidRPr="00DE0F0E">
        <w:rPr>
          <w:noProof/>
          <w:lang w:val="en-CA"/>
        </w:rPr>
        <w:t>Adaptive loop filter process</w:t>
      </w:r>
      <w:bookmarkEnd w:id="1545"/>
      <w:bookmarkEnd w:id="1546"/>
      <w:bookmarkEnd w:id="1547"/>
      <w:bookmarkEnd w:id="1548"/>
      <w:bookmarkEnd w:id="1650"/>
    </w:p>
    <w:p w14:paraId="0951E1D7" w14:textId="77777777" w:rsidR="00412188" w:rsidRPr="00DE0F0E" w:rsidRDefault="00412188" w:rsidP="00412188">
      <w:pPr>
        <w:pStyle w:val="Heading4"/>
        <w:rPr>
          <w:noProof/>
          <w:lang w:val="en-CA" w:eastAsia="ko-KR"/>
        </w:rPr>
      </w:pPr>
      <w:bookmarkStart w:id="1651" w:name="_Ref525222192"/>
      <w:r w:rsidRPr="00DE0F0E">
        <w:rPr>
          <w:noProof/>
          <w:lang w:val="en-CA" w:eastAsia="ko-KR"/>
        </w:rPr>
        <w:t>General</w:t>
      </w:r>
      <w:bookmarkEnd w:id="1651"/>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652" w:name="_Ref328067389"/>
      <w:bookmarkStart w:id="1653"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654" w:name="_Ref328573810"/>
      <w:bookmarkStart w:id="1655" w:name="_Toc329080095"/>
      <w:r w:rsidRPr="00DE0F0E">
        <w:rPr>
          <w:noProof/>
          <w:lang w:val="en-CA"/>
        </w:rPr>
        <w:t>Coding tree block filtering process for luma samples</w:t>
      </w:r>
      <w:bookmarkEnd w:id="1654"/>
      <w:bookmarkEnd w:id="1655"/>
    </w:p>
    <w:p w14:paraId="3DD74862" w14:textId="77777777" w:rsidR="003C7A29" w:rsidRPr="00DE0F0E" w:rsidRDefault="003C7A29" w:rsidP="003C7A29">
      <w:pPr>
        <w:tabs>
          <w:tab w:val="left" w:pos="284"/>
        </w:tabs>
        <w:ind w:left="284" w:hanging="284"/>
        <w:rPr>
          <w:noProof/>
          <w:lang w:val="en-CA" w:eastAsia="ko-KR"/>
        </w:rPr>
      </w:pPr>
      <w:bookmarkStart w:id="1656" w:name="_Ref287542912"/>
      <w:bookmarkStart w:id="1657" w:name="_Toc311217278"/>
      <w:bookmarkStart w:id="1658"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659"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656"/>
      <w:bookmarkEnd w:id="1657"/>
      <w:bookmarkEnd w:id="1658"/>
      <w:bookmarkEnd w:id="1659"/>
    </w:p>
    <w:bookmarkEnd w:id="1652"/>
    <w:bookmarkEnd w:id="1653"/>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660" w:name="_Ref525240265"/>
      <w:r w:rsidRPr="00DE0F0E">
        <w:rPr>
          <w:noProof/>
          <w:lang w:val="en-CA"/>
        </w:rPr>
        <w:t>Coding tree block filtering process for chroma samples</w:t>
      </w:r>
      <w:bookmarkEnd w:id="1660"/>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661" w:name="_Hlk519484903"/>
      <w:r w:rsidRPr="00DE0F0E">
        <w:rPr>
          <w:noProof/>
          <w:vertAlign w:val="subscript"/>
          <w:lang w:val="en-CA" w:eastAsia="ko-KR"/>
        </w:rPr>
        <w:t>−</w:t>
      </w:r>
      <w:bookmarkEnd w:id="1661"/>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662" w:name="_Toc348981919"/>
      <w:bookmarkStart w:id="1663" w:name="_Toc348981922"/>
      <w:bookmarkStart w:id="1664" w:name="_Toc348981991"/>
      <w:bookmarkStart w:id="1665" w:name="_Toc2812993"/>
      <w:bookmarkEnd w:id="1662"/>
      <w:bookmarkEnd w:id="1663"/>
      <w:bookmarkEnd w:id="1664"/>
      <w:r w:rsidRPr="00DE0F0E">
        <w:rPr>
          <w:noProof/>
          <w:lang w:val="en-CA"/>
        </w:rPr>
        <w:t>Parsing process</w:t>
      </w:r>
      <w:bookmarkEnd w:id="1665"/>
    </w:p>
    <w:p w14:paraId="506C1109" w14:textId="77777777" w:rsidR="00822405" w:rsidRPr="00DE0F0E" w:rsidRDefault="00822405" w:rsidP="00822405">
      <w:pPr>
        <w:pStyle w:val="Heading2"/>
        <w:rPr>
          <w:noProof/>
          <w:lang w:val="en-CA"/>
        </w:rPr>
      </w:pPr>
      <w:bookmarkStart w:id="1666" w:name="_Toc2812994"/>
      <w:r w:rsidRPr="00DE0F0E">
        <w:rPr>
          <w:noProof/>
          <w:lang w:val="en-CA"/>
        </w:rPr>
        <w:t>General</w:t>
      </w:r>
      <w:bookmarkEnd w:id="1666"/>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667" w:name="_Ref522195041"/>
      <w:bookmarkStart w:id="1668"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667"/>
      <w:bookmarkEnd w:id="1668"/>
    </w:p>
    <w:p w14:paraId="49A18386" w14:textId="77777777" w:rsidR="00AF4EBD" w:rsidRPr="00DE0F0E" w:rsidRDefault="00AF4EBD" w:rsidP="00AF4EBD">
      <w:pPr>
        <w:pStyle w:val="Heading3"/>
        <w:rPr>
          <w:noProof/>
          <w:lang w:val="en-CA"/>
        </w:rPr>
      </w:pPr>
      <w:bookmarkStart w:id="1669" w:name="_Toc415475948"/>
      <w:bookmarkStart w:id="1670" w:name="_Toc423599223"/>
      <w:bookmarkStart w:id="1671" w:name="_Toc423601727"/>
      <w:bookmarkStart w:id="1672" w:name="_Toc501130216"/>
      <w:bookmarkStart w:id="1673" w:name="_Toc503777920"/>
      <w:bookmarkStart w:id="1674" w:name="_Toc2812996"/>
      <w:r w:rsidRPr="00DE0F0E">
        <w:rPr>
          <w:noProof/>
          <w:lang w:val="en-CA"/>
        </w:rPr>
        <w:t>General</w:t>
      </w:r>
      <w:bookmarkEnd w:id="1669"/>
      <w:bookmarkEnd w:id="1670"/>
      <w:bookmarkEnd w:id="1671"/>
      <w:bookmarkEnd w:id="1672"/>
      <w:bookmarkEnd w:id="1673"/>
      <w:bookmarkEnd w:id="1674"/>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675" w:name="_Ref24091501"/>
      <w:bookmarkStart w:id="1676" w:name="_Ref289853906"/>
      <w:bookmarkStart w:id="1677" w:name="_Toc77680783"/>
      <w:bookmarkStart w:id="1678" w:name="_Toc118289132"/>
      <w:bookmarkStart w:id="1679" w:name="_Toc246350717"/>
      <w:bookmarkStart w:id="1680" w:name="_Toc287363941"/>
      <w:bookmarkStart w:id="1681" w:name="_Toc415476457"/>
      <w:bookmarkStart w:id="1682" w:name="_Toc423602503"/>
      <w:bookmarkStart w:id="1683" w:name="_Toc423602677"/>
      <w:bookmarkStart w:id="1684" w:name="_Toc501130577"/>
      <w:bookmarkStart w:id="1685"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75"/>
      <w:bookmarkEnd w:id="1676"/>
      <w:r w:rsidRPr="00DE0F0E">
        <w:rPr>
          <w:noProof/>
          <w:lang w:val="en-CA"/>
        </w:rPr>
        <w:t xml:space="preserve"> – Bit strings with "prefix" and "suffix" bits and assignment to codeNum ranges (informative)</w:t>
      </w:r>
      <w:bookmarkEnd w:id="1677"/>
      <w:bookmarkEnd w:id="1678"/>
      <w:bookmarkEnd w:id="1679"/>
      <w:bookmarkEnd w:id="1680"/>
      <w:bookmarkEnd w:id="1681"/>
      <w:bookmarkEnd w:id="1682"/>
      <w:bookmarkEnd w:id="1683"/>
      <w:bookmarkEnd w:id="1684"/>
      <w:bookmarkEnd w:id="16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686" w:name="_Ref19418112"/>
      <w:bookmarkStart w:id="1687" w:name="_Toc16578098"/>
      <w:bookmarkStart w:id="1688" w:name="_Toc17563188"/>
      <w:bookmarkStart w:id="1689" w:name="_Toc77680784"/>
      <w:bookmarkStart w:id="1690" w:name="_Toc118289133"/>
      <w:bookmarkStart w:id="1691" w:name="_Toc246350718"/>
      <w:bookmarkStart w:id="1692" w:name="_Toc287363942"/>
      <w:bookmarkStart w:id="1693" w:name="_Toc415476458"/>
      <w:bookmarkStart w:id="1694" w:name="_Toc423602504"/>
      <w:bookmarkStart w:id="1695" w:name="_Toc423602678"/>
      <w:bookmarkStart w:id="1696" w:name="_Toc501130578"/>
      <w:bookmarkStart w:id="1697"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686"/>
      <w:r w:rsidRPr="00DE0F0E">
        <w:rPr>
          <w:noProof/>
          <w:lang w:val="en-CA"/>
        </w:rPr>
        <w:t xml:space="preserve"> – Exp-Golomb bit strings and codeNum in explicit form</w:t>
      </w:r>
      <w:bookmarkEnd w:id="1687"/>
      <w:r w:rsidRPr="00DE0F0E">
        <w:rPr>
          <w:noProof/>
          <w:lang w:val="en-CA"/>
        </w:rPr>
        <w:t xml:space="preserve"> and used as ue(v)</w:t>
      </w:r>
      <w:bookmarkEnd w:id="1688"/>
      <w:r w:rsidRPr="00DE0F0E">
        <w:rPr>
          <w:noProof/>
          <w:lang w:val="en-CA"/>
        </w:rPr>
        <w:t xml:space="preserve"> (informative)</w:t>
      </w:r>
      <w:bookmarkEnd w:id="1689"/>
      <w:bookmarkEnd w:id="1690"/>
      <w:bookmarkEnd w:id="1691"/>
      <w:bookmarkEnd w:id="1692"/>
      <w:bookmarkEnd w:id="1693"/>
      <w:bookmarkEnd w:id="1694"/>
      <w:bookmarkEnd w:id="1695"/>
      <w:bookmarkEnd w:id="1696"/>
      <w:bookmarkEnd w:id="1697"/>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698" w:name="_Toc328598990"/>
      <w:bookmarkStart w:id="1699" w:name="_Toc328663636"/>
      <w:bookmarkStart w:id="1700" w:name="_Toc328753505"/>
      <w:bookmarkStart w:id="1701" w:name="_Toc328598993"/>
      <w:bookmarkStart w:id="1702" w:name="_Toc328663639"/>
      <w:bookmarkStart w:id="1703" w:name="_Toc328753508"/>
      <w:bookmarkStart w:id="1704" w:name="_Toc328598996"/>
      <w:bookmarkStart w:id="1705" w:name="_Toc328663642"/>
      <w:bookmarkStart w:id="1706" w:name="_Toc328753511"/>
      <w:bookmarkStart w:id="1707" w:name="_Toc328599001"/>
      <w:bookmarkStart w:id="1708" w:name="_Toc328663647"/>
      <w:bookmarkStart w:id="1709" w:name="_Toc328753516"/>
      <w:bookmarkStart w:id="1710" w:name="_Toc328599003"/>
      <w:bookmarkStart w:id="1711" w:name="_Toc328663649"/>
      <w:bookmarkStart w:id="1712" w:name="_Toc328753518"/>
      <w:bookmarkStart w:id="1713" w:name="_Toc328599006"/>
      <w:bookmarkStart w:id="1714" w:name="_Toc328663652"/>
      <w:bookmarkStart w:id="1715" w:name="_Toc328753521"/>
      <w:bookmarkStart w:id="1716" w:name="_Toc328599008"/>
      <w:bookmarkStart w:id="1717" w:name="_Toc328663654"/>
      <w:bookmarkStart w:id="1718" w:name="_Toc328753523"/>
      <w:bookmarkStart w:id="1719" w:name="_Toc16577839"/>
      <w:bookmarkStart w:id="1720" w:name="_Toc20134382"/>
      <w:bookmarkStart w:id="1721" w:name="_Ref24094007"/>
      <w:bookmarkStart w:id="1722" w:name="_Ref33182036"/>
      <w:bookmarkStart w:id="1723" w:name="_Toc77680543"/>
      <w:bookmarkStart w:id="1724" w:name="_Toc118289134"/>
      <w:bookmarkStart w:id="1725" w:name="_Toc226456731"/>
      <w:bookmarkStart w:id="1726" w:name="_Toc248045366"/>
      <w:bookmarkStart w:id="1727" w:name="_Toc287363848"/>
      <w:bookmarkStart w:id="1728" w:name="_Toc311217283"/>
      <w:bookmarkStart w:id="1729" w:name="_Toc317198831"/>
      <w:bookmarkStart w:id="1730" w:name="_Toc415475949"/>
      <w:bookmarkStart w:id="1731" w:name="_Toc423599224"/>
      <w:bookmarkStart w:id="1732" w:name="_Toc423601728"/>
      <w:bookmarkStart w:id="1733" w:name="_Toc501130217"/>
      <w:bookmarkStart w:id="1734" w:name="_Toc503777921"/>
      <w:bookmarkStart w:id="1735" w:name="_Ref522195066"/>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736" w:name="_Ref522196280"/>
      <w:bookmarkStart w:id="1737" w:name="_Toc2812997"/>
      <w:r w:rsidRPr="00DE0F0E">
        <w:rPr>
          <w:noProof/>
          <w:lang w:val="en-CA"/>
        </w:rPr>
        <w:t>Mapping process for signed Exp-Golomb codes</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738" w:name="_Ref328664225"/>
      <w:bookmarkStart w:id="1739" w:name="_Toc415476459"/>
      <w:bookmarkStart w:id="1740" w:name="_Toc423602505"/>
      <w:bookmarkStart w:id="1741" w:name="_Toc423602679"/>
      <w:bookmarkStart w:id="1742" w:name="_Toc501130579"/>
      <w:bookmarkStart w:id="1743"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738"/>
      <w:r w:rsidRPr="00DE0F0E">
        <w:rPr>
          <w:noProof/>
          <w:lang w:val="en-CA"/>
        </w:rPr>
        <w:t xml:space="preserve"> – Assignment of syntax element to codeNum for signed Exp-Golomb coded syntax elements se(v)</w:t>
      </w:r>
      <w:bookmarkStart w:id="1744" w:name="_Toc22727479"/>
      <w:bookmarkStart w:id="1745" w:name="_Toc22728252"/>
      <w:bookmarkStart w:id="1746" w:name="_Toc22728986"/>
      <w:bookmarkStart w:id="1747" w:name="_Toc22790490"/>
      <w:bookmarkStart w:id="1748" w:name="_Toc22727483"/>
      <w:bookmarkStart w:id="1749" w:name="_Toc22728256"/>
      <w:bookmarkStart w:id="1750" w:name="_Toc22728990"/>
      <w:bookmarkStart w:id="1751" w:name="_Toc22790494"/>
      <w:bookmarkStart w:id="1752" w:name="_Toc22006965"/>
      <w:bookmarkStart w:id="1753" w:name="_Toc22033244"/>
      <w:bookmarkStart w:id="1754" w:name="_Ref24214586"/>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754"/>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755" w:name="_Ref328591245"/>
      <w:bookmarkStart w:id="1756" w:name="_Toc329080099"/>
      <w:bookmarkStart w:id="1757" w:name="_Toc2812998"/>
      <w:r w:rsidRPr="00DE0F0E">
        <w:rPr>
          <w:noProof/>
          <w:lang w:val="en-CA"/>
        </w:rPr>
        <w:lastRenderedPageBreak/>
        <w:t>Parsing process for truncated unary codes</w:t>
      </w:r>
      <w:bookmarkEnd w:id="1755"/>
      <w:bookmarkEnd w:id="1756"/>
      <w:bookmarkEnd w:id="1757"/>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758" w:name="_Ref525301903"/>
      <w:bookmarkStart w:id="1759" w:name="_Toc2812999"/>
      <w:r w:rsidRPr="00DE0F0E">
        <w:rPr>
          <w:noProof/>
          <w:lang w:val="en-CA"/>
        </w:rPr>
        <w:t>Parsing process for truncated b</w:t>
      </w:r>
      <w:r w:rsidR="00994058" w:rsidRPr="00DE0F0E">
        <w:rPr>
          <w:noProof/>
          <w:lang w:val="en-CA"/>
        </w:rPr>
        <w:t>inary codes</w:t>
      </w:r>
      <w:bookmarkEnd w:id="1758"/>
      <w:bookmarkEnd w:id="1759"/>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760" w:name="_Ref522195046"/>
      <w:bookmarkStart w:id="1761"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760"/>
      <w:bookmarkEnd w:id="1761"/>
    </w:p>
    <w:p w14:paraId="53E456F6" w14:textId="7E3B747D" w:rsidR="00822405" w:rsidRPr="00DE0F0E" w:rsidRDefault="00822405" w:rsidP="00822405">
      <w:pPr>
        <w:pStyle w:val="Heading3"/>
        <w:rPr>
          <w:noProof/>
          <w:lang w:val="en-CA"/>
        </w:rPr>
      </w:pPr>
      <w:bookmarkStart w:id="1762" w:name="_Toc2813001"/>
      <w:r w:rsidRPr="00DE0F0E">
        <w:rPr>
          <w:noProof/>
          <w:lang w:val="en-CA"/>
        </w:rPr>
        <w:t>General</w:t>
      </w:r>
      <w:bookmarkEnd w:id="1762"/>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25pt;height:449.25pt" o:ole="">
            <v:imagedata r:id="rId49" o:title=""/>
          </v:shape>
          <o:OLEObject Type="Embed" ProgID="Visio.Drawing.15" ShapeID="_x0000_i1026" DrawAspect="Content" ObjectID="_1613970994" r:id="rId50"/>
        </w:object>
      </w:r>
    </w:p>
    <w:p w14:paraId="6587007D" w14:textId="0BDDE638" w:rsidR="005C21B6" w:rsidRPr="00355764" w:rsidRDefault="005C21B6" w:rsidP="005C21B6">
      <w:pPr>
        <w:pStyle w:val="Caption"/>
      </w:pPr>
      <w:bookmarkStart w:id="1763" w:name="_Ref27685218"/>
      <w:bookmarkStart w:id="1764" w:name="_Toc77680699"/>
      <w:bookmarkStart w:id="1765" w:name="_Toc246350655"/>
      <w:bookmarkStart w:id="1766" w:name="_Toc259023868"/>
      <w:bookmarkStart w:id="1767" w:name="_Toc351408976"/>
      <w:r w:rsidRPr="00355764">
        <w:t>Figure </w:t>
      </w:r>
      <w:r w:rsidR="00A70F9B">
        <w:rPr>
          <w:noProof/>
        </w:rPr>
        <w:fldChar w:fldCharType="begin" w:fldLock="1"/>
      </w:r>
      <w:r w:rsidR="00A70F9B">
        <w:rPr>
          <w:noProof/>
        </w:rPr>
        <w:instrText xml:space="preserve"> STYLEREF 1 \s </w:instrText>
      </w:r>
      <w:r w:rsidR="00A70F9B">
        <w:rPr>
          <w:noProof/>
        </w:rPr>
        <w:fldChar w:fldCharType="separate"/>
      </w:r>
      <w:r w:rsidR="006E1AA9">
        <w:rPr>
          <w:noProof/>
        </w:rPr>
        <w:t>9</w:t>
      </w:r>
      <w:r w:rsidR="00A70F9B">
        <w:rPr>
          <w:noProof/>
        </w:rPr>
        <w:fldChar w:fldCharType="end"/>
      </w:r>
      <w:r w:rsidRPr="00355764">
        <w:noBreakHyphen/>
      </w:r>
      <w:r w:rsidR="00A70F9B">
        <w:rPr>
          <w:noProof/>
        </w:rPr>
        <w:fldChar w:fldCharType="begin" w:fldLock="1"/>
      </w:r>
      <w:r w:rsidR="00A70F9B">
        <w:rPr>
          <w:noProof/>
        </w:rPr>
        <w:instrText xml:space="preserve"> SEQ Figure \* ARABIC \s 1 </w:instrText>
      </w:r>
      <w:r w:rsidR="00A70F9B">
        <w:rPr>
          <w:noProof/>
        </w:rPr>
        <w:fldChar w:fldCharType="separate"/>
      </w:r>
      <w:r w:rsidR="006E1AA9">
        <w:rPr>
          <w:noProof/>
        </w:rPr>
        <w:t>1</w:t>
      </w:r>
      <w:r w:rsidR="00A70F9B">
        <w:rPr>
          <w:noProof/>
        </w:rPr>
        <w:fldChar w:fldCharType="end"/>
      </w:r>
      <w:bookmarkEnd w:id="1763"/>
      <w:r w:rsidRPr="00355764">
        <w:t xml:space="preserve"> – Illustration of CABAC parsing process for a syntax element </w:t>
      </w:r>
      <w:r>
        <w:t>synEl</w:t>
      </w:r>
      <w:r w:rsidRPr="00355764">
        <w:t xml:space="preserve"> (informative)</w:t>
      </w:r>
      <w:bookmarkEnd w:id="1764"/>
      <w:bookmarkEnd w:id="1765"/>
      <w:bookmarkEnd w:id="1766"/>
      <w:bookmarkEnd w:id="1767"/>
    </w:p>
    <w:p w14:paraId="7BF13468" w14:textId="77777777" w:rsidR="005C21B6" w:rsidRPr="00DE0F0E" w:rsidRDefault="005C21B6" w:rsidP="00981D04">
      <w:pPr>
        <w:rPr>
          <w:noProof/>
          <w:lang w:val="en-CA"/>
        </w:rPr>
      </w:pPr>
      <w:bookmarkStart w:id="1768" w:name="_Toc349676302"/>
      <w:bookmarkEnd w:id="1768"/>
    </w:p>
    <w:p w14:paraId="79E8ED7C" w14:textId="791C99F4" w:rsidR="00822405" w:rsidRDefault="00822405" w:rsidP="00822405">
      <w:pPr>
        <w:pStyle w:val="Heading3"/>
        <w:rPr>
          <w:noProof/>
          <w:lang w:val="en-CA"/>
        </w:rPr>
      </w:pPr>
      <w:bookmarkStart w:id="1769" w:name="_Toc534510533"/>
      <w:bookmarkStart w:id="1770" w:name="_Toc534510624"/>
      <w:bookmarkStart w:id="1771" w:name="_Ref534654349"/>
      <w:bookmarkStart w:id="1772" w:name="_Toc2813002"/>
      <w:bookmarkEnd w:id="1769"/>
      <w:bookmarkEnd w:id="1770"/>
      <w:r w:rsidRPr="00DE0F0E">
        <w:rPr>
          <w:noProof/>
          <w:lang w:val="en-CA"/>
        </w:rPr>
        <w:t>Initialization process</w:t>
      </w:r>
      <w:bookmarkEnd w:id="1771"/>
      <w:bookmarkEnd w:id="1772"/>
    </w:p>
    <w:p w14:paraId="27E0FA6D" w14:textId="77777777" w:rsidR="005C21B6" w:rsidRDefault="005C21B6" w:rsidP="00EA0BA2">
      <w:pPr>
        <w:pStyle w:val="Heading4"/>
        <w:rPr>
          <w:noProof/>
        </w:rPr>
      </w:pPr>
      <w:bookmarkStart w:id="1773" w:name="_Toc351408834"/>
      <w:r w:rsidRPr="00EA0BA2">
        <w:t>General</w:t>
      </w:r>
      <w:bookmarkEnd w:id="1773"/>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25pt;height:187.5pt" o:ole="">
            <v:imagedata r:id="rId51" o:title=""/>
          </v:shape>
          <o:OLEObject Type="Embed" ProgID="Visio.Drawing.15" ShapeID="_x0000_i1027" DrawAspect="Content" ObjectID="_1613970995" r:id="rId52"/>
        </w:object>
      </w:r>
    </w:p>
    <w:p w14:paraId="293266DB" w14:textId="052ED1C1" w:rsidR="00794B46" w:rsidRPr="00355764" w:rsidRDefault="00794B46" w:rsidP="00794B46">
      <w:pPr>
        <w:pStyle w:val="Caption"/>
      </w:pPr>
      <w:bookmarkStart w:id="1774" w:name="_Ref348982254"/>
      <w:bookmarkStart w:id="1775" w:name="_Ref348982253"/>
      <w:bookmarkStart w:id="1776" w:name="_Toc351408978"/>
      <w:r w:rsidRPr="00355764">
        <w:t>Figure </w:t>
      </w:r>
      <w:r w:rsidR="00A70F9B">
        <w:rPr>
          <w:noProof/>
        </w:rPr>
        <w:fldChar w:fldCharType="begin" w:fldLock="1"/>
      </w:r>
      <w:r w:rsidR="00A70F9B">
        <w:rPr>
          <w:noProof/>
        </w:rPr>
        <w:instrText xml:space="preserve"> STYLEREF 1 \s </w:instrText>
      </w:r>
      <w:r w:rsidR="00A70F9B">
        <w:rPr>
          <w:noProof/>
        </w:rPr>
        <w:fldChar w:fldCharType="separate"/>
      </w:r>
      <w:r w:rsidR="006E1AA9">
        <w:rPr>
          <w:noProof/>
        </w:rPr>
        <w:t>9</w:t>
      </w:r>
      <w:r w:rsidR="00A70F9B">
        <w:rPr>
          <w:noProof/>
        </w:rPr>
        <w:fldChar w:fldCharType="end"/>
      </w:r>
      <w:r w:rsidRPr="00355764">
        <w:noBreakHyphen/>
      </w:r>
      <w:r w:rsidR="00A70F9B">
        <w:rPr>
          <w:noProof/>
        </w:rPr>
        <w:fldChar w:fldCharType="begin" w:fldLock="1"/>
      </w:r>
      <w:r w:rsidR="00A70F9B">
        <w:rPr>
          <w:noProof/>
        </w:rPr>
        <w:instrText xml:space="preserve"> SEQ Figure \* ARABIC \s 1 </w:instrText>
      </w:r>
      <w:r w:rsidR="00A70F9B">
        <w:rPr>
          <w:noProof/>
        </w:rPr>
        <w:fldChar w:fldCharType="separate"/>
      </w:r>
      <w:r w:rsidR="006E1AA9">
        <w:rPr>
          <w:noProof/>
        </w:rPr>
        <w:t>2</w:t>
      </w:r>
      <w:r w:rsidR="00A70F9B">
        <w:rPr>
          <w:noProof/>
        </w:rPr>
        <w:fldChar w:fldCharType="end"/>
      </w:r>
      <w:bookmarkEnd w:id="1774"/>
      <w:r>
        <w:t xml:space="preserve"> – Illustration of CABAC initialization</w:t>
      </w:r>
      <w:r w:rsidRPr="00355764">
        <w:t xml:space="preserve"> process (informative)</w:t>
      </w:r>
      <w:bookmarkEnd w:id="1775"/>
      <w:bookmarkEnd w:id="1776"/>
    </w:p>
    <w:p w14:paraId="0DA0A2B3" w14:textId="77777777" w:rsidR="00794B46" w:rsidRPr="00943A5F" w:rsidRDefault="00794B46" w:rsidP="00794B46">
      <w:pPr>
        <w:rPr>
          <w:noProof/>
          <w:lang w:eastAsia="ko-KR"/>
        </w:rPr>
      </w:pPr>
      <w:bookmarkStart w:id="1777" w:name="_Toc349676304"/>
      <w:bookmarkStart w:id="1778" w:name="_Ref338682990"/>
      <w:bookmarkEnd w:id="1777"/>
    </w:p>
    <w:p w14:paraId="344C32CF" w14:textId="77777777" w:rsidR="009F4637" w:rsidRPr="00943A5F" w:rsidRDefault="009F4637" w:rsidP="009F4637">
      <w:pPr>
        <w:pStyle w:val="Heading4"/>
        <w:rPr>
          <w:noProof/>
        </w:rPr>
      </w:pPr>
      <w:bookmarkStart w:id="1779" w:name="_Ref350088073"/>
      <w:bookmarkStart w:id="1780" w:name="_Ref350088186"/>
      <w:bookmarkStart w:id="1781" w:name="_Toc351408835"/>
      <w:bookmarkEnd w:id="1778"/>
      <w:r w:rsidRPr="004D389D">
        <w:t>Initialization</w:t>
      </w:r>
      <w:r w:rsidRPr="00943A5F">
        <w:rPr>
          <w:noProof/>
        </w:rPr>
        <w:t xml:space="preserve"> process for context variables</w:t>
      </w:r>
      <w:bookmarkEnd w:id="1779"/>
      <w:bookmarkEnd w:id="1780"/>
      <w:bookmarkEnd w:id="1781"/>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782"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782"/>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783" w:name="_Ref2783045"/>
            <w:bookmarkStart w:id="1784" w:name="_Ref311228054"/>
            <w:bookmarkStart w:id="1785" w:name="_Toc317198837"/>
            <w:bookmarkStart w:id="1786"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783"/>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311C9F64"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2671187D"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59CC233"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784"/>
      <w:bookmarkEnd w:id="1785"/>
      <w:bookmarkEnd w:id="1786"/>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787" w:name="_Ref317087677"/>
      <w:bookmarkStart w:id="1788" w:name="_Toc415476461"/>
      <w:bookmarkStart w:id="1789" w:name="_Toc423602510"/>
      <w:bookmarkStart w:id="1790" w:name="_Toc423602684"/>
      <w:bookmarkStart w:id="1791" w:name="_Toc501130581"/>
      <w:bookmarkStart w:id="1792" w:name="_Toc510795506"/>
      <w:bookmarkStart w:id="1793"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787"/>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788"/>
      <w:bookmarkEnd w:id="1789"/>
      <w:bookmarkEnd w:id="1790"/>
      <w:bookmarkEnd w:id="1791"/>
      <w:bookmarkEnd w:id="1792"/>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794" w:name="_Ref2785449"/>
      <w:bookmarkEnd w:id="1793"/>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794"/>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795" w:name="_Ref317087728"/>
            <w:bookmarkStart w:id="1796" w:name="_Toc415476462"/>
            <w:bookmarkStart w:id="1797" w:name="_Toc423602511"/>
            <w:bookmarkStart w:id="1798" w:name="_Toc423602685"/>
            <w:bookmarkStart w:id="1799" w:name="_Toc501130582"/>
            <w:bookmarkStart w:id="1800"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795"/>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796"/>
      <w:bookmarkEnd w:id="1797"/>
      <w:bookmarkEnd w:id="1798"/>
      <w:bookmarkEnd w:id="1799"/>
      <w:bookmarkEnd w:id="18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801" w:name="_Ref2813121"/>
      <w:r w:rsidRPr="004D389D">
        <w:t>Initialization</w:t>
      </w:r>
      <w:r w:rsidRPr="00943A5F">
        <w:rPr>
          <w:noProof/>
        </w:rPr>
        <w:t xml:space="preserve"> </w:t>
      </w:r>
      <w:r w:rsidR="006E3006" w:rsidRPr="00943A5F">
        <w:rPr>
          <w:noProof/>
        </w:rPr>
        <w:t>process for the arithmetic decoding engine</w:t>
      </w:r>
      <w:bookmarkEnd w:id="1801"/>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802" w:name="_Ref531794831"/>
      <w:bookmarkStart w:id="1803" w:name="_Toc2813003"/>
      <w:r w:rsidRPr="00DE0F0E">
        <w:rPr>
          <w:noProof/>
          <w:lang w:val="en-CA"/>
        </w:rPr>
        <w:t>Binarization process</w:t>
      </w:r>
      <w:bookmarkEnd w:id="1802"/>
      <w:bookmarkEnd w:id="1803"/>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804" w:name="_Ref24979544"/>
      <w:bookmarkStart w:id="1805"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806" w:name="_Ref348982529"/>
            <w:bookmarkStart w:id="1807" w:name="_Ref348982525"/>
            <w:bookmarkStart w:id="1808" w:name="_Toc415476494"/>
            <w:bookmarkStart w:id="1809" w:name="_Toc423602544"/>
            <w:bookmarkStart w:id="1810" w:name="_Toc423602718"/>
            <w:bookmarkStart w:id="1811" w:name="_Toc501130619"/>
            <w:bookmarkStart w:id="1812" w:name="_Toc503770627"/>
            <w:bookmarkStart w:id="1813" w:name="_Ref36263687"/>
            <w:bookmarkStart w:id="1814" w:name="_Ref36264235"/>
            <w:bookmarkStart w:id="1815" w:name="_Toc77680555"/>
            <w:bookmarkStart w:id="1816" w:name="_Toc226456744"/>
            <w:bookmarkStart w:id="1817" w:name="_Toc248045379"/>
            <w:bookmarkStart w:id="1818" w:name="_Toc259021489"/>
            <w:bookmarkStart w:id="1819" w:name="_Toc311219994"/>
            <w:bookmarkStart w:id="1820" w:name="_Toc317198839"/>
            <w:bookmarkStart w:id="1821" w:name="_Ref325473970"/>
            <w:bookmarkStart w:id="1822" w:name="_Ref328759133"/>
            <w:bookmarkEnd w:id="1804"/>
            <w:bookmarkEnd w:id="180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806"/>
            <w:r w:rsidRPr="00DE0F0E">
              <w:rPr>
                <w:noProof/>
                <w:lang w:val="en-CA"/>
              </w:rPr>
              <w:t xml:space="preserve"> – Syntax elements and associated binarization</w:t>
            </w:r>
            <w:bookmarkEnd w:id="1807"/>
            <w:r w:rsidRPr="00DE0F0E">
              <w:rPr>
                <w:noProof/>
                <w:lang w:val="en-CA"/>
              </w:rPr>
              <w:t>s</w:t>
            </w:r>
            <w:bookmarkEnd w:id="1808"/>
            <w:bookmarkEnd w:id="1809"/>
            <w:bookmarkEnd w:id="1810"/>
            <w:bookmarkEnd w:id="1811"/>
            <w:bookmarkEnd w:id="1812"/>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6036FCA2"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3886B3BC"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22AA07D1"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823" w:name="_Ref521414586"/>
      <w:bookmarkStart w:id="1824" w:name="_Ref531785844"/>
      <w:bookmarkStart w:id="1825" w:name="_Ref288484869"/>
      <w:bookmarkStart w:id="1826" w:name="_Toc311219996"/>
      <w:bookmarkStart w:id="1827" w:name="_Toc317198841"/>
      <w:bookmarkStart w:id="1828" w:name="_Toc415475960"/>
      <w:bookmarkStart w:id="1829" w:name="_Toc423599235"/>
      <w:bookmarkStart w:id="1830" w:name="_Toc423601739"/>
      <w:bookmarkEnd w:id="1813"/>
      <w:bookmarkEnd w:id="1814"/>
      <w:bookmarkEnd w:id="1815"/>
      <w:bookmarkEnd w:id="1816"/>
      <w:bookmarkEnd w:id="1817"/>
      <w:bookmarkEnd w:id="1818"/>
      <w:bookmarkEnd w:id="1819"/>
      <w:bookmarkEnd w:id="1820"/>
      <w:bookmarkEnd w:id="1821"/>
      <w:bookmarkEnd w:id="1822"/>
      <w:r w:rsidRPr="00DE0F0E">
        <w:rPr>
          <w:noProof/>
          <w:lang w:val="en-CA"/>
        </w:rPr>
        <w:lastRenderedPageBreak/>
        <w:t xml:space="preserve">Rice parameter </w:t>
      </w:r>
      <w:bookmarkEnd w:id="1823"/>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824"/>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6FFAB291"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14F749AC"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831"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831"/>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832" w:name="_Ref521414246"/>
      <w:r w:rsidRPr="00DE0F0E">
        <w:rPr>
          <w:noProof/>
          <w:lang w:val="en-CA"/>
        </w:rPr>
        <w:t>Truncated Rice binarization process</w:t>
      </w:r>
      <w:bookmarkEnd w:id="1825"/>
      <w:bookmarkEnd w:id="1826"/>
      <w:bookmarkEnd w:id="1827"/>
      <w:bookmarkEnd w:id="1828"/>
      <w:bookmarkEnd w:id="1829"/>
      <w:bookmarkEnd w:id="1830"/>
      <w:bookmarkEnd w:id="1832"/>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833" w:name="_Ref348966321"/>
      <w:bookmarkStart w:id="1834" w:name="_Toc415476495"/>
      <w:bookmarkStart w:id="1835" w:name="_Toc423602545"/>
      <w:bookmarkStart w:id="1836" w:name="_Toc423602719"/>
      <w:bookmarkStart w:id="1837" w:name="_Toc501130620"/>
      <w:bookmarkStart w:id="1838"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833"/>
      <w:r w:rsidRPr="00DE0F0E">
        <w:rPr>
          <w:noProof/>
          <w:lang w:val="en-CA"/>
        </w:rPr>
        <w:t xml:space="preserve"> – Bin string of the unary binarization (informative)</w:t>
      </w:r>
      <w:bookmarkEnd w:id="1834"/>
      <w:bookmarkEnd w:id="1835"/>
      <w:bookmarkEnd w:id="1836"/>
      <w:bookmarkEnd w:id="1837"/>
      <w:bookmarkEnd w:id="18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839" w:name="_Ref290293381"/>
      <w:bookmarkStart w:id="1840" w:name="_Toc311219997"/>
      <w:bookmarkStart w:id="1841" w:name="_Toc317198842"/>
      <w:bookmarkStart w:id="1842" w:name="_Toc415475961"/>
      <w:bookmarkStart w:id="1843" w:name="_Toc423599236"/>
      <w:bookmarkStart w:id="1844" w:name="_Toc423601740"/>
      <w:bookmarkStart w:id="1845" w:name="_Ref289359037"/>
      <w:bookmarkStart w:id="1846" w:name="_Ref397945857"/>
      <w:bookmarkStart w:id="1847" w:name="_Toc415475963"/>
      <w:bookmarkStart w:id="1848" w:name="_Toc423599238"/>
      <w:bookmarkStart w:id="1849"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850" w:name="_Ref522203422"/>
      <w:r w:rsidRPr="00DE0F0E">
        <w:rPr>
          <w:noProof/>
          <w:lang w:val="en-CA"/>
        </w:rPr>
        <w:t>k-th order Exp-Golomb binarization process</w:t>
      </w:r>
      <w:bookmarkEnd w:id="1839"/>
      <w:bookmarkEnd w:id="1840"/>
      <w:bookmarkEnd w:id="1841"/>
      <w:bookmarkEnd w:id="1842"/>
      <w:bookmarkEnd w:id="1843"/>
      <w:bookmarkEnd w:id="1844"/>
      <w:bookmarkEnd w:id="1850"/>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845"/>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851" w:name="_Ref2795896"/>
      <w:r>
        <w:rPr>
          <w:noProof/>
          <w:lang w:val="en-CA"/>
        </w:rPr>
        <w:t xml:space="preserve">Limited </w:t>
      </w:r>
      <w:r w:rsidRPr="00DE0F0E">
        <w:rPr>
          <w:noProof/>
          <w:lang w:val="en-CA"/>
        </w:rPr>
        <w:t>k-th order Exp-Golomb binarization process</w:t>
      </w:r>
      <w:bookmarkEnd w:id="1851"/>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852" w:name="_Ref521414259"/>
      <w:r w:rsidRPr="00DE0F0E">
        <w:rPr>
          <w:noProof/>
          <w:lang w:val="en-CA"/>
        </w:rPr>
        <w:t>Fixed-length binarization process</w:t>
      </w:r>
      <w:bookmarkEnd w:id="1846"/>
      <w:bookmarkEnd w:id="1847"/>
      <w:bookmarkEnd w:id="1848"/>
      <w:bookmarkEnd w:id="1849"/>
      <w:bookmarkEnd w:id="1852"/>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853" w:name="_Ref316563275"/>
      <w:bookmarkStart w:id="1854" w:name="_Toc317198847"/>
      <w:bookmarkStart w:id="1855" w:name="_Toc415475965"/>
      <w:bookmarkStart w:id="1856" w:name="_Toc423599240"/>
      <w:bookmarkStart w:id="1857" w:name="_Toc423601744"/>
      <w:r w:rsidRPr="00DE0F0E">
        <w:rPr>
          <w:noProof/>
          <w:lang w:val="en-CA"/>
        </w:rPr>
        <w:t>Binarization process for intra_chroma_pred_mode</w:t>
      </w:r>
      <w:bookmarkEnd w:id="1853"/>
      <w:bookmarkEnd w:id="1854"/>
      <w:bookmarkEnd w:id="1855"/>
      <w:bookmarkEnd w:id="1856"/>
      <w:bookmarkEnd w:id="1857"/>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858" w:name="_Ref521660927"/>
      <w:bookmarkStart w:id="1859" w:name="_Toc415476497"/>
      <w:bookmarkStart w:id="1860" w:name="_Toc423602547"/>
      <w:bookmarkStart w:id="1861" w:name="_Toc423602721"/>
      <w:bookmarkStart w:id="1862"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858"/>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859"/>
      <w:bookmarkEnd w:id="1860"/>
      <w:bookmarkEnd w:id="1861"/>
      <w:bookmarkEnd w:id="1862"/>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863" w:name="_Ref523930842"/>
      <w:bookmarkStart w:id="1864"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863"/>
      <w:r w:rsidRPr="00DE0F0E">
        <w:rPr>
          <w:noProof/>
          <w:lang w:val="en-CA"/>
        </w:rPr>
        <w:t xml:space="preserve"> – </w:t>
      </w:r>
      <w:bookmarkEnd w:id="1864"/>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865" w:name="_Ref329430368"/>
      <w:bookmarkStart w:id="1866" w:name="_Toc415475966"/>
      <w:bookmarkStart w:id="1867" w:name="_Toc423599241"/>
      <w:bookmarkStart w:id="1868" w:name="_Toc423601745"/>
      <w:bookmarkStart w:id="1869" w:name="_Ref349671779"/>
      <w:bookmarkStart w:id="1870" w:name="_Ref349671851"/>
      <w:bookmarkStart w:id="1871" w:name="_Ref414882139"/>
      <w:bookmarkStart w:id="1872" w:name="_Ref414882152"/>
      <w:bookmarkStart w:id="1873" w:name="_Toc415475968"/>
      <w:bookmarkStart w:id="1874" w:name="_Toc423599243"/>
      <w:bookmarkStart w:id="1875" w:name="_Toc423601747"/>
    </w:p>
    <w:p w14:paraId="7FC1CAD4" w14:textId="77777777" w:rsidR="000447F4" w:rsidRPr="00DE0F0E" w:rsidRDefault="000447F4" w:rsidP="000447F4">
      <w:pPr>
        <w:pStyle w:val="Heading4"/>
        <w:rPr>
          <w:noProof/>
          <w:lang w:val="en-CA"/>
        </w:rPr>
      </w:pPr>
      <w:bookmarkStart w:id="1876" w:name="_Ref523930566"/>
      <w:r w:rsidRPr="00DE0F0E">
        <w:rPr>
          <w:noProof/>
          <w:lang w:val="en-CA"/>
        </w:rPr>
        <w:t>Binarization process for inter_pred_idc</w:t>
      </w:r>
      <w:bookmarkEnd w:id="1865"/>
      <w:bookmarkEnd w:id="1866"/>
      <w:bookmarkEnd w:id="1867"/>
      <w:bookmarkEnd w:id="1868"/>
      <w:bookmarkEnd w:id="1876"/>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877" w:name="_Ref329430266"/>
      <w:bookmarkStart w:id="1878" w:name="_Toc415476498"/>
      <w:bookmarkStart w:id="1879" w:name="_Toc423602548"/>
      <w:bookmarkStart w:id="1880" w:name="_Toc423602722"/>
      <w:bookmarkStart w:id="1881" w:name="_Toc501130623"/>
      <w:bookmarkStart w:id="1882"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877"/>
      <w:r w:rsidRPr="00DE0F0E">
        <w:rPr>
          <w:noProof/>
          <w:lang w:val="en-CA"/>
        </w:rPr>
        <w:t xml:space="preserve"> – Binarization for inter_pred_idc</w:t>
      </w:r>
      <w:bookmarkEnd w:id="1878"/>
      <w:bookmarkEnd w:id="1879"/>
      <w:bookmarkEnd w:id="1880"/>
      <w:bookmarkEnd w:id="1881"/>
      <w:bookmarkEnd w:id="188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883" w:name="_Ref348967608"/>
      <w:bookmarkStart w:id="1884" w:name="_Toc415475967"/>
      <w:bookmarkStart w:id="1885" w:name="_Toc423599242"/>
      <w:bookmarkStart w:id="1886" w:name="_Toc423601746"/>
      <w:r w:rsidRPr="00DE0F0E">
        <w:rPr>
          <w:noProof/>
          <w:lang w:val="en-CA"/>
        </w:rPr>
        <w:t>Binarization process for cu_qp_delta_abs</w:t>
      </w:r>
      <w:bookmarkEnd w:id="1883"/>
      <w:bookmarkEnd w:id="1884"/>
      <w:bookmarkEnd w:id="1885"/>
      <w:bookmarkEnd w:id="1886"/>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887" w:name="_Ref522196437"/>
      <w:bookmarkEnd w:id="1869"/>
      <w:bookmarkEnd w:id="1870"/>
      <w:bookmarkEnd w:id="1871"/>
      <w:bookmarkEnd w:id="1872"/>
      <w:bookmarkEnd w:id="1873"/>
      <w:bookmarkEnd w:id="1874"/>
      <w:bookmarkEnd w:id="1875"/>
      <w:r w:rsidRPr="00DE0F0E">
        <w:rPr>
          <w:noProof/>
          <w:lang w:val="en-CA"/>
        </w:rPr>
        <w:t>Binarization process for abs_</w:t>
      </w:r>
      <w:r w:rsidRPr="00DE0F0E">
        <w:rPr>
          <w:rFonts w:eastAsia="MS Mincho"/>
          <w:noProof/>
          <w:lang w:val="en-CA"/>
        </w:rPr>
        <w:t>remainder[ ]</w:t>
      </w:r>
      <w:bookmarkEnd w:id="1887"/>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0A6BC57B"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6383B79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4F2695EF"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888"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888"/>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1652E49E"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05193F5E"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34A0B4F1"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889" w:name="_Ref2702112"/>
      <w:bookmarkStart w:id="1890" w:name="_Toc2813004"/>
      <w:r w:rsidRPr="00DE0F0E">
        <w:rPr>
          <w:noProof/>
          <w:lang w:val="en-CA"/>
        </w:rPr>
        <w:t>Decoding process flow</w:t>
      </w:r>
      <w:bookmarkEnd w:id="1889"/>
      <w:bookmarkEnd w:id="1890"/>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891"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892" w:name="_Ref531947415"/>
      <w:r w:rsidRPr="00DE0F0E">
        <w:rPr>
          <w:noProof/>
          <w:lang w:val="en-CA"/>
        </w:rPr>
        <w:t>Derivation process for ctxTable, ctxIdx and bypassFlag</w:t>
      </w:r>
      <w:bookmarkEnd w:id="1891"/>
      <w:bookmarkEnd w:id="1892"/>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893"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894" w:name="_Ref24886394"/>
      <w:bookmarkStart w:id="1895" w:name="_Ref24886390"/>
      <w:bookmarkStart w:id="1896" w:name="_Toc22893632"/>
    </w:p>
    <w:bookmarkEnd w:id="1894"/>
    <w:bookmarkEnd w:id="1895"/>
    <w:bookmarkEnd w:id="1896"/>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144A5972"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1A24613C"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897" w:name="_Ref348982591"/>
            <w:bookmarkStart w:id="1898" w:name="_Toc415476499"/>
            <w:bookmarkStart w:id="1899" w:name="_Toc423602549"/>
            <w:bookmarkStart w:id="1900" w:name="_Toc423602723"/>
            <w:bookmarkStart w:id="1901" w:name="_Toc501130624"/>
            <w:bookmarkStart w:id="1902" w:name="_Toc510795549"/>
            <w:bookmarkStart w:id="1903"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897"/>
            <w:r w:rsidRPr="00DE0F0E">
              <w:rPr>
                <w:noProof/>
                <w:lang w:val="en-CA"/>
              </w:rPr>
              <w:t xml:space="preserve"> – Assignment of ctxInc to syntax elements with context coded bins</w:t>
            </w:r>
            <w:bookmarkEnd w:id="1898"/>
            <w:bookmarkEnd w:id="1899"/>
            <w:bookmarkEnd w:id="1900"/>
            <w:bookmarkEnd w:id="1901"/>
            <w:bookmarkEnd w:id="1902"/>
          </w:p>
        </w:tc>
      </w:tr>
      <w:tr w:rsidR="00545DCE" w:rsidRPr="00DE0F0E" w14:paraId="0905CFB9" w14:textId="77777777" w:rsidTr="0042169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2169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21693">
        <w:trPr>
          <w:cantSplit/>
          <w:jc w:val="center"/>
        </w:trPr>
        <w:tc>
          <w:tcPr>
            <w:tcW w:w="2340" w:type="dxa"/>
          </w:tcPr>
          <w:p w14:paraId="4CC648BB" w14:textId="6DF847BE"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2169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2169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2169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2169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2169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2169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2169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2169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2169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2169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21693">
        <w:trPr>
          <w:cantSplit/>
          <w:jc w:val="center"/>
        </w:trPr>
        <w:tc>
          <w:tcPr>
            <w:tcW w:w="2340" w:type="dxa"/>
            <w:vAlign w:val="center"/>
          </w:tcPr>
          <w:p w14:paraId="4BC34056" w14:textId="68E53504"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3C2FBC89"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2169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2169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0E60A4B2"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2169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2C9AFABC"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2169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2169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5091CF5E"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2169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2169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2169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2169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2169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2169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2169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2169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2169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2169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2169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2169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21693">
        <w:trPr>
          <w:cantSplit/>
          <w:jc w:val="center"/>
        </w:trPr>
        <w:tc>
          <w:tcPr>
            <w:tcW w:w="2340" w:type="dxa"/>
          </w:tcPr>
          <w:p w14:paraId="38FEA5EB" w14:textId="4FD7B22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20DA2490"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2169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2169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2169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2169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2169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2169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2169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2169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2169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2169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2169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2169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2169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21693">
        <w:trPr>
          <w:cantSplit/>
          <w:jc w:val="center"/>
        </w:trPr>
        <w:tc>
          <w:tcPr>
            <w:tcW w:w="2340" w:type="dxa"/>
            <w:vAlign w:val="center"/>
          </w:tcPr>
          <w:p w14:paraId="702AAAA9" w14:textId="77777777" w:rsidR="00BA508D" w:rsidRPr="00DE0F0E" w:rsidRDefault="00BA508D" w:rsidP="0042169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2169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2169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2169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2169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2169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2169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2169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2169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2169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2169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2169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2169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2169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2169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2169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2169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2169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2169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2169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2169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2169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2169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2169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2169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2169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2169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2169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2169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2169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2169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2169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2169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2169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2169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2169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2169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2169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2169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904" w:name="_Ref531882307"/>
      <w:r w:rsidRPr="00DE0F0E">
        <w:rPr>
          <w:noProof/>
          <w:lang w:val="en-CA"/>
        </w:rPr>
        <w:t>Derivation process of ctxInc using left and above syntax elements</w:t>
      </w:r>
      <w:bookmarkEnd w:id="1893"/>
      <w:bookmarkEnd w:id="1903"/>
      <w:bookmarkEnd w:id="1904"/>
    </w:p>
    <w:p w14:paraId="5FA9283A" w14:textId="6C428258"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530DA17F" w:rsidR="005F2DD7" w:rsidRPr="00DE0F0E" w:rsidRDefault="0089209D" w:rsidP="0042169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905" w:name="_Ref307236174"/>
      <w:bookmarkStart w:id="1906" w:name="_Ref291609253"/>
      <w:bookmarkStart w:id="1907"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905"/>
      <w:r w:rsidRPr="00DE0F0E">
        <w:rPr>
          <w:noProof/>
          <w:lang w:val="en-CA"/>
        </w:rPr>
        <w:t xml:space="preserve"> – Specification of ctxInc using left and above syntax elements</w:t>
      </w:r>
      <w:bookmarkEnd w:id="1906"/>
      <w:bookmarkEnd w:id="190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66DCC630"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15CE9482"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312401EA"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7F5EF801"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2169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908" w:name="_Ref292721074"/>
      <w:bookmarkStart w:id="1909" w:name="_Ref291600518"/>
    </w:p>
    <w:p w14:paraId="4E6CE729" w14:textId="77777777" w:rsidR="008514EA" w:rsidRPr="00DE0F0E" w:rsidRDefault="008514EA" w:rsidP="008514EA">
      <w:pPr>
        <w:pStyle w:val="Heading5"/>
        <w:rPr>
          <w:noProof/>
          <w:lang w:val="en-CA"/>
        </w:rPr>
      </w:pPr>
      <w:bookmarkStart w:id="1910"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910"/>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1911" w:name="_Ref342575447"/>
      <w:r w:rsidRPr="00DE0F0E">
        <w:rPr>
          <w:noProof/>
          <w:lang w:val="en-CA"/>
        </w:rPr>
        <w:t>Derivation process of ctxInc for the syntax elements last_sig_coeff_x_prefix and last_sig_coeff_y</w:t>
      </w:r>
      <w:bookmarkEnd w:id="1908"/>
      <w:r w:rsidRPr="00DE0F0E">
        <w:rPr>
          <w:noProof/>
          <w:lang w:val="en-CA"/>
        </w:rPr>
        <w:t>_prefix</w:t>
      </w:r>
      <w:bookmarkEnd w:id="1911"/>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912"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912"/>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909"/>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913" w:name="_Ref535333514"/>
      <w:r w:rsidRPr="00DE0F0E">
        <w:rPr>
          <w:noProof/>
          <w:lang w:val="en-CA"/>
        </w:rPr>
        <w:t>Derivation process of ctxInc for the syntax element tu_cbf_luma</w:t>
      </w:r>
      <w:bookmarkEnd w:id="1913"/>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914" w:name="_Ref314514016"/>
      <w:bookmarkStart w:id="1915" w:name="_Ref414882176"/>
      <w:r w:rsidRPr="00DE0F0E">
        <w:rPr>
          <w:noProof/>
          <w:lang w:val="en-CA"/>
        </w:rPr>
        <w:t xml:space="preserve">Derivation process of ctxInc for the syntax element </w:t>
      </w:r>
      <w:bookmarkEnd w:id="1914"/>
      <w:r w:rsidRPr="00DE0F0E">
        <w:rPr>
          <w:noProof/>
          <w:lang w:val="en-CA"/>
        </w:rPr>
        <w:t>coded_sub_block_flag</w:t>
      </w:r>
      <w:bookmarkEnd w:id="1915"/>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916" w:name="_Ref519514137"/>
      <w:r w:rsidRPr="00DE0F0E">
        <w:rPr>
          <w:noProof/>
          <w:lang w:val="en-CA"/>
        </w:rPr>
        <w:t>Derivation process for the variables locNumSig, locSumAbsPass1</w:t>
      </w:r>
      <w:bookmarkEnd w:id="1916"/>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917" w:name="_Ref531876091"/>
      <w:r w:rsidRPr="00DE0F0E">
        <w:rPr>
          <w:noProof/>
          <w:lang w:val="en-CA"/>
        </w:rPr>
        <w:t>Derivation process of ctxInc for the syntax element sig_coeff_flag</w:t>
      </w:r>
      <w:bookmarkEnd w:id="1917"/>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918"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918"/>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919" w:name="_Ref24877878"/>
      <w:bookmarkStart w:id="1920" w:name="_Toc77680576"/>
      <w:bookmarkStart w:id="1921" w:name="_Toc226456766"/>
      <w:bookmarkStart w:id="1922" w:name="_Toc248045388"/>
      <w:bookmarkStart w:id="1923" w:name="_Toc287363858"/>
      <w:bookmarkStart w:id="1924" w:name="_Toc311220006"/>
      <w:bookmarkStart w:id="1925" w:name="_Toc317198850"/>
      <w:bookmarkStart w:id="1926" w:name="_Toc415475972"/>
      <w:bookmarkStart w:id="1927" w:name="_Toc423599247"/>
      <w:bookmarkStart w:id="1928" w:name="_Toc423601751"/>
      <w:r w:rsidRPr="00DE0F0E">
        <w:rPr>
          <w:noProof/>
          <w:lang w:val="en-CA"/>
        </w:rPr>
        <w:t>Arithmetic decoding process</w:t>
      </w:r>
      <w:bookmarkEnd w:id="1919"/>
      <w:bookmarkEnd w:id="1920"/>
      <w:bookmarkEnd w:id="1921"/>
      <w:bookmarkEnd w:id="1922"/>
      <w:bookmarkEnd w:id="1923"/>
      <w:bookmarkEnd w:id="1924"/>
      <w:bookmarkEnd w:id="1925"/>
      <w:bookmarkEnd w:id="1926"/>
      <w:bookmarkEnd w:id="1927"/>
      <w:bookmarkEnd w:id="1928"/>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5pt;height:279.75pt" o:ole="">
            <v:imagedata r:id="rId53" o:title=""/>
          </v:shape>
          <o:OLEObject Type="Embed" ProgID="Visio.Drawing.15" ShapeID="_x0000_i1028" DrawAspect="Content" ObjectID="_1613970996" r:id="rId54"/>
        </w:object>
      </w:r>
    </w:p>
    <w:p w14:paraId="282A38C3" w14:textId="178D08AF" w:rsidR="009848DB" w:rsidRPr="00943A5F" w:rsidRDefault="009848DB" w:rsidP="009848DB">
      <w:pPr>
        <w:pStyle w:val="Caption"/>
        <w:rPr>
          <w:noProof/>
          <w:lang w:val="en-GB"/>
        </w:rPr>
      </w:pPr>
      <w:bookmarkStart w:id="1929" w:name="_Ref33101622"/>
      <w:bookmarkStart w:id="1930" w:name="_Toc77680700"/>
      <w:bookmarkStart w:id="1931" w:name="_Toc118289167"/>
      <w:bookmarkStart w:id="1932" w:name="_Toc246350656"/>
      <w:bookmarkStart w:id="1933" w:name="_Toc287363903"/>
      <w:bookmarkStart w:id="1934" w:name="_Toc317198630"/>
      <w:bookmarkStart w:id="1935"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929"/>
      <w:r w:rsidRPr="00943A5F">
        <w:rPr>
          <w:noProof/>
          <w:lang w:val="en-GB"/>
        </w:rPr>
        <w:t xml:space="preserve"> – Overview of the arithmetic decoding process for a single bin (informative)</w:t>
      </w:r>
      <w:bookmarkEnd w:id="1930"/>
      <w:bookmarkEnd w:id="1931"/>
      <w:bookmarkEnd w:id="1932"/>
      <w:bookmarkEnd w:id="1933"/>
      <w:bookmarkEnd w:id="1934"/>
      <w:bookmarkEnd w:id="1935"/>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936" w:name="_Ref33021086"/>
      <w:bookmarkStart w:id="1937" w:name="_Toc77680577"/>
      <w:bookmarkStart w:id="1938" w:name="_Toc226456767"/>
      <w:r w:rsidRPr="00DE0F0E">
        <w:rPr>
          <w:noProof/>
          <w:lang w:val="en-CA"/>
        </w:rPr>
        <w:t>Arithmetic decoding process for a binary decision</w:t>
      </w:r>
      <w:bookmarkEnd w:id="1936"/>
      <w:bookmarkEnd w:id="1937"/>
      <w:bookmarkEnd w:id="1938"/>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939"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940"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939"/>
      <w:bookmarkEnd w:id="1940"/>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1941" w:name="_Ref34033801"/>
      <w:bookmarkStart w:id="1942" w:name="_Toc77680578"/>
      <w:bookmarkStart w:id="1943" w:name="_Toc226456768"/>
      <w:r w:rsidRPr="00943A5F">
        <w:rPr>
          <w:noProof/>
        </w:rPr>
        <w:t xml:space="preserve">State </w:t>
      </w:r>
      <w:r w:rsidRPr="004D389D">
        <w:t>transition</w:t>
      </w:r>
      <w:r w:rsidRPr="00943A5F">
        <w:rPr>
          <w:noProof/>
        </w:rPr>
        <w:t xml:space="preserve"> process</w:t>
      </w:r>
      <w:bookmarkEnd w:id="1941"/>
      <w:bookmarkEnd w:id="1942"/>
      <w:bookmarkEnd w:id="1943"/>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5pt;height:361.5pt" o:ole="">
            <v:imagedata r:id="rId55" o:title=""/>
          </v:shape>
          <o:OLEObject Type="Embed" ProgID="Visio.Drawing.15" ShapeID="_x0000_i1029" DrawAspect="Content" ObjectID="_1613970997" r:id="rId56"/>
        </w:object>
      </w:r>
    </w:p>
    <w:p w14:paraId="38BFD769" w14:textId="10B6C36A" w:rsidR="009848DB" w:rsidRPr="00943A5F" w:rsidRDefault="009848DB" w:rsidP="009848DB">
      <w:pPr>
        <w:pStyle w:val="Caption"/>
        <w:rPr>
          <w:noProof/>
          <w:lang w:val="en-GB"/>
        </w:rPr>
      </w:pPr>
      <w:bookmarkStart w:id="1944" w:name="_Ref33101676"/>
      <w:bookmarkStart w:id="1945" w:name="_Toc77680701"/>
      <w:bookmarkStart w:id="1946" w:name="_Toc118289168"/>
      <w:bookmarkStart w:id="1947" w:name="_Toc246350657"/>
      <w:bookmarkStart w:id="1948" w:name="_Toc287363904"/>
      <w:bookmarkStart w:id="1949" w:name="_Toc317198631"/>
      <w:bookmarkStart w:id="1950"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944"/>
      <w:r w:rsidRPr="00943A5F">
        <w:rPr>
          <w:noProof/>
          <w:lang w:val="en-GB"/>
        </w:rPr>
        <w:t xml:space="preserve"> – Flowchart for decoding a decision</w:t>
      </w:r>
      <w:bookmarkEnd w:id="1945"/>
      <w:bookmarkEnd w:id="1946"/>
      <w:bookmarkEnd w:id="1947"/>
      <w:bookmarkEnd w:id="1948"/>
      <w:bookmarkEnd w:id="1949"/>
      <w:bookmarkEnd w:id="1950"/>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1951" w:name="_Ref34033995"/>
      <w:bookmarkStart w:id="1952" w:name="_Toc77680579"/>
      <w:bookmarkStart w:id="1953" w:name="_Toc226456769"/>
      <w:r w:rsidRPr="00DE0F0E">
        <w:rPr>
          <w:noProof/>
          <w:lang w:val="en-CA"/>
        </w:rPr>
        <w:t>Renormalization process in the arithmetic decoding engine</w:t>
      </w:r>
      <w:bookmarkEnd w:id="1951"/>
      <w:bookmarkEnd w:id="1952"/>
      <w:bookmarkEnd w:id="1953"/>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5pt" o:ole="">
            <v:imagedata r:id="rId57" o:title=""/>
          </v:shape>
          <o:OLEObject Type="Embed" ProgID="VisioViewer.Viewer.1" ShapeID="_x0000_i1030" DrawAspect="Content" ObjectID="_1613970998" r:id="rId58"/>
        </w:object>
      </w:r>
    </w:p>
    <w:p w14:paraId="5D933733" w14:textId="56D6CFC0" w:rsidR="009848DB" w:rsidRPr="00943A5F" w:rsidRDefault="009848DB" w:rsidP="009848DB">
      <w:pPr>
        <w:pStyle w:val="Caption"/>
        <w:rPr>
          <w:noProof/>
          <w:lang w:val="en-GB"/>
        </w:rPr>
      </w:pPr>
      <w:bookmarkStart w:id="1954" w:name="_Ref24992828"/>
      <w:bookmarkStart w:id="1955" w:name="_Toc22893568"/>
      <w:bookmarkStart w:id="1956" w:name="_Toc77680702"/>
      <w:bookmarkStart w:id="1957" w:name="_Toc118289170"/>
      <w:bookmarkStart w:id="1958" w:name="_Toc246350658"/>
      <w:bookmarkStart w:id="1959" w:name="_Toc287363905"/>
      <w:bookmarkStart w:id="1960" w:name="_Toc317198632"/>
      <w:bookmarkStart w:id="1961"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954"/>
      <w:r w:rsidRPr="00943A5F">
        <w:rPr>
          <w:noProof/>
          <w:lang w:val="en-GB"/>
        </w:rPr>
        <w:t xml:space="preserve"> – Flowchart of renormalization</w:t>
      </w:r>
      <w:bookmarkEnd w:id="1955"/>
      <w:bookmarkEnd w:id="1956"/>
      <w:bookmarkEnd w:id="1957"/>
      <w:bookmarkEnd w:id="1958"/>
      <w:bookmarkEnd w:id="1959"/>
      <w:bookmarkEnd w:id="1960"/>
      <w:bookmarkEnd w:id="1961"/>
    </w:p>
    <w:p w14:paraId="1E17E460" w14:textId="77777777" w:rsidR="005819EC" w:rsidRPr="00DE0F0E" w:rsidRDefault="005819EC" w:rsidP="005819EC">
      <w:pPr>
        <w:rPr>
          <w:noProof/>
          <w:lang w:val="en-CA"/>
        </w:rPr>
      </w:pPr>
      <w:bookmarkStart w:id="1962" w:name="_Toc33078912"/>
      <w:bookmarkEnd w:id="1962"/>
    </w:p>
    <w:p w14:paraId="15A0ECFA" w14:textId="77777777" w:rsidR="005819EC" w:rsidRPr="00DE0F0E" w:rsidRDefault="005819EC" w:rsidP="005819EC">
      <w:pPr>
        <w:pStyle w:val="Heading5"/>
        <w:rPr>
          <w:noProof/>
          <w:lang w:val="en-CA"/>
        </w:rPr>
      </w:pPr>
      <w:bookmarkStart w:id="1963" w:name="_Ref350088480"/>
      <w:r w:rsidRPr="00DE0F0E">
        <w:rPr>
          <w:noProof/>
          <w:lang w:val="en-CA"/>
        </w:rPr>
        <w:t>Bypass decoding process for binary decisions</w:t>
      </w:r>
      <w:bookmarkEnd w:id="1963"/>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25pt;height:188.25pt" o:ole="">
            <v:imagedata r:id="rId59" o:title=""/>
          </v:shape>
          <o:OLEObject Type="Embed" ProgID="VisioViewer.Viewer.1" ShapeID="_x0000_i1031" DrawAspect="Content" ObjectID="_1613970999" r:id="rId60"/>
        </w:object>
      </w:r>
    </w:p>
    <w:p w14:paraId="32F4E233" w14:textId="4D6EFE9B" w:rsidR="009848DB" w:rsidRPr="00943A5F" w:rsidRDefault="009848DB" w:rsidP="009848DB">
      <w:pPr>
        <w:pStyle w:val="Caption"/>
        <w:rPr>
          <w:noProof/>
          <w:lang w:val="en-GB"/>
        </w:rPr>
      </w:pPr>
      <w:bookmarkStart w:id="1964" w:name="_Ref30325108"/>
      <w:bookmarkStart w:id="1965" w:name="_Toc27218280"/>
      <w:bookmarkStart w:id="1966" w:name="_Toc77680703"/>
      <w:bookmarkStart w:id="1967" w:name="_Toc118289171"/>
      <w:bookmarkStart w:id="1968" w:name="_Toc246350659"/>
      <w:bookmarkStart w:id="1969" w:name="_Toc287363906"/>
      <w:bookmarkStart w:id="1970" w:name="_Toc317198633"/>
      <w:bookmarkStart w:id="1971"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964"/>
      <w:r w:rsidRPr="00943A5F">
        <w:rPr>
          <w:noProof/>
          <w:lang w:val="en-GB"/>
        </w:rPr>
        <w:t xml:space="preserve"> – Flowchart of bypass decoding process</w:t>
      </w:r>
      <w:bookmarkEnd w:id="1965"/>
      <w:bookmarkEnd w:id="1966"/>
      <w:bookmarkEnd w:id="1967"/>
      <w:bookmarkEnd w:id="1968"/>
      <w:bookmarkEnd w:id="1969"/>
      <w:bookmarkEnd w:id="1970"/>
      <w:bookmarkEnd w:id="1971"/>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1972" w:name="_Ref350088372"/>
      <w:r w:rsidRPr="00DE0F0E">
        <w:rPr>
          <w:noProof/>
          <w:lang w:val="en-CA"/>
        </w:rPr>
        <w:t>Decoding process for binary decisions before termination</w:t>
      </w:r>
      <w:bookmarkEnd w:id="1972"/>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75pt;height:213.75pt" o:ole="">
            <v:imagedata r:id="rId61" o:title=""/>
          </v:shape>
          <o:OLEObject Type="Embed" ProgID="VisioViewer.Viewer.1" ShapeID="_x0000_i1032" DrawAspect="Content" ObjectID="_1613971000" r:id="rId62"/>
        </w:object>
      </w:r>
    </w:p>
    <w:p w14:paraId="384B9AF6" w14:textId="11D93456" w:rsidR="009848DB" w:rsidRPr="00943A5F" w:rsidRDefault="009848DB" w:rsidP="009848DB">
      <w:pPr>
        <w:pStyle w:val="Caption"/>
        <w:rPr>
          <w:noProof/>
          <w:lang w:val="en-GB"/>
        </w:rPr>
      </w:pPr>
      <w:bookmarkStart w:id="1973" w:name="_Ref30325200"/>
      <w:bookmarkStart w:id="1974" w:name="_Toc27218281"/>
      <w:bookmarkStart w:id="1975" w:name="_Toc77680704"/>
      <w:bookmarkStart w:id="1976" w:name="_Toc118289172"/>
      <w:bookmarkStart w:id="1977" w:name="_Toc246350660"/>
      <w:bookmarkStart w:id="1978" w:name="_Toc287363907"/>
      <w:bookmarkStart w:id="1979" w:name="_Toc317198634"/>
      <w:bookmarkStart w:id="1980"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973"/>
      <w:r w:rsidRPr="00943A5F">
        <w:rPr>
          <w:noProof/>
          <w:lang w:val="en-GB"/>
        </w:rPr>
        <w:t xml:space="preserve"> – Flowchart of decoding a decision before termination</w:t>
      </w:r>
      <w:bookmarkEnd w:id="1974"/>
      <w:bookmarkEnd w:id="1975"/>
      <w:bookmarkEnd w:id="1976"/>
      <w:bookmarkEnd w:id="1977"/>
      <w:bookmarkEnd w:id="1978"/>
      <w:bookmarkEnd w:id="1979"/>
      <w:bookmarkEnd w:id="1980"/>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1981" w:name="_Ref1753193"/>
      <w:bookmarkStart w:id="1982" w:name="_Toc2813005"/>
      <w:r w:rsidRPr="00AC7D56">
        <w:rPr>
          <w:noProof/>
          <w:lang w:val="en-CA"/>
        </w:rPr>
        <w:t>Sub-bitstream extraction process</w:t>
      </w:r>
      <w:bookmarkEnd w:id="1981"/>
      <w:bookmarkEnd w:id="1982"/>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B67D1C" w14:textId="77777777" w:rsidR="006736DF" w:rsidRDefault="006736DF" w:rsidP="00D909B6">
      <w:pPr>
        <w:spacing w:before="0"/>
      </w:pPr>
      <w:r>
        <w:separator/>
      </w:r>
    </w:p>
  </w:endnote>
  <w:endnote w:type="continuationSeparator" w:id="0">
    <w:p w14:paraId="4478A9B7" w14:textId="77777777" w:rsidR="006736DF" w:rsidRDefault="006736DF" w:rsidP="00D909B6">
      <w:pPr>
        <w:spacing w:before="0"/>
      </w:pPr>
      <w:r>
        <w:continuationSeparator/>
      </w:r>
    </w:p>
  </w:endnote>
  <w:endnote w:type="continuationNotice" w:id="1">
    <w:p w14:paraId="60C5C44A" w14:textId="77777777" w:rsidR="006736DF" w:rsidRDefault="006736D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notTrueType/>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5EB93A92" w:rsidR="006736DF" w:rsidRPr="00F44891" w:rsidRDefault="006736DF">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70F9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08A4EBFE" w:rsidR="006736DF" w:rsidRDefault="006736DF">
    <w:pPr>
      <w:pStyle w:val="Footer"/>
    </w:pPr>
    <w:r>
      <w:tab/>
    </w:r>
    <w:r>
      <w:tab/>
    </w:r>
    <w:r>
      <w:tab/>
    </w:r>
    <w:r>
      <w:fldChar w:fldCharType="begin"/>
    </w:r>
    <w:r>
      <w:instrText>styleref foot</w:instrText>
    </w:r>
    <w:r>
      <w:fldChar w:fldCharType="separate"/>
    </w:r>
    <w:r w:rsidR="00A70F9B">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12526736" w:rsidR="006736DF" w:rsidRDefault="006736DF">
    <w:pPr>
      <w:pStyle w:val="Footer"/>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A70F9B">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7A84DE6B" w:rsidR="006736DF" w:rsidRDefault="006736DF">
    <w:pPr>
      <w:pStyle w:val="Footer"/>
    </w:pPr>
    <w:r>
      <w:tab/>
    </w:r>
    <w:r>
      <w:tab/>
    </w:r>
    <w:r>
      <w:tab/>
    </w:r>
    <w:r>
      <w:fldChar w:fldCharType="begin"/>
    </w:r>
    <w:r>
      <w:instrText>styleref foot</w:instrText>
    </w:r>
    <w:r>
      <w:fldChar w:fldCharType="separate"/>
    </w:r>
    <w:r w:rsidR="00A70F9B">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D96CBB" w14:textId="77777777" w:rsidR="006736DF" w:rsidRDefault="006736D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80600D9" w14:textId="77777777" w:rsidR="006736DF" w:rsidRDefault="006736DF" w:rsidP="00D909B6">
      <w:pPr>
        <w:spacing w:before="0"/>
      </w:pPr>
      <w:r>
        <w:continuationSeparator/>
      </w:r>
    </w:p>
  </w:footnote>
  <w:footnote w:type="continuationNotice" w:id="1">
    <w:p w14:paraId="3384E48D" w14:textId="77777777" w:rsidR="006736DF" w:rsidRDefault="006736DF">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6736DF" w:rsidRDefault="006736DF">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06D4C57A" w:rsidR="006736DF" w:rsidRDefault="006736DF">
    <w:pPr>
      <w:pStyle w:val="Header"/>
    </w:pPr>
    <w:r>
      <w:rPr>
        <w:b/>
      </w:rPr>
      <w:tab/>
    </w:r>
    <w:r>
      <w:rPr>
        <w:b/>
      </w:rPr>
      <w:tab/>
    </w:r>
    <w:r>
      <w:rPr>
        <w:b/>
      </w:rPr>
      <w:tab/>
    </w:r>
    <w:r>
      <w:rPr>
        <w:b/>
      </w:rPr>
      <w:fldChar w:fldCharType="begin"/>
    </w:r>
    <w:r>
      <w:rPr>
        <w:b/>
      </w:rPr>
      <w:instrText>styleref head</w:instrText>
    </w:r>
    <w:r>
      <w:rPr>
        <w:b/>
      </w:rPr>
      <w:fldChar w:fldCharType="separate"/>
    </w:r>
    <w:r w:rsidR="00A70F9B">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6736DF" w:rsidRDefault="006736DF">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6736DF" w:rsidRDefault="006736DF">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6736DF" w:rsidRDefault="006736DF">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6736DF" w:rsidRDefault="006736DF">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6736DF" w:rsidRDefault="006736DF">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6736DF" w:rsidRPr="00F670C9" w:rsidRDefault="006736DF">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6736DF" w:rsidRDefault="006736DF">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53F1602C" w:rsidR="006736DF" w:rsidRDefault="006736DF">
    <w:pPr>
      <w:pStyle w:val="Header"/>
    </w:pPr>
    <w:r>
      <w:rPr>
        <w:b/>
      </w:rPr>
      <w:fldChar w:fldCharType="begin"/>
    </w:r>
    <w:r>
      <w:rPr>
        <w:b/>
      </w:rPr>
      <w:instrText>styleref head</w:instrText>
    </w:r>
    <w:r>
      <w:rPr>
        <w:b/>
      </w:rPr>
      <w:fldChar w:fldCharType="separate"/>
    </w:r>
    <w:r w:rsidR="00A70F9B">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690324"/>
    <w:multiLevelType w:val="hybridMultilevel"/>
    <w:tmpl w:val="60C4D3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061BAF"/>
    <w:multiLevelType w:val="hybridMultilevel"/>
    <w:tmpl w:val="97C62270"/>
    <w:lvl w:ilvl="0" w:tplc="77325258">
      <w:start w:val="2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15:restartNumberingAfterBreak="0">
    <w:nsid w:val="445C39E2"/>
    <w:multiLevelType w:val="hybridMultilevel"/>
    <w:tmpl w:val="9D8E02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1"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2"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3"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4"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5"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6"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7"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8"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9"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1"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2"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3"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2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30"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2"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6"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7"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9"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3"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6"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7"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8"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9"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0"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1"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2"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3"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4"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6"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7"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8"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1"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2"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3"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4"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7"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8"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9"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70"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2"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3"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4"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5"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6"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8"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81"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2"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3"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4"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5"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8"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9"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860EA7"/>
    <w:multiLevelType w:val="multilevel"/>
    <w:tmpl w:val="EE04B4FE"/>
    <w:numStyleLink w:val="3DNumbering"/>
  </w:abstractNum>
  <w:abstractNum w:abstractNumId="391"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3"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4"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5"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6"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7"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1"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5"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6"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7"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8"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9"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0"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1"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2"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3"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4"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5"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6"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7"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9"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0"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1"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2"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3"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4"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6"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7"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8"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9"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1"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2"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3"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5"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6"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7"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8"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3"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4"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5"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6"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7"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9"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0"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51"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6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2"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8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4"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5"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6"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9"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00"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1"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2"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3"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4"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5"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2"/>
  </w:num>
  <w:num w:numId="2">
    <w:abstractNumId w:val="430"/>
  </w:num>
  <w:num w:numId="3">
    <w:abstractNumId w:val="132"/>
  </w:num>
  <w:num w:numId="4">
    <w:abstractNumId w:val="59"/>
  </w:num>
  <w:num w:numId="5">
    <w:abstractNumId w:val="368"/>
  </w:num>
  <w:num w:numId="6">
    <w:abstractNumId w:val="464"/>
  </w:num>
  <w:num w:numId="7">
    <w:abstractNumId w:val="244"/>
  </w:num>
  <w:num w:numId="8">
    <w:abstractNumId w:val="393"/>
  </w:num>
  <w:num w:numId="9">
    <w:abstractNumId w:val="492"/>
  </w:num>
  <w:num w:numId="10">
    <w:abstractNumId w:val="137"/>
  </w:num>
  <w:num w:numId="11">
    <w:abstractNumId w:val="416"/>
  </w:num>
  <w:num w:numId="12">
    <w:abstractNumId w:val="35"/>
  </w:num>
  <w:num w:numId="13">
    <w:abstractNumId w:val="352"/>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6"/>
  </w:num>
  <w:num w:numId="16">
    <w:abstractNumId w:val="134"/>
  </w:num>
  <w:num w:numId="17">
    <w:abstractNumId w:val="109"/>
  </w:num>
  <w:num w:numId="18">
    <w:abstractNumId w:val="129"/>
  </w:num>
  <w:num w:numId="19">
    <w:abstractNumId w:val="481"/>
  </w:num>
  <w:num w:numId="20">
    <w:abstractNumId w:val="261"/>
  </w:num>
  <w:num w:numId="21">
    <w:abstractNumId w:val="220"/>
  </w:num>
  <w:num w:numId="22">
    <w:abstractNumId w:val="334"/>
  </w:num>
  <w:num w:numId="23">
    <w:abstractNumId w:val="332"/>
  </w:num>
  <w:num w:numId="24">
    <w:abstractNumId w:val="431"/>
  </w:num>
  <w:num w:numId="25">
    <w:abstractNumId w:val="124"/>
  </w:num>
  <w:num w:numId="26">
    <w:abstractNumId w:val="126"/>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3"/>
  </w:num>
  <w:num w:numId="37">
    <w:abstractNumId w:val="4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9"/>
  </w:num>
  <w:num w:numId="39">
    <w:abstractNumId w:val="381"/>
  </w:num>
  <w:num w:numId="40">
    <w:abstractNumId w:val="65"/>
  </w:num>
  <w:num w:numId="41">
    <w:abstractNumId w:val="458"/>
  </w:num>
  <w:num w:numId="42">
    <w:abstractNumId w:val="279"/>
  </w:num>
  <w:num w:numId="43">
    <w:abstractNumId w:val="347"/>
  </w:num>
  <w:num w:numId="44">
    <w:abstractNumId w:val="349"/>
  </w:num>
  <w:num w:numId="45">
    <w:abstractNumId w:val="58"/>
  </w:num>
  <w:num w:numId="46">
    <w:abstractNumId w:val="127"/>
  </w:num>
  <w:num w:numId="47">
    <w:abstractNumId w:val="296"/>
  </w:num>
  <w:num w:numId="48">
    <w:abstractNumId w:val="181"/>
  </w:num>
  <w:num w:numId="49">
    <w:abstractNumId w:val="188"/>
  </w:num>
  <w:num w:numId="50">
    <w:abstractNumId w:val="42"/>
  </w:num>
  <w:num w:numId="51">
    <w:abstractNumId w:val="468"/>
  </w:num>
  <w:num w:numId="52">
    <w:abstractNumId w:val="493"/>
  </w:num>
  <w:num w:numId="53">
    <w:abstractNumId w:val="180"/>
  </w:num>
  <w:num w:numId="54">
    <w:abstractNumId w:val="345"/>
  </w:num>
  <w:num w:numId="55">
    <w:abstractNumId w:val="262"/>
  </w:num>
  <w:num w:numId="56">
    <w:abstractNumId w:val="39"/>
  </w:num>
  <w:num w:numId="57">
    <w:abstractNumId w:val="53"/>
  </w:num>
  <w:num w:numId="58">
    <w:abstractNumId w:val="253"/>
  </w:num>
  <w:num w:numId="59">
    <w:abstractNumId w:val="456"/>
  </w:num>
  <w:num w:numId="60">
    <w:abstractNumId w:val="350"/>
  </w:num>
  <w:num w:numId="61">
    <w:abstractNumId w:val="437"/>
  </w:num>
  <w:num w:numId="62">
    <w:abstractNumId w:val="291"/>
  </w:num>
  <w:num w:numId="63">
    <w:abstractNumId w:val="107"/>
  </w:num>
  <w:num w:numId="64">
    <w:abstractNumId w:val="301"/>
  </w:num>
  <w:num w:numId="65">
    <w:abstractNumId w:val="30"/>
  </w:num>
  <w:num w:numId="66">
    <w:abstractNumId w:val="321"/>
  </w:num>
  <w:num w:numId="67">
    <w:abstractNumId w:val="318"/>
  </w:num>
  <w:num w:numId="68">
    <w:abstractNumId w:val="342"/>
  </w:num>
  <w:num w:numId="69">
    <w:abstractNumId w:val="479"/>
  </w:num>
  <w:num w:numId="70">
    <w:abstractNumId w:val="373"/>
  </w:num>
  <w:num w:numId="71">
    <w:abstractNumId w:val="417"/>
  </w:num>
  <w:num w:numId="72">
    <w:abstractNumId w:val="247"/>
  </w:num>
  <w:num w:numId="73">
    <w:abstractNumId w:val="94"/>
  </w:num>
  <w:num w:numId="74">
    <w:abstractNumId w:val="461"/>
  </w:num>
  <w:num w:numId="75">
    <w:abstractNumId w:val="331"/>
  </w:num>
  <w:num w:numId="76">
    <w:abstractNumId w:val="200"/>
  </w:num>
  <w:num w:numId="77">
    <w:abstractNumId w:val="319"/>
  </w:num>
  <w:num w:numId="78">
    <w:abstractNumId w:val="424"/>
  </w:num>
  <w:num w:numId="79">
    <w:abstractNumId w:val="488"/>
  </w:num>
  <w:num w:numId="80">
    <w:abstractNumId w:val="113"/>
  </w:num>
  <w:num w:numId="81">
    <w:abstractNumId w:val="409"/>
  </w:num>
  <w:num w:numId="82">
    <w:abstractNumId w:val="258"/>
  </w:num>
  <w:num w:numId="83">
    <w:abstractNumId w:val="25"/>
  </w:num>
  <w:num w:numId="84">
    <w:abstractNumId w:val="34"/>
  </w:num>
  <w:num w:numId="85">
    <w:abstractNumId w:val="197"/>
  </w:num>
  <w:num w:numId="86">
    <w:abstractNumId w:val="314"/>
  </w:num>
  <w:num w:numId="87">
    <w:abstractNumId w:val="205"/>
  </w:num>
  <w:num w:numId="88">
    <w:abstractNumId w:val="161"/>
  </w:num>
  <w:num w:numId="89">
    <w:abstractNumId w:val="144"/>
  </w:num>
  <w:num w:numId="90">
    <w:abstractNumId w:val="56"/>
  </w:num>
  <w:num w:numId="91">
    <w:abstractNumId w:val="108"/>
  </w:num>
  <w:num w:numId="92">
    <w:abstractNumId w:val="189"/>
  </w:num>
  <w:num w:numId="93">
    <w:abstractNumId w:val="401"/>
  </w:num>
  <w:num w:numId="94">
    <w:abstractNumId w:val="216"/>
  </w:num>
  <w:num w:numId="95">
    <w:abstractNumId w:val="359"/>
  </w:num>
  <w:num w:numId="96">
    <w:abstractNumId w:val="48"/>
  </w:num>
  <w:num w:numId="97">
    <w:abstractNumId w:val="232"/>
  </w:num>
  <w:num w:numId="98">
    <w:abstractNumId w:val="177"/>
  </w:num>
  <w:num w:numId="99">
    <w:abstractNumId w:val="486"/>
  </w:num>
  <w:num w:numId="100">
    <w:abstractNumId w:val="18"/>
  </w:num>
  <w:num w:numId="101">
    <w:abstractNumId w:val="496"/>
  </w:num>
  <w:num w:numId="102">
    <w:abstractNumId w:val="412"/>
  </w:num>
  <w:num w:numId="103">
    <w:abstractNumId w:val="501"/>
  </w:num>
  <w:num w:numId="104">
    <w:abstractNumId w:val="408"/>
  </w:num>
  <w:num w:numId="105">
    <w:abstractNumId w:val="292"/>
  </w:num>
  <w:num w:numId="106">
    <w:abstractNumId w:val="228"/>
  </w:num>
  <w:num w:numId="107">
    <w:abstractNumId w:val="385"/>
  </w:num>
  <w:num w:numId="108">
    <w:abstractNumId w:val="64"/>
  </w:num>
  <w:num w:numId="109">
    <w:abstractNumId w:val="99"/>
  </w:num>
  <w:num w:numId="110">
    <w:abstractNumId w:val="391"/>
  </w:num>
  <w:num w:numId="111">
    <w:abstractNumId w:val="266"/>
  </w:num>
  <w:num w:numId="112">
    <w:abstractNumId w:val="370"/>
  </w:num>
  <w:num w:numId="113">
    <w:abstractNumId w:val="176"/>
  </w:num>
  <w:num w:numId="114">
    <w:abstractNumId w:val="271"/>
  </w:num>
  <w:num w:numId="115">
    <w:abstractNumId w:val="414"/>
  </w:num>
  <w:num w:numId="116">
    <w:abstractNumId w:val="354"/>
  </w:num>
  <w:num w:numId="117">
    <w:abstractNumId w:val="343"/>
  </w:num>
  <w:num w:numId="118">
    <w:abstractNumId w:val="142"/>
  </w:num>
  <w:num w:numId="119">
    <w:abstractNumId w:val="209"/>
  </w:num>
  <w:num w:numId="120">
    <w:abstractNumId w:val="264"/>
  </w:num>
  <w:num w:numId="121">
    <w:abstractNumId w:val="394"/>
  </w:num>
  <w:num w:numId="122">
    <w:abstractNumId w:val="322"/>
  </w:num>
  <w:num w:numId="123">
    <w:abstractNumId w:val="199"/>
  </w:num>
  <w:num w:numId="124">
    <w:abstractNumId w:val="442"/>
  </w:num>
  <w:num w:numId="125">
    <w:abstractNumId w:val="278"/>
  </w:num>
  <w:num w:numId="126">
    <w:abstractNumId w:val="438"/>
  </w:num>
  <w:num w:numId="127">
    <w:abstractNumId w:val="398"/>
  </w:num>
  <w:num w:numId="128">
    <w:abstractNumId w:val="184"/>
  </w:num>
  <w:num w:numId="129">
    <w:abstractNumId w:val="463"/>
  </w:num>
  <w:num w:numId="130">
    <w:abstractNumId w:val="465"/>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3"/>
  </w:num>
  <w:num w:numId="135">
    <w:abstractNumId w:val="172"/>
  </w:num>
  <w:num w:numId="136">
    <w:abstractNumId w:val="326"/>
  </w:num>
  <w:num w:numId="137">
    <w:abstractNumId w:val="80"/>
  </w:num>
  <w:num w:numId="138">
    <w:abstractNumId w:val="242"/>
  </w:num>
  <w:num w:numId="139">
    <w:abstractNumId w:val="36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6"/>
  </w:num>
  <w:num w:numId="143">
    <w:abstractNumId w:val="480"/>
  </w:num>
  <w:num w:numId="144">
    <w:abstractNumId w:val="434"/>
  </w:num>
  <w:num w:numId="145">
    <w:abstractNumId w:val="31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3"/>
  </w:num>
  <w:num w:numId="148">
    <w:abstractNumId w:val="198"/>
  </w:num>
  <w:num w:numId="149">
    <w:abstractNumId w:val="469"/>
  </w:num>
  <w:num w:numId="150">
    <w:abstractNumId w:val="405"/>
  </w:num>
  <w:num w:numId="151">
    <w:abstractNumId w:val="257"/>
  </w:num>
  <w:num w:numId="152">
    <w:abstractNumId w:val="295"/>
  </w:num>
  <w:num w:numId="153">
    <w:abstractNumId w:val="16"/>
  </w:num>
  <w:num w:numId="154">
    <w:abstractNumId w:val="338"/>
  </w:num>
  <w:num w:numId="155">
    <w:abstractNumId w:val="27"/>
  </w:num>
  <w:num w:numId="156">
    <w:abstractNumId w:val="57"/>
  </w:num>
  <w:num w:numId="157">
    <w:abstractNumId w:val="440"/>
  </w:num>
  <w:num w:numId="158">
    <w:abstractNumId w:val="335"/>
  </w:num>
  <w:num w:numId="159">
    <w:abstractNumId w:val="187"/>
  </w:num>
  <w:num w:numId="160">
    <w:abstractNumId w:val="41"/>
  </w:num>
  <w:num w:numId="161">
    <w:abstractNumId w:val="231"/>
  </w:num>
  <w:num w:numId="162">
    <w:abstractNumId w:val="217"/>
  </w:num>
  <w:num w:numId="163">
    <w:abstractNumId w:val="78"/>
  </w:num>
  <w:num w:numId="164">
    <w:abstractNumId w:val="472"/>
  </w:num>
  <w:num w:numId="165">
    <w:abstractNumId w:val="477"/>
  </w:num>
  <w:num w:numId="166">
    <w:abstractNumId w:val="255"/>
  </w:num>
  <w:num w:numId="167">
    <w:abstractNumId w:val="84"/>
  </w:num>
  <w:num w:numId="168">
    <w:abstractNumId w:val="489"/>
  </w:num>
  <w:num w:numId="169">
    <w:abstractNumId w:val="504"/>
  </w:num>
  <w:num w:numId="170">
    <w:abstractNumId w:val="487"/>
  </w:num>
  <w:num w:numId="171">
    <w:abstractNumId w:val="420"/>
  </w:num>
  <w:num w:numId="172">
    <w:abstractNumId w:val="50"/>
  </w:num>
  <w:num w:numId="173">
    <w:abstractNumId w:val="174"/>
  </w:num>
  <w:num w:numId="174">
    <w:abstractNumId w:val="285"/>
  </w:num>
  <w:num w:numId="175">
    <w:abstractNumId w:val="320"/>
  </w:num>
  <w:num w:numId="176">
    <w:abstractNumId w:val="156"/>
  </w:num>
  <w:num w:numId="177">
    <w:abstractNumId w:val="269"/>
  </w:num>
  <w:num w:numId="178">
    <w:abstractNumId w:val="166"/>
  </w:num>
  <w:num w:numId="179">
    <w:abstractNumId w:val="131"/>
  </w:num>
  <w:num w:numId="180">
    <w:abstractNumId w:val="340"/>
  </w:num>
  <w:num w:numId="181">
    <w:abstractNumId w:val="445"/>
  </w:num>
  <w:num w:numId="182">
    <w:abstractNumId w:val="302"/>
  </w:num>
  <w:num w:numId="183">
    <w:abstractNumId w:val="423"/>
  </w:num>
  <w:num w:numId="184">
    <w:abstractNumId w:val="447"/>
  </w:num>
  <w:num w:numId="185">
    <w:abstractNumId w:val="315"/>
  </w:num>
  <w:num w:numId="186">
    <w:abstractNumId w:val="238"/>
  </w:num>
  <w:num w:numId="187">
    <w:abstractNumId w:val="476"/>
  </w:num>
  <w:num w:numId="188">
    <w:abstractNumId w:val="448"/>
  </w:num>
  <w:num w:numId="189">
    <w:abstractNumId w:val="85"/>
  </w:num>
  <w:num w:numId="190">
    <w:abstractNumId w:val="454"/>
  </w:num>
  <w:num w:numId="191">
    <w:abstractNumId w:val="67"/>
  </w:num>
  <w:num w:numId="192">
    <w:abstractNumId w:val="19"/>
  </w:num>
  <w:num w:numId="193">
    <w:abstractNumId w:val="162"/>
  </w:num>
  <w:num w:numId="194">
    <w:abstractNumId w:val="361"/>
  </w:num>
  <w:num w:numId="195">
    <w:abstractNumId w:val="411"/>
  </w:num>
  <w:num w:numId="196">
    <w:abstractNumId w:val="117"/>
  </w:num>
  <w:num w:numId="197">
    <w:abstractNumId w:val="410"/>
  </w:num>
  <w:num w:numId="198">
    <w:abstractNumId w:val="43"/>
  </w:num>
  <w:num w:numId="199">
    <w:abstractNumId w:val="202"/>
  </w:num>
  <w:num w:numId="200">
    <w:abstractNumId w:val="363"/>
  </w:num>
  <w:num w:numId="201">
    <w:abstractNumId w:val="407"/>
  </w:num>
  <w:num w:numId="202">
    <w:abstractNumId w:val="353"/>
  </w:num>
  <w:num w:numId="203">
    <w:abstractNumId w:val="310"/>
  </w:num>
  <w:num w:numId="204">
    <w:abstractNumId w:val="444"/>
  </w:num>
  <w:num w:numId="205">
    <w:abstractNumId w:val="51"/>
  </w:num>
  <w:num w:numId="206">
    <w:abstractNumId w:val="287"/>
  </w:num>
  <w:num w:numId="207">
    <w:abstractNumId w:val="392"/>
  </w:num>
  <w:num w:numId="208">
    <w:abstractNumId w:val="133"/>
  </w:num>
  <w:num w:numId="209">
    <w:abstractNumId w:val="49"/>
  </w:num>
  <w:num w:numId="210">
    <w:abstractNumId w:val="143"/>
  </w:num>
  <w:num w:numId="211">
    <w:abstractNumId w:val="457"/>
  </w:num>
  <w:num w:numId="212">
    <w:abstractNumId w:val="52"/>
  </w:num>
  <w:num w:numId="213">
    <w:abstractNumId w:val="339"/>
  </w:num>
  <w:num w:numId="214">
    <w:abstractNumId w:val="122"/>
  </w:num>
  <w:num w:numId="215">
    <w:abstractNumId w:val="54"/>
  </w:num>
  <w:num w:numId="216">
    <w:abstractNumId w:val="37"/>
  </w:num>
  <w:num w:numId="217">
    <w:abstractNumId w:val="22"/>
  </w:num>
  <w:num w:numId="218">
    <w:abstractNumId w:val="286"/>
  </w:num>
  <w:num w:numId="219">
    <w:abstractNumId w:val="175"/>
  </w:num>
  <w:num w:numId="220">
    <w:abstractNumId w:val="118"/>
  </w:num>
  <w:num w:numId="221">
    <w:abstractNumId w:val="206"/>
  </w:num>
  <w:num w:numId="222">
    <w:abstractNumId w:val="380"/>
  </w:num>
  <w:num w:numId="223">
    <w:abstractNumId w:val="230"/>
  </w:num>
  <w:num w:numId="224">
    <w:abstractNumId w:val="276"/>
  </w:num>
  <w:num w:numId="225">
    <w:abstractNumId w:val="141"/>
  </w:num>
  <w:num w:numId="226">
    <w:abstractNumId w:val="462"/>
  </w:num>
  <w:num w:numId="227">
    <w:abstractNumId w:val="485"/>
  </w:num>
  <w:num w:numId="228">
    <w:abstractNumId w:val="91"/>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22"/>
  </w:num>
  <w:num w:numId="232">
    <w:abstractNumId w:val="502"/>
  </w:num>
  <w:num w:numId="233">
    <w:abstractNumId w:val="164"/>
  </w:num>
  <w:num w:numId="234">
    <w:abstractNumId w:val="344"/>
  </w:num>
  <w:num w:numId="235">
    <w:abstractNumId w:val="433"/>
  </w:num>
  <w:num w:numId="236">
    <w:abstractNumId w:val="160"/>
  </w:num>
  <w:num w:numId="237">
    <w:abstractNumId w:val="317"/>
  </w:num>
  <w:num w:numId="238">
    <w:abstractNumId w:val="402"/>
  </w:num>
  <w:num w:numId="239">
    <w:abstractNumId w:val="179"/>
  </w:num>
  <w:num w:numId="240">
    <w:abstractNumId w:val="223"/>
  </w:num>
  <w:num w:numId="241">
    <w:abstractNumId w:val="389"/>
  </w:num>
  <w:num w:numId="242">
    <w:abstractNumId w:val="173"/>
  </w:num>
  <w:num w:numId="243">
    <w:abstractNumId w:val="8"/>
  </w:num>
  <w:num w:numId="244">
    <w:abstractNumId w:val="7"/>
  </w:num>
  <w:num w:numId="245">
    <w:abstractNumId w:val="5"/>
  </w:num>
  <w:num w:numId="246">
    <w:abstractNumId w:val="404"/>
  </w:num>
  <w:num w:numId="247">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8"/>
  </w:num>
  <w:num w:numId="250">
    <w:abstractNumId w:val="2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6"/>
  </w:num>
  <w:num w:numId="252">
    <w:abstractNumId w:val="355"/>
  </w:num>
  <w:num w:numId="253">
    <w:abstractNumId w:val="17"/>
  </w:num>
  <w:num w:numId="254">
    <w:abstractNumId w:val="293"/>
  </w:num>
  <w:num w:numId="255">
    <w:abstractNumId w:val="0"/>
  </w:num>
  <w:num w:numId="256">
    <w:abstractNumId w:val="325"/>
  </w:num>
  <w:num w:numId="257">
    <w:abstractNumId w:val="360"/>
  </w:num>
  <w:num w:numId="258">
    <w:abstractNumId w:val="427"/>
  </w:num>
  <w:num w:numId="259">
    <w:abstractNumId w:val="395"/>
  </w:num>
  <w:num w:numId="260">
    <w:abstractNumId w:val="383"/>
  </w:num>
  <w:num w:numId="261">
    <w:abstractNumId w:val="348"/>
  </w:num>
  <w:num w:numId="262">
    <w:abstractNumId w:val="195"/>
  </w:num>
  <w:num w:numId="263">
    <w:abstractNumId w:val="351"/>
  </w:num>
  <w:num w:numId="264">
    <w:abstractNumId w:val="60"/>
  </w:num>
  <w:num w:numId="265">
    <w:abstractNumId w:val="299"/>
  </w:num>
  <w:num w:numId="266">
    <w:abstractNumId w:val="239"/>
  </w:num>
  <w:num w:numId="267">
    <w:abstractNumId w:val="14"/>
  </w:num>
  <w:num w:numId="268">
    <w:abstractNumId w:val="243"/>
  </w:num>
  <w:num w:numId="269">
    <w:abstractNumId w:val="449"/>
  </w:num>
  <w:num w:numId="270">
    <w:abstractNumId w:val="308"/>
  </w:num>
  <w:num w:numId="271">
    <w:abstractNumId w:val="313"/>
  </w:num>
  <w:num w:numId="272">
    <w:abstractNumId w:val="450"/>
  </w:num>
  <w:num w:numId="273">
    <w:abstractNumId w:val="97"/>
  </w:num>
  <w:num w:numId="274">
    <w:abstractNumId w:val="505"/>
  </w:num>
  <w:num w:numId="275">
    <w:abstractNumId w:val="371"/>
  </w:num>
  <w:num w:numId="276">
    <w:abstractNumId w:val="123"/>
  </w:num>
  <w:num w:numId="277">
    <w:abstractNumId w:val="397"/>
  </w:num>
  <w:num w:numId="278">
    <w:abstractNumId w:val="274"/>
  </w:num>
  <w:num w:numId="279">
    <w:abstractNumId w:val="169"/>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8"/>
  </w:num>
  <w:num w:numId="286">
    <w:abstractNumId w:val="45"/>
  </w:num>
  <w:num w:numId="287">
    <w:abstractNumId w:val="421"/>
  </w:num>
  <w:num w:numId="288">
    <w:abstractNumId w:val="256"/>
  </w:num>
  <w:num w:numId="289">
    <w:abstractNumId w:val="95"/>
  </w:num>
  <w:num w:numId="290">
    <w:abstractNumId w:val="66"/>
  </w:num>
  <w:num w:numId="291">
    <w:abstractNumId w:val="429"/>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8"/>
  </w:num>
  <w:num w:numId="295">
    <w:abstractNumId w:val="289"/>
  </w:num>
  <w:num w:numId="296">
    <w:abstractNumId w:val="323"/>
  </w:num>
  <w:num w:numId="297">
    <w:abstractNumId w:val="215"/>
  </w:num>
  <w:num w:numId="298">
    <w:abstractNumId w:val="115"/>
  </w:num>
  <w:num w:numId="299">
    <w:abstractNumId w:val="163"/>
  </w:num>
  <w:num w:numId="300">
    <w:abstractNumId w:val="203"/>
  </w:num>
  <w:num w:numId="301">
    <w:abstractNumId w:val="79"/>
  </w:num>
  <w:num w:numId="302">
    <w:abstractNumId w:val="372"/>
  </w:num>
  <w:num w:numId="303">
    <w:abstractNumId w:val="88"/>
  </w:num>
  <w:num w:numId="304">
    <w:abstractNumId w:val="297"/>
  </w:num>
  <w:num w:numId="305">
    <w:abstractNumId w:val="208"/>
  </w:num>
  <w:num w:numId="306">
    <w:abstractNumId w:val="365"/>
  </w:num>
  <w:num w:numId="307">
    <w:abstractNumId w:val="441"/>
  </w:num>
  <w:num w:numId="308">
    <w:abstractNumId w:val="224"/>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4"/>
  </w:num>
  <w:num w:numId="312">
    <w:abstractNumId w:val="382"/>
  </w:num>
  <w:num w:numId="313">
    <w:abstractNumId w:val="193"/>
  </w:num>
  <w:num w:numId="314">
    <w:abstractNumId w:val="36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82"/>
  </w:num>
  <w:num w:numId="321">
    <w:abstractNumId w:val="270"/>
  </w:num>
  <w:num w:numId="322">
    <w:abstractNumId w:val="125"/>
  </w:num>
  <w:num w:numId="323">
    <w:abstractNumId w:val="366"/>
  </w:num>
  <w:num w:numId="324">
    <w:abstractNumId w:val="135"/>
  </w:num>
  <w:num w:numId="325">
    <w:abstractNumId w:val="33"/>
  </w:num>
  <w:num w:numId="326">
    <w:abstractNumId w:val="250"/>
  </w:num>
  <w:num w:numId="327">
    <w:abstractNumId w:val="170"/>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7"/>
  </w:num>
  <w:num w:numId="331">
    <w:abstractNumId w:val="415"/>
  </w:num>
  <w:num w:numId="332">
    <w:abstractNumId w:val="44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8"/>
  </w:num>
  <w:num w:numId="334">
    <w:abstractNumId w:val="316"/>
  </w:num>
  <w:num w:numId="335">
    <w:abstractNumId w:val="31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3"/>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5"/>
  </w:num>
  <w:num w:numId="341">
    <w:abstractNumId w:val="23"/>
  </w:num>
  <w:num w:numId="342">
    <w:abstractNumId w:val="459"/>
  </w:num>
  <w:num w:numId="343">
    <w:abstractNumId w:val="44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3"/>
  </w:num>
  <w:num w:numId="345">
    <w:abstractNumId w:val="98"/>
  </w:num>
  <w:num w:numId="346">
    <w:abstractNumId w:val="484"/>
  </w:num>
  <w:num w:numId="347">
    <w:abstractNumId w:val="451"/>
  </w:num>
  <w:num w:numId="348">
    <w:abstractNumId w:val="38"/>
  </w:num>
  <w:num w:numId="349">
    <w:abstractNumId w:val="75"/>
  </w:num>
  <w:num w:numId="350">
    <w:abstractNumId w:val="251"/>
  </w:num>
  <w:num w:numId="351">
    <w:abstractNumId w:val="396"/>
  </w:num>
  <w:num w:numId="352">
    <w:abstractNumId w:val="159"/>
  </w:num>
  <w:num w:numId="353">
    <w:abstractNumId w:val="76"/>
  </w:num>
  <w:num w:numId="354">
    <w:abstractNumId w:val="227"/>
  </w:num>
  <w:num w:numId="355">
    <w:abstractNumId w:val="327"/>
  </w:num>
  <w:num w:numId="356">
    <w:abstractNumId w:val="20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90"/>
  </w:num>
  <w:num w:numId="360">
    <w:abstractNumId w:val="24"/>
  </w:num>
  <w:num w:numId="361">
    <w:abstractNumId w:val="443"/>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8"/>
  </w:num>
  <w:num w:numId="364">
    <w:abstractNumId w:val="374"/>
  </w:num>
  <w:num w:numId="365">
    <w:abstractNumId w:val="311"/>
  </w:num>
  <w:num w:numId="366">
    <w:abstractNumId w:val="110"/>
  </w:num>
  <w:num w:numId="367">
    <w:abstractNumId w:val="55"/>
  </w:num>
  <w:num w:numId="368">
    <w:abstractNumId w:val="185"/>
  </w:num>
  <w:num w:numId="369">
    <w:abstractNumId w:val="428"/>
  </w:num>
  <w:num w:numId="370">
    <w:abstractNumId w:val="435"/>
  </w:num>
  <w:num w:numId="371">
    <w:abstractNumId w:val="336"/>
  </w:num>
  <w:num w:numId="372">
    <w:abstractNumId w:val="294"/>
  </w:num>
  <w:num w:numId="373">
    <w:abstractNumId w:val="260"/>
  </w:num>
  <w:num w:numId="374">
    <w:abstractNumId w:val="219"/>
  </w:num>
  <w:num w:numId="375">
    <w:abstractNumId w:val="186"/>
  </w:num>
  <w:num w:numId="376">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7"/>
  </w:num>
  <w:num w:numId="408">
    <w:abstractNumId w:val="191"/>
  </w:num>
  <w:num w:numId="409">
    <w:abstractNumId w:val="168"/>
  </w:num>
  <w:num w:numId="410">
    <w:abstractNumId w:val="44"/>
  </w:num>
  <w:num w:numId="411">
    <w:abstractNumId w:val="29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6"/>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7"/>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400"/>
  </w:num>
  <w:num w:numId="426">
    <w:abstractNumId w:val="324"/>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6"/>
  </w:num>
  <w:num w:numId="439">
    <w:abstractNumId w:val="103"/>
  </w:num>
  <w:num w:numId="440">
    <w:abstractNumId w:val="377"/>
  </w:num>
  <w:num w:numId="441">
    <w:abstractNumId w:val="346"/>
  </w:num>
  <w:num w:numId="442">
    <w:abstractNumId w:val="46"/>
  </w:num>
  <w:num w:numId="443">
    <w:abstractNumId w:val="471"/>
  </w:num>
  <w:num w:numId="444">
    <w:abstractNumId w:val="413"/>
  </w:num>
  <w:num w:numId="445">
    <w:abstractNumId w:val="312"/>
  </w:num>
  <w:num w:numId="446">
    <w:abstractNumId w:val="105"/>
  </w:num>
  <w:num w:numId="447">
    <w:abstractNumId w:val="460"/>
  </w:num>
  <w:num w:numId="448">
    <w:abstractNumId w:val="26"/>
  </w:num>
  <w:num w:numId="449">
    <w:abstractNumId w:val="309"/>
  </w:num>
  <w:num w:numId="450">
    <w:abstractNumId w:val="178"/>
  </w:num>
  <w:num w:numId="451">
    <w:abstractNumId w:val="31"/>
  </w:num>
  <w:num w:numId="452">
    <w:abstractNumId w:val="136"/>
  </w:num>
  <w:num w:numId="453">
    <w:abstractNumId w:val="101"/>
  </w:num>
  <w:num w:numId="454">
    <w:abstractNumId w:val="81"/>
  </w:num>
  <w:num w:numId="455">
    <w:abstractNumId w:val="214"/>
  </w:num>
  <w:num w:numId="456">
    <w:abstractNumId w:val="439"/>
  </w:num>
  <w:num w:numId="457">
    <w:abstractNumId w:val="306"/>
  </w:num>
  <w:num w:numId="458">
    <w:abstractNumId w:val="89"/>
  </w:num>
  <w:num w:numId="459">
    <w:abstractNumId w:val="281"/>
  </w:num>
  <w:num w:numId="460">
    <w:abstractNumId w:val="272"/>
  </w:num>
  <w:num w:numId="461">
    <w:abstractNumId w:val="36"/>
  </w:num>
  <w:num w:numId="462">
    <w:abstractNumId w:val="204"/>
  </w:num>
  <w:num w:numId="463">
    <w:abstractNumId w:val="455"/>
  </w:num>
  <w:num w:numId="464">
    <w:abstractNumId w:val="352"/>
  </w:num>
  <w:num w:numId="465">
    <w:abstractNumId w:val="352"/>
  </w:num>
  <w:num w:numId="466">
    <w:abstractNumId w:val="352"/>
  </w:num>
  <w:num w:numId="467">
    <w:abstractNumId w:val="352"/>
  </w:num>
  <w:num w:numId="468">
    <w:abstractNumId w:val="352"/>
  </w:num>
  <w:num w:numId="469">
    <w:abstractNumId w:val="282"/>
  </w:num>
  <w:num w:numId="470">
    <w:abstractNumId w:val="403"/>
  </w:num>
  <w:num w:numId="471">
    <w:abstractNumId w:val="114"/>
  </w:num>
  <w:num w:numId="472">
    <w:abstractNumId w:val="233"/>
  </w:num>
  <w:num w:numId="473">
    <w:abstractNumId w:val="155"/>
  </w:num>
  <w:num w:numId="474">
    <w:abstractNumId w:val="213"/>
  </w:num>
  <w:num w:numId="475">
    <w:abstractNumId w:val="352"/>
  </w:num>
  <w:num w:numId="476">
    <w:abstractNumId w:val="384"/>
  </w:num>
  <w:num w:numId="477">
    <w:abstractNumId w:val="352"/>
  </w:num>
  <w:num w:numId="478">
    <w:abstractNumId w:val="150"/>
  </w:num>
  <w:num w:numId="479">
    <w:abstractNumId w:val="446"/>
  </w:num>
  <w:num w:numId="480">
    <w:abstractNumId w:val="497"/>
  </w:num>
  <w:num w:numId="481">
    <w:abstractNumId w:val="352"/>
  </w:num>
  <w:num w:numId="482">
    <w:abstractNumId w:val="352"/>
  </w:num>
  <w:num w:numId="483">
    <w:abstractNumId w:val="277"/>
  </w:num>
  <w:num w:numId="484">
    <w:abstractNumId w:val="352"/>
  </w:num>
  <w:num w:numId="485">
    <w:abstractNumId w:val="235"/>
  </w:num>
  <w:num w:numId="486">
    <w:abstractNumId w:val="210"/>
  </w:num>
  <w:num w:numId="487">
    <w:abstractNumId w:val="21"/>
  </w:num>
  <w:num w:numId="488">
    <w:abstractNumId w:val="305"/>
  </w:num>
  <w:num w:numId="489">
    <w:abstractNumId w:val="86"/>
  </w:num>
  <w:num w:numId="490">
    <w:abstractNumId w:val="73"/>
  </w:num>
  <w:num w:numId="491">
    <w:abstractNumId w:val="495"/>
  </w:num>
  <w:num w:numId="492">
    <w:abstractNumId w:val="288"/>
  </w:num>
  <w:num w:numId="493">
    <w:abstractNumId w:val="352"/>
  </w:num>
  <w:num w:numId="494">
    <w:abstractNumId w:val="352"/>
  </w:num>
  <w:num w:numId="495">
    <w:abstractNumId w:val="157"/>
  </w:num>
  <w:num w:numId="496">
    <w:abstractNumId w:val="273"/>
  </w:num>
  <w:num w:numId="497">
    <w:abstractNumId w:val="194"/>
  </w:num>
  <w:num w:numId="498">
    <w:abstractNumId w:val="364"/>
  </w:num>
  <w:num w:numId="499">
    <w:abstractNumId w:val="379"/>
  </w:num>
  <w:num w:numId="500">
    <w:abstractNumId w:val="352"/>
  </w:num>
  <w:num w:numId="501">
    <w:abstractNumId w:val="352"/>
  </w:num>
  <w:num w:numId="502">
    <w:abstractNumId w:val="352"/>
  </w:num>
  <w:num w:numId="503">
    <w:abstractNumId w:val="222"/>
  </w:num>
  <w:num w:numId="504">
    <w:abstractNumId w:val="478"/>
  </w:num>
  <w:num w:numId="505">
    <w:abstractNumId w:val="229"/>
  </w:num>
  <w:num w:numId="506">
    <w:abstractNumId w:val="165"/>
  </w:num>
  <w:num w:numId="507">
    <w:abstractNumId w:val="369"/>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5"/>
  </w:num>
  <w:num w:numId="512">
    <w:abstractNumId w:val="93"/>
  </w:num>
  <w:num w:numId="513">
    <w:abstractNumId w:val="367"/>
  </w:num>
  <w:num w:numId="514">
    <w:abstractNumId w:val="341"/>
  </w:num>
  <w:num w:numId="515">
    <w:abstractNumId w:val="388"/>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5"/>
  </w:num>
  <w:num w:numId="531">
    <w:abstractNumId w:val="494"/>
  </w:num>
  <w:num w:numId="532">
    <w:abstractNumId w:val="192"/>
  </w:num>
  <w:num w:numId="533">
    <w:abstractNumId w:val="362"/>
  </w:num>
  <w:num w:numId="534">
    <w:abstractNumId w:val="100"/>
  </w:num>
  <w:num w:numId="535">
    <w:abstractNumId w:val="62"/>
  </w:num>
  <w:num w:numId="536">
    <w:abstractNumId w:val="500"/>
  </w:num>
  <w:num w:numId="537">
    <w:abstractNumId w:val="145"/>
  </w:num>
  <w:num w:numId="538">
    <w:abstractNumId w:val="304"/>
  </w:num>
  <w:num w:numId="539">
    <w:abstractNumId w:val="352"/>
  </w:num>
  <w:num w:numId="540">
    <w:abstractNumId w:val="237"/>
  </w:num>
  <w:num w:numId="541">
    <w:abstractNumId w:val="63"/>
  </w:num>
  <w:num w:numId="542">
    <w:abstractNumId w:val="246"/>
  </w:num>
  <w:num w:numId="543">
    <w:abstractNumId w:val="475"/>
  </w:num>
  <w:num w:numId="544">
    <w:abstractNumId w:val="328"/>
  </w:num>
  <w:num w:numId="545">
    <w:abstractNumId w:val="357"/>
  </w:num>
  <w:num w:numId="546">
    <w:abstractNumId w:val="13"/>
  </w:num>
  <w:num w:numId="547">
    <w:abstractNumId w:val="473"/>
  </w:num>
  <w:num w:numId="548">
    <w:abstractNumId w:val="337"/>
  </w:num>
  <w:num w:numId="549">
    <w:abstractNumId w:val="234"/>
  </w:num>
  <w:num w:numId="550">
    <w:abstractNumId w:val="352"/>
  </w:num>
  <w:num w:numId="551">
    <w:abstractNumId w:val="352"/>
  </w:num>
  <w:num w:numId="552">
    <w:abstractNumId w:val="352"/>
  </w:num>
  <w:num w:numId="553">
    <w:abstractNumId w:val="352"/>
  </w:num>
  <w:num w:numId="554">
    <w:abstractNumId w:val="352"/>
  </w:num>
  <w:num w:numId="555">
    <w:abstractNumId w:val="352"/>
  </w:num>
  <w:num w:numId="556">
    <w:abstractNumId w:val="352"/>
  </w:num>
  <w:num w:numId="557">
    <w:abstractNumId w:val="128"/>
  </w:num>
  <w:num w:numId="558">
    <w:abstractNumId w:val="399"/>
  </w:num>
  <w:num w:numId="559">
    <w:abstractNumId w:val="352"/>
  </w:num>
  <w:num w:numId="560">
    <w:abstractNumId w:val="280"/>
  </w:num>
  <w:num w:numId="561">
    <w:abstractNumId w:val="376"/>
  </w:num>
  <w:num w:numId="562">
    <w:abstractNumId w:val="3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6"/>
  </w:num>
  <w:num w:numId="564">
    <w:abstractNumId w:val="167"/>
  </w:num>
  <w:num w:numId="565">
    <w:abstractNumId w:val="119"/>
  </w:num>
  <w:num w:numId="566">
    <w:abstractNumId w:val="120"/>
  </w:num>
  <w:num w:numId="567">
    <w:abstractNumId w:val="158"/>
  </w:num>
  <w:num w:numId="568">
    <w:abstractNumId w:val="130"/>
  </w:num>
  <w:num w:numId="569">
    <w:abstractNumId w:val="138"/>
  </w:num>
  <w:num w:numId="570">
    <w:abstractNumId w:val="329"/>
  </w:num>
  <w:num w:numId="571">
    <w:abstractNumId w:val="154"/>
  </w:num>
  <w:num w:numId="572">
    <w:abstractNumId w:val="491"/>
  </w:num>
  <w:num w:numId="573">
    <w:abstractNumId w:val="432"/>
  </w:num>
  <w:num w:numId="574">
    <w:abstractNumId w:val="112"/>
  </w:num>
  <w:num w:numId="575">
    <w:abstractNumId w:val="151"/>
  </w:num>
  <w:num w:numId="576">
    <w:abstractNumId w:val="225"/>
  </w:num>
  <w:num w:numId="577">
    <w:abstractNumId w:val="28"/>
  </w:num>
  <w:num w:numId="578">
    <w:abstractNumId w:val="20"/>
  </w:num>
  <w:num w:numId="579">
    <w:abstractNumId w:val="254"/>
  </w:num>
  <w:num w:numId="580">
    <w:abstractNumId w:val="72"/>
  </w:num>
  <w:num w:numId="581">
    <w:abstractNumId w:val="207"/>
  </w:num>
  <w:num w:numId="582">
    <w:abstractNumId w:val="61"/>
  </w:num>
  <w:num w:numId="583">
    <w:abstractNumId w:val="419"/>
  </w:num>
  <w:num w:numId="584">
    <w:abstractNumId w:val="474"/>
  </w:num>
  <w:num w:numId="585">
    <w:abstractNumId w:val="453"/>
  </w:num>
  <w:num w:numId="586">
    <w:abstractNumId w:val="426"/>
  </w:num>
  <w:num w:numId="587">
    <w:abstractNumId w:val="47"/>
  </w:num>
  <w:num w:numId="588">
    <w:abstractNumId w:val="236"/>
  </w:num>
  <w:num w:numId="589">
    <w:abstractNumId w:val="436"/>
  </w:num>
  <w:num w:numId="590">
    <w:abstractNumId w:val="307"/>
  </w:num>
  <w:num w:numId="591">
    <w:abstractNumId w:val="483"/>
  </w:num>
  <w:num w:numId="592">
    <w:abstractNumId w:val="241"/>
  </w:num>
  <w:num w:numId="593">
    <w:abstractNumId w:val="74"/>
  </w:num>
  <w:num w:numId="594">
    <w:abstractNumId w:val="82"/>
  </w:num>
  <w:num w:numId="595">
    <w:abstractNumId w:val="490"/>
  </w:num>
  <w:num w:numId="596">
    <w:abstractNumId w:val="470"/>
  </w:num>
  <w:num w:numId="597">
    <w:abstractNumId w:val="452"/>
  </w:num>
  <w:num w:numId="598">
    <w:abstractNumId w:val="330"/>
  </w:num>
  <w:num w:numId="599">
    <w:abstractNumId w:val="190"/>
  </w:num>
  <w:num w:numId="600">
    <w:abstractNumId w:val="149"/>
  </w:num>
  <w:num w:numId="601">
    <w:abstractNumId w:val="111"/>
  </w:num>
  <w:num w:numId="602">
    <w:abstractNumId w:val="352"/>
  </w:num>
  <w:num w:numId="603">
    <w:abstractNumId w:val="121"/>
  </w:num>
  <w:num w:numId="604">
    <w:abstractNumId w:val="263"/>
  </w:num>
  <w:num w:numId="605">
    <w:abstractNumId w:val="218"/>
  </w:num>
  <w:num w:numId="606">
    <w:abstractNumId w:val="182"/>
  </w:num>
  <w:num w:numId="607">
    <w:abstractNumId w:val="352"/>
  </w:num>
  <w:num w:numId="608">
    <w:abstractNumId w:val="171"/>
  </w:num>
  <w:num w:numId="609">
    <w:abstractNumId w:val="352"/>
  </w:num>
  <w:num w:numId="610">
    <w:abstractNumId w:val="352"/>
  </w:num>
  <w:num w:numId="611">
    <w:abstractNumId w:val="352"/>
  </w:num>
  <w:num w:numId="612">
    <w:abstractNumId w:val="29"/>
  </w:num>
  <w:num w:numId="613">
    <w:abstractNumId w:val="300"/>
  </w:num>
  <w:num w:numId="614">
    <w:abstractNumId w:val="152"/>
  </w:num>
  <w:num w:numId="615">
    <w:abstractNumId w:val="283"/>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artin Pettersson">
    <w15:presenceInfo w15:providerId="None" w15:userId="Martin Petter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8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4BB1"/>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3EC9"/>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3F6F"/>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815"/>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93"/>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BD8"/>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2E1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4D70"/>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2A1"/>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5B40"/>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6DF"/>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6FBF"/>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0F9B"/>
    <w:rsid w:val="00A72B04"/>
    <w:rsid w:val="00A72D17"/>
    <w:rsid w:val="00A72EBF"/>
    <w:rsid w:val="00A737AE"/>
    <w:rsid w:val="00A737CB"/>
    <w:rsid w:val="00A7395A"/>
    <w:rsid w:val="00A73972"/>
    <w:rsid w:val="00A740AF"/>
    <w:rsid w:val="00A74A08"/>
    <w:rsid w:val="00A7553A"/>
    <w:rsid w:val="00A755A4"/>
    <w:rsid w:val="00A75F81"/>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B82"/>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3499"/>
    <w:rsid w:val="00BB4C37"/>
    <w:rsid w:val="00BB4CA1"/>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2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046"/>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2AE0"/>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556"/>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E41664-98C7-4394-9278-E34005DE6B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TotalTime>
  <Pages>296</Pages>
  <Words>149221</Words>
  <Characters>804072</Characters>
  <Application>Microsoft Office Word</Application>
  <DocSecurity>4</DocSecurity>
  <Lines>6700</Lines>
  <Paragraphs>1902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951391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Martin Pettersson</cp:lastModifiedBy>
  <cp:revision>2</cp:revision>
  <cp:lastPrinted>2018-08-10T01:41:00Z</cp:lastPrinted>
  <dcterms:created xsi:type="dcterms:W3CDTF">2019-03-13T07:30:00Z</dcterms:created>
  <dcterms:modified xsi:type="dcterms:W3CDTF">2019-03-13T07:30:00Z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