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B2722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01B2ED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655E3">
              <w:rPr>
                <w:lang w:val="en-CA"/>
              </w:rPr>
              <w:t>N0494</w:t>
            </w:r>
            <w:ins w:id="0" w:author="Martin Pettersson" w:date="2019-03-26T00:58:00Z">
              <w:r w:rsidR="004C4CA5">
                <w:rPr>
                  <w:lang w:val="en-CA"/>
                </w:rPr>
                <w:t>-v3</w:t>
              </w:r>
            </w:ins>
          </w:p>
        </w:tc>
      </w:tr>
    </w:tbl>
    <w:p w14:paraId="79DBA597" w14:textId="77777777" w:rsidR="00E61DAC" w:rsidRPr="005B217D" w:rsidRDefault="00E61DAC" w:rsidP="00531AE9">
      <w:pPr>
        <w:spacing w:before="0"/>
        <w:rPr>
          <w:lang w:val="en-CA"/>
        </w:rPr>
      </w:pPr>
    </w:p>
    <w:tbl>
      <w:tblPr>
        <w:tblW w:w="9356" w:type="dxa"/>
        <w:tblLayout w:type="fixed"/>
        <w:tblLook w:val="0000" w:firstRow="0" w:lastRow="0" w:firstColumn="0" w:lastColumn="0" w:noHBand="0" w:noVBand="0"/>
      </w:tblPr>
      <w:tblGrid>
        <w:gridCol w:w="1458"/>
        <w:gridCol w:w="3645"/>
        <w:gridCol w:w="851"/>
        <w:gridCol w:w="3402"/>
      </w:tblGrid>
      <w:tr w:rsidR="00E61DAC" w:rsidRPr="005B217D" w14:paraId="188D2B50" w14:textId="77777777" w:rsidTr="00CA3DE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2F43293F" w:rsidR="00E61DAC" w:rsidRPr="005B217D" w:rsidRDefault="00CA3DE7" w:rsidP="009D7CE6">
            <w:pPr>
              <w:spacing w:before="60" w:after="60"/>
              <w:rPr>
                <w:b/>
                <w:szCs w:val="22"/>
                <w:lang w:val="en-CA"/>
              </w:rPr>
            </w:pPr>
            <w:r w:rsidRPr="00E61A63">
              <w:rPr>
                <w:b/>
                <w:szCs w:val="22"/>
                <w:lang w:val="en-CA"/>
              </w:rPr>
              <w:t>AHG</w:t>
            </w:r>
            <w:r w:rsidR="00CC501E" w:rsidRPr="00087A11">
              <w:rPr>
                <w:b/>
                <w:szCs w:val="22"/>
                <w:lang w:val="en-CA"/>
              </w:rPr>
              <w:t>17</w:t>
            </w:r>
            <w:r w:rsidRPr="00E61A63">
              <w:rPr>
                <w:b/>
                <w:szCs w:val="22"/>
                <w:lang w:val="en-CA"/>
              </w:rPr>
              <w:t>: Dependent</w:t>
            </w:r>
            <w:r>
              <w:rPr>
                <w:b/>
                <w:szCs w:val="22"/>
                <w:lang w:val="en-CA"/>
              </w:rPr>
              <w:t xml:space="preserve"> </w:t>
            </w:r>
            <w:proofErr w:type="gramStart"/>
            <w:r w:rsidR="006375BF">
              <w:rPr>
                <w:b/>
                <w:szCs w:val="22"/>
                <w:lang w:val="en-CA"/>
              </w:rPr>
              <w:t>r</w:t>
            </w:r>
            <w:r>
              <w:rPr>
                <w:b/>
                <w:szCs w:val="22"/>
                <w:lang w:val="en-CA"/>
              </w:rPr>
              <w:t xml:space="preserve">andom </w:t>
            </w:r>
            <w:r w:rsidR="006375BF">
              <w:rPr>
                <w:b/>
                <w:szCs w:val="22"/>
                <w:lang w:val="en-CA"/>
              </w:rPr>
              <w:t>a</w:t>
            </w:r>
            <w:r>
              <w:rPr>
                <w:b/>
                <w:szCs w:val="22"/>
                <w:lang w:val="en-CA"/>
              </w:rPr>
              <w:t>ccess</w:t>
            </w:r>
            <w:proofErr w:type="gramEnd"/>
            <w:r>
              <w:rPr>
                <w:b/>
                <w:szCs w:val="22"/>
                <w:lang w:val="en-CA"/>
              </w:rPr>
              <w:t xml:space="preserve"> </w:t>
            </w:r>
            <w:r w:rsidR="006375BF">
              <w:rPr>
                <w:b/>
                <w:szCs w:val="22"/>
                <w:lang w:val="en-CA"/>
              </w:rPr>
              <w:t>p</w:t>
            </w:r>
            <w:r>
              <w:rPr>
                <w:b/>
                <w:szCs w:val="22"/>
                <w:lang w:val="en-CA"/>
              </w:rPr>
              <w:t xml:space="preserve">oint </w:t>
            </w:r>
            <w:r w:rsidR="006375BF">
              <w:rPr>
                <w:b/>
                <w:szCs w:val="22"/>
                <w:lang w:val="en-CA"/>
              </w:rPr>
              <w:t>p</w:t>
            </w:r>
            <w:r>
              <w:rPr>
                <w:b/>
                <w:szCs w:val="22"/>
                <w:lang w:val="en-CA"/>
              </w:rPr>
              <w:t>ictures</w:t>
            </w:r>
            <w:r w:rsidR="001428AD">
              <w:rPr>
                <w:b/>
                <w:szCs w:val="22"/>
                <w:lang w:val="en-CA"/>
              </w:rPr>
              <w:t xml:space="preserve"> in VVC</w:t>
            </w:r>
          </w:p>
        </w:tc>
      </w:tr>
      <w:tr w:rsidR="00E61DAC" w:rsidRPr="005B217D" w14:paraId="3D8B01B2" w14:textId="77777777" w:rsidTr="00CA3DE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719EF79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CA3DE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58C0390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CA3DE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5ED36EFB" w14:textId="77777777" w:rsidR="00CA3DE7" w:rsidRPr="00023130" w:rsidRDefault="00CA3DE7" w:rsidP="00CA3DE7">
            <w:pPr>
              <w:spacing w:before="60"/>
              <w:rPr>
                <w:szCs w:val="22"/>
                <w:lang w:val="sv-SE"/>
              </w:rPr>
            </w:pPr>
            <w:r w:rsidRPr="00023130">
              <w:rPr>
                <w:szCs w:val="22"/>
                <w:lang w:val="sv-SE"/>
              </w:rPr>
              <w:t xml:space="preserve">Martin Pettersson </w:t>
            </w:r>
          </w:p>
          <w:p w14:paraId="49D81240" w14:textId="70557F01" w:rsidR="00E61DAC" w:rsidRPr="005B217D" w:rsidRDefault="00CA3DE7" w:rsidP="00CA3DE7">
            <w:pPr>
              <w:spacing w:before="0" w:after="60"/>
              <w:rPr>
                <w:szCs w:val="22"/>
                <w:lang w:val="en-CA"/>
              </w:rPr>
            </w:pPr>
            <w:r w:rsidRPr="00023130">
              <w:rPr>
                <w:szCs w:val="22"/>
                <w:lang w:val="sv-SE"/>
              </w:rPr>
              <w:t>Rickard Sjöberg</w:t>
            </w:r>
            <w:r w:rsidRPr="00023130">
              <w:rPr>
                <w:szCs w:val="22"/>
                <w:lang w:val="sv-SE"/>
              </w:rPr>
              <w:br/>
              <w:t>Mitra Damghanian</w:t>
            </w:r>
          </w:p>
        </w:tc>
        <w:tc>
          <w:tcPr>
            <w:tcW w:w="851" w:type="dxa"/>
          </w:tcPr>
          <w:p w14:paraId="0140ECA2" w14:textId="1939F823" w:rsidR="00E61DAC" w:rsidRPr="005B217D" w:rsidRDefault="00E61DAC">
            <w:pPr>
              <w:spacing w:before="60" w:after="60"/>
              <w:rPr>
                <w:szCs w:val="22"/>
                <w:lang w:val="en-CA"/>
              </w:rPr>
            </w:pPr>
            <w:r w:rsidRPr="005B217D">
              <w:rPr>
                <w:szCs w:val="22"/>
                <w:lang w:val="en-CA"/>
              </w:rPr>
              <w:t>Email:</w:t>
            </w:r>
          </w:p>
        </w:tc>
        <w:tc>
          <w:tcPr>
            <w:tcW w:w="3402" w:type="dxa"/>
          </w:tcPr>
          <w:p w14:paraId="32C2ABFD" w14:textId="5A55BAF8" w:rsidR="00542801" w:rsidRPr="005B217D" w:rsidRDefault="00542801" w:rsidP="00542801">
            <w:pPr>
              <w:spacing w:before="0" w:after="60"/>
              <w:rPr>
                <w:szCs w:val="22"/>
                <w:lang w:val="en-CA"/>
              </w:rPr>
            </w:pPr>
            <w:r w:rsidRPr="00891AAE">
              <w:rPr>
                <w:szCs w:val="22"/>
                <w:lang w:val="en-CA"/>
              </w:rPr>
              <w:t>martin.m.pettersson@ericsson.com</w:t>
            </w:r>
            <w:r>
              <w:rPr>
                <w:szCs w:val="22"/>
                <w:lang w:val="en-CA"/>
              </w:rPr>
              <w:t xml:space="preserve"> rickard.sjoberg@ericsson.com</w:t>
            </w:r>
            <w:r>
              <w:rPr>
                <w:szCs w:val="22"/>
                <w:lang w:val="en-CA"/>
              </w:rPr>
              <w:br/>
            </w:r>
            <w:r w:rsidRPr="00891AAE">
              <w:rPr>
                <w:szCs w:val="22"/>
                <w:lang w:val="en-CA"/>
              </w:rPr>
              <w:t>mitra.damghanian@ericsson.com</w:t>
            </w:r>
          </w:p>
        </w:tc>
      </w:tr>
      <w:tr w:rsidR="00E61DAC" w:rsidRPr="005B217D" w14:paraId="49AFAA61" w14:textId="77777777" w:rsidTr="00CA3DE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3243E6AA" w:rsidR="00E61DAC" w:rsidRPr="005B217D" w:rsidRDefault="00CA3DE7">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E1F6E91" w14:textId="491549DA" w:rsidR="00AE1D9F" w:rsidRDefault="004156D5" w:rsidP="009234A5">
      <w:pPr>
        <w:rPr>
          <w:szCs w:val="22"/>
          <w:lang w:val="en-CA"/>
        </w:rPr>
      </w:pPr>
      <w:r>
        <w:rPr>
          <w:szCs w:val="22"/>
          <w:lang w:val="en-CA"/>
        </w:rPr>
        <w:t>This contribution proposes t</w:t>
      </w:r>
      <w:r w:rsidR="00AE1D9F">
        <w:rPr>
          <w:szCs w:val="22"/>
          <w:lang w:val="en-CA"/>
        </w:rPr>
        <w:t xml:space="preserve">o include dependent </w:t>
      </w:r>
      <w:proofErr w:type="gramStart"/>
      <w:r w:rsidR="00AE1D9F">
        <w:rPr>
          <w:szCs w:val="22"/>
          <w:lang w:val="en-CA"/>
        </w:rPr>
        <w:t>random access</w:t>
      </w:r>
      <w:proofErr w:type="gramEnd"/>
      <w:r w:rsidR="00AE1D9F">
        <w:rPr>
          <w:szCs w:val="22"/>
          <w:lang w:val="en-CA"/>
        </w:rPr>
        <w:t xml:space="preserve"> point</w:t>
      </w:r>
      <w:r w:rsidR="00D75C05">
        <w:rPr>
          <w:szCs w:val="22"/>
          <w:lang w:val="en-CA"/>
        </w:rPr>
        <w:t xml:space="preserve"> (</w:t>
      </w:r>
      <w:r w:rsidR="00AE1D9F">
        <w:rPr>
          <w:szCs w:val="22"/>
          <w:lang w:val="en-CA"/>
        </w:rPr>
        <w:t>DRAP</w:t>
      </w:r>
      <w:r w:rsidR="00D75C05">
        <w:rPr>
          <w:szCs w:val="22"/>
          <w:lang w:val="en-CA"/>
        </w:rPr>
        <w:t>)</w:t>
      </w:r>
      <w:r w:rsidR="00AE1D9F">
        <w:rPr>
          <w:szCs w:val="22"/>
          <w:lang w:val="en-CA"/>
        </w:rPr>
        <w:t xml:space="preserve"> pictures</w:t>
      </w:r>
      <w:r w:rsidR="0082641F" w:rsidRPr="0082641F">
        <w:rPr>
          <w:szCs w:val="22"/>
          <w:lang w:val="en-CA"/>
        </w:rPr>
        <w:t xml:space="preserve"> </w:t>
      </w:r>
      <w:r w:rsidR="0082641F">
        <w:rPr>
          <w:szCs w:val="22"/>
          <w:lang w:val="en-CA"/>
        </w:rPr>
        <w:t>to the VVC draft</w:t>
      </w:r>
      <w:r w:rsidR="00D75C05">
        <w:rPr>
          <w:szCs w:val="22"/>
          <w:lang w:val="en-CA"/>
        </w:rPr>
        <w:t>,</w:t>
      </w:r>
      <w:r w:rsidR="00AE1D9F">
        <w:rPr>
          <w:szCs w:val="22"/>
          <w:lang w:val="en-CA"/>
        </w:rPr>
        <w:t xml:space="preserve"> </w:t>
      </w:r>
      <w:r w:rsidR="00372EFA">
        <w:rPr>
          <w:szCs w:val="22"/>
          <w:lang w:val="en-CA"/>
        </w:rPr>
        <w:t>similar to the DRAP pictures in HEVC</w:t>
      </w:r>
      <w:r w:rsidR="00AE1D9F">
        <w:rPr>
          <w:szCs w:val="22"/>
          <w:lang w:val="en-CA"/>
        </w:rPr>
        <w:t>.</w:t>
      </w:r>
      <w:r w:rsidR="00FD4B70">
        <w:rPr>
          <w:szCs w:val="22"/>
          <w:lang w:val="en-CA"/>
        </w:rPr>
        <w:t xml:space="preserve"> </w:t>
      </w:r>
      <w:r w:rsidR="004B4C2C">
        <w:rPr>
          <w:lang w:val="en-CA"/>
        </w:rPr>
        <w:t>A DRAP picture is a RAP picture that may use the previous IRAP picture in decoding order for temporal prediction.</w:t>
      </w:r>
    </w:p>
    <w:p w14:paraId="2AE737CA" w14:textId="7F16DB29" w:rsidR="00AE1D9F" w:rsidRDefault="008E36DB" w:rsidP="009234A5">
      <w:pPr>
        <w:rPr>
          <w:szCs w:val="22"/>
          <w:lang w:val="en-CA"/>
        </w:rPr>
      </w:pPr>
      <w:r>
        <w:rPr>
          <w:szCs w:val="22"/>
          <w:lang w:val="en-CA"/>
        </w:rPr>
        <w:t xml:space="preserve">In contrast to DRAP </w:t>
      </w:r>
      <w:r w:rsidR="00372EFA">
        <w:rPr>
          <w:szCs w:val="22"/>
          <w:lang w:val="en-CA"/>
        </w:rPr>
        <w:t xml:space="preserve">pictures </w:t>
      </w:r>
      <w:r>
        <w:rPr>
          <w:szCs w:val="22"/>
          <w:lang w:val="en-CA"/>
        </w:rPr>
        <w:t>in HEVC, t</w:t>
      </w:r>
      <w:r w:rsidR="00AE1D9F">
        <w:rPr>
          <w:szCs w:val="22"/>
          <w:lang w:val="en-CA"/>
        </w:rPr>
        <w:t>he following is proposed</w:t>
      </w:r>
      <w:r w:rsidR="00372EFA">
        <w:rPr>
          <w:szCs w:val="22"/>
          <w:lang w:val="en-CA"/>
        </w:rPr>
        <w:t xml:space="preserve"> for VVC</w:t>
      </w:r>
      <w:r w:rsidR="00AE1D9F">
        <w:rPr>
          <w:szCs w:val="22"/>
          <w:lang w:val="en-CA"/>
        </w:rPr>
        <w:t>:</w:t>
      </w:r>
    </w:p>
    <w:p w14:paraId="5203DFFB" w14:textId="50BEFCEC" w:rsidR="00AE1D9F" w:rsidRPr="00372EFA" w:rsidRDefault="00D03B30" w:rsidP="00372EFA">
      <w:pPr>
        <w:pStyle w:val="ListParagraph"/>
        <w:numPr>
          <w:ilvl w:val="0"/>
          <w:numId w:val="14"/>
        </w:numPr>
        <w:rPr>
          <w:szCs w:val="22"/>
          <w:lang w:val="en-CA"/>
        </w:rPr>
      </w:pPr>
      <w:r>
        <w:rPr>
          <w:szCs w:val="22"/>
          <w:lang w:val="en-CA"/>
        </w:rPr>
        <w:t>To s</w:t>
      </w:r>
      <w:r w:rsidR="00AE1D9F" w:rsidRPr="00AE1D9F">
        <w:rPr>
          <w:szCs w:val="22"/>
          <w:lang w:val="en-CA"/>
        </w:rPr>
        <w:t xml:space="preserve">ignal DRAP </w:t>
      </w:r>
      <w:r w:rsidR="00477662">
        <w:rPr>
          <w:szCs w:val="22"/>
          <w:lang w:val="en-CA"/>
        </w:rPr>
        <w:t xml:space="preserve">indication </w:t>
      </w:r>
      <w:r w:rsidR="00372EFA">
        <w:rPr>
          <w:szCs w:val="22"/>
          <w:lang w:val="en-CA"/>
        </w:rPr>
        <w:t xml:space="preserve">as a </w:t>
      </w:r>
      <w:r w:rsidR="00542430">
        <w:rPr>
          <w:szCs w:val="22"/>
          <w:lang w:val="en-CA"/>
        </w:rPr>
        <w:t>VCL NAL unit</w:t>
      </w:r>
      <w:r w:rsidR="00372EFA">
        <w:rPr>
          <w:szCs w:val="22"/>
          <w:lang w:val="en-CA"/>
        </w:rPr>
        <w:t xml:space="preserve"> type</w:t>
      </w:r>
      <w:r w:rsidR="00AE1D9F">
        <w:rPr>
          <w:szCs w:val="22"/>
          <w:lang w:val="en-CA"/>
        </w:rPr>
        <w:t xml:space="preserve"> </w:t>
      </w:r>
      <w:r w:rsidR="00AE1D9F" w:rsidRPr="00AE1D9F">
        <w:rPr>
          <w:szCs w:val="22"/>
          <w:lang w:val="en-CA"/>
        </w:rPr>
        <w:t>in the NAL unit header</w:t>
      </w:r>
      <w:r w:rsidR="00FD33DB">
        <w:rPr>
          <w:szCs w:val="22"/>
          <w:lang w:val="en-CA"/>
        </w:rPr>
        <w:t xml:space="preserve"> </w:t>
      </w:r>
    </w:p>
    <w:p w14:paraId="4A27EE72" w14:textId="2B659017" w:rsidR="004C4CA5" w:rsidRDefault="00D03B30" w:rsidP="004C4CA5">
      <w:pPr>
        <w:pStyle w:val="ListParagraph"/>
        <w:numPr>
          <w:ilvl w:val="0"/>
          <w:numId w:val="14"/>
        </w:numPr>
        <w:rPr>
          <w:ins w:id="1" w:author="Martin Pettersson" w:date="2019-03-26T00:59:00Z"/>
          <w:szCs w:val="22"/>
          <w:lang w:val="en-CA"/>
        </w:rPr>
      </w:pPr>
      <w:r>
        <w:rPr>
          <w:szCs w:val="22"/>
          <w:lang w:val="en-CA"/>
        </w:rPr>
        <w:t>To s</w:t>
      </w:r>
      <w:r w:rsidR="00AE1D9F">
        <w:rPr>
          <w:szCs w:val="22"/>
          <w:lang w:val="en-CA"/>
        </w:rPr>
        <w:t>ignal a flag in SPS whether the CVS may contain DRAP pictures</w:t>
      </w:r>
      <w:r w:rsidR="00FD33DB">
        <w:rPr>
          <w:szCs w:val="22"/>
          <w:lang w:val="en-CA"/>
        </w:rPr>
        <w:t xml:space="preserve"> or not</w:t>
      </w:r>
    </w:p>
    <w:p w14:paraId="72558723" w14:textId="29928CE7" w:rsidR="004C4CA5" w:rsidRPr="004C4CA5" w:rsidRDefault="004C4CA5" w:rsidP="004C4CA5">
      <w:pPr>
        <w:rPr>
          <w:ins w:id="2" w:author="Martin Pettersson" w:date="2019-03-26T00:59:00Z"/>
          <w:szCs w:val="22"/>
          <w:lang w:val="en-CA"/>
        </w:rPr>
      </w:pPr>
      <w:ins w:id="3" w:author="Martin Pettersson" w:date="2019-03-26T01:06:00Z">
        <w:r>
          <w:rPr>
            <w:szCs w:val="22"/>
            <w:lang w:val="en-CA"/>
          </w:rPr>
          <w:t>In v</w:t>
        </w:r>
      </w:ins>
      <w:ins w:id="4" w:author="Martin Pettersson" w:date="2019-03-26T01:00:00Z">
        <w:r>
          <w:rPr>
            <w:szCs w:val="22"/>
            <w:lang w:val="en-CA"/>
          </w:rPr>
          <w:t xml:space="preserve">2 of the </w:t>
        </w:r>
      </w:ins>
      <w:ins w:id="5" w:author="Martin Pettersson" w:date="2019-03-26T01:06:00Z">
        <w:r>
          <w:rPr>
            <w:szCs w:val="22"/>
            <w:lang w:val="en-CA"/>
          </w:rPr>
          <w:t>contribution</w:t>
        </w:r>
      </w:ins>
      <w:ins w:id="6" w:author="Martin Pettersson" w:date="2019-03-26T01:00:00Z">
        <w:r>
          <w:rPr>
            <w:szCs w:val="22"/>
            <w:lang w:val="en-CA"/>
          </w:rPr>
          <w:t xml:space="preserve"> the presented slide deck</w:t>
        </w:r>
      </w:ins>
      <w:ins w:id="7" w:author="Martin Pettersson" w:date="2019-03-26T01:06:00Z">
        <w:r>
          <w:rPr>
            <w:szCs w:val="22"/>
            <w:lang w:val="en-CA"/>
          </w:rPr>
          <w:t xml:space="preserve"> is </w:t>
        </w:r>
      </w:ins>
      <w:ins w:id="8" w:author="Martin Pettersson" w:date="2019-03-26T01:17:00Z">
        <w:r w:rsidR="00D330F8">
          <w:rPr>
            <w:szCs w:val="22"/>
            <w:lang w:val="en-CA"/>
          </w:rPr>
          <w:t>added</w:t>
        </w:r>
      </w:ins>
      <w:ins w:id="9" w:author="Martin Pettersson" w:date="2019-03-26T11:10:00Z">
        <w:r w:rsidR="00046C79">
          <w:rPr>
            <w:szCs w:val="22"/>
            <w:lang w:val="en-CA"/>
          </w:rPr>
          <w:t xml:space="preserve"> that includes some use cases for DRAP</w:t>
        </w:r>
      </w:ins>
      <w:ins w:id="10" w:author="Martin Pettersson" w:date="2019-03-26T01:00:00Z">
        <w:r>
          <w:rPr>
            <w:szCs w:val="22"/>
            <w:lang w:val="en-CA"/>
          </w:rPr>
          <w:t>.</w:t>
        </w:r>
      </w:ins>
    </w:p>
    <w:p w14:paraId="3A5F2DE4" w14:textId="795BBC2C" w:rsidR="008F1BD9" w:rsidRDefault="00D330F8" w:rsidP="001D2C4F">
      <w:pPr>
        <w:rPr>
          <w:ins w:id="11" w:author="Martin Pettersson" w:date="2019-03-26T13:12:00Z"/>
          <w:szCs w:val="22"/>
          <w:lang w:val="en-CA"/>
        </w:rPr>
      </w:pPr>
      <w:ins w:id="12" w:author="Martin Pettersson" w:date="2019-03-26T01:15:00Z">
        <w:r>
          <w:rPr>
            <w:szCs w:val="22"/>
            <w:lang w:val="en-CA"/>
          </w:rPr>
          <w:t>In v</w:t>
        </w:r>
      </w:ins>
      <w:ins w:id="13" w:author="Martin Pettersson" w:date="2019-03-26T00:59:00Z">
        <w:r w:rsidR="004C4CA5">
          <w:rPr>
            <w:szCs w:val="22"/>
            <w:lang w:val="en-CA"/>
          </w:rPr>
          <w:t xml:space="preserve">3 of the </w:t>
        </w:r>
      </w:ins>
      <w:ins w:id="14" w:author="Martin Pettersson" w:date="2019-03-26T01:12:00Z">
        <w:r>
          <w:rPr>
            <w:szCs w:val="22"/>
            <w:lang w:val="en-CA"/>
          </w:rPr>
          <w:t>contribution</w:t>
        </w:r>
      </w:ins>
      <w:ins w:id="15" w:author="Martin Pettersson" w:date="2019-03-26T13:15:00Z">
        <w:r w:rsidR="008F1BD9">
          <w:rPr>
            <w:szCs w:val="22"/>
            <w:lang w:val="en-CA"/>
          </w:rPr>
          <w:t>,</w:t>
        </w:r>
      </w:ins>
      <w:ins w:id="16" w:author="Martin Pettersson" w:date="2019-03-26T00:59:00Z">
        <w:r w:rsidR="004C4CA5">
          <w:rPr>
            <w:szCs w:val="22"/>
            <w:lang w:val="en-CA"/>
          </w:rPr>
          <w:t xml:space="preserve"> </w:t>
        </w:r>
      </w:ins>
      <w:ins w:id="17" w:author="Martin Pettersson" w:date="2019-03-26T01:04:00Z">
        <w:r w:rsidR="004C4CA5">
          <w:rPr>
            <w:szCs w:val="22"/>
            <w:lang w:val="en-CA"/>
          </w:rPr>
          <w:t xml:space="preserve">an option 2 </w:t>
        </w:r>
      </w:ins>
      <w:ins w:id="18" w:author="Martin Pettersson" w:date="2019-03-26T01:15:00Z">
        <w:r>
          <w:rPr>
            <w:szCs w:val="22"/>
            <w:lang w:val="en-CA"/>
          </w:rPr>
          <w:t xml:space="preserve">is added </w:t>
        </w:r>
      </w:ins>
      <w:ins w:id="19" w:author="Martin Pettersson" w:date="2019-03-26T01:04:00Z">
        <w:r w:rsidR="004C4CA5">
          <w:rPr>
            <w:szCs w:val="22"/>
            <w:lang w:val="en-CA"/>
          </w:rPr>
          <w:t>with</w:t>
        </w:r>
      </w:ins>
      <w:ins w:id="20" w:author="Martin Pettersson" w:date="2019-03-26T01:15:00Z">
        <w:r>
          <w:rPr>
            <w:szCs w:val="22"/>
            <w:lang w:val="en-CA"/>
          </w:rPr>
          <w:t xml:space="preserve"> </w:t>
        </w:r>
      </w:ins>
      <w:ins w:id="21" w:author="Martin Pettersson" w:date="2019-03-26T01:03:00Z">
        <w:r w:rsidR="004C4CA5">
          <w:rPr>
            <w:szCs w:val="22"/>
            <w:lang w:val="en-CA"/>
          </w:rPr>
          <w:t xml:space="preserve">proposed </w:t>
        </w:r>
      </w:ins>
      <w:ins w:id="22" w:author="Martin Pettersson" w:date="2019-03-26T10:17:00Z">
        <w:r w:rsidR="00A73F75">
          <w:rPr>
            <w:szCs w:val="22"/>
            <w:lang w:val="en-CA"/>
          </w:rPr>
          <w:t xml:space="preserve">specification </w:t>
        </w:r>
      </w:ins>
      <w:ins w:id="23" w:author="Martin Pettersson" w:date="2019-03-26T01:03:00Z">
        <w:r w:rsidR="004C4CA5">
          <w:rPr>
            <w:szCs w:val="22"/>
            <w:lang w:val="en-CA"/>
          </w:rPr>
          <w:t xml:space="preserve">text for </w:t>
        </w:r>
      </w:ins>
      <w:ins w:id="24" w:author="Martin Pettersson" w:date="2019-03-26T13:15:00Z">
        <w:r w:rsidR="008F1BD9">
          <w:rPr>
            <w:szCs w:val="22"/>
            <w:lang w:val="en-CA"/>
          </w:rPr>
          <w:t>a</w:t>
        </w:r>
      </w:ins>
      <w:ins w:id="25" w:author="Martin Pettersson" w:date="2019-03-26T01:03:00Z">
        <w:r w:rsidR="004C4CA5">
          <w:rPr>
            <w:szCs w:val="22"/>
            <w:lang w:val="en-CA"/>
          </w:rPr>
          <w:t xml:space="preserve"> </w:t>
        </w:r>
      </w:ins>
      <w:ins w:id="26" w:author="Martin Pettersson" w:date="2019-03-26T11:06:00Z">
        <w:r w:rsidR="00046C79">
          <w:rPr>
            <w:szCs w:val="22"/>
            <w:lang w:val="en-CA"/>
          </w:rPr>
          <w:t xml:space="preserve">dependent </w:t>
        </w:r>
        <w:proofErr w:type="gramStart"/>
        <w:r w:rsidR="00046C79">
          <w:rPr>
            <w:szCs w:val="22"/>
            <w:lang w:val="en-CA"/>
          </w:rPr>
          <w:t>random access</w:t>
        </w:r>
        <w:proofErr w:type="gramEnd"/>
        <w:r w:rsidR="00046C79">
          <w:rPr>
            <w:szCs w:val="22"/>
            <w:lang w:val="en-CA"/>
          </w:rPr>
          <w:t xml:space="preserve"> </w:t>
        </w:r>
      </w:ins>
      <w:ins w:id="27" w:author="Martin Pettersson" w:date="2019-03-26T11:59:00Z">
        <w:r w:rsidR="00AD6398">
          <w:rPr>
            <w:szCs w:val="22"/>
            <w:lang w:val="en-CA"/>
          </w:rPr>
          <w:t xml:space="preserve">point </w:t>
        </w:r>
      </w:ins>
      <w:ins w:id="28" w:author="Martin Pettersson" w:date="2019-03-26T11:06:00Z">
        <w:r w:rsidR="00046C79">
          <w:rPr>
            <w:szCs w:val="22"/>
            <w:lang w:val="en-CA"/>
          </w:rPr>
          <w:t xml:space="preserve">indication </w:t>
        </w:r>
      </w:ins>
      <w:ins w:id="29" w:author="Martin Pettersson" w:date="2019-03-26T01:03:00Z">
        <w:r w:rsidR="004C4CA5">
          <w:rPr>
            <w:szCs w:val="22"/>
            <w:lang w:val="en-CA"/>
          </w:rPr>
          <w:t>SE</w:t>
        </w:r>
      </w:ins>
      <w:ins w:id="30" w:author="Martin Pettersson" w:date="2019-03-26T01:04:00Z">
        <w:r w:rsidR="004C4CA5">
          <w:rPr>
            <w:szCs w:val="22"/>
            <w:lang w:val="en-CA"/>
          </w:rPr>
          <w:t xml:space="preserve">I message </w:t>
        </w:r>
      </w:ins>
      <w:ins w:id="31" w:author="Martin Pettersson" w:date="2019-03-26T01:12:00Z">
        <w:r>
          <w:rPr>
            <w:szCs w:val="22"/>
            <w:lang w:val="en-CA"/>
          </w:rPr>
          <w:t>for VVC.</w:t>
        </w:r>
      </w:ins>
      <w:ins w:id="32" w:author="Martin Pettersson" w:date="2019-03-26T11:58:00Z">
        <w:r w:rsidR="00AD6398">
          <w:rPr>
            <w:szCs w:val="22"/>
            <w:lang w:val="en-CA"/>
          </w:rPr>
          <w:t xml:space="preserve"> Compared to </w:t>
        </w:r>
      </w:ins>
      <w:ins w:id="33" w:author="Martin Pettersson" w:date="2019-03-26T11:59:00Z">
        <w:r w:rsidR="00AD6398">
          <w:rPr>
            <w:szCs w:val="22"/>
            <w:lang w:val="en-CA"/>
          </w:rPr>
          <w:t xml:space="preserve">the </w:t>
        </w:r>
      </w:ins>
      <w:ins w:id="34" w:author="Martin Pettersson" w:date="2019-03-26T13:12:00Z">
        <w:r w:rsidR="008F1BD9">
          <w:rPr>
            <w:szCs w:val="22"/>
            <w:lang w:val="en-CA"/>
          </w:rPr>
          <w:t xml:space="preserve">dependent </w:t>
        </w:r>
        <w:proofErr w:type="gramStart"/>
        <w:r w:rsidR="008F1BD9">
          <w:rPr>
            <w:szCs w:val="22"/>
            <w:lang w:val="en-CA"/>
          </w:rPr>
          <w:t>random access</w:t>
        </w:r>
        <w:proofErr w:type="gramEnd"/>
        <w:r w:rsidR="008F1BD9">
          <w:rPr>
            <w:szCs w:val="22"/>
            <w:lang w:val="en-CA"/>
          </w:rPr>
          <w:t xml:space="preserve"> point indication</w:t>
        </w:r>
      </w:ins>
      <w:ins w:id="35" w:author="Martin Pettersson" w:date="2019-03-26T13:15:00Z">
        <w:r w:rsidR="008F1BD9">
          <w:rPr>
            <w:szCs w:val="22"/>
            <w:lang w:val="en-CA"/>
          </w:rPr>
          <w:t xml:space="preserve"> SEI message</w:t>
        </w:r>
      </w:ins>
      <w:ins w:id="36" w:author="Martin Pettersson" w:date="2019-03-26T13:12:00Z">
        <w:r w:rsidR="008F1BD9">
          <w:rPr>
            <w:szCs w:val="22"/>
            <w:lang w:val="en-CA"/>
          </w:rPr>
          <w:t xml:space="preserve"> in HEVC</w:t>
        </w:r>
      </w:ins>
      <w:ins w:id="37" w:author="Martin Pettersson" w:date="2019-03-26T13:15:00Z">
        <w:r w:rsidR="008F1BD9">
          <w:rPr>
            <w:szCs w:val="22"/>
            <w:lang w:val="en-CA"/>
          </w:rPr>
          <w:t>,</w:t>
        </w:r>
      </w:ins>
      <w:ins w:id="38" w:author="Martin Pettersson" w:date="2019-03-26T13:12:00Z">
        <w:r w:rsidR="008F1BD9">
          <w:rPr>
            <w:szCs w:val="22"/>
            <w:lang w:val="en-CA"/>
          </w:rPr>
          <w:t xml:space="preserve"> the following changes </w:t>
        </w:r>
      </w:ins>
      <w:ins w:id="39" w:author="Martin Pettersson" w:date="2019-03-26T13:16:00Z">
        <w:r w:rsidR="008F1BD9">
          <w:rPr>
            <w:szCs w:val="22"/>
            <w:lang w:val="en-CA"/>
          </w:rPr>
          <w:t>are proposed</w:t>
        </w:r>
      </w:ins>
      <w:ins w:id="40" w:author="Martin Pettersson" w:date="2019-03-26T13:13:00Z">
        <w:r w:rsidR="008F1BD9">
          <w:rPr>
            <w:szCs w:val="22"/>
            <w:lang w:val="en-CA"/>
          </w:rPr>
          <w:t xml:space="preserve"> to adapt </w:t>
        </w:r>
      </w:ins>
      <w:ins w:id="41" w:author="Martin Pettersson" w:date="2019-03-26T13:16:00Z">
        <w:r w:rsidR="008F1BD9">
          <w:rPr>
            <w:szCs w:val="22"/>
            <w:lang w:val="en-CA"/>
          </w:rPr>
          <w:t>the HEVC text for</w:t>
        </w:r>
      </w:ins>
      <w:ins w:id="42" w:author="Martin Pettersson" w:date="2019-03-26T13:13:00Z">
        <w:r w:rsidR="008F1BD9">
          <w:rPr>
            <w:szCs w:val="22"/>
            <w:lang w:val="en-CA"/>
          </w:rPr>
          <w:t xml:space="preserve"> VVC</w:t>
        </w:r>
      </w:ins>
      <w:ins w:id="43" w:author="Martin Pettersson" w:date="2019-03-26T13:12:00Z">
        <w:r w:rsidR="008F1BD9">
          <w:rPr>
            <w:szCs w:val="22"/>
            <w:lang w:val="en-CA"/>
          </w:rPr>
          <w:t>:</w:t>
        </w:r>
      </w:ins>
    </w:p>
    <w:p w14:paraId="3662B659" w14:textId="71C36F8D" w:rsidR="004C4CA5" w:rsidRDefault="008F1BD9" w:rsidP="008F1BD9">
      <w:pPr>
        <w:pStyle w:val="ListParagraph"/>
        <w:numPr>
          <w:ilvl w:val="0"/>
          <w:numId w:val="20"/>
        </w:numPr>
        <w:rPr>
          <w:ins w:id="44" w:author="Martin Pettersson" w:date="2019-03-26T13:12:00Z"/>
          <w:szCs w:val="22"/>
          <w:lang w:val="en-CA"/>
        </w:rPr>
      </w:pPr>
      <w:ins w:id="45" w:author="Martin Pettersson" w:date="2019-03-26T13:12:00Z">
        <w:r>
          <w:rPr>
            <w:szCs w:val="22"/>
            <w:lang w:val="en-CA"/>
          </w:rPr>
          <w:t>TRAIL_R is replaced with TRAIL_NUT</w:t>
        </w:r>
      </w:ins>
    </w:p>
    <w:p w14:paraId="719B6DC1" w14:textId="136BC928" w:rsidR="008F1BD9" w:rsidRDefault="008F1BD9" w:rsidP="008F1BD9">
      <w:pPr>
        <w:pStyle w:val="ListParagraph"/>
        <w:numPr>
          <w:ilvl w:val="0"/>
          <w:numId w:val="20"/>
        </w:numPr>
        <w:rPr>
          <w:ins w:id="46" w:author="Martin Pettersson" w:date="2019-03-26T13:13:00Z"/>
          <w:szCs w:val="22"/>
          <w:lang w:val="en-CA"/>
        </w:rPr>
      </w:pPr>
      <w:proofErr w:type="spellStart"/>
      <w:ins w:id="47" w:author="Martin Pettersson" w:date="2019-03-26T13:13:00Z">
        <w:r>
          <w:rPr>
            <w:szCs w:val="22"/>
            <w:lang w:val="en-CA"/>
          </w:rPr>
          <w:t>nuh_layer_id</w:t>
        </w:r>
        <w:proofErr w:type="spellEnd"/>
        <w:r>
          <w:rPr>
            <w:szCs w:val="22"/>
            <w:lang w:val="en-CA"/>
          </w:rPr>
          <w:t xml:space="preserve"> is removed</w:t>
        </w:r>
      </w:ins>
    </w:p>
    <w:p w14:paraId="2910C864" w14:textId="56BF7E02" w:rsidR="008F1BD9" w:rsidRPr="008F1BD9" w:rsidRDefault="008F1BD9" w:rsidP="008F1BD9">
      <w:pPr>
        <w:pStyle w:val="ListParagraph"/>
        <w:numPr>
          <w:ilvl w:val="0"/>
          <w:numId w:val="20"/>
        </w:numPr>
        <w:rPr>
          <w:szCs w:val="22"/>
          <w:lang w:val="en-CA"/>
        </w:rPr>
      </w:pPr>
      <w:ins w:id="48" w:author="Martin Pettersson" w:date="2019-03-26T13:14:00Z">
        <w:r>
          <w:rPr>
            <w:szCs w:val="22"/>
            <w:lang w:val="en-CA"/>
          </w:rPr>
          <w:t>RPS is replaced with RPL</w:t>
        </w:r>
      </w:ins>
    </w:p>
    <w:p w14:paraId="066DB303" w14:textId="0333C9E0" w:rsidR="004156D5" w:rsidRDefault="00745F6B" w:rsidP="004234F0">
      <w:pPr>
        <w:pStyle w:val="Heading1"/>
        <w:rPr>
          <w:lang w:val="en-CA"/>
        </w:rPr>
      </w:pPr>
      <w:r w:rsidRPr="005B217D">
        <w:rPr>
          <w:lang w:val="en-CA"/>
        </w:rPr>
        <w:t>Introduction</w:t>
      </w:r>
    </w:p>
    <w:p w14:paraId="38F0AC9D" w14:textId="329CAA02" w:rsidR="00E24192" w:rsidRDefault="004156D5" w:rsidP="004156D5">
      <w:pPr>
        <w:rPr>
          <w:lang w:val="en-CA"/>
        </w:rPr>
      </w:pPr>
      <w:r>
        <w:rPr>
          <w:lang w:val="en-CA"/>
        </w:rPr>
        <w:t xml:space="preserve">HEVC specifies the dependent </w:t>
      </w:r>
      <w:proofErr w:type="gramStart"/>
      <w:r>
        <w:rPr>
          <w:lang w:val="en-CA"/>
        </w:rPr>
        <w:t>random access</w:t>
      </w:r>
      <w:proofErr w:type="gramEnd"/>
      <w:r>
        <w:rPr>
          <w:lang w:val="en-CA"/>
        </w:rPr>
        <w:t xml:space="preserve"> point </w:t>
      </w:r>
      <w:r w:rsidR="00D91FB9">
        <w:rPr>
          <w:lang w:val="en-CA"/>
        </w:rPr>
        <w:t xml:space="preserve">(DRAP) </w:t>
      </w:r>
      <w:r w:rsidR="00177993">
        <w:rPr>
          <w:lang w:val="en-CA"/>
        </w:rPr>
        <w:t>indication SEI message</w:t>
      </w:r>
      <w:r w:rsidR="00D91FB9">
        <w:rPr>
          <w:lang w:val="en-CA"/>
        </w:rPr>
        <w:t xml:space="preserve"> that</w:t>
      </w:r>
      <w:r w:rsidR="00FD33DB">
        <w:rPr>
          <w:lang w:val="en-CA"/>
        </w:rPr>
        <w:t xml:space="preserve"> is used to indicate the presence of a DRAP picture in the bitstream. A DRAP picture </w:t>
      </w:r>
      <w:r w:rsidR="00D640D9">
        <w:rPr>
          <w:lang w:val="en-CA"/>
        </w:rPr>
        <w:t xml:space="preserve">is a RAP picture that may use the previous IRAP picture in decoding order for temporal prediction. A DRAP picture </w:t>
      </w:r>
      <w:r w:rsidR="00FD33DB">
        <w:rPr>
          <w:lang w:val="en-CA"/>
        </w:rPr>
        <w:t xml:space="preserve">may be used to increase the frequency of </w:t>
      </w:r>
      <w:proofErr w:type="gramStart"/>
      <w:r w:rsidR="00FD33DB">
        <w:rPr>
          <w:lang w:val="en-CA"/>
        </w:rPr>
        <w:t>random access</w:t>
      </w:r>
      <w:proofErr w:type="gramEnd"/>
      <w:r w:rsidR="00FD33DB">
        <w:rPr>
          <w:lang w:val="en-CA"/>
        </w:rPr>
        <w:t xml:space="preserve"> points (RAPs) without significantly increasing the required bitrate. To </w:t>
      </w:r>
      <w:r w:rsidR="008E36DB">
        <w:rPr>
          <w:lang w:val="en-CA"/>
        </w:rPr>
        <w:t xml:space="preserve">perform a </w:t>
      </w:r>
      <w:proofErr w:type="gramStart"/>
      <w:r w:rsidR="00FD33DB">
        <w:rPr>
          <w:lang w:val="en-CA"/>
        </w:rPr>
        <w:t>random access</w:t>
      </w:r>
      <w:proofErr w:type="gramEnd"/>
      <w:r w:rsidR="00FD33DB">
        <w:rPr>
          <w:lang w:val="en-CA"/>
        </w:rPr>
        <w:t xml:space="preserve"> </w:t>
      </w:r>
      <w:r w:rsidR="008E36DB">
        <w:rPr>
          <w:lang w:val="en-CA"/>
        </w:rPr>
        <w:t xml:space="preserve">operation at </w:t>
      </w:r>
      <w:r w:rsidR="00FD33DB">
        <w:rPr>
          <w:lang w:val="en-CA"/>
        </w:rPr>
        <w:t>a DRAP picture</w:t>
      </w:r>
      <w:r w:rsidR="008E36DB">
        <w:rPr>
          <w:lang w:val="en-CA"/>
        </w:rPr>
        <w:t xml:space="preserve">, the previous IRAP picture in the bitstream must be </w:t>
      </w:r>
      <w:r w:rsidR="00D640D9">
        <w:rPr>
          <w:lang w:val="en-CA"/>
        </w:rPr>
        <w:t xml:space="preserve">made </w:t>
      </w:r>
      <w:r w:rsidR="008E36DB">
        <w:rPr>
          <w:lang w:val="en-CA"/>
        </w:rPr>
        <w:t>available</w:t>
      </w:r>
      <w:r w:rsidR="005E29F6">
        <w:rPr>
          <w:lang w:val="en-CA"/>
        </w:rPr>
        <w:t xml:space="preserve"> as </w:t>
      </w:r>
      <w:r w:rsidR="00D03B30">
        <w:rPr>
          <w:lang w:val="en-CA"/>
        </w:rPr>
        <w:t xml:space="preserve">illustrated </w:t>
      </w:r>
      <w:r w:rsidR="005E29F6">
        <w:rPr>
          <w:lang w:val="en-CA"/>
        </w:rPr>
        <w:t xml:space="preserve">in </w:t>
      </w:r>
      <w:r w:rsidR="00825051">
        <w:rPr>
          <w:lang w:val="en-CA"/>
        </w:rPr>
        <w:t>Fig</w:t>
      </w:r>
      <w:r w:rsidR="002168D5">
        <w:rPr>
          <w:lang w:val="en-CA"/>
        </w:rPr>
        <w:t>ure 1</w:t>
      </w:r>
      <w:r w:rsidR="008E36DB">
        <w:rPr>
          <w:lang w:val="en-CA"/>
        </w:rPr>
        <w:t xml:space="preserve">.  </w:t>
      </w:r>
      <w:r w:rsidR="00FD33DB">
        <w:rPr>
          <w:lang w:val="en-CA"/>
        </w:rPr>
        <w:t xml:space="preserve"> </w:t>
      </w:r>
    </w:p>
    <w:p w14:paraId="13CF439D" w14:textId="290D90A0" w:rsidR="00E24192" w:rsidRDefault="00E24192" w:rsidP="004156D5">
      <w:pPr>
        <w:rPr>
          <w:lang w:val="en-CA"/>
        </w:rPr>
      </w:pPr>
      <w:r>
        <w:rPr>
          <w:noProof/>
          <w:lang w:val="en-CA"/>
        </w:rPr>
        <w:drawing>
          <wp:inline distT="0" distB="0" distL="0" distR="0" wp14:anchorId="1AF7A2E4" wp14:editId="23D6E28C">
            <wp:extent cx="4610100" cy="1490891"/>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36693" cy="1499491"/>
                    </a:xfrm>
                    <a:prstGeom prst="rect">
                      <a:avLst/>
                    </a:prstGeom>
                    <a:noFill/>
                  </pic:spPr>
                </pic:pic>
              </a:graphicData>
            </a:graphic>
          </wp:inline>
        </w:drawing>
      </w:r>
    </w:p>
    <w:p w14:paraId="2A070F79" w14:textId="4C5EAA10" w:rsidR="00D03B30" w:rsidRDefault="00D03B30" w:rsidP="004156D5">
      <w:pPr>
        <w:rPr>
          <w:lang w:val="en-CA"/>
        </w:rPr>
      </w:pPr>
      <w:r w:rsidRPr="002C5175">
        <w:rPr>
          <w:lang w:val="en-CA"/>
        </w:rPr>
        <w:t xml:space="preserve">Fig. </w:t>
      </w:r>
      <w:r>
        <w:rPr>
          <w:lang w:val="en-CA"/>
        </w:rPr>
        <w:t>1</w:t>
      </w:r>
      <w:r w:rsidRPr="002C5175">
        <w:rPr>
          <w:lang w:val="en-CA"/>
        </w:rPr>
        <w:t>.</w:t>
      </w:r>
      <w:r>
        <w:rPr>
          <w:lang w:val="en-CA"/>
        </w:rPr>
        <w:t xml:space="preserve"> Random access at a DRAP picture is performed by first decoding the associated IRAP picture</w:t>
      </w:r>
      <w:r w:rsidRPr="002C5175">
        <w:rPr>
          <w:lang w:val="en-CA"/>
        </w:rPr>
        <w:t>.</w:t>
      </w:r>
    </w:p>
    <w:p w14:paraId="7C823758" w14:textId="36EDFAEE" w:rsidR="005E29F6" w:rsidRDefault="005E29F6" w:rsidP="004156D5">
      <w:pPr>
        <w:rPr>
          <w:lang w:val="en-CA"/>
        </w:rPr>
      </w:pPr>
      <w:r>
        <w:rPr>
          <w:lang w:val="en-CA"/>
        </w:rPr>
        <w:lastRenderedPageBreak/>
        <w:t xml:space="preserve">DRAP pictures may for instance be useful </w:t>
      </w:r>
      <w:r w:rsidR="00D03B30">
        <w:rPr>
          <w:lang w:val="en-CA"/>
        </w:rPr>
        <w:t>for fast random access in</w:t>
      </w:r>
      <w:r>
        <w:rPr>
          <w:lang w:val="en-CA"/>
        </w:rPr>
        <w:t xml:space="preserve"> MPEG-DASH</w:t>
      </w:r>
      <w:r w:rsidR="00D03B30">
        <w:rPr>
          <w:lang w:val="en-CA"/>
        </w:rPr>
        <w:t xml:space="preserve"> and in</w:t>
      </w:r>
      <w:r>
        <w:rPr>
          <w:lang w:val="en-CA"/>
        </w:rPr>
        <w:t xml:space="preserve"> server</w:t>
      </w:r>
      <w:r w:rsidR="00D03B30">
        <w:rPr>
          <w:lang w:val="en-CA"/>
        </w:rPr>
        <w:t>-</w:t>
      </w:r>
      <w:r>
        <w:rPr>
          <w:lang w:val="en-CA"/>
        </w:rPr>
        <w:t>controlled streaming, fast channel switching for broadcasted TV</w:t>
      </w:r>
      <w:r w:rsidR="00D03B30">
        <w:rPr>
          <w:lang w:val="en-CA"/>
        </w:rPr>
        <w:t xml:space="preserve"> and IPTV, searching in stored static content such as surveillance video</w:t>
      </w:r>
      <w:r>
        <w:rPr>
          <w:lang w:val="en-CA"/>
        </w:rPr>
        <w:t xml:space="preserve"> and </w:t>
      </w:r>
      <w:r w:rsidR="00D03B30">
        <w:rPr>
          <w:lang w:val="en-CA"/>
        </w:rPr>
        <w:t xml:space="preserve">for tuning into </w:t>
      </w:r>
      <w:r>
        <w:rPr>
          <w:lang w:val="en-CA"/>
        </w:rPr>
        <w:t>video conferenc</w:t>
      </w:r>
      <w:r w:rsidR="00D03B30">
        <w:rPr>
          <w:lang w:val="en-CA"/>
        </w:rPr>
        <w:t>es</w:t>
      </w:r>
      <w:r>
        <w:rPr>
          <w:lang w:val="en-CA"/>
        </w:rPr>
        <w:t xml:space="preserve"> with a massive number of participants</w:t>
      </w:r>
      <w:r w:rsidR="00D75C05">
        <w:rPr>
          <w:lang w:val="en-CA"/>
        </w:rPr>
        <w:t xml:space="preserve"> [1]</w:t>
      </w:r>
      <w:r>
        <w:rPr>
          <w:lang w:val="en-CA"/>
        </w:rPr>
        <w:t>.</w:t>
      </w:r>
    </w:p>
    <w:p w14:paraId="0012259F" w14:textId="68255D89" w:rsidR="00FD33DB" w:rsidRDefault="00FD33DB" w:rsidP="004156D5">
      <w:pPr>
        <w:rPr>
          <w:lang w:val="en-CA"/>
        </w:rPr>
      </w:pPr>
      <w:r>
        <w:rPr>
          <w:lang w:val="en-CA"/>
        </w:rPr>
        <w:t xml:space="preserve">The </w:t>
      </w:r>
      <w:r w:rsidR="001428AD">
        <w:rPr>
          <w:lang w:val="en-CA"/>
        </w:rPr>
        <w:t xml:space="preserve">syntax and </w:t>
      </w:r>
      <w:r>
        <w:rPr>
          <w:lang w:val="en-CA"/>
        </w:rPr>
        <w:t xml:space="preserve">semantics for the DRAP indication SEI message </w:t>
      </w:r>
      <w:r w:rsidR="001428AD">
        <w:rPr>
          <w:lang w:val="en-CA"/>
        </w:rPr>
        <w:t xml:space="preserve">in HEVC </w:t>
      </w:r>
      <w:r>
        <w:rPr>
          <w:lang w:val="en-CA"/>
        </w:rPr>
        <w:t>is as follows:</w:t>
      </w:r>
    </w:p>
    <w:p w14:paraId="22E36140" w14:textId="77777777" w:rsidR="001428AD" w:rsidRPr="003F3F11" w:rsidRDefault="001428AD" w:rsidP="001428AD">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428AD" w:rsidRPr="003F3F11" w14:paraId="2ADEF476" w14:textId="77777777" w:rsidTr="00650029">
        <w:trPr>
          <w:cantSplit/>
          <w:jc w:val="center"/>
        </w:trPr>
        <w:tc>
          <w:tcPr>
            <w:tcW w:w="7920" w:type="dxa"/>
          </w:tcPr>
          <w:p w14:paraId="0816A840" w14:textId="77777777" w:rsidR="001428AD" w:rsidRPr="003F3F11" w:rsidRDefault="001428AD" w:rsidP="00650029">
            <w:pPr>
              <w:pStyle w:val="tablesyntax"/>
              <w:spacing w:before="20" w:after="40"/>
            </w:pPr>
            <w:proofErr w:type="spellStart"/>
            <w:r w:rsidRPr="003F3F11">
              <w:t>dependent_rap_</w:t>
            </w:r>
            <w:proofErr w:type="gramStart"/>
            <w:r w:rsidRPr="003F3F11">
              <w:t>indication</w:t>
            </w:r>
            <w:proofErr w:type="spellEnd"/>
            <w:r w:rsidRPr="003F3F11">
              <w:t xml:space="preserve">( </w:t>
            </w:r>
            <w:proofErr w:type="spellStart"/>
            <w:r w:rsidRPr="003F3F11">
              <w:t>payloadSize</w:t>
            </w:r>
            <w:proofErr w:type="spellEnd"/>
            <w:proofErr w:type="gramEnd"/>
            <w:r w:rsidRPr="003F3F11">
              <w:t xml:space="preserve"> ) {</w:t>
            </w:r>
          </w:p>
        </w:tc>
        <w:tc>
          <w:tcPr>
            <w:tcW w:w="1157" w:type="dxa"/>
          </w:tcPr>
          <w:p w14:paraId="6841441D" w14:textId="77777777" w:rsidR="001428AD" w:rsidRPr="003F3F11" w:rsidRDefault="001428AD" w:rsidP="00650029">
            <w:pPr>
              <w:pStyle w:val="tableheading"/>
              <w:overflowPunct/>
              <w:autoSpaceDE/>
              <w:autoSpaceDN/>
              <w:adjustRightInd/>
              <w:spacing w:before="20" w:after="40"/>
              <w:jc w:val="center"/>
              <w:textAlignment w:val="auto"/>
              <w:rPr>
                <w:b w:val="0"/>
              </w:rPr>
            </w:pPr>
            <w:r w:rsidRPr="003F3F11">
              <w:t>Descriptor</w:t>
            </w:r>
          </w:p>
        </w:tc>
      </w:tr>
      <w:tr w:rsidR="001428AD" w:rsidRPr="003F3F11" w14:paraId="1DADA199" w14:textId="77777777" w:rsidTr="00650029">
        <w:trPr>
          <w:cantSplit/>
          <w:jc w:val="center"/>
        </w:trPr>
        <w:tc>
          <w:tcPr>
            <w:tcW w:w="7920" w:type="dxa"/>
          </w:tcPr>
          <w:p w14:paraId="46552A3C" w14:textId="77777777" w:rsidR="001428AD" w:rsidRPr="003F3F11" w:rsidRDefault="001428AD" w:rsidP="00650029">
            <w:pPr>
              <w:pStyle w:val="tablesyntax"/>
              <w:spacing w:before="20" w:after="40"/>
            </w:pPr>
            <w:r w:rsidRPr="003F3F11">
              <w:t>}</w:t>
            </w:r>
          </w:p>
        </w:tc>
        <w:tc>
          <w:tcPr>
            <w:tcW w:w="1157" w:type="dxa"/>
          </w:tcPr>
          <w:p w14:paraId="4C4211B1" w14:textId="77777777" w:rsidR="001428AD" w:rsidRPr="003F3F11" w:rsidRDefault="001428AD" w:rsidP="00650029">
            <w:pPr>
              <w:pStyle w:val="tableheading"/>
              <w:overflowPunct/>
              <w:autoSpaceDE/>
              <w:autoSpaceDN/>
              <w:adjustRightInd/>
              <w:spacing w:before="20" w:after="40"/>
              <w:jc w:val="center"/>
              <w:textAlignment w:val="auto"/>
              <w:rPr>
                <w:b w:val="0"/>
              </w:rPr>
            </w:pPr>
          </w:p>
        </w:tc>
      </w:tr>
    </w:tbl>
    <w:p w14:paraId="1F7C6DF1" w14:textId="77777777" w:rsidR="001428AD" w:rsidRDefault="001428AD" w:rsidP="004156D5">
      <w:pPr>
        <w:rPr>
          <w:lang w:val="en-CA"/>
        </w:rPr>
      </w:pPr>
    </w:p>
    <w:p w14:paraId="4249D889" w14:textId="77777777" w:rsidR="001428AD" w:rsidRPr="00331160" w:rsidRDefault="001428AD" w:rsidP="001428AD">
      <w:pPr>
        <w:rPr>
          <w:i/>
          <w:sz w:val="20"/>
        </w:rPr>
      </w:pPr>
      <w:r w:rsidRPr="00331160">
        <w:rPr>
          <w:i/>
          <w:sz w:val="20"/>
        </w:rPr>
        <w:t>The picture associated with a dependent random access point indication SEI message is referred to as a DRAP picture.</w:t>
      </w:r>
    </w:p>
    <w:p w14:paraId="2604DB42" w14:textId="77777777" w:rsidR="001428AD" w:rsidRPr="00331160" w:rsidRDefault="001428AD" w:rsidP="001428AD">
      <w:pPr>
        <w:rPr>
          <w:i/>
          <w:sz w:val="20"/>
        </w:rPr>
      </w:pPr>
      <w:bookmarkStart w:id="49" w:name="_Hlk3304695"/>
      <w:r w:rsidRPr="00331160">
        <w:rPr>
          <w:i/>
          <w:sz w:val="20"/>
        </w:rPr>
        <w:t>The presence of the dependent random access point indication SEI message indicates that the constraints on picture order and picture referencing specified in this subclause apply. These constraints can enable a decoder to properly decode the DRAP picture and the pictures that follow it in both decoding order and output order without needing to decode any other pictures except the associated IRAP picture.</w:t>
      </w:r>
    </w:p>
    <w:p w14:paraId="235C4480" w14:textId="77777777" w:rsidR="001428AD" w:rsidRPr="00331160" w:rsidRDefault="001428AD" w:rsidP="001428AD">
      <w:pPr>
        <w:rPr>
          <w:i/>
          <w:sz w:val="20"/>
        </w:rPr>
      </w:pPr>
      <w:bookmarkStart w:id="50" w:name="_Hlk3304802"/>
      <w:bookmarkEnd w:id="49"/>
      <w:r w:rsidRPr="00331160">
        <w:rPr>
          <w:i/>
          <w:sz w:val="20"/>
        </w:rPr>
        <w:t>The constraints indicated by the presence of the dependent random access point indication SEI message are as follows:</w:t>
      </w:r>
    </w:p>
    <w:bookmarkEnd w:id="50"/>
    <w:p w14:paraId="25BCADF4" w14:textId="77777777" w:rsidR="001428AD" w:rsidRPr="00331160" w:rsidRDefault="001428AD" w:rsidP="001428AD">
      <w:pPr>
        <w:pStyle w:val="enumlev1"/>
        <w:ind w:left="397"/>
        <w:rPr>
          <w:i/>
        </w:rPr>
      </w:pPr>
      <w:r w:rsidRPr="00331160">
        <w:rPr>
          <w:i/>
        </w:rPr>
        <w:t>–</w:t>
      </w:r>
      <w:r w:rsidRPr="00331160">
        <w:rPr>
          <w:i/>
        </w:rPr>
        <w:tab/>
        <w:t xml:space="preserve">The DRAP picture shall be a TRAIL_R picture with TemporalId equal to 0 and </w:t>
      </w:r>
      <w:proofErr w:type="spellStart"/>
      <w:r w:rsidRPr="00331160">
        <w:rPr>
          <w:i/>
        </w:rPr>
        <w:t>nuh_layer_id</w:t>
      </w:r>
      <w:proofErr w:type="spellEnd"/>
      <w:r w:rsidRPr="00331160">
        <w:rPr>
          <w:i/>
        </w:rPr>
        <w:t xml:space="preserve"> equal to 0.</w:t>
      </w:r>
    </w:p>
    <w:p w14:paraId="526A401B" w14:textId="77777777" w:rsidR="001428AD" w:rsidRPr="00331160" w:rsidRDefault="001428AD" w:rsidP="001428AD">
      <w:pPr>
        <w:pStyle w:val="enumlev1"/>
        <w:ind w:left="397"/>
        <w:rPr>
          <w:i/>
        </w:rPr>
      </w:pPr>
      <w:r w:rsidRPr="00331160">
        <w:rPr>
          <w:i/>
        </w:rPr>
        <w:t>–</w:t>
      </w:r>
      <w:r w:rsidRPr="00331160">
        <w:rPr>
          <w:i/>
        </w:rPr>
        <w:tab/>
        <w:t xml:space="preserve">The DRAP picture shall not include any pictures in its RPS lists </w:t>
      </w:r>
      <w:proofErr w:type="spellStart"/>
      <w:r w:rsidRPr="00331160">
        <w:rPr>
          <w:i/>
        </w:rPr>
        <w:t>RefPicSetStCurrBefore</w:t>
      </w:r>
      <w:proofErr w:type="spellEnd"/>
      <w:r w:rsidRPr="00331160">
        <w:rPr>
          <w:i/>
        </w:rPr>
        <w:t xml:space="preserve">, </w:t>
      </w:r>
      <w:proofErr w:type="spellStart"/>
      <w:r w:rsidRPr="00331160">
        <w:rPr>
          <w:i/>
        </w:rPr>
        <w:t>RefPicSetStCurrAfter</w:t>
      </w:r>
      <w:proofErr w:type="spellEnd"/>
      <w:r w:rsidRPr="00331160">
        <w:rPr>
          <w:i/>
        </w:rPr>
        <w:t xml:space="preserve">, and </w:t>
      </w:r>
      <w:proofErr w:type="spellStart"/>
      <w:r w:rsidRPr="00331160">
        <w:rPr>
          <w:i/>
        </w:rPr>
        <w:t>RefPicSetLtCurr</w:t>
      </w:r>
      <w:proofErr w:type="spellEnd"/>
      <w:r w:rsidRPr="00331160">
        <w:rPr>
          <w:i/>
        </w:rPr>
        <w:t xml:space="preserve"> except its associated IRAP picture.</w:t>
      </w:r>
    </w:p>
    <w:p w14:paraId="512A3D2D" w14:textId="77777777" w:rsidR="001428AD" w:rsidRPr="00331160" w:rsidRDefault="001428AD" w:rsidP="001428AD">
      <w:pPr>
        <w:pStyle w:val="enumlev1"/>
        <w:ind w:left="397"/>
        <w:rPr>
          <w:i/>
        </w:rPr>
      </w:pPr>
      <w:r w:rsidRPr="00331160">
        <w:rPr>
          <w:i/>
        </w:rPr>
        <w:t>–</w:t>
      </w:r>
      <w:r w:rsidRPr="00331160">
        <w:rPr>
          <w:i/>
        </w:rPr>
        <w:tab/>
        <w:t xml:space="preserve">Any picture that follows the DRAP picture in both decoding order and output order shall not include, in its RPS, any picture that precedes the DRAP picture in decoding order or output order </w:t>
      </w:r>
      <w:proofErr w:type="gramStart"/>
      <w:r w:rsidRPr="00331160">
        <w:rPr>
          <w:i/>
        </w:rPr>
        <w:t>with the exception of</w:t>
      </w:r>
      <w:proofErr w:type="gramEnd"/>
      <w:r w:rsidRPr="00331160">
        <w:rPr>
          <w:i/>
        </w:rPr>
        <w:t xml:space="preserve"> the IRAP picture associated with the DRAP picture.</w:t>
      </w:r>
    </w:p>
    <w:p w14:paraId="18491779" w14:textId="7063F2D2" w:rsidR="00D91FB9" w:rsidRDefault="005442B9" w:rsidP="00D91FB9">
      <w:pPr>
        <w:pStyle w:val="Heading1"/>
        <w:rPr>
          <w:lang w:val="en-CA"/>
        </w:rPr>
      </w:pPr>
      <w:r>
        <w:rPr>
          <w:lang w:val="en-CA"/>
        </w:rPr>
        <w:t>Motivation</w:t>
      </w:r>
    </w:p>
    <w:p w14:paraId="4CE98A0C" w14:textId="23191903" w:rsidR="00A052D6" w:rsidRDefault="00D91FB9" w:rsidP="004156D5">
      <w:pPr>
        <w:rPr>
          <w:lang w:val="en-CA"/>
        </w:rPr>
      </w:pPr>
      <w:r>
        <w:rPr>
          <w:lang w:val="en-CA"/>
        </w:rPr>
        <w:t xml:space="preserve">We believe DRAP </w:t>
      </w:r>
      <w:r w:rsidR="00FD33DB">
        <w:rPr>
          <w:lang w:val="en-CA"/>
        </w:rPr>
        <w:t xml:space="preserve">pictures </w:t>
      </w:r>
      <w:r w:rsidR="00333356">
        <w:rPr>
          <w:lang w:val="en-CA"/>
        </w:rPr>
        <w:t xml:space="preserve">are useful </w:t>
      </w:r>
      <w:r w:rsidR="0017200A">
        <w:rPr>
          <w:lang w:val="en-CA"/>
        </w:rPr>
        <w:t xml:space="preserve">in certain scenarios </w:t>
      </w:r>
      <w:r w:rsidR="00333356">
        <w:rPr>
          <w:lang w:val="en-CA"/>
        </w:rPr>
        <w:t>for decreasing the bitrate</w:t>
      </w:r>
      <w:r w:rsidR="002A5795" w:rsidRPr="002A5795">
        <w:rPr>
          <w:lang w:val="en-CA"/>
        </w:rPr>
        <w:t xml:space="preserve"> </w:t>
      </w:r>
      <w:r w:rsidR="002A5795">
        <w:rPr>
          <w:lang w:val="en-CA"/>
        </w:rPr>
        <w:t>for bitstreams supporting random access</w:t>
      </w:r>
      <w:r w:rsidR="0017200A">
        <w:rPr>
          <w:lang w:val="en-CA"/>
        </w:rPr>
        <w:t>. T</w:t>
      </w:r>
      <w:r w:rsidR="00A052D6">
        <w:rPr>
          <w:lang w:val="en-CA"/>
        </w:rPr>
        <w:t xml:space="preserve">he </w:t>
      </w:r>
      <w:r w:rsidR="00477662">
        <w:rPr>
          <w:lang w:val="en-CA"/>
        </w:rPr>
        <w:t>frequency</w:t>
      </w:r>
      <w:r w:rsidR="00A052D6">
        <w:rPr>
          <w:lang w:val="en-CA"/>
        </w:rPr>
        <w:t xml:space="preserve"> of </w:t>
      </w:r>
      <w:proofErr w:type="gramStart"/>
      <w:r w:rsidR="00A052D6">
        <w:rPr>
          <w:lang w:val="en-CA"/>
        </w:rPr>
        <w:t>random access</w:t>
      </w:r>
      <w:proofErr w:type="gramEnd"/>
      <w:r w:rsidR="00A052D6">
        <w:rPr>
          <w:lang w:val="en-CA"/>
        </w:rPr>
        <w:t xml:space="preserve"> points</w:t>
      </w:r>
      <w:r w:rsidR="002A5795">
        <w:rPr>
          <w:lang w:val="en-CA"/>
        </w:rPr>
        <w:t xml:space="preserve"> can </w:t>
      </w:r>
      <w:r w:rsidR="0017200A">
        <w:rPr>
          <w:lang w:val="en-CA"/>
        </w:rPr>
        <w:t xml:space="preserve">alternatively </w:t>
      </w:r>
      <w:r w:rsidR="002A5795">
        <w:rPr>
          <w:lang w:val="en-CA"/>
        </w:rPr>
        <w:t xml:space="preserve">be increased without significantly increasing the </w:t>
      </w:r>
      <w:r w:rsidR="005442B9">
        <w:rPr>
          <w:lang w:val="en-CA"/>
        </w:rPr>
        <w:t>bitrate.</w:t>
      </w:r>
      <w:r w:rsidR="00333356">
        <w:rPr>
          <w:lang w:val="en-CA"/>
        </w:rPr>
        <w:t xml:space="preserve"> </w:t>
      </w:r>
    </w:p>
    <w:p w14:paraId="1FCB7A22" w14:textId="14E1533F" w:rsidR="00FA0EB6" w:rsidRDefault="00FB4102" w:rsidP="004156D5">
      <w:pPr>
        <w:rPr>
          <w:lang w:val="en-CA"/>
        </w:rPr>
      </w:pPr>
      <w:r>
        <w:rPr>
          <w:lang w:val="en-CA"/>
        </w:rPr>
        <w:t xml:space="preserve">In HEVC, a DRAP picture is indicated with an SEI message. This </w:t>
      </w:r>
      <w:r w:rsidR="00E61A63">
        <w:rPr>
          <w:lang w:val="en-CA"/>
        </w:rPr>
        <w:t>is</w:t>
      </w:r>
      <w:r>
        <w:rPr>
          <w:lang w:val="en-CA"/>
        </w:rPr>
        <w:t xml:space="preserve"> a valid solution also for VVC</w:t>
      </w:r>
      <w:r w:rsidR="00AE1D9F">
        <w:rPr>
          <w:lang w:val="en-CA"/>
        </w:rPr>
        <w:t xml:space="preserve">. On the other hand, having DRAP normatively specified in the VVC specification would have the following </w:t>
      </w:r>
      <w:r w:rsidR="00E61A63">
        <w:rPr>
          <w:lang w:val="en-CA"/>
        </w:rPr>
        <w:t xml:space="preserve">additional </w:t>
      </w:r>
      <w:r w:rsidR="00AE1D9F">
        <w:rPr>
          <w:lang w:val="en-CA"/>
        </w:rPr>
        <w:t>benefits:</w:t>
      </w:r>
    </w:p>
    <w:p w14:paraId="4B9C89A7" w14:textId="4CCF2250" w:rsidR="00A052D6" w:rsidRDefault="00FA0EB6" w:rsidP="00331160">
      <w:pPr>
        <w:ind w:left="360" w:hanging="360"/>
        <w:rPr>
          <w:lang w:val="en-CA"/>
        </w:rPr>
      </w:pPr>
      <w:r>
        <w:rPr>
          <w:lang w:val="en-CA"/>
        </w:rPr>
        <w:t>-</w:t>
      </w:r>
      <w:r>
        <w:rPr>
          <w:lang w:val="en-CA"/>
        </w:rPr>
        <w:tab/>
      </w:r>
      <w:r w:rsidR="00333356">
        <w:rPr>
          <w:lang w:val="en-CA"/>
        </w:rPr>
        <w:t>Decoder support.</w:t>
      </w:r>
      <w:r w:rsidR="00F861AD">
        <w:rPr>
          <w:lang w:val="en-CA"/>
        </w:rPr>
        <w:t xml:space="preserve"> </w:t>
      </w:r>
      <w:r w:rsidR="005E29F6" w:rsidRPr="00FA0EB6">
        <w:rPr>
          <w:lang w:val="en-CA"/>
        </w:rPr>
        <w:t>An encoder would know that an unknown decoder could support the DRAP functionality.</w:t>
      </w:r>
    </w:p>
    <w:p w14:paraId="0172BC74" w14:textId="2BD2AD82" w:rsidR="000D642B" w:rsidRPr="00331160" w:rsidRDefault="00A052D6" w:rsidP="00331160">
      <w:pPr>
        <w:ind w:left="360" w:hanging="360"/>
        <w:rPr>
          <w:highlight w:val="yellow"/>
          <w:lang w:val="en-CA"/>
        </w:rPr>
      </w:pPr>
      <w:r>
        <w:rPr>
          <w:lang w:val="en-CA"/>
        </w:rPr>
        <w:t>-</w:t>
      </w:r>
      <w:r>
        <w:rPr>
          <w:lang w:val="en-CA"/>
        </w:rPr>
        <w:tab/>
      </w:r>
      <w:r w:rsidR="000D642B" w:rsidRPr="00331160">
        <w:rPr>
          <w:lang w:val="en-CA"/>
        </w:rPr>
        <w:t>Improved compression</w:t>
      </w:r>
      <w:r w:rsidR="000D642B" w:rsidRPr="000D642B">
        <w:t xml:space="preserve"> efficiency. When the </w:t>
      </w:r>
      <w:r w:rsidR="0017200A">
        <w:t xml:space="preserve">encoder knows that </w:t>
      </w:r>
      <w:r w:rsidR="000D642B" w:rsidRPr="000D642B">
        <w:t xml:space="preserve">DRAP </w:t>
      </w:r>
      <w:r w:rsidR="0017200A">
        <w:t xml:space="preserve">is </w:t>
      </w:r>
      <w:r w:rsidR="000D642B" w:rsidRPr="000D642B">
        <w:t>support</w:t>
      </w:r>
      <w:r w:rsidR="0017200A">
        <w:t>ed</w:t>
      </w:r>
      <w:r w:rsidR="000D642B" w:rsidRPr="000D642B">
        <w:t xml:space="preserve"> in the decoder, the frequency of IRAP pictures and potentially the bitrate can be reduced. An encoder</w:t>
      </w:r>
      <w:r w:rsidR="000D642B" w:rsidRPr="00FA0EB6">
        <w:t xml:space="preserve"> </w:t>
      </w:r>
      <w:r w:rsidR="0017200A">
        <w:t>may then</w:t>
      </w:r>
      <w:r w:rsidR="0017200A" w:rsidRPr="00FA0EB6">
        <w:t xml:space="preserve"> </w:t>
      </w:r>
      <w:r w:rsidR="000D642B" w:rsidRPr="00FA0EB6">
        <w:t xml:space="preserve">replace some of the expensive IRAP pictures with </w:t>
      </w:r>
      <w:r w:rsidR="0017200A">
        <w:t xml:space="preserve">less expensive </w:t>
      </w:r>
      <w:r w:rsidR="000D642B" w:rsidRPr="00FA0EB6">
        <w:t>DRAP pictures.</w:t>
      </w:r>
    </w:p>
    <w:p w14:paraId="0B820D3A" w14:textId="75222FB0" w:rsidR="0014644C" w:rsidRDefault="00FB4102" w:rsidP="00FA0EB6">
      <w:pPr>
        <w:rPr>
          <w:lang w:val="en-CA"/>
        </w:rPr>
      </w:pPr>
      <w:r>
        <w:rPr>
          <w:lang w:val="en-CA"/>
        </w:rPr>
        <w:t xml:space="preserve">We therefore think it is a good solution to </w:t>
      </w:r>
      <w:r w:rsidR="005442B9">
        <w:rPr>
          <w:lang w:val="en-CA"/>
        </w:rPr>
        <w:t xml:space="preserve">indicate the presence of a DRAP picture in a normative way and </w:t>
      </w:r>
      <w:r w:rsidR="0017200A">
        <w:rPr>
          <w:lang w:val="en-CA"/>
        </w:rPr>
        <w:t xml:space="preserve">we </w:t>
      </w:r>
      <w:r w:rsidR="005442B9">
        <w:rPr>
          <w:lang w:val="en-CA"/>
        </w:rPr>
        <w:t xml:space="preserve">propose to signal </w:t>
      </w:r>
      <w:r>
        <w:rPr>
          <w:lang w:val="en-CA"/>
        </w:rPr>
        <w:t xml:space="preserve">DRAP as a VCL NAL unit type in the NAL unit header. </w:t>
      </w:r>
    </w:p>
    <w:p w14:paraId="1F7C1439" w14:textId="71083ABA" w:rsidR="0060110C" w:rsidRPr="00331160" w:rsidRDefault="00A052D6" w:rsidP="00331160">
      <w:pPr>
        <w:rPr>
          <w:lang w:val="en-CA"/>
        </w:rPr>
      </w:pPr>
      <w:r>
        <w:rPr>
          <w:lang w:val="en-CA"/>
        </w:rPr>
        <w:t xml:space="preserve">We also believe it </w:t>
      </w:r>
      <w:r w:rsidR="0022588C">
        <w:rPr>
          <w:lang w:val="en-CA"/>
        </w:rPr>
        <w:t xml:space="preserve">could be </w:t>
      </w:r>
      <w:r>
        <w:rPr>
          <w:lang w:val="en-CA"/>
        </w:rPr>
        <w:t xml:space="preserve">useful </w:t>
      </w:r>
      <w:r w:rsidR="0022588C">
        <w:rPr>
          <w:lang w:val="en-CA"/>
        </w:rPr>
        <w:t>for a decoder</w:t>
      </w:r>
      <w:r>
        <w:rPr>
          <w:lang w:val="en-CA"/>
        </w:rPr>
        <w:t xml:space="preserve"> to know </w:t>
      </w:r>
      <w:r w:rsidR="0022588C">
        <w:rPr>
          <w:lang w:val="en-CA"/>
        </w:rPr>
        <w:t>if</w:t>
      </w:r>
      <w:r>
        <w:rPr>
          <w:lang w:val="en-CA"/>
        </w:rPr>
        <w:t xml:space="preserve"> a DRAP picture </w:t>
      </w:r>
      <w:r w:rsidR="0022588C">
        <w:rPr>
          <w:lang w:val="en-CA"/>
        </w:rPr>
        <w:t xml:space="preserve">may be expected </w:t>
      </w:r>
      <w:r>
        <w:rPr>
          <w:lang w:val="en-CA"/>
        </w:rPr>
        <w:t>in a bitstream</w:t>
      </w:r>
      <w:r w:rsidR="00FB4102">
        <w:rPr>
          <w:lang w:val="en-CA"/>
        </w:rPr>
        <w:t>, such that the associated IRAP picture could be made available</w:t>
      </w:r>
      <w:r>
        <w:rPr>
          <w:lang w:val="en-CA"/>
        </w:rPr>
        <w:t>. We therefor</w:t>
      </w:r>
      <w:r w:rsidR="00FB4102">
        <w:rPr>
          <w:lang w:val="en-CA"/>
        </w:rPr>
        <w:t>e</w:t>
      </w:r>
      <w:r>
        <w:rPr>
          <w:lang w:val="en-CA"/>
        </w:rPr>
        <w:t xml:space="preserve"> also propose to </w:t>
      </w:r>
      <w:r w:rsidR="00FB4102">
        <w:rPr>
          <w:lang w:val="en-CA"/>
        </w:rPr>
        <w:t>signal in the SPS whether a CVS may contain DRAP pictures or not.</w:t>
      </w:r>
    </w:p>
    <w:p w14:paraId="22DF99A3" w14:textId="154D22F6" w:rsidR="004156D5" w:rsidRDefault="00D330F8" w:rsidP="004156D5">
      <w:pPr>
        <w:pStyle w:val="Heading1"/>
        <w:rPr>
          <w:lang w:val="en-CA"/>
        </w:rPr>
      </w:pPr>
      <w:ins w:id="51" w:author="Martin Pettersson" w:date="2019-03-26T01:14:00Z">
        <w:r>
          <w:rPr>
            <w:lang w:val="en-CA"/>
          </w:rPr>
          <w:t>Option 1 p</w:t>
        </w:r>
      </w:ins>
      <w:del w:id="52" w:author="Martin Pettersson" w:date="2019-03-26T01:14:00Z">
        <w:r w:rsidR="004156D5" w:rsidDel="00D330F8">
          <w:rPr>
            <w:lang w:val="en-CA"/>
          </w:rPr>
          <w:delText>P</w:delText>
        </w:r>
      </w:del>
      <w:r w:rsidR="004156D5">
        <w:rPr>
          <w:lang w:val="en-CA"/>
        </w:rPr>
        <w:t>roposal</w:t>
      </w:r>
    </w:p>
    <w:p w14:paraId="31C1C4C3" w14:textId="0690849F" w:rsidR="00372EFA" w:rsidRDefault="00372EFA" w:rsidP="00372EFA">
      <w:pPr>
        <w:rPr>
          <w:szCs w:val="22"/>
          <w:lang w:val="en-CA"/>
        </w:rPr>
      </w:pPr>
      <w:r>
        <w:rPr>
          <w:szCs w:val="22"/>
          <w:lang w:val="en-CA"/>
        </w:rPr>
        <w:t>It is proposed to include DRAP pictures</w:t>
      </w:r>
      <w:r w:rsidRPr="00372EFA">
        <w:rPr>
          <w:szCs w:val="22"/>
          <w:lang w:val="en-CA"/>
        </w:rPr>
        <w:t xml:space="preserve"> </w:t>
      </w:r>
      <w:r>
        <w:rPr>
          <w:szCs w:val="22"/>
          <w:lang w:val="en-CA"/>
        </w:rPr>
        <w:t>to the VVC draft</w:t>
      </w:r>
      <w:r w:rsidR="00E61A63">
        <w:rPr>
          <w:szCs w:val="22"/>
          <w:lang w:val="en-CA"/>
        </w:rPr>
        <w:t>,</w:t>
      </w:r>
      <w:r w:rsidR="00E61A63" w:rsidRPr="00E61A63">
        <w:rPr>
          <w:szCs w:val="22"/>
          <w:lang w:val="en-CA"/>
        </w:rPr>
        <w:t xml:space="preserve"> </w:t>
      </w:r>
      <w:proofErr w:type="gramStart"/>
      <w:r w:rsidR="00E61A63">
        <w:rPr>
          <w:szCs w:val="22"/>
          <w:lang w:val="en-CA"/>
        </w:rPr>
        <w:t>similar to</w:t>
      </w:r>
      <w:proofErr w:type="gramEnd"/>
      <w:r w:rsidR="00E61A63">
        <w:rPr>
          <w:szCs w:val="22"/>
          <w:lang w:val="en-CA"/>
        </w:rPr>
        <w:t xml:space="preserve"> the DRAP pictures in HEVC</w:t>
      </w:r>
      <w:r>
        <w:rPr>
          <w:szCs w:val="22"/>
          <w:lang w:val="en-CA"/>
        </w:rPr>
        <w:t>. In contrast to DRAP pictures in HEVC, the following is proposed for VVC:</w:t>
      </w:r>
    </w:p>
    <w:p w14:paraId="71A64135" w14:textId="2FEB93B8" w:rsidR="00372EFA" w:rsidRPr="00372EFA" w:rsidRDefault="00D03B30" w:rsidP="00372EFA">
      <w:pPr>
        <w:pStyle w:val="ListParagraph"/>
        <w:numPr>
          <w:ilvl w:val="0"/>
          <w:numId w:val="14"/>
        </w:numPr>
        <w:rPr>
          <w:szCs w:val="22"/>
          <w:lang w:val="en-CA"/>
        </w:rPr>
      </w:pPr>
      <w:r>
        <w:rPr>
          <w:szCs w:val="22"/>
          <w:lang w:val="en-CA"/>
        </w:rPr>
        <w:t>To s</w:t>
      </w:r>
      <w:r w:rsidR="00372EFA" w:rsidRPr="00AE1D9F">
        <w:rPr>
          <w:szCs w:val="22"/>
          <w:lang w:val="en-CA"/>
        </w:rPr>
        <w:t xml:space="preserve">ignal DRAP </w:t>
      </w:r>
      <w:r w:rsidR="00477662">
        <w:rPr>
          <w:szCs w:val="22"/>
          <w:lang w:val="en-CA"/>
        </w:rPr>
        <w:t xml:space="preserve">indication </w:t>
      </w:r>
      <w:r w:rsidR="00372EFA">
        <w:rPr>
          <w:szCs w:val="22"/>
          <w:lang w:val="en-CA"/>
        </w:rPr>
        <w:t xml:space="preserve">as a </w:t>
      </w:r>
      <w:r w:rsidR="00542430">
        <w:rPr>
          <w:szCs w:val="22"/>
          <w:lang w:val="en-CA"/>
        </w:rPr>
        <w:t>VCL NAL unit</w:t>
      </w:r>
      <w:r w:rsidR="00372EFA">
        <w:rPr>
          <w:szCs w:val="22"/>
          <w:lang w:val="en-CA"/>
        </w:rPr>
        <w:t xml:space="preserve"> type </w:t>
      </w:r>
      <w:r w:rsidR="00372EFA" w:rsidRPr="00AE1D9F">
        <w:rPr>
          <w:szCs w:val="22"/>
          <w:lang w:val="en-CA"/>
        </w:rPr>
        <w:t>in the NAL unit header</w:t>
      </w:r>
      <w:r w:rsidR="00372EFA">
        <w:rPr>
          <w:szCs w:val="22"/>
          <w:lang w:val="en-CA"/>
        </w:rPr>
        <w:t xml:space="preserve"> </w:t>
      </w:r>
    </w:p>
    <w:p w14:paraId="4ADCBE6B" w14:textId="6FCAC61D" w:rsidR="00D91FB9" w:rsidRPr="00D330F8" w:rsidRDefault="00D03B30" w:rsidP="00D330F8">
      <w:pPr>
        <w:pStyle w:val="ListParagraph"/>
        <w:numPr>
          <w:ilvl w:val="0"/>
          <w:numId w:val="14"/>
        </w:numPr>
        <w:rPr>
          <w:lang w:val="en-CA"/>
        </w:rPr>
      </w:pPr>
      <w:r w:rsidRPr="00D330F8">
        <w:rPr>
          <w:szCs w:val="22"/>
          <w:lang w:val="en-CA"/>
        </w:rPr>
        <w:t>To s</w:t>
      </w:r>
      <w:r w:rsidR="00372EFA" w:rsidRPr="00D330F8">
        <w:rPr>
          <w:szCs w:val="22"/>
          <w:lang w:val="en-CA"/>
        </w:rPr>
        <w:t>ignal a flag in SPS whether the CVS may contain DRAP pictures or not</w:t>
      </w:r>
    </w:p>
    <w:p w14:paraId="3E6AAF91" w14:textId="71FBD79C" w:rsidR="00D91FB9" w:rsidRDefault="00D91FB9" w:rsidP="00D91FB9">
      <w:pPr>
        <w:pStyle w:val="Heading2"/>
        <w:rPr>
          <w:lang w:val="en-CA"/>
        </w:rPr>
      </w:pPr>
      <w:r>
        <w:rPr>
          <w:lang w:val="en-CA"/>
        </w:rPr>
        <w:lastRenderedPageBreak/>
        <w:t>Proposed changes to the VVC draft text</w:t>
      </w:r>
    </w:p>
    <w:p w14:paraId="22EFB57C" w14:textId="29868FB7" w:rsidR="006244FF" w:rsidRDefault="005B3271" w:rsidP="006244FF">
      <w:pPr>
        <w:rPr>
          <w:lang w:val="en-CA"/>
        </w:rPr>
      </w:pPr>
      <w:r>
        <w:rPr>
          <w:lang w:val="en-CA"/>
        </w:rPr>
        <w:t xml:space="preserve">The following changes marked in </w:t>
      </w:r>
      <w:r w:rsidRPr="00087A11">
        <w:rPr>
          <w:color w:val="FF0000"/>
          <w:lang w:val="en-CA"/>
        </w:rPr>
        <w:t>red</w:t>
      </w:r>
      <w:r>
        <w:rPr>
          <w:lang w:val="en-CA"/>
        </w:rPr>
        <w:t xml:space="preserve"> are proposed on top of the VVC draft</w:t>
      </w:r>
      <w:r w:rsidR="005664C6">
        <w:rPr>
          <w:lang w:val="en-CA"/>
        </w:rPr>
        <w:t xml:space="preserve"> JVET-M1001-v</w:t>
      </w:r>
      <w:r w:rsidR="00E61A63">
        <w:rPr>
          <w:lang w:val="en-CA"/>
        </w:rPr>
        <w:t>6</w:t>
      </w:r>
      <w:r>
        <w:rPr>
          <w:lang w:val="en-CA"/>
        </w:rPr>
        <w:t xml:space="preserve">. </w:t>
      </w:r>
    </w:p>
    <w:p w14:paraId="631E8549" w14:textId="6A6511BE" w:rsidR="006244FF" w:rsidRPr="007644C2" w:rsidRDefault="006244FF" w:rsidP="006244FF">
      <w:pPr>
        <w:pStyle w:val="Heading4"/>
        <w:numPr>
          <w:ilvl w:val="0"/>
          <w:numId w:val="0"/>
        </w:numPr>
        <w:ind w:left="1080" w:hanging="1080"/>
        <w:rPr>
          <w:lang w:val="en-CA"/>
        </w:rPr>
      </w:pPr>
      <w:bookmarkStart w:id="53" w:name="_Toc382790600"/>
      <w:bookmarkStart w:id="54" w:name="_Toc536779507"/>
      <w:r>
        <w:rPr>
          <w:lang w:val="en-CA"/>
        </w:rPr>
        <w:t>3</w:t>
      </w:r>
      <w:r>
        <w:rPr>
          <w:lang w:val="en-CA"/>
        </w:rPr>
        <w:tab/>
      </w:r>
      <w:r w:rsidRPr="007644C2">
        <w:rPr>
          <w:lang w:val="en-CA"/>
        </w:rPr>
        <w:t>Definitions</w:t>
      </w:r>
      <w:bookmarkEnd w:id="53"/>
      <w:bookmarkEnd w:id="54"/>
    </w:p>
    <w:p w14:paraId="0676B511" w14:textId="2B61E82C" w:rsidR="006244FF" w:rsidRPr="006244FF" w:rsidRDefault="006244FF" w:rsidP="006244FF">
      <w:pPr>
        <w:rPr>
          <w:lang w:val="en-CA"/>
        </w:rPr>
      </w:pPr>
      <w:r>
        <w:rPr>
          <w:lang w:val="en-CA"/>
        </w:rPr>
        <w:t>…</w:t>
      </w:r>
    </w:p>
    <w:p w14:paraId="7828257B" w14:textId="7B8EC658" w:rsidR="006244FF" w:rsidRPr="006244FF" w:rsidRDefault="006244FF" w:rsidP="00624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720"/>
        <w:rPr>
          <w:color w:val="FF0000"/>
          <w:sz w:val="20"/>
          <w:lang w:val="en-CA"/>
        </w:rPr>
      </w:pPr>
      <w:r>
        <w:rPr>
          <w:b/>
          <w:bCs/>
          <w:color w:val="FF0000"/>
          <w:sz w:val="20"/>
          <w:lang w:val="en-CA"/>
        </w:rPr>
        <w:t>3.</w:t>
      </w:r>
      <w:r w:rsidR="005664C6">
        <w:rPr>
          <w:b/>
          <w:bCs/>
          <w:color w:val="FF0000"/>
          <w:sz w:val="20"/>
          <w:lang w:val="en-CA"/>
        </w:rPr>
        <w:t>34</w:t>
      </w:r>
      <w:r>
        <w:rPr>
          <w:b/>
          <w:bCs/>
          <w:color w:val="FF0000"/>
          <w:sz w:val="20"/>
          <w:lang w:val="en-CA"/>
        </w:rPr>
        <w:tab/>
      </w:r>
      <w:r w:rsidRPr="006244FF">
        <w:rPr>
          <w:b/>
          <w:bCs/>
          <w:color w:val="FF0000"/>
          <w:sz w:val="20"/>
          <w:lang w:val="en-CA"/>
        </w:rPr>
        <w:t xml:space="preserve">dependent </w:t>
      </w:r>
      <w:proofErr w:type="gramStart"/>
      <w:r w:rsidRPr="006244FF">
        <w:rPr>
          <w:b/>
          <w:bCs/>
          <w:color w:val="FF0000"/>
          <w:sz w:val="20"/>
          <w:lang w:val="en-CA"/>
        </w:rPr>
        <w:t>random access</w:t>
      </w:r>
      <w:proofErr w:type="gramEnd"/>
      <w:r w:rsidRPr="006244FF">
        <w:rPr>
          <w:b/>
          <w:bCs/>
          <w:color w:val="FF0000"/>
          <w:sz w:val="20"/>
          <w:lang w:val="en-CA"/>
        </w:rPr>
        <w:t xml:space="preserve"> point (DRAP) access unit: </w:t>
      </w:r>
      <w:r w:rsidRPr="006244FF">
        <w:rPr>
          <w:bCs/>
          <w:color w:val="FF0000"/>
          <w:sz w:val="20"/>
          <w:lang w:val="en-CA"/>
        </w:rPr>
        <w:t xml:space="preserve">An </w:t>
      </w:r>
      <w:r w:rsidRPr="006244FF">
        <w:rPr>
          <w:bCs/>
          <w:i/>
          <w:color w:val="FF0000"/>
          <w:sz w:val="20"/>
          <w:lang w:val="en-CA"/>
        </w:rPr>
        <w:t>access unit</w:t>
      </w:r>
      <w:r w:rsidRPr="006244FF">
        <w:rPr>
          <w:bCs/>
          <w:color w:val="FF0000"/>
          <w:sz w:val="20"/>
          <w:lang w:val="en-CA"/>
        </w:rPr>
        <w:t xml:space="preserve"> in which the </w:t>
      </w:r>
      <w:r w:rsidRPr="006244FF">
        <w:rPr>
          <w:bCs/>
          <w:i/>
          <w:color w:val="FF0000"/>
          <w:sz w:val="20"/>
          <w:lang w:val="en-CA"/>
        </w:rPr>
        <w:t>coded picture</w:t>
      </w:r>
      <w:r w:rsidRPr="006244FF">
        <w:rPr>
          <w:bCs/>
          <w:color w:val="FF0000"/>
          <w:sz w:val="20"/>
          <w:lang w:val="en-CA"/>
        </w:rPr>
        <w:t xml:space="preserve"> is a </w:t>
      </w:r>
      <w:r w:rsidRPr="006244FF">
        <w:rPr>
          <w:bCs/>
          <w:i/>
          <w:color w:val="FF0000"/>
          <w:sz w:val="20"/>
          <w:lang w:val="en-CA"/>
        </w:rPr>
        <w:t>DRAP picture</w:t>
      </w:r>
      <w:r w:rsidRPr="006244FF">
        <w:rPr>
          <w:bCs/>
          <w:color w:val="FF0000"/>
          <w:sz w:val="20"/>
          <w:lang w:val="en-CA"/>
        </w:rPr>
        <w:t>.</w:t>
      </w:r>
    </w:p>
    <w:p w14:paraId="3732E50F" w14:textId="78DC53BC" w:rsidR="006244FF" w:rsidRPr="006244FF" w:rsidRDefault="006244FF" w:rsidP="00624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720"/>
        <w:rPr>
          <w:color w:val="FF0000"/>
          <w:sz w:val="20"/>
          <w:lang w:val="en-CA"/>
        </w:rPr>
      </w:pPr>
      <w:r>
        <w:rPr>
          <w:b/>
          <w:bCs/>
          <w:color w:val="FF0000"/>
          <w:sz w:val="20"/>
          <w:lang w:val="en-CA"/>
        </w:rPr>
        <w:t>3.</w:t>
      </w:r>
      <w:r w:rsidR="005664C6">
        <w:rPr>
          <w:b/>
          <w:bCs/>
          <w:color w:val="FF0000"/>
          <w:sz w:val="20"/>
          <w:lang w:val="en-CA"/>
        </w:rPr>
        <w:t>35</w:t>
      </w:r>
      <w:r>
        <w:rPr>
          <w:b/>
          <w:bCs/>
          <w:color w:val="FF0000"/>
          <w:sz w:val="20"/>
          <w:lang w:val="en-CA"/>
        </w:rPr>
        <w:tab/>
      </w:r>
      <w:r w:rsidRPr="006244FF">
        <w:rPr>
          <w:b/>
          <w:bCs/>
          <w:color w:val="FF0000"/>
          <w:sz w:val="20"/>
          <w:lang w:val="en-CA"/>
        </w:rPr>
        <w:t xml:space="preserve">dependent </w:t>
      </w:r>
      <w:proofErr w:type="gramStart"/>
      <w:r w:rsidRPr="006244FF">
        <w:rPr>
          <w:b/>
          <w:bCs/>
          <w:color w:val="FF0000"/>
          <w:sz w:val="20"/>
          <w:lang w:val="en-CA"/>
        </w:rPr>
        <w:t>random access</w:t>
      </w:r>
      <w:proofErr w:type="gramEnd"/>
      <w:r w:rsidRPr="006244FF">
        <w:rPr>
          <w:b/>
          <w:bCs/>
          <w:color w:val="FF0000"/>
          <w:sz w:val="20"/>
          <w:lang w:val="en-CA"/>
        </w:rPr>
        <w:t xml:space="preserve"> point (DRAP) picture: </w:t>
      </w:r>
      <w:r w:rsidRPr="006244FF">
        <w:rPr>
          <w:bCs/>
          <w:color w:val="FF0000"/>
          <w:sz w:val="20"/>
          <w:lang w:val="en-CA"/>
        </w:rPr>
        <w:t xml:space="preserve">A </w:t>
      </w:r>
      <w:r w:rsidRPr="006244FF">
        <w:rPr>
          <w:bCs/>
          <w:i/>
          <w:color w:val="FF0000"/>
          <w:sz w:val="20"/>
          <w:lang w:val="en-CA"/>
        </w:rPr>
        <w:t xml:space="preserve">coded picture </w:t>
      </w:r>
      <w:r w:rsidRPr="006244FF">
        <w:rPr>
          <w:bCs/>
          <w:color w:val="FF0000"/>
          <w:sz w:val="20"/>
          <w:lang w:val="en-CA"/>
        </w:rPr>
        <w:t xml:space="preserve">for which each </w:t>
      </w:r>
      <w:r w:rsidRPr="006244FF">
        <w:rPr>
          <w:bCs/>
          <w:i/>
          <w:color w:val="FF0000"/>
          <w:sz w:val="20"/>
          <w:lang w:val="en-CA"/>
        </w:rPr>
        <w:t>VCL NAL unit</w:t>
      </w:r>
      <w:r w:rsidRPr="006244FF">
        <w:rPr>
          <w:bCs/>
          <w:color w:val="FF0000"/>
          <w:sz w:val="20"/>
          <w:lang w:val="en-CA"/>
        </w:rPr>
        <w:t xml:space="preserve"> has </w:t>
      </w:r>
      <w:proofErr w:type="spellStart"/>
      <w:r w:rsidRPr="006244FF">
        <w:rPr>
          <w:bCs/>
          <w:color w:val="FF0000"/>
          <w:sz w:val="20"/>
          <w:lang w:val="en-CA"/>
        </w:rPr>
        <w:t>nal_unit_type</w:t>
      </w:r>
      <w:proofErr w:type="spellEnd"/>
      <w:r w:rsidRPr="006244FF">
        <w:rPr>
          <w:bCs/>
          <w:color w:val="FF0000"/>
          <w:sz w:val="20"/>
          <w:lang w:val="en-CA"/>
        </w:rPr>
        <w:t xml:space="preserve"> equal to DRAP</w:t>
      </w:r>
      <w:r w:rsidR="00F9456B">
        <w:rPr>
          <w:bCs/>
          <w:color w:val="FF0000"/>
          <w:sz w:val="20"/>
          <w:lang w:val="en-CA"/>
        </w:rPr>
        <w:t>_NUT</w:t>
      </w:r>
      <w:r w:rsidRPr="006244FF">
        <w:rPr>
          <w:bCs/>
          <w:color w:val="FF0000"/>
          <w:sz w:val="20"/>
          <w:lang w:val="en-CA"/>
        </w:rPr>
        <w:t>.</w:t>
      </w:r>
    </w:p>
    <w:p w14:paraId="368A3037" w14:textId="2A44302E" w:rsidR="006244FF" w:rsidRPr="006244FF" w:rsidRDefault="006244FF" w:rsidP="006244FF">
      <w:pPr>
        <w:tabs>
          <w:tab w:val="clear" w:pos="720"/>
          <w:tab w:val="clear" w:pos="1440"/>
        </w:tabs>
        <w:ind w:left="1191"/>
        <w:rPr>
          <w:color w:val="FF0000"/>
          <w:sz w:val="20"/>
          <w:lang w:val="en-CA"/>
        </w:rPr>
      </w:pPr>
      <w:r w:rsidRPr="006244FF">
        <w:rPr>
          <w:color w:val="FF0000"/>
          <w:sz w:val="20"/>
          <w:lang w:val="en-CA"/>
        </w:rPr>
        <w:t xml:space="preserve">NOTE – A DRAP picture does not refer to any pictures other than its associated IRAP picture for inter prediction in its decoding process. Provided the necessary parameter sets are available when they need to be activated and that the associated IRAP picture is available, the DRAP picture and all subsequent pictures in decoding order can be correctly decoded without performing the decoding process of any pictures that precede the DRAP picture in decoding order, other than the associated IRAP picture. </w:t>
      </w:r>
    </w:p>
    <w:p w14:paraId="39810EF6" w14:textId="378551ED" w:rsidR="006244FF" w:rsidRPr="00087A11" w:rsidRDefault="006244FF" w:rsidP="00623682">
      <w:pPr>
        <w:rPr>
          <w:lang w:val="en-CA"/>
        </w:rPr>
      </w:pPr>
      <w:r w:rsidRPr="00087A11">
        <w:rPr>
          <w:lang w:val="en-CA"/>
        </w:rPr>
        <w:t>…</w:t>
      </w:r>
    </w:p>
    <w:p w14:paraId="7488B434" w14:textId="0315AF89" w:rsidR="005B3271" w:rsidRDefault="005B3271" w:rsidP="005B32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0"/>
        <w:rPr>
          <w:rFonts w:eastAsia="SimSun"/>
          <w:b/>
          <w:sz w:val="24"/>
          <w:lang w:val="en-CA"/>
        </w:rPr>
      </w:pPr>
      <w:bookmarkStart w:id="55" w:name="_Toc536779508"/>
      <w:r>
        <w:rPr>
          <w:rFonts w:eastAsia="SimSun"/>
          <w:b/>
          <w:sz w:val="24"/>
          <w:lang w:val="en-CA"/>
        </w:rPr>
        <w:t xml:space="preserve">4     </w:t>
      </w:r>
      <w:r w:rsidRPr="005B3271">
        <w:rPr>
          <w:rFonts w:eastAsia="SimSun"/>
          <w:b/>
          <w:sz w:val="24"/>
          <w:lang w:val="en-CA"/>
        </w:rPr>
        <w:t>Abbreviations</w:t>
      </w:r>
      <w:bookmarkEnd w:id="55"/>
    </w:p>
    <w:p w14:paraId="5AF5E579" w14:textId="77777777" w:rsidR="005B3271" w:rsidRDefault="005B3271" w:rsidP="005B32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outlineLvl w:val="0"/>
        <w:rPr>
          <w:lang w:val="en-CA"/>
        </w:rPr>
      </w:pPr>
      <w:r>
        <w:rPr>
          <w:lang w:val="en-CA"/>
        </w:rPr>
        <w:t>…</w:t>
      </w:r>
    </w:p>
    <w:p w14:paraId="3DF414BF" w14:textId="0DCD7607" w:rsidR="005B3271" w:rsidRPr="005B3271" w:rsidRDefault="005B3271" w:rsidP="005B32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outlineLvl w:val="0"/>
        <w:rPr>
          <w:rFonts w:eastAsia="SimSun"/>
          <w:b/>
          <w:color w:val="FF0000"/>
          <w:sz w:val="24"/>
          <w:lang w:val="en-CA"/>
        </w:rPr>
      </w:pPr>
      <w:r w:rsidRPr="005B3271">
        <w:rPr>
          <w:color w:val="FF0000"/>
          <w:lang w:val="en-CA"/>
        </w:rPr>
        <w:t>DRAP</w:t>
      </w:r>
      <w:r w:rsidRPr="005B3271">
        <w:rPr>
          <w:color w:val="FF0000"/>
          <w:lang w:val="en-CA"/>
        </w:rPr>
        <w:tab/>
        <w:t xml:space="preserve">Dependent </w:t>
      </w:r>
      <w:proofErr w:type="gramStart"/>
      <w:r w:rsidRPr="005B3271">
        <w:rPr>
          <w:color w:val="FF0000"/>
          <w:lang w:val="en-CA"/>
        </w:rPr>
        <w:t>Random Access</w:t>
      </w:r>
      <w:proofErr w:type="gramEnd"/>
      <w:r w:rsidRPr="005B3271">
        <w:rPr>
          <w:color w:val="FF0000"/>
          <w:lang w:val="en-CA"/>
        </w:rPr>
        <w:t xml:space="preserve"> Point</w:t>
      </w:r>
    </w:p>
    <w:p w14:paraId="4EEE3471" w14:textId="235EA0AE" w:rsidR="00087A11" w:rsidRDefault="005B3271" w:rsidP="00623682">
      <w:pPr>
        <w:rPr>
          <w:lang w:val="en-CA"/>
        </w:rPr>
      </w:pPr>
      <w:r>
        <w:rPr>
          <w:lang w:val="en-CA"/>
        </w:rPr>
        <w:t>…</w:t>
      </w:r>
    </w:p>
    <w:p w14:paraId="29400C89" w14:textId="7ECE1C9F" w:rsidR="005B3271" w:rsidRDefault="005B3271" w:rsidP="005B32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bookmarkStart w:id="56" w:name="_Toc415475819"/>
      <w:bookmarkStart w:id="57" w:name="_Toc423599094"/>
      <w:bookmarkStart w:id="58" w:name="_Toc423601598"/>
      <w:r>
        <w:rPr>
          <w:rFonts w:eastAsia="SimSun"/>
          <w:b/>
          <w:sz w:val="20"/>
          <w:lang w:val="en-CA"/>
        </w:rPr>
        <w:t>7.3.</w:t>
      </w:r>
      <w:r w:rsidR="00246BF4">
        <w:rPr>
          <w:rFonts w:eastAsia="SimSun"/>
          <w:b/>
          <w:sz w:val="20"/>
          <w:lang w:val="en-CA"/>
        </w:rPr>
        <w:t>3.2</w:t>
      </w:r>
      <w:r>
        <w:rPr>
          <w:rFonts w:eastAsia="SimSun"/>
          <w:b/>
          <w:sz w:val="20"/>
          <w:lang w:val="en-CA"/>
        </w:rPr>
        <w:tab/>
      </w:r>
      <w:r w:rsidR="00246BF4">
        <w:rPr>
          <w:rFonts w:eastAsia="SimSun"/>
          <w:b/>
          <w:sz w:val="20"/>
          <w:lang w:val="en-CA"/>
        </w:rPr>
        <w:t>General constraint information</w:t>
      </w:r>
      <w:r w:rsidRPr="005B3271">
        <w:rPr>
          <w:rFonts w:eastAsia="SimSun"/>
          <w:b/>
          <w:sz w:val="20"/>
          <w:lang w:val="en-CA"/>
        </w:rPr>
        <w:t xml:space="preserve"> syntax</w:t>
      </w:r>
      <w:bookmarkEnd w:id="56"/>
      <w:bookmarkEnd w:id="57"/>
      <w:bookmarkEnd w:id="58"/>
    </w:p>
    <w:p w14:paraId="4C29635C" w14:textId="77777777" w:rsidR="00D539B5" w:rsidRDefault="00D539B5" w:rsidP="005B32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D539B5" w:rsidRPr="00D539B5" w14:paraId="7F6797B9" w14:textId="77777777" w:rsidTr="00D539B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2B34D91" w14:textId="77777777" w:rsidR="00D539B5" w:rsidRPr="00D539B5" w:rsidRDefault="00D539B5" w:rsidP="00D539B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CA" w:eastAsia="zh-CN"/>
              </w:rPr>
            </w:pPr>
            <w:r w:rsidRPr="00D539B5">
              <w:rPr>
                <w:rFonts w:eastAsia="Malgun Gothic" w:cs="Times"/>
                <w:noProof/>
                <w:sz w:val="20"/>
                <w:lang w:val="en-CA" w:eastAsia="zh-CN"/>
              </w:rPr>
              <w:t>general_constraint_info( ) {</w:t>
            </w:r>
          </w:p>
        </w:tc>
        <w:tc>
          <w:tcPr>
            <w:tcW w:w="1157" w:type="dxa"/>
            <w:tcBorders>
              <w:top w:val="single" w:sz="4" w:space="0" w:color="auto"/>
              <w:left w:val="single" w:sz="4" w:space="0" w:color="auto"/>
              <w:bottom w:val="single" w:sz="4" w:space="0" w:color="auto"/>
              <w:right w:val="single" w:sz="4" w:space="0" w:color="auto"/>
            </w:tcBorders>
            <w:hideMark/>
          </w:tcPr>
          <w:p w14:paraId="63B3AFAE" w14:textId="77777777" w:rsidR="00D539B5" w:rsidRPr="00D539B5" w:rsidRDefault="00D539B5" w:rsidP="00D539B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rPr>
                <w:rFonts w:eastAsia="Malgun Gothic"/>
                <w:b/>
                <w:bCs/>
                <w:noProof/>
                <w:sz w:val="20"/>
                <w:lang w:val="en-CA" w:eastAsia="zh-CN"/>
              </w:rPr>
            </w:pPr>
            <w:r w:rsidRPr="00D539B5">
              <w:rPr>
                <w:rFonts w:eastAsia="Malgun Gothic"/>
                <w:b/>
                <w:bCs/>
                <w:noProof/>
                <w:sz w:val="20"/>
                <w:lang w:val="en-CA" w:eastAsia="zh-CN"/>
              </w:rPr>
              <w:t>Descriptor</w:t>
            </w:r>
          </w:p>
        </w:tc>
      </w:tr>
      <w:tr w:rsidR="00D539B5" w:rsidRPr="00D539B5" w14:paraId="682CA3AB" w14:textId="77777777" w:rsidTr="00D539B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349B87" w14:textId="77777777" w:rsidR="00D539B5" w:rsidRPr="00D539B5" w:rsidRDefault="00D539B5" w:rsidP="00D539B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539B5">
              <w:rPr>
                <w:rFonts w:eastAsia="Malgun Gothic"/>
                <w:b/>
                <w:bCs/>
                <w:noProof/>
                <w:sz w:val="20"/>
                <w:lang w:val="en-CA"/>
              </w:rPr>
              <w:tab/>
              <w:t>general_progressive_source_flag</w:t>
            </w:r>
          </w:p>
        </w:tc>
        <w:tc>
          <w:tcPr>
            <w:tcW w:w="1157" w:type="dxa"/>
            <w:tcBorders>
              <w:top w:val="single" w:sz="4" w:space="0" w:color="auto"/>
              <w:left w:val="single" w:sz="4" w:space="0" w:color="auto"/>
              <w:bottom w:val="single" w:sz="4" w:space="0" w:color="auto"/>
              <w:right w:val="single" w:sz="4" w:space="0" w:color="auto"/>
            </w:tcBorders>
            <w:hideMark/>
          </w:tcPr>
          <w:p w14:paraId="313F65AE" w14:textId="77777777" w:rsidR="00D539B5" w:rsidRPr="00D539B5" w:rsidRDefault="00D539B5" w:rsidP="00D5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539B5">
              <w:rPr>
                <w:rFonts w:eastAsia="Malgun Gothic"/>
                <w:noProof/>
                <w:sz w:val="20"/>
                <w:lang w:val="en-CA"/>
              </w:rPr>
              <w:t>u(1)</w:t>
            </w:r>
          </w:p>
        </w:tc>
      </w:tr>
      <w:tr w:rsidR="00D539B5" w:rsidRPr="00D539B5" w14:paraId="1298F911" w14:textId="77777777" w:rsidTr="00D539B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8FC0B3" w14:textId="77777777" w:rsidR="00D539B5" w:rsidRPr="00D539B5" w:rsidRDefault="00D539B5" w:rsidP="00D539B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539B5">
              <w:rPr>
                <w:rFonts w:eastAsia="Malgun Gothic"/>
                <w:b/>
                <w:bCs/>
                <w:noProof/>
                <w:sz w:val="20"/>
                <w:lang w:val="en-CA"/>
              </w:rPr>
              <w:tab/>
              <w:t>general_interlaced_source_flag</w:t>
            </w:r>
          </w:p>
        </w:tc>
        <w:tc>
          <w:tcPr>
            <w:tcW w:w="1157" w:type="dxa"/>
            <w:tcBorders>
              <w:top w:val="single" w:sz="4" w:space="0" w:color="auto"/>
              <w:left w:val="single" w:sz="4" w:space="0" w:color="auto"/>
              <w:bottom w:val="single" w:sz="4" w:space="0" w:color="auto"/>
              <w:right w:val="single" w:sz="4" w:space="0" w:color="auto"/>
            </w:tcBorders>
            <w:hideMark/>
          </w:tcPr>
          <w:p w14:paraId="0CE043E2" w14:textId="77777777" w:rsidR="00D539B5" w:rsidRPr="00D539B5" w:rsidRDefault="00D539B5" w:rsidP="00D5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539B5">
              <w:rPr>
                <w:rFonts w:eastAsia="Malgun Gothic"/>
                <w:noProof/>
                <w:sz w:val="20"/>
                <w:lang w:val="en-CA"/>
              </w:rPr>
              <w:t>u(1)</w:t>
            </w:r>
          </w:p>
        </w:tc>
      </w:tr>
      <w:tr w:rsidR="00D539B5" w:rsidRPr="00D539B5" w14:paraId="206E531A" w14:textId="77777777" w:rsidTr="00D539B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97AAFD" w14:textId="77777777" w:rsidR="00D539B5" w:rsidRPr="00D539B5" w:rsidRDefault="00D539B5" w:rsidP="00D539B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539B5">
              <w:rPr>
                <w:rFonts w:eastAsia="Malgun Gothic"/>
                <w:b/>
                <w:bCs/>
                <w:noProof/>
                <w:sz w:val="20"/>
                <w:lang w:val="en-CA"/>
              </w:rPr>
              <w:tab/>
              <w:t>general_non_packed_constraint_flag</w:t>
            </w:r>
          </w:p>
        </w:tc>
        <w:tc>
          <w:tcPr>
            <w:tcW w:w="1157" w:type="dxa"/>
            <w:tcBorders>
              <w:top w:val="single" w:sz="4" w:space="0" w:color="auto"/>
              <w:left w:val="single" w:sz="4" w:space="0" w:color="auto"/>
              <w:bottom w:val="single" w:sz="4" w:space="0" w:color="auto"/>
              <w:right w:val="single" w:sz="4" w:space="0" w:color="auto"/>
            </w:tcBorders>
            <w:hideMark/>
          </w:tcPr>
          <w:p w14:paraId="02876D07" w14:textId="77777777" w:rsidR="00D539B5" w:rsidRPr="00D539B5" w:rsidRDefault="00D539B5" w:rsidP="00D5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539B5">
              <w:rPr>
                <w:rFonts w:eastAsia="Malgun Gothic"/>
                <w:noProof/>
                <w:sz w:val="20"/>
                <w:lang w:val="en-CA"/>
              </w:rPr>
              <w:t>u(1)</w:t>
            </w:r>
          </w:p>
        </w:tc>
      </w:tr>
      <w:tr w:rsidR="00D539B5" w:rsidRPr="00D539B5" w14:paraId="47E598FA" w14:textId="77777777" w:rsidTr="00D539B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76D0B5" w14:textId="77777777" w:rsidR="00D539B5" w:rsidRPr="00D539B5" w:rsidRDefault="00D539B5" w:rsidP="00D539B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539B5">
              <w:rPr>
                <w:rFonts w:eastAsia="Malgun Gothic"/>
                <w:b/>
                <w:bCs/>
                <w:noProof/>
                <w:sz w:val="20"/>
                <w:lang w:val="en-CA"/>
              </w:rPr>
              <w:tab/>
              <w:t>general_frame_only_constraint_flag</w:t>
            </w:r>
          </w:p>
        </w:tc>
        <w:tc>
          <w:tcPr>
            <w:tcW w:w="1157" w:type="dxa"/>
            <w:tcBorders>
              <w:top w:val="single" w:sz="4" w:space="0" w:color="auto"/>
              <w:left w:val="single" w:sz="4" w:space="0" w:color="auto"/>
              <w:bottom w:val="single" w:sz="4" w:space="0" w:color="auto"/>
              <w:right w:val="single" w:sz="4" w:space="0" w:color="auto"/>
            </w:tcBorders>
            <w:hideMark/>
          </w:tcPr>
          <w:p w14:paraId="40318C71" w14:textId="77777777" w:rsidR="00D539B5" w:rsidRPr="00D539B5" w:rsidRDefault="00D539B5" w:rsidP="00D5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539B5">
              <w:rPr>
                <w:rFonts w:eastAsia="Malgun Gothic"/>
                <w:noProof/>
                <w:sz w:val="20"/>
                <w:lang w:val="en-CA"/>
              </w:rPr>
              <w:t>u(1)</w:t>
            </w:r>
          </w:p>
        </w:tc>
      </w:tr>
      <w:tr w:rsidR="00D539B5" w:rsidRPr="00D539B5" w14:paraId="3201C3D1" w14:textId="77777777" w:rsidTr="00D539B5">
        <w:tblPrEx>
          <w:tblLook w:val="0000" w:firstRow="0" w:lastRow="0" w:firstColumn="0" w:lastColumn="0" w:noHBand="0" w:noVBand="0"/>
        </w:tblPrEx>
        <w:trPr>
          <w:cantSplit/>
          <w:jc w:val="center"/>
        </w:trPr>
        <w:tc>
          <w:tcPr>
            <w:tcW w:w="7920" w:type="dxa"/>
          </w:tcPr>
          <w:p w14:paraId="4E2A8510" w14:textId="77777777" w:rsidR="00D539B5" w:rsidRPr="00D539B5" w:rsidRDefault="00D539B5" w:rsidP="00D539B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D539B5">
              <w:rPr>
                <w:rFonts w:eastAsia="Malgun Gothic"/>
                <w:b/>
                <w:noProof/>
                <w:sz w:val="20"/>
                <w:lang w:val="en-CA"/>
              </w:rPr>
              <w:tab/>
              <w:t>intra_only_constraint_flag</w:t>
            </w:r>
          </w:p>
        </w:tc>
        <w:tc>
          <w:tcPr>
            <w:tcW w:w="1157" w:type="dxa"/>
          </w:tcPr>
          <w:p w14:paraId="503F9346" w14:textId="77777777" w:rsidR="00D539B5" w:rsidRPr="00D539B5" w:rsidRDefault="00D539B5" w:rsidP="00D5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D539B5">
              <w:rPr>
                <w:rFonts w:eastAsia="Malgun Gothic"/>
                <w:noProof/>
                <w:sz w:val="20"/>
                <w:lang w:val="en-CA"/>
              </w:rPr>
              <w:t>u(1)</w:t>
            </w:r>
          </w:p>
        </w:tc>
      </w:tr>
      <w:tr w:rsidR="00D539B5" w:rsidRPr="00D539B5" w14:paraId="2FCA09F4" w14:textId="77777777" w:rsidTr="00D539B5">
        <w:tblPrEx>
          <w:tblLook w:val="0000" w:firstRow="0" w:lastRow="0" w:firstColumn="0" w:lastColumn="0" w:noHBand="0" w:noVBand="0"/>
        </w:tblPrEx>
        <w:trPr>
          <w:cantSplit/>
          <w:jc w:val="center"/>
        </w:trPr>
        <w:tc>
          <w:tcPr>
            <w:tcW w:w="7920" w:type="dxa"/>
          </w:tcPr>
          <w:p w14:paraId="08C1E52C" w14:textId="77777777" w:rsidR="00D539B5" w:rsidRPr="00D539B5" w:rsidRDefault="00D539B5" w:rsidP="00D539B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D539B5">
              <w:rPr>
                <w:rFonts w:eastAsia="Malgun Gothic"/>
                <w:b/>
                <w:noProof/>
                <w:sz w:val="20"/>
                <w:lang w:val="en-CA"/>
              </w:rPr>
              <w:tab/>
              <w:t>max_bitdepth_constraint_idc</w:t>
            </w:r>
          </w:p>
        </w:tc>
        <w:tc>
          <w:tcPr>
            <w:tcW w:w="1157" w:type="dxa"/>
          </w:tcPr>
          <w:p w14:paraId="11817DF6" w14:textId="77777777" w:rsidR="00D539B5" w:rsidRPr="00D539B5" w:rsidRDefault="00D539B5" w:rsidP="00D5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D539B5">
              <w:rPr>
                <w:rFonts w:eastAsia="Malgun Gothic"/>
                <w:noProof/>
                <w:sz w:val="20"/>
                <w:lang w:val="en-CA"/>
              </w:rPr>
              <w:t>u(4)</w:t>
            </w:r>
          </w:p>
        </w:tc>
      </w:tr>
      <w:tr w:rsidR="00D539B5" w:rsidRPr="00D539B5" w14:paraId="626F3869" w14:textId="77777777" w:rsidTr="00D539B5">
        <w:tblPrEx>
          <w:tblLook w:val="0000" w:firstRow="0" w:lastRow="0" w:firstColumn="0" w:lastColumn="0" w:noHBand="0" w:noVBand="0"/>
        </w:tblPrEx>
        <w:trPr>
          <w:cantSplit/>
          <w:jc w:val="center"/>
        </w:trPr>
        <w:tc>
          <w:tcPr>
            <w:tcW w:w="7920" w:type="dxa"/>
          </w:tcPr>
          <w:p w14:paraId="74ECA955" w14:textId="77777777" w:rsidR="00D539B5" w:rsidRPr="00D539B5" w:rsidRDefault="00D539B5" w:rsidP="00D539B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D539B5">
              <w:rPr>
                <w:rFonts w:eastAsia="Malgun Gothic"/>
                <w:b/>
                <w:noProof/>
                <w:sz w:val="20"/>
                <w:lang w:val="en-CA"/>
              </w:rPr>
              <w:tab/>
              <w:t>max_chroma_format_constraint_idc</w:t>
            </w:r>
          </w:p>
        </w:tc>
        <w:tc>
          <w:tcPr>
            <w:tcW w:w="1157" w:type="dxa"/>
          </w:tcPr>
          <w:p w14:paraId="36291DF6" w14:textId="77777777" w:rsidR="00D539B5" w:rsidRPr="00D539B5" w:rsidRDefault="00D539B5" w:rsidP="00D5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D539B5">
              <w:rPr>
                <w:rFonts w:eastAsia="Malgun Gothic"/>
                <w:noProof/>
                <w:sz w:val="20"/>
                <w:lang w:val="en-CA"/>
              </w:rPr>
              <w:t>u(2)</w:t>
            </w:r>
          </w:p>
        </w:tc>
      </w:tr>
      <w:tr w:rsidR="00D539B5" w:rsidRPr="00D539B5" w14:paraId="3D314F8C" w14:textId="77777777" w:rsidTr="00D539B5">
        <w:tblPrEx>
          <w:tblLook w:val="0000" w:firstRow="0" w:lastRow="0" w:firstColumn="0" w:lastColumn="0" w:noHBand="0" w:noVBand="0"/>
        </w:tblPrEx>
        <w:trPr>
          <w:cantSplit/>
          <w:jc w:val="center"/>
        </w:trPr>
        <w:tc>
          <w:tcPr>
            <w:tcW w:w="7920" w:type="dxa"/>
          </w:tcPr>
          <w:p w14:paraId="5FD41060" w14:textId="77777777" w:rsidR="00D539B5" w:rsidRPr="00D539B5" w:rsidRDefault="00D539B5" w:rsidP="00D539B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D539B5">
              <w:rPr>
                <w:rFonts w:eastAsia="Malgun Gothic"/>
                <w:b/>
                <w:noProof/>
                <w:sz w:val="20"/>
                <w:lang w:val="en-CA"/>
              </w:rPr>
              <w:tab/>
              <w:t>frame_only_constraint_flag</w:t>
            </w:r>
          </w:p>
        </w:tc>
        <w:tc>
          <w:tcPr>
            <w:tcW w:w="1157" w:type="dxa"/>
          </w:tcPr>
          <w:p w14:paraId="658512DB" w14:textId="77777777" w:rsidR="00D539B5" w:rsidRPr="00D539B5" w:rsidRDefault="00D539B5" w:rsidP="00D5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D539B5">
              <w:rPr>
                <w:rFonts w:eastAsia="Malgun Gothic"/>
                <w:noProof/>
                <w:sz w:val="20"/>
                <w:lang w:val="en-CA"/>
              </w:rPr>
              <w:t>u(1)</w:t>
            </w:r>
          </w:p>
        </w:tc>
      </w:tr>
      <w:tr w:rsidR="00D539B5" w:rsidRPr="00F04D38" w14:paraId="25637F95" w14:textId="77777777" w:rsidTr="00331160">
        <w:tblPrEx>
          <w:tblLook w:val="0000" w:firstRow="0" w:lastRow="0" w:firstColumn="0" w:lastColumn="0" w:noHBand="0" w:noVBand="0"/>
        </w:tblPrEx>
        <w:trPr>
          <w:cantSplit/>
          <w:jc w:val="center"/>
        </w:trPr>
        <w:tc>
          <w:tcPr>
            <w:tcW w:w="7920" w:type="dxa"/>
          </w:tcPr>
          <w:p w14:paraId="0EA43F89" w14:textId="77777777" w:rsidR="00D539B5" w:rsidRPr="00F04D38" w:rsidRDefault="00D539B5" w:rsidP="00DF4320">
            <w:pPr>
              <w:pStyle w:val="tablesyntax"/>
              <w:keepNext w:val="0"/>
              <w:keepLines w:val="0"/>
              <w:spacing w:before="20" w:after="40"/>
              <w:rPr>
                <w:b/>
                <w:noProof/>
                <w:color w:val="FF0000"/>
                <w:lang w:val="en-CA"/>
              </w:rPr>
            </w:pPr>
            <w:r w:rsidRPr="00F04D38">
              <w:rPr>
                <w:b/>
                <w:noProof/>
                <w:color w:val="FF0000"/>
                <w:lang w:val="en-CA"/>
              </w:rPr>
              <w:tab/>
              <w:t>no_dependent_random_access_point_flag</w:t>
            </w:r>
          </w:p>
        </w:tc>
        <w:tc>
          <w:tcPr>
            <w:tcW w:w="1157" w:type="dxa"/>
          </w:tcPr>
          <w:p w14:paraId="4E2610E8" w14:textId="77777777" w:rsidR="00D539B5" w:rsidRPr="00F04D38" w:rsidRDefault="00D539B5" w:rsidP="00DF4320">
            <w:pPr>
              <w:pStyle w:val="tablecell"/>
              <w:keepNext w:val="0"/>
              <w:keepLines w:val="0"/>
              <w:spacing w:before="20" w:after="40"/>
              <w:jc w:val="center"/>
              <w:rPr>
                <w:noProof/>
                <w:color w:val="FF0000"/>
                <w:lang w:val="en-CA"/>
              </w:rPr>
            </w:pPr>
            <w:r w:rsidRPr="00F04D38">
              <w:rPr>
                <w:noProof/>
                <w:color w:val="FF0000"/>
                <w:lang w:val="en-CA"/>
              </w:rPr>
              <w:t>u(1)</w:t>
            </w:r>
          </w:p>
        </w:tc>
      </w:tr>
      <w:tr w:rsidR="00D539B5" w:rsidRPr="00D539B5" w14:paraId="43F64D5C" w14:textId="77777777" w:rsidTr="00D539B5">
        <w:tblPrEx>
          <w:tblLook w:val="0000" w:firstRow="0" w:lastRow="0" w:firstColumn="0" w:lastColumn="0" w:noHBand="0" w:noVBand="0"/>
        </w:tblPrEx>
        <w:trPr>
          <w:cantSplit/>
          <w:jc w:val="center"/>
        </w:trPr>
        <w:tc>
          <w:tcPr>
            <w:tcW w:w="7920" w:type="dxa"/>
          </w:tcPr>
          <w:p w14:paraId="27C58E98" w14:textId="77777777" w:rsidR="00D539B5" w:rsidRPr="00D539B5" w:rsidRDefault="00D539B5" w:rsidP="00D539B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D539B5">
              <w:rPr>
                <w:rFonts w:eastAsia="Malgun Gothic"/>
                <w:b/>
                <w:noProof/>
                <w:sz w:val="20"/>
                <w:lang w:val="en-CA"/>
              </w:rPr>
              <w:tab/>
              <w:t>no_</w:t>
            </w:r>
            <w:proofErr w:type="spellStart"/>
            <w:r w:rsidRPr="00D539B5">
              <w:rPr>
                <w:rFonts w:eastAsia="Malgun Gothic"/>
                <w:b/>
                <w:bCs/>
                <w:sz w:val="20"/>
                <w:lang w:val="en-CA"/>
              </w:rPr>
              <w:t>qtbtt_dual_tree_intra</w:t>
            </w:r>
            <w:proofErr w:type="spellEnd"/>
            <w:r w:rsidRPr="00D539B5">
              <w:rPr>
                <w:rFonts w:eastAsia="Malgun Gothic"/>
                <w:b/>
                <w:noProof/>
                <w:sz w:val="20"/>
                <w:lang w:val="en-CA"/>
              </w:rPr>
              <w:t xml:space="preserve"> constraint_flag </w:t>
            </w:r>
          </w:p>
        </w:tc>
        <w:tc>
          <w:tcPr>
            <w:tcW w:w="1157" w:type="dxa"/>
          </w:tcPr>
          <w:p w14:paraId="60FC23CD" w14:textId="77777777" w:rsidR="00D539B5" w:rsidRPr="00D539B5" w:rsidRDefault="00D539B5" w:rsidP="00D5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539B5">
              <w:rPr>
                <w:rFonts w:eastAsia="Malgun Gothic"/>
                <w:noProof/>
                <w:sz w:val="20"/>
                <w:lang w:val="en-CA"/>
              </w:rPr>
              <w:t>u(1)</w:t>
            </w:r>
          </w:p>
        </w:tc>
      </w:tr>
      <w:tr w:rsidR="00D539B5" w:rsidRPr="00D539B5" w14:paraId="724C151C" w14:textId="77777777" w:rsidTr="00D539B5">
        <w:tblPrEx>
          <w:tblLook w:val="0000" w:firstRow="0" w:lastRow="0" w:firstColumn="0" w:lastColumn="0" w:noHBand="0" w:noVBand="0"/>
        </w:tblPrEx>
        <w:trPr>
          <w:cantSplit/>
          <w:jc w:val="center"/>
        </w:trPr>
        <w:tc>
          <w:tcPr>
            <w:tcW w:w="7920" w:type="dxa"/>
          </w:tcPr>
          <w:p w14:paraId="5B028CC0" w14:textId="77777777" w:rsidR="00D539B5" w:rsidRPr="00D539B5" w:rsidRDefault="00D539B5" w:rsidP="00D539B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D539B5">
              <w:rPr>
                <w:rFonts w:eastAsia="Malgun Gothic"/>
                <w:b/>
                <w:noProof/>
                <w:sz w:val="20"/>
                <w:lang w:val="en-CA"/>
              </w:rPr>
              <w:tab/>
              <w:t>no_sao_constraint_flag</w:t>
            </w:r>
          </w:p>
        </w:tc>
        <w:tc>
          <w:tcPr>
            <w:tcW w:w="1157" w:type="dxa"/>
          </w:tcPr>
          <w:p w14:paraId="0BDE82C9" w14:textId="77777777" w:rsidR="00D539B5" w:rsidRPr="00D539B5" w:rsidRDefault="00D539B5" w:rsidP="00D5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539B5">
              <w:rPr>
                <w:rFonts w:eastAsia="Malgun Gothic"/>
                <w:noProof/>
                <w:sz w:val="20"/>
                <w:lang w:val="en-CA"/>
              </w:rPr>
              <w:t>u(1)</w:t>
            </w:r>
          </w:p>
        </w:tc>
      </w:tr>
      <w:tr w:rsidR="00D539B5" w:rsidRPr="00D539B5" w14:paraId="37649958" w14:textId="77777777" w:rsidTr="00D539B5">
        <w:tblPrEx>
          <w:tblLook w:val="0000" w:firstRow="0" w:lastRow="0" w:firstColumn="0" w:lastColumn="0" w:noHBand="0" w:noVBand="0"/>
        </w:tblPrEx>
        <w:trPr>
          <w:cantSplit/>
          <w:jc w:val="center"/>
        </w:trPr>
        <w:tc>
          <w:tcPr>
            <w:tcW w:w="7920" w:type="dxa"/>
          </w:tcPr>
          <w:p w14:paraId="6BD2C6EF" w14:textId="77777777" w:rsidR="00D539B5" w:rsidRPr="00D539B5" w:rsidRDefault="00D539B5" w:rsidP="00D539B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D539B5">
              <w:rPr>
                <w:rFonts w:eastAsia="Malgun Gothic"/>
                <w:b/>
                <w:noProof/>
                <w:sz w:val="20"/>
                <w:lang w:val="en-CA"/>
              </w:rPr>
              <w:tab/>
              <w:t>no_alf_constraint_flag</w:t>
            </w:r>
          </w:p>
        </w:tc>
        <w:tc>
          <w:tcPr>
            <w:tcW w:w="1157" w:type="dxa"/>
          </w:tcPr>
          <w:p w14:paraId="1026B118" w14:textId="77777777" w:rsidR="00D539B5" w:rsidRPr="00D539B5" w:rsidRDefault="00D539B5" w:rsidP="00D5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D539B5">
              <w:rPr>
                <w:rFonts w:eastAsia="Malgun Gothic"/>
                <w:noProof/>
                <w:sz w:val="20"/>
                <w:lang w:val="en-CA"/>
              </w:rPr>
              <w:t>u(1)</w:t>
            </w:r>
          </w:p>
        </w:tc>
      </w:tr>
      <w:tr w:rsidR="00D539B5" w:rsidRPr="00D539B5" w14:paraId="25A1E9FC" w14:textId="77777777" w:rsidTr="00D539B5">
        <w:tblPrEx>
          <w:tblLook w:val="0000" w:firstRow="0" w:lastRow="0" w:firstColumn="0" w:lastColumn="0" w:noHBand="0" w:noVBand="0"/>
        </w:tblPrEx>
        <w:trPr>
          <w:cantSplit/>
          <w:jc w:val="center"/>
        </w:trPr>
        <w:tc>
          <w:tcPr>
            <w:tcW w:w="7920" w:type="dxa"/>
          </w:tcPr>
          <w:p w14:paraId="295BA494" w14:textId="25A18CFF" w:rsidR="00D539B5" w:rsidRPr="00D539B5" w:rsidRDefault="00D539B5" w:rsidP="00D539B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D539B5">
              <w:rPr>
                <w:rFonts w:eastAsia="Malgun Gothic"/>
                <w:b/>
                <w:noProof/>
                <w:sz w:val="20"/>
                <w:lang w:val="en-CA"/>
              </w:rPr>
              <w:tab/>
              <w:t>no_pcm_constraint_flag</w:t>
            </w:r>
          </w:p>
        </w:tc>
        <w:tc>
          <w:tcPr>
            <w:tcW w:w="1157" w:type="dxa"/>
          </w:tcPr>
          <w:p w14:paraId="3BC592EA" w14:textId="77777777" w:rsidR="00D539B5" w:rsidRPr="00D539B5" w:rsidRDefault="00D539B5" w:rsidP="00D5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D539B5">
              <w:rPr>
                <w:rFonts w:eastAsia="Malgun Gothic"/>
                <w:noProof/>
                <w:sz w:val="20"/>
                <w:lang w:val="en-CA"/>
              </w:rPr>
              <w:t>u(1)</w:t>
            </w:r>
          </w:p>
        </w:tc>
      </w:tr>
      <w:tr w:rsidR="00D539B5" w:rsidRPr="00D539B5" w14:paraId="3610AF2B" w14:textId="77777777" w:rsidTr="00D539B5">
        <w:trPr>
          <w:cantSplit/>
          <w:jc w:val="center"/>
        </w:trPr>
        <w:tc>
          <w:tcPr>
            <w:tcW w:w="7920" w:type="dxa"/>
            <w:tcBorders>
              <w:top w:val="single" w:sz="4" w:space="0" w:color="auto"/>
              <w:left w:val="single" w:sz="4" w:space="0" w:color="auto"/>
              <w:bottom w:val="single" w:sz="4" w:space="0" w:color="auto"/>
              <w:right w:val="single" w:sz="4" w:space="0" w:color="auto"/>
            </w:tcBorders>
          </w:tcPr>
          <w:p w14:paraId="306DC273" w14:textId="7EF14FF2" w:rsidR="00D539B5" w:rsidRPr="00444241" w:rsidRDefault="00D539B5" w:rsidP="00D539B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D539B5">
              <w:rPr>
                <w:rFonts w:eastAsia="Malgun Gothic"/>
                <w:b/>
                <w:noProof/>
                <w:sz w:val="20"/>
                <w:lang w:val="en-CA"/>
              </w:rPr>
              <w:tab/>
            </w:r>
            <w:r w:rsidRPr="00331160">
              <w:rPr>
                <w:rFonts w:eastAsia="Malgun Gothic"/>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DC97EC1" w14:textId="77777777" w:rsidR="00D539B5" w:rsidRPr="00D539B5" w:rsidRDefault="00D539B5" w:rsidP="00D539B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p>
        </w:tc>
      </w:tr>
      <w:tr w:rsidR="00D539B5" w:rsidRPr="00D539B5" w14:paraId="7C6B29BD" w14:textId="77777777" w:rsidTr="00D539B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83D51E" w14:textId="77777777" w:rsidR="00D539B5" w:rsidRPr="00D539B5" w:rsidRDefault="00D539B5" w:rsidP="00D539B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D539B5">
              <w:rPr>
                <w:rFonts w:eastAsia="Malgun Gothic" w:cs="Times"/>
                <w:noProof/>
                <w:sz w:val="20"/>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0293D551" w14:textId="77777777" w:rsidR="00D539B5" w:rsidRPr="00D539B5" w:rsidRDefault="00D539B5" w:rsidP="00D539B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p>
        </w:tc>
      </w:tr>
    </w:tbl>
    <w:p w14:paraId="7E706748" w14:textId="77777777" w:rsidR="00D539B5" w:rsidRDefault="00D539B5" w:rsidP="005F2B3B">
      <w:pPr>
        <w:rPr>
          <w:b/>
          <w:noProof/>
          <w:color w:val="FF0000"/>
          <w:sz w:val="20"/>
          <w:lang w:val="en-CA"/>
        </w:rPr>
      </w:pPr>
    </w:p>
    <w:p w14:paraId="391AAF90" w14:textId="38100DAC" w:rsidR="00D91FB9" w:rsidRPr="00087A11" w:rsidRDefault="005F2B3B" w:rsidP="00D91FB9">
      <w:pPr>
        <w:rPr>
          <w:color w:val="FF0000"/>
          <w:sz w:val="20"/>
          <w:lang w:val="en-CA" w:eastAsia="ko-KR"/>
        </w:rPr>
      </w:pPr>
      <w:bookmarkStart w:id="59" w:name="_Hlk3217109"/>
      <w:bookmarkStart w:id="60" w:name="_Hlk2771185"/>
      <w:r w:rsidRPr="002C6B56">
        <w:rPr>
          <w:b/>
          <w:noProof/>
          <w:color w:val="FF0000"/>
          <w:sz w:val="20"/>
          <w:lang w:val="en-CA"/>
        </w:rPr>
        <w:t>no_dependent_random_access_point_flag</w:t>
      </w:r>
      <w:r w:rsidRPr="002C6B56">
        <w:rPr>
          <w:color w:val="FF0000"/>
          <w:sz w:val="20"/>
          <w:lang w:val="en-CA" w:eastAsia="ko-KR"/>
        </w:rPr>
        <w:t xml:space="preserve"> equal to 1 specifies that it is a requirement of bitstream conformance that</w:t>
      </w:r>
      <w:r w:rsidRPr="002C6B56">
        <w:rPr>
          <w:color w:val="FF0000"/>
          <w:sz w:val="20"/>
          <w:lang w:val="en-CA"/>
        </w:rPr>
        <w:t xml:space="preserve"> no access unit in the CVS shall have </w:t>
      </w:r>
      <w:proofErr w:type="spellStart"/>
      <w:r w:rsidRPr="002C6B56">
        <w:rPr>
          <w:color w:val="FF0000"/>
          <w:sz w:val="20"/>
          <w:lang w:val="en-CA"/>
        </w:rPr>
        <w:t>nal_unit_type</w:t>
      </w:r>
      <w:proofErr w:type="spellEnd"/>
      <w:r w:rsidRPr="002C6B56">
        <w:rPr>
          <w:color w:val="FF0000"/>
          <w:sz w:val="20"/>
          <w:lang w:val="en-CA"/>
        </w:rPr>
        <w:t xml:space="preserve"> equal to DRAP</w:t>
      </w:r>
      <w:r w:rsidR="0014644C">
        <w:rPr>
          <w:color w:val="FF0000"/>
          <w:sz w:val="20"/>
          <w:lang w:val="en-CA"/>
        </w:rPr>
        <w:t>_NUT</w:t>
      </w:r>
      <w:r w:rsidRPr="002C6B56">
        <w:rPr>
          <w:color w:val="FF0000"/>
          <w:sz w:val="20"/>
          <w:lang w:val="en-CA" w:eastAsia="ko-KR"/>
        </w:rPr>
        <w:t>.</w:t>
      </w:r>
      <w:r w:rsidRPr="002C6B56">
        <w:rPr>
          <w:noProof/>
          <w:color w:val="FF0000"/>
          <w:sz w:val="20"/>
          <w:lang w:val="en-CA"/>
        </w:rPr>
        <w:t xml:space="preserve"> no_dependent_random_access_point_flag</w:t>
      </w:r>
      <w:r w:rsidRPr="002C6B56">
        <w:rPr>
          <w:color w:val="FF0000"/>
          <w:sz w:val="20"/>
          <w:lang w:val="en-CA" w:eastAsia="ko-KR"/>
        </w:rPr>
        <w:t xml:space="preserve"> equal to 0 does not impose a constraint.</w:t>
      </w:r>
      <w:bookmarkEnd w:id="59"/>
      <w:bookmarkEnd w:id="60"/>
    </w:p>
    <w:p w14:paraId="299479E0" w14:textId="03E1E497" w:rsidR="004912B8" w:rsidRPr="005B3271" w:rsidRDefault="005B3271" w:rsidP="005B3271">
      <w:pPr>
        <w:pStyle w:val="Heading4"/>
        <w:numPr>
          <w:ilvl w:val="0"/>
          <w:numId w:val="0"/>
        </w:numPr>
        <w:ind w:left="1080" w:hanging="1080"/>
        <w:rPr>
          <w:rFonts w:ascii="Times New Roman" w:eastAsia="SimSun" w:hAnsi="Times New Roman"/>
          <w:bCs w:val="0"/>
          <w:sz w:val="20"/>
          <w:szCs w:val="20"/>
          <w:lang w:val="en-CA"/>
        </w:rPr>
      </w:pPr>
      <w:bookmarkStart w:id="61" w:name="_Ref398986483"/>
      <w:bookmarkStart w:id="62" w:name="_Toc415475855"/>
      <w:bookmarkStart w:id="63" w:name="_Toc423599130"/>
      <w:bookmarkStart w:id="64" w:name="_Toc423601634"/>
      <w:r>
        <w:rPr>
          <w:rFonts w:ascii="Times New Roman" w:eastAsia="SimSun" w:hAnsi="Times New Roman"/>
          <w:bCs w:val="0"/>
          <w:sz w:val="20"/>
          <w:szCs w:val="20"/>
          <w:lang w:val="en-CA"/>
        </w:rPr>
        <w:t xml:space="preserve">7.4.2.2 </w:t>
      </w:r>
      <w:r>
        <w:rPr>
          <w:rFonts w:ascii="Times New Roman" w:eastAsia="SimSun" w:hAnsi="Times New Roman"/>
          <w:bCs w:val="0"/>
          <w:sz w:val="20"/>
          <w:szCs w:val="20"/>
          <w:lang w:val="en-CA"/>
        </w:rPr>
        <w:tab/>
        <w:t>N</w:t>
      </w:r>
      <w:r w:rsidRPr="005B3271">
        <w:rPr>
          <w:rFonts w:ascii="Times New Roman" w:eastAsia="SimSun" w:hAnsi="Times New Roman"/>
          <w:bCs w:val="0"/>
          <w:sz w:val="20"/>
          <w:szCs w:val="20"/>
          <w:lang w:val="en-CA"/>
        </w:rPr>
        <w:t>AL unit header semantics</w:t>
      </w:r>
      <w:bookmarkEnd w:id="61"/>
      <w:bookmarkEnd w:id="62"/>
      <w:bookmarkEnd w:id="63"/>
      <w:bookmarkEnd w:id="64"/>
    </w:p>
    <w:p w14:paraId="40145965" w14:textId="521A2182" w:rsidR="004912B8" w:rsidRDefault="004912B8" w:rsidP="004912B8">
      <w:pPr>
        <w:rPr>
          <w:lang w:val="en-CA"/>
        </w:rPr>
      </w:pPr>
      <w:r w:rsidRPr="00AC7D56">
        <w:rPr>
          <w:lang w:val="en-CA"/>
        </w:rPr>
        <w:t>…</w:t>
      </w:r>
      <w:bookmarkStart w:id="65" w:name="_GoBack"/>
      <w:bookmarkEnd w:id="65"/>
    </w:p>
    <w:p w14:paraId="67B65B6B" w14:textId="4BA4FC49" w:rsidR="004912B8" w:rsidRDefault="004912B8" w:rsidP="004912B8">
      <w:pPr>
        <w:pStyle w:val="Caption"/>
        <w:keepLines/>
        <w:rPr>
          <w:noProof/>
          <w:lang w:val="en-CA"/>
        </w:rPr>
      </w:pPr>
      <w:bookmarkStart w:id="66" w:name="_Ref330857631"/>
      <w:bookmarkStart w:id="67" w:name="_Toc415476433"/>
      <w:bookmarkStart w:id="68" w:name="_Toc423602473"/>
      <w:bookmarkStart w:id="69" w:name="_Toc423602647"/>
      <w:bookmarkStart w:id="70" w:name="_Toc501130553"/>
      <w:bookmarkStart w:id="71" w:name="_Toc510795478"/>
      <w:r w:rsidRPr="00AC7D56">
        <w:rPr>
          <w:noProof/>
          <w:lang w:val="en-CA"/>
        </w:rPr>
        <w:lastRenderedPageBreak/>
        <w:t>Table </w:t>
      </w:r>
      <w:bookmarkEnd w:id="66"/>
      <w:r w:rsidRPr="00AC7D56">
        <w:rPr>
          <w:noProof/>
          <w:lang w:val="en-CA"/>
        </w:rPr>
        <w:t>7-1 – NAL unit type codes and NAL unit type classes</w:t>
      </w:r>
      <w:bookmarkEnd w:id="67"/>
      <w:bookmarkEnd w:id="68"/>
      <w:bookmarkEnd w:id="69"/>
      <w:bookmarkEnd w:id="70"/>
      <w:bookmarkEnd w:id="71"/>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14644C" w:rsidRPr="0014644C" w14:paraId="63DBBBAC"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hideMark/>
          </w:tcPr>
          <w:p w14:paraId="748AA5A8" w14:textId="77777777" w:rsidR="0014644C" w:rsidRPr="0014644C" w:rsidRDefault="0014644C" w:rsidP="001464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14644C">
              <w:rPr>
                <w:rFonts w:eastAsia="SimSun"/>
                <w:b/>
                <w:bCs/>
                <w:noProof/>
                <w:sz w:val="20"/>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06021B9D" w14:textId="77777777" w:rsidR="0014644C" w:rsidRPr="0014644C" w:rsidRDefault="0014644C" w:rsidP="001464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14644C">
              <w:rPr>
                <w:rFonts w:eastAsia="SimSun"/>
                <w:b/>
                <w:bCs/>
                <w:noProof/>
                <w:sz w:val="20"/>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19EA19FF" w14:textId="77777777" w:rsidR="0014644C" w:rsidRPr="0014644C" w:rsidRDefault="0014644C" w:rsidP="001464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14644C">
              <w:rPr>
                <w:rFonts w:eastAsia="SimSun"/>
                <w:b/>
                <w:bCs/>
                <w:noProof/>
                <w:sz w:val="20"/>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44F41BCF" w14:textId="77777777" w:rsidR="0014644C" w:rsidRPr="0014644C" w:rsidRDefault="0014644C" w:rsidP="001464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14644C">
              <w:rPr>
                <w:rFonts w:eastAsia="SimSun"/>
                <w:b/>
                <w:bCs/>
                <w:noProof/>
                <w:sz w:val="20"/>
                <w:lang w:val="en-CA"/>
              </w:rPr>
              <w:t>NAL unit</w:t>
            </w:r>
            <w:r w:rsidRPr="0014644C">
              <w:rPr>
                <w:rFonts w:eastAsia="SimSun"/>
                <w:b/>
                <w:bCs/>
                <w:noProof/>
                <w:sz w:val="20"/>
                <w:lang w:val="en-CA"/>
              </w:rPr>
              <w:br/>
              <w:t>type class</w:t>
            </w:r>
          </w:p>
        </w:tc>
      </w:tr>
      <w:tr w:rsidR="0014644C" w:rsidRPr="0014644C" w14:paraId="50EE139C"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7FBBAFC4"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0</w:t>
            </w:r>
          </w:p>
        </w:tc>
        <w:tc>
          <w:tcPr>
            <w:tcW w:w="1923" w:type="dxa"/>
            <w:tcBorders>
              <w:top w:val="single" w:sz="4" w:space="0" w:color="auto"/>
              <w:left w:val="single" w:sz="4" w:space="0" w:color="auto"/>
              <w:bottom w:val="single" w:sz="4" w:space="0" w:color="auto"/>
              <w:right w:val="single" w:sz="4" w:space="0" w:color="auto"/>
            </w:tcBorders>
          </w:tcPr>
          <w:p w14:paraId="5E52DCD3"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TRAIL_NUT</w:t>
            </w:r>
          </w:p>
        </w:tc>
        <w:tc>
          <w:tcPr>
            <w:tcW w:w="4946" w:type="dxa"/>
            <w:tcBorders>
              <w:top w:val="single" w:sz="4" w:space="0" w:color="auto"/>
              <w:left w:val="single" w:sz="4" w:space="0" w:color="auto"/>
              <w:bottom w:val="single" w:sz="4" w:space="0" w:color="auto"/>
              <w:right w:val="single" w:sz="4" w:space="0" w:color="auto"/>
            </w:tcBorders>
          </w:tcPr>
          <w:p w14:paraId="2BEE76C7"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rPr>
                <w:rFonts w:eastAsia="SimSun"/>
                <w:noProof/>
                <w:sz w:val="20"/>
                <w:lang w:val="en-CA"/>
              </w:rPr>
            </w:pPr>
            <w:r w:rsidRPr="0014644C">
              <w:rPr>
                <w:rFonts w:eastAsia="SimSun"/>
                <w:noProof/>
                <w:sz w:val="20"/>
                <w:lang w:val="en-CA"/>
              </w:rPr>
              <w:t>Coded tile group of a non- STSA trailing picture</w:t>
            </w:r>
          </w:p>
          <w:p w14:paraId="764F67E3"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5F516720"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VCL</w:t>
            </w:r>
          </w:p>
        </w:tc>
      </w:tr>
      <w:tr w:rsidR="0014644C" w:rsidRPr="0014644C" w14:paraId="6681913E"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58733178"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1</w:t>
            </w:r>
          </w:p>
        </w:tc>
        <w:tc>
          <w:tcPr>
            <w:tcW w:w="1923" w:type="dxa"/>
            <w:tcBorders>
              <w:top w:val="single" w:sz="4" w:space="0" w:color="auto"/>
              <w:left w:val="single" w:sz="4" w:space="0" w:color="auto"/>
              <w:bottom w:val="single" w:sz="4" w:space="0" w:color="auto"/>
              <w:right w:val="single" w:sz="4" w:space="0" w:color="auto"/>
            </w:tcBorders>
          </w:tcPr>
          <w:p w14:paraId="563DB4B7"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STSA_NUT</w:t>
            </w:r>
          </w:p>
        </w:tc>
        <w:tc>
          <w:tcPr>
            <w:tcW w:w="4946" w:type="dxa"/>
            <w:tcBorders>
              <w:top w:val="single" w:sz="4" w:space="0" w:color="auto"/>
              <w:left w:val="single" w:sz="4" w:space="0" w:color="auto"/>
              <w:bottom w:val="single" w:sz="4" w:space="0" w:color="auto"/>
              <w:right w:val="single" w:sz="4" w:space="0" w:color="auto"/>
            </w:tcBorders>
          </w:tcPr>
          <w:p w14:paraId="184AAE71"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eastAsia="ko-KR"/>
              </w:rPr>
              <w:t>Coded tile group</w:t>
            </w:r>
            <w:r w:rsidRPr="0014644C">
              <w:rPr>
                <w:rFonts w:eastAsia="SimSun"/>
                <w:noProof/>
                <w:sz w:val="20"/>
                <w:lang w:val="en-CA"/>
              </w:rPr>
              <w:t xml:space="preserve"> </w:t>
            </w:r>
            <w:r w:rsidRPr="0014644C">
              <w:rPr>
                <w:rFonts w:eastAsia="SimSun"/>
                <w:noProof/>
                <w:sz w:val="20"/>
                <w:lang w:val="en-CA" w:eastAsia="ko-KR"/>
              </w:rPr>
              <w:t>of an STSA picture</w:t>
            </w:r>
            <w:r w:rsidRPr="0014644C">
              <w:rPr>
                <w:rFonts w:eastAsia="SimSun"/>
                <w:noProof/>
                <w:sz w:val="20"/>
                <w:lang w:val="en-CA" w:eastAsia="ko-KR"/>
              </w:rPr>
              <w:br/>
            </w:r>
            <w:r w:rsidRPr="0014644C">
              <w:rPr>
                <w:rFonts w:eastAsia="SimSun"/>
                <w:noProof/>
                <w:sz w:val="20"/>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0412F65A"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VCL</w:t>
            </w:r>
          </w:p>
        </w:tc>
      </w:tr>
      <w:tr w:rsidR="0014644C" w:rsidRPr="0014644C" w14:paraId="4DFD9AE7"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13ADDA5B"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2</w:t>
            </w:r>
          </w:p>
        </w:tc>
        <w:tc>
          <w:tcPr>
            <w:tcW w:w="1923" w:type="dxa"/>
            <w:tcBorders>
              <w:top w:val="single" w:sz="4" w:space="0" w:color="auto"/>
              <w:left w:val="single" w:sz="4" w:space="0" w:color="auto"/>
              <w:bottom w:val="single" w:sz="4" w:space="0" w:color="auto"/>
              <w:right w:val="single" w:sz="4" w:space="0" w:color="auto"/>
            </w:tcBorders>
          </w:tcPr>
          <w:p w14:paraId="0F9E9EF1"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RASL_NUT</w:t>
            </w:r>
          </w:p>
        </w:tc>
        <w:tc>
          <w:tcPr>
            <w:tcW w:w="4946" w:type="dxa"/>
            <w:tcBorders>
              <w:top w:val="single" w:sz="4" w:space="0" w:color="auto"/>
              <w:left w:val="single" w:sz="4" w:space="0" w:color="auto"/>
              <w:bottom w:val="single" w:sz="4" w:space="0" w:color="auto"/>
              <w:right w:val="single" w:sz="4" w:space="0" w:color="auto"/>
            </w:tcBorders>
          </w:tcPr>
          <w:p w14:paraId="53443AC6"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14644C">
              <w:rPr>
                <w:rFonts w:eastAsia="SimSun"/>
                <w:noProof/>
                <w:sz w:val="20"/>
                <w:lang w:val="en-CA" w:eastAsia="ko-KR"/>
              </w:rPr>
              <w:t>Coded tile group</w:t>
            </w:r>
            <w:r w:rsidRPr="0014644C">
              <w:rPr>
                <w:rFonts w:eastAsia="SimSun"/>
                <w:noProof/>
                <w:sz w:val="20"/>
                <w:lang w:val="en-CA"/>
              </w:rPr>
              <w:t xml:space="preserve"> </w:t>
            </w:r>
            <w:r w:rsidRPr="0014644C">
              <w:rPr>
                <w:rFonts w:eastAsia="SimSun"/>
                <w:noProof/>
                <w:sz w:val="20"/>
                <w:lang w:val="en-CA" w:eastAsia="ko-KR"/>
              </w:rPr>
              <w:t>of a RASL picture</w:t>
            </w:r>
            <w:r w:rsidRPr="0014644C">
              <w:rPr>
                <w:rFonts w:eastAsia="SimSun"/>
                <w:noProof/>
                <w:sz w:val="20"/>
                <w:lang w:val="en-CA" w:eastAsia="ko-KR"/>
              </w:rPr>
              <w:br/>
            </w:r>
            <w:r w:rsidRPr="0014644C">
              <w:rPr>
                <w:rFonts w:eastAsia="SimSun"/>
                <w:noProof/>
                <w:sz w:val="20"/>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7B8F92BF"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VCL</w:t>
            </w:r>
          </w:p>
        </w:tc>
      </w:tr>
      <w:tr w:rsidR="0014644C" w:rsidRPr="0014644C" w14:paraId="0DB47782"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152C70F4"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3</w:t>
            </w:r>
          </w:p>
        </w:tc>
        <w:tc>
          <w:tcPr>
            <w:tcW w:w="1923" w:type="dxa"/>
            <w:tcBorders>
              <w:top w:val="single" w:sz="4" w:space="0" w:color="auto"/>
              <w:left w:val="single" w:sz="4" w:space="0" w:color="auto"/>
              <w:bottom w:val="single" w:sz="4" w:space="0" w:color="auto"/>
              <w:right w:val="single" w:sz="4" w:space="0" w:color="auto"/>
            </w:tcBorders>
          </w:tcPr>
          <w:p w14:paraId="64F5FCBB"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RADL_NUT</w:t>
            </w:r>
          </w:p>
        </w:tc>
        <w:tc>
          <w:tcPr>
            <w:tcW w:w="4946" w:type="dxa"/>
            <w:tcBorders>
              <w:top w:val="single" w:sz="4" w:space="0" w:color="auto"/>
              <w:left w:val="single" w:sz="4" w:space="0" w:color="auto"/>
              <w:bottom w:val="single" w:sz="4" w:space="0" w:color="auto"/>
              <w:right w:val="single" w:sz="4" w:space="0" w:color="auto"/>
            </w:tcBorders>
          </w:tcPr>
          <w:p w14:paraId="4BED85B3"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14644C">
              <w:rPr>
                <w:rFonts w:eastAsia="SimSun"/>
                <w:noProof/>
                <w:sz w:val="20"/>
                <w:lang w:val="en-CA" w:eastAsia="ko-KR"/>
              </w:rPr>
              <w:t>Coded tile group</w:t>
            </w:r>
            <w:r w:rsidRPr="0014644C">
              <w:rPr>
                <w:rFonts w:eastAsia="SimSun"/>
                <w:noProof/>
                <w:sz w:val="20"/>
                <w:lang w:val="en-CA"/>
              </w:rPr>
              <w:t xml:space="preserve"> </w:t>
            </w:r>
            <w:r w:rsidRPr="0014644C">
              <w:rPr>
                <w:rFonts w:eastAsia="SimSun"/>
                <w:noProof/>
                <w:sz w:val="20"/>
                <w:lang w:val="en-CA" w:eastAsia="ko-KR"/>
              </w:rPr>
              <w:t>of a RADL picture</w:t>
            </w:r>
            <w:r w:rsidRPr="0014644C">
              <w:rPr>
                <w:rFonts w:eastAsia="SimSun"/>
                <w:noProof/>
                <w:sz w:val="20"/>
                <w:lang w:val="en-CA" w:eastAsia="ko-KR"/>
              </w:rPr>
              <w:br/>
            </w:r>
            <w:r w:rsidRPr="0014644C">
              <w:rPr>
                <w:rFonts w:eastAsia="SimSun"/>
                <w:noProof/>
                <w:sz w:val="20"/>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722EEFDA"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VCL</w:t>
            </w:r>
          </w:p>
        </w:tc>
      </w:tr>
      <w:tr w:rsidR="0014644C" w:rsidRPr="0014644C" w14:paraId="4A43FD84"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5B45A9BF" w14:textId="52C72562"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bookmarkStart w:id="72" w:name="_Hlk2771345"/>
            <w:r>
              <w:rPr>
                <w:noProof/>
                <w:color w:val="FF0000"/>
                <w:sz w:val="20"/>
                <w:lang w:val="en-CA"/>
              </w:rPr>
              <w:t>4</w:t>
            </w:r>
          </w:p>
        </w:tc>
        <w:tc>
          <w:tcPr>
            <w:tcW w:w="1923" w:type="dxa"/>
            <w:tcBorders>
              <w:top w:val="single" w:sz="4" w:space="0" w:color="auto"/>
              <w:left w:val="single" w:sz="4" w:space="0" w:color="auto"/>
              <w:bottom w:val="single" w:sz="4" w:space="0" w:color="auto"/>
              <w:right w:val="single" w:sz="4" w:space="0" w:color="auto"/>
            </w:tcBorders>
          </w:tcPr>
          <w:p w14:paraId="1A8DEE0A" w14:textId="33D4BF8D"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331160">
              <w:rPr>
                <w:noProof/>
                <w:color w:val="FF0000"/>
                <w:sz w:val="20"/>
                <w:lang w:val="en-CA"/>
              </w:rPr>
              <w:t>DRAP</w:t>
            </w:r>
            <w:r>
              <w:rPr>
                <w:noProof/>
                <w:color w:val="FF0000"/>
                <w:sz w:val="20"/>
                <w:lang w:val="en-CA"/>
              </w:rPr>
              <w:t>_NUT</w:t>
            </w:r>
          </w:p>
        </w:tc>
        <w:tc>
          <w:tcPr>
            <w:tcW w:w="4946" w:type="dxa"/>
            <w:tcBorders>
              <w:top w:val="single" w:sz="4" w:space="0" w:color="auto"/>
              <w:left w:val="single" w:sz="4" w:space="0" w:color="auto"/>
              <w:bottom w:val="single" w:sz="4" w:space="0" w:color="auto"/>
              <w:right w:val="single" w:sz="4" w:space="0" w:color="auto"/>
            </w:tcBorders>
          </w:tcPr>
          <w:p w14:paraId="51F1AD74" w14:textId="212315C5"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331160">
              <w:rPr>
                <w:noProof/>
                <w:color w:val="FF0000"/>
                <w:sz w:val="20"/>
                <w:lang w:val="en-CA" w:eastAsia="ko-KR"/>
              </w:rPr>
              <w:t>Coded tile group</w:t>
            </w:r>
            <w:r w:rsidRPr="00331160">
              <w:rPr>
                <w:noProof/>
                <w:color w:val="FF0000"/>
                <w:sz w:val="20"/>
                <w:lang w:val="en-CA"/>
              </w:rPr>
              <w:t xml:space="preserve"> </w:t>
            </w:r>
            <w:r w:rsidRPr="00331160">
              <w:rPr>
                <w:noProof/>
                <w:color w:val="FF0000"/>
                <w:sz w:val="20"/>
                <w:lang w:val="en-CA" w:eastAsia="ko-KR"/>
              </w:rPr>
              <w:t>of a DRAP picture</w:t>
            </w:r>
            <w:r w:rsidRPr="00331160">
              <w:rPr>
                <w:noProof/>
                <w:color w:val="FF0000"/>
                <w:sz w:val="20"/>
                <w:lang w:val="en-CA" w:eastAsia="ko-KR"/>
              </w:rPr>
              <w:br/>
            </w:r>
            <w:r w:rsidRPr="00331160">
              <w:rPr>
                <w:noProof/>
                <w:color w:val="FF0000"/>
                <w:sz w:val="20"/>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3F982158" w14:textId="5A06E74E"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331160">
              <w:rPr>
                <w:noProof/>
                <w:color w:val="FF0000"/>
                <w:sz w:val="20"/>
                <w:lang w:val="en-CA"/>
              </w:rPr>
              <w:t>VCL</w:t>
            </w:r>
          </w:p>
        </w:tc>
      </w:tr>
      <w:bookmarkEnd w:id="72"/>
      <w:tr w:rsidR="0014644C" w:rsidRPr="0014644C" w14:paraId="6B7CAD69"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hideMark/>
          </w:tcPr>
          <w:p w14:paraId="5F596CB3" w14:textId="31EDF2C0"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331160">
              <w:rPr>
                <w:rFonts w:eastAsia="SimSun"/>
                <w:noProof/>
                <w:color w:val="FF0000"/>
                <w:sz w:val="20"/>
                <w:lang w:val="en-CA"/>
              </w:rPr>
              <w:t>5</w:t>
            </w:r>
            <w:r w:rsidRPr="0014644C">
              <w:rPr>
                <w:rFonts w:eastAsia="SimSun"/>
                <w:noProof/>
                <w:sz w:val="20"/>
                <w:lang w:val="en-CA"/>
              </w:rPr>
              <w:t>..7</w:t>
            </w:r>
          </w:p>
        </w:tc>
        <w:tc>
          <w:tcPr>
            <w:tcW w:w="1923" w:type="dxa"/>
            <w:tcBorders>
              <w:top w:val="single" w:sz="4" w:space="0" w:color="auto"/>
              <w:left w:val="single" w:sz="4" w:space="0" w:color="auto"/>
              <w:bottom w:val="single" w:sz="4" w:space="0" w:color="auto"/>
              <w:right w:val="single" w:sz="4" w:space="0" w:color="auto"/>
            </w:tcBorders>
            <w:hideMark/>
          </w:tcPr>
          <w:p w14:paraId="04ABEAE5" w14:textId="14F9203E"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14644C">
              <w:rPr>
                <w:rFonts w:eastAsia="SimSun"/>
                <w:noProof/>
                <w:sz w:val="20"/>
                <w:lang w:val="en-CA"/>
              </w:rPr>
              <w:t>RSV_VCL_</w:t>
            </w:r>
            <w:r w:rsidR="007F5669" w:rsidRPr="00087A11">
              <w:rPr>
                <w:rFonts w:eastAsia="SimSun"/>
                <w:noProof/>
                <w:color w:val="FF0000"/>
                <w:sz w:val="20"/>
                <w:lang w:val="en-CA"/>
              </w:rPr>
              <w:t>5</w:t>
            </w:r>
            <w:r w:rsidRPr="0014644C">
              <w:rPr>
                <w:rFonts w:eastAsia="SimSun"/>
                <w:noProof/>
                <w:sz w:val="20"/>
                <w:lang w:val="en-CA"/>
              </w:rPr>
              <w:t>..</w:t>
            </w:r>
            <w:r w:rsidRPr="0014644C">
              <w:rPr>
                <w:rFonts w:eastAsia="SimSun"/>
                <w:noProof/>
                <w:sz w:val="20"/>
                <w:lang w:val="en-CA"/>
              </w:rPr>
              <w:br/>
              <w:t>RSV_VCL_7</w:t>
            </w:r>
          </w:p>
        </w:tc>
        <w:tc>
          <w:tcPr>
            <w:tcW w:w="4946" w:type="dxa"/>
            <w:tcBorders>
              <w:top w:val="single" w:sz="4" w:space="0" w:color="auto"/>
              <w:left w:val="single" w:sz="4" w:space="0" w:color="auto"/>
              <w:bottom w:val="single" w:sz="4" w:space="0" w:color="auto"/>
              <w:right w:val="single" w:sz="4" w:space="0" w:color="auto"/>
            </w:tcBorders>
            <w:hideMark/>
          </w:tcPr>
          <w:p w14:paraId="525EFAD4"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14644C">
              <w:rPr>
                <w:rFonts w:eastAsia="SimSun"/>
                <w:noProof/>
                <w:sz w:val="20"/>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20C9743B"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VCL</w:t>
            </w:r>
          </w:p>
        </w:tc>
      </w:tr>
      <w:tr w:rsidR="0014644C" w:rsidRPr="0014644C" w14:paraId="73CD18A5"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291574E8"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eastAsia="ko-KR"/>
              </w:rPr>
              <w:t>8</w:t>
            </w:r>
            <w:r w:rsidRPr="0014644C">
              <w:rPr>
                <w:rFonts w:eastAsia="SimSun"/>
                <w:noProof/>
                <w:sz w:val="20"/>
                <w:lang w:val="en-CA" w:eastAsia="ko-KR"/>
              </w:rPr>
              <w:br/>
              <w:t>9</w:t>
            </w:r>
          </w:p>
        </w:tc>
        <w:tc>
          <w:tcPr>
            <w:tcW w:w="1923" w:type="dxa"/>
            <w:tcBorders>
              <w:top w:val="single" w:sz="4" w:space="0" w:color="auto"/>
              <w:left w:val="single" w:sz="4" w:space="0" w:color="auto"/>
              <w:bottom w:val="single" w:sz="4" w:space="0" w:color="auto"/>
              <w:right w:val="single" w:sz="4" w:space="0" w:color="auto"/>
            </w:tcBorders>
          </w:tcPr>
          <w:p w14:paraId="3732A127"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eastAsia="ko-KR"/>
              </w:rPr>
              <w:t>IDR_W_RADL</w:t>
            </w:r>
            <w:r w:rsidRPr="0014644C">
              <w:rPr>
                <w:rFonts w:eastAsia="SimSun"/>
                <w:noProof/>
                <w:sz w:val="20"/>
                <w:lang w:val="en-CA" w:eastAsia="ko-KR"/>
              </w:rPr>
              <w:br/>
              <w:t>IDR_N_LP</w:t>
            </w:r>
          </w:p>
        </w:tc>
        <w:tc>
          <w:tcPr>
            <w:tcW w:w="4946" w:type="dxa"/>
            <w:tcBorders>
              <w:top w:val="single" w:sz="4" w:space="0" w:color="auto"/>
              <w:left w:val="single" w:sz="4" w:space="0" w:color="auto"/>
              <w:bottom w:val="single" w:sz="4" w:space="0" w:color="auto"/>
              <w:right w:val="single" w:sz="4" w:space="0" w:color="auto"/>
            </w:tcBorders>
          </w:tcPr>
          <w:p w14:paraId="2C5D29D7" w14:textId="77777777" w:rsidR="0014644C" w:rsidRPr="0014644C" w:rsidRDefault="0014644C" w:rsidP="001464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rPr>
                <w:rFonts w:eastAsia="SimSun"/>
                <w:noProof/>
                <w:sz w:val="20"/>
                <w:lang w:val="en-CA" w:eastAsia="ko-KR"/>
              </w:rPr>
            </w:pPr>
            <w:r w:rsidRPr="0014644C">
              <w:rPr>
                <w:rFonts w:eastAsia="SimSun"/>
                <w:noProof/>
                <w:sz w:val="20"/>
                <w:lang w:val="en-CA" w:eastAsia="ko-KR"/>
              </w:rPr>
              <w:t>Coded tile group of an IDR picture</w:t>
            </w:r>
          </w:p>
          <w:p w14:paraId="0D1ADA53"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5A3664FD"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eastAsia="ko-KR"/>
              </w:rPr>
              <w:t>VCL</w:t>
            </w:r>
          </w:p>
        </w:tc>
      </w:tr>
      <w:tr w:rsidR="0014644C" w:rsidRPr="0014644C" w14:paraId="7F8FB509"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1E3770DF"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10</w:t>
            </w:r>
          </w:p>
        </w:tc>
        <w:tc>
          <w:tcPr>
            <w:tcW w:w="1923" w:type="dxa"/>
            <w:tcBorders>
              <w:top w:val="single" w:sz="4" w:space="0" w:color="auto"/>
              <w:left w:val="single" w:sz="4" w:space="0" w:color="auto"/>
              <w:bottom w:val="single" w:sz="4" w:space="0" w:color="auto"/>
              <w:right w:val="single" w:sz="4" w:space="0" w:color="auto"/>
            </w:tcBorders>
          </w:tcPr>
          <w:p w14:paraId="4FF1E976"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14644C">
              <w:rPr>
                <w:rFonts w:eastAsia="SimSun"/>
                <w:noProof/>
                <w:sz w:val="20"/>
                <w:lang w:val="en-CA" w:eastAsia="ko-KR"/>
              </w:rPr>
              <w:t>CRA_NUT</w:t>
            </w:r>
          </w:p>
        </w:tc>
        <w:tc>
          <w:tcPr>
            <w:tcW w:w="4946" w:type="dxa"/>
            <w:tcBorders>
              <w:top w:val="single" w:sz="4" w:space="0" w:color="auto"/>
              <w:left w:val="single" w:sz="4" w:space="0" w:color="auto"/>
              <w:bottom w:val="single" w:sz="4" w:space="0" w:color="auto"/>
              <w:right w:val="single" w:sz="4" w:space="0" w:color="auto"/>
            </w:tcBorders>
          </w:tcPr>
          <w:p w14:paraId="0E963487"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14644C">
              <w:rPr>
                <w:rFonts w:eastAsia="SimSun"/>
                <w:noProof/>
                <w:sz w:val="20"/>
                <w:lang w:val="en-CA" w:eastAsia="ko-KR"/>
              </w:rPr>
              <w:t>Coded tile group</w:t>
            </w:r>
            <w:r w:rsidRPr="0014644C">
              <w:rPr>
                <w:rFonts w:eastAsia="SimSun"/>
                <w:noProof/>
                <w:sz w:val="20"/>
                <w:lang w:val="en-CA"/>
              </w:rPr>
              <w:t xml:space="preserve"> </w:t>
            </w:r>
            <w:r w:rsidRPr="0014644C">
              <w:rPr>
                <w:rFonts w:eastAsia="SimSun"/>
                <w:noProof/>
                <w:sz w:val="20"/>
                <w:lang w:val="en-CA" w:eastAsia="ko-KR"/>
              </w:rPr>
              <w:t>of a CRA picture</w:t>
            </w:r>
            <w:r w:rsidRPr="0014644C">
              <w:rPr>
                <w:rFonts w:eastAsia="SimSun"/>
                <w:noProof/>
                <w:sz w:val="20"/>
                <w:lang w:val="en-CA" w:eastAsia="ko-KR"/>
              </w:rPr>
              <w:br/>
            </w:r>
            <w:r w:rsidRPr="0014644C">
              <w:rPr>
                <w:rFonts w:eastAsia="SimSun"/>
                <w:noProof/>
                <w:sz w:val="20"/>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3369DEA8"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VCL</w:t>
            </w:r>
          </w:p>
        </w:tc>
      </w:tr>
      <w:tr w:rsidR="0014644C" w:rsidRPr="0014644C" w14:paraId="6DBB9075"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47210A96"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CA"/>
              </w:rPr>
            </w:pPr>
            <w:r w:rsidRPr="0014644C">
              <w:rPr>
                <w:rFonts w:eastAsia="SimSun"/>
                <w:noProof/>
                <w:sz w:val="20"/>
                <w:lang w:val="en-CA"/>
              </w:rPr>
              <w:t>11</w:t>
            </w:r>
            <w:r w:rsidRPr="0014644C">
              <w:rPr>
                <w:rFonts w:eastAsia="SimSun"/>
                <w:noProof/>
                <w:sz w:val="20"/>
                <w:lang w:val="en-CA"/>
              </w:rPr>
              <w:br/>
              <w:t>12</w:t>
            </w:r>
            <w:r w:rsidRPr="0014644C">
              <w:rPr>
                <w:rFonts w:eastAsia="SimSun"/>
                <w:noProof/>
                <w:sz w:val="20"/>
                <w:lang w:val="en-CA"/>
              </w:rPr>
              <w:br/>
              <w:t>13</w:t>
            </w:r>
          </w:p>
        </w:tc>
        <w:tc>
          <w:tcPr>
            <w:tcW w:w="1923" w:type="dxa"/>
            <w:tcBorders>
              <w:top w:val="single" w:sz="4" w:space="0" w:color="auto"/>
              <w:left w:val="single" w:sz="4" w:space="0" w:color="auto"/>
              <w:bottom w:val="single" w:sz="4" w:space="0" w:color="auto"/>
              <w:right w:val="single" w:sz="4" w:space="0" w:color="auto"/>
            </w:tcBorders>
          </w:tcPr>
          <w:p w14:paraId="59A0011F"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sz w:val="20"/>
                <w:lang w:val="en-CA"/>
              </w:rPr>
            </w:pPr>
            <w:r w:rsidRPr="0014644C">
              <w:rPr>
                <w:rFonts w:eastAsia="SimSun"/>
                <w:noProof/>
                <w:sz w:val="20"/>
                <w:lang w:val="en-CA"/>
              </w:rPr>
              <w:t>RSV_IRAP_VCL11</w:t>
            </w:r>
            <w:r w:rsidRPr="0014644C">
              <w:rPr>
                <w:rFonts w:eastAsia="SimSun"/>
                <w:noProof/>
                <w:sz w:val="20"/>
                <w:lang w:val="en-CA"/>
              </w:rPr>
              <w:br/>
              <w:t>RSV_IRAP_VCL12</w:t>
            </w:r>
            <w:r w:rsidRPr="0014644C">
              <w:rPr>
                <w:rFonts w:eastAsia="SimSun"/>
                <w:noProof/>
                <w:sz w:val="20"/>
                <w:lang w:val="en-CA"/>
              </w:rPr>
              <w:br/>
              <w:t>RSV_IRAP_VCL13</w:t>
            </w:r>
          </w:p>
        </w:tc>
        <w:tc>
          <w:tcPr>
            <w:tcW w:w="4946" w:type="dxa"/>
            <w:tcBorders>
              <w:top w:val="single" w:sz="4" w:space="0" w:color="auto"/>
              <w:left w:val="single" w:sz="4" w:space="0" w:color="auto"/>
              <w:bottom w:val="single" w:sz="4" w:space="0" w:color="auto"/>
              <w:right w:val="single" w:sz="4" w:space="0" w:color="auto"/>
            </w:tcBorders>
          </w:tcPr>
          <w:p w14:paraId="6A57D9ED"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sz w:val="20"/>
                <w:lang w:val="en-CA"/>
              </w:rPr>
            </w:pPr>
            <w:r w:rsidRPr="0014644C">
              <w:rPr>
                <w:rFonts w:eastAsia="SimSun"/>
                <w:noProof/>
                <w:sz w:val="20"/>
                <w:lang w:val="en-CA"/>
              </w:rPr>
              <w:t>Reserved IRAP VCL NAL unit types</w:t>
            </w:r>
          </w:p>
        </w:tc>
        <w:tc>
          <w:tcPr>
            <w:tcW w:w="1337" w:type="dxa"/>
            <w:tcBorders>
              <w:top w:val="single" w:sz="4" w:space="0" w:color="auto"/>
              <w:left w:val="single" w:sz="4" w:space="0" w:color="auto"/>
              <w:bottom w:val="single" w:sz="4" w:space="0" w:color="auto"/>
              <w:right w:val="single" w:sz="4" w:space="0" w:color="auto"/>
            </w:tcBorders>
          </w:tcPr>
          <w:p w14:paraId="475046DE"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CA"/>
              </w:rPr>
            </w:pPr>
            <w:r w:rsidRPr="0014644C">
              <w:rPr>
                <w:rFonts w:eastAsia="SimSun"/>
                <w:noProof/>
                <w:sz w:val="20"/>
                <w:lang w:val="en-CA" w:eastAsia="ko-KR"/>
              </w:rPr>
              <w:t>VCL</w:t>
            </w:r>
          </w:p>
        </w:tc>
      </w:tr>
      <w:tr w:rsidR="0014644C" w:rsidRPr="0014644C" w14:paraId="6996FAF8"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4FA1C23A"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eastAsia="ko-KR"/>
              </w:rPr>
              <w:t>14..15</w:t>
            </w:r>
          </w:p>
        </w:tc>
        <w:tc>
          <w:tcPr>
            <w:tcW w:w="1923" w:type="dxa"/>
            <w:tcBorders>
              <w:top w:val="single" w:sz="4" w:space="0" w:color="auto"/>
              <w:left w:val="single" w:sz="4" w:space="0" w:color="auto"/>
              <w:bottom w:val="single" w:sz="4" w:space="0" w:color="auto"/>
              <w:right w:val="single" w:sz="4" w:space="0" w:color="auto"/>
            </w:tcBorders>
          </w:tcPr>
          <w:p w14:paraId="0BA5104D"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eastAsia="ko-KR"/>
              </w:rPr>
              <w:t>RSV_VCL14..</w:t>
            </w:r>
            <w:r w:rsidRPr="0014644C">
              <w:rPr>
                <w:rFonts w:eastAsia="SimSun"/>
                <w:noProof/>
                <w:sz w:val="20"/>
                <w:lang w:val="en-CA" w:eastAsia="ko-KR"/>
              </w:rPr>
              <w:br/>
              <w:t>RSV_VCL15</w:t>
            </w:r>
          </w:p>
        </w:tc>
        <w:tc>
          <w:tcPr>
            <w:tcW w:w="4946" w:type="dxa"/>
            <w:tcBorders>
              <w:top w:val="single" w:sz="4" w:space="0" w:color="auto"/>
              <w:left w:val="single" w:sz="4" w:space="0" w:color="auto"/>
              <w:bottom w:val="single" w:sz="4" w:space="0" w:color="auto"/>
              <w:right w:val="single" w:sz="4" w:space="0" w:color="auto"/>
            </w:tcBorders>
          </w:tcPr>
          <w:p w14:paraId="566F1CA8"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eastAsia="ko-KR"/>
              </w:rPr>
              <w:t xml:space="preserve">Reserved </w:t>
            </w:r>
            <w:r w:rsidRPr="0014644C">
              <w:rPr>
                <w:rFonts w:eastAsia="SimSun"/>
                <w:noProof/>
                <w:sz w:val="20"/>
                <w:lang w:val="en-CA"/>
              </w:rPr>
              <w:t>non-IRAP</w:t>
            </w:r>
            <w:r w:rsidRPr="0014644C">
              <w:rPr>
                <w:rFonts w:eastAsia="SimSun"/>
                <w:noProof/>
                <w:sz w:val="20"/>
                <w:lang w:val="en-CA" w:eastAsia="ko-KR"/>
              </w:rPr>
              <w:t xml:space="preserve"> VCL NAL unit types</w:t>
            </w:r>
          </w:p>
        </w:tc>
        <w:tc>
          <w:tcPr>
            <w:tcW w:w="1337" w:type="dxa"/>
            <w:tcBorders>
              <w:top w:val="single" w:sz="4" w:space="0" w:color="auto"/>
              <w:left w:val="single" w:sz="4" w:space="0" w:color="auto"/>
              <w:bottom w:val="single" w:sz="4" w:space="0" w:color="auto"/>
              <w:right w:val="single" w:sz="4" w:space="0" w:color="auto"/>
            </w:tcBorders>
          </w:tcPr>
          <w:p w14:paraId="7FAB4C31"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eastAsia="ko-KR"/>
              </w:rPr>
              <w:t>VCL</w:t>
            </w:r>
          </w:p>
        </w:tc>
      </w:tr>
      <w:tr w:rsidR="0014644C" w:rsidRPr="0014644C" w14:paraId="6020E43A"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6026F002"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16</w:t>
            </w:r>
          </w:p>
        </w:tc>
        <w:tc>
          <w:tcPr>
            <w:tcW w:w="1923" w:type="dxa"/>
            <w:tcBorders>
              <w:top w:val="single" w:sz="4" w:space="0" w:color="auto"/>
              <w:left w:val="single" w:sz="4" w:space="0" w:color="auto"/>
              <w:bottom w:val="single" w:sz="4" w:space="0" w:color="auto"/>
              <w:right w:val="single" w:sz="4" w:space="0" w:color="auto"/>
            </w:tcBorders>
          </w:tcPr>
          <w:p w14:paraId="50D2567D"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SPS_NUT</w:t>
            </w:r>
          </w:p>
        </w:tc>
        <w:tc>
          <w:tcPr>
            <w:tcW w:w="4946" w:type="dxa"/>
            <w:tcBorders>
              <w:top w:val="single" w:sz="4" w:space="0" w:color="auto"/>
              <w:left w:val="single" w:sz="4" w:space="0" w:color="auto"/>
              <w:bottom w:val="single" w:sz="4" w:space="0" w:color="auto"/>
              <w:right w:val="single" w:sz="4" w:space="0" w:color="auto"/>
            </w:tcBorders>
          </w:tcPr>
          <w:p w14:paraId="304CEA7A"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Sequence parameter set</w:t>
            </w:r>
            <w:r w:rsidRPr="0014644C">
              <w:rPr>
                <w:rFonts w:eastAsia="SimSun"/>
                <w:noProof/>
                <w:sz w:val="20"/>
                <w:lang w:val="en-CA"/>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11CC27D5"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non-VCL</w:t>
            </w:r>
          </w:p>
        </w:tc>
      </w:tr>
      <w:tr w:rsidR="0014644C" w:rsidRPr="0014644C" w14:paraId="4A69A7D2"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68E07AB5"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17</w:t>
            </w:r>
          </w:p>
        </w:tc>
        <w:tc>
          <w:tcPr>
            <w:tcW w:w="1923" w:type="dxa"/>
            <w:tcBorders>
              <w:top w:val="single" w:sz="4" w:space="0" w:color="auto"/>
              <w:left w:val="single" w:sz="4" w:space="0" w:color="auto"/>
              <w:bottom w:val="single" w:sz="4" w:space="0" w:color="auto"/>
              <w:right w:val="single" w:sz="4" w:space="0" w:color="auto"/>
            </w:tcBorders>
          </w:tcPr>
          <w:p w14:paraId="06D05257"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PPS_NUT</w:t>
            </w:r>
          </w:p>
        </w:tc>
        <w:tc>
          <w:tcPr>
            <w:tcW w:w="4946" w:type="dxa"/>
            <w:tcBorders>
              <w:top w:val="single" w:sz="4" w:space="0" w:color="auto"/>
              <w:left w:val="single" w:sz="4" w:space="0" w:color="auto"/>
              <w:bottom w:val="single" w:sz="4" w:space="0" w:color="auto"/>
              <w:right w:val="single" w:sz="4" w:space="0" w:color="auto"/>
            </w:tcBorders>
          </w:tcPr>
          <w:p w14:paraId="00F38C41"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Picture parameter set</w:t>
            </w:r>
            <w:r w:rsidRPr="0014644C">
              <w:rPr>
                <w:rFonts w:eastAsia="SimSun"/>
                <w:noProof/>
                <w:sz w:val="20"/>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1A585961"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non-VCL</w:t>
            </w:r>
          </w:p>
        </w:tc>
      </w:tr>
      <w:tr w:rsidR="0014644C" w:rsidRPr="0014644C" w14:paraId="726AA410"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5257F080"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18</w:t>
            </w:r>
          </w:p>
        </w:tc>
        <w:tc>
          <w:tcPr>
            <w:tcW w:w="1923" w:type="dxa"/>
            <w:tcBorders>
              <w:top w:val="single" w:sz="4" w:space="0" w:color="auto"/>
              <w:left w:val="single" w:sz="4" w:space="0" w:color="auto"/>
              <w:bottom w:val="single" w:sz="4" w:space="0" w:color="auto"/>
              <w:right w:val="single" w:sz="4" w:space="0" w:color="auto"/>
            </w:tcBorders>
          </w:tcPr>
          <w:p w14:paraId="12B2527E"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APS_NUT</w:t>
            </w:r>
          </w:p>
        </w:tc>
        <w:tc>
          <w:tcPr>
            <w:tcW w:w="4946" w:type="dxa"/>
            <w:tcBorders>
              <w:top w:val="single" w:sz="4" w:space="0" w:color="auto"/>
              <w:left w:val="single" w:sz="4" w:space="0" w:color="auto"/>
              <w:bottom w:val="single" w:sz="4" w:space="0" w:color="auto"/>
              <w:right w:val="single" w:sz="4" w:space="0" w:color="auto"/>
            </w:tcBorders>
          </w:tcPr>
          <w:p w14:paraId="5E136624"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GB"/>
              </w:rPr>
              <w:t>Adaptation parameter set</w:t>
            </w:r>
            <w:r w:rsidRPr="0014644C">
              <w:rPr>
                <w:rFonts w:eastAsia="SimSun"/>
                <w:noProof/>
                <w:sz w:val="20"/>
                <w:lang w:val="en-GB"/>
              </w:rPr>
              <w:br/>
              <w:t>adaptation_parameter_set_rbsp( )</w:t>
            </w:r>
          </w:p>
        </w:tc>
        <w:tc>
          <w:tcPr>
            <w:tcW w:w="1337" w:type="dxa"/>
            <w:tcBorders>
              <w:top w:val="single" w:sz="4" w:space="0" w:color="auto"/>
              <w:left w:val="single" w:sz="4" w:space="0" w:color="auto"/>
              <w:bottom w:val="single" w:sz="4" w:space="0" w:color="auto"/>
              <w:right w:val="single" w:sz="4" w:space="0" w:color="auto"/>
            </w:tcBorders>
          </w:tcPr>
          <w:p w14:paraId="29426007"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GB"/>
              </w:rPr>
              <w:t>non-VCL</w:t>
            </w:r>
          </w:p>
        </w:tc>
      </w:tr>
      <w:tr w:rsidR="0014644C" w:rsidRPr="0014644C" w14:paraId="67B5C9C0"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0024EA82"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19</w:t>
            </w:r>
          </w:p>
        </w:tc>
        <w:tc>
          <w:tcPr>
            <w:tcW w:w="1923" w:type="dxa"/>
            <w:tcBorders>
              <w:top w:val="single" w:sz="4" w:space="0" w:color="auto"/>
              <w:left w:val="single" w:sz="4" w:space="0" w:color="auto"/>
              <w:bottom w:val="single" w:sz="4" w:space="0" w:color="auto"/>
              <w:right w:val="single" w:sz="4" w:space="0" w:color="auto"/>
            </w:tcBorders>
          </w:tcPr>
          <w:p w14:paraId="234537E6"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AUD_NUT</w:t>
            </w:r>
          </w:p>
        </w:tc>
        <w:tc>
          <w:tcPr>
            <w:tcW w:w="4946" w:type="dxa"/>
            <w:tcBorders>
              <w:top w:val="single" w:sz="4" w:space="0" w:color="auto"/>
              <w:left w:val="single" w:sz="4" w:space="0" w:color="auto"/>
              <w:bottom w:val="single" w:sz="4" w:space="0" w:color="auto"/>
              <w:right w:val="single" w:sz="4" w:space="0" w:color="auto"/>
            </w:tcBorders>
          </w:tcPr>
          <w:p w14:paraId="317E2EA6"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Access unit delimiter</w:t>
            </w:r>
            <w:r w:rsidRPr="0014644C">
              <w:rPr>
                <w:rFonts w:eastAsia="SimSun"/>
                <w:noProof/>
                <w:sz w:val="20"/>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tcPr>
          <w:p w14:paraId="50D07217"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non-VCL</w:t>
            </w:r>
          </w:p>
        </w:tc>
      </w:tr>
      <w:tr w:rsidR="0014644C" w:rsidRPr="0014644C" w14:paraId="2AA08FE0"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4409AC15"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20</w:t>
            </w:r>
          </w:p>
        </w:tc>
        <w:tc>
          <w:tcPr>
            <w:tcW w:w="1923" w:type="dxa"/>
            <w:tcBorders>
              <w:top w:val="single" w:sz="4" w:space="0" w:color="auto"/>
              <w:left w:val="single" w:sz="4" w:space="0" w:color="auto"/>
              <w:bottom w:val="single" w:sz="4" w:space="0" w:color="auto"/>
              <w:right w:val="single" w:sz="4" w:space="0" w:color="auto"/>
            </w:tcBorders>
          </w:tcPr>
          <w:p w14:paraId="421B7998"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EOS_NUT</w:t>
            </w:r>
          </w:p>
        </w:tc>
        <w:tc>
          <w:tcPr>
            <w:tcW w:w="4946" w:type="dxa"/>
            <w:tcBorders>
              <w:top w:val="single" w:sz="4" w:space="0" w:color="auto"/>
              <w:left w:val="single" w:sz="4" w:space="0" w:color="auto"/>
              <w:bottom w:val="single" w:sz="4" w:space="0" w:color="auto"/>
              <w:right w:val="single" w:sz="4" w:space="0" w:color="auto"/>
            </w:tcBorders>
          </w:tcPr>
          <w:p w14:paraId="33149F80"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End of sequence</w:t>
            </w:r>
            <w:r w:rsidRPr="0014644C">
              <w:rPr>
                <w:rFonts w:eastAsia="SimSun"/>
                <w:noProof/>
                <w:sz w:val="20"/>
                <w:lang w:val="en-CA"/>
              </w:rPr>
              <w:br/>
              <w:t>end_of_seq_rbsp( )</w:t>
            </w:r>
          </w:p>
        </w:tc>
        <w:tc>
          <w:tcPr>
            <w:tcW w:w="1337" w:type="dxa"/>
            <w:tcBorders>
              <w:top w:val="single" w:sz="4" w:space="0" w:color="auto"/>
              <w:left w:val="single" w:sz="4" w:space="0" w:color="auto"/>
              <w:bottom w:val="single" w:sz="4" w:space="0" w:color="auto"/>
              <w:right w:val="single" w:sz="4" w:space="0" w:color="auto"/>
            </w:tcBorders>
          </w:tcPr>
          <w:p w14:paraId="3937BED4"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non-VCL</w:t>
            </w:r>
          </w:p>
        </w:tc>
      </w:tr>
      <w:tr w:rsidR="0014644C" w:rsidRPr="0014644C" w14:paraId="336CA3D7"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6CBC5B70"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21</w:t>
            </w:r>
          </w:p>
        </w:tc>
        <w:tc>
          <w:tcPr>
            <w:tcW w:w="1923" w:type="dxa"/>
            <w:tcBorders>
              <w:top w:val="single" w:sz="4" w:space="0" w:color="auto"/>
              <w:left w:val="single" w:sz="4" w:space="0" w:color="auto"/>
              <w:bottom w:val="single" w:sz="4" w:space="0" w:color="auto"/>
              <w:right w:val="single" w:sz="4" w:space="0" w:color="auto"/>
            </w:tcBorders>
          </w:tcPr>
          <w:p w14:paraId="110CDA71"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EOB_NUT</w:t>
            </w:r>
          </w:p>
        </w:tc>
        <w:tc>
          <w:tcPr>
            <w:tcW w:w="4946" w:type="dxa"/>
            <w:tcBorders>
              <w:top w:val="single" w:sz="4" w:space="0" w:color="auto"/>
              <w:left w:val="single" w:sz="4" w:space="0" w:color="auto"/>
              <w:bottom w:val="single" w:sz="4" w:space="0" w:color="auto"/>
              <w:right w:val="single" w:sz="4" w:space="0" w:color="auto"/>
            </w:tcBorders>
          </w:tcPr>
          <w:p w14:paraId="3524D32E"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End of bitstream</w:t>
            </w:r>
            <w:r w:rsidRPr="0014644C">
              <w:rPr>
                <w:rFonts w:eastAsia="SimSun"/>
                <w:noProof/>
                <w:sz w:val="20"/>
                <w:lang w:val="en-CA"/>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60C6530A"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non-VCL</w:t>
            </w:r>
          </w:p>
        </w:tc>
      </w:tr>
      <w:tr w:rsidR="0014644C" w:rsidRPr="0014644C" w14:paraId="2EF11CDE"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69D63696"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22, 23</w:t>
            </w:r>
          </w:p>
        </w:tc>
        <w:tc>
          <w:tcPr>
            <w:tcW w:w="1923" w:type="dxa"/>
            <w:tcBorders>
              <w:top w:val="single" w:sz="4" w:space="0" w:color="auto"/>
              <w:left w:val="single" w:sz="4" w:space="0" w:color="auto"/>
              <w:bottom w:val="single" w:sz="4" w:space="0" w:color="auto"/>
              <w:right w:val="single" w:sz="4" w:space="0" w:color="auto"/>
            </w:tcBorders>
          </w:tcPr>
          <w:p w14:paraId="59F8FD45"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PREFIX_SEI_NUT</w:t>
            </w:r>
            <w:r w:rsidRPr="0014644C">
              <w:rPr>
                <w:rFonts w:eastAsia="SimSun"/>
                <w:noProof/>
                <w:sz w:val="20"/>
                <w:lang w:val="en-CA"/>
              </w:rPr>
              <w:br/>
              <w:t>SUFFIX_SEI_NUT</w:t>
            </w:r>
          </w:p>
        </w:tc>
        <w:tc>
          <w:tcPr>
            <w:tcW w:w="4946" w:type="dxa"/>
            <w:tcBorders>
              <w:top w:val="single" w:sz="4" w:space="0" w:color="auto"/>
              <w:left w:val="single" w:sz="4" w:space="0" w:color="auto"/>
              <w:bottom w:val="single" w:sz="4" w:space="0" w:color="auto"/>
              <w:right w:val="single" w:sz="4" w:space="0" w:color="auto"/>
            </w:tcBorders>
          </w:tcPr>
          <w:p w14:paraId="401925AB"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Supplemental enhancement information</w:t>
            </w:r>
            <w:r w:rsidRPr="0014644C">
              <w:rPr>
                <w:rFonts w:eastAsia="SimSun"/>
                <w:noProof/>
                <w:sz w:val="20"/>
                <w:lang w:val="en-CA"/>
              </w:rPr>
              <w:br/>
              <w:t>sei_rbsp( )</w:t>
            </w:r>
          </w:p>
        </w:tc>
        <w:tc>
          <w:tcPr>
            <w:tcW w:w="1337" w:type="dxa"/>
            <w:tcBorders>
              <w:top w:val="single" w:sz="4" w:space="0" w:color="auto"/>
              <w:left w:val="single" w:sz="4" w:space="0" w:color="auto"/>
              <w:bottom w:val="single" w:sz="4" w:space="0" w:color="auto"/>
              <w:right w:val="single" w:sz="4" w:space="0" w:color="auto"/>
            </w:tcBorders>
          </w:tcPr>
          <w:p w14:paraId="1FC6F6A7"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non-VCL</w:t>
            </w:r>
          </w:p>
        </w:tc>
      </w:tr>
      <w:tr w:rsidR="0014644C" w:rsidRPr="0014644C" w14:paraId="7F9AF25C"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72ED2CF7"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24..27</w:t>
            </w:r>
          </w:p>
        </w:tc>
        <w:tc>
          <w:tcPr>
            <w:tcW w:w="1923" w:type="dxa"/>
            <w:tcBorders>
              <w:top w:val="single" w:sz="4" w:space="0" w:color="auto"/>
              <w:left w:val="single" w:sz="4" w:space="0" w:color="auto"/>
              <w:bottom w:val="single" w:sz="4" w:space="0" w:color="auto"/>
              <w:right w:val="single" w:sz="4" w:space="0" w:color="auto"/>
            </w:tcBorders>
          </w:tcPr>
          <w:p w14:paraId="0FE2E20A"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RSV_NVCL24..</w:t>
            </w:r>
            <w:r w:rsidRPr="0014644C">
              <w:rPr>
                <w:rFonts w:eastAsia="SimSun"/>
                <w:noProof/>
                <w:sz w:val="20"/>
                <w:lang w:val="en-CA"/>
              </w:rPr>
              <w:br/>
              <w:t>RSV_NVCL27</w:t>
            </w:r>
          </w:p>
        </w:tc>
        <w:tc>
          <w:tcPr>
            <w:tcW w:w="4946" w:type="dxa"/>
            <w:tcBorders>
              <w:top w:val="single" w:sz="4" w:space="0" w:color="auto"/>
              <w:left w:val="single" w:sz="4" w:space="0" w:color="auto"/>
              <w:bottom w:val="single" w:sz="4" w:space="0" w:color="auto"/>
              <w:right w:val="single" w:sz="4" w:space="0" w:color="auto"/>
            </w:tcBorders>
          </w:tcPr>
          <w:p w14:paraId="0E06591A"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Reserved non-VCL NAL unit types</w:t>
            </w:r>
          </w:p>
        </w:tc>
        <w:tc>
          <w:tcPr>
            <w:tcW w:w="1337" w:type="dxa"/>
            <w:tcBorders>
              <w:top w:val="single" w:sz="4" w:space="0" w:color="auto"/>
              <w:left w:val="single" w:sz="4" w:space="0" w:color="auto"/>
              <w:bottom w:val="single" w:sz="4" w:space="0" w:color="auto"/>
              <w:right w:val="single" w:sz="4" w:space="0" w:color="auto"/>
            </w:tcBorders>
          </w:tcPr>
          <w:p w14:paraId="2494E827"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non-VCL</w:t>
            </w:r>
          </w:p>
        </w:tc>
      </w:tr>
      <w:tr w:rsidR="0014644C" w:rsidRPr="0014644C" w14:paraId="5452A24A"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7650BD96"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28..31</w:t>
            </w:r>
          </w:p>
        </w:tc>
        <w:tc>
          <w:tcPr>
            <w:tcW w:w="1923" w:type="dxa"/>
            <w:tcBorders>
              <w:top w:val="single" w:sz="4" w:space="0" w:color="auto"/>
              <w:left w:val="single" w:sz="4" w:space="0" w:color="auto"/>
              <w:bottom w:val="single" w:sz="4" w:space="0" w:color="auto"/>
              <w:right w:val="single" w:sz="4" w:space="0" w:color="auto"/>
            </w:tcBorders>
          </w:tcPr>
          <w:p w14:paraId="12862199"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UNSPEC28..</w:t>
            </w:r>
            <w:r w:rsidRPr="0014644C">
              <w:rPr>
                <w:rFonts w:eastAsia="SimSun"/>
                <w:noProof/>
                <w:sz w:val="20"/>
                <w:lang w:val="en-CA"/>
              </w:rPr>
              <w:br/>
              <w:t>UNSPEC31</w:t>
            </w:r>
          </w:p>
        </w:tc>
        <w:tc>
          <w:tcPr>
            <w:tcW w:w="4946" w:type="dxa"/>
            <w:tcBorders>
              <w:top w:val="single" w:sz="4" w:space="0" w:color="auto"/>
              <w:left w:val="single" w:sz="4" w:space="0" w:color="auto"/>
              <w:bottom w:val="single" w:sz="4" w:space="0" w:color="auto"/>
              <w:right w:val="single" w:sz="4" w:space="0" w:color="auto"/>
            </w:tcBorders>
          </w:tcPr>
          <w:p w14:paraId="3EC3B908"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Unspecified non-VCL NAL unit types</w:t>
            </w:r>
          </w:p>
        </w:tc>
        <w:tc>
          <w:tcPr>
            <w:tcW w:w="1337" w:type="dxa"/>
            <w:tcBorders>
              <w:top w:val="single" w:sz="4" w:space="0" w:color="auto"/>
              <w:left w:val="single" w:sz="4" w:space="0" w:color="auto"/>
              <w:bottom w:val="single" w:sz="4" w:space="0" w:color="auto"/>
              <w:right w:val="single" w:sz="4" w:space="0" w:color="auto"/>
            </w:tcBorders>
          </w:tcPr>
          <w:p w14:paraId="759E4890"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non-VCL</w:t>
            </w:r>
          </w:p>
        </w:tc>
      </w:tr>
    </w:tbl>
    <w:p w14:paraId="58AFA692" w14:textId="1C75C85F" w:rsidR="0014644C" w:rsidRDefault="0014644C" w:rsidP="0014644C">
      <w:pPr>
        <w:rPr>
          <w:lang w:val="en-CA"/>
        </w:rPr>
      </w:pPr>
    </w:p>
    <w:p w14:paraId="63B122F5" w14:textId="77777777" w:rsidR="009945A5" w:rsidRPr="009E42A5" w:rsidRDefault="009945A5" w:rsidP="009945A5">
      <w:pPr>
        <w:pStyle w:val="Note1"/>
        <w:rPr>
          <w:bCs/>
          <w:noProof/>
        </w:rPr>
      </w:pPr>
      <w:r w:rsidRPr="009E42A5">
        <w:rPr>
          <w:noProof/>
        </w:rPr>
        <w:t>NOTE </w:t>
      </w:r>
      <w:r w:rsidR="0017200A">
        <w:rPr>
          <w:noProof/>
        </w:rPr>
        <w:fldChar w:fldCharType="begin" w:fldLock="1"/>
      </w:r>
      <w:r w:rsidR="0017200A">
        <w:rPr>
          <w:noProof/>
        </w:rPr>
        <w:instrText xml:space="preserve"> SEQ NoteCounter \s 9 \* MERGEFORMAT </w:instrText>
      </w:r>
      <w:r w:rsidR="0017200A">
        <w:rPr>
          <w:noProof/>
        </w:rPr>
        <w:fldChar w:fldCharType="separate"/>
      </w:r>
      <w:r>
        <w:rPr>
          <w:noProof/>
        </w:rPr>
        <w:t>3</w:t>
      </w:r>
      <w:r w:rsidR="0017200A">
        <w:rPr>
          <w:noProof/>
        </w:rPr>
        <w:fldChar w:fldCharType="end"/>
      </w:r>
      <w:r w:rsidRPr="009E42A5">
        <w:rPr>
          <w:noProof/>
        </w:rPr>
        <w:t> – A c</w:t>
      </w:r>
      <w:r w:rsidRPr="009E42A5">
        <w:rPr>
          <w:noProof/>
          <w:lang w:eastAsia="ko-KR"/>
        </w:rPr>
        <w:t>lean random access</w:t>
      </w:r>
      <w:r w:rsidRPr="009E42A5">
        <w:rPr>
          <w:noProof/>
        </w:rPr>
        <w:t xml:space="preserve"> (CRA) picture may have associated RASL or RADL pictures present in the bitstream.</w:t>
      </w:r>
    </w:p>
    <w:p w14:paraId="1DE14EE1" w14:textId="5D26E445" w:rsidR="00CC7037" w:rsidRPr="00087A11" w:rsidRDefault="009945A5" w:rsidP="00087A11">
      <w:pPr>
        <w:pStyle w:val="Note1"/>
        <w:rPr>
          <w:noProof/>
        </w:rPr>
      </w:pPr>
      <w:r w:rsidRPr="003F3F11">
        <w:rPr>
          <w:noProof/>
        </w:rPr>
        <w:t>NOTE </w:t>
      </w:r>
      <w:r w:rsidR="0017200A">
        <w:rPr>
          <w:noProof/>
        </w:rPr>
        <w:fldChar w:fldCharType="begin" w:fldLock="1"/>
      </w:r>
      <w:r w:rsidR="0017200A">
        <w:rPr>
          <w:noProof/>
        </w:rPr>
        <w:instrText xml:space="preserve"> SEQ NoteCounter \s 9 \* MERGEFORMAT </w:instrText>
      </w:r>
      <w:r w:rsidR="0017200A">
        <w:rPr>
          <w:noProof/>
        </w:rPr>
        <w:fldChar w:fldCharType="separate"/>
      </w:r>
      <w:r>
        <w:rPr>
          <w:noProof/>
        </w:rPr>
        <w:t>4</w:t>
      </w:r>
      <w:r w:rsidR="0017200A">
        <w:rPr>
          <w:noProof/>
        </w:rPr>
        <w:fldChar w:fldCharType="end"/>
      </w:r>
      <w:r w:rsidRPr="003F3F11">
        <w:rPr>
          <w:noProof/>
        </w:rPr>
        <w:t> – An instantaneous decoding refresh (IDR) picture having nal_unit_type equal to IDR_N_LP does not have associated leading pictures present in the bitstream. An IDR picture having nal_unit_type equal to IDR_W_RADL does not have associated RASL pictures present in the bitstream, but may have associated RADL pictures in the bitstream.</w:t>
      </w:r>
      <w:bookmarkStart w:id="73" w:name="_Hlk3216926"/>
    </w:p>
    <w:p w14:paraId="11DB6B82" w14:textId="6AE72BE6" w:rsidR="00C145D9" w:rsidRPr="00087A11" w:rsidRDefault="00C145D9" w:rsidP="00087A11">
      <w:pPr>
        <w:rPr>
          <w:color w:val="FF0000"/>
          <w:sz w:val="20"/>
          <w:lang w:val="en-CA"/>
        </w:rPr>
      </w:pPr>
      <w:r w:rsidRPr="00087A11">
        <w:rPr>
          <w:color w:val="FF0000"/>
          <w:sz w:val="20"/>
          <w:lang w:val="en-CA"/>
        </w:rPr>
        <w:lastRenderedPageBreak/>
        <w:t xml:space="preserve">The constraints </w:t>
      </w:r>
      <w:r w:rsidRPr="00996ED7">
        <w:rPr>
          <w:color w:val="FF0000"/>
          <w:sz w:val="20"/>
          <w:lang w:val="en-CA"/>
        </w:rPr>
        <w:t xml:space="preserve">on a DRAP picture </w:t>
      </w:r>
      <w:r w:rsidR="0076424C" w:rsidRPr="00996ED7">
        <w:rPr>
          <w:color w:val="FF0000"/>
          <w:sz w:val="20"/>
          <w:lang w:val="en-CA"/>
        </w:rPr>
        <w:t xml:space="preserve">with </w:t>
      </w:r>
      <w:proofErr w:type="spellStart"/>
      <w:r w:rsidR="0076424C" w:rsidRPr="00996ED7">
        <w:rPr>
          <w:color w:val="FF0000"/>
          <w:sz w:val="20"/>
          <w:lang w:val="en-CA"/>
        </w:rPr>
        <w:t>nal_unit_type</w:t>
      </w:r>
      <w:proofErr w:type="spellEnd"/>
      <w:r w:rsidR="0076424C" w:rsidRPr="00996ED7">
        <w:rPr>
          <w:color w:val="FF0000"/>
          <w:sz w:val="20"/>
          <w:lang w:val="en-CA"/>
        </w:rPr>
        <w:t xml:space="preserve"> eq</w:t>
      </w:r>
      <w:r w:rsidR="0076424C" w:rsidRPr="001E1457">
        <w:rPr>
          <w:color w:val="FF0000"/>
          <w:sz w:val="20"/>
          <w:lang w:val="en-CA"/>
        </w:rPr>
        <w:t>ual to</w:t>
      </w:r>
      <w:r w:rsidRPr="00087A11">
        <w:rPr>
          <w:color w:val="FF0000"/>
          <w:sz w:val="20"/>
          <w:lang w:val="en-CA"/>
        </w:rPr>
        <w:t xml:space="preserve"> DRAP_NUT are as follows:</w:t>
      </w:r>
    </w:p>
    <w:p w14:paraId="2FEF0E3B" w14:textId="441F37C1" w:rsidR="00C145D9" w:rsidRPr="00996ED7" w:rsidRDefault="00C145D9" w:rsidP="00087A11">
      <w:pPr>
        <w:pStyle w:val="ListParagraph"/>
        <w:numPr>
          <w:ilvl w:val="0"/>
          <w:numId w:val="14"/>
        </w:numPr>
        <w:spacing w:before="0"/>
        <w:rPr>
          <w:color w:val="FF0000"/>
          <w:sz w:val="20"/>
          <w:lang w:val="en-CA"/>
        </w:rPr>
      </w:pPr>
      <w:r w:rsidRPr="00996ED7">
        <w:rPr>
          <w:color w:val="FF0000"/>
          <w:sz w:val="20"/>
          <w:lang w:val="en-CA"/>
        </w:rPr>
        <w:t>The</w:t>
      </w:r>
      <w:r w:rsidR="009945A5" w:rsidRPr="00087A11">
        <w:rPr>
          <w:color w:val="FF0000"/>
          <w:sz w:val="20"/>
          <w:lang w:val="en-CA"/>
        </w:rPr>
        <w:t xml:space="preserve"> DRAP picture shall be a trailing picture with TemporalId equal to 0. </w:t>
      </w:r>
    </w:p>
    <w:p w14:paraId="36722E0E" w14:textId="77777777" w:rsidR="00C145D9" w:rsidRPr="00996ED7" w:rsidRDefault="009945A5" w:rsidP="00C145D9">
      <w:pPr>
        <w:pStyle w:val="ListParagraph"/>
        <w:numPr>
          <w:ilvl w:val="0"/>
          <w:numId w:val="14"/>
        </w:numPr>
        <w:rPr>
          <w:color w:val="FF0000"/>
          <w:sz w:val="20"/>
          <w:lang w:val="en-CA"/>
        </w:rPr>
      </w:pPr>
      <w:r w:rsidRPr="00087A11">
        <w:rPr>
          <w:color w:val="FF0000"/>
          <w:sz w:val="20"/>
          <w:lang w:val="en-CA"/>
        </w:rPr>
        <w:t xml:space="preserve">The DRAP picture shall not include any pictures in its RPL except its associated IRAP picture. </w:t>
      </w:r>
    </w:p>
    <w:p w14:paraId="41AD572D" w14:textId="4EC0603E" w:rsidR="007F0348" w:rsidRPr="00087A11" w:rsidRDefault="009945A5" w:rsidP="00087A11">
      <w:pPr>
        <w:pStyle w:val="ListParagraph"/>
        <w:numPr>
          <w:ilvl w:val="0"/>
          <w:numId w:val="14"/>
        </w:numPr>
        <w:rPr>
          <w:color w:val="FF0000"/>
          <w:sz w:val="20"/>
        </w:rPr>
      </w:pPr>
      <w:r w:rsidRPr="00087A11">
        <w:rPr>
          <w:color w:val="FF0000"/>
          <w:sz w:val="20"/>
          <w:lang w:val="en-CA"/>
        </w:rPr>
        <w:t xml:space="preserve">Any picture that follows the DRAP picture in both decoding order and output order shall not include, in its RPL, any picture that precedes the DRAP picture in decoding order or output order </w:t>
      </w:r>
      <w:proofErr w:type="gramStart"/>
      <w:r w:rsidRPr="00087A11">
        <w:rPr>
          <w:color w:val="FF0000"/>
          <w:sz w:val="20"/>
          <w:lang w:val="en-CA"/>
        </w:rPr>
        <w:t>with the exception of</w:t>
      </w:r>
      <w:proofErr w:type="gramEnd"/>
      <w:r w:rsidRPr="00087A11">
        <w:rPr>
          <w:color w:val="FF0000"/>
          <w:sz w:val="20"/>
          <w:lang w:val="en-CA"/>
        </w:rPr>
        <w:t xml:space="preserve"> the IRAP picture associated with the DRAP picture</w:t>
      </w:r>
      <w:bookmarkEnd w:id="73"/>
      <w:r w:rsidRPr="00087A11">
        <w:rPr>
          <w:color w:val="FF0000"/>
          <w:sz w:val="20"/>
          <w:lang w:val="en-CA"/>
        </w:rPr>
        <w:t>.</w:t>
      </w:r>
    </w:p>
    <w:p w14:paraId="53B92251" w14:textId="0FA842CC" w:rsidR="004D622D" w:rsidRPr="00996ED7" w:rsidRDefault="004D622D" w:rsidP="004D622D">
      <w:pPr>
        <w:pStyle w:val="Note1"/>
        <w:rPr>
          <w:noProof/>
          <w:color w:val="FF0000"/>
        </w:rPr>
      </w:pPr>
      <w:r w:rsidRPr="00996ED7">
        <w:rPr>
          <w:noProof/>
          <w:color w:val="FF0000"/>
        </w:rPr>
        <w:t>NOTE 5 - These constraints enables a decoder to properly decode the DRAP picture and the pictures that follow it in both decoding order and output order without needing to decode any other pictures except the associated IRAP picture.</w:t>
      </w:r>
    </w:p>
    <w:p w14:paraId="6BDA7336" w14:textId="3682D96D" w:rsidR="008E1DF5" w:rsidRDefault="008E1DF5" w:rsidP="00087A11">
      <w:pPr>
        <w:pStyle w:val="enumlev1"/>
        <w:ind w:left="0" w:firstLine="0"/>
      </w:pPr>
    </w:p>
    <w:p w14:paraId="404CB9B0" w14:textId="2680EA82" w:rsidR="00A40F92" w:rsidRDefault="00A40F92" w:rsidP="00E11923">
      <w:pPr>
        <w:pStyle w:val="Heading1"/>
        <w:rPr>
          <w:ins w:id="74" w:author="Martin Pettersson" w:date="2019-03-26T01:18:00Z"/>
          <w:lang w:val="en-CA"/>
        </w:rPr>
      </w:pPr>
      <w:ins w:id="75" w:author="Martin Pettersson" w:date="2019-03-26T01:18:00Z">
        <w:r>
          <w:rPr>
            <w:lang w:val="en-CA"/>
          </w:rPr>
          <w:t>Option 2 proposal</w:t>
        </w:r>
      </w:ins>
    </w:p>
    <w:p w14:paraId="6A433FFA" w14:textId="7BBFE453" w:rsidR="00864801" w:rsidRDefault="0035544B" w:rsidP="001F0AB4">
      <w:pPr>
        <w:rPr>
          <w:ins w:id="76" w:author="Martin Pettersson" w:date="2019-03-26T10:51:00Z"/>
          <w:szCs w:val="22"/>
          <w:lang w:val="en-CA"/>
        </w:rPr>
      </w:pPr>
      <w:ins w:id="77" w:author="Martin Pettersson" w:date="2019-03-26T01:33:00Z">
        <w:r>
          <w:rPr>
            <w:szCs w:val="22"/>
            <w:lang w:val="en-CA"/>
          </w:rPr>
          <w:t xml:space="preserve">The HLS </w:t>
        </w:r>
        <w:proofErr w:type="spellStart"/>
        <w:r>
          <w:rPr>
            <w:szCs w:val="22"/>
            <w:lang w:val="en-CA"/>
          </w:rPr>
          <w:t>BoG</w:t>
        </w:r>
        <w:proofErr w:type="spellEnd"/>
        <w:r>
          <w:rPr>
            <w:szCs w:val="22"/>
            <w:lang w:val="en-CA"/>
          </w:rPr>
          <w:t xml:space="preserve"> </w:t>
        </w:r>
      </w:ins>
      <w:ins w:id="78" w:author="Martin Pettersson" w:date="2019-03-26T11:06:00Z">
        <w:r w:rsidR="00046C79">
          <w:rPr>
            <w:szCs w:val="22"/>
            <w:lang w:val="en-CA"/>
          </w:rPr>
          <w:t>(</w:t>
        </w:r>
      </w:ins>
      <w:ins w:id="79" w:author="Martin Pettersson" w:date="2019-03-26T11:07:00Z">
        <w:r w:rsidR="00046C79">
          <w:rPr>
            <w:szCs w:val="22"/>
            <w:lang w:val="en-CA"/>
          </w:rPr>
          <w:t xml:space="preserve">JVET-N0724v6) </w:t>
        </w:r>
      </w:ins>
      <w:ins w:id="80" w:author="Martin Pettersson" w:date="2019-03-26T01:33:00Z">
        <w:r>
          <w:rPr>
            <w:szCs w:val="22"/>
            <w:lang w:val="en-CA"/>
          </w:rPr>
          <w:t xml:space="preserve">recommended </w:t>
        </w:r>
        <w:r>
          <w:rPr>
            <w:lang w:eastAsia="de-DE"/>
          </w:rPr>
          <w:t xml:space="preserve">to copy the HEVC dependent </w:t>
        </w:r>
        <w:proofErr w:type="gramStart"/>
        <w:r>
          <w:rPr>
            <w:lang w:eastAsia="de-DE"/>
          </w:rPr>
          <w:t>random access</w:t>
        </w:r>
        <w:proofErr w:type="gramEnd"/>
        <w:r>
          <w:rPr>
            <w:lang w:eastAsia="de-DE"/>
          </w:rPr>
          <w:t xml:space="preserve"> indication SEI message (with modifications as appropriate to adapt to VVC)</w:t>
        </w:r>
        <w:r>
          <w:rPr>
            <w:szCs w:val="22"/>
            <w:lang w:val="en-CA"/>
          </w:rPr>
          <w:t xml:space="preserve">. Option 2 of the contribution </w:t>
        </w:r>
      </w:ins>
      <w:ins w:id="81" w:author="Martin Pettersson" w:date="2019-03-26T01:34:00Z">
        <w:r>
          <w:rPr>
            <w:szCs w:val="22"/>
            <w:lang w:val="en-CA"/>
          </w:rPr>
          <w:t>proposes</w:t>
        </w:r>
      </w:ins>
      <w:ins w:id="82" w:author="Martin Pettersson" w:date="2019-03-26T11:01:00Z">
        <w:r w:rsidR="00046C79">
          <w:rPr>
            <w:szCs w:val="22"/>
            <w:lang w:val="en-CA"/>
          </w:rPr>
          <w:t>,</w:t>
        </w:r>
      </w:ins>
      <w:ins w:id="83" w:author="Martin Pettersson" w:date="2019-03-26T10:50:00Z">
        <w:r w:rsidR="00051A9E">
          <w:rPr>
            <w:szCs w:val="22"/>
            <w:lang w:val="en-CA"/>
          </w:rPr>
          <w:t xml:space="preserve"> as recommended by the HLS </w:t>
        </w:r>
        <w:proofErr w:type="spellStart"/>
        <w:r w:rsidR="00051A9E">
          <w:rPr>
            <w:szCs w:val="22"/>
            <w:lang w:val="en-CA"/>
          </w:rPr>
          <w:t>BoG</w:t>
        </w:r>
      </w:ins>
      <w:proofErr w:type="spellEnd"/>
      <w:ins w:id="84" w:author="Martin Pettersson" w:date="2019-03-26T11:01:00Z">
        <w:r w:rsidR="00046C79">
          <w:rPr>
            <w:szCs w:val="22"/>
            <w:lang w:val="en-CA"/>
          </w:rPr>
          <w:t>,</w:t>
        </w:r>
      </w:ins>
      <w:ins w:id="85" w:author="Martin Pettersson" w:date="2019-03-26T01:34:00Z">
        <w:r>
          <w:rPr>
            <w:szCs w:val="22"/>
            <w:lang w:val="en-CA"/>
          </w:rPr>
          <w:t xml:space="preserve"> </w:t>
        </w:r>
      </w:ins>
      <w:ins w:id="86" w:author="Martin Pettersson" w:date="2019-03-26T10:44:00Z">
        <w:r w:rsidR="001F0AB4">
          <w:rPr>
            <w:szCs w:val="22"/>
            <w:lang w:val="en-CA"/>
          </w:rPr>
          <w:t xml:space="preserve">to signal </w:t>
        </w:r>
      </w:ins>
      <w:ins w:id="87" w:author="Martin Pettersson" w:date="2019-03-26T10:47:00Z">
        <w:r w:rsidR="00051A9E">
          <w:rPr>
            <w:szCs w:val="22"/>
            <w:lang w:val="en-CA"/>
          </w:rPr>
          <w:t xml:space="preserve">the dependent </w:t>
        </w:r>
        <w:proofErr w:type="gramStart"/>
        <w:r w:rsidR="00051A9E">
          <w:rPr>
            <w:szCs w:val="22"/>
            <w:lang w:val="en-CA"/>
          </w:rPr>
          <w:t>random access</w:t>
        </w:r>
        <w:proofErr w:type="gramEnd"/>
        <w:r w:rsidR="00051A9E">
          <w:rPr>
            <w:szCs w:val="22"/>
            <w:lang w:val="en-CA"/>
          </w:rPr>
          <w:t xml:space="preserve"> point indication </w:t>
        </w:r>
      </w:ins>
      <w:ins w:id="88" w:author="Martin Pettersson" w:date="2019-03-26T10:50:00Z">
        <w:r w:rsidR="00051A9E">
          <w:rPr>
            <w:szCs w:val="22"/>
            <w:lang w:val="en-CA"/>
          </w:rPr>
          <w:t xml:space="preserve">in an </w:t>
        </w:r>
      </w:ins>
      <w:ins w:id="89" w:author="Martin Pettersson" w:date="2019-03-26T10:47:00Z">
        <w:r w:rsidR="00051A9E">
          <w:rPr>
            <w:szCs w:val="22"/>
            <w:lang w:val="en-CA"/>
          </w:rPr>
          <w:t>SEI message for VVC.</w:t>
        </w:r>
      </w:ins>
    </w:p>
    <w:p w14:paraId="0AEFDCCF" w14:textId="26B2D524" w:rsidR="00864801" w:rsidRPr="00864801" w:rsidRDefault="00864801" w:rsidP="00AD6398">
      <w:pPr>
        <w:pStyle w:val="Heading2"/>
        <w:rPr>
          <w:ins w:id="90" w:author="Martin Pettersson" w:date="2019-03-26T10:51:00Z"/>
          <w:lang w:val="en-CA"/>
        </w:rPr>
      </w:pPr>
      <w:ins w:id="91" w:author="Martin Pettersson" w:date="2019-03-26T10:52:00Z">
        <w:r>
          <w:rPr>
            <w:lang w:val="en-CA"/>
          </w:rPr>
          <w:t>Proposed additions to the VVC draft text</w:t>
        </w:r>
      </w:ins>
    </w:p>
    <w:p w14:paraId="10621DC9" w14:textId="43DF0607" w:rsidR="001F0AB4" w:rsidRDefault="001F0AB4" w:rsidP="001F0AB4">
      <w:pPr>
        <w:rPr>
          <w:ins w:id="92" w:author="Martin Pettersson" w:date="2019-03-26T10:52:00Z"/>
          <w:szCs w:val="22"/>
          <w:lang w:val="en-CA"/>
        </w:rPr>
      </w:pPr>
      <w:ins w:id="93" w:author="Martin Pettersson" w:date="2019-03-26T10:43:00Z">
        <w:r>
          <w:rPr>
            <w:szCs w:val="22"/>
            <w:lang w:val="en-CA"/>
          </w:rPr>
          <w:t xml:space="preserve">The </w:t>
        </w:r>
      </w:ins>
      <w:ins w:id="94" w:author="Martin Pettersson" w:date="2019-03-26T10:46:00Z">
        <w:r w:rsidR="00051A9E">
          <w:rPr>
            <w:szCs w:val="22"/>
            <w:lang w:val="en-CA"/>
          </w:rPr>
          <w:t>following text</w:t>
        </w:r>
      </w:ins>
      <w:ins w:id="95" w:author="Martin Pettersson" w:date="2019-03-26T11:00:00Z">
        <w:r w:rsidR="00864801">
          <w:rPr>
            <w:szCs w:val="22"/>
            <w:lang w:val="en-CA"/>
          </w:rPr>
          <w:t xml:space="preserve"> </w:t>
        </w:r>
      </w:ins>
      <w:ins w:id="96" w:author="Martin Pettersson" w:date="2019-03-26T10:46:00Z">
        <w:r w:rsidR="00051A9E">
          <w:rPr>
            <w:szCs w:val="22"/>
            <w:lang w:val="en-CA"/>
          </w:rPr>
          <w:t>is proposed to be added to the next vers</w:t>
        </w:r>
      </w:ins>
      <w:ins w:id="97" w:author="Martin Pettersson" w:date="2019-03-26T10:47:00Z">
        <w:r w:rsidR="00051A9E">
          <w:rPr>
            <w:szCs w:val="22"/>
            <w:lang w:val="en-CA"/>
          </w:rPr>
          <w:t xml:space="preserve">ion of the VVC draft. Changes compared to HEVC </w:t>
        </w:r>
      </w:ins>
      <w:ins w:id="98" w:author="Martin Pettersson" w:date="2019-03-26T10:50:00Z">
        <w:r w:rsidR="00051A9E">
          <w:rPr>
            <w:szCs w:val="22"/>
            <w:lang w:val="en-CA"/>
          </w:rPr>
          <w:t xml:space="preserve">version 5 </w:t>
        </w:r>
      </w:ins>
      <w:ins w:id="99" w:author="Martin Pettersson" w:date="2019-03-26T10:47:00Z">
        <w:r w:rsidR="00051A9E">
          <w:rPr>
            <w:szCs w:val="22"/>
            <w:lang w:val="en-CA"/>
          </w:rPr>
          <w:t xml:space="preserve">is </w:t>
        </w:r>
      </w:ins>
      <w:ins w:id="100" w:author="Martin Pettersson" w:date="2019-03-26T10:48:00Z">
        <w:r w:rsidR="00051A9E">
          <w:rPr>
            <w:szCs w:val="22"/>
            <w:lang w:val="en-CA"/>
          </w:rPr>
          <w:t xml:space="preserve">highlighted in </w:t>
        </w:r>
        <w:r w:rsidR="00051A9E" w:rsidRPr="00051A9E">
          <w:rPr>
            <w:szCs w:val="22"/>
            <w:highlight w:val="yellow"/>
            <w:lang w:val="en-CA"/>
          </w:rPr>
          <w:t>yellow</w:t>
        </w:r>
        <w:r w:rsidR="00051A9E">
          <w:rPr>
            <w:szCs w:val="22"/>
            <w:lang w:val="en-CA"/>
          </w:rPr>
          <w:t>.</w:t>
        </w:r>
      </w:ins>
      <w:ins w:id="101" w:author="Martin Pettersson" w:date="2019-03-26T10:47:00Z">
        <w:r w:rsidR="00051A9E">
          <w:rPr>
            <w:szCs w:val="22"/>
            <w:lang w:val="en-CA"/>
          </w:rPr>
          <w:t xml:space="preserve"> </w:t>
        </w:r>
      </w:ins>
    </w:p>
    <w:p w14:paraId="76703CED" w14:textId="77777777" w:rsidR="00864801" w:rsidRPr="004C4CA5" w:rsidRDefault="00864801" w:rsidP="001F0AB4">
      <w:pPr>
        <w:rPr>
          <w:ins w:id="102" w:author="Martin Pettersson" w:date="2019-03-26T10:42:00Z"/>
          <w:szCs w:val="22"/>
          <w:lang w:val="en-CA"/>
        </w:rPr>
      </w:pPr>
    </w:p>
    <w:p w14:paraId="0B111D04" w14:textId="77777777" w:rsidR="00A27D92" w:rsidRPr="00A27D92" w:rsidRDefault="00A27D92" w:rsidP="00051A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left"/>
        <w:outlineLvl w:val="0"/>
        <w:rPr>
          <w:ins w:id="103" w:author="Martin Pettersson" w:date="2019-03-26T01:27:00Z"/>
          <w:rFonts w:eastAsia="SimSun"/>
          <w:b/>
          <w:noProof/>
          <w:sz w:val="24"/>
          <w:lang w:val="en-GB"/>
        </w:rPr>
      </w:pPr>
      <w:bookmarkStart w:id="104" w:name="_Ref17564367"/>
      <w:bookmarkStart w:id="105" w:name="_Ref17564371"/>
      <w:bookmarkStart w:id="106" w:name="_Toc20134222"/>
      <w:bookmarkStart w:id="107" w:name="_Toc77680333"/>
      <w:bookmarkStart w:id="108" w:name="_Toc118288999"/>
      <w:bookmarkStart w:id="109" w:name="_Toc226456469"/>
      <w:bookmarkStart w:id="110" w:name="_Toc248045172"/>
      <w:bookmarkStart w:id="111" w:name="_Toc287363728"/>
      <w:bookmarkStart w:id="112" w:name="_Toc311216711"/>
      <w:bookmarkStart w:id="113" w:name="_Toc317198676"/>
      <w:bookmarkStart w:id="114" w:name="_Toc415475780"/>
      <w:bookmarkStart w:id="115" w:name="_Toc423599055"/>
      <w:bookmarkStart w:id="116" w:name="_Toc423601559"/>
      <w:bookmarkStart w:id="117" w:name="_Toc501130125"/>
      <w:bookmarkStart w:id="118" w:name="_Toc510795048"/>
      <w:ins w:id="119" w:author="Martin Pettersson" w:date="2019-03-26T01:27:00Z">
        <w:r w:rsidRPr="00A27D92">
          <w:rPr>
            <w:rFonts w:eastAsia="SimSun"/>
            <w:b/>
            <w:noProof/>
            <w:sz w:val="24"/>
            <w:lang w:val="en-GB"/>
          </w:rPr>
          <w:t>Abbreviations</w:t>
        </w:r>
        <w:bookmarkEnd w:id="104"/>
        <w:bookmarkEnd w:id="105"/>
        <w:bookmarkEnd w:id="106"/>
        <w:bookmarkEnd w:id="107"/>
        <w:bookmarkEnd w:id="108"/>
        <w:bookmarkEnd w:id="109"/>
        <w:bookmarkEnd w:id="110"/>
        <w:bookmarkEnd w:id="111"/>
        <w:bookmarkEnd w:id="112"/>
        <w:bookmarkEnd w:id="113"/>
        <w:r w:rsidRPr="00A27D92">
          <w:rPr>
            <w:rFonts w:eastAsia="SimSun"/>
            <w:b/>
            <w:noProof/>
            <w:sz w:val="24"/>
            <w:lang w:val="en-GB"/>
          </w:rPr>
          <w:t xml:space="preserve"> and acronyms</w:t>
        </w:r>
        <w:bookmarkEnd w:id="114"/>
        <w:bookmarkEnd w:id="115"/>
        <w:bookmarkEnd w:id="116"/>
        <w:bookmarkEnd w:id="117"/>
        <w:bookmarkEnd w:id="118"/>
      </w:ins>
    </w:p>
    <w:p w14:paraId="3EA01D46" w14:textId="1B4A560C" w:rsidR="00A27D92" w:rsidRDefault="00A27D92" w:rsidP="00A40F92">
      <w:pPr>
        <w:rPr>
          <w:ins w:id="120" w:author="Martin Pettersson" w:date="2019-03-26T01:26:00Z"/>
          <w:lang w:val="en-CA"/>
        </w:rPr>
      </w:pPr>
      <w:ins w:id="121" w:author="Martin Pettersson" w:date="2019-03-26T01:28:00Z">
        <w:r>
          <w:rPr>
            <w:lang w:val="en-CA"/>
          </w:rPr>
          <w:t>…</w:t>
        </w:r>
      </w:ins>
    </w:p>
    <w:p w14:paraId="26A143C2" w14:textId="77777777" w:rsidR="00A27D92" w:rsidRPr="003F3F11" w:rsidRDefault="00A27D92" w:rsidP="00A27D92">
      <w:pPr>
        <w:tabs>
          <w:tab w:val="left" w:pos="1000"/>
        </w:tabs>
        <w:rPr>
          <w:ins w:id="122" w:author="Martin Pettersson" w:date="2019-03-26T01:27:00Z"/>
          <w:noProof/>
        </w:rPr>
      </w:pPr>
      <w:ins w:id="123" w:author="Martin Pettersson" w:date="2019-03-26T01:27:00Z">
        <w:r w:rsidRPr="003F3F11">
          <w:rPr>
            <w:noProof/>
          </w:rPr>
          <w:t>DRAP</w:t>
        </w:r>
        <w:r w:rsidRPr="003F3F11">
          <w:rPr>
            <w:noProof/>
          </w:rPr>
          <w:tab/>
          <w:t>Dependent Random Access Point</w:t>
        </w:r>
      </w:ins>
    </w:p>
    <w:p w14:paraId="341B694B" w14:textId="5BFA5BC5" w:rsidR="00A27D92" w:rsidRDefault="00A27D92" w:rsidP="00A40F92">
      <w:pPr>
        <w:rPr>
          <w:ins w:id="124" w:author="Martin Pettersson" w:date="2019-03-26T01:28:00Z"/>
          <w:lang w:val="en-CA"/>
        </w:rPr>
      </w:pPr>
      <w:ins w:id="125" w:author="Martin Pettersson" w:date="2019-03-26T01:28:00Z">
        <w:r>
          <w:rPr>
            <w:lang w:val="en-CA"/>
          </w:rPr>
          <w:t>…</w:t>
        </w:r>
      </w:ins>
    </w:p>
    <w:p w14:paraId="2E9F8689" w14:textId="77777777" w:rsidR="00A27D92" w:rsidRDefault="00A27D92" w:rsidP="00A40F92">
      <w:pPr>
        <w:rPr>
          <w:ins w:id="126" w:author="Martin Pettersson" w:date="2019-03-26T01:22:00Z"/>
          <w:lang w:val="en-CA"/>
        </w:rPr>
      </w:pPr>
    </w:p>
    <w:p w14:paraId="4E5C268B" w14:textId="77777777" w:rsidR="00A27D92" w:rsidRPr="003F3F11" w:rsidRDefault="00A27D92" w:rsidP="001559CA">
      <w:pPr>
        <w:pStyle w:val="Annex3"/>
        <w:tabs>
          <w:tab w:val="clear" w:pos="720"/>
          <w:tab w:val="clear" w:pos="1440"/>
          <w:tab w:val="clear" w:pos="2160"/>
        </w:tabs>
        <w:textAlignment w:val="auto"/>
        <w:rPr>
          <w:ins w:id="127" w:author="Martin Pettersson" w:date="2019-03-26T01:22:00Z"/>
        </w:rPr>
      </w:pPr>
      <w:bookmarkStart w:id="128" w:name="_Toc452007424"/>
      <w:bookmarkStart w:id="129" w:name="_Toc501130301"/>
      <w:bookmarkStart w:id="130" w:name="_Toc510795224"/>
      <w:ins w:id="131" w:author="Martin Pettersson" w:date="2019-03-26T01:22:00Z">
        <w:r w:rsidRPr="003F3F11">
          <w:t xml:space="preserve">Dependent </w:t>
        </w:r>
        <w:proofErr w:type="gramStart"/>
        <w:r w:rsidRPr="003F3F11">
          <w:t>random access</w:t>
        </w:r>
        <w:proofErr w:type="gramEnd"/>
        <w:r w:rsidRPr="003F3F11">
          <w:t xml:space="preserve"> point indication SEI message syntax</w:t>
        </w:r>
        <w:bookmarkEnd w:id="128"/>
        <w:bookmarkEnd w:id="129"/>
        <w:bookmarkEnd w:id="130"/>
      </w:ins>
    </w:p>
    <w:p w14:paraId="403F7165" w14:textId="77777777" w:rsidR="00A27D92" w:rsidRPr="003F3F11" w:rsidRDefault="00A27D92" w:rsidP="00A27D92">
      <w:pPr>
        <w:keepNext/>
        <w:rPr>
          <w:ins w:id="132" w:author="Martin Pettersson" w:date="2019-03-26T01:2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27D92" w:rsidRPr="003F3F11" w14:paraId="51EA1BAD" w14:textId="77777777" w:rsidTr="00537746">
        <w:trPr>
          <w:cantSplit/>
          <w:jc w:val="center"/>
          <w:ins w:id="133" w:author="Martin Pettersson" w:date="2019-03-26T01:22:00Z"/>
        </w:trPr>
        <w:tc>
          <w:tcPr>
            <w:tcW w:w="7920" w:type="dxa"/>
          </w:tcPr>
          <w:p w14:paraId="5CEE13CB" w14:textId="77777777" w:rsidR="00A27D92" w:rsidRPr="003F3F11" w:rsidRDefault="00A27D92" w:rsidP="00537746">
            <w:pPr>
              <w:pStyle w:val="tablesyntax"/>
              <w:spacing w:before="20" w:after="40"/>
              <w:rPr>
                <w:ins w:id="134" w:author="Martin Pettersson" w:date="2019-03-26T01:22:00Z"/>
              </w:rPr>
            </w:pPr>
            <w:proofErr w:type="spellStart"/>
            <w:ins w:id="135" w:author="Martin Pettersson" w:date="2019-03-26T01:22:00Z">
              <w:r w:rsidRPr="003F3F11">
                <w:t>dependent_rap_</w:t>
              </w:r>
              <w:proofErr w:type="gramStart"/>
              <w:r w:rsidRPr="003F3F11">
                <w:t>indication</w:t>
              </w:r>
              <w:proofErr w:type="spellEnd"/>
              <w:r w:rsidRPr="003F3F11">
                <w:t xml:space="preserve">( </w:t>
              </w:r>
              <w:proofErr w:type="spellStart"/>
              <w:r w:rsidRPr="003F3F11">
                <w:t>payloadSize</w:t>
              </w:r>
              <w:proofErr w:type="spellEnd"/>
              <w:proofErr w:type="gramEnd"/>
              <w:r w:rsidRPr="003F3F11">
                <w:t xml:space="preserve"> ) {</w:t>
              </w:r>
            </w:ins>
          </w:p>
        </w:tc>
        <w:tc>
          <w:tcPr>
            <w:tcW w:w="1157" w:type="dxa"/>
          </w:tcPr>
          <w:p w14:paraId="347A465D" w14:textId="77777777" w:rsidR="00A27D92" w:rsidRPr="003F3F11" w:rsidRDefault="00A27D92" w:rsidP="00537746">
            <w:pPr>
              <w:pStyle w:val="tableheading"/>
              <w:overflowPunct/>
              <w:autoSpaceDE/>
              <w:autoSpaceDN/>
              <w:adjustRightInd/>
              <w:spacing w:before="20" w:after="40"/>
              <w:jc w:val="center"/>
              <w:textAlignment w:val="auto"/>
              <w:rPr>
                <w:ins w:id="136" w:author="Martin Pettersson" w:date="2019-03-26T01:22:00Z"/>
                <w:b w:val="0"/>
              </w:rPr>
            </w:pPr>
            <w:ins w:id="137" w:author="Martin Pettersson" w:date="2019-03-26T01:22:00Z">
              <w:r w:rsidRPr="003F3F11">
                <w:t>Descriptor</w:t>
              </w:r>
            </w:ins>
          </w:p>
        </w:tc>
      </w:tr>
      <w:tr w:rsidR="00A27D92" w:rsidRPr="003F3F11" w14:paraId="75E47617" w14:textId="77777777" w:rsidTr="00537746">
        <w:trPr>
          <w:cantSplit/>
          <w:jc w:val="center"/>
          <w:ins w:id="138" w:author="Martin Pettersson" w:date="2019-03-26T01:22:00Z"/>
        </w:trPr>
        <w:tc>
          <w:tcPr>
            <w:tcW w:w="7920" w:type="dxa"/>
          </w:tcPr>
          <w:p w14:paraId="1D34970A" w14:textId="77777777" w:rsidR="00A27D92" w:rsidRPr="003F3F11" w:rsidRDefault="00A27D92" w:rsidP="00537746">
            <w:pPr>
              <w:pStyle w:val="tablesyntax"/>
              <w:spacing w:before="20" w:after="40"/>
              <w:rPr>
                <w:ins w:id="139" w:author="Martin Pettersson" w:date="2019-03-26T01:22:00Z"/>
              </w:rPr>
            </w:pPr>
            <w:ins w:id="140" w:author="Martin Pettersson" w:date="2019-03-26T01:22:00Z">
              <w:r w:rsidRPr="003F3F11">
                <w:t>}</w:t>
              </w:r>
            </w:ins>
          </w:p>
        </w:tc>
        <w:tc>
          <w:tcPr>
            <w:tcW w:w="1157" w:type="dxa"/>
          </w:tcPr>
          <w:p w14:paraId="05931049" w14:textId="77777777" w:rsidR="00A27D92" w:rsidRPr="003F3F11" w:rsidRDefault="00A27D92" w:rsidP="00537746">
            <w:pPr>
              <w:pStyle w:val="tableheading"/>
              <w:overflowPunct/>
              <w:autoSpaceDE/>
              <w:autoSpaceDN/>
              <w:adjustRightInd/>
              <w:spacing w:before="20" w:after="40"/>
              <w:jc w:val="center"/>
              <w:textAlignment w:val="auto"/>
              <w:rPr>
                <w:ins w:id="141" w:author="Martin Pettersson" w:date="2019-03-26T01:22:00Z"/>
                <w:b w:val="0"/>
              </w:rPr>
            </w:pPr>
          </w:p>
        </w:tc>
      </w:tr>
    </w:tbl>
    <w:p w14:paraId="58934BB0" w14:textId="77777777" w:rsidR="00A27D92" w:rsidRPr="003F3F11" w:rsidRDefault="00A27D92" w:rsidP="00A27D92">
      <w:pPr>
        <w:rPr>
          <w:ins w:id="142" w:author="Martin Pettersson" w:date="2019-03-26T01:22:00Z"/>
        </w:rPr>
      </w:pPr>
    </w:p>
    <w:p w14:paraId="74E91A55" w14:textId="77777777" w:rsidR="00A27D92" w:rsidRPr="003F3F11" w:rsidRDefault="00A27D92" w:rsidP="001559CA">
      <w:pPr>
        <w:pStyle w:val="Annex3"/>
        <w:tabs>
          <w:tab w:val="clear" w:pos="720"/>
          <w:tab w:val="clear" w:pos="1440"/>
          <w:tab w:val="clear" w:pos="2160"/>
        </w:tabs>
        <w:textAlignment w:val="auto"/>
        <w:rPr>
          <w:ins w:id="143" w:author="Martin Pettersson" w:date="2019-03-26T01:23:00Z"/>
        </w:rPr>
      </w:pPr>
      <w:ins w:id="144" w:author="Martin Pettersson" w:date="2019-03-26T01:23:00Z">
        <w:r w:rsidRPr="003F3F11">
          <w:t xml:space="preserve">Dependent </w:t>
        </w:r>
        <w:proofErr w:type="gramStart"/>
        <w:r w:rsidRPr="003F3F11">
          <w:t xml:space="preserve">random </w:t>
        </w:r>
        <w:bookmarkStart w:id="145" w:name="_Toc452007465"/>
        <w:bookmarkStart w:id="146" w:name="_Toc501130347"/>
        <w:bookmarkStart w:id="147" w:name="_Toc510795270"/>
        <w:r w:rsidRPr="003F3F11">
          <w:t>access</w:t>
        </w:r>
        <w:proofErr w:type="gramEnd"/>
        <w:r w:rsidRPr="003F3F11">
          <w:t xml:space="preserve"> point indication SEI message semantics</w:t>
        </w:r>
        <w:bookmarkEnd w:id="145"/>
        <w:bookmarkEnd w:id="146"/>
        <w:bookmarkEnd w:id="147"/>
      </w:ins>
    </w:p>
    <w:p w14:paraId="2DA43228" w14:textId="77777777" w:rsidR="00A27D92" w:rsidRPr="003F3F11" w:rsidRDefault="00A27D92" w:rsidP="00A27D92">
      <w:pPr>
        <w:rPr>
          <w:ins w:id="148" w:author="Martin Pettersson" w:date="2019-03-26T01:23:00Z"/>
        </w:rPr>
      </w:pPr>
      <w:ins w:id="149" w:author="Martin Pettersson" w:date="2019-03-26T01:23:00Z">
        <w:r w:rsidRPr="003F3F11">
          <w:t>The picture associated with a dependent random access point indication SEI message is referred to as a DRAP picture.</w:t>
        </w:r>
      </w:ins>
    </w:p>
    <w:p w14:paraId="0F24E500" w14:textId="77777777" w:rsidR="00A27D92" w:rsidRPr="003F3F11" w:rsidRDefault="00A27D92" w:rsidP="00A27D92">
      <w:pPr>
        <w:rPr>
          <w:ins w:id="150" w:author="Martin Pettersson" w:date="2019-03-26T01:23:00Z"/>
        </w:rPr>
      </w:pPr>
      <w:ins w:id="151" w:author="Martin Pettersson" w:date="2019-03-26T01:23:00Z">
        <w:r w:rsidRPr="003F3F11">
          <w:t>The presence of the dependent random access point indication SEI message indicates that the constraints on picture order and picture referencing specified in this subclause apply. These constraints can enable a decoder to properly decode the DRAP picture and the pictures that follow it in both decoding order and output order without needing to decode any other pictures except the associated IRAP picture.</w:t>
        </w:r>
      </w:ins>
    </w:p>
    <w:p w14:paraId="1571FAE2" w14:textId="77777777" w:rsidR="00A27D92" w:rsidRPr="003F3F11" w:rsidRDefault="00A27D92" w:rsidP="00A27D92">
      <w:pPr>
        <w:rPr>
          <w:ins w:id="152" w:author="Martin Pettersson" w:date="2019-03-26T01:23:00Z"/>
        </w:rPr>
      </w:pPr>
      <w:ins w:id="153" w:author="Martin Pettersson" w:date="2019-03-26T01:23:00Z">
        <w:r w:rsidRPr="003F3F11">
          <w:t>The constraints indicated by the presence of the dependent random access point indication SEI message are as follows:</w:t>
        </w:r>
      </w:ins>
    </w:p>
    <w:p w14:paraId="50B26753" w14:textId="005A3D23" w:rsidR="00A27D92" w:rsidRPr="003F3F11" w:rsidRDefault="00A27D92" w:rsidP="00A27D92">
      <w:pPr>
        <w:pStyle w:val="enumlev1"/>
        <w:ind w:left="397"/>
        <w:rPr>
          <w:ins w:id="154" w:author="Martin Pettersson" w:date="2019-03-26T01:23:00Z"/>
        </w:rPr>
      </w:pPr>
      <w:ins w:id="155" w:author="Martin Pettersson" w:date="2019-03-26T01:23:00Z">
        <w:r w:rsidRPr="003F3F11">
          <w:t>–</w:t>
        </w:r>
        <w:r w:rsidRPr="003F3F11">
          <w:tab/>
          <w:t xml:space="preserve">The DRAP picture shall be a </w:t>
        </w:r>
      </w:ins>
      <w:ins w:id="156" w:author="Martin Pettersson" w:date="2019-03-26T11:56:00Z">
        <w:r w:rsidR="00AD6398">
          <w:rPr>
            <w:highlight w:val="yellow"/>
          </w:rPr>
          <w:t>TRAIL_NUT</w:t>
        </w:r>
      </w:ins>
      <w:ins w:id="157" w:author="Martin Pettersson" w:date="2019-03-26T01:23:00Z">
        <w:r w:rsidRPr="00046C79">
          <w:rPr>
            <w:strike/>
            <w:highlight w:val="yellow"/>
          </w:rPr>
          <w:t>TRAIL_R</w:t>
        </w:r>
        <w:r w:rsidRPr="003F3F11">
          <w:t xml:space="preserve"> picture with </w:t>
        </w:r>
        <w:proofErr w:type="spellStart"/>
        <w:r w:rsidRPr="003F3F11">
          <w:t>TemporalId</w:t>
        </w:r>
        <w:proofErr w:type="spellEnd"/>
        <w:r w:rsidRPr="003F3F11">
          <w:t xml:space="preserve"> equal to 0 </w:t>
        </w:r>
        <w:r w:rsidRPr="00AD6398">
          <w:rPr>
            <w:strike/>
            <w:highlight w:val="yellow"/>
          </w:rPr>
          <w:t xml:space="preserve">and </w:t>
        </w:r>
        <w:proofErr w:type="spellStart"/>
        <w:r w:rsidRPr="00AD6398">
          <w:rPr>
            <w:strike/>
            <w:highlight w:val="yellow"/>
          </w:rPr>
          <w:t>nuh_layer_id</w:t>
        </w:r>
        <w:proofErr w:type="spellEnd"/>
        <w:r w:rsidRPr="00AD6398">
          <w:rPr>
            <w:strike/>
            <w:highlight w:val="yellow"/>
          </w:rPr>
          <w:t xml:space="preserve"> equal to 0</w:t>
        </w:r>
        <w:r w:rsidRPr="003F3F11">
          <w:t>.</w:t>
        </w:r>
      </w:ins>
    </w:p>
    <w:p w14:paraId="6732AFF8" w14:textId="592BA14B" w:rsidR="00A27D92" w:rsidRPr="003F3F11" w:rsidRDefault="00A27D92" w:rsidP="00A27D92">
      <w:pPr>
        <w:pStyle w:val="enumlev1"/>
        <w:ind w:left="397"/>
        <w:rPr>
          <w:ins w:id="158" w:author="Martin Pettersson" w:date="2019-03-26T01:23:00Z"/>
        </w:rPr>
      </w:pPr>
      <w:ins w:id="159" w:author="Martin Pettersson" w:date="2019-03-26T01:23:00Z">
        <w:r w:rsidRPr="003F3F11">
          <w:t>–</w:t>
        </w:r>
        <w:r w:rsidRPr="003F3F11">
          <w:tab/>
          <w:t xml:space="preserve">The DRAP picture shall not include any pictures in its </w:t>
        </w:r>
      </w:ins>
      <w:ins w:id="160" w:author="Martin Pettersson" w:date="2019-03-26T10:27:00Z">
        <w:r w:rsidR="001559CA" w:rsidRPr="001559CA">
          <w:rPr>
            <w:highlight w:val="yellow"/>
          </w:rPr>
          <w:t>RPL</w:t>
        </w:r>
      </w:ins>
      <w:ins w:id="161" w:author="Martin Pettersson" w:date="2019-03-26T01:23:00Z">
        <w:r w:rsidRPr="001559CA">
          <w:rPr>
            <w:strike/>
            <w:highlight w:val="yellow"/>
          </w:rPr>
          <w:t>RPS</w:t>
        </w:r>
        <w:r w:rsidRPr="003F3F11">
          <w:t xml:space="preserve"> lists </w:t>
        </w:r>
      </w:ins>
      <w:proofErr w:type="spellStart"/>
      <w:proofErr w:type="gramStart"/>
      <w:ins w:id="162" w:author="Martin Pettersson" w:date="2019-03-26T10:27:00Z">
        <w:r w:rsidR="001559CA" w:rsidRPr="001559CA">
          <w:rPr>
            <w:highlight w:val="yellow"/>
          </w:rPr>
          <w:t>Ref</w:t>
        </w:r>
      </w:ins>
      <w:ins w:id="163" w:author="Martin Pettersson" w:date="2019-03-26T10:28:00Z">
        <w:r w:rsidR="001559CA" w:rsidRPr="001559CA">
          <w:rPr>
            <w:highlight w:val="yellow"/>
          </w:rPr>
          <w:t>PicList</w:t>
        </w:r>
        <w:proofErr w:type="spellEnd"/>
        <w:r w:rsidR="001559CA" w:rsidRPr="001559CA">
          <w:rPr>
            <w:highlight w:val="yellow"/>
          </w:rPr>
          <w:t>[</w:t>
        </w:r>
        <w:proofErr w:type="gramEnd"/>
        <w:r w:rsidR="001559CA" w:rsidRPr="001559CA">
          <w:rPr>
            <w:highlight w:val="yellow"/>
          </w:rPr>
          <w:t xml:space="preserve"> 0 ] and </w:t>
        </w:r>
        <w:proofErr w:type="spellStart"/>
        <w:r w:rsidR="001559CA" w:rsidRPr="001559CA">
          <w:rPr>
            <w:highlight w:val="yellow"/>
          </w:rPr>
          <w:t>RefPicList</w:t>
        </w:r>
        <w:proofErr w:type="spellEnd"/>
        <w:r w:rsidR="001559CA" w:rsidRPr="001559CA">
          <w:rPr>
            <w:highlight w:val="yellow"/>
          </w:rPr>
          <w:t>[ 1 ]</w:t>
        </w:r>
        <w:r w:rsidR="001559CA">
          <w:t xml:space="preserve"> </w:t>
        </w:r>
      </w:ins>
      <w:proofErr w:type="spellStart"/>
      <w:ins w:id="164" w:author="Martin Pettersson" w:date="2019-03-26T01:23:00Z">
        <w:r w:rsidRPr="001559CA">
          <w:rPr>
            <w:strike/>
            <w:highlight w:val="yellow"/>
          </w:rPr>
          <w:t>RefPicSetStCurrBefore</w:t>
        </w:r>
        <w:proofErr w:type="spellEnd"/>
        <w:r w:rsidRPr="001559CA">
          <w:rPr>
            <w:strike/>
            <w:highlight w:val="yellow"/>
          </w:rPr>
          <w:t xml:space="preserve">, </w:t>
        </w:r>
        <w:proofErr w:type="spellStart"/>
        <w:r w:rsidRPr="001559CA">
          <w:rPr>
            <w:strike/>
            <w:highlight w:val="yellow"/>
          </w:rPr>
          <w:t>RefPicSetStCurrAfter</w:t>
        </w:r>
        <w:proofErr w:type="spellEnd"/>
        <w:r w:rsidRPr="001559CA">
          <w:rPr>
            <w:strike/>
            <w:highlight w:val="yellow"/>
          </w:rPr>
          <w:t xml:space="preserve">, and </w:t>
        </w:r>
        <w:proofErr w:type="spellStart"/>
        <w:r w:rsidRPr="001559CA">
          <w:rPr>
            <w:strike/>
            <w:highlight w:val="yellow"/>
          </w:rPr>
          <w:t>RefPicSetLtCurr</w:t>
        </w:r>
        <w:proofErr w:type="spellEnd"/>
        <w:r w:rsidRPr="003F3F11">
          <w:t xml:space="preserve"> except its associated IRAP picture.</w:t>
        </w:r>
      </w:ins>
    </w:p>
    <w:p w14:paraId="1E95AE9D" w14:textId="68376172" w:rsidR="00A27D92" w:rsidRPr="003F3F11" w:rsidRDefault="00A27D92" w:rsidP="00A27D92">
      <w:pPr>
        <w:pStyle w:val="enumlev1"/>
        <w:ind w:left="397"/>
        <w:rPr>
          <w:ins w:id="165" w:author="Martin Pettersson" w:date="2019-03-26T01:23:00Z"/>
        </w:rPr>
      </w:pPr>
      <w:ins w:id="166" w:author="Martin Pettersson" w:date="2019-03-26T01:23:00Z">
        <w:r w:rsidRPr="003F3F11">
          <w:lastRenderedPageBreak/>
          <w:t>–</w:t>
        </w:r>
        <w:r w:rsidRPr="003F3F11">
          <w:tab/>
          <w:t xml:space="preserve">Any picture that follows the DRAP picture in both decoding order and output order shall not include, in its </w:t>
        </w:r>
      </w:ins>
      <w:ins w:id="167" w:author="Martin Pettersson" w:date="2019-03-26T10:56:00Z">
        <w:r w:rsidR="00864801" w:rsidRPr="00046C79">
          <w:rPr>
            <w:highlight w:val="yellow"/>
          </w:rPr>
          <w:t>RPL</w:t>
        </w:r>
      </w:ins>
      <w:ins w:id="168" w:author="Martin Pettersson" w:date="2019-03-26T01:23:00Z">
        <w:r w:rsidRPr="00046C79">
          <w:rPr>
            <w:strike/>
            <w:highlight w:val="yellow"/>
          </w:rPr>
          <w:t>RPS</w:t>
        </w:r>
        <w:r w:rsidRPr="003F3F11">
          <w:t xml:space="preserve">, any picture that precedes the DRAP picture in decoding order or output order </w:t>
        </w:r>
        <w:proofErr w:type="gramStart"/>
        <w:r w:rsidRPr="003F3F11">
          <w:t>with the exception of</w:t>
        </w:r>
        <w:proofErr w:type="gramEnd"/>
        <w:r w:rsidRPr="003F3F11">
          <w:t xml:space="preserve"> the IRAP picture associated with the DRAP picture.</w:t>
        </w:r>
      </w:ins>
    </w:p>
    <w:p w14:paraId="413FF9BA" w14:textId="77777777" w:rsidR="00A27D92" w:rsidRPr="00A40F92" w:rsidRDefault="00A27D92" w:rsidP="001559CA">
      <w:pPr>
        <w:rPr>
          <w:ins w:id="169" w:author="Martin Pettersson" w:date="2019-03-26T01:18:00Z"/>
          <w:lang w:val="en-CA"/>
        </w:rPr>
      </w:pPr>
    </w:p>
    <w:p w14:paraId="4B1F2C74" w14:textId="25E41489" w:rsidR="00674ECA" w:rsidRPr="0035544B" w:rsidRDefault="00300D4C" w:rsidP="001559CA">
      <w:pPr>
        <w:pStyle w:val="Heading1"/>
        <w:rPr>
          <w:lang w:val="en-CA"/>
        </w:rPr>
      </w:pPr>
      <w:r>
        <w:rPr>
          <w:lang w:val="en-CA"/>
        </w:rPr>
        <w:t>Results for HEVC</w:t>
      </w:r>
    </w:p>
    <w:p w14:paraId="27A4B057" w14:textId="71AAE06B" w:rsidR="00674ECA" w:rsidRPr="00674ECA" w:rsidRDefault="00674ECA" w:rsidP="00674ECA">
      <w:pPr>
        <w:rPr>
          <w:lang w:val="en-CA"/>
        </w:rPr>
      </w:pPr>
      <w:r w:rsidRPr="00674ECA">
        <w:rPr>
          <w:lang w:val="en-CA"/>
        </w:rPr>
        <w:t>This section provides experimental results comparing compression</w:t>
      </w:r>
      <w:r>
        <w:rPr>
          <w:lang w:val="en-CA"/>
        </w:rPr>
        <w:t xml:space="preserve"> </w:t>
      </w:r>
      <w:r w:rsidRPr="00674ECA">
        <w:rPr>
          <w:lang w:val="en-CA"/>
        </w:rPr>
        <w:t>efficiency for IRAP and DRAP pictures</w:t>
      </w:r>
      <w:r>
        <w:rPr>
          <w:lang w:val="en-CA"/>
        </w:rPr>
        <w:t xml:space="preserve"> for HEVC</w:t>
      </w:r>
      <w:r w:rsidRPr="00674ECA">
        <w:rPr>
          <w:lang w:val="en-CA"/>
        </w:rPr>
        <w:t>. The experiments</w:t>
      </w:r>
      <w:r>
        <w:rPr>
          <w:lang w:val="en-CA"/>
        </w:rPr>
        <w:t xml:space="preserve"> </w:t>
      </w:r>
      <w:r w:rsidRPr="00674ECA">
        <w:rPr>
          <w:lang w:val="en-CA"/>
        </w:rPr>
        <w:t>are based on the HEVC reference software HM16.2</w:t>
      </w:r>
      <w:r>
        <w:rPr>
          <w:lang w:val="en-CA"/>
        </w:rPr>
        <w:t xml:space="preserve"> </w:t>
      </w:r>
      <w:r w:rsidRPr="00674ECA">
        <w:rPr>
          <w:lang w:val="en-CA"/>
        </w:rPr>
        <w:t>and have been run on the RA Main test configuration of</w:t>
      </w:r>
      <w:r>
        <w:rPr>
          <w:lang w:val="en-CA"/>
        </w:rPr>
        <w:t xml:space="preserve"> </w:t>
      </w:r>
      <w:r w:rsidRPr="00674ECA">
        <w:rPr>
          <w:lang w:val="en-CA"/>
        </w:rPr>
        <w:t xml:space="preserve">the JCT-VC HEVC common test conditions (CTC) </w:t>
      </w:r>
      <w:r>
        <w:rPr>
          <w:lang w:val="en-CA"/>
        </w:rPr>
        <w:t>described in JCTVC-J1100</w:t>
      </w:r>
      <w:r w:rsidRPr="00674ECA">
        <w:rPr>
          <w:lang w:val="en-CA"/>
        </w:rPr>
        <w:t>.</w:t>
      </w:r>
    </w:p>
    <w:p w14:paraId="792B310D" w14:textId="40A14251" w:rsidR="00674ECA" w:rsidRPr="00674ECA" w:rsidRDefault="00674ECA" w:rsidP="00674ECA">
      <w:pPr>
        <w:rPr>
          <w:lang w:val="en-CA"/>
        </w:rPr>
      </w:pPr>
      <w:r w:rsidRPr="00674ECA">
        <w:rPr>
          <w:lang w:val="en-CA"/>
        </w:rPr>
        <w:t xml:space="preserve">Modifications were made to the </w:t>
      </w:r>
      <w:r w:rsidR="00792B40">
        <w:rPr>
          <w:lang w:val="en-CA"/>
        </w:rPr>
        <w:t>HM16.2</w:t>
      </w:r>
      <w:r w:rsidRPr="00674ECA">
        <w:rPr>
          <w:lang w:val="en-CA"/>
        </w:rPr>
        <w:t xml:space="preserve"> for</w:t>
      </w:r>
      <w:r>
        <w:rPr>
          <w:lang w:val="en-CA"/>
        </w:rPr>
        <w:t xml:space="preserve"> </w:t>
      </w:r>
      <w:r w:rsidRPr="00674ECA">
        <w:rPr>
          <w:lang w:val="en-CA"/>
        </w:rPr>
        <w:t>the DRAP simulations. Long-term pictures were implemented</w:t>
      </w:r>
      <w:r>
        <w:rPr>
          <w:lang w:val="en-CA"/>
        </w:rPr>
        <w:t xml:space="preserve"> </w:t>
      </w:r>
      <w:r w:rsidRPr="00674ECA">
        <w:rPr>
          <w:lang w:val="en-CA"/>
        </w:rPr>
        <w:t>in the encoder to enable referencing associated IRAP</w:t>
      </w:r>
      <w:r>
        <w:rPr>
          <w:lang w:val="en-CA"/>
        </w:rPr>
        <w:t xml:space="preserve"> </w:t>
      </w:r>
      <w:r w:rsidRPr="00674ECA">
        <w:rPr>
          <w:lang w:val="en-CA"/>
        </w:rPr>
        <w:t>pictures outside the current GOP. It was also made sure that</w:t>
      </w:r>
      <w:r>
        <w:rPr>
          <w:lang w:val="en-CA"/>
        </w:rPr>
        <w:t xml:space="preserve"> </w:t>
      </w:r>
      <w:r w:rsidRPr="00674ECA">
        <w:rPr>
          <w:lang w:val="en-CA"/>
        </w:rPr>
        <w:t>the reference picture set (RPS) for each DRAP picture did</w:t>
      </w:r>
      <w:r>
        <w:rPr>
          <w:lang w:val="en-CA"/>
        </w:rPr>
        <w:t xml:space="preserve"> </w:t>
      </w:r>
      <w:r w:rsidRPr="00674ECA">
        <w:rPr>
          <w:lang w:val="en-CA"/>
        </w:rPr>
        <w:t xml:space="preserve">not contain any pictures in </w:t>
      </w:r>
      <w:proofErr w:type="spellStart"/>
      <w:r w:rsidRPr="00674ECA">
        <w:rPr>
          <w:lang w:val="en-CA"/>
        </w:rPr>
        <w:t>RefPicSetStCurrBefore</w:t>
      </w:r>
      <w:proofErr w:type="spellEnd"/>
      <w:r w:rsidRPr="00674ECA">
        <w:rPr>
          <w:lang w:val="en-CA"/>
        </w:rPr>
        <w:t>,</w:t>
      </w:r>
      <w:r>
        <w:rPr>
          <w:lang w:val="en-CA"/>
        </w:rPr>
        <w:t xml:space="preserve"> </w:t>
      </w:r>
      <w:proofErr w:type="spellStart"/>
      <w:r w:rsidRPr="00674ECA">
        <w:rPr>
          <w:lang w:val="en-CA"/>
        </w:rPr>
        <w:t>RefPicSetStCurrAfter</w:t>
      </w:r>
      <w:proofErr w:type="spellEnd"/>
      <w:r w:rsidRPr="00674ECA">
        <w:rPr>
          <w:lang w:val="en-CA"/>
        </w:rPr>
        <w:t xml:space="preserve"> or </w:t>
      </w:r>
      <w:proofErr w:type="spellStart"/>
      <w:r w:rsidRPr="00674ECA">
        <w:rPr>
          <w:lang w:val="en-CA"/>
        </w:rPr>
        <w:t>RefPicSetLtCurr</w:t>
      </w:r>
      <w:proofErr w:type="spellEnd"/>
      <w:r w:rsidRPr="00674ECA">
        <w:rPr>
          <w:lang w:val="en-CA"/>
        </w:rPr>
        <w:t xml:space="preserve"> except the associated</w:t>
      </w:r>
      <w:r>
        <w:rPr>
          <w:lang w:val="en-CA"/>
        </w:rPr>
        <w:t xml:space="preserve"> </w:t>
      </w:r>
      <w:r w:rsidRPr="00674ECA">
        <w:rPr>
          <w:lang w:val="en-CA"/>
        </w:rPr>
        <w:t>IRAP picture. For the pictures following a DRAP picture</w:t>
      </w:r>
      <w:r>
        <w:rPr>
          <w:lang w:val="en-CA"/>
        </w:rPr>
        <w:t xml:space="preserve"> </w:t>
      </w:r>
      <w:r w:rsidRPr="00674ECA">
        <w:rPr>
          <w:lang w:val="en-CA"/>
        </w:rPr>
        <w:t>in output order it was made sure that their RPS did not</w:t>
      </w:r>
      <w:r>
        <w:rPr>
          <w:lang w:val="en-CA"/>
        </w:rPr>
        <w:t xml:space="preserve"> </w:t>
      </w:r>
      <w:r w:rsidRPr="00674ECA">
        <w:rPr>
          <w:lang w:val="en-CA"/>
        </w:rPr>
        <w:t>contain any pictures preceding the DRAP picture except the</w:t>
      </w:r>
      <w:r>
        <w:rPr>
          <w:lang w:val="en-CA"/>
        </w:rPr>
        <w:t xml:space="preserve"> </w:t>
      </w:r>
      <w:r w:rsidRPr="00674ECA">
        <w:rPr>
          <w:lang w:val="en-CA"/>
        </w:rPr>
        <w:t>IRAP picture associated with the DRAP picture.</w:t>
      </w:r>
    </w:p>
    <w:p w14:paraId="35C676E6" w14:textId="309759D4" w:rsidR="00D73599" w:rsidRDefault="00674ECA" w:rsidP="00674ECA">
      <w:pPr>
        <w:rPr>
          <w:lang w:val="en-CA"/>
        </w:rPr>
      </w:pPr>
      <w:r w:rsidRPr="00674ECA">
        <w:rPr>
          <w:lang w:val="en-CA"/>
        </w:rPr>
        <w:t>In a first experiment all IRAP pictures except the first</w:t>
      </w:r>
      <w:r>
        <w:rPr>
          <w:lang w:val="en-CA"/>
        </w:rPr>
        <w:t xml:space="preserve"> </w:t>
      </w:r>
      <w:r w:rsidRPr="00674ECA">
        <w:rPr>
          <w:lang w:val="en-CA"/>
        </w:rPr>
        <w:t>one in each CTC sequence are replaced by DRAP pictures.</w:t>
      </w:r>
      <w:r>
        <w:rPr>
          <w:lang w:val="en-CA"/>
        </w:rPr>
        <w:t xml:space="preserve"> </w:t>
      </w:r>
      <w:r w:rsidR="00A51A06">
        <w:rPr>
          <w:lang w:val="en-CA"/>
        </w:rPr>
        <w:t>This experiment simulates having the IRAP pictures far apart in the bitstream</w:t>
      </w:r>
      <w:r w:rsidR="009B1361">
        <w:rPr>
          <w:lang w:val="en-CA"/>
        </w:rPr>
        <w:t>, which may be beneficial for use cases such as searching in static video surveillance recordings</w:t>
      </w:r>
      <w:r w:rsidR="00A51A06">
        <w:rPr>
          <w:lang w:val="en-CA"/>
        </w:rPr>
        <w:t xml:space="preserve">. </w:t>
      </w:r>
      <w:r w:rsidRPr="00674ECA">
        <w:rPr>
          <w:lang w:val="en-CA"/>
        </w:rPr>
        <w:t xml:space="preserve">The results are shown in </w:t>
      </w:r>
      <w:r w:rsidR="00EE597D">
        <w:rPr>
          <w:lang w:val="en-CA"/>
        </w:rPr>
        <w:t>F</w:t>
      </w:r>
      <w:r w:rsidR="00EE597D" w:rsidRPr="00674ECA">
        <w:rPr>
          <w:lang w:val="en-CA"/>
        </w:rPr>
        <w:t xml:space="preserve">igure </w:t>
      </w:r>
      <w:r w:rsidR="00D73599">
        <w:rPr>
          <w:lang w:val="en-CA"/>
        </w:rPr>
        <w:t>2</w:t>
      </w:r>
      <w:r w:rsidRPr="00674ECA">
        <w:rPr>
          <w:lang w:val="en-CA"/>
        </w:rPr>
        <w:t xml:space="preserve"> where CTC is the anchor.</w:t>
      </w:r>
      <w:r>
        <w:rPr>
          <w:lang w:val="en-CA"/>
        </w:rPr>
        <w:t xml:space="preserve"> </w:t>
      </w:r>
      <w:r w:rsidRPr="00674ECA">
        <w:rPr>
          <w:lang w:val="en-CA"/>
        </w:rPr>
        <w:t>Class F that comprises sequences with low motion benefits</w:t>
      </w:r>
      <w:r>
        <w:rPr>
          <w:lang w:val="en-CA"/>
        </w:rPr>
        <w:t xml:space="preserve"> </w:t>
      </w:r>
      <w:r w:rsidRPr="00674ECA">
        <w:rPr>
          <w:lang w:val="en-CA"/>
        </w:rPr>
        <w:t>the most from using DRAP pictures</w:t>
      </w:r>
      <w:r w:rsidR="00862F6A">
        <w:rPr>
          <w:lang w:val="en-CA"/>
        </w:rPr>
        <w:t xml:space="preserve"> in this experiment</w:t>
      </w:r>
      <w:r w:rsidRPr="00674ECA">
        <w:rPr>
          <w:lang w:val="en-CA"/>
        </w:rPr>
        <w:t>.</w:t>
      </w:r>
      <w:r w:rsidR="00862F6A">
        <w:rPr>
          <w:lang w:val="en-CA"/>
        </w:rPr>
        <w:t xml:space="preserve"> Having IRAP pictures far apart is less useful for high-motion sequences and sequences with zoom </w:t>
      </w:r>
      <w:r w:rsidR="00162E66">
        <w:rPr>
          <w:lang w:val="en-CA"/>
        </w:rPr>
        <w:t>such as</w:t>
      </w:r>
      <w:r w:rsidR="009B1361">
        <w:rPr>
          <w:lang w:val="en-CA"/>
        </w:rPr>
        <w:t xml:space="preserve"> in</w:t>
      </w:r>
      <w:r w:rsidR="00862F6A">
        <w:rPr>
          <w:lang w:val="en-CA"/>
        </w:rPr>
        <w:t xml:space="preserve"> class D. </w:t>
      </w:r>
    </w:p>
    <w:p w14:paraId="3A8DD07D" w14:textId="6024B8B1" w:rsidR="00AD2599" w:rsidRDefault="00A92C43" w:rsidP="00674ECA">
      <w:pPr>
        <w:rPr>
          <w:lang w:val="en-CA"/>
        </w:rPr>
      </w:pPr>
      <w:r>
        <w:rPr>
          <w:noProof/>
        </w:rPr>
        <w:drawing>
          <wp:inline distT="0" distB="0" distL="0" distR="0" wp14:anchorId="7BCE4CD1" wp14:editId="2F3909C5">
            <wp:extent cx="5942965" cy="3343275"/>
            <wp:effectExtent l="0" t="0" r="635" b="9525"/>
            <wp:docPr id="108" name="Chart 108">
              <a:extLst xmlns:a="http://schemas.openxmlformats.org/drawingml/2006/main">
                <a:ext uri="{FF2B5EF4-FFF2-40B4-BE49-F238E27FC236}">
                  <a16:creationId xmlns:a16="http://schemas.microsoft.com/office/drawing/2014/main" id="{93E93967-71FA-4698-8909-0BA39E85D6B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767E3FB" w14:textId="268188C0" w:rsidR="00D73599" w:rsidRDefault="00D73599" w:rsidP="00674ECA">
      <w:pPr>
        <w:rPr>
          <w:lang w:val="en-CA"/>
        </w:rPr>
      </w:pPr>
      <w:r w:rsidRPr="002C5175">
        <w:rPr>
          <w:lang w:val="en-CA"/>
        </w:rPr>
        <w:t xml:space="preserve">Fig. </w:t>
      </w:r>
      <w:r>
        <w:rPr>
          <w:lang w:val="en-CA"/>
        </w:rPr>
        <w:t>2</w:t>
      </w:r>
      <w:r w:rsidRPr="002C5175">
        <w:rPr>
          <w:lang w:val="en-CA"/>
        </w:rPr>
        <w:t>. Replacing all IRAP pictures but the first one with</w:t>
      </w:r>
      <w:r>
        <w:rPr>
          <w:lang w:val="en-CA"/>
        </w:rPr>
        <w:t xml:space="preserve"> </w:t>
      </w:r>
      <w:r w:rsidRPr="002C5175">
        <w:rPr>
          <w:lang w:val="en-CA"/>
        </w:rPr>
        <w:t>DRAP pictures. The anchor for comparison is the</w:t>
      </w:r>
      <w:r>
        <w:rPr>
          <w:lang w:val="en-CA"/>
        </w:rPr>
        <w:t xml:space="preserve"> </w:t>
      </w:r>
      <w:r w:rsidRPr="002C5175">
        <w:rPr>
          <w:lang w:val="en-CA"/>
        </w:rPr>
        <w:t>compressed CTC sequences.</w:t>
      </w:r>
    </w:p>
    <w:p w14:paraId="3CBA6E5D" w14:textId="395DE552" w:rsidR="00D73599" w:rsidRDefault="00674ECA" w:rsidP="00D73599">
      <w:pPr>
        <w:rPr>
          <w:lang w:val="en-CA"/>
        </w:rPr>
      </w:pPr>
      <w:r w:rsidRPr="00674ECA">
        <w:rPr>
          <w:lang w:val="en-CA"/>
        </w:rPr>
        <w:t>In a second experiment</w:t>
      </w:r>
      <w:r>
        <w:rPr>
          <w:lang w:val="en-CA"/>
        </w:rPr>
        <w:t xml:space="preserve"> </w:t>
      </w:r>
      <w:r w:rsidRPr="00674ECA">
        <w:rPr>
          <w:lang w:val="en-CA"/>
        </w:rPr>
        <w:t>the bitrate savings of using DRAP pictures in combination</w:t>
      </w:r>
      <w:r>
        <w:rPr>
          <w:lang w:val="en-CA"/>
        </w:rPr>
        <w:t xml:space="preserve"> </w:t>
      </w:r>
      <w:r w:rsidRPr="00674ECA">
        <w:rPr>
          <w:lang w:val="en-CA"/>
        </w:rPr>
        <w:t>with IRAP pictures are investigated. These results, shown in</w:t>
      </w:r>
      <w:r>
        <w:rPr>
          <w:lang w:val="en-CA"/>
        </w:rPr>
        <w:t xml:space="preserve"> </w:t>
      </w:r>
      <w:r w:rsidR="00EE597D">
        <w:rPr>
          <w:lang w:val="en-CA"/>
        </w:rPr>
        <w:t>F</w:t>
      </w:r>
      <w:r w:rsidR="00EE597D" w:rsidRPr="00674ECA">
        <w:rPr>
          <w:lang w:val="en-CA"/>
        </w:rPr>
        <w:t xml:space="preserve">igure </w:t>
      </w:r>
      <w:r w:rsidR="00D73599">
        <w:rPr>
          <w:lang w:val="en-CA"/>
        </w:rPr>
        <w:t>3</w:t>
      </w:r>
      <w:r w:rsidRPr="00674ECA">
        <w:rPr>
          <w:lang w:val="en-CA"/>
        </w:rPr>
        <w:t>, indicate the potential for the fast channel switching</w:t>
      </w:r>
      <w:r>
        <w:rPr>
          <w:lang w:val="en-CA"/>
        </w:rPr>
        <w:t xml:space="preserve"> </w:t>
      </w:r>
      <w:r w:rsidRPr="00674ECA">
        <w:rPr>
          <w:lang w:val="en-CA"/>
        </w:rPr>
        <w:t>use cases.</w:t>
      </w:r>
      <w:r w:rsidR="00792B40">
        <w:rPr>
          <w:lang w:val="en-CA"/>
        </w:rPr>
        <w:t xml:space="preserve"> </w:t>
      </w:r>
    </w:p>
    <w:p w14:paraId="1D8DF288" w14:textId="286F3A4D" w:rsidR="00D20A42" w:rsidRDefault="00D20A42" w:rsidP="00D73599">
      <w:pPr>
        <w:rPr>
          <w:lang w:val="en-CA"/>
        </w:rPr>
      </w:pPr>
      <w:r>
        <w:rPr>
          <w:noProof/>
        </w:rPr>
        <w:lastRenderedPageBreak/>
        <w:drawing>
          <wp:inline distT="0" distB="0" distL="0" distR="0" wp14:anchorId="4E1C60FB" wp14:editId="50383EE4">
            <wp:extent cx="5942965" cy="3243580"/>
            <wp:effectExtent l="0" t="0" r="635" b="13970"/>
            <wp:docPr id="102" name="Chart 102">
              <a:extLst xmlns:a="http://schemas.openxmlformats.org/drawingml/2006/main">
                <a:ext uri="{FF2B5EF4-FFF2-40B4-BE49-F238E27FC236}">
                  <a16:creationId xmlns:a16="http://schemas.microsoft.com/office/drawing/2014/main" id="{D6C88260-4EA1-4648-AF49-DB4F39878D4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9FED609" w14:textId="5765AAD1" w:rsidR="00D73599" w:rsidRDefault="00792B40" w:rsidP="00674ECA">
      <w:pPr>
        <w:rPr>
          <w:lang w:val="en-CA"/>
        </w:rPr>
      </w:pPr>
      <w:r w:rsidRPr="002C5175">
        <w:rPr>
          <w:lang w:val="en-CA"/>
        </w:rPr>
        <w:t xml:space="preserve">Fig. </w:t>
      </w:r>
      <w:r w:rsidR="00A51A06">
        <w:rPr>
          <w:lang w:val="en-CA"/>
        </w:rPr>
        <w:t>3</w:t>
      </w:r>
      <w:r w:rsidRPr="002C5175">
        <w:rPr>
          <w:lang w:val="en-CA"/>
        </w:rPr>
        <w:t xml:space="preserve">. </w:t>
      </w:r>
      <w:r w:rsidR="00D73599" w:rsidRPr="002C5175">
        <w:rPr>
          <w:lang w:val="en-CA"/>
        </w:rPr>
        <w:t xml:space="preserve"> Bitrate differences by using periodic DRAP pictures</w:t>
      </w:r>
      <w:r w:rsidR="00D73599">
        <w:rPr>
          <w:lang w:val="en-CA"/>
        </w:rPr>
        <w:t xml:space="preserve"> </w:t>
      </w:r>
      <w:r w:rsidR="00D73599" w:rsidRPr="002C5175">
        <w:rPr>
          <w:lang w:val="en-CA"/>
        </w:rPr>
        <w:t>in combination with periodic IRAP pictures when comparing</w:t>
      </w:r>
      <w:r w:rsidR="00D73599">
        <w:rPr>
          <w:lang w:val="en-CA"/>
        </w:rPr>
        <w:t xml:space="preserve"> </w:t>
      </w:r>
      <w:r w:rsidR="00D73599" w:rsidRPr="002C5175">
        <w:rPr>
          <w:lang w:val="en-CA"/>
        </w:rPr>
        <w:t>to using only periodic IRAP pictures.</w:t>
      </w:r>
    </w:p>
    <w:p w14:paraId="78C85598" w14:textId="62334351" w:rsidR="00D20A42" w:rsidRDefault="00674ECA" w:rsidP="00674ECA">
      <w:pPr>
        <w:rPr>
          <w:lang w:val="en-CA"/>
        </w:rPr>
      </w:pPr>
      <w:r w:rsidRPr="00674ECA">
        <w:rPr>
          <w:lang w:val="en-CA"/>
        </w:rPr>
        <w:t>Experimental data from the second experiment is</w:t>
      </w:r>
      <w:r>
        <w:rPr>
          <w:lang w:val="en-CA"/>
        </w:rPr>
        <w:t xml:space="preserve"> </w:t>
      </w:r>
      <w:r w:rsidRPr="00674ECA">
        <w:rPr>
          <w:lang w:val="en-CA"/>
        </w:rPr>
        <w:t>also used to measure the bitrate impact from increasing the</w:t>
      </w:r>
      <w:r>
        <w:rPr>
          <w:lang w:val="en-CA"/>
        </w:rPr>
        <w:t xml:space="preserve"> </w:t>
      </w:r>
      <w:proofErr w:type="gramStart"/>
      <w:r w:rsidRPr="00674ECA">
        <w:rPr>
          <w:lang w:val="en-CA"/>
        </w:rPr>
        <w:t>random access</w:t>
      </w:r>
      <w:proofErr w:type="gramEnd"/>
      <w:r w:rsidRPr="00674ECA">
        <w:rPr>
          <w:lang w:val="en-CA"/>
        </w:rPr>
        <w:t xml:space="preserve"> point periodicity with and without using</w:t>
      </w:r>
      <w:r>
        <w:rPr>
          <w:lang w:val="en-CA"/>
        </w:rPr>
        <w:t xml:space="preserve"> </w:t>
      </w:r>
      <w:r w:rsidRPr="00674ECA">
        <w:rPr>
          <w:lang w:val="en-CA"/>
        </w:rPr>
        <w:t xml:space="preserve">DRAP pictures. Figure </w:t>
      </w:r>
      <w:r w:rsidR="00D73599">
        <w:rPr>
          <w:lang w:val="en-CA"/>
        </w:rPr>
        <w:t>4</w:t>
      </w:r>
      <w:r w:rsidRPr="00674ECA">
        <w:rPr>
          <w:lang w:val="en-CA"/>
        </w:rPr>
        <w:t xml:space="preserve"> shows the additional bitrate cost</w:t>
      </w:r>
      <w:r>
        <w:rPr>
          <w:lang w:val="en-CA"/>
        </w:rPr>
        <w:t xml:space="preserve"> </w:t>
      </w:r>
      <w:r w:rsidRPr="00674ECA">
        <w:rPr>
          <w:lang w:val="en-CA"/>
        </w:rPr>
        <w:t>for decreasing the IRAP period compared to using IRAP</w:t>
      </w:r>
      <w:r>
        <w:rPr>
          <w:lang w:val="en-CA"/>
        </w:rPr>
        <w:t xml:space="preserve"> </w:t>
      </w:r>
      <w:r w:rsidRPr="00674ECA">
        <w:rPr>
          <w:lang w:val="en-CA"/>
        </w:rPr>
        <w:t xml:space="preserve">period 64 and </w:t>
      </w:r>
      <w:r w:rsidR="00167C4D">
        <w:rPr>
          <w:lang w:val="en-CA"/>
        </w:rPr>
        <w:t>F</w:t>
      </w:r>
      <w:r w:rsidR="00167C4D" w:rsidRPr="00674ECA">
        <w:rPr>
          <w:lang w:val="en-CA"/>
        </w:rPr>
        <w:t xml:space="preserve">igure </w:t>
      </w:r>
      <w:r w:rsidR="00D73599">
        <w:rPr>
          <w:lang w:val="en-CA"/>
        </w:rPr>
        <w:t>5</w:t>
      </w:r>
      <w:r w:rsidRPr="00674ECA">
        <w:rPr>
          <w:lang w:val="en-CA"/>
        </w:rPr>
        <w:t xml:space="preserve"> shows the additional bitrate cost for</w:t>
      </w:r>
      <w:r>
        <w:rPr>
          <w:lang w:val="en-CA"/>
        </w:rPr>
        <w:t xml:space="preserve"> </w:t>
      </w:r>
      <w:r w:rsidRPr="00674ECA">
        <w:rPr>
          <w:lang w:val="en-CA"/>
        </w:rPr>
        <w:t xml:space="preserve">decreasing the </w:t>
      </w:r>
      <w:proofErr w:type="gramStart"/>
      <w:r w:rsidRPr="00674ECA">
        <w:rPr>
          <w:lang w:val="en-CA"/>
        </w:rPr>
        <w:t>random access</w:t>
      </w:r>
      <w:proofErr w:type="gramEnd"/>
      <w:r w:rsidRPr="00674ECA">
        <w:rPr>
          <w:lang w:val="en-CA"/>
        </w:rPr>
        <w:t xml:space="preserve"> point period by introducing</w:t>
      </w:r>
      <w:r>
        <w:rPr>
          <w:lang w:val="en-CA"/>
        </w:rPr>
        <w:t xml:space="preserve"> </w:t>
      </w:r>
      <w:r w:rsidRPr="00674ECA">
        <w:rPr>
          <w:lang w:val="en-CA"/>
        </w:rPr>
        <w:t>DRAP pictures at intervals 8, 16 and 32 in a bitstream with</w:t>
      </w:r>
      <w:r>
        <w:rPr>
          <w:lang w:val="en-CA"/>
        </w:rPr>
        <w:t xml:space="preserve"> </w:t>
      </w:r>
      <w:r w:rsidRPr="00674ECA">
        <w:rPr>
          <w:lang w:val="en-CA"/>
        </w:rPr>
        <w:t xml:space="preserve">IRAP period 64. In a </w:t>
      </w:r>
      <w:proofErr w:type="gramStart"/>
      <w:r w:rsidRPr="00674ECA">
        <w:rPr>
          <w:lang w:val="en-CA"/>
        </w:rPr>
        <w:t>random access</w:t>
      </w:r>
      <w:proofErr w:type="gramEnd"/>
      <w:r w:rsidRPr="00674ECA">
        <w:rPr>
          <w:lang w:val="en-CA"/>
        </w:rPr>
        <w:t xml:space="preserve"> operation, the average</w:t>
      </w:r>
      <w:r>
        <w:rPr>
          <w:lang w:val="en-CA"/>
        </w:rPr>
        <w:t xml:space="preserve"> </w:t>
      </w:r>
      <w:r w:rsidRPr="00674ECA">
        <w:rPr>
          <w:lang w:val="en-CA"/>
        </w:rPr>
        <w:t>extra overhead for accessing a single random access point in</w:t>
      </w:r>
      <w:r>
        <w:rPr>
          <w:lang w:val="en-CA"/>
        </w:rPr>
        <w:t xml:space="preserve"> </w:t>
      </w:r>
      <w:r w:rsidRPr="00674ECA">
        <w:rPr>
          <w:lang w:val="en-CA"/>
        </w:rPr>
        <w:t>an IRAP/DRAP configuration compared to an IRAP only</w:t>
      </w:r>
      <w:r>
        <w:rPr>
          <w:lang w:val="en-CA"/>
        </w:rPr>
        <w:t xml:space="preserve"> </w:t>
      </w:r>
      <w:r w:rsidRPr="00674ECA">
        <w:rPr>
          <w:lang w:val="en-CA"/>
        </w:rPr>
        <w:t>configuration were 54.7%, 47.1% and 31.6% for random</w:t>
      </w:r>
      <w:r>
        <w:rPr>
          <w:lang w:val="en-CA"/>
        </w:rPr>
        <w:t xml:space="preserve"> </w:t>
      </w:r>
      <w:r w:rsidRPr="00674ECA">
        <w:rPr>
          <w:lang w:val="en-CA"/>
        </w:rPr>
        <w:t>access point periods of 8, 16 and 32 respectively.</w:t>
      </w:r>
    </w:p>
    <w:p w14:paraId="0BF0356D" w14:textId="4A217C7A" w:rsidR="00674ECA" w:rsidRDefault="00AD2599" w:rsidP="00AD2599">
      <w:pPr>
        <w:rPr>
          <w:lang w:val="en-CA"/>
        </w:rPr>
      </w:pPr>
      <w:r>
        <w:rPr>
          <w:noProof/>
        </w:rPr>
        <w:drawing>
          <wp:inline distT="0" distB="0" distL="0" distR="0" wp14:anchorId="2DFB3637" wp14:editId="237513A9">
            <wp:extent cx="5942965" cy="3048000"/>
            <wp:effectExtent l="0" t="0" r="635" b="0"/>
            <wp:docPr id="104" name="Chart 104">
              <a:extLst xmlns:a="http://schemas.openxmlformats.org/drawingml/2006/main">
                <a:ext uri="{FF2B5EF4-FFF2-40B4-BE49-F238E27FC236}">
                  <a16:creationId xmlns:a16="http://schemas.microsoft.com/office/drawing/2014/main" id="{0FB87706-EAD2-4BEE-8BE2-BD619D67B17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3B864B8" w14:textId="1ECAB875" w:rsidR="002C5175" w:rsidRDefault="002C5175" w:rsidP="002C5175">
      <w:pPr>
        <w:rPr>
          <w:lang w:val="en-CA"/>
        </w:rPr>
      </w:pPr>
      <w:r w:rsidRPr="002C5175">
        <w:rPr>
          <w:lang w:val="en-CA"/>
        </w:rPr>
        <w:t xml:space="preserve">Fig. </w:t>
      </w:r>
      <w:r>
        <w:rPr>
          <w:lang w:val="en-CA"/>
        </w:rPr>
        <w:t>4</w:t>
      </w:r>
      <w:r w:rsidRPr="002C5175">
        <w:rPr>
          <w:lang w:val="en-CA"/>
        </w:rPr>
        <w:t>. Additional bitrate cost of decreasing IRAP period</w:t>
      </w:r>
      <w:r>
        <w:rPr>
          <w:lang w:val="en-CA"/>
        </w:rPr>
        <w:t xml:space="preserve"> </w:t>
      </w:r>
      <w:r w:rsidRPr="002C5175">
        <w:rPr>
          <w:lang w:val="en-CA"/>
        </w:rPr>
        <w:t>compared to IRAP period 64.</w:t>
      </w:r>
    </w:p>
    <w:p w14:paraId="7396A8D1" w14:textId="2A3C08C3" w:rsidR="00674ECA" w:rsidRPr="00674ECA" w:rsidRDefault="00AD2599" w:rsidP="00674ECA">
      <w:pPr>
        <w:rPr>
          <w:lang w:val="en-CA"/>
        </w:rPr>
      </w:pPr>
      <w:r>
        <w:rPr>
          <w:noProof/>
        </w:rPr>
        <w:lastRenderedPageBreak/>
        <w:drawing>
          <wp:inline distT="0" distB="0" distL="0" distR="0" wp14:anchorId="62E9D057" wp14:editId="545CB933">
            <wp:extent cx="5953125" cy="3556000"/>
            <wp:effectExtent l="0" t="0" r="9525" b="6350"/>
            <wp:docPr id="106" name="Chart 106">
              <a:extLst xmlns:a="http://schemas.openxmlformats.org/drawingml/2006/main">
                <a:ext uri="{FF2B5EF4-FFF2-40B4-BE49-F238E27FC236}">
                  <a16:creationId xmlns:a16="http://schemas.microsoft.com/office/drawing/2014/main" id="{BA504609-31F1-4834-93DE-45D72F87BDE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C06EC07" w14:textId="5EC2BC53" w:rsidR="002C5175" w:rsidRDefault="002C5175" w:rsidP="002C5175">
      <w:pPr>
        <w:rPr>
          <w:lang w:val="en-CA"/>
        </w:rPr>
      </w:pPr>
      <w:r w:rsidRPr="002C5175">
        <w:rPr>
          <w:lang w:val="en-CA"/>
        </w:rPr>
        <w:t xml:space="preserve">Fig. </w:t>
      </w:r>
      <w:r>
        <w:rPr>
          <w:lang w:val="en-CA"/>
        </w:rPr>
        <w:t>5</w:t>
      </w:r>
      <w:r w:rsidRPr="002C5175">
        <w:rPr>
          <w:lang w:val="en-CA"/>
        </w:rPr>
        <w:t>. Additional bitrate cost of decreasing random access</w:t>
      </w:r>
      <w:r>
        <w:rPr>
          <w:lang w:val="en-CA"/>
        </w:rPr>
        <w:t xml:space="preserve"> </w:t>
      </w:r>
      <w:r w:rsidRPr="002C5175">
        <w:rPr>
          <w:lang w:val="en-CA"/>
        </w:rPr>
        <w:t>point period by inserting DRAP pictures at intervals 8, 16</w:t>
      </w:r>
      <w:r>
        <w:rPr>
          <w:lang w:val="en-CA"/>
        </w:rPr>
        <w:t xml:space="preserve"> </w:t>
      </w:r>
      <w:r w:rsidRPr="002C5175">
        <w:rPr>
          <w:lang w:val="en-CA"/>
        </w:rPr>
        <w:t>and 32, compared to IRAP period 64.</w:t>
      </w:r>
    </w:p>
    <w:p w14:paraId="31B7AEE4" w14:textId="77777777" w:rsidR="00E24192" w:rsidRPr="00300D4C" w:rsidRDefault="00E24192" w:rsidP="00300D4C">
      <w:pPr>
        <w:rPr>
          <w:lang w:val="en-CA"/>
        </w:rPr>
      </w:pPr>
    </w:p>
    <w:p w14:paraId="7DCF7612" w14:textId="7857AB6E" w:rsidR="00D75C05" w:rsidRDefault="00D75C05" w:rsidP="00E11923">
      <w:pPr>
        <w:pStyle w:val="Heading1"/>
        <w:rPr>
          <w:lang w:val="en-CA"/>
        </w:rPr>
      </w:pPr>
      <w:r>
        <w:rPr>
          <w:lang w:val="en-CA"/>
        </w:rPr>
        <w:t>Reference</w:t>
      </w:r>
    </w:p>
    <w:p w14:paraId="56589ACA" w14:textId="787D0C4F" w:rsidR="00D75C05" w:rsidRPr="00D75C05" w:rsidRDefault="002F2DEE" w:rsidP="00331160">
      <w:pPr>
        <w:rPr>
          <w:lang w:val="en-CA"/>
        </w:rPr>
      </w:pPr>
      <w:r>
        <w:rPr>
          <w:lang w:val="en-CA"/>
        </w:rPr>
        <w:t>[1]</w:t>
      </w:r>
      <w:r>
        <w:rPr>
          <w:lang w:val="en-CA"/>
        </w:rPr>
        <w:tab/>
        <w:t xml:space="preserve">M. Pettersson, R. Sjöberg, J. Samuelsson, “Dependent </w:t>
      </w:r>
      <w:proofErr w:type="gramStart"/>
      <w:r>
        <w:rPr>
          <w:lang w:val="en-CA"/>
        </w:rPr>
        <w:t>Random Access</w:t>
      </w:r>
      <w:proofErr w:type="gramEnd"/>
      <w:r>
        <w:rPr>
          <w:lang w:val="en-CA"/>
        </w:rPr>
        <w:t xml:space="preserve"> Point Pictures in HEVC”, </w:t>
      </w:r>
      <w:r w:rsidRPr="00331160">
        <w:rPr>
          <w:i/>
          <w:lang w:val="en-CA"/>
        </w:rPr>
        <w:t>IEEE International Conference on Image Processing (ICIP)</w:t>
      </w:r>
      <w:r>
        <w:rPr>
          <w:lang w:val="en-CA"/>
        </w:rPr>
        <w:t>, Sept. 2015</w:t>
      </w:r>
    </w:p>
    <w:p w14:paraId="5F0CF8E4" w14:textId="7DA6A9D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BE649A1" w14:textId="77777777" w:rsidR="004156D5" w:rsidRDefault="004156D5" w:rsidP="004156D5">
      <w:pPr>
        <w:rPr>
          <w:b/>
          <w:szCs w:val="22"/>
          <w:lang w:val="en-CA"/>
        </w:rPr>
      </w:pPr>
      <w:r>
        <w:rPr>
          <w:b/>
          <w:szCs w:val="22"/>
          <w:lang w:val="en-CA"/>
        </w:rPr>
        <w:t>Ericsson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87A50" w14:textId="77777777" w:rsidR="00EC6EE3" w:rsidRDefault="00EC6EE3">
      <w:r>
        <w:separator/>
      </w:r>
    </w:p>
  </w:endnote>
  <w:endnote w:type="continuationSeparator" w:id="0">
    <w:p w14:paraId="1F51EA07" w14:textId="77777777" w:rsidR="00EC6EE3" w:rsidRDefault="00EC6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5D901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70" w:author="Martin Pettersson" w:date="2019-03-26T13:10:00Z">
      <w:r w:rsidR="008F1BD9">
        <w:rPr>
          <w:rStyle w:val="PageNumber"/>
          <w:noProof/>
        </w:rPr>
        <w:t>2019-03-26</w:t>
      </w:r>
    </w:ins>
    <w:ins w:id="171" w:author="Rickard Sjöberg2" w:date="2019-03-26T11:46:00Z">
      <w:del w:id="172" w:author="Martin Pettersson" w:date="2019-03-26T11:54:00Z">
        <w:r w:rsidR="002B1047" w:rsidDel="008A680F">
          <w:rPr>
            <w:rStyle w:val="PageNumber"/>
            <w:noProof/>
          </w:rPr>
          <w:delText>2019-03-26</w:delText>
        </w:r>
      </w:del>
    </w:ins>
    <w:del w:id="173" w:author="Martin Pettersson" w:date="2019-03-26T11:54:00Z">
      <w:r w:rsidR="004C4CA5" w:rsidDel="008A680F">
        <w:rPr>
          <w:rStyle w:val="PageNumber"/>
          <w:noProof/>
        </w:rPr>
        <w:delText>2019-03-13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A329F" w14:textId="77777777" w:rsidR="00EC6EE3" w:rsidRDefault="00EC6EE3">
      <w:r>
        <w:separator/>
      </w:r>
    </w:p>
  </w:footnote>
  <w:footnote w:type="continuationSeparator" w:id="0">
    <w:p w14:paraId="01888547" w14:textId="77777777" w:rsidR="00EC6EE3" w:rsidRDefault="00EC6E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F511BB"/>
    <w:multiLevelType w:val="hybridMultilevel"/>
    <w:tmpl w:val="98B49A2E"/>
    <w:lvl w:ilvl="0" w:tplc="6F8832A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575A57"/>
    <w:multiLevelType w:val="hybridMultilevel"/>
    <w:tmpl w:val="E16808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682C91"/>
    <w:multiLevelType w:val="hybridMultilevel"/>
    <w:tmpl w:val="813412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6A1C061E"/>
    <w:multiLevelType w:val="hybridMultilevel"/>
    <w:tmpl w:val="549C48D6"/>
    <w:lvl w:ilvl="0" w:tplc="5D921C5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E4C1C3B"/>
    <w:multiLevelType w:val="multilevel"/>
    <w:tmpl w:val="18FE1656"/>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7" w15:restartNumberingAfterBreak="0">
    <w:nsid w:val="71935AEC"/>
    <w:multiLevelType w:val="multilevel"/>
    <w:tmpl w:val="C7547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17"/>
  </w:num>
  <w:num w:numId="13">
    <w:abstractNumId w:val="18"/>
  </w:num>
  <w:num w:numId="14">
    <w:abstractNumId w:val="14"/>
  </w:num>
  <w:num w:numId="15">
    <w:abstractNumId w:val="16"/>
  </w:num>
  <w:num w:numId="16">
    <w:abstractNumId w:val="4"/>
  </w:num>
  <w:num w:numId="17">
    <w:abstractNumId w:val="8"/>
  </w:num>
  <w:num w:numId="18">
    <w:abstractNumId w:val="2"/>
  </w:num>
  <w:num w:numId="19">
    <w:abstractNumId w:val="12"/>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tin Pettersson">
    <w15:presenceInfo w15:providerId="None" w15:userId="Martin Pettersson"/>
  </w15:person>
  <w15:person w15:author="Rickard Sjöberg2">
    <w15:presenceInfo w15:providerId="None" w15:userId="Rickard Sjöber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96E"/>
    <w:rsid w:val="00003F2A"/>
    <w:rsid w:val="000139B9"/>
    <w:rsid w:val="000308A3"/>
    <w:rsid w:val="000458BC"/>
    <w:rsid w:val="00045C41"/>
    <w:rsid w:val="00046C03"/>
    <w:rsid w:val="00046C79"/>
    <w:rsid w:val="00051A9E"/>
    <w:rsid w:val="00057635"/>
    <w:rsid w:val="00065039"/>
    <w:rsid w:val="000655E3"/>
    <w:rsid w:val="00073B6D"/>
    <w:rsid w:val="0007614F"/>
    <w:rsid w:val="00081398"/>
    <w:rsid w:val="00083D3D"/>
    <w:rsid w:val="00087A11"/>
    <w:rsid w:val="00094479"/>
    <w:rsid w:val="000962AC"/>
    <w:rsid w:val="0009738C"/>
    <w:rsid w:val="000B0C0F"/>
    <w:rsid w:val="000B1C6B"/>
    <w:rsid w:val="000B4FF9"/>
    <w:rsid w:val="000C09AC"/>
    <w:rsid w:val="000D0758"/>
    <w:rsid w:val="000D642B"/>
    <w:rsid w:val="000E00F3"/>
    <w:rsid w:val="000F158C"/>
    <w:rsid w:val="000F1CEE"/>
    <w:rsid w:val="000F3380"/>
    <w:rsid w:val="00102F3D"/>
    <w:rsid w:val="00104294"/>
    <w:rsid w:val="00124E38"/>
    <w:rsid w:val="0012580B"/>
    <w:rsid w:val="00131D0F"/>
    <w:rsid w:val="00131F90"/>
    <w:rsid w:val="0013458C"/>
    <w:rsid w:val="0013526E"/>
    <w:rsid w:val="001428AD"/>
    <w:rsid w:val="0014369F"/>
    <w:rsid w:val="00146152"/>
    <w:rsid w:val="0014644C"/>
    <w:rsid w:val="00152ADA"/>
    <w:rsid w:val="0015365A"/>
    <w:rsid w:val="00154DDB"/>
    <w:rsid w:val="00155526"/>
    <w:rsid w:val="001559CA"/>
    <w:rsid w:val="00162E66"/>
    <w:rsid w:val="00167C4D"/>
    <w:rsid w:val="00171371"/>
    <w:rsid w:val="0017200A"/>
    <w:rsid w:val="00175A24"/>
    <w:rsid w:val="001766A4"/>
    <w:rsid w:val="00177993"/>
    <w:rsid w:val="00187E58"/>
    <w:rsid w:val="00191759"/>
    <w:rsid w:val="001A297E"/>
    <w:rsid w:val="001A3244"/>
    <w:rsid w:val="001A368E"/>
    <w:rsid w:val="001A6DC4"/>
    <w:rsid w:val="001A7329"/>
    <w:rsid w:val="001A792F"/>
    <w:rsid w:val="001B3688"/>
    <w:rsid w:val="001B4E28"/>
    <w:rsid w:val="001C3525"/>
    <w:rsid w:val="001C3AFB"/>
    <w:rsid w:val="001D1BD2"/>
    <w:rsid w:val="001D2C4F"/>
    <w:rsid w:val="001E0248"/>
    <w:rsid w:val="001E02BE"/>
    <w:rsid w:val="001E1457"/>
    <w:rsid w:val="001E3B37"/>
    <w:rsid w:val="001F0AB4"/>
    <w:rsid w:val="001F2594"/>
    <w:rsid w:val="002055A6"/>
    <w:rsid w:val="00206460"/>
    <w:rsid w:val="002069B4"/>
    <w:rsid w:val="00215DFC"/>
    <w:rsid w:val="002168D5"/>
    <w:rsid w:val="002212DF"/>
    <w:rsid w:val="00222CD4"/>
    <w:rsid w:val="00225016"/>
    <w:rsid w:val="002253CA"/>
    <w:rsid w:val="0022588C"/>
    <w:rsid w:val="002264A6"/>
    <w:rsid w:val="00227BA7"/>
    <w:rsid w:val="0023011C"/>
    <w:rsid w:val="002375C1"/>
    <w:rsid w:val="00246BF4"/>
    <w:rsid w:val="00247521"/>
    <w:rsid w:val="00263398"/>
    <w:rsid w:val="00263B99"/>
    <w:rsid w:val="00266F06"/>
    <w:rsid w:val="00275BCF"/>
    <w:rsid w:val="00291E36"/>
    <w:rsid w:val="00292257"/>
    <w:rsid w:val="00294BD3"/>
    <w:rsid w:val="002A54E0"/>
    <w:rsid w:val="002A5795"/>
    <w:rsid w:val="002B1047"/>
    <w:rsid w:val="002B1595"/>
    <w:rsid w:val="002B191D"/>
    <w:rsid w:val="002B2E83"/>
    <w:rsid w:val="002C5175"/>
    <w:rsid w:val="002C6B56"/>
    <w:rsid w:val="002D0AF6"/>
    <w:rsid w:val="002F164D"/>
    <w:rsid w:val="002F2DEE"/>
    <w:rsid w:val="00300D4C"/>
    <w:rsid w:val="003021BC"/>
    <w:rsid w:val="00306206"/>
    <w:rsid w:val="00317D85"/>
    <w:rsid w:val="00327C56"/>
    <w:rsid w:val="00331160"/>
    <w:rsid w:val="003315A1"/>
    <w:rsid w:val="00333356"/>
    <w:rsid w:val="003373EC"/>
    <w:rsid w:val="00342FF4"/>
    <w:rsid w:val="00344E5A"/>
    <w:rsid w:val="00346148"/>
    <w:rsid w:val="00354407"/>
    <w:rsid w:val="0035544B"/>
    <w:rsid w:val="003669EA"/>
    <w:rsid w:val="003706CC"/>
    <w:rsid w:val="00372EFA"/>
    <w:rsid w:val="003769FE"/>
    <w:rsid w:val="00377710"/>
    <w:rsid w:val="003A2D8E"/>
    <w:rsid w:val="003A7CE6"/>
    <w:rsid w:val="003C20E4"/>
    <w:rsid w:val="003D0363"/>
    <w:rsid w:val="003D6342"/>
    <w:rsid w:val="003E266F"/>
    <w:rsid w:val="003E6F90"/>
    <w:rsid w:val="003E73ED"/>
    <w:rsid w:val="003F5D0F"/>
    <w:rsid w:val="00414101"/>
    <w:rsid w:val="004156D5"/>
    <w:rsid w:val="004219CF"/>
    <w:rsid w:val="004234F0"/>
    <w:rsid w:val="00433DDB"/>
    <w:rsid w:val="00435A29"/>
    <w:rsid w:val="00437619"/>
    <w:rsid w:val="00444241"/>
    <w:rsid w:val="00465A1E"/>
    <w:rsid w:val="00477662"/>
    <w:rsid w:val="00481948"/>
    <w:rsid w:val="004912B8"/>
    <w:rsid w:val="00492135"/>
    <w:rsid w:val="0049445A"/>
    <w:rsid w:val="004A01CD"/>
    <w:rsid w:val="004A2A63"/>
    <w:rsid w:val="004B210C"/>
    <w:rsid w:val="004B4C2C"/>
    <w:rsid w:val="004C4CA5"/>
    <w:rsid w:val="004D405F"/>
    <w:rsid w:val="004D622D"/>
    <w:rsid w:val="004E4F4F"/>
    <w:rsid w:val="004E6789"/>
    <w:rsid w:val="004F61E3"/>
    <w:rsid w:val="00502E10"/>
    <w:rsid w:val="0051015C"/>
    <w:rsid w:val="00516CF1"/>
    <w:rsid w:val="00531AE9"/>
    <w:rsid w:val="00542430"/>
    <w:rsid w:val="00542801"/>
    <w:rsid w:val="005442B9"/>
    <w:rsid w:val="00550A66"/>
    <w:rsid w:val="0055153A"/>
    <w:rsid w:val="005664C6"/>
    <w:rsid w:val="00567EC7"/>
    <w:rsid w:val="00570013"/>
    <w:rsid w:val="005753EC"/>
    <w:rsid w:val="005801A2"/>
    <w:rsid w:val="005823F5"/>
    <w:rsid w:val="00584C08"/>
    <w:rsid w:val="005952A5"/>
    <w:rsid w:val="005A33A1"/>
    <w:rsid w:val="005B217D"/>
    <w:rsid w:val="005B3271"/>
    <w:rsid w:val="005B6BFB"/>
    <w:rsid w:val="005C385F"/>
    <w:rsid w:val="005E1AC6"/>
    <w:rsid w:val="005E29F6"/>
    <w:rsid w:val="005F2B3B"/>
    <w:rsid w:val="005F6F1B"/>
    <w:rsid w:val="0060110C"/>
    <w:rsid w:val="00615995"/>
    <w:rsid w:val="00616155"/>
    <w:rsid w:val="006221B6"/>
    <w:rsid w:val="00622EF6"/>
    <w:rsid w:val="00623682"/>
    <w:rsid w:val="006244FF"/>
    <w:rsid w:val="00624B33"/>
    <w:rsid w:val="00626F42"/>
    <w:rsid w:val="0063041A"/>
    <w:rsid w:val="00630AA2"/>
    <w:rsid w:val="006375BF"/>
    <w:rsid w:val="00646707"/>
    <w:rsid w:val="00650029"/>
    <w:rsid w:val="00657F7E"/>
    <w:rsid w:val="00662E58"/>
    <w:rsid w:val="006637F2"/>
    <w:rsid w:val="006642A5"/>
    <w:rsid w:val="00664DCF"/>
    <w:rsid w:val="00666904"/>
    <w:rsid w:val="00674ECA"/>
    <w:rsid w:val="006B39D6"/>
    <w:rsid w:val="006C5D39"/>
    <w:rsid w:val="006D6D9B"/>
    <w:rsid w:val="006E2810"/>
    <w:rsid w:val="006E5417"/>
    <w:rsid w:val="006F0794"/>
    <w:rsid w:val="006F358F"/>
    <w:rsid w:val="006F6669"/>
    <w:rsid w:val="006F7528"/>
    <w:rsid w:val="007023DE"/>
    <w:rsid w:val="00712F60"/>
    <w:rsid w:val="00720E3B"/>
    <w:rsid w:val="00733264"/>
    <w:rsid w:val="00735EDA"/>
    <w:rsid w:val="0074393F"/>
    <w:rsid w:val="00745F6B"/>
    <w:rsid w:val="0075175B"/>
    <w:rsid w:val="0075585E"/>
    <w:rsid w:val="007573C1"/>
    <w:rsid w:val="0076424C"/>
    <w:rsid w:val="00770571"/>
    <w:rsid w:val="007768FF"/>
    <w:rsid w:val="007824D3"/>
    <w:rsid w:val="0078365B"/>
    <w:rsid w:val="00792B40"/>
    <w:rsid w:val="00794D16"/>
    <w:rsid w:val="00796EE3"/>
    <w:rsid w:val="007A5F10"/>
    <w:rsid w:val="007A7D29"/>
    <w:rsid w:val="007B4AB8"/>
    <w:rsid w:val="007B6662"/>
    <w:rsid w:val="007D1181"/>
    <w:rsid w:val="007E01A3"/>
    <w:rsid w:val="007F0348"/>
    <w:rsid w:val="007F1F8B"/>
    <w:rsid w:val="007F5669"/>
    <w:rsid w:val="007F67A1"/>
    <w:rsid w:val="008053CF"/>
    <w:rsid w:val="00811C05"/>
    <w:rsid w:val="00817E12"/>
    <w:rsid w:val="008206C8"/>
    <w:rsid w:val="00825051"/>
    <w:rsid w:val="0082641F"/>
    <w:rsid w:val="0084240C"/>
    <w:rsid w:val="0084405F"/>
    <w:rsid w:val="00862F6A"/>
    <w:rsid w:val="0086387C"/>
    <w:rsid w:val="00864801"/>
    <w:rsid w:val="00874A6C"/>
    <w:rsid w:val="00876C65"/>
    <w:rsid w:val="008A0852"/>
    <w:rsid w:val="008A2A26"/>
    <w:rsid w:val="008A4B4C"/>
    <w:rsid w:val="008A680F"/>
    <w:rsid w:val="008A77B9"/>
    <w:rsid w:val="008B33D3"/>
    <w:rsid w:val="008B5A59"/>
    <w:rsid w:val="008C239F"/>
    <w:rsid w:val="008E1DF5"/>
    <w:rsid w:val="008E36DB"/>
    <w:rsid w:val="008E480C"/>
    <w:rsid w:val="008F1BD9"/>
    <w:rsid w:val="00907757"/>
    <w:rsid w:val="009212B0"/>
    <w:rsid w:val="00921FA1"/>
    <w:rsid w:val="009234A5"/>
    <w:rsid w:val="00933453"/>
    <w:rsid w:val="009336F7"/>
    <w:rsid w:val="0093636C"/>
    <w:rsid w:val="009374A7"/>
    <w:rsid w:val="00937708"/>
    <w:rsid w:val="00955F6D"/>
    <w:rsid w:val="00977C16"/>
    <w:rsid w:val="0098551D"/>
    <w:rsid w:val="00985DCB"/>
    <w:rsid w:val="009945A5"/>
    <w:rsid w:val="0099518F"/>
    <w:rsid w:val="00996ED7"/>
    <w:rsid w:val="009A523D"/>
    <w:rsid w:val="009A712C"/>
    <w:rsid w:val="009B02A1"/>
    <w:rsid w:val="009B1361"/>
    <w:rsid w:val="009B3361"/>
    <w:rsid w:val="009B401F"/>
    <w:rsid w:val="009B7F3F"/>
    <w:rsid w:val="009D7CE6"/>
    <w:rsid w:val="009F496B"/>
    <w:rsid w:val="00A01439"/>
    <w:rsid w:val="00A02E61"/>
    <w:rsid w:val="00A052D6"/>
    <w:rsid w:val="00A05CFF"/>
    <w:rsid w:val="00A13048"/>
    <w:rsid w:val="00A22FD9"/>
    <w:rsid w:val="00A27D92"/>
    <w:rsid w:val="00A301A5"/>
    <w:rsid w:val="00A37E2B"/>
    <w:rsid w:val="00A37F60"/>
    <w:rsid w:val="00A40F92"/>
    <w:rsid w:val="00A46843"/>
    <w:rsid w:val="00A51A06"/>
    <w:rsid w:val="00A56B97"/>
    <w:rsid w:val="00A6093D"/>
    <w:rsid w:val="00A659C7"/>
    <w:rsid w:val="00A73F75"/>
    <w:rsid w:val="00A767DC"/>
    <w:rsid w:val="00A76A6D"/>
    <w:rsid w:val="00A77AF9"/>
    <w:rsid w:val="00A8064A"/>
    <w:rsid w:val="00A83253"/>
    <w:rsid w:val="00A865F4"/>
    <w:rsid w:val="00A92C43"/>
    <w:rsid w:val="00A975C8"/>
    <w:rsid w:val="00AA2E6B"/>
    <w:rsid w:val="00AA6E84"/>
    <w:rsid w:val="00AB1A1C"/>
    <w:rsid w:val="00AD05A8"/>
    <w:rsid w:val="00AD2599"/>
    <w:rsid w:val="00AD6398"/>
    <w:rsid w:val="00AE1B5F"/>
    <w:rsid w:val="00AE1D9F"/>
    <w:rsid w:val="00AE341B"/>
    <w:rsid w:val="00B01905"/>
    <w:rsid w:val="00B07CA7"/>
    <w:rsid w:val="00B1279A"/>
    <w:rsid w:val="00B346D3"/>
    <w:rsid w:val="00B3640F"/>
    <w:rsid w:val="00B4194A"/>
    <w:rsid w:val="00B437E8"/>
    <w:rsid w:val="00B5222E"/>
    <w:rsid w:val="00B53179"/>
    <w:rsid w:val="00B57A23"/>
    <w:rsid w:val="00B600CD"/>
    <w:rsid w:val="00B61C91"/>
    <w:rsid w:val="00B61C96"/>
    <w:rsid w:val="00B73A2A"/>
    <w:rsid w:val="00B75A51"/>
    <w:rsid w:val="00B827C6"/>
    <w:rsid w:val="00B94B06"/>
    <w:rsid w:val="00B94C28"/>
    <w:rsid w:val="00BB3043"/>
    <w:rsid w:val="00BC10BA"/>
    <w:rsid w:val="00BC5AFD"/>
    <w:rsid w:val="00C00DDE"/>
    <w:rsid w:val="00C04F43"/>
    <w:rsid w:val="00C0609D"/>
    <w:rsid w:val="00C115AB"/>
    <w:rsid w:val="00C145D9"/>
    <w:rsid w:val="00C21732"/>
    <w:rsid w:val="00C26CCB"/>
    <w:rsid w:val="00C30249"/>
    <w:rsid w:val="00C3723B"/>
    <w:rsid w:val="00C40B83"/>
    <w:rsid w:val="00C42466"/>
    <w:rsid w:val="00C44617"/>
    <w:rsid w:val="00C47125"/>
    <w:rsid w:val="00C606C9"/>
    <w:rsid w:val="00C80288"/>
    <w:rsid w:val="00C82D23"/>
    <w:rsid w:val="00C84003"/>
    <w:rsid w:val="00C859C5"/>
    <w:rsid w:val="00C90650"/>
    <w:rsid w:val="00C96941"/>
    <w:rsid w:val="00C97C99"/>
    <w:rsid w:val="00C97D78"/>
    <w:rsid w:val="00CA3DE7"/>
    <w:rsid w:val="00CC1BC6"/>
    <w:rsid w:val="00CC2AAE"/>
    <w:rsid w:val="00CC501E"/>
    <w:rsid w:val="00CC5A42"/>
    <w:rsid w:val="00CC7037"/>
    <w:rsid w:val="00CD0EAB"/>
    <w:rsid w:val="00CD5575"/>
    <w:rsid w:val="00CE5E02"/>
    <w:rsid w:val="00CF34DB"/>
    <w:rsid w:val="00CF3917"/>
    <w:rsid w:val="00CF558F"/>
    <w:rsid w:val="00D010C0"/>
    <w:rsid w:val="00D03B30"/>
    <w:rsid w:val="00D073E2"/>
    <w:rsid w:val="00D11E32"/>
    <w:rsid w:val="00D20A42"/>
    <w:rsid w:val="00D330F8"/>
    <w:rsid w:val="00D34699"/>
    <w:rsid w:val="00D35478"/>
    <w:rsid w:val="00D446EC"/>
    <w:rsid w:val="00D51BF0"/>
    <w:rsid w:val="00D531DB"/>
    <w:rsid w:val="00D539B5"/>
    <w:rsid w:val="00D55942"/>
    <w:rsid w:val="00D640D9"/>
    <w:rsid w:val="00D67D61"/>
    <w:rsid w:val="00D73599"/>
    <w:rsid w:val="00D75C05"/>
    <w:rsid w:val="00D807BF"/>
    <w:rsid w:val="00D82AEF"/>
    <w:rsid w:val="00D82FCC"/>
    <w:rsid w:val="00D91FB9"/>
    <w:rsid w:val="00DA17FC"/>
    <w:rsid w:val="00DA6FA1"/>
    <w:rsid w:val="00DA7887"/>
    <w:rsid w:val="00DB2C26"/>
    <w:rsid w:val="00DD02F4"/>
    <w:rsid w:val="00DD3372"/>
    <w:rsid w:val="00DD6622"/>
    <w:rsid w:val="00DE1C7C"/>
    <w:rsid w:val="00DE6B43"/>
    <w:rsid w:val="00DF0802"/>
    <w:rsid w:val="00DF34C2"/>
    <w:rsid w:val="00E11923"/>
    <w:rsid w:val="00E1631A"/>
    <w:rsid w:val="00E24192"/>
    <w:rsid w:val="00E262D4"/>
    <w:rsid w:val="00E3230E"/>
    <w:rsid w:val="00E36250"/>
    <w:rsid w:val="00E46EF9"/>
    <w:rsid w:val="00E47F2D"/>
    <w:rsid w:val="00E54511"/>
    <w:rsid w:val="00E60EDC"/>
    <w:rsid w:val="00E60FA5"/>
    <w:rsid w:val="00E61A63"/>
    <w:rsid w:val="00E61DAC"/>
    <w:rsid w:val="00E72B80"/>
    <w:rsid w:val="00E75FE3"/>
    <w:rsid w:val="00E76C5F"/>
    <w:rsid w:val="00E80A7D"/>
    <w:rsid w:val="00E86C4C"/>
    <w:rsid w:val="00E907A3"/>
    <w:rsid w:val="00EA5AE0"/>
    <w:rsid w:val="00EA6E2B"/>
    <w:rsid w:val="00EB56E1"/>
    <w:rsid w:val="00EB7AB1"/>
    <w:rsid w:val="00EC6EE3"/>
    <w:rsid w:val="00EE597D"/>
    <w:rsid w:val="00EE7CD8"/>
    <w:rsid w:val="00EF37F6"/>
    <w:rsid w:val="00EF48CC"/>
    <w:rsid w:val="00F00801"/>
    <w:rsid w:val="00F04D38"/>
    <w:rsid w:val="00F12635"/>
    <w:rsid w:val="00F2488D"/>
    <w:rsid w:val="00F601A0"/>
    <w:rsid w:val="00F6474C"/>
    <w:rsid w:val="00F712E9"/>
    <w:rsid w:val="00F73032"/>
    <w:rsid w:val="00F74B02"/>
    <w:rsid w:val="00F848FC"/>
    <w:rsid w:val="00F861AD"/>
    <w:rsid w:val="00F906F6"/>
    <w:rsid w:val="00F9282A"/>
    <w:rsid w:val="00F9456B"/>
    <w:rsid w:val="00F96BAD"/>
    <w:rsid w:val="00FA0EB6"/>
    <w:rsid w:val="00FA139D"/>
    <w:rsid w:val="00FA39BB"/>
    <w:rsid w:val="00FA60F5"/>
    <w:rsid w:val="00FB0E84"/>
    <w:rsid w:val="00FB4102"/>
    <w:rsid w:val="00FC2405"/>
    <w:rsid w:val="00FD01C2"/>
    <w:rsid w:val="00FD33DB"/>
    <w:rsid w:val="00FD4B70"/>
    <w:rsid w:val="00FE595C"/>
    <w:rsid w:val="00FF0CE3"/>
    <w:rsid w:val="00FF0EB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7434732B-9358-4614-B20E-026B581B2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numlev1">
    <w:name w:val="enumlev1"/>
    <w:basedOn w:val="Normal"/>
    <w:rsid w:val="00D9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uiPriority w:val="99"/>
    <w:unhideWhenUsed/>
    <w:rsid w:val="004912B8"/>
    <w:rPr>
      <w:sz w:val="16"/>
      <w:szCs w:val="16"/>
    </w:rPr>
  </w:style>
  <w:style w:type="paragraph" w:styleId="CommentText">
    <w:name w:val="annotation text"/>
    <w:basedOn w:val="Normal"/>
    <w:link w:val="CommentTextChar"/>
    <w:uiPriority w:val="99"/>
    <w:unhideWhenUsed/>
    <w:rsid w:val="00491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4912B8"/>
    <w:rPr>
      <w:rFonts w:eastAsia="SimSun"/>
      <w:lang w:val="en-GB"/>
    </w:rPr>
  </w:style>
  <w:style w:type="paragraph" w:customStyle="1" w:styleId="Blanc">
    <w:name w:val="Blanc"/>
    <w:basedOn w:val="Normal"/>
    <w:next w:val="Normal"/>
    <w:rsid w:val="004912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paragraph" w:styleId="Caption">
    <w:name w:val="caption"/>
    <w:basedOn w:val="Normal"/>
    <w:next w:val="Normal"/>
    <w:link w:val="CaptionChar"/>
    <w:qFormat/>
    <w:rsid w:val="004912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link w:val="Caption"/>
    <w:locked/>
    <w:rsid w:val="004912B8"/>
    <w:rPr>
      <w:rFonts w:eastAsia="Malgun Gothic"/>
      <w:b/>
      <w:bCs/>
    </w:rPr>
  </w:style>
  <w:style w:type="paragraph" w:customStyle="1" w:styleId="tableheading">
    <w:name w:val="table heading"/>
    <w:basedOn w:val="Normal"/>
    <w:rsid w:val="006236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6236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6236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23682"/>
    <w:rPr>
      <w:rFonts w:eastAsia="Malgun Gothic"/>
      <w:lang w:val="en-GB"/>
    </w:rPr>
  </w:style>
  <w:style w:type="paragraph" w:styleId="CommentSubject">
    <w:name w:val="annotation subject"/>
    <w:basedOn w:val="CommentText"/>
    <w:next w:val="CommentText"/>
    <w:link w:val="CommentSubjectChar"/>
    <w:rsid w:val="00191759"/>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eastAsia="Times New Roman"/>
      <w:b/>
      <w:bCs/>
      <w:lang w:val="en-US"/>
    </w:rPr>
  </w:style>
  <w:style w:type="character" w:customStyle="1" w:styleId="CommentSubjectChar">
    <w:name w:val="Comment Subject Char"/>
    <w:basedOn w:val="CommentTextChar"/>
    <w:link w:val="CommentSubject"/>
    <w:rsid w:val="00191759"/>
    <w:rPr>
      <w:rFonts w:eastAsia="SimSun"/>
      <w:b/>
      <w:bCs/>
      <w:lang w:val="en-GB"/>
    </w:rPr>
  </w:style>
  <w:style w:type="paragraph" w:styleId="ListParagraph">
    <w:name w:val="List Paragraph"/>
    <w:basedOn w:val="Normal"/>
    <w:uiPriority w:val="34"/>
    <w:qFormat/>
    <w:rsid w:val="00AE1D9F"/>
    <w:pPr>
      <w:ind w:left="720"/>
      <w:contextualSpacing/>
    </w:pPr>
  </w:style>
  <w:style w:type="paragraph" w:customStyle="1" w:styleId="Annex3">
    <w:name w:val="Annex 3"/>
    <w:basedOn w:val="Normal"/>
    <w:next w:val="Normal"/>
    <w:link w:val="Annex3Char2"/>
    <w:qFormat/>
    <w:rsid w:val="001428A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428AD"/>
    <w:pPr>
      <w:keepNext/>
      <w:numPr>
        <w:ilvl w:val="3"/>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428AD"/>
    <w:pPr>
      <w:keepNext/>
      <w:numPr>
        <w:ilvl w:val="4"/>
        <w:numId w:val="15"/>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1170" w:hanging="1170"/>
      <w:textAlignment w:val="auto"/>
      <w:outlineLvl w:val="4"/>
    </w:pPr>
    <w:rPr>
      <w:rFonts w:eastAsia="Malgun Gothic"/>
      <w:b/>
      <w:bCs/>
      <w:sz w:val="20"/>
      <w:lang w:val="en-GB"/>
    </w:rPr>
  </w:style>
  <w:style w:type="character" w:customStyle="1" w:styleId="Annex3Char2">
    <w:name w:val="Annex 3 Char2"/>
    <w:link w:val="Annex3"/>
    <w:rsid w:val="001428AD"/>
    <w:rPr>
      <w:rFonts w:eastAsia="Malgun Gothic"/>
      <w:b/>
      <w:bCs/>
      <w:lang w:val="en-GB"/>
    </w:rPr>
  </w:style>
  <w:style w:type="paragraph" w:styleId="Revision">
    <w:name w:val="Revision"/>
    <w:hidden/>
    <w:uiPriority w:val="99"/>
    <w:semiHidden/>
    <w:rsid w:val="00246BF4"/>
    <w:rPr>
      <w:sz w:val="22"/>
    </w:rPr>
  </w:style>
  <w:style w:type="paragraph" w:customStyle="1" w:styleId="Note1">
    <w:name w:val="Note 1"/>
    <w:basedOn w:val="Normal"/>
    <w:link w:val="Note1Char"/>
    <w:qFormat/>
    <w:rsid w:val="00994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9945A5"/>
    <w:rPr>
      <w:rFonts w:eastAsia="SimSun"/>
      <w:sz w:val="18"/>
      <w:lang w:val="en-GB"/>
    </w:rPr>
  </w:style>
  <w:style w:type="character" w:styleId="UnresolvedMention">
    <w:name w:val="Unresolved Mention"/>
    <w:basedOn w:val="DefaultParagraphFont"/>
    <w:uiPriority w:val="99"/>
    <w:semiHidden/>
    <w:unhideWhenUsed/>
    <w:rsid w:val="005428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021544">
      <w:bodyDiv w:val="1"/>
      <w:marLeft w:val="0"/>
      <w:marRight w:val="0"/>
      <w:marTop w:val="0"/>
      <w:marBottom w:val="0"/>
      <w:divBdr>
        <w:top w:val="none" w:sz="0" w:space="0" w:color="auto"/>
        <w:left w:val="none" w:sz="0" w:space="0" w:color="auto"/>
        <w:bottom w:val="none" w:sz="0" w:space="0" w:color="auto"/>
        <w:right w:val="none" w:sz="0" w:space="0" w:color="auto"/>
      </w:divBdr>
    </w:div>
    <w:div w:id="5336203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288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baseline="0">
                <a:solidFill>
                  <a:schemeClr val="dk1"/>
                </a:solidFill>
                <a:latin typeface="+mn-lt"/>
                <a:ea typeface="+mn-ea"/>
                <a:cs typeface="+mn-cs"/>
              </a:defRPr>
            </a:pPr>
            <a:r>
              <a:rPr lang="en-US" sz="1200"/>
              <a:t>Replacing all IRAPs except first with DRAP</a:t>
            </a:r>
          </a:p>
        </c:rich>
      </c:tx>
      <c:overlay val="0"/>
      <c:spPr>
        <a:noFill/>
        <a:ln>
          <a:noFill/>
        </a:ln>
        <a:effectLst/>
      </c:spPr>
      <c:txPr>
        <a:bodyPr rot="0" spcFirstLastPara="1" vertOverflow="ellipsis" vert="horz" wrap="square" anchor="ctr" anchorCtr="1"/>
        <a:lstStyle/>
        <a:p>
          <a:pPr>
            <a:defRPr sz="1200" b="1" i="0" u="none" strike="noStrike" kern="1200" baseline="0">
              <a:solidFill>
                <a:schemeClr val="dk1"/>
              </a:solidFill>
              <a:latin typeface="+mn-lt"/>
              <a:ea typeface="+mn-ea"/>
              <a:cs typeface="+mn-cs"/>
            </a:defRPr>
          </a:pPr>
          <a:endParaRPr lang="sv-SE"/>
        </a:p>
      </c:txPr>
    </c:title>
    <c:autoTitleDeleted val="0"/>
    <c:plotArea>
      <c:layout/>
      <c:barChart>
        <c:barDir val="col"/>
        <c:grouping val="clustered"/>
        <c:varyColors val="0"/>
        <c:ser>
          <c:idx val="1"/>
          <c:order val="0"/>
          <c:tx>
            <c:strRef>
              <c:f>'S:\Administration\My publications\20141212_DRAP_ICIP_paper\[Spreadsheet_HEVC-CTC_vs_repl-IRAPwDRAP.xlsm]Summary (Full)'!$N$47</c:f>
              <c:strCache>
                <c:ptCount val="1"/>
                <c:pt idx="0">
                  <c:v>RA Main</c:v>
                </c:pt>
              </c:strCache>
            </c:strRef>
          </c:tx>
          <c:spPr>
            <a:solidFill>
              <a:schemeClr val="accent2"/>
            </a:solidFill>
            <a:ln w="9525" cap="flat" cmpd="sng" algn="ctr">
              <a:solidFill>
                <a:schemeClr val="dk1">
                  <a:tint val="92000"/>
                  <a:shade val="95000"/>
                  <a:satMod val="105000"/>
                </a:schemeClr>
              </a:solidFill>
              <a:prstDash val="solid"/>
              <a:round/>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dk1"/>
                    </a:solidFill>
                    <a:latin typeface="+mn-lt"/>
                    <a:ea typeface="+mn-ea"/>
                    <a:cs typeface="+mn-cs"/>
                  </a:defRPr>
                </a:pPr>
                <a:endParaRPr lang="sv-SE"/>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'[3]Summary (Full)'!$M$48:$M$53</c:f>
              <c:strCache>
                <c:ptCount val="6"/>
                <c:pt idx="0">
                  <c:v>Class A</c:v>
                </c:pt>
                <c:pt idx="1">
                  <c:v>Class B</c:v>
                </c:pt>
                <c:pt idx="2">
                  <c:v>Class C</c:v>
                </c:pt>
                <c:pt idx="3">
                  <c:v>Class D</c:v>
                </c:pt>
                <c:pt idx="4">
                  <c:v>Class F</c:v>
                </c:pt>
                <c:pt idx="5">
                  <c:v>Overall</c:v>
                </c:pt>
              </c:strCache>
            </c:strRef>
          </c:cat>
          <c:val>
            <c:numRef>
              <c:f>'[3]Summary (Full)'!$N$48:$N$53</c:f>
              <c:numCache>
                <c:formatCode>General</c:formatCode>
                <c:ptCount val="6"/>
                <c:pt idx="0">
                  <c:v>-4.3410793779318304</c:v>
                </c:pt>
                <c:pt idx="1">
                  <c:v>-2.8244641802176829</c:v>
                </c:pt>
                <c:pt idx="2">
                  <c:v>-3.1679065758469043</c:v>
                </c:pt>
                <c:pt idx="3">
                  <c:v>-4.6434394712752125E-2</c:v>
                </c:pt>
                <c:pt idx="4">
                  <c:v>-19.003689994590456</c:v>
                </c:pt>
                <c:pt idx="5">
                  <c:v>-5.7313696320674383</c:v>
                </c:pt>
              </c:numCache>
            </c:numRef>
          </c:val>
          <c:extLst>
            <c:ext xmlns:c16="http://schemas.microsoft.com/office/drawing/2014/chart" uri="{C3380CC4-5D6E-409C-BE32-E72D297353CC}">
              <c16:uniqueId val="{00000000-355E-49BB-9AEA-D984CD9E5318}"/>
            </c:ext>
          </c:extLst>
        </c:ser>
        <c:dLbls>
          <c:showLegendKey val="0"/>
          <c:showVal val="0"/>
          <c:showCatName val="0"/>
          <c:showSerName val="0"/>
          <c:showPercent val="0"/>
          <c:showBubbleSize val="0"/>
        </c:dLbls>
        <c:gapWidth val="150"/>
        <c:axId val="219268608"/>
        <c:axId val="219537792"/>
      </c:barChart>
      <c:catAx>
        <c:axId val="219268608"/>
        <c:scaling>
          <c:orientation val="minMax"/>
        </c:scaling>
        <c:delete val="0"/>
        <c:axPos val="b"/>
        <c:numFmt formatCode="General" sourceLinked="0"/>
        <c:majorTickMark val="none"/>
        <c:minorTickMark val="none"/>
        <c:tickLblPos val="high"/>
        <c:spPr>
          <a:noFill/>
          <a:ln w="9525" cap="flat" cmpd="sng" algn="ctr">
            <a:solidFill>
              <a:schemeClr val="dk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dk1"/>
                </a:solidFill>
                <a:latin typeface="+mn-lt"/>
                <a:ea typeface="+mn-ea"/>
                <a:cs typeface="+mn-cs"/>
              </a:defRPr>
            </a:pPr>
            <a:endParaRPr lang="sv-SE"/>
          </a:p>
        </c:txPr>
        <c:crossAx val="219537792"/>
        <c:crosses val="autoZero"/>
        <c:auto val="1"/>
        <c:lblAlgn val="ctr"/>
        <c:lblOffset val="100"/>
        <c:noMultiLvlLbl val="0"/>
      </c:catAx>
      <c:valAx>
        <c:axId val="219537792"/>
        <c:scaling>
          <c:orientation val="minMax"/>
        </c:scaling>
        <c:delete val="0"/>
        <c:axPos val="l"/>
        <c:majorGridlines>
          <c:spPr>
            <a:ln w="9525" cap="flat" cmpd="sng" algn="ctr">
              <a:solidFill>
                <a:schemeClr val="dk1">
                  <a:tint val="75000"/>
                  <a:shade val="95000"/>
                  <a:satMod val="105000"/>
                </a:schemeClr>
              </a:solidFill>
              <a:prstDash val="solid"/>
              <a:round/>
            </a:ln>
            <a:effectLst/>
          </c:spPr>
        </c:majorGridlines>
        <c:title>
          <c:tx>
            <c:rich>
              <a:bodyPr rot="-5400000" spcFirstLastPara="1" vertOverflow="ellipsis" vert="horz" wrap="square" anchor="ctr" anchorCtr="1"/>
              <a:lstStyle/>
              <a:p>
                <a:pPr>
                  <a:defRPr sz="1000" b="1" i="0" u="none" strike="noStrike" kern="1200" baseline="0">
                    <a:solidFill>
                      <a:schemeClr val="dk1"/>
                    </a:solidFill>
                    <a:latin typeface="+mn-lt"/>
                    <a:ea typeface="+mn-ea"/>
                    <a:cs typeface="+mn-cs"/>
                  </a:defRPr>
                </a:pPr>
                <a:r>
                  <a:rPr lang="en-US"/>
                  <a:t>BD Y (%) </a:t>
                </a:r>
              </a:p>
            </c:rich>
          </c:tx>
          <c:layout>
            <c:manualLayout>
              <c:xMode val="edge"/>
              <c:yMode val="edge"/>
              <c:x val="2.7777777777777776E-2"/>
              <c:y val="0.52327172645086029"/>
            </c:manualLayout>
          </c:layout>
          <c:overlay val="0"/>
          <c:spPr>
            <a:noFill/>
            <a:ln>
              <a:noFill/>
            </a:ln>
            <a:effectLst/>
          </c:spPr>
          <c:txPr>
            <a:bodyPr rot="-5400000" spcFirstLastPara="1" vertOverflow="ellipsis" vert="horz" wrap="square" anchor="ctr" anchorCtr="1"/>
            <a:lstStyle/>
            <a:p>
              <a:pPr>
                <a:defRPr sz="1000" b="1" i="0" u="none" strike="noStrike" kern="1200" baseline="0">
                  <a:solidFill>
                    <a:schemeClr val="dk1"/>
                  </a:solidFill>
                  <a:latin typeface="+mn-lt"/>
                  <a:ea typeface="+mn-ea"/>
                  <a:cs typeface="+mn-cs"/>
                </a:defRPr>
              </a:pPr>
              <a:endParaRPr lang="sv-SE"/>
            </a:p>
          </c:txPr>
        </c:title>
        <c:numFmt formatCode="#,##0" sourceLinked="0"/>
        <c:majorTickMark val="out"/>
        <c:minorTickMark val="none"/>
        <c:tickLblPos val="nextTo"/>
        <c:spPr>
          <a:noFill/>
          <a:ln w="9525" cap="flat" cmpd="sng" algn="ctr">
            <a:solidFill>
              <a:schemeClr val="dk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dk1"/>
                </a:solidFill>
                <a:latin typeface="+mn-lt"/>
                <a:ea typeface="+mn-ea"/>
                <a:cs typeface="+mn-cs"/>
              </a:defRPr>
            </a:pPr>
            <a:endParaRPr lang="sv-SE"/>
          </a:p>
        </c:txPr>
        <c:crossAx val="219268608"/>
        <c:crosses val="autoZero"/>
        <c:crossBetween val="between"/>
        <c:majorUnit val="2"/>
      </c:valAx>
      <c:spPr>
        <a:solidFill>
          <a:schemeClr val="dk1">
            <a:tint val="20000"/>
          </a:schemeClr>
        </a:solidFill>
        <a:ln>
          <a:noFill/>
        </a:ln>
        <a:effectLst/>
      </c:spPr>
    </c:plotArea>
    <c:plotVisOnly val="1"/>
    <c:dispBlanksAs val="gap"/>
    <c:showDLblsOverMax val="0"/>
  </c:chart>
  <c:spPr>
    <a:solidFill>
      <a:schemeClr val="lt1"/>
    </a:solidFill>
    <a:ln w="9525" cap="flat" cmpd="sng" algn="ctr">
      <a:solidFill>
        <a:sysClr val="windowText" lastClr="000000"/>
      </a:solidFill>
      <a:prstDash val="solid"/>
      <a:round/>
    </a:ln>
    <a:effectLst/>
  </c:spPr>
  <c:txPr>
    <a:bodyPr/>
    <a:lstStyle/>
    <a:p>
      <a:pPr>
        <a:defRPr/>
      </a:pPr>
      <a:endParaRPr lang="sv-SE"/>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baseline="0">
                <a:solidFill>
                  <a:schemeClr val="dk1"/>
                </a:solidFill>
                <a:latin typeface="+mn-lt"/>
                <a:ea typeface="+mn-ea"/>
                <a:cs typeface="+mn-cs"/>
              </a:defRPr>
            </a:pPr>
            <a:r>
              <a:rPr lang="en-US" sz="1200"/>
              <a:t>Using DRAP as complement to IRAP</a:t>
            </a:r>
          </a:p>
        </c:rich>
      </c:tx>
      <c:overlay val="0"/>
      <c:spPr>
        <a:noFill/>
        <a:ln>
          <a:noFill/>
        </a:ln>
        <a:effectLst/>
      </c:spPr>
      <c:txPr>
        <a:bodyPr rot="0" spcFirstLastPara="1" vertOverflow="ellipsis" vert="horz" wrap="square" anchor="ctr" anchorCtr="1"/>
        <a:lstStyle/>
        <a:p>
          <a:pPr>
            <a:defRPr sz="1200" b="1" i="0" u="none" strike="noStrike" kern="1200" baseline="0">
              <a:solidFill>
                <a:schemeClr val="dk1"/>
              </a:solidFill>
              <a:latin typeface="+mn-lt"/>
              <a:ea typeface="+mn-ea"/>
              <a:cs typeface="+mn-cs"/>
            </a:defRPr>
          </a:pPr>
          <a:endParaRPr lang="sv-SE"/>
        </a:p>
      </c:txPr>
    </c:title>
    <c:autoTitleDeleted val="0"/>
    <c:plotArea>
      <c:layout/>
      <c:barChart>
        <c:barDir val="col"/>
        <c:grouping val="clustered"/>
        <c:varyColors val="0"/>
        <c:ser>
          <c:idx val="1"/>
          <c:order val="1"/>
          <c:tx>
            <c:strRef>
              <c:f>'Sheet1 (3)'!$C$3</c:f>
              <c:strCache>
                <c:ptCount val="1"/>
                <c:pt idx="0">
                  <c:v>Anchor: IRAP 8,   Test: IRAP 64, DRAP 8</c:v>
                </c:pt>
              </c:strCache>
            </c:strRef>
          </c:tx>
          <c:spPr>
            <a:solidFill>
              <a:schemeClr val="accent2"/>
            </a:solidFill>
            <a:ln w="9525" cap="flat" cmpd="sng" algn="ctr">
              <a:solidFill>
                <a:schemeClr val="dk1">
                  <a:tint val="92000"/>
                  <a:shade val="95000"/>
                  <a:satMod val="105000"/>
                </a:schemeClr>
              </a:solidFill>
              <a:prstDash val="solid"/>
              <a:round/>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dk1"/>
                    </a:solidFill>
                    <a:latin typeface="+mn-lt"/>
                    <a:ea typeface="+mn-ea"/>
                    <a:cs typeface="+mn-cs"/>
                  </a:defRPr>
                </a:pPr>
                <a:endParaRPr lang="sv-SE"/>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 (3)'!$B$4:$B$9</c:f>
              <c:strCache>
                <c:ptCount val="6"/>
                <c:pt idx="0">
                  <c:v>Class A</c:v>
                </c:pt>
                <c:pt idx="1">
                  <c:v>Class B</c:v>
                </c:pt>
                <c:pt idx="2">
                  <c:v>Class C</c:v>
                </c:pt>
                <c:pt idx="3">
                  <c:v>Class D</c:v>
                </c:pt>
                <c:pt idx="4">
                  <c:v>Class F</c:v>
                </c:pt>
                <c:pt idx="5">
                  <c:v>Overall</c:v>
                </c:pt>
              </c:strCache>
            </c:strRef>
          </c:cat>
          <c:val>
            <c:numRef>
              <c:f>'Sheet1 (3)'!$C$4:$C$9</c:f>
              <c:numCache>
                <c:formatCode>0.0</c:formatCode>
                <c:ptCount val="6"/>
                <c:pt idx="0">
                  <c:v>-17.630696996545364</c:v>
                </c:pt>
                <c:pt idx="1">
                  <c:v>-19.343483989409005</c:v>
                </c:pt>
                <c:pt idx="2">
                  <c:v>-19.833368297351459</c:v>
                </c:pt>
                <c:pt idx="3">
                  <c:v>-18.226418555526518</c:v>
                </c:pt>
                <c:pt idx="4">
                  <c:v>-35.291346236926501</c:v>
                </c:pt>
                <c:pt idx="5">
                  <c:v>-21.935463823449737</c:v>
                </c:pt>
              </c:numCache>
            </c:numRef>
          </c:val>
          <c:extLst>
            <c:ext xmlns:c16="http://schemas.microsoft.com/office/drawing/2014/chart" uri="{C3380CC4-5D6E-409C-BE32-E72D297353CC}">
              <c16:uniqueId val="{00000000-A934-45B1-8116-1F044DFFF545}"/>
            </c:ext>
          </c:extLst>
        </c:ser>
        <c:ser>
          <c:idx val="2"/>
          <c:order val="2"/>
          <c:tx>
            <c:strRef>
              <c:f>'Sheet1 (3)'!$C$16</c:f>
              <c:strCache>
                <c:ptCount val="1"/>
                <c:pt idx="0">
                  <c:v>Anchor: IRAP 16, Test: IRAP 64, DRAP 16</c:v>
                </c:pt>
              </c:strCache>
            </c:strRef>
          </c:tx>
          <c:spPr>
            <a:solidFill>
              <a:schemeClr val="accent3"/>
            </a:solidFill>
            <a:ln w="9525" cap="flat" cmpd="sng" algn="ctr">
              <a:solidFill>
                <a:schemeClr val="dk1">
                  <a:tint val="92000"/>
                  <a:shade val="95000"/>
                  <a:satMod val="105000"/>
                </a:schemeClr>
              </a:solidFill>
              <a:prstDash val="solid"/>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dk1"/>
                    </a:solidFill>
                    <a:latin typeface="+mn-lt"/>
                    <a:ea typeface="+mn-ea"/>
                    <a:cs typeface="+mn-cs"/>
                  </a:defRPr>
                </a:pPr>
                <a:endParaRPr lang="sv-SE"/>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 (3)'!$B$17:$B$22</c:f>
              <c:strCache>
                <c:ptCount val="6"/>
                <c:pt idx="0">
                  <c:v>Class A</c:v>
                </c:pt>
                <c:pt idx="1">
                  <c:v>Class B</c:v>
                </c:pt>
                <c:pt idx="2">
                  <c:v>Class C</c:v>
                </c:pt>
                <c:pt idx="3">
                  <c:v>Class D</c:v>
                </c:pt>
                <c:pt idx="4">
                  <c:v>Class F</c:v>
                </c:pt>
                <c:pt idx="5">
                  <c:v>Overall</c:v>
                </c:pt>
              </c:strCache>
            </c:strRef>
          </c:cat>
          <c:val>
            <c:numRef>
              <c:f>'Sheet1 (3)'!$C$17:$C$22</c:f>
              <c:numCache>
                <c:formatCode>0.0</c:formatCode>
                <c:ptCount val="6"/>
                <c:pt idx="0">
                  <c:v>-10.781213977205898</c:v>
                </c:pt>
                <c:pt idx="1">
                  <c:v>-11.306752086799959</c:v>
                </c:pt>
                <c:pt idx="2">
                  <c:v>-11.259193785247076</c:v>
                </c:pt>
                <c:pt idx="3">
                  <c:v>-10.436008903455269</c:v>
                </c:pt>
                <c:pt idx="4">
                  <c:v>-24.006815611503963</c:v>
                </c:pt>
                <c:pt idx="5">
                  <c:v>-13.450794740173741</c:v>
                </c:pt>
              </c:numCache>
            </c:numRef>
          </c:val>
          <c:extLst>
            <c:ext xmlns:c16="http://schemas.microsoft.com/office/drawing/2014/chart" uri="{C3380CC4-5D6E-409C-BE32-E72D297353CC}">
              <c16:uniqueId val="{00000001-A934-45B1-8116-1F044DFFF545}"/>
            </c:ext>
          </c:extLst>
        </c:ser>
        <c:ser>
          <c:idx val="0"/>
          <c:order val="0"/>
          <c:tx>
            <c:strRef>
              <c:f>'Sheet1 (3)'!$C$29</c:f>
              <c:strCache>
                <c:ptCount val="1"/>
                <c:pt idx="0">
                  <c:v>Anchor: IRAP 32, Test: IRAP 64, DRAP 32</c:v>
                </c:pt>
              </c:strCache>
            </c:strRef>
          </c:tx>
          <c:spPr>
            <a:solidFill>
              <a:schemeClr val="accent1"/>
            </a:solidFill>
            <a:ln w="9525" cap="flat" cmpd="sng" algn="ctr">
              <a:solidFill>
                <a:schemeClr val="dk1">
                  <a:tint val="92000"/>
                  <a:shade val="95000"/>
                  <a:satMod val="105000"/>
                </a:schemeClr>
              </a:solidFill>
              <a:prstDash val="solid"/>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dk1"/>
                    </a:solidFill>
                    <a:latin typeface="+mn-lt"/>
                    <a:ea typeface="+mn-ea"/>
                    <a:cs typeface="+mn-cs"/>
                  </a:defRPr>
                </a:pPr>
                <a:endParaRPr lang="sv-SE"/>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 (3)'!$B$30:$B$35</c:f>
              <c:strCache>
                <c:ptCount val="6"/>
                <c:pt idx="0">
                  <c:v>Class A</c:v>
                </c:pt>
                <c:pt idx="1">
                  <c:v>Class B</c:v>
                </c:pt>
                <c:pt idx="2">
                  <c:v>Class C</c:v>
                </c:pt>
                <c:pt idx="3">
                  <c:v>Class D</c:v>
                </c:pt>
                <c:pt idx="4">
                  <c:v>Class F</c:v>
                </c:pt>
                <c:pt idx="5">
                  <c:v>Overall</c:v>
                </c:pt>
              </c:strCache>
            </c:strRef>
          </c:cat>
          <c:val>
            <c:numRef>
              <c:f>'Sheet1 (3)'!$C$30:$C$35</c:f>
              <c:numCache>
                <c:formatCode>0.0</c:formatCode>
                <c:ptCount val="6"/>
                <c:pt idx="0">
                  <c:v>-4.1509571432077177</c:v>
                </c:pt>
                <c:pt idx="1">
                  <c:v>-4.5907530955209142</c:v>
                </c:pt>
                <c:pt idx="2">
                  <c:v>-4.2532216110364178</c:v>
                </c:pt>
                <c:pt idx="3">
                  <c:v>-3.899053485381998</c:v>
                </c:pt>
                <c:pt idx="4">
                  <c:v>-12.404797715681982</c:v>
                </c:pt>
                <c:pt idx="5">
                  <c:v>-5.7993278713731913</c:v>
                </c:pt>
              </c:numCache>
            </c:numRef>
          </c:val>
          <c:extLst>
            <c:ext xmlns:c16="http://schemas.microsoft.com/office/drawing/2014/chart" uri="{C3380CC4-5D6E-409C-BE32-E72D297353CC}">
              <c16:uniqueId val="{00000002-A934-45B1-8116-1F044DFFF545}"/>
            </c:ext>
          </c:extLst>
        </c:ser>
        <c:dLbls>
          <c:showLegendKey val="0"/>
          <c:showVal val="0"/>
          <c:showCatName val="0"/>
          <c:showSerName val="0"/>
          <c:showPercent val="0"/>
          <c:showBubbleSize val="0"/>
        </c:dLbls>
        <c:gapWidth val="150"/>
        <c:axId val="232159104"/>
        <c:axId val="232160640"/>
      </c:barChart>
      <c:catAx>
        <c:axId val="232159104"/>
        <c:scaling>
          <c:orientation val="minMax"/>
        </c:scaling>
        <c:delete val="0"/>
        <c:axPos val="b"/>
        <c:numFmt formatCode="General" sourceLinked="0"/>
        <c:majorTickMark val="out"/>
        <c:minorTickMark val="none"/>
        <c:tickLblPos val="high"/>
        <c:spPr>
          <a:noFill/>
          <a:ln w="9525" cap="flat" cmpd="sng" algn="ctr">
            <a:solidFill>
              <a:schemeClr val="dk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dk1"/>
                </a:solidFill>
                <a:latin typeface="+mn-lt"/>
                <a:ea typeface="+mn-ea"/>
                <a:cs typeface="+mn-cs"/>
              </a:defRPr>
            </a:pPr>
            <a:endParaRPr lang="sv-SE"/>
          </a:p>
        </c:txPr>
        <c:crossAx val="232160640"/>
        <c:crosses val="autoZero"/>
        <c:auto val="1"/>
        <c:lblAlgn val="ctr"/>
        <c:lblOffset val="100"/>
        <c:noMultiLvlLbl val="0"/>
      </c:catAx>
      <c:valAx>
        <c:axId val="232160640"/>
        <c:scaling>
          <c:orientation val="minMax"/>
        </c:scaling>
        <c:delete val="0"/>
        <c:axPos val="l"/>
        <c:majorGridlines>
          <c:spPr>
            <a:ln w="9525" cap="flat" cmpd="sng" algn="ctr">
              <a:solidFill>
                <a:schemeClr val="dk1">
                  <a:tint val="75000"/>
                  <a:shade val="95000"/>
                  <a:satMod val="105000"/>
                </a:schemeClr>
              </a:solidFill>
              <a:prstDash val="solid"/>
              <a:round/>
            </a:ln>
            <a:effectLst/>
          </c:spPr>
        </c:majorGridlines>
        <c:title>
          <c:tx>
            <c:rich>
              <a:bodyPr rot="-5400000" spcFirstLastPara="1" vertOverflow="ellipsis" vert="horz" wrap="square" anchor="ctr" anchorCtr="1"/>
              <a:lstStyle/>
              <a:p>
                <a:pPr>
                  <a:defRPr sz="1000" b="1" i="0" u="none" strike="noStrike" kern="1200" baseline="0">
                    <a:solidFill>
                      <a:schemeClr val="dk1"/>
                    </a:solidFill>
                    <a:latin typeface="+mn-lt"/>
                    <a:ea typeface="+mn-ea"/>
                    <a:cs typeface="+mn-cs"/>
                  </a:defRPr>
                </a:pPr>
                <a:r>
                  <a:rPr lang="en-US"/>
                  <a:t>BD Y (%)</a:t>
                </a:r>
              </a:p>
            </c:rich>
          </c:tx>
          <c:overlay val="0"/>
          <c:spPr>
            <a:noFill/>
            <a:ln>
              <a:noFill/>
            </a:ln>
            <a:effectLst/>
          </c:spPr>
          <c:txPr>
            <a:bodyPr rot="-5400000" spcFirstLastPara="1" vertOverflow="ellipsis" vert="horz" wrap="square" anchor="ctr" anchorCtr="1"/>
            <a:lstStyle/>
            <a:p>
              <a:pPr>
                <a:defRPr sz="1000" b="1" i="0" u="none" strike="noStrike" kern="1200" baseline="0">
                  <a:solidFill>
                    <a:schemeClr val="dk1"/>
                  </a:solidFill>
                  <a:latin typeface="+mn-lt"/>
                  <a:ea typeface="+mn-ea"/>
                  <a:cs typeface="+mn-cs"/>
                </a:defRPr>
              </a:pPr>
              <a:endParaRPr lang="sv-SE"/>
            </a:p>
          </c:txPr>
        </c:title>
        <c:numFmt formatCode="#,##0" sourceLinked="0"/>
        <c:majorTickMark val="out"/>
        <c:minorTickMark val="none"/>
        <c:tickLblPos val="nextTo"/>
        <c:spPr>
          <a:noFill/>
          <a:ln w="9525" cap="flat" cmpd="sng" algn="ctr">
            <a:solidFill>
              <a:schemeClr val="dk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dk1"/>
                </a:solidFill>
                <a:latin typeface="+mn-lt"/>
                <a:ea typeface="+mn-ea"/>
                <a:cs typeface="+mn-cs"/>
              </a:defRPr>
            </a:pPr>
            <a:endParaRPr lang="sv-SE"/>
          </a:p>
        </c:txPr>
        <c:crossAx val="232159104"/>
        <c:crosses val="autoZero"/>
        <c:crossBetween val="between"/>
      </c:valAx>
      <c:spPr>
        <a:solidFill>
          <a:schemeClr val="dk1">
            <a:tint val="20000"/>
          </a:schemeClr>
        </a:solidFill>
        <a:ln>
          <a:noFill/>
        </a:ln>
        <a:effectLst/>
      </c:spPr>
    </c:plotArea>
    <c:legend>
      <c:legendPos val="b"/>
      <c:layout>
        <c:manualLayout>
          <c:xMode val="edge"/>
          <c:yMode val="edge"/>
          <c:x val="0.17281120670631714"/>
          <c:y val="0.70454996273069304"/>
          <c:w val="0.50599132610736752"/>
          <c:h val="0.19908819366887873"/>
        </c:manualLayout>
      </c:layout>
      <c:overlay val="1"/>
      <c:spPr>
        <a:solidFill>
          <a:schemeClr val="bg1"/>
        </a:solidFill>
        <a:ln>
          <a:solidFill>
            <a:schemeClr val="tx1"/>
          </a:solidFill>
        </a:ln>
        <a:effectLst/>
      </c:spPr>
      <c:txPr>
        <a:bodyPr rot="0" spcFirstLastPara="1" vertOverflow="ellipsis" vert="horz" wrap="square" anchor="ctr" anchorCtr="1"/>
        <a:lstStyle/>
        <a:p>
          <a:pPr>
            <a:defRPr sz="1000" b="0" i="0" u="none" strike="noStrike" kern="1200" baseline="0">
              <a:solidFill>
                <a:schemeClr val="dk1"/>
              </a:solidFill>
              <a:latin typeface="+mn-lt"/>
              <a:ea typeface="+mn-ea"/>
              <a:cs typeface="+mn-cs"/>
            </a:defRPr>
          </a:pPr>
          <a:endParaRPr lang="sv-SE"/>
        </a:p>
      </c:txPr>
    </c:legend>
    <c:plotVisOnly val="1"/>
    <c:dispBlanksAs val="gap"/>
    <c:showDLblsOverMax val="0"/>
  </c:chart>
  <c:spPr>
    <a:solidFill>
      <a:schemeClr val="lt1"/>
    </a:solidFill>
    <a:ln w="9525" cap="flat" cmpd="sng" algn="ctr">
      <a:solidFill>
        <a:sysClr val="windowText" lastClr="000000"/>
      </a:solidFill>
      <a:prstDash val="solid"/>
      <a:round/>
    </a:ln>
    <a:effectLst/>
  </c:spPr>
  <c:txPr>
    <a:bodyPr/>
    <a:lstStyle/>
    <a:p>
      <a:pPr>
        <a:defRPr/>
      </a:pPr>
      <a:endParaRPr lang="sv-SE"/>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baseline="0">
                <a:solidFill>
                  <a:schemeClr val="dk1"/>
                </a:solidFill>
                <a:latin typeface="+mn-lt"/>
                <a:ea typeface="+mn-ea"/>
                <a:cs typeface="+mn-cs"/>
              </a:defRPr>
            </a:pPr>
            <a:r>
              <a:rPr lang="en-US" sz="1200"/>
              <a:t>Additional bitrate cost compared to IRAP 64</a:t>
            </a:r>
          </a:p>
        </c:rich>
      </c:tx>
      <c:overlay val="0"/>
      <c:spPr>
        <a:noFill/>
        <a:ln>
          <a:noFill/>
        </a:ln>
        <a:effectLst/>
      </c:spPr>
      <c:txPr>
        <a:bodyPr rot="0" spcFirstLastPara="1" vertOverflow="ellipsis" vert="horz" wrap="square" anchor="ctr" anchorCtr="1"/>
        <a:lstStyle/>
        <a:p>
          <a:pPr>
            <a:defRPr sz="1200" b="1" i="0" u="none" strike="noStrike" kern="1200" baseline="0">
              <a:solidFill>
                <a:schemeClr val="dk1"/>
              </a:solidFill>
              <a:latin typeface="+mn-lt"/>
              <a:ea typeface="+mn-ea"/>
              <a:cs typeface="+mn-cs"/>
            </a:defRPr>
          </a:pPr>
          <a:endParaRPr lang="sv-SE"/>
        </a:p>
      </c:txPr>
    </c:title>
    <c:autoTitleDeleted val="0"/>
    <c:plotArea>
      <c:layout/>
      <c:barChart>
        <c:barDir val="col"/>
        <c:grouping val="clustered"/>
        <c:varyColors val="0"/>
        <c:ser>
          <c:idx val="1"/>
          <c:order val="1"/>
          <c:tx>
            <c:strRef>
              <c:f>'To work on'!$C$3</c:f>
              <c:strCache>
                <c:ptCount val="1"/>
                <c:pt idx="0">
                  <c:v>Anchor: IRAP 64, Test: IRAP 8</c:v>
                </c:pt>
              </c:strCache>
            </c:strRef>
          </c:tx>
          <c:spPr>
            <a:solidFill>
              <a:schemeClr val="accent2"/>
            </a:solidFill>
            <a:ln w="9525" cap="flat" cmpd="sng" algn="ctr">
              <a:solidFill>
                <a:schemeClr val="dk1">
                  <a:tint val="92000"/>
                  <a:shade val="95000"/>
                  <a:satMod val="105000"/>
                </a:schemeClr>
              </a:solidFill>
              <a:prstDash val="solid"/>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dk1"/>
                    </a:solidFill>
                    <a:latin typeface="+mn-lt"/>
                    <a:ea typeface="+mn-ea"/>
                    <a:cs typeface="+mn-cs"/>
                  </a:defRPr>
                </a:pPr>
                <a:endParaRPr lang="sv-SE"/>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'To work on'!$B$4:$B$9</c:f>
              <c:strCache>
                <c:ptCount val="6"/>
                <c:pt idx="0">
                  <c:v>Class A</c:v>
                </c:pt>
                <c:pt idx="1">
                  <c:v>Class B</c:v>
                </c:pt>
                <c:pt idx="2">
                  <c:v>Class C</c:v>
                </c:pt>
                <c:pt idx="3">
                  <c:v>Class D</c:v>
                </c:pt>
                <c:pt idx="4">
                  <c:v>Class F</c:v>
                </c:pt>
                <c:pt idx="5">
                  <c:v>Overall</c:v>
                </c:pt>
              </c:strCache>
            </c:strRef>
          </c:cat>
          <c:val>
            <c:numRef>
              <c:f>'To work on'!$C$4:$C$9</c:f>
              <c:numCache>
                <c:formatCode>0.0</c:formatCode>
                <c:ptCount val="6"/>
                <c:pt idx="0">
                  <c:v>45.689201860431709</c:v>
                </c:pt>
                <c:pt idx="1">
                  <c:v>51.898826988435573</c:v>
                </c:pt>
                <c:pt idx="2">
                  <c:v>42.795834011303739</c:v>
                </c:pt>
                <c:pt idx="3">
                  <c:v>46.991857554328433</c:v>
                </c:pt>
                <c:pt idx="4">
                  <c:v>163.42025124936075</c:v>
                </c:pt>
                <c:pt idx="5">
                  <c:v>69.289653030660787</c:v>
                </c:pt>
              </c:numCache>
            </c:numRef>
          </c:val>
          <c:extLst>
            <c:ext xmlns:c16="http://schemas.microsoft.com/office/drawing/2014/chart" uri="{C3380CC4-5D6E-409C-BE32-E72D297353CC}">
              <c16:uniqueId val="{00000000-9725-4918-8011-4AE01C199EA9}"/>
            </c:ext>
          </c:extLst>
        </c:ser>
        <c:ser>
          <c:idx val="2"/>
          <c:order val="2"/>
          <c:tx>
            <c:strRef>
              <c:f>'To work on'!$C$16</c:f>
              <c:strCache>
                <c:ptCount val="1"/>
                <c:pt idx="0">
                  <c:v>Anchor: IRAP 64, Test: IRAP 16</c:v>
                </c:pt>
              </c:strCache>
            </c:strRef>
          </c:tx>
          <c:spPr>
            <a:solidFill>
              <a:schemeClr val="accent3"/>
            </a:solidFill>
            <a:ln w="9525" cap="flat" cmpd="sng" algn="ctr">
              <a:solidFill>
                <a:schemeClr val="dk1">
                  <a:tint val="92000"/>
                  <a:shade val="95000"/>
                  <a:satMod val="105000"/>
                </a:schemeClr>
              </a:solidFill>
              <a:prstDash val="solid"/>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dk1"/>
                    </a:solidFill>
                    <a:latin typeface="+mn-lt"/>
                    <a:ea typeface="+mn-ea"/>
                    <a:cs typeface="+mn-cs"/>
                  </a:defRPr>
                </a:pPr>
                <a:endParaRPr lang="sv-SE"/>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'To work on'!$B$17:$B$22</c:f>
              <c:strCache>
                <c:ptCount val="6"/>
                <c:pt idx="0">
                  <c:v>Class A</c:v>
                </c:pt>
                <c:pt idx="1">
                  <c:v>Class B</c:v>
                </c:pt>
                <c:pt idx="2">
                  <c:v>Class C</c:v>
                </c:pt>
                <c:pt idx="3">
                  <c:v>Class D</c:v>
                </c:pt>
                <c:pt idx="4">
                  <c:v>Class F</c:v>
                </c:pt>
                <c:pt idx="5">
                  <c:v>Overall</c:v>
                </c:pt>
              </c:strCache>
            </c:strRef>
          </c:cat>
          <c:val>
            <c:numRef>
              <c:f>'To work on'!$C$17:$C$22</c:f>
              <c:numCache>
                <c:formatCode>0.0</c:formatCode>
                <c:ptCount val="6"/>
                <c:pt idx="0">
                  <c:v>22.700378836638336</c:v>
                </c:pt>
                <c:pt idx="1">
                  <c:v>25.168014095961023</c:v>
                </c:pt>
                <c:pt idx="2">
                  <c:v>19.814282648607705</c:v>
                </c:pt>
                <c:pt idx="3">
                  <c:v>21.552624994137616</c:v>
                </c:pt>
                <c:pt idx="4">
                  <c:v>71.582619825191173</c:v>
                </c:pt>
                <c:pt idx="5">
                  <c:v>31.83046169990973</c:v>
                </c:pt>
              </c:numCache>
            </c:numRef>
          </c:val>
          <c:extLst>
            <c:ext xmlns:c16="http://schemas.microsoft.com/office/drawing/2014/chart" uri="{C3380CC4-5D6E-409C-BE32-E72D297353CC}">
              <c16:uniqueId val="{00000001-9725-4918-8011-4AE01C199EA9}"/>
            </c:ext>
          </c:extLst>
        </c:ser>
        <c:ser>
          <c:idx val="0"/>
          <c:order val="0"/>
          <c:tx>
            <c:strRef>
              <c:f>'To work on'!$C$29</c:f>
              <c:strCache>
                <c:ptCount val="1"/>
                <c:pt idx="0">
                  <c:v>Anchor: IRAP 64, Test: IRAP 32</c:v>
                </c:pt>
              </c:strCache>
            </c:strRef>
          </c:tx>
          <c:spPr>
            <a:solidFill>
              <a:schemeClr val="accent1"/>
            </a:solidFill>
            <a:ln w="9525" cap="flat" cmpd="sng" algn="ctr">
              <a:solidFill>
                <a:schemeClr val="dk1">
                  <a:tint val="92000"/>
                  <a:shade val="95000"/>
                  <a:satMod val="105000"/>
                </a:schemeClr>
              </a:solidFill>
              <a:prstDash val="solid"/>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dk1"/>
                    </a:solidFill>
                    <a:latin typeface="+mn-lt"/>
                    <a:ea typeface="+mn-ea"/>
                    <a:cs typeface="+mn-cs"/>
                  </a:defRPr>
                </a:pPr>
                <a:endParaRPr lang="sv-SE"/>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'To work on'!$B$30:$B$35</c:f>
              <c:strCache>
                <c:ptCount val="6"/>
                <c:pt idx="0">
                  <c:v>Class A</c:v>
                </c:pt>
                <c:pt idx="1">
                  <c:v>Class B</c:v>
                </c:pt>
                <c:pt idx="2">
                  <c:v>Class C</c:v>
                </c:pt>
                <c:pt idx="3">
                  <c:v>Class D</c:v>
                </c:pt>
                <c:pt idx="4">
                  <c:v>Class F</c:v>
                </c:pt>
                <c:pt idx="5">
                  <c:v>Overall</c:v>
                </c:pt>
              </c:strCache>
            </c:strRef>
          </c:cat>
          <c:val>
            <c:numRef>
              <c:f>'To work on'!$C$30:$C$35</c:f>
              <c:numCache>
                <c:formatCode>0.0</c:formatCode>
                <c:ptCount val="6"/>
                <c:pt idx="0">
                  <c:v>7.5118665224563621</c:v>
                </c:pt>
                <c:pt idx="1">
                  <c:v>9.0626641604373326</c:v>
                </c:pt>
                <c:pt idx="2">
                  <c:v>6.3832568195446138</c:v>
                </c:pt>
                <c:pt idx="3">
                  <c:v>7.179345812233545</c:v>
                </c:pt>
                <c:pt idx="4">
                  <c:v>24.326359461308417</c:v>
                </c:pt>
                <c:pt idx="5">
                  <c:v>10.805554060207543</c:v>
                </c:pt>
              </c:numCache>
            </c:numRef>
          </c:val>
          <c:extLst>
            <c:ext xmlns:c16="http://schemas.microsoft.com/office/drawing/2014/chart" uri="{C3380CC4-5D6E-409C-BE32-E72D297353CC}">
              <c16:uniqueId val="{00000002-9725-4918-8011-4AE01C199EA9}"/>
            </c:ext>
          </c:extLst>
        </c:ser>
        <c:dLbls>
          <c:showLegendKey val="0"/>
          <c:showVal val="0"/>
          <c:showCatName val="0"/>
          <c:showSerName val="0"/>
          <c:showPercent val="0"/>
          <c:showBubbleSize val="0"/>
        </c:dLbls>
        <c:gapWidth val="150"/>
        <c:axId val="150010496"/>
        <c:axId val="150098304"/>
      </c:barChart>
      <c:catAx>
        <c:axId val="150010496"/>
        <c:scaling>
          <c:orientation val="minMax"/>
        </c:scaling>
        <c:delete val="0"/>
        <c:axPos val="b"/>
        <c:numFmt formatCode="General" sourceLinked="0"/>
        <c:majorTickMark val="out"/>
        <c:minorTickMark val="none"/>
        <c:tickLblPos val="nextTo"/>
        <c:spPr>
          <a:noFill/>
          <a:ln w="9525" cap="flat" cmpd="sng" algn="ctr">
            <a:solidFill>
              <a:schemeClr val="dk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dk1"/>
                </a:solidFill>
                <a:latin typeface="+mn-lt"/>
                <a:ea typeface="+mn-ea"/>
                <a:cs typeface="+mn-cs"/>
              </a:defRPr>
            </a:pPr>
            <a:endParaRPr lang="sv-SE"/>
          </a:p>
        </c:txPr>
        <c:crossAx val="150098304"/>
        <c:crosses val="autoZero"/>
        <c:auto val="1"/>
        <c:lblAlgn val="ctr"/>
        <c:lblOffset val="100"/>
        <c:noMultiLvlLbl val="0"/>
      </c:catAx>
      <c:valAx>
        <c:axId val="150098304"/>
        <c:scaling>
          <c:orientation val="minMax"/>
        </c:scaling>
        <c:delete val="0"/>
        <c:axPos val="l"/>
        <c:majorGridlines>
          <c:spPr>
            <a:ln w="9525" cap="flat" cmpd="sng" algn="ctr">
              <a:solidFill>
                <a:schemeClr val="dk1">
                  <a:tint val="75000"/>
                  <a:shade val="95000"/>
                  <a:satMod val="105000"/>
                </a:schemeClr>
              </a:solidFill>
              <a:prstDash val="solid"/>
              <a:round/>
            </a:ln>
            <a:effectLst/>
          </c:spPr>
        </c:majorGridlines>
        <c:title>
          <c:tx>
            <c:rich>
              <a:bodyPr rot="-5400000" spcFirstLastPara="1" vertOverflow="ellipsis" vert="horz" wrap="square" anchor="ctr" anchorCtr="1"/>
              <a:lstStyle/>
              <a:p>
                <a:pPr>
                  <a:defRPr sz="1000" b="1" i="0" u="none" strike="noStrike" kern="1200" baseline="0">
                    <a:solidFill>
                      <a:schemeClr val="dk1"/>
                    </a:solidFill>
                    <a:latin typeface="+mn-lt"/>
                    <a:ea typeface="+mn-ea"/>
                    <a:cs typeface="+mn-cs"/>
                  </a:defRPr>
                </a:pPr>
                <a:r>
                  <a:rPr lang="en-US"/>
                  <a:t>BD Y (%)</a:t>
                </a:r>
              </a:p>
            </c:rich>
          </c:tx>
          <c:overlay val="0"/>
          <c:spPr>
            <a:noFill/>
            <a:ln>
              <a:noFill/>
            </a:ln>
            <a:effectLst/>
          </c:spPr>
          <c:txPr>
            <a:bodyPr rot="-5400000" spcFirstLastPara="1" vertOverflow="ellipsis" vert="horz" wrap="square" anchor="ctr" anchorCtr="1"/>
            <a:lstStyle/>
            <a:p>
              <a:pPr>
                <a:defRPr sz="1000" b="1" i="0" u="none" strike="noStrike" kern="1200" baseline="0">
                  <a:solidFill>
                    <a:schemeClr val="dk1"/>
                  </a:solidFill>
                  <a:latin typeface="+mn-lt"/>
                  <a:ea typeface="+mn-ea"/>
                  <a:cs typeface="+mn-cs"/>
                </a:defRPr>
              </a:pPr>
              <a:endParaRPr lang="sv-SE"/>
            </a:p>
          </c:txPr>
        </c:title>
        <c:numFmt formatCode="#,##0" sourceLinked="0"/>
        <c:majorTickMark val="out"/>
        <c:minorTickMark val="none"/>
        <c:tickLblPos val="nextTo"/>
        <c:spPr>
          <a:noFill/>
          <a:ln w="9525" cap="flat" cmpd="sng" algn="ctr">
            <a:solidFill>
              <a:schemeClr val="dk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dk1"/>
                </a:solidFill>
                <a:latin typeface="+mn-lt"/>
                <a:ea typeface="+mn-ea"/>
                <a:cs typeface="+mn-cs"/>
              </a:defRPr>
            </a:pPr>
            <a:endParaRPr lang="sv-SE"/>
          </a:p>
        </c:txPr>
        <c:crossAx val="150010496"/>
        <c:crosses val="autoZero"/>
        <c:crossBetween val="between"/>
      </c:valAx>
      <c:spPr>
        <a:solidFill>
          <a:schemeClr val="dk1">
            <a:tint val="20000"/>
          </a:schemeClr>
        </a:solidFill>
        <a:ln>
          <a:noFill/>
        </a:ln>
        <a:effectLst/>
      </c:spPr>
    </c:plotArea>
    <c:legend>
      <c:legendPos val="r"/>
      <c:layout>
        <c:manualLayout>
          <c:xMode val="edge"/>
          <c:yMode val="edge"/>
          <c:x val="0.17698731408573928"/>
          <c:y val="0.2166121820979274"/>
          <c:w val="0.40356824146981629"/>
          <c:h val="0.20804018463209339"/>
        </c:manualLayout>
      </c:layout>
      <c:overlay val="1"/>
      <c:spPr>
        <a:solidFill>
          <a:schemeClr val="bg1"/>
        </a:solidFill>
        <a:ln>
          <a:solidFill>
            <a:schemeClr val="tx1"/>
          </a:solidFill>
        </a:ln>
        <a:effectLst/>
      </c:spPr>
      <c:txPr>
        <a:bodyPr rot="0" spcFirstLastPara="1" vertOverflow="ellipsis" vert="horz" wrap="square" anchor="ctr" anchorCtr="1"/>
        <a:lstStyle/>
        <a:p>
          <a:pPr>
            <a:defRPr sz="1000" b="0" i="0" u="none" strike="noStrike" kern="1200" baseline="0">
              <a:solidFill>
                <a:schemeClr val="dk1"/>
              </a:solidFill>
              <a:latin typeface="+mn-lt"/>
              <a:ea typeface="+mn-ea"/>
              <a:cs typeface="+mn-cs"/>
            </a:defRPr>
          </a:pPr>
          <a:endParaRPr lang="sv-SE"/>
        </a:p>
      </c:txPr>
    </c:legend>
    <c:plotVisOnly val="1"/>
    <c:dispBlanksAs val="gap"/>
    <c:showDLblsOverMax val="0"/>
  </c:chart>
  <c:spPr>
    <a:solidFill>
      <a:schemeClr val="lt1"/>
    </a:solidFill>
    <a:ln w="9525" cap="flat" cmpd="sng" algn="ctr">
      <a:solidFill>
        <a:sysClr val="windowText" lastClr="000000"/>
      </a:solidFill>
      <a:prstDash val="solid"/>
      <a:round/>
    </a:ln>
    <a:effectLst/>
  </c:spPr>
  <c:txPr>
    <a:bodyPr/>
    <a:lstStyle/>
    <a:p>
      <a:pPr>
        <a:defRPr/>
      </a:pPr>
      <a:endParaRPr lang="sv-SE"/>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baseline="0">
                <a:solidFill>
                  <a:schemeClr val="dk1"/>
                </a:solidFill>
                <a:latin typeface="+mn-lt"/>
                <a:ea typeface="+mn-ea"/>
                <a:cs typeface="+mn-cs"/>
              </a:defRPr>
            </a:pPr>
            <a:r>
              <a:rPr lang="en-US" sz="1200"/>
              <a:t>Additional bitrate cost compared to IRAP 64</a:t>
            </a:r>
          </a:p>
        </c:rich>
      </c:tx>
      <c:overlay val="0"/>
      <c:spPr>
        <a:noFill/>
        <a:ln>
          <a:noFill/>
        </a:ln>
        <a:effectLst/>
      </c:spPr>
      <c:txPr>
        <a:bodyPr rot="0" spcFirstLastPara="1" vertOverflow="ellipsis" vert="horz" wrap="square" anchor="ctr" anchorCtr="1"/>
        <a:lstStyle/>
        <a:p>
          <a:pPr>
            <a:defRPr sz="1200" b="1" i="0" u="none" strike="noStrike" kern="1200" baseline="0">
              <a:solidFill>
                <a:schemeClr val="dk1"/>
              </a:solidFill>
              <a:latin typeface="+mn-lt"/>
              <a:ea typeface="+mn-ea"/>
              <a:cs typeface="+mn-cs"/>
            </a:defRPr>
          </a:pPr>
          <a:endParaRPr lang="sv-SE"/>
        </a:p>
      </c:txPr>
    </c:title>
    <c:autoTitleDeleted val="0"/>
    <c:plotArea>
      <c:layout/>
      <c:barChart>
        <c:barDir val="col"/>
        <c:grouping val="clustered"/>
        <c:varyColors val="0"/>
        <c:ser>
          <c:idx val="1"/>
          <c:order val="1"/>
          <c:tx>
            <c:strRef>
              <c:f>'To work on'!$K$3</c:f>
              <c:strCache>
                <c:ptCount val="1"/>
                <c:pt idx="0">
                  <c:v>Anchor: IRAP 64, Test: IRAP 64, DRAP 8</c:v>
                </c:pt>
              </c:strCache>
            </c:strRef>
          </c:tx>
          <c:spPr>
            <a:solidFill>
              <a:schemeClr val="accent2"/>
            </a:solidFill>
            <a:ln w="9525" cap="flat" cmpd="sng" algn="ctr">
              <a:solidFill>
                <a:schemeClr val="dk1">
                  <a:tint val="92000"/>
                  <a:shade val="95000"/>
                  <a:satMod val="105000"/>
                </a:schemeClr>
              </a:solidFill>
              <a:prstDash val="solid"/>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dk1"/>
                    </a:solidFill>
                    <a:latin typeface="+mn-lt"/>
                    <a:ea typeface="+mn-ea"/>
                    <a:cs typeface="+mn-cs"/>
                  </a:defRPr>
                </a:pPr>
                <a:endParaRPr lang="sv-SE"/>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'To work on'!$J$4:$J$9</c:f>
              <c:numCache>
                <c:formatCode>General</c:formatCode>
                <c:ptCount val="6"/>
                <c:pt idx="0">
                  <c:v>0</c:v>
                </c:pt>
                <c:pt idx="1">
                  <c:v>0</c:v>
                </c:pt>
                <c:pt idx="2">
                  <c:v>0</c:v>
                </c:pt>
                <c:pt idx="3">
                  <c:v>0</c:v>
                </c:pt>
                <c:pt idx="4">
                  <c:v>0</c:v>
                </c:pt>
                <c:pt idx="5">
                  <c:v>0</c:v>
                </c:pt>
              </c:numCache>
            </c:numRef>
          </c:cat>
          <c:val>
            <c:numRef>
              <c:f>'To work on'!$K$4:$K$9</c:f>
              <c:numCache>
                <c:formatCode>0.0</c:formatCode>
                <c:ptCount val="6"/>
                <c:pt idx="0">
                  <c:v>15.364167173552856</c:v>
                </c:pt>
                <c:pt idx="1">
                  <c:v>19.978527528027019</c:v>
                </c:pt>
                <c:pt idx="2">
                  <c:v>12.91474046393356</c:v>
                </c:pt>
                <c:pt idx="3">
                  <c:v>15.961951350317772</c:v>
                </c:pt>
                <c:pt idx="4">
                  <c:v>31.585166924208067</c:v>
                </c:pt>
                <c:pt idx="5">
                  <c:v>19.19984482324686</c:v>
                </c:pt>
              </c:numCache>
            </c:numRef>
          </c:val>
          <c:extLst>
            <c:ext xmlns:c16="http://schemas.microsoft.com/office/drawing/2014/chart" uri="{C3380CC4-5D6E-409C-BE32-E72D297353CC}">
              <c16:uniqueId val="{00000000-869B-4A78-8A08-3509D8276FB2}"/>
            </c:ext>
          </c:extLst>
        </c:ser>
        <c:ser>
          <c:idx val="2"/>
          <c:order val="2"/>
          <c:tx>
            <c:strRef>
              <c:f>'To work on'!$K$16</c:f>
              <c:strCache>
                <c:ptCount val="1"/>
                <c:pt idx="0">
                  <c:v>Anchor: IRAP 64, Test: IRAP 64, DRAP 16</c:v>
                </c:pt>
              </c:strCache>
            </c:strRef>
          </c:tx>
          <c:spPr>
            <a:solidFill>
              <a:schemeClr val="accent3"/>
            </a:solidFill>
            <a:ln w="9525" cap="flat" cmpd="sng" algn="ctr">
              <a:solidFill>
                <a:schemeClr val="dk1">
                  <a:tint val="92000"/>
                  <a:shade val="95000"/>
                  <a:satMod val="105000"/>
                </a:schemeClr>
              </a:solidFill>
              <a:prstDash val="solid"/>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dk1"/>
                    </a:solidFill>
                    <a:latin typeface="+mn-lt"/>
                    <a:ea typeface="+mn-ea"/>
                    <a:cs typeface="+mn-cs"/>
                  </a:defRPr>
                </a:pPr>
                <a:endParaRPr lang="sv-SE"/>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'To work on'!$J$17:$J$22</c:f>
              <c:strCache>
                <c:ptCount val="6"/>
                <c:pt idx="0">
                  <c:v>Class A</c:v>
                </c:pt>
                <c:pt idx="1">
                  <c:v>Class B</c:v>
                </c:pt>
                <c:pt idx="2">
                  <c:v>Class C</c:v>
                </c:pt>
                <c:pt idx="3">
                  <c:v>Class D</c:v>
                </c:pt>
                <c:pt idx="4">
                  <c:v>Class F</c:v>
                </c:pt>
                <c:pt idx="5">
                  <c:v>Overall</c:v>
                </c:pt>
              </c:strCache>
            </c:strRef>
          </c:cat>
          <c:val>
            <c:numRef>
              <c:f>'To work on'!$K$17:$K$22</c:f>
              <c:numCache>
                <c:formatCode>0.0</c:formatCode>
                <c:ptCount val="6"/>
                <c:pt idx="0">
                  <c:v>7.996826918745592</c:v>
                </c:pt>
                <c:pt idx="1">
                  <c:v>9.8679407245741846</c:v>
                </c:pt>
                <c:pt idx="2">
                  <c:v>5.8799024607415156</c:v>
                </c:pt>
                <c:pt idx="3">
                  <c:v>7.5571244741593269</c:v>
                </c:pt>
                <c:pt idx="4">
                  <c:v>14.439368636855331</c:v>
                </c:pt>
                <c:pt idx="5">
                  <c:v>9.1825044564227625</c:v>
                </c:pt>
              </c:numCache>
            </c:numRef>
          </c:val>
          <c:extLst>
            <c:ext xmlns:c16="http://schemas.microsoft.com/office/drawing/2014/chart" uri="{C3380CC4-5D6E-409C-BE32-E72D297353CC}">
              <c16:uniqueId val="{00000001-869B-4A78-8A08-3509D8276FB2}"/>
            </c:ext>
          </c:extLst>
        </c:ser>
        <c:ser>
          <c:idx val="0"/>
          <c:order val="0"/>
          <c:tx>
            <c:strRef>
              <c:f>'To work on'!$K$29</c:f>
              <c:strCache>
                <c:ptCount val="1"/>
                <c:pt idx="0">
                  <c:v>Anchor: IRAP 64, Test: IRAP 64, DRAP 32</c:v>
                </c:pt>
              </c:strCache>
            </c:strRef>
          </c:tx>
          <c:spPr>
            <a:solidFill>
              <a:schemeClr val="accent1"/>
            </a:solidFill>
            <a:ln w="9525" cap="flat" cmpd="sng" algn="ctr">
              <a:solidFill>
                <a:schemeClr val="dk1">
                  <a:tint val="92000"/>
                  <a:shade val="95000"/>
                  <a:satMod val="105000"/>
                </a:schemeClr>
              </a:solidFill>
              <a:prstDash val="solid"/>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dk1"/>
                    </a:solidFill>
                    <a:latin typeface="+mn-lt"/>
                    <a:ea typeface="+mn-ea"/>
                    <a:cs typeface="+mn-cs"/>
                  </a:defRPr>
                </a:pPr>
                <a:endParaRPr lang="sv-SE"/>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'To work on'!$J$30:$J$35</c:f>
              <c:strCache>
                <c:ptCount val="6"/>
                <c:pt idx="0">
                  <c:v>Class A</c:v>
                </c:pt>
                <c:pt idx="1">
                  <c:v>Class B</c:v>
                </c:pt>
                <c:pt idx="2">
                  <c:v>Class C</c:v>
                </c:pt>
                <c:pt idx="3">
                  <c:v>Class D</c:v>
                </c:pt>
                <c:pt idx="4">
                  <c:v>Class F</c:v>
                </c:pt>
                <c:pt idx="5">
                  <c:v>Overall</c:v>
                </c:pt>
              </c:strCache>
            </c:strRef>
          </c:cat>
          <c:val>
            <c:numRef>
              <c:f>'To work on'!$K$30:$K$35</c:f>
              <c:numCache>
                <c:formatCode>0.0</c:formatCode>
                <c:ptCount val="6"/>
                <c:pt idx="0">
                  <c:v>2.8647101052635127</c:v>
                </c:pt>
                <c:pt idx="1">
                  <c:v>3.86277814704997</c:v>
                </c:pt>
                <c:pt idx="2">
                  <c:v>1.7970801932297775</c:v>
                </c:pt>
                <c:pt idx="3">
                  <c:v>2.8127624706267618</c:v>
                </c:pt>
                <c:pt idx="4">
                  <c:v>4.5870425767798544</c:v>
                </c:pt>
                <c:pt idx="5">
                  <c:v>3.2171558151833084</c:v>
                </c:pt>
              </c:numCache>
            </c:numRef>
          </c:val>
          <c:extLst>
            <c:ext xmlns:c16="http://schemas.microsoft.com/office/drawing/2014/chart" uri="{C3380CC4-5D6E-409C-BE32-E72D297353CC}">
              <c16:uniqueId val="{00000002-869B-4A78-8A08-3509D8276FB2}"/>
            </c:ext>
          </c:extLst>
        </c:ser>
        <c:dLbls>
          <c:showLegendKey val="0"/>
          <c:showVal val="0"/>
          <c:showCatName val="0"/>
          <c:showSerName val="0"/>
          <c:showPercent val="0"/>
          <c:showBubbleSize val="0"/>
        </c:dLbls>
        <c:gapWidth val="150"/>
        <c:axId val="153562496"/>
        <c:axId val="153572480"/>
      </c:barChart>
      <c:catAx>
        <c:axId val="153562496"/>
        <c:scaling>
          <c:orientation val="minMax"/>
        </c:scaling>
        <c:delete val="0"/>
        <c:axPos val="b"/>
        <c:numFmt formatCode="General" sourceLinked="1"/>
        <c:majorTickMark val="out"/>
        <c:minorTickMark val="none"/>
        <c:tickLblPos val="nextTo"/>
        <c:spPr>
          <a:noFill/>
          <a:ln w="9525" cap="flat" cmpd="sng" algn="ctr">
            <a:solidFill>
              <a:schemeClr val="dk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dk1"/>
                </a:solidFill>
                <a:latin typeface="+mn-lt"/>
                <a:ea typeface="+mn-ea"/>
                <a:cs typeface="+mn-cs"/>
              </a:defRPr>
            </a:pPr>
            <a:endParaRPr lang="sv-SE"/>
          </a:p>
        </c:txPr>
        <c:crossAx val="153572480"/>
        <c:crosses val="autoZero"/>
        <c:auto val="1"/>
        <c:lblAlgn val="ctr"/>
        <c:lblOffset val="100"/>
        <c:noMultiLvlLbl val="0"/>
      </c:catAx>
      <c:valAx>
        <c:axId val="153572480"/>
        <c:scaling>
          <c:orientation val="minMax"/>
          <c:max val="100"/>
        </c:scaling>
        <c:delete val="0"/>
        <c:axPos val="l"/>
        <c:majorGridlines>
          <c:spPr>
            <a:ln w="9525" cap="flat" cmpd="sng" algn="ctr">
              <a:solidFill>
                <a:schemeClr val="dk1">
                  <a:tint val="75000"/>
                  <a:shade val="95000"/>
                  <a:satMod val="105000"/>
                </a:schemeClr>
              </a:solidFill>
              <a:prstDash val="solid"/>
              <a:round/>
            </a:ln>
            <a:effectLst/>
          </c:spPr>
        </c:majorGridlines>
        <c:title>
          <c:tx>
            <c:rich>
              <a:bodyPr rot="-5400000" spcFirstLastPara="1" vertOverflow="ellipsis" vert="horz" wrap="square" anchor="ctr" anchorCtr="1"/>
              <a:lstStyle/>
              <a:p>
                <a:pPr>
                  <a:defRPr sz="1000" b="1" i="0" u="none" strike="noStrike" kern="1200" baseline="0">
                    <a:solidFill>
                      <a:schemeClr val="dk1"/>
                    </a:solidFill>
                    <a:latin typeface="+mn-lt"/>
                    <a:ea typeface="+mn-ea"/>
                    <a:cs typeface="+mn-cs"/>
                  </a:defRPr>
                </a:pPr>
                <a:r>
                  <a:rPr lang="en-US"/>
                  <a:t>BD Y (%)</a:t>
                </a:r>
              </a:p>
            </c:rich>
          </c:tx>
          <c:overlay val="0"/>
          <c:spPr>
            <a:noFill/>
            <a:ln>
              <a:noFill/>
            </a:ln>
            <a:effectLst/>
          </c:spPr>
          <c:txPr>
            <a:bodyPr rot="-5400000" spcFirstLastPara="1" vertOverflow="ellipsis" vert="horz" wrap="square" anchor="ctr" anchorCtr="1"/>
            <a:lstStyle/>
            <a:p>
              <a:pPr>
                <a:defRPr sz="1000" b="1" i="0" u="none" strike="noStrike" kern="1200" baseline="0">
                  <a:solidFill>
                    <a:schemeClr val="dk1"/>
                  </a:solidFill>
                  <a:latin typeface="+mn-lt"/>
                  <a:ea typeface="+mn-ea"/>
                  <a:cs typeface="+mn-cs"/>
                </a:defRPr>
              </a:pPr>
              <a:endParaRPr lang="sv-SE"/>
            </a:p>
          </c:txPr>
        </c:title>
        <c:numFmt formatCode="#,##0" sourceLinked="0"/>
        <c:majorTickMark val="out"/>
        <c:minorTickMark val="none"/>
        <c:tickLblPos val="nextTo"/>
        <c:spPr>
          <a:noFill/>
          <a:ln w="9525" cap="flat" cmpd="sng" algn="ctr">
            <a:solidFill>
              <a:schemeClr val="dk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dk1"/>
                </a:solidFill>
                <a:latin typeface="+mn-lt"/>
                <a:ea typeface="+mn-ea"/>
                <a:cs typeface="+mn-cs"/>
              </a:defRPr>
            </a:pPr>
            <a:endParaRPr lang="sv-SE"/>
          </a:p>
        </c:txPr>
        <c:crossAx val="153562496"/>
        <c:crosses val="autoZero"/>
        <c:crossBetween val="between"/>
      </c:valAx>
      <c:spPr>
        <a:solidFill>
          <a:schemeClr val="dk1">
            <a:tint val="20000"/>
          </a:schemeClr>
        </a:solidFill>
        <a:ln>
          <a:solidFill>
            <a:sysClr val="windowText" lastClr="000000"/>
          </a:solidFill>
        </a:ln>
        <a:effectLst/>
      </c:spPr>
    </c:plotArea>
    <c:legend>
      <c:legendPos val="r"/>
      <c:layout>
        <c:manualLayout>
          <c:xMode val="edge"/>
          <c:yMode val="edge"/>
          <c:x val="0.15782415547571116"/>
          <c:y val="0.22580764904386952"/>
          <c:w val="0.51102690288713915"/>
          <c:h val="0.20344248348266811"/>
        </c:manualLayout>
      </c:layout>
      <c:overlay val="1"/>
      <c:spPr>
        <a:solidFill>
          <a:schemeClr val="bg1"/>
        </a:solidFill>
        <a:ln>
          <a:solidFill>
            <a:schemeClr val="tx1"/>
          </a:solidFill>
        </a:ln>
        <a:effectLst/>
      </c:spPr>
      <c:txPr>
        <a:bodyPr rot="0" spcFirstLastPara="1" vertOverflow="ellipsis" vert="horz" wrap="square" anchor="ctr" anchorCtr="1"/>
        <a:lstStyle/>
        <a:p>
          <a:pPr>
            <a:defRPr sz="1000" b="0" i="0" u="none" strike="noStrike" kern="1200" baseline="0">
              <a:solidFill>
                <a:schemeClr val="dk1"/>
              </a:solidFill>
              <a:latin typeface="+mn-lt"/>
              <a:ea typeface="+mn-ea"/>
              <a:cs typeface="+mn-cs"/>
            </a:defRPr>
          </a:pPr>
          <a:endParaRPr lang="sv-SE"/>
        </a:p>
      </c:txPr>
    </c:legend>
    <c:plotVisOnly val="1"/>
    <c:dispBlanksAs val="gap"/>
    <c:showDLblsOverMax val="0"/>
  </c:chart>
  <c:spPr>
    <a:solidFill>
      <a:schemeClr val="lt1"/>
    </a:solidFill>
    <a:ln w="9525" cap="flat" cmpd="sng" algn="ctr">
      <a:solidFill>
        <a:sysClr val="windowText" lastClr="000000"/>
      </a:solidFill>
      <a:prstDash val="solid"/>
      <a:round/>
    </a:ln>
    <a:effectLst/>
  </c:spPr>
  <c:txPr>
    <a:bodyPr/>
    <a:lstStyle/>
    <a:p>
      <a:pPr>
        <a:defRPr/>
      </a:pPr>
      <a:endParaRPr lang="sv-SE"/>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33">
  <cs:axisTitle>
    <cs:lnRef idx="0"/>
    <cs:fillRef idx="0"/>
    <cs:effectRef idx="0"/>
    <cs:fontRef idx="minor">
      <a:schemeClr val="dk1"/>
    </cs:fontRef>
    <cs:defRPr sz="1000" b="1" kern="1200"/>
  </cs:axisTitle>
  <cs:categoryAxis>
    <cs:lnRef idx="1">
      <a:schemeClr val="dk1">
        <a:tint val="75000"/>
      </a:schemeClr>
    </cs:lnRef>
    <cs:fillRef idx="0"/>
    <cs:effectRef idx="0"/>
    <cs:fontRef idx="minor">
      <a:schemeClr val="dk1"/>
    </cs:fontRef>
    <cs:spPr>
      <a:ln>
        <a:round/>
      </a:ln>
    </cs:spPr>
    <cs:defRPr sz="1000" kern="1200"/>
  </cs:categoryAxis>
  <cs:chartArea>
    <cs:lnRef idx="1">
      <a:schemeClr val="dk1">
        <a:tint val="75000"/>
      </a:schemeClr>
    </cs:lnRef>
    <cs:fillRef idx="1">
      <a:schemeClr val="lt1"/>
    </cs:fillRef>
    <cs:effectRef idx="0"/>
    <cs:fontRef idx="minor">
      <a:schemeClr val="dk1"/>
    </cs:fontRef>
    <cs:spPr>
      <a:ln>
        <a:round/>
      </a:ln>
    </cs:spPr>
    <cs:defRPr sz="1000" kern="1200"/>
  </cs:chartArea>
  <cs:dataLabel>
    <cs:lnRef idx="0"/>
    <cs:fillRef idx="0"/>
    <cs:effectRef idx="0"/>
    <cs:fontRef idx="minor">
      <a:schemeClr val="dk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1">
      <a:schemeClr val="dk1">
        <a:tint val="92000"/>
      </a:schemeClr>
    </cs:lnRef>
    <cs:fillRef idx="1">
      <cs:styleClr val="auto"/>
    </cs:fillRef>
    <cs:effectRef idx="0"/>
    <cs:fontRef idx="minor">
      <a:schemeClr val="dk1"/>
    </cs:fontRef>
    <cs:spPr>
      <a:ln>
        <a:round/>
      </a:ln>
    </cs:spPr>
  </cs:dataPoint>
  <cs:dataPoint3D>
    <cs:lnRef idx="1">
      <a:schemeClr val="dk1">
        <a:tint val="92000"/>
      </a:schemeClr>
    </cs:lnRef>
    <cs:fillRef idx="1">
      <cs:styleClr val="auto"/>
    </cs:fillRef>
    <cs:effectRef idx="0"/>
    <cs:fontRef idx="minor">
      <a:schemeClr val="dk1"/>
    </cs:fontRef>
    <cs:spPr>
      <a:ln>
        <a:round/>
      </a:ln>
    </cs:spPr>
  </cs:dataPoint3D>
  <cs:dataPointLine>
    <cs:lnRef idx="1">
      <cs:styleClr val="auto"/>
    </cs:lnRef>
    <cs:lineWidthScale>5</cs:lineWidthScale>
    <cs:fillRef idx="0"/>
    <cs:effectRef idx="0"/>
    <cs:fontRef idx="minor">
      <a:schemeClr val="dk1"/>
    </cs:fontRef>
    <cs:spPr>
      <a:ln cap="rnd">
        <a:round/>
      </a:ln>
    </cs:spPr>
  </cs:dataPointLine>
  <cs:dataPointMarker>
    <cs:lnRef idx="1">
      <cs:styleClr val="auto"/>
    </cs:lnRef>
    <cs:fillRef idx="1">
      <cs:styleClr val="auto"/>
    </cs:fillRef>
    <cs:effectRef idx="0"/>
    <cs:fontRef idx="minor">
      <a:schemeClr val="dk1"/>
    </cs:fontRef>
    <cs:spPr>
      <a:ln>
        <a:round/>
      </a:ln>
    </cs:spPr>
  </cs:dataPointMarker>
  <cs:dataPointMarkerLayout/>
  <cs:dataPointWireframe>
    <cs:lnRef idx="1">
      <cs:styleClr val="auto"/>
    </cs:lnRef>
    <cs:fillRef idx="0"/>
    <cs:effectRef idx="0"/>
    <cs:fontRef idx="minor">
      <a:schemeClr val="dk1"/>
    </cs:fontRef>
    <cs:spPr>
      <a:ln>
        <a:round/>
      </a:ln>
    </cs:spPr>
  </cs:dataPointWireframe>
  <cs:dataTable>
    <cs:lnRef idx="1">
      <a:schemeClr val="dk1">
        <a:tint val="75000"/>
      </a:schemeClr>
    </cs:lnRef>
    <cs:fillRef idx="0"/>
    <cs:effectRef idx="0"/>
    <cs:fontRef idx="minor">
      <a:schemeClr val="dk1"/>
    </cs:fontRef>
    <cs:spPr>
      <a:ln>
        <a:round/>
      </a:ln>
    </cs:spPr>
    <cs:defRPr sz="1000" kern="1200"/>
  </cs:dataTable>
  <cs:downBar>
    <cs:lnRef idx="1">
      <a:schemeClr val="dk1"/>
    </cs:lnRef>
    <cs:fillRef idx="1">
      <a:schemeClr val="dk1">
        <a:tint val="85000"/>
      </a:schemeClr>
    </cs:fillRef>
    <cs:effectRef idx="0"/>
    <cs:fontRef idx="minor">
      <a:schemeClr val="dk1"/>
    </cs:fontRef>
    <cs:spPr>
      <a:ln>
        <a:round/>
      </a:ln>
    </cs:spPr>
  </cs:downBar>
  <cs:dropLine>
    <cs:lnRef idx="1">
      <a:schemeClr val="dk1"/>
    </cs:lnRef>
    <cs:fillRef idx="0"/>
    <cs:effectRef idx="0"/>
    <cs:fontRef idx="minor">
      <a:schemeClr val="dk1"/>
    </cs:fontRef>
    <cs:spPr>
      <a:ln>
        <a:round/>
      </a:ln>
    </cs:spPr>
  </cs:dropLine>
  <cs:errorBar>
    <cs:lnRef idx="1">
      <a:schemeClr val="dk1"/>
    </cs:lnRef>
    <cs:fillRef idx="1">
      <a:schemeClr val="dk1"/>
    </cs:fillRef>
    <cs:effectRef idx="0"/>
    <cs:fontRef idx="minor">
      <a:schemeClr val="dk1"/>
    </cs:fontRef>
    <cs:spPr>
      <a:ln>
        <a:round/>
      </a:ln>
    </cs:spPr>
  </cs:errorBar>
  <cs:floor>
    <cs:lnRef idx="1">
      <a:schemeClr val="dk1">
        <a:tint val="75000"/>
      </a:schemeClr>
    </cs:lnRef>
    <cs:fillRef idx="1">
      <a:schemeClr val="dk1">
        <a:tint val="20000"/>
      </a:schemeClr>
    </cs:fillRef>
    <cs:effectRef idx="0"/>
    <cs:fontRef idx="minor">
      <a:schemeClr val="dk1"/>
    </cs:fontRef>
    <cs:spPr>
      <a:ln>
        <a:round/>
      </a:ln>
    </cs:spPr>
  </cs:floor>
  <cs:gridlineMajor>
    <cs:lnRef idx="1">
      <a:schemeClr val="dk1">
        <a:tint val="75000"/>
      </a:schemeClr>
    </cs:lnRef>
    <cs:fillRef idx="0"/>
    <cs:effectRef idx="0"/>
    <cs:fontRef idx="minor">
      <a:schemeClr val="dk1"/>
    </cs:fontRef>
    <cs:spPr>
      <a:ln>
        <a:round/>
      </a:ln>
    </cs:spPr>
  </cs:gridlineMajor>
  <cs:gridlineMinor>
    <cs:lnRef idx="1">
      <a:schemeClr val="dk1">
        <a:tint val="50000"/>
      </a:schemeClr>
    </cs:lnRef>
    <cs:fillRef idx="0"/>
    <cs:effectRef idx="0"/>
    <cs:fontRef idx="minor">
      <a:schemeClr val="dk1"/>
    </cs:fontRef>
    <cs:spPr>
      <a:ln>
        <a:round/>
      </a:ln>
    </cs:spPr>
  </cs:gridlineMinor>
  <cs:hiLoLine>
    <cs:lnRef idx="1">
      <a:schemeClr val="dk1"/>
    </cs:lnRef>
    <cs:fillRef idx="0"/>
    <cs:effectRef idx="0"/>
    <cs:fontRef idx="minor">
      <a:schemeClr val="dk1"/>
    </cs:fontRef>
    <cs:spPr>
      <a:ln>
        <a:round/>
      </a:ln>
    </cs:spPr>
  </cs:hiLoLine>
  <cs:leaderLine>
    <cs:lnRef idx="1">
      <a:schemeClr val="dk1"/>
    </cs:lnRef>
    <cs:fillRef idx="0"/>
    <cs:effectRef idx="0"/>
    <cs:fontRef idx="minor">
      <a:schemeClr val="dk1"/>
    </cs:fontRef>
    <cs:spPr>
      <a:ln>
        <a:round/>
      </a:ln>
    </cs:spPr>
  </cs:leaderLine>
  <cs:legend>
    <cs:lnRef idx="0"/>
    <cs:fillRef idx="0"/>
    <cs:effectRef idx="0"/>
    <cs:fontRef idx="minor">
      <a:schemeClr val="dk1"/>
    </cs:fontRef>
    <cs:defRPr sz="1000" kern="1200"/>
  </cs:legend>
  <cs:plotArea>
    <cs:lnRef idx="0"/>
    <cs:fillRef idx="1">
      <a:schemeClr val="dk1">
        <a:tint val="20000"/>
      </a:schemeClr>
    </cs:fillRef>
    <cs:effectRef idx="0"/>
    <cs:fontRef idx="minor">
      <a:schemeClr val="dk1"/>
    </cs:fontRef>
  </cs:plotArea>
  <cs:plotArea3D>
    <cs:lnRef idx="0"/>
    <cs:fillRef idx="0"/>
    <cs:effectRef idx="0"/>
    <cs:fontRef idx="minor">
      <a:schemeClr val="dk1"/>
    </cs:fontRef>
  </cs:plotArea3D>
  <cs:seriesAxis>
    <cs:lnRef idx="1">
      <a:schemeClr val="dk1">
        <a:tint val="75000"/>
      </a:schemeClr>
    </cs:lnRef>
    <cs:fillRef idx="0"/>
    <cs:effectRef idx="0"/>
    <cs:fontRef idx="minor">
      <a:schemeClr val="dk1"/>
    </cs:fontRef>
    <cs:spPr>
      <a:ln>
        <a:round/>
      </a:ln>
    </cs:spPr>
    <cs:defRPr sz="1000" kern="1200"/>
  </cs:seriesAxis>
  <cs:seriesLine>
    <cs:lnRef idx="1">
      <a:schemeClr val="dk1"/>
    </cs:lnRef>
    <cs:fillRef idx="0"/>
    <cs:effectRef idx="0"/>
    <cs:fontRef idx="minor">
      <a:schemeClr val="dk1"/>
    </cs:fontRef>
    <cs:spPr>
      <a:ln>
        <a:round/>
      </a:ln>
    </cs:spPr>
  </cs:seriesLine>
  <cs:title>
    <cs:lnRef idx="0"/>
    <cs:fillRef idx="0"/>
    <cs:effectRef idx="0"/>
    <cs:fontRef idx="minor">
      <a:schemeClr val="dk1"/>
    </cs:fontRef>
    <cs:defRPr sz="1800" b="1" kern="1200"/>
  </cs:title>
  <cs:trendline>
    <cs:lnRef idx="1">
      <a:schemeClr val="dk1"/>
    </cs:lnRef>
    <cs:fillRef idx="0"/>
    <cs:effectRef idx="0"/>
    <cs:fontRef idx="minor">
      <a:schemeClr val="dk1"/>
    </cs:fontRef>
    <cs:spPr>
      <a:ln cap="rnd">
        <a:round/>
      </a:ln>
    </cs:spPr>
  </cs:trendline>
  <cs:trendlineLabel>
    <cs:lnRef idx="0"/>
    <cs:fillRef idx="0"/>
    <cs:effectRef idx="0"/>
    <cs:fontRef idx="minor">
      <a:schemeClr val="dk1"/>
    </cs:fontRef>
    <cs:defRPr sz="1000" kern="1200"/>
  </cs:trendlineLabel>
  <cs:upBar>
    <cs:lnRef idx="1">
      <a:schemeClr val="dk1"/>
    </cs:lnRef>
    <cs:fillRef idx="1">
      <a:schemeClr val="lt1"/>
    </cs:fillRef>
    <cs:effectRef idx="0"/>
    <cs:fontRef idx="minor">
      <a:schemeClr val="dk1"/>
    </cs:fontRef>
    <cs:spPr>
      <a:ln>
        <a:round/>
      </a:ln>
    </cs:spPr>
  </cs:upBar>
  <cs:valueAxis>
    <cs:lnRef idx="1">
      <a:schemeClr val="dk1">
        <a:tint val="75000"/>
      </a:schemeClr>
    </cs:lnRef>
    <cs:fillRef idx="0"/>
    <cs:effectRef idx="0"/>
    <cs:fontRef idx="minor">
      <a:schemeClr val="dk1"/>
    </cs:fontRef>
    <cs:spPr>
      <a:ln>
        <a:round/>
      </a:ln>
    </cs:spPr>
    <cs:defRPr sz="1000" kern="1200"/>
  </cs:valueAxis>
  <cs:wall>
    <cs:lnRef idx="0"/>
    <cs:fillRef idx="1">
      <a:schemeClr val="dk1">
        <a:tint val="20000"/>
      </a:schemeClr>
    </cs:fillRef>
    <cs:effectRef idx="0"/>
    <cs:fontRef idx="minor">
      <a:schemeClr val="dk1"/>
    </cs:fontRef>
  </cs:wall>
</cs:chartStyle>
</file>

<file path=word/charts/style2.xml><?xml version="1.0" encoding="utf-8"?>
<cs:chartStyle xmlns:cs="http://schemas.microsoft.com/office/drawing/2012/chartStyle" xmlns:a="http://schemas.openxmlformats.org/drawingml/2006/main" id="133">
  <cs:axisTitle>
    <cs:lnRef idx="0"/>
    <cs:fillRef idx="0"/>
    <cs:effectRef idx="0"/>
    <cs:fontRef idx="minor">
      <a:schemeClr val="dk1"/>
    </cs:fontRef>
    <cs:defRPr sz="1000" b="1" kern="1200"/>
  </cs:axisTitle>
  <cs:categoryAxis>
    <cs:lnRef idx="1">
      <a:schemeClr val="dk1">
        <a:tint val="75000"/>
      </a:schemeClr>
    </cs:lnRef>
    <cs:fillRef idx="0"/>
    <cs:effectRef idx="0"/>
    <cs:fontRef idx="minor">
      <a:schemeClr val="dk1"/>
    </cs:fontRef>
    <cs:spPr>
      <a:ln>
        <a:round/>
      </a:ln>
    </cs:spPr>
    <cs:defRPr sz="1000" kern="1200"/>
  </cs:categoryAxis>
  <cs:chartArea>
    <cs:lnRef idx="1">
      <a:schemeClr val="dk1">
        <a:tint val="75000"/>
      </a:schemeClr>
    </cs:lnRef>
    <cs:fillRef idx="1">
      <a:schemeClr val="lt1"/>
    </cs:fillRef>
    <cs:effectRef idx="0"/>
    <cs:fontRef idx="minor">
      <a:schemeClr val="dk1"/>
    </cs:fontRef>
    <cs:spPr>
      <a:ln>
        <a:round/>
      </a:ln>
    </cs:spPr>
    <cs:defRPr sz="1000" kern="1200"/>
  </cs:chartArea>
  <cs:dataLabel>
    <cs:lnRef idx="0"/>
    <cs:fillRef idx="0"/>
    <cs:effectRef idx="0"/>
    <cs:fontRef idx="minor">
      <a:schemeClr val="dk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1">
      <a:schemeClr val="dk1">
        <a:tint val="92000"/>
      </a:schemeClr>
    </cs:lnRef>
    <cs:fillRef idx="1">
      <cs:styleClr val="auto"/>
    </cs:fillRef>
    <cs:effectRef idx="0"/>
    <cs:fontRef idx="minor">
      <a:schemeClr val="dk1"/>
    </cs:fontRef>
    <cs:spPr>
      <a:ln>
        <a:round/>
      </a:ln>
    </cs:spPr>
  </cs:dataPoint>
  <cs:dataPoint3D>
    <cs:lnRef idx="1">
      <a:schemeClr val="dk1">
        <a:tint val="92000"/>
      </a:schemeClr>
    </cs:lnRef>
    <cs:fillRef idx="1">
      <cs:styleClr val="auto"/>
    </cs:fillRef>
    <cs:effectRef idx="0"/>
    <cs:fontRef idx="minor">
      <a:schemeClr val="dk1"/>
    </cs:fontRef>
    <cs:spPr>
      <a:ln>
        <a:round/>
      </a:ln>
    </cs:spPr>
  </cs:dataPoint3D>
  <cs:dataPointLine>
    <cs:lnRef idx="1">
      <cs:styleClr val="auto"/>
    </cs:lnRef>
    <cs:lineWidthScale>5</cs:lineWidthScale>
    <cs:fillRef idx="0"/>
    <cs:effectRef idx="0"/>
    <cs:fontRef idx="minor">
      <a:schemeClr val="dk1"/>
    </cs:fontRef>
    <cs:spPr>
      <a:ln cap="rnd">
        <a:round/>
      </a:ln>
    </cs:spPr>
  </cs:dataPointLine>
  <cs:dataPointMarker>
    <cs:lnRef idx="1">
      <cs:styleClr val="auto"/>
    </cs:lnRef>
    <cs:fillRef idx="1">
      <cs:styleClr val="auto"/>
    </cs:fillRef>
    <cs:effectRef idx="0"/>
    <cs:fontRef idx="minor">
      <a:schemeClr val="dk1"/>
    </cs:fontRef>
    <cs:spPr>
      <a:ln>
        <a:round/>
      </a:ln>
    </cs:spPr>
  </cs:dataPointMarker>
  <cs:dataPointMarkerLayout/>
  <cs:dataPointWireframe>
    <cs:lnRef idx="1">
      <cs:styleClr val="auto"/>
    </cs:lnRef>
    <cs:fillRef idx="0"/>
    <cs:effectRef idx="0"/>
    <cs:fontRef idx="minor">
      <a:schemeClr val="dk1"/>
    </cs:fontRef>
    <cs:spPr>
      <a:ln>
        <a:round/>
      </a:ln>
    </cs:spPr>
  </cs:dataPointWireframe>
  <cs:dataTable>
    <cs:lnRef idx="1">
      <a:schemeClr val="dk1">
        <a:tint val="75000"/>
      </a:schemeClr>
    </cs:lnRef>
    <cs:fillRef idx="0"/>
    <cs:effectRef idx="0"/>
    <cs:fontRef idx="minor">
      <a:schemeClr val="dk1"/>
    </cs:fontRef>
    <cs:spPr>
      <a:ln>
        <a:round/>
      </a:ln>
    </cs:spPr>
    <cs:defRPr sz="1000" kern="1200"/>
  </cs:dataTable>
  <cs:downBar>
    <cs:lnRef idx="1">
      <a:schemeClr val="dk1"/>
    </cs:lnRef>
    <cs:fillRef idx="1">
      <a:schemeClr val="dk1">
        <a:tint val="85000"/>
      </a:schemeClr>
    </cs:fillRef>
    <cs:effectRef idx="0"/>
    <cs:fontRef idx="minor">
      <a:schemeClr val="dk1"/>
    </cs:fontRef>
    <cs:spPr>
      <a:ln>
        <a:round/>
      </a:ln>
    </cs:spPr>
  </cs:downBar>
  <cs:dropLine>
    <cs:lnRef idx="1">
      <a:schemeClr val="dk1"/>
    </cs:lnRef>
    <cs:fillRef idx="0"/>
    <cs:effectRef idx="0"/>
    <cs:fontRef idx="minor">
      <a:schemeClr val="dk1"/>
    </cs:fontRef>
    <cs:spPr>
      <a:ln>
        <a:round/>
      </a:ln>
    </cs:spPr>
  </cs:dropLine>
  <cs:errorBar>
    <cs:lnRef idx="1">
      <a:schemeClr val="dk1"/>
    </cs:lnRef>
    <cs:fillRef idx="1">
      <a:schemeClr val="dk1"/>
    </cs:fillRef>
    <cs:effectRef idx="0"/>
    <cs:fontRef idx="minor">
      <a:schemeClr val="dk1"/>
    </cs:fontRef>
    <cs:spPr>
      <a:ln>
        <a:round/>
      </a:ln>
    </cs:spPr>
  </cs:errorBar>
  <cs:floor>
    <cs:lnRef idx="1">
      <a:schemeClr val="dk1">
        <a:tint val="75000"/>
      </a:schemeClr>
    </cs:lnRef>
    <cs:fillRef idx="1">
      <a:schemeClr val="dk1">
        <a:tint val="20000"/>
      </a:schemeClr>
    </cs:fillRef>
    <cs:effectRef idx="0"/>
    <cs:fontRef idx="minor">
      <a:schemeClr val="dk1"/>
    </cs:fontRef>
    <cs:spPr>
      <a:ln>
        <a:round/>
      </a:ln>
    </cs:spPr>
  </cs:floor>
  <cs:gridlineMajor>
    <cs:lnRef idx="1">
      <a:schemeClr val="dk1">
        <a:tint val="75000"/>
      </a:schemeClr>
    </cs:lnRef>
    <cs:fillRef idx="0"/>
    <cs:effectRef idx="0"/>
    <cs:fontRef idx="minor">
      <a:schemeClr val="dk1"/>
    </cs:fontRef>
    <cs:spPr>
      <a:ln>
        <a:round/>
      </a:ln>
    </cs:spPr>
  </cs:gridlineMajor>
  <cs:gridlineMinor>
    <cs:lnRef idx="1">
      <a:schemeClr val="dk1">
        <a:tint val="50000"/>
      </a:schemeClr>
    </cs:lnRef>
    <cs:fillRef idx="0"/>
    <cs:effectRef idx="0"/>
    <cs:fontRef idx="minor">
      <a:schemeClr val="dk1"/>
    </cs:fontRef>
    <cs:spPr>
      <a:ln>
        <a:round/>
      </a:ln>
    </cs:spPr>
  </cs:gridlineMinor>
  <cs:hiLoLine>
    <cs:lnRef idx="1">
      <a:schemeClr val="dk1"/>
    </cs:lnRef>
    <cs:fillRef idx="0"/>
    <cs:effectRef idx="0"/>
    <cs:fontRef idx="minor">
      <a:schemeClr val="dk1"/>
    </cs:fontRef>
    <cs:spPr>
      <a:ln>
        <a:round/>
      </a:ln>
    </cs:spPr>
  </cs:hiLoLine>
  <cs:leaderLine>
    <cs:lnRef idx="1">
      <a:schemeClr val="dk1"/>
    </cs:lnRef>
    <cs:fillRef idx="0"/>
    <cs:effectRef idx="0"/>
    <cs:fontRef idx="minor">
      <a:schemeClr val="dk1"/>
    </cs:fontRef>
    <cs:spPr>
      <a:ln>
        <a:round/>
      </a:ln>
    </cs:spPr>
  </cs:leaderLine>
  <cs:legend>
    <cs:lnRef idx="0"/>
    <cs:fillRef idx="0"/>
    <cs:effectRef idx="0"/>
    <cs:fontRef idx="minor">
      <a:schemeClr val="dk1"/>
    </cs:fontRef>
    <cs:defRPr sz="1000" kern="1200"/>
  </cs:legend>
  <cs:plotArea>
    <cs:lnRef idx="0"/>
    <cs:fillRef idx="1">
      <a:schemeClr val="dk1">
        <a:tint val="20000"/>
      </a:schemeClr>
    </cs:fillRef>
    <cs:effectRef idx="0"/>
    <cs:fontRef idx="minor">
      <a:schemeClr val="dk1"/>
    </cs:fontRef>
  </cs:plotArea>
  <cs:plotArea3D>
    <cs:lnRef idx="0"/>
    <cs:fillRef idx="0"/>
    <cs:effectRef idx="0"/>
    <cs:fontRef idx="minor">
      <a:schemeClr val="dk1"/>
    </cs:fontRef>
  </cs:plotArea3D>
  <cs:seriesAxis>
    <cs:lnRef idx="1">
      <a:schemeClr val="dk1">
        <a:tint val="75000"/>
      </a:schemeClr>
    </cs:lnRef>
    <cs:fillRef idx="0"/>
    <cs:effectRef idx="0"/>
    <cs:fontRef idx="minor">
      <a:schemeClr val="dk1"/>
    </cs:fontRef>
    <cs:spPr>
      <a:ln>
        <a:round/>
      </a:ln>
    </cs:spPr>
    <cs:defRPr sz="1000" kern="1200"/>
  </cs:seriesAxis>
  <cs:seriesLine>
    <cs:lnRef idx="1">
      <a:schemeClr val="dk1"/>
    </cs:lnRef>
    <cs:fillRef idx="0"/>
    <cs:effectRef idx="0"/>
    <cs:fontRef idx="minor">
      <a:schemeClr val="dk1"/>
    </cs:fontRef>
    <cs:spPr>
      <a:ln>
        <a:round/>
      </a:ln>
    </cs:spPr>
  </cs:seriesLine>
  <cs:title>
    <cs:lnRef idx="0"/>
    <cs:fillRef idx="0"/>
    <cs:effectRef idx="0"/>
    <cs:fontRef idx="minor">
      <a:schemeClr val="dk1"/>
    </cs:fontRef>
    <cs:defRPr sz="1800" b="1" kern="1200"/>
  </cs:title>
  <cs:trendline>
    <cs:lnRef idx="1">
      <a:schemeClr val="dk1"/>
    </cs:lnRef>
    <cs:fillRef idx="0"/>
    <cs:effectRef idx="0"/>
    <cs:fontRef idx="minor">
      <a:schemeClr val="dk1"/>
    </cs:fontRef>
    <cs:spPr>
      <a:ln cap="rnd">
        <a:round/>
      </a:ln>
    </cs:spPr>
  </cs:trendline>
  <cs:trendlineLabel>
    <cs:lnRef idx="0"/>
    <cs:fillRef idx="0"/>
    <cs:effectRef idx="0"/>
    <cs:fontRef idx="minor">
      <a:schemeClr val="dk1"/>
    </cs:fontRef>
    <cs:defRPr sz="1000" kern="1200"/>
  </cs:trendlineLabel>
  <cs:upBar>
    <cs:lnRef idx="1">
      <a:schemeClr val="dk1"/>
    </cs:lnRef>
    <cs:fillRef idx="1">
      <a:schemeClr val="lt1"/>
    </cs:fillRef>
    <cs:effectRef idx="0"/>
    <cs:fontRef idx="minor">
      <a:schemeClr val="dk1"/>
    </cs:fontRef>
    <cs:spPr>
      <a:ln>
        <a:round/>
      </a:ln>
    </cs:spPr>
  </cs:upBar>
  <cs:valueAxis>
    <cs:lnRef idx="1">
      <a:schemeClr val="dk1">
        <a:tint val="75000"/>
      </a:schemeClr>
    </cs:lnRef>
    <cs:fillRef idx="0"/>
    <cs:effectRef idx="0"/>
    <cs:fontRef idx="minor">
      <a:schemeClr val="dk1"/>
    </cs:fontRef>
    <cs:spPr>
      <a:ln>
        <a:round/>
      </a:ln>
    </cs:spPr>
    <cs:defRPr sz="1000" kern="1200"/>
  </cs:valueAxis>
  <cs:wall>
    <cs:lnRef idx="0"/>
    <cs:fillRef idx="1">
      <a:schemeClr val="dk1">
        <a:tint val="20000"/>
      </a:schemeClr>
    </cs:fillRef>
    <cs:effectRef idx="0"/>
    <cs:fontRef idx="minor">
      <a:schemeClr val="dk1"/>
    </cs:fontRef>
  </cs:wall>
</cs:chartStyle>
</file>

<file path=word/charts/style3.xml><?xml version="1.0" encoding="utf-8"?>
<cs:chartStyle xmlns:cs="http://schemas.microsoft.com/office/drawing/2012/chartStyle" xmlns:a="http://schemas.openxmlformats.org/drawingml/2006/main" id="133">
  <cs:axisTitle>
    <cs:lnRef idx="0"/>
    <cs:fillRef idx="0"/>
    <cs:effectRef idx="0"/>
    <cs:fontRef idx="minor">
      <a:schemeClr val="dk1"/>
    </cs:fontRef>
    <cs:defRPr sz="1000" b="1" kern="1200"/>
  </cs:axisTitle>
  <cs:categoryAxis>
    <cs:lnRef idx="1">
      <a:schemeClr val="dk1">
        <a:tint val="75000"/>
      </a:schemeClr>
    </cs:lnRef>
    <cs:fillRef idx="0"/>
    <cs:effectRef idx="0"/>
    <cs:fontRef idx="minor">
      <a:schemeClr val="dk1"/>
    </cs:fontRef>
    <cs:spPr>
      <a:ln>
        <a:round/>
      </a:ln>
    </cs:spPr>
    <cs:defRPr sz="1000" kern="1200"/>
  </cs:categoryAxis>
  <cs:chartArea>
    <cs:lnRef idx="1">
      <a:schemeClr val="dk1">
        <a:tint val="75000"/>
      </a:schemeClr>
    </cs:lnRef>
    <cs:fillRef idx="1">
      <a:schemeClr val="lt1"/>
    </cs:fillRef>
    <cs:effectRef idx="0"/>
    <cs:fontRef idx="minor">
      <a:schemeClr val="dk1"/>
    </cs:fontRef>
    <cs:spPr>
      <a:ln>
        <a:round/>
      </a:ln>
    </cs:spPr>
    <cs:defRPr sz="1000" kern="1200"/>
  </cs:chartArea>
  <cs:dataLabel>
    <cs:lnRef idx="0"/>
    <cs:fillRef idx="0"/>
    <cs:effectRef idx="0"/>
    <cs:fontRef idx="minor">
      <a:schemeClr val="dk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1">
      <a:schemeClr val="dk1">
        <a:tint val="92000"/>
      </a:schemeClr>
    </cs:lnRef>
    <cs:fillRef idx="1">
      <cs:styleClr val="auto"/>
    </cs:fillRef>
    <cs:effectRef idx="0"/>
    <cs:fontRef idx="minor">
      <a:schemeClr val="dk1"/>
    </cs:fontRef>
    <cs:spPr>
      <a:ln>
        <a:round/>
      </a:ln>
    </cs:spPr>
  </cs:dataPoint>
  <cs:dataPoint3D>
    <cs:lnRef idx="1">
      <a:schemeClr val="dk1">
        <a:tint val="92000"/>
      </a:schemeClr>
    </cs:lnRef>
    <cs:fillRef idx="1">
      <cs:styleClr val="auto"/>
    </cs:fillRef>
    <cs:effectRef idx="0"/>
    <cs:fontRef idx="minor">
      <a:schemeClr val="dk1"/>
    </cs:fontRef>
    <cs:spPr>
      <a:ln>
        <a:round/>
      </a:ln>
    </cs:spPr>
  </cs:dataPoint3D>
  <cs:dataPointLine>
    <cs:lnRef idx="1">
      <cs:styleClr val="auto"/>
    </cs:lnRef>
    <cs:lineWidthScale>5</cs:lineWidthScale>
    <cs:fillRef idx="0"/>
    <cs:effectRef idx="0"/>
    <cs:fontRef idx="minor">
      <a:schemeClr val="dk1"/>
    </cs:fontRef>
    <cs:spPr>
      <a:ln cap="rnd">
        <a:round/>
      </a:ln>
    </cs:spPr>
  </cs:dataPointLine>
  <cs:dataPointMarker>
    <cs:lnRef idx="1">
      <cs:styleClr val="auto"/>
    </cs:lnRef>
    <cs:fillRef idx="1">
      <cs:styleClr val="auto"/>
    </cs:fillRef>
    <cs:effectRef idx="0"/>
    <cs:fontRef idx="minor">
      <a:schemeClr val="dk1"/>
    </cs:fontRef>
    <cs:spPr>
      <a:ln>
        <a:round/>
      </a:ln>
    </cs:spPr>
  </cs:dataPointMarker>
  <cs:dataPointMarkerLayout/>
  <cs:dataPointWireframe>
    <cs:lnRef idx="1">
      <cs:styleClr val="auto"/>
    </cs:lnRef>
    <cs:fillRef idx="0"/>
    <cs:effectRef idx="0"/>
    <cs:fontRef idx="minor">
      <a:schemeClr val="dk1"/>
    </cs:fontRef>
    <cs:spPr>
      <a:ln>
        <a:round/>
      </a:ln>
    </cs:spPr>
  </cs:dataPointWireframe>
  <cs:dataTable>
    <cs:lnRef idx="1">
      <a:schemeClr val="dk1">
        <a:tint val="75000"/>
      </a:schemeClr>
    </cs:lnRef>
    <cs:fillRef idx="0"/>
    <cs:effectRef idx="0"/>
    <cs:fontRef idx="minor">
      <a:schemeClr val="dk1"/>
    </cs:fontRef>
    <cs:spPr>
      <a:ln>
        <a:round/>
      </a:ln>
    </cs:spPr>
    <cs:defRPr sz="1000" kern="1200"/>
  </cs:dataTable>
  <cs:downBar>
    <cs:lnRef idx="1">
      <a:schemeClr val="dk1"/>
    </cs:lnRef>
    <cs:fillRef idx="1">
      <a:schemeClr val="dk1">
        <a:tint val="85000"/>
      </a:schemeClr>
    </cs:fillRef>
    <cs:effectRef idx="0"/>
    <cs:fontRef idx="minor">
      <a:schemeClr val="dk1"/>
    </cs:fontRef>
    <cs:spPr>
      <a:ln>
        <a:round/>
      </a:ln>
    </cs:spPr>
  </cs:downBar>
  <cs:dropLine>
    <cs:lnRef idx="1">
      <a:schemeClr val="dk1"/>
    </cs:lnRef>
    <cs:fillRef idx="0"/>
    <cs:effectRef idx="0"/>
    <cs:fontRef idx="minor">
      <a:schemeClr val="dk1"/>
    </cs:fontRef>
    <cs:spPr>
      <a:ln>
        <a:round/>
      </a:ln>
    </cs:spPr>
  </cs:dropLine>
  <cs:errorBar>
    <cs:lnRef idx="1">
      <a:schemeClr val="dk1"/>
    </cs:lnRef>
    <cs:fillRef idx="1">
      <a:schemeClr val="dk1"/>
    </cs:fillRef>
    <cs:effectRef idx="0"/>
    <cs:fontRef idx="minor">
      <a:schemeClr val="dk1"/>
    </cs:fontRef>
    <cs:spPr>
      <a:ln>
        <a:round/>
      </a:ln>
    </cs:spPr>
  </cs:errorBar>
  <cs:floor>
    <cs:lnRef idx="1">
      <a:schemeClr val="dk1">
        <a:tint val="75000"/>
      </a:schemeClr>
    </cs:lnRef>
    <cs:fillRef idx="1">
      <a:schemeClr val="dk1">
        <a:tint val="20000"/>
      </a:schemeClr>
    </cs:fillRef>
    <cs:effectRef idx="0"/>
    <cs:fontRef idx="minor">
      <a:schemeClr val="dk1"/>
    </cs:fontRef>
    <cs:spPr>
      <a:ln>
        <a:round/>
      </a:ln>
    </cs:spPr>
  </cs:floor>
  <cs:gridlineMajor>
    <cs:lnRef idx="1">
      <a:schemeClr val="dk1">
        <a:tint val="75000"/>
      </a:schemeClr>
    </cs:lnRef>
    <cs:fillRef idx="0"/>
    <cs:effectRef idx="0"/>
    <cs:fontRef idx="minor">
      <a:schemeClr val="dk1"/>
    </cs:fontRef>
    <cs:spPr>
      <a:ln>
        <a:round/>
      </a:ln>
    </cs:spPr>
  </cs:gridlineMajor>
  <cs:gridlineMinor>
    <cs:lnRef idx="1">
      <a:schemeClr val="dk1">
        <a:tint val="50000"/>
      </a:schemeClr>
    </cs:lnRef>
    <cs:fillRef idx="0"/>
    <cs:effectRef idx="0"/>
    <cs:fontRef idx="minor">
      <a:schemeClr val="dk1"/>
    </cs:fontRef>
    <cs:spPr>
      <a:ln>
        <a:round/>
      </a:ln>
    </cs:spPr>
  </cs:gridlineMinor>
  <cs:hiLoLine>
    <cs:lnRef idx="1">
      <a:schemeClr val="dk1"/>
    </cs:lnRef>
    <cs:fillRef idx="0"/>
    <cs:effectRef idx="0"/>
    <cs:fontRef idx="minor">
      <a:schemeClr val="dk1"/>
    </cs:fontRef>
    <cs:spPr>
      <a:ln>
        <a:round/>
      </a:ln>
    </cs:spPr>
  </cs:hiLoLine>
  <cs:leaderLine>
    <cs:lnRef idx="1">
      <a:schemeClr val="dk1"/>
    </cs:lnRef>
    <cs:fillRef idx="0"/>
    <cs:effectRef idx="0"/>
    <cs:fontRef idx="minor">
      <a:schemeClr val="dk1"/>
    </cs:fontRef>
    <cs:spPr>
      <a:ln>
        <a:round/>
      </a:ln>
    </cs:spPr>
  </cs:leaderLine>
  <cs:legend>
    <cs:lnRef idx="0"/>
    <cs:fillRef idx="0"/>
    <cs:effectRef idx="0"/>
    <cs:fontRef idx="minor">
      <a:schemeClr val="dk1"/>
    </cs:fontRef>
    <cs:defRPr sz="1000" kern="1200"/>
  </cs:legend>
  <cs:plotArea>
    <cs:lnRef idx="0"/>
    <cs:fillRef idx="1">
      <a:schemeClr val="dk1">
        <a:tint val="20000"/>
      </a:schemeClr>
    </cs:fillRef>
    <cs:effectRef idx="0"/>
    <cs:fontRef idx="minor">
      <a:schemeClr val="dk1"/>
    </cs:fontRef>
  </cs:plotArea>
  <cs:plotArea3D>
    <cs:lnRef idx="0"/>
    <cs:fillRef idx="0"/>
    <cs:effectRef idx="0"/>
    <cs:fontRef idx="minor">
      <a:schemeClr val="dk1"/>
    </cs:fontRef>
  </cs:plotArea3D>
  <cs:seriesAxis>
    <cs:lnRef idx="1">
      <a:schemeClr val="dk1">
        <a:tint val="75000"/>
      </a:schemeClr>
    </cs:lnRef>
    <cs:fillRef idx="0"/>
    <cs:effectRef idx="0"/>
    <cs:fontRef idx="minor">
      <a:schemeClr val="dk1"/>
    </cs:fontRef>
    <cs:spPr>
      <a:ln>
        <a:round/>
      </a:ln>
    </cs:spPr>
    <cs:defRPr sz="1000" kern="1200"/>
  </cs:seriesAxis>
  <cs:seriesLine>
    <cs:lnRef idx="1">
      <a:schemeClr val="dk1"/>
    </cs:lnRef>
    <cs:fillRef idx="0"/>
    <cs:effectRef idx="0"/>
    <cs:fontRef idx="minor">
      <a:schemeClr val="dk1"/>
    </cs:fontRef>
    <cs:spPr>
      <a:ln>
        <a:round/>
      </a:ln>
    </cs:spPr>
  </cs:seriesLine>
  <cs:title>
    <cs:lnRef idx="0"/>
    <cs:fillRef idx="0"/>
    <cs:effectRef idx="0"/>
    <cs:fontRef idx="minor">
      <a:schemeClr val="dk1"/>
    </cs:fontRef>
    <cs:defRPr sz="1800" b="1" kern="1200"/>
  </cs:title>
  <cs:trendline>
    <cs:lnRef idx="1">
      <a:schemeClr val="dk1"/>
    </cs:lnRef>
    <cs:fillRef idx="0"/>
    <cs:effectRef idx="0"/>
    <cs:fontRef idx="minor">
      <a:schemeClr val="dk1"/>
    </cs:fontRef>
    <cs:spPr>
      <a:ln cap="rnd">
        <a:round/>
      </a:ln>
    </cs:spPr>
  </cs:trendline>
  <cs:trendlineLabel>
    <cs:lnRef idx="0"/>
    <cs:fillRef idx="0"/>
    <cs:effectRef idx="0"/>
    <cs:fontRef idx="minor">
      <a:schemeClr val="dk1"/>
    </cs:fontRef>
    <cs:defRPr sz="1000" kern="1200"/>
  </cs:trendlineLabel>
  <cs:upBar>
    <cs:lnRef idx="1">
      <a:schemeClr val="dk1"/>
    </cs:lnRef>
    <cs:fillRef idx="1">
      <a:schemeClr val="lt1"/>
    </cs:fillRef>
    <cs:effectRef idx="0"/>
    <cs:fontRef idx="minor">
      <a:schemeClr val="dk1"/>
    </cs:fontRef>
    <cs:spPr>
      <a:ln>
        <a:round/>
      </a:ln>
    </cs:spPr>
  </cs:upBar>
  <cs:valueAxis>
    <cs:lnRef idx="1">
      <a:schemeClr val="dk1">
        <a:tint val="75000"/>
      </a:schemeClr>
    </cs:lnRef>
    <cs:fillRef idx="0"/>
    <cs:effectRef idx="0"/>
    <cs:fontRef idx="minor">
      <a:schemeClr val="dk1"/>
    </cs:fontRef>
    <cs:spPr>
      <a:ln>
        <a:round/>
      </a:ln>
    </cs:spPr>
    <cs:defRPr sz="1000" kern="1200"/>
  </cs:valueAxis>
  <cs:wall>
    <cs:lnRef idx="0"/>
    <cs:fillRef idx="1">
      <a:schemeClr val="dk1">
        <a:tint val="20000"/>
      </a:schemeClr>
    </cs:fillRef>
    <cs:effectRef idx="0"/>
    <cs:fontRef idx="minor">
      <a:schemeClr val="dk1"/>
    </cs:fontRef>
  </cs:wall>
</cs:chartStyle>
</file>

<file path=word/charts/style4.xml><?xml version="1.0" encoding="utf-8"?>
<cs:chartStyle xmlns:cs="http://schemas.microsoft.com/office/drawing/2012/chartStyle" xmlns:a="http://schemas.openxmlformats.org/drawingml/2006/main" id="133">
  <cs:axisTitle>
    <cs:lnRef idx="0"/>
    <cs:fillRef idx="0"/>
    <cs:effectRef idx="0"/>
    <cs:fontRef idx="minor">
      <a:schemeClr val="dk1"/>
    </cs:fontRef>
    <cs:defRPr sz="1000" b="1" kern="1200"/>
  </cs:axisTitle>
  <cs:categoryAxis>
    <cs:lnRef idx="1">
      <a:schemeClr val="dk1">
        <a:tint val="75000"/>
      </a:schemeClr>
    </cs:lnRef>
    <cs:fillRef idx="0"/>
    <cs:effectRef idx="0"/>
    <cs:fontRef idx="minor">
      <a:schemeClr val="dk1"/>
    </cs:fontRef>
    <cs:spPr>
      <a:ln>
        <a:round/>
      </a:ln>
    </cs:spPr>
    <cs:defRPr sz="1000" kern="1200"/>
  </cs:categoryAxis>
  <cs:chartArea>
    <cs:lnRef idx="1">
      <a:schemeClr val="dk1">
        <a:tint val="75000"/>
      </a:schemeClr>
    </cs:lnRef>
    <cs:fillRef idx="1">
      <a:schemeClr val="lt1"/>
    </cs:fillRef>
    <cs:effectRef idx="0"/>
    <cs:fontRef idx="minor">
      <a:schemeClr val="dk1"/>
    </cs:fontRef>
    <cs:spPr>
      <a:ln>
        <a:round/>
      </a:ln>
    </cs:spPr>
    <cs:defRPr sz="1000" kern="1200"/>
  </cs:chartArea>
  <cs:dataLabel>
    <cs:lnRef idx="0"/>
    <cs:fillRef idx="0"/>
    <cs:effectRef idx="0"/>
    <cs:fontRef idx="minor">
      <a:schemeClr val="dk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1">
      <a:schemeClr val="dk1">
        <a:tint val="92000"/>
      </a:schemeClr>
    </cs:lnRef>
    <cs:fillRef idx="1">
      <cs:styleClr val="auto"/>
    </cs:fillRef>
    <cs:effectRef idx="0"/>
    <cs:fontRef idx="minor">
      <a:schemeClr val="dk1"/>
    </cs:fontRef>
    <cs:spPr>
      <a:ln>
        <a:round/>
      </a:ln>
    </cs:spPr>
  </cs:dataPoint>
  <cs:dataPoint3D>
    <cs:lnRef idx="1">
      <a:schemeClr val="dk1">
        <a:tint val="92000"/>
      </a:schemeClr>
    </cs:lnRef>
    <cs:fillRef idx="1">
      <cs:styleClr val="auto"/>
    </cs:fillRef>
    <cs:effectRef idx="0"/>
    <cs:fontRef idx="minor">
      <a:schemeClr val="dk1"/>
    </cs:fontRef>
    <cs:spPr>
      <a:ln>
        <a:round/>
      </a:ln>
    </cs:spPr>
  </cs:dataPoint3D>
  <cs:dataPointLine>
    <cs:lnRef idx="1">
      <cs:styleClr val="auto"/>
    </cs:lnRef>
    <cs:lineWidthScale>5</cs:lineWidthScale>
    <cs:fillRef idx="0"/>
    <cs:effectRef idx="0"/>
    <cs:fontRef idx="minor">
      <a:schemeClr val="dk1"/>
    </cs:fontRef>
    <cs:spPr>
      <a:ln cap="rnd">
        <a:round/>
      </a:ln>
    </cs:spPr>
  </cs:dataPointLine>
  <cs:dataPointMarker>
    <cs:lnRef idx="1">
      <cs:styleClr val="auto"/>
    </cs:lnRef>
    <cs:fillRef idx="1">
      <cs:styleClr val="auto"/>
    </cs:fillRef>
    <cs:effectRef idx="0"/>
    <cs:fontRef idx="minor">
      <a:schemeClr val="dk1"/>
    </cs:fontRef>
    <cs:spPr>
      <a:ln>
        <a:round/>
      </a:ln>
    </cs:spPr>
  </cs:dataPointMarker>
  <cs:dataPointMarkerLayout/>
  <cs:dataPointWireframe>
    <cs:lnRef idx="1">
      <cs:styleClr val="auto"/>
    </cs:lnRef>
    <cs:fillRef idx="0"/>
    <cs:effectRef idx="0"/>
    <cs:fontRef idx="minor">
      <a:schemeClr val="dk1"/>
    </cs:fontRef>
    <cs:spPr>
      <a:ln>
        <a:round/>
      </a:ln>
    </cs:spPr>
  </cs:dataPointWireframe>
  <cs:dataTable>
    <cs:lnRef idx="1">
      <a:schemeClr val="dk1">
        <a:tint val="75000"/>
      </a:schemeClr>
    </cs:lnRef>
    <cs:fillRef idx="0"/>
    <cs:effectRef idx="0"/>
    <cs:fontRef idx="minor">
      <a:schemeClr val="dk1"/>
    </cs:fontRef>
    <cs:spPr>
      <a:ln>
        <a:round/>
      </a:ln>
    </cs:spPr>
    <cs:defRPr sz="1000" kern="1200"/>
  </cs:dataTable>
  <cs:downBar>
    <cs:lnRef idx="1">
      <a:schemeClr val="dk1"/>
    </cs:lnRef>
    <cs:fillRef idx="1">
      <a:schemeClr val="dk1">
        <a:tint val="85000"/>
      </a:schemeClr>
    </cs:fillRef>
    <cs:effectRef idx="0"/>
    <cs:fontRef idx="minor">
      <a:schemeClr val="dk1"/>
    </cs:fontRef>
    <cs:spPr>
      <a:ln>
        <a:round/>
      </a:ln>
    </cs:spPr>
  </cs:downBar>
  <cs:dropLine>
    <cs:lnRef idx="1">
      <a:schemeClr val="dk1"/>
    </cs:lnRef>
    <cs:fillRef idx="0"/>
    <cs:effectRef idx="0"/>
    <cs:fontRef idx="minor">
      <a:schemeClr val="dk1"/>
    </cs:fontRef>
    <cs:spPr>
      <a:ln>
        <a:round/>
      </a:ln>
    </cs:spPr>
  </cs:dropLine>
  <cs:errorBar>
    <cs:lnRef idx="1">
      <a:schemeClr val="dk1"/>
    </cs:lnRef>
    <cs:fillRef idx="1">
      <a:schemeClr val="dk1"/>
    </cs:fillRef>
    <cs:effectRef idx="0"/>
    <cs:fontRef idx="minor">
      <a:schemeClr val="dk1"/>
    </cs:fontRef>
    <cs:spPr>
      <a:ln>
        <a:round/>
      </a:ln>
    </cs:spPr>
  </cs:errorBar>
  <cs:floor>
    <cs:lnRef idx="1">
      <a:schemeClr val="dk1">
        <a:tint val="75000"/>
      </a:schemeClr>
    </cs:lnRef>
    <cs:fillRef idx="1">
      <a:schemeClr val="dk1">
        <a:tint val="20000"/>
      </a:schemeClr>
    </cs:fillRef>
    <cs:effectRef idx="0"/>
    <cs:fontRef idx="minor">
      <a:schemeClr val="dk1"/>
    </cs:fontRef>
    <cs:spPr>
      <a:ln>
        <a:round/>
      </a:ln>
    </cs:spPr>
  </cs:floor>
  <cs:gridlineMajor>
    <cs:lnRef idx="1">
      <a:schemeClr val="dk1">
        <a:tint val="75000"/>
      </a:schemeClr>
    </cs:lnRef>
    <cs:fillRef idx="0"/>
    <cs:effectRef idx="0"/>
    <cs:fontRef idx="minor">
      <a:schemeClr val="dk1"/>
    </cs:fontRef>
    <cs:spPr>
      <a:ln>
        <a:round/>
      </a:ln>
    </cs:spPr>
  </cs:gridlineMajor>
  <cs:gridlineMinor>
    <cs:lnRef idx="1">
      <a:schemeClr val="dk1">
        <a:tint val="50000"/>
      </a:schemeClr>
    </cs:lnRef>
    <cs:fillRef idx="0"/>
    <cs:effectRef idx="0"/>
    <cs:fontRef idx="minor">
      <a:schemeClr val="dk1"/>
    </cs:fontRef>
    <cs:spPr>
      <a:ln>
        <a:round/>
      </a:ln>
    </cs:spPr>
  </cs:gridlineMinor>
  <cs:hiLoLine>
    <cs:lnRef idx="1">
      <a:schemeClr val="dk1"/>
    </cs:lnRef>
    <cs:fillRef idx="0"/>
    <cs:effectRef idx="0"/>
    <cs:fontRef idx="minor">
      <a:schemeClr val="dk1"/>
    </cs:fontRef>
    <cs:spPr>
      <a:ln>
        <a:round/>
      </a:ln>
    </cs:spPr>
  </cs:hiLoLine>
  <cs:leaderLine>
    <cs:lnRef idx="1">
      <a:schemeClr val="dk1"/>
    </cs:lnRef>
    <cs:fillRef idx="0"/>
    <cs:effectRef idx="0"/>
    <cs:fontRef idx="minor">
      <a:schemeClr val="dk1"/>
    </cs:fontRef>
    <cs:spPr>
      <a:ln>
        <a:round/>
      </a:ln>
    </cs:spPr>
  </cs:leaderLine>
  <cs:legend>
    <cs:lnRef idx="0"/>
    <cs:fillRef idx="0"/>
    <cs:effectRef idx="0"/>
    <cs:fontRef idx="minor">
      <a:schemeClr val="dk1"/>
    </cs:fontRef>
    <cs:defRPr sz="1000" kern="1200"/>
  </cs:legend>
  <cs:plotArea>
    <cs:lnRef idx="0"/>
    <cs:fillRef idx="1">
      <a:schemeClr val="dk1">
        <a:tint val="20000"/>
      </a:schemeClr>
    </cs:fillRef>
    <cs:effectRef idx="0"/>
    <cs:fontRef idx="minor">
      <a:schemeClr val="dk1"/>
    </cs:fontRef>
  </cs:plotArea>
  <cs:plotArea3D>
    <cs:lnRef idx="0"/>
    <cs:fillRef idx="0"/>
    <cs:effectRef idx="0"/>
    <cs:fontRef idx="minor">
      <a:schemeClr val="dk1"/>
    </cs:fontRef>
  </cs:plotArea3D>
  <cs:seriesAxis>
    <cs:lnRef idx="1">
      <a:schemeClr val="dk1">
        <a:tint val="75000"/>
      </a:schemeClr>
    </cs:lnRef>
    <cs:fillRef idx="0"/>
    <cs:effectRef idx="0"/>
    <cs:fontRef idx="minor">
      <a:schemeClr val="dk1"/>
    </cs:fontRef>
    <cs:spPr>
      <a:ln>
        <a:round/>
      </a:ln>
    </cs:spPr>
    <cs:defRPr sz="1000" kern="1200"/>
  </cs:seriesAxis>
  <cs:seriesLine>
    <cs:lnRef idx="1">
      <a:schemeClr val="dk1"/>
    </cs:lnRef>
    <cs:fillRef idx="0"/>
    <cs:effectRef idx="0"/>
    <cs:fontRef idx="minor">
      <a:schemeClr val="dk1"/>
    </cs:fontRef>
    <cs:spPr>
      <a:ln>
        <a:round/>
      </a:ln>
    </cs:spPr>
  </cs:seriesLine>
  <cs:title>
    <cs:lnRef idx="0"/>
    <cs:fillRef idx="0"/>
    <cs:effectRef idx="0"/>
    <cs:fontRef idx="minor">
      <a:schemeClr val="dk1"/>
    </cs:fontRef>
    <cs:defRPr sz="1800" b="1" kern="1200"/>
  </cs:title>
  <cs:trendline>
    <cs:lnRef idx="1">
      <a:schemeClr val="dk1"/>
    </cs:lnRef>
    <cs:fillRef idx="0"/>
    <cs:effectRef idx="0"/>
    <cs:fontRef idx="minor">
      <a:schemeClr val="dk1"/>
    </cs:fontRef>
    <cs:spPr>
      <a:ln cap="rnd">
        <a:round/>
      </a:ln>
    </cs:spPr>
  </cs:trendline>
  <cs:trendlineLabel>
    <cs:lnRef idx="0"/>
    <cs:fillRef idx="0"/>
    <cs:effectRef idx="0"/>
    <cs:fontRef idx="minor">
      <a:schemeClr val="dk1"/>
    </cs:fontRef>
    <cs:defRPr sz="1000" kern="1200"/>
  </cs:trendlineLabel>
  <cs:upBar>
    <cs:lnRef idx="1">
      <a:schemeClr val="dk1"/>
    </cs:lnRef>
    <cs:fillRef idx="1">
      <a:schemeClr val="lt1"/>
    </cs:fillRef>
    <cs:effectRef idx="0"/>
    <cs:fontRef idx="minor">
      <a:schemeClr val="dk1"/>
    </cs:fontRef>
    <cs:spPr>
      <a:ln>
        <a:round/>
      </a:ln>
    </cs:spPr>
  </cs:upBar>
  <cs:valueAxis>
    <cs:lnRef idx="1">
      <a:schemeClr val="dk1">
        <a:tint val="75000"/>
      </a:schemeClr>
    </cs:lnRef>
    <cs:fillRef idx="0"/>
    <cs:effectRef idx="0"/>
    <cs:fontRef idx="minor">
      <a:schemeClr val="dk1"/>
    </cs:fontRef>
    <cs:spPr>
      <a:ln>
        <a:round/>
      </a:ln>
    </cs:spPr>
    <cs:defRPr sz="1000" kern="1200"/>
  </cs:valueAxis>
  <cs:wall>
    <cs:lnRef idx="0"/>
    <cs:fillRef idx="1">
      <a:schemeClr val="dk1">
        <a:tint val="20000"/>
      </a:schemeClr>
    </cs:fillRef>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MPe15</b:Tag>
    <b:SourceType>JournalArticle</b:SourceType>
    <b:Guid>{45DEE032-6645-4AA5-B5F8-7E7069054649}</b:Guid>
    <b:Title>Dependent Random Access Point Pictures in HEVC</b:Title>
    <b:Year>Sept. 2015</b:Year>
    <b:Author>
      <b:Author>
        <b:NameList>
          <b:Person>
            <b:Last>M. Pettersson</b:Last>
            <b:First>R.</b:First>
            <b:Middle>Sjöberg, J. Samuelsson</b:Middle>
          </b:Person>
        </b:NameList>
      </b:Author>
    </b:Author>
    <b:JournalName>IEEE International Conference on Image Processing (ICIP)</b:JournalName>
    <b:RefOrder>1</b:RefOrder>
  </b:Source>
</b:Sources>
</file>

<file path=customXml/itemProps1.xml><?xml version="1.0" encoding="utf-8"?>
<ds:datastoreItem xmlns:ds="http://schemas.openxmlformats.org/officeDocument/2006/customXml" ds:itemID="{2AE61132-3C7B-4FF7-90B7-8F983F55A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2408</Words>
  <Characters>13294</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15671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Martin Pettersson</cp:lastModifiedBy>
  <cp:revision>4</cp:revision>
  <cp:lastPrinted>1900-01-01T08:00:00Z</cp:lastPrinted>
  <dcterms:created xsi:type="dcterms:W3CDTF">2019-03-26T10:56:00Z</dcterms:created>
  <dcterms:modified xsi:type="dcterms:W3CDTF">2019-03-26T12:19:00Z</dcterms:modified>
</cp:coreProperties>
</file>