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DB45340"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6BC837E"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8F7469F" w:rsidR="00380280" w:rsidRDefault="00380280" w:rsidP="00380280">
      <w:pPr>
        <w:numPr>
          <w:ilvl w:val="1"/>
          <w:numId w:val="3"/>
        </w:numPr>
        <w:rPr>
          <w:ins w:id="20" w:author="Martin Pettersson" w:date="2019-03-11T17:08:00Z"/>
          <w:noProof/>
          <w:lang w:val="en-CA"/>
        </w:rPr>
      </w:pPr>
      <w:bookmarkStart w:id="21"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1"/>
    </w:p>
    <w:p w14:paraId="6C4F0D5E" w14:textId="77777777" w:rsidR="009D0EE4" w:rsidRPr="00E70535" w:rsidRDefault="009D0EE4" w:rsidP="009D0EE4">
      <w:pPr>
        <w:numPr>
          <w:ilvl w:val="1"/>
          <w:numId w:val="3"/>
        </w:numPr>
        <w:rPr>
          <w:ins w:id="22" w:author="Martin Pettersson" w:date="2019-03-11T17:08:00Z"/>
          <w:noProof/>
          <w:lang w:val="en-CA"/>
        </w:rPr>
      </w:pPr>
      <w:ins w:id="23" w:author="Martin Pettersson" w:date="2019-03-11T17:08:00Z">
        <w:r w:rsidRPr="00E70535">
          <w:rPr>
            <w:b/>
            <w:bCs/>
            <w:lang w:val="en-CA"/>
          </w:rPr>
          <w:t xml:space="preserve">dependent random access point (DRAP) access unit: </w:t>
        </w:r>
        <w:r w:rsidRPr="00E70535">
          <w:rPr>
            <w:bCs/>
            <w:lang w:val="en-CA"/>
          </w:rPr>
          <w:t xml:space="preserve">An </w:t>
        </w:r>
        <w:r w:rsidRPr="00E70535">
          <w:rPr>
            <w:bCs/>
            <w:i/>
            <w:lang w:val="en-CA"/>
          </w:rPr>
          <w:t>access unit</w:t>
        </w:r>
        <w:r w:rsidRPr="00E70535">
          <w:rPr>
            <w:bCs/>
            <w:lang w:val="en-CA"/>
          </w:rPr>
          <w:t xml:space="preserve"> in which the </w:t>
        </w:r>
        <w:r w:rsidRPr="00E70535">
          <w:rPr>
            <w:bCs/>
            <w:i/>
            <w:lang w:val="en-CA"/>
          </w:rPr>
          <w:t>coded picture</w:t>
        </w:r>
        <w:r w:rsidRPr="00E70535">
          <w:rPr>
            <w:bCs/>
            <w:lang w:val="en-CA"/>
          </w:rPr>
          <w:t xml:space="preserve"> is a </w:t>
        </w:r>
        <w:r w:rsidRPr="00E70535">
          <w:rPr>
            <w:bCs/>
            <w:i/>
            <w:lang w:val="en-CA"/>
          </w:rPr>
          <w:t>DRAP picture</w:t>
        </w:r>
        <w:r w:rsidRPr="00E70535">
          <w:rPr>
            <w:bCs/>
            <w:lang w:val="en-CA"/>
          </w:rPr>
          <w:t>.</w:t>
        </w:r>
      </w:ins>
    </w:p>
    <w:p w14:paraId="2FC0B1AE" w14:textId="77777777" w:rsidR="009D0EE4" w:rsidRPr="00206F29" w:rsidRDefault="009D0EE4" w:rsidP="009D0EE4">
      <w:pPr>
        <w:numPr>
          <w:ilvl w:val="1"/>
          <w:numId w:val="3"/>
        </w:numPr>
        <w:rPr>
          <w:ins w:id="24" w:author="Martin Pettersson" w:date="2019-03-11T17:08:00Z"/>
          <w:noProof/>
          <w:lang w:val="en-CA"/>
        </w:rPr>
      </w:pPr>
      <w:ins w:id="25" w:author="Martin Pettersson" w:date="2019-03-11T17:08:00Z">
        <w:r w:rsidRPr="00E70535">
          <w:rPr>
            <w:b/>
            <w:bCs/>
            <w:lang w:val="en-CA"/>
          </w:rPr>
          <w:t xml:space="preserve">dependent random access point (DRAP) picture: </w:t>
        </w:r>
        <w:r w:rsidRPr="00E70535">
          <w:rPr>
            <w:bCs/>
            <w:lang w:val="en-CA"/>
          </w:rPr>
          <w:t xml:space="preserve">A </w:t>
        </w:r>
        <w:r w:rsidRPr="00E70535">
          <w:rPr>
            <w:bCs/>
            <w:i/>
            <w:lang w:val="en-CA"/>
          </w:rPr>
          <w:t xml:space="preserve">coded picture </w:t>
        </w:r>
        <w:r w:rsidRPr="00E70535">
          <w:rPr>
            <w:bCs/>
            <w:lang w:val="en-CA"/>
          </w:rPr>
          <w:t xml:space="preserve">for which each </w:t>
        </w:r>
        <w:r w:rsidRPr="00E70535">
          <w:rPr>
            <w:bCs/>
            <w:i/>
            <w:lang w:val="en-CA"/>
          </w:rPr>
          <w:t>VCL NAL unit</w:t>
        </w:r>
        <w:r w:rsidRPr="00E70535">
          <w:rPr>
            <w:bCs/>
            <w:lang w:val="en-CA"/>
          </w:rPr>
          <w:t xml:space="preserve"> has nal_unit_type equal to DRAP</w:t>
        </w:r>
        <w:r>
          <w:rPr>
            <w:bCs/>
            <w:lang w:val="en-CA"/>
          </w:rPr>
          <w:t>_NUT</w:t>
        </w:r>
        <w:r w:rsidRPr="00E70535">
          <w:rPr>
            <w:bCs/>
            <w:lang w:val="en-CA"/>
          </w:rPr>
          <w:t>.</w:t>
        </w:r>
      </w:ins>
    </w:p>
    <w:p w14:paraId="415D4436" w14:textId="15D83A74" w:rsidR="009D0EE4" w:rsidRPr="009D0EE4" w:rsidRDefault="009D0EE4" w:rsidP="009D0EE4">
      <w:pPr>
        <w:pStyle w:val="Note1"/>
        <w:ind w:left="1209"/>
        <w:rPr>
          <w:noProof/>
        </w:rPr>
      </w:pPr>
      <w:ins w:id="26" w:author="Martin Pettersson" w:date="2019-03-11T17:08:00Z">
        <w:r w:rsidRPr="00206F29">
          <w:rPr>
            <w:noProof/>
          </w:rPr>
          <w:t xml:space="preserve">NOTE – A DRAP picture does not refer to any pictures other than itself and its associated IRAP picture for inter prediction in its decoding process. Provided the necessary parameter sets are available when they need to be activated and that the associated IRAP picture is available, the DRAP picture and all subsequent pictures in decoding order can be correctly decoded without performing the decoding process of any pictures that precede the DRAP picture in decoding order, other than the associated IRAP picture. </w:t>
        </w:r>
      </w:ins>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 xml:space="preserve">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w:t>
      </w:r>
      <w:r w:rsidRPr="001311A5">
        <w:rPr>
          <w:lang w:val="en-CA"/>
        </w:rPr>
        <w:lastRenderedPageBreak/>
        <w:t>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7"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7"/>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8"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8"/>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9"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9"/>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 xml:space="preserve">decoded picture </w:t>
      </w:r>
      <w:r w:rsidRPr="00DE0F0E">
        <w:rPr>
          <w:i/>
          <w:noProof/>
          <w:lang w:val="en-CA"/>
        </w:rPr>
        <w:lastRenderedPageBreak/>
        <w:t>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30"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30"/>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31"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31"/>
    </w:p>
    <w:p w14:paraId="5F8AA343" w14:textId="77777777" w:rsidR="00C90EE0" w:rsidRPr="00DE0F0E" w:rsidRDefault="00C90EE0" w:rsidP="00C90EE0">
      <w:pPr>
        <w:numPr>
          <w:ilvl w:val="1"/>
          <w:numId w:val="3"/>
        </w:numPr>
        <w:rPr>
          <w:b/>
          <w:bCs/>
          <w:noProof/>
          <w:lang w:val="en-CA"/>
        </w:rPr>
      </w:pPr>
      <w:bookmarkStart w:id="32"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32"/>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1458A461"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 xml:space="preserve">reference picture </w:t>
      </w:r>
      <w:r w:rsidR="008770AA" w:rsidRPr="00320C6D">
        <w:rPr>
          <w:lang w:val="en-CA" w:eastAsia="ko-KR"/>
        </w:rPr>
        <w:lastRenderedPageBreak/>
        <w:t>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lastRenderedPageBreak/>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33" w:name="_Toc2812908"/>
      <w:r w:rsidRPr="00DE0F0E">
        <w:rPr>
          <w:noProof/>
          <w:lang w:val="en-CA"/>
        </w:rPr>
        <w:t>Abbreviations</w:t>
      </w:r>
      <w:bookmarkEnd w:id="15"/>
      <w:bookmarkEnd w:id="33"/>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6089946C" w14:textId="77777777" w:rsidR="00F04520" w:rsidRPr="00206F29" w:rsidRDefault="00F04520" w:rsidP="00F04520">
      <w:pPr>
        <w:pStyle w:val="enumlev1"/>
        <w:tabs>
          <w:tab w:val="clear" w:pos="1191"/>
          <w:tab w:val="clear" w:pos="1588"/>
          <w:tab w:val="clear" w:pos="1985"/>
          <w:tab w:val="left" w:pos="1710"/>
        </w:tabs>
        <w:ind w:left="1710" w:hanging="900"/>
        <w:rPr>
          <w:ins w:id="34" w:author="Martin Pettersson" w:date="2019-03-11T17:09:00Z"/>
          <w:b/>
          <w:noProof/>
          <w:color w:val="000000" w:themeColor="text1"/>
          <w:lang w:val="en-CA"/>
        </w:rPr>
      </w:pPr>
      <w:ins w:id="35" w:author="Martin Pettersson" w:date="2019-03-11T17:09:00Z">
        <w:r w:rsidRPr="00206F29">
          <w:rPr>
            <w:noProof/>
            <w:color w:val="000000" w:themeColor="text1"/>
            <w:lang w:val="en-CA"/>
          </w:rPr>
          <w:t>DRAP</w:t>
        </w:r>
        <w:r w:rsidRPr="00206F29">
          <w:rPr>
            <w:noProof/>
            <w:color w:val="000000" w:themeColor="text1"/>
            <w:lang w:val="en-CA"/>
          </w:rPr>
          <w:tab/>
          <w:t>Dependent Random Access Point</w:t>
        </w:r>
      </w:ins>
    </w:p>
    <w:p w14:paraId="25822551" w14:textId="1B3BD736"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36" w:name="_Toc382790602"/>
      <w:bookmarkStart w:id="37" w:name="_Toc2812909"/>
      <w:r w:rsidRPr="00DE0F0E">
        <w:rPr>
          <w:noProof/>
          <w:lang w:val="en-CA"/>
        </w:rPr>
        <w:lastRenderedPageBreak/>
        <w:t>Conventions</w:t>
      </w:r>
      <w:bookmarkEnd w:id="36"/>
      <w:bookmarkEnd w:id="37"/>
    </w:p>
    <w:p w14:paraId="60DDAF59" w14:textId="77777777" w:rsidR="00B93208" w:rsidRPr="00DE0F0E" w:rsidRDefault="00B93208" w:rsidP="00B93208">
      <w:pPr>
        <w:pStyle w:val="Heading2"/>
        <w:rPr>
          <w:noProof/>
          <w:lang w:val="en-CA"/>
        </w:rPr>
      </w:pPr>
      <w:bookmarkStart w:id="38" w:name="_Toc415475782"/>
      <w:bookmarkStart w:id="39" w:name="_Toc423599057"/>
      <w:bookmarkStart w:id="40" w:name="_Toc423601561"/>
      <w:bookmarkStart w:id="41" w:name="_Toc501130127"/>
      <w:bookmarkStart w:id="42" w:name="_Toc510795050"/>
      <w:bookmarkStart w:id="43" w:name="_Toc2812910"/>
      <w:r w:rsidRPr="00DE0F0E">
        <w:rPr>
          <w:noProof/>
          <w:lang w:val="en-CA"/>
        </w:rPr>
        <w:t>General</w:t>
      </w:r>
      <w:bookmarkEnd w:id="38"/>
      <w:bookmarkEnd w:id="39"/>
      <w:bookmarkEnd w:id="40"/>
      <w:bookmarkEnd w:id="41"/>
      <w:bookmarkEnd w:id="42"/>
      <w:bookmarkEnd w:id="43"/>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44" w:name="_Toc33005123"/>
      <w:bookmarkStart w:id="45" w:name="_Toc20134224"/>
      <w:bookmarkStart w:id="46" w:name="_Toc24455817"/>
      <w:bookmarkStart w:id="47" w:name="_Toc77680335"/>
      <w:bookmarkStart w:id="48" w:name="_Toc118289001"/>
      <w:bookmarkStart w:id="49" w:name="_Toc226456471"/>
      <w:bookmarkStart w:id="50" w:name="_Toc248045174"/>
      <w:bookmarkStart w:id="51" w:name="_Toc287363730"/>
      <w:bookmarkStart w:id="52" w:name="_Toc311216713"/>
      <w:bookmarkStart w:id="53" w:name="_Toc317198678"/>
      <w:bookmarkStart w:id="54" w:name="_Toc415475783"/>
      <w:bookmarkStart w:id="55" w:name="_Toc423599058"/>
      <w:bookmarkStart w:id="56" w:name="_Toc423601562"/>
      <w:bookmarkStart w:id="57" w:name="_Toc501130128"/>
      <w:bookmarkStart w:id="58" w:name="_Toc510795051"/>
      <w:bookmarkStart w:id="59" w:name="_Toc2812911"/>
      <w:bookmarkEnd w:id="44"/>
      <w:r w:rsidRPr="00DE0F0E">
        <w:rPr>
          <w:noProof/>
          <w:lang w:val="en-CA"/>
        </w:rPr>
        <w:t>Arithmetic operators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B041FC"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B041FC"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60" w:name="_Toc219707772"/>
      <w:bookmarkStart w:id="61" w:name="_Toc219707773"/>
      <w:bookmarkStart w:id="62" w:name="_Toc219707774"/>
      <w:bookmarkStart w:id="63" w:name="_Toc219707775"/>
      <w:bookmarkStart w:id="64" w:name="_Toc488804403"/>
      <w:bookmarkStart w:id="65" w:name="_Toc496067375"/>
      <w:bookmarkStart w:id="66" w:name="_Toc496067608"/>
      <w:bookmarkStart w:id="67" w:name="_Toc20134225"/>
      <w:bookmarkStart w:id="68" w:name="_Toc77680336"/>
      <w:bookmarkStart w:id="69" w:name="_Toc118289002"/>
      <w:bookmarkStart w:id="70" w:name="_Toc226456472"/>
      <w:bookmarkStart w:id="71" w:name="_Toc248045175"/>
      <w:bookmarkStart w:id="72" w:name="_Toc287363731"/>
      <w:bookmarkStart w:id="73" w:name="_Toc311216714"/>
      <w:bookmarkStart w:id="74" w:name="_Toc317198679"/>
      <w:bookmarkStart w:id="75" w:name="_Toc415475784"/>
      <w:bookmarkStart w:id="76" w:name="_Toc423599059"/>
      <w:bookmarkStart w:id="77" w:name="_Toc423601563"/>
      <w:bookmarkStart w:id="78" w:name="_Toc501130129"/>
      <w:bookmarkStart w:id="79" w:name="_Toc510795052"/>
      <w:bookmarkStart w:id="80" w:name="_Toc2812912"/>
      <w:bookmarkEnd w:id="60"/>
      <w:bookmarkEnd w:id="61"/>
      <w:bookmarkEnd w:id="62"/>
      <w:bookmarkEnd w:id="63"/>
      <w:r w:rsidRPr="00DE0F0E">
        <w:rPr>
          <w:noProof/>
          <w:lang w:val="en-CA"/>
        </w:rPr>
        <w:t>Logical operators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81" w:name="_Toc488804404"/>
      <w:bookmarkStart w:id="82" w:name="_Toc496067376"/>
      <w:bookmarkStart w:id="83" w:name="_Toc496067609"/>
      <w:bookmarkStart w:id="84" w:name="_Toc20134226"/>
      <w:bookmarkStart w:id="85" w:name="_Toc77680337"/>
      <w:bookmarkStart w:id="86" w:name="_Toc118289003"/>
      <w:bookmarkStart w:id="87" w:name="_Toc226456473"/>
      <w:bookmarkStart w:id="88" w:name="_Toc248045176"/>
      <w:bookmarkStart w:id="89" w:name="_Toc287363732"/>
      <w:bookmarkStart w:id="90" w:name="_Toc311216715"/>
      <w:bookmarkStart w:id="91" w:name="_Toc317198680"/>
      <w:bookmarkStart w:id="92" w:name="_Toc415475785"/>
      <w:bookmarkStart w:id="93" w:name="_Toc423599060"/>
      <w:bookmarkStart w:id="94" w:name="_Toc423601564"/>
      <w:bookmarkStart w:id="95" w:name="_Toc501130130"/>
      <w:bookmarkStart w:id="96" w:name="_Toc510795053"/>
      <w:bookmarkStart w:id="97" w:name="_Toc2812913"/>
      <w:r w:rsidRPr="00DE0F0E">
        <w:rPr>
          <w:noProof/>
          <w:lang w:val="en-CA"/>
        </w:rPr>
        <w:t>Relational operators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8" w:name="_Toc488804405"/>
      <w:bookmarkStart w:id="99" w:name="_Toc496067377"/>
      <w:bookmarkStart w:id="100" w:name="_Toc496067610"/>
      <w:bookmarkStart w:id="101" w:name="_Toc20134227"/>
      <w:bookmarkStart w:id="102" w:name="_Toc77680338"/>
      <w:bookmarkStart w:id="103" w:name="_Toc118289004"/>
      <w:bookmarkStart w:id="104" w:name="_Toc226456474"/>
      <w:bookmarkStart w:id="105" w:name="_Toc248045177"/>
      <w:bookmarkStart w:id="106" w:name="_Toc287363733"/>
      <w:bookmarkStart w:id="107" w:name="_Toc311216716"/>
      <w:bookmarkStart w:id="108" w:name="_Toc317198681"/>
      <w:bookmarkStart w:id="109" w:name="_Toc415475786"/>
      <w:bookmarkStart w:id="110" w:name="_Toc423599061"/>
      <w:bookmarkStart w:id="111" w:name="_Toc423601565"/>
      <w:bookmarkStart w:id="112" w:name="_Toc501130131"/>
      <w:bookmarkStart w:id="113" w:name="_Toc510795054"/>
      <w:bookmarkStart w:id="114" w:name="_Toc2812914"/>
      <w:r w:rsidRPr="00DE0F0E">
        <w:rPr>
          <w:noProof/>
          <w:lang w:val="en-CA"/>
        </w:rPr>
        <w:t>Bit-wise operators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5" w:name="_Toc488804406"/>
      <w:bookmarkStart w:id="116" w:name="_Toc496067378"/>
      <w:bookmarkStart w:id="117" w:name="_Toc496067611"/>
      <w:bookmarkStart w:id="118"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9" w:name="_Toc77680339"/>
      <w:bookmarkStart w:id="120" w:name="_Toc118289005"/>
      <w:bookmarkStart w:id="121" w:name="_Toc226456475"/>
      <w:bookmarkStart w:id="122" w:name="_Toc248045178"/>
      <w:bookmarkStart w:id="123" w:name="_Toc287363734"/>
      <w:bookmarkStart w:id="124" w:name="_Toc311216717"/>
      <w:bookmarkStart w:id="125" w:name="_Toc317198682"/>
      <w:bookmarkStart w:id="126" w:name="_Toc415475787"/>
      <w:bookmarkStart w:id="127" w:name="_Toc423599062"/>
      <w:bookmarkStart w:id="128" w:name="_Toc423601566"/>
      <w:bookmarkStart w:id="129" w:name="_Toc501130132"/>
      <w:bookmarkStart w:id="130" w:name="_Toc510795055"/>
      <w:bookmarkStart w:id="131" w:name="_Toc2812915"/>
      <w:r w:rsidRPr="00DE0F0E">
        <w:rPr>
          <w:noProof/>
          <w:lang w:val="en-CA"/>
        </w:rPr>
        <w:t>Assignment</w:t>
      </w:r>
      <w:bookmarkEnd w:id="115"/>
      <w:bookmarkEnd w:id="116"/>
      <w:bookmarkEnd w:id="117"/>
      <w:bookmarkEnd w:id="118"/>
      <w:r w:rsidRPr="00DE0F0E">
        <w:rPr>
          <w:noProof/>
          <w:lang w:val="en-CA"/>
        </w:rPr>
        <w:t xml:space="preserve"> operators</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32" w:name="_Toc77680340"/>
      <w:bookmarkStart w:id="133" w:name="_Toc118289006"/>
      <w:bookmarkStart w:id="134" w:name="_Toc226456476"/>
      <w:bookmarkStart w:id="135" w:name="_Toc248045179"/>
      <w:bookmarkStart w:id="136" w:name="_Toc287363735"/>
      <w:bookmarkStart w:id="137" w:name="_Toc311216718"/>
      <w:bookmarkStart w:id="138" w:name="_Toc317198683"/>
      <w:bookmarkStart w:id="139" w:name="_Toc415475788"/>
      <w:bookmarkStart w:id="140" w:name="_Toc423599063"/>
      <w:bookmarkStart w:id="141" w:name="_Toc423601567"/>
      <w:bookmarkStart w:id="142" w:name="_Toc501130133"/>
      <w:bookmarkStart w:id="143" w:name="_Toc510795056"/>
      <w:bookmarkStart w:id="144" w:name="_Toc2812916"/>
      <w:bookmarkStart w:id="145" w:name="_Toc24455822"/>
      <w:r w:rsidRPr="00DE0F0E">
        <w:rPr>
          <w:noProof/>
          <w:lang w:val="en-CA"/>
        </w:rPr>
        <w:t>Range notation</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46" w:name="_Toc77680341"/>
      <w:bookmarkStart w:id="147" w:name="_Toc118289007"/>
      <w:bookmarkStart w:id="148" w:name="_Ref196969207"/>
      <w:bookmarkStart w:id="149" w:name="_Toc226456477"/>
      <w:bookmarkStart w:id="150" w:name="_Toc248045180"/>
      <w:bookmarkStart w:id="151" w:name="_Toc287363736"/>
      <w:bookmarkStart w:id="152" w:name="_Toc311216719"/>
      <w:bookmarkStart w:id="153" w:name="_Toc317198684"/>
      <w:bookmarkStart w:id="154" w:name="_Toc415475789"/>
      <w:bookmarkStart w:id="155" w:name="_Toc423599064"/>
      <w:bookmarkStart w:id="156" w:name="_Toc423601568"/>
      <w:bookmarkStart w:id="157" w:name="_Toc501130134"/>
      <w:bookmarkStart w:id="158" w:name="_Toc510795057"/>
      <w:bookmarkStart w:id="159" w:name="_Toc2812917"/>
      <w:r w:rsidRPr="00DE0F0E">
        <w:rPr>
          <w:noProof/>
          <w:lang w:val="en-CA"/>
        </w:rPr>
        <w:t xml:space="preserve">Mathematical </w:t>
      </w:r>
      <w:bookmarkEnd w:id="145"/>
      <w:r w:rsidRPr="00DE0F0E">
        <w:rPr>
          <w:noProof/>
          <w:lang w:val="en-CA"/>
        </w:rPr>
        <w:t>functions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60"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60"/>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61" w:name="_Toc226456478"/>
      <w:bookmarkStart w:id="162" w:name="_Toc248045181"/>
      <w:bookmarkStart w:id="163" w:name="_Toc287363737"/>
      <w:bookmarkStart w:id="164" w:name="_Toc311216720"/>
      <w:bookmarkStart w:id="165"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66" w:name="_Toc415475790"/>
      <w:bookmarkStart w:id="167" w:name="_Toc423599065"/>
      <w:bookmarkStart w:id="168" w:name="_Toc423601569"/>
      <w:bookmarkStart w:id="169" w:name="_Toc501130135"/>
      <w:bookmarkStart w:id="170" w:name="_Toc510795058"/>
      <w:bookmarkStart w:id="171" w:name="_Toc2812918"/>
      <w:r w:rsidRPr="00DE0F0E">
        <w:rPr>
          <w:noProof/>
          <w:lang w:val="en-CA"/>
        </w:rPr>
        <w:t>Order of operation precedence</w:t>
      </w:r>
      <w:bookmarkEnd w:id="161"/>
      <w:bookmarkEnd w:id="162"/>
      <w:bookmarkEnd w:id="163"/>
      <w:bookmarkEnd w:id="164"/>
      <w:bookmarkEnd w:id="165"/>
      <w:bookmarkEnd w:id="166"/>
      <w:bookmarkEnd w:id="167"/>
      <w:bookmarkEnd w:id="168"/>
      <w:bookmarkEnd w:id="169"/>
      <w:bookmarkEnd w:id="170"/>
      <w:bookmarkEnd w:id="171"/>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72" w:name="_Ref215994896"/>
      <w:bookmarkStart w:id="173" w:name="_Toc246350677"/>
      <w:bookmarkStart w:id="174" w:name="_Toc287363916"/>
      <w:bookmarkStart w:id="175" w:name="_Toc415476431"/>
      <w:bookmarkStart w:id="176" w:name="_Toc423602466"/>
      <w:bookmarkStart w:id="177" w:name="_Toc423602640"/>
      <w:bookmarkStart w:id="178" w:name="_Toc501130551"/>
      <w:bookmarkStart w:id="179"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72"/>
      <w:r w:rsidRPr="00DE0F0E">
        <w:rPr>
          <w:noProof/>
          <w:lang w:val="en-CA"/>
        </w:rPr>
        <w:t xml:space="preserve"> – Operation precedence from highest (at top of table) to lowest (at bottom of table)</w:t>
      </w:r>
      <w:bookmarkEnd w:id="173"/>
      <w:bookmarkEnd w:id="174"/>
      <w:bookmarkEnd w:id="175"/>
      <w:bookmarkEnd w:id="176"/>
      <w:bookmarkEnd w:id="177"/>
      <w:bookmarkEnd w:id="178"/>
      <w:bookmarkEnd w:id="179"/>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80" w:name="_Toc219707783"/>
      <w:bookmarkStart w:id="181" w:name="_Toc77680342"/>
      <w:bookmarkStart w:id="182" w:name="_Toc118289008"/>
      <w:bookmarkStart w:id="183" w:name="_Toc226456479"/>
      <w:bookmarkStart w:id="184" w:name="_Toc248045182"/>
      <w:bookmarkStart w:id="185" w:name="_Toc287363738"/>
      <w:bookmarkStart w:id="186" w:name="_Toc311216721"/>
      <w:bookmarkStart w:id="187" w:name="_Toc317198686"/>
      <w:bookmarkStart w:id="188" w:name="_Ref350427772"/>
      <w:bookmarkStart w:id="189" w:name="_Toc415475791"/>
      <w:bookmarkStart w:id="190" w:name="_Toc423599066"/>
      <w:bookmarkStart w:id="191" w:name="_Toc423601570"/>
      <w:bookmarkStart w:id="192" w:name="_Toc501130136"/>
      <w:bookmarkStart w:id="193" w:name="_Toc510795059"/>
      <w:bookmarkStart w:id="194" w:name="_Toc2812919"/>
      <w:bookmarkEnd w:id="180"/>
      <w:r w:rsidRPr="00DE0F0E">
        <w:rPr>
          <w:noProof/>
          <w:lang w:val="en-CA"/>
        </w:rPr>
        <w:t>Variables, syntax elements and tables</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95" w:name="_Toc77680343"/>
      <w:bookmarkStart w:id="196" w:name="_Toc118289009"/>
      <w:bookmarkStart w:id="197" w:name="_Toc226456480"/>
      <w:bookmarkStart w:id="198" w:name="_Toc248045183"/>
      <w:bookmarkStart w:id="199" w:name="_Toc287363739"/>
      <w:bookmarkStart w:id="200" w:name="_Toc311216722"/>
      <w:bookmarkStart w:id="201" w:name="_Toc317198687"/>
      <w:bookmarkStart w:id="202" w:name="_Toc415475792"/>
      <w:bookmarkStart w:id="203" w:name="_Toc423599067"/>
      <w:bookmarkStart w:id="204" w:name="_Toc423601571"/>
      <w:bookmarkStart w:id="205" w:name="_Toc501130137"/>
      <w:bookmarkStart w:id="206" w:name="_Toc510795060"/>
      <w:bookmarkStart w:id="207" w:name="_Toc2812920"/>
      <w:r w:rsidRPr="00DE0F0E">
        <w:rPr>
          <w:noProof/>
          <w:lang w:val="en-CA"/>
        </w:rPr>
        <w:t>Text description of logical operations</w:t>
      </w:r>
      <w:bookmarkEnd w:id="195"/>
      <w:bookmarkEnd w:id="196"/>
      <w:bookmarkEnd w:id="197"/>
      <w:bookmarkEnd w:id="198"/>
      <w:bookmarkEnd w:id="199"/>
      <w:bookmarkEnd w:id="200"/>
      <w:bookmarkEnd w:id="201"/>
      <w:bookmarkEnd w:id="202"/>
      <w:bookmarkEnd w:id="203"/>
      <w:bookmarkEnd w:id="204"/>
      <w:bookmarkEnd w:id="205"/>
      <w:bookmarkEnd w:id="206"/>
      <w:bookmarkEnd w:id="207"/>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8" w:name="_Toc77680344"/>
      <w:bookmarkStart w:id="209" w:name="_Toc118289010"/>
      <w:bookmarkStart w:id="210" w:name="_Toc226456481"/>
      <w:bookmarkStart w:id="211" w:name="_Toc248045184"/>
      <w:bookmarkStart w:id="212" w:name="_Toc287363740"/>
      <w:bookmarkStart w:id="213" w:name="_Toc311216723"/>
      <w:bookmarkStart w:id="214" w:name="_Toc317198688"/>
      <w:bookmarkStart w:id="215" w:name="_Toc415475793"/>
      <w:bookmarkStart w:id="216" w:name="_Toc423599068"/>
      <w:bookmarkStart w:id="217" w:name="_Toc423601572"/>
      <w:bookmarkStart w:id="218" w:name="_Toc501130138"/>
      <w:bookmarkStart w:id="219" w:name="_Toc510795061"/>
      <w:bookmarkStart w:id="220" w:name="_Toc2812921"/>
      <w:r w:rsidRPr="00DE0F0E">
        <w:rPr>
          <w:noProof/>
          <w:lang w:val="en-CA"/>
        </w:rPr>
        <w:t>Processes</w:t>
      </w:r>
      <w:bookmarkEnd w:id="208"/>
      <w:bookmarkEnd w:id="209"/>
      <w:bookmarkEnd w:id="210"/>
      <w:bookmarkEnd w:id="211"/>
      <w:bookmarkEnd w:id="212"/>
      <w:bookmarkEnd w:id="213"/>
      <w:bookmarkEnd w:id="214"/>
      <w:bookmarkEnd w:id="215"/>
      <w:bookmarkEnd w:id="216"/>
      <w:bookmarkEnd w:id="217"/>
      <w:bookmarkEnd w:id="218"/>
      <w:bookmarkEnd w:id="219"/>
      <w:bookmarkEnd w:id="220"/>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21" w:name="_Ref34468389"/>
      <w:bookmarkStart w:id="222" w:name="_Toc77680345"/>
      <w:bookmarkStart w:id="223" w:name="_Toc118289011"/>
      <w:bookmarkStart w:id="224" w:name="_Toc226456482"/>
      <w:bookmarkStart w:id="225" w:name="_Toc248045185"/>
      <w:bookmarkStart w:id="226" w:name="_Toc287363741"/>
      <w:bookmarkStart w:id="227" w:name="_Toc311216724"/>
      <w:bookmarkStart w:id="228" w:name="_Toc317198689"/>
      <w:bookmarkStart w:id="229" w:name="_Toc415475794"/>
      <w:bookmarkStart w:id="230" w:name="_Toc423599069"/>
      <w:bookmarkStart w:id="231" w:name="_Toc423601573"/>
      <w:bookmarkStart w:id="232" w:name="_Toc501130139"/>
      <w:bookmarkStart w:id="233" w:name="_Toc510795062"/>
      <w:bookmarkStart w:id="234" w:name="_Toc2812922"/>
      <w:r w:rsidR="001F6C69" w:rsidRPr="00DE0F0E">
        <w:rPr>
          <w:noProof/>
          <w:lang w:val="en-CA"/>
        </w:rPr>
        <w:lastRenderedPageBreak/>
        <w:t>Bitstream and picture formats, partitionings, scanning processes and neighbouring relationships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3040428D" w14:textId="77777777" w:rsidR="001F6C69" w:rsidRPr="00DE0F0E" w:rsidRDefault="001F6C69" w:rsidP="001F6C69">
      <w:pPr>
        <w:pStyle w:val="Heading2"/>
        <w:rPr>
          <w:noProof/>
          <w:lang w:val="en-CA"/>
        </w:rPr>
      </w:pPr>
      <w:bookmarkStart w:id="235" w:name="_Toc20134231"/>
      <w:bookmarkStart w:id="236" w:name="_Toc77680346"/>
      <w:bookmarkStart w:id="237" w:name="_Toc118289012"/>
      <w:bookmarkStart w:id="238" w:name="_Toc226456483"/>
      <w:bookmarkStart w:id="239" w:name="_Toc248045186"/>
      <w:bookmarkStart w:id="240" w:name="_Toc287363742"/>
      <w:bookmarkStart w:id="241" w:name="_Toc311216725"/>
      <w:bookmarkStart w:id="242" w:name="_Toc317198690"/>
      <w:bookmarkStart w:id="243" w:name="_Ref414879472"/>
      <w:bookmarkStart w:id="244" w:name="_Toc415475795"/>
      <w:bookmarkStart w:id="245" w:name="_Toc423599070"/>
      <w:bookmarkStart w:id="246" w:name="_Toc423601574"/>
      <w:bookmarkStart w:id="247" w:name="_Toc501130140"/>
      <w:bookmarkStart w:id="248" w:name="_Toc510795063"/>
      <w:bookmarkStart w:id="249" w:name="_Toc2812923"/>
      <w:r w:rsidRPr="00DE0F0E">
        <w:rPr>
          <w:noProof/>
          <w:lang w:val="en-CA"/>
        </w:rPr>
        <w:t>Bitstream formats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50" w:name="_Toc20134233"/>
      <w:bookmarkStart w:id="251" w:name="_Ref81058824"/>
      <w:bookmarkStart w:id="252" w:name="_Toc77680347"/>
      <w:bookmarkStart w:id="253" w:name="_Toc118289013"/>
      <w:bookmarkStart w:id="254" w:name="_Ref205023600"/>
      <w:bookmarkStart w:id="255" w:name="_Toc226456484"/>
      <w:bookmarkStart w:id="256" w:name="_Toc248045187"/>
      <w:bookmarkStart w:id="257" w:name="_Toc287363743"/>
      <w:bookmarkStart w:id="258" w:name="_Toc311216726"/>
      <w:bookmarkStart w:id="259" w:name="_Ref317173305"/>
      <w:bookmarkStart w:id="260" w:name="_Toc317198691"/>
      <w:bookmarkStart w:id="261" w:name="_Ref397946361"/>
      <w:bookmarkStart w:id="262" w:name="_Ref397948184"/>
      <w:bookmarkStart w:id="263" w:name="_Ref414879474"/>
      <w:bookmarkStart w:id="264" w:name="_Toc415475796"/>
      <w:bookmarkStart w:id="265" w:name="_Toc423599071"/>
      <w:bookmarkStart w:id="266" w:name="_Toc423601575"/>
      <w:bookmarkStart w:id="267" w:name="_Toc501130141"/>
      <w:bookmarkStart w:id="268" w:name="_Toc510795064"/>
      <w:bookmarkStart w:id="269" w:name="_Toc2812924"/>
      <w:r w:rsidRPr="00DE0F0E">
        <w:rPr>
          <w:noProof/>
          <w:lang w:val="en-CA"/>
        </w:rPr>
        <w:t>Source, decoded and output picture formats</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70" w:name="_Ref73853025"/>
      <w:bookmarkStart w:id="271" w:name="_Ref32863315"/>
      <w:bookmarkStart w:id="272" w:name="_Toc81038503"/>
      <w:bookmarkStart w:id="273" w:name="_Toc77680749"/>
      <w:bookmarkStart w:id="274" w:name="_Toc118289014"/>
      <w:bookmarkStart w:id="275" w:name="_Toc246350678"/>
      <w:bookmarkStart w:id="276" w:name="_Toc287363917"/>
      <w:bookmarkStart w:id="277" w:name="_Toc415476432"/>
      <w:bookmarkStart w:id="278" w:name="_Toc423602467"/>
      <w:bookmarkStart w:id="279" w:name="_Toc423602641"/>
      <w:bookmarkStart w:id="280" w:name="_Toc501130552"/>
      <w:bookmarkStart w:id="281"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70"/>
      <w:bookmarkEnd w:id="271"/>
      <w:r w:rsidRPr="00DE0F0E">
        <w:rPr>
          <w:noProof/>
          <w:lang w:val="en-CA"/>
        </w:rPr>
        <w:t xml:space="preserve"> –</w:t>
      </w:r>
      <w:bookmarkEnd w:id="272"/>
      <w:r w:rsidRPr="00DE0F0E">
        <w:rPr>
          <w:noProof/>
          <w:lang w:val="en-CA"/>
        </w:rPr>
        <w:t xml:space="preserve"> SubWidthC and SubHeightC values</w:t>
      </w:r>
      <w:bookmarkEnd w:id="273"/>
      <w:r w:rsidRPr="00DE0F0E">
        <w:rPr>
          <w:noProof/>
          <w:lang w:val="en-CA"/>
        </w:rPr>
        <w:t xml:space="preserve"> derived from</w:t>
      </w:r>
      <w:r w:rsidRPr="00DE0F0E">
        <w:rPr>
          <w:noProof/>
          <w:lang w:val="en-CA"/>
        </w:rPr>
        <w:br/>
        <w:t>chroma_format_idc</w:t>
      </w:r>
      <w:bookmarkEnd w:id="274"/>
      <w:r w:rsidRPr="00DE0F0E">
        <w:rPr>
          <w:noProof/>
          <w:lang w:val="en-CA"/>
        </w:rPr>
        <w:t xml:space="preserve"> and separate_colour_plane_flag</w:t>
      </w:r>
      <w:bookmarkEnd w:id="275"/>
      <w:bookmarkEnd w:id="276"/>
      <w:bookmarkEnd w:id="277"/>
      <w:bookmarkEnd w:id="278"/>
      <w:bookmarkEnd w:id="279"/>
      <w:bookmarkEnd w:id="280"/>
      <w:bookmarkEnd w:id="281"/>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82" w:name="_Ref73853697"/>
      <w:bookmarkStart w:id="283" w:name="_Ref17563310"/>
      <w:bookmarkStart w:id="284" w:name="_Toc81038463"/>
      <w:bookmarkStart w:id="285" w:name="_Toc17563254"/>
      <w:bookmarkStart w:id="286" w:name="_Toc77680679"/>
      <w:bookmarkStart w:id="287" w:name="_Toc118289015"/>
      <w:bookmarkStart w:id="288" w:name="_Toc246350629"/>
      <w:bookmarkStart w:id="289" w:name="_Toc287363891"/>
      <w:bookmarkStart w:id="290" w:name="_Toc317198618"/>
      <w:bookmarkStart w:id="291" w:name="_Toc415476390"/>
      <w:bookmarkStart w:id="292" w:name="_Toc423602642"/>
      <w:bookmarkStart w:id="293" w:name="_Toc423603278"/>
      <w:bookmarkStart w:id="294" w:name="_Toc501130510"/>
      <w:bookmarkStart w:id="295"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82"/>
      <w:bookmarkEnd w:id="283"/>
      <w:r w:rsidRPr="00DE0F0E">
        <w:rPr>
          <w:noProof/>
          <w:lang w:val="en-CA"/>
        </w:rPr>
        <w:t xml:space="preserve"> – Nominal vertical and horizontal locations of 4:2:0 luma and chroma samples in a </w:t>
      </w:r>
      <w:bookmarkEnd w:id="284"/>
      <w:bookmarkEnd w:id="285"/>
      <w:bookmarkEnd w:id="286"/>
      <w:bookmarkEnd w:id="287"/>
      <w:bookmarkEnd w:id="288"/>
      <w:r w:rsidRPr="00DE0F0E">
        <w:rPr>
          <w:noProof/>
          <w:lang w:val="en-CA"/>
        </w:rPr>
        <w:t>picture</w:t>
      </w:r>
      <w:bookmarkEnd w:id="289"/>
      <w:bookmarkEnd w:id="290"/>
      <w:bookmarkEnd w:id="291"/>
      <w:bookmarkEnd w:id="292"/>
      <w:bookmarkEnd w:id="293"/>
      <w:bookmarkEnd w:id="294"/>
      <w:bookmarkEnd w:id="295"/>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96" w:name="_Ref73853805"/>
      <w:bookmarkStart w:id="297" w:name="_Toc317198619"/>
      <w:bookmarkStart w:id="298" w:name="_Toc81038465"/>
      <w:bookmarkStart w:id="299" w:name="_Toc118289018"/>
      <w:bookmarkStart w:id="300" w:name="_Ref119379889"/>
      <w:bookmarkStart w:id="301" w:name="_Toc246350631"/>
      <w:bookmarkStart w:id="302" w:name="_Toc287363892"/>
      <w:bookmarkStart w:id="303" w:name="_Toc415476391"/>
      <w:bookmarkStart w:id="304" w:name="_Toc423602643"/>
      <w:bookmarkStart w:id="305" w:name="_Toc423603279"/>
      <w:bookmarkStart w:id="306" w:name="_Toc501130511"/>
      <w:bookmarkStart w:id="307" w:name="_Toc510795434"/>
      <w:r w:rsidRPr="00DE0F0E">
        <w:rPr>
          <w:noProof/>
          <w:lang w:val="en-CA"/>
        </w:rPr>
        <w:t>Figure </w:t>
      </w:r>
      <w:bookmarkStart w:id="308"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96"/>
      <w:bookmarkEnd w:id="308"/>
      <w:r w:rsidRPr="00DE0F0E">
        <w:rPr>
          <w:noProof/>
          <w:lang w:val="en-CA"/>
        </w:rPr>
        <w:t xml:space="preserve"> – Nominal vertical and horizontal locations of 4:2:2 luma and chroma samples in a</w:t>
      </w:r>
      <w:bookmarkEnd w:id="297"/>
      <w:r w:rsidRPr="00DE0F0E">
        <w:rPr>
          <w:noProof/>
          <w:lang w:val="en-CA"/>
        </w:rPr>
        <w:t xml:space="preserve"> </w:t>
      </w:r>
      <w:bookmarkEnd w:id="298"/>
      <w:bookmarkEnd w:id="299"/>
      <w:bookmarkEnd w:id="300"/>
      <w:bookmarkEnd w:id="301"/>
      <w:r w:rsidRPr="00DE0F0E">
        <w:rPr>
          <w:noProof/>
          <w:lang w:val="en-CA"/>
        </w:rPr>
        <w:t>picture</w:t>
      </w:r>
      <w:bookmarkEnd w:id="302"/>
      <w:bookmarkEnd w:id="303"/>
      <w:bookmarkEnd w:id="304"/>
      <w:bookmarkEnd w:id="305"/>
      <w:bookmarkEnd w:id="306"/>
      <w:bookmarkEnd w:id="307"/>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9" w:name="_Ref73853834"/>
      <w:bookmarkStart w:id="310" w:name="_Toc81038467"/>
      <w:bookmarkStart w:id="311" w:name="_Toc118289020"/>
      <w:bookmarkStart w:id="312" w:name="_Toc246350633"/>
      <w:bookmarkStart w:id="313" w:name="_Toc287363893"/>
      <w:bookmarkStart w:id="314" w:name="_Toc317198620"/>
      <w:bookmarkStart w:id="315" w:name="_Toc415476392"/>
      <w:bookmarkStart w:id="316" w:name="_Toc423602644"/>
      <w:bookmarkStart w:id="317" w:name="_Toc423603280"/>
      <w:bookmarkStart w:id="318" w:name="_Toc501130512"/>
      <w:bookmarkStart w:id="319" w:name="_Toc510795435"/>
      <w:r w:rsidRPr="00DE0F0E">
        <w:rPr>
          <w:noProof/>
          <w:lang w:val="en-CA"/>
        </w:rPr>
        <w:t>Figure </w:t>
      </w:r>
      <w:bookmarkStart w:id="320"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9"/>
      <w:bookmarkEnd w:id="320"/>
      <w:r w:rsidRPr="00DE0F0E">
        <w:rPr>
          <w:noProof/>
          <w:lang w:val="en-CA"/>
        </w:rPr>
        <w:t xml:space="preserve"> – Nominal vertical and horizontal locations of 4:4:4 luma and chroma samples in a </w:t>
      </w:r>
      <w:bookmarkEnd w:id="310"/>
      <w:bookmarkEnd w:id="311"/>
      <w:bookmarkEnd w:id="312"/>
      <w:r w:rsidRPr="00DE0F0E">
        <w:rPr>
          <w:noProof/>
          <w:lang w:val="en-CA"/>
        </w:rPr>
        <w:t>picture</w:t>
      </w:r>
      <w:bookmarkEnd w:id="313"/>
      <w:bookmarkEnd w:id="314"/>
      <w:bookmarkEnd w:id="315"/>
      <w:bookmarkEnd w:id="316"/>
      <w:bookmarkEnd w:id="317"/>
      <w:bookmarkEnd w:id="318"/>
      <w:bookmarkEnd w:id="319"/>
    </w:p>
    <w:p w14:paraId="1784FF24" w14:textId="77777777" w:rsidR="001F6C69" w:rsidRPr="00DE0F0E" w:rsidRDefault="001F6C69" w:rsidP="001F6C69">
      <w:pPr>
        <w:rPr>
          <w:noProof/>
          <w:lang w:val="en-CA"/>
        </w:rPr>
      </w:pPr>
      <w:bookmarkStart w:id="321" w:name="_Toc81309235"/>
      <w:bookmarkStart w:id="322" w:name="_Toc81315995"/>
      <w:bookmarkStart w:id="323" w:name="_Toc81318271"/>
      <w:bookmarkStart w:id="324" w:name="_Toc81319337"/>
      <w:bookmarkStart w:id="325" w:name="_Toc81390023"/>
      <w:bookmarkStart w:id="326" w:name="_Toc81393036"/>
      <w:bookmarkStart w:id="327" w:name="_Toc81394188"/>
      <w:bookmarkStart w:id="328" w:name="_Toc81396366"/>
      <w:bookmarkStart w:id="329" w:name="_Toc81462790"/>
      <w:bookmarkStart w:id="330" w:name="_Toc81465264"/>
      <w:bookmarkStart w:id="331" w:name="_Toc81309253"/>
      <w:bookmarkStart w:id="332" w:name="_Toc81316013"/>
      <w:bookmarkStart w:id="333" w:name="_Toc81318289"/>
      <w:bookmarkStart w:id="334" w:name="_Toc81319355"/>
      <w:bookmarkStart w:id="335" w:name="_Toc81390041"/>
      <w:bookmarkStart w:id="336" w:name="_Toc81393054"/>
      <w:bookmarkStart w:id="337" w:name="_Toc81394206"/>
      <w:bookmarkStart w:id="338" w:name="_Toc81396384"/>
      <w:bookmarkStart w:id="339" w:name="_Toc81462808"/>
      <w:bookmarkStart w:id="340" w:name="_Toc81465282"/>
      <w:bookmarkStart w:id="341" w:name="_Toc81309257"/>
      <w:bookmarkStart w:id="342" w:name="_Toc81316017"/>
      <w:bookmarkStart w:id="343" w:name="_Toc81318293"/>
      <w:bookmarkStart w:id="344" w:name="_Toc81319359"/>
      <w:bookmarkStart w:id="345" w:name="_Toc81390045"/>
      <w:bookmarkStart w:id="346" w:name="_Toc81393058"/>
      <w:bookmarkStart w:id="347" w:name="_Toc81394210"/>
      <w:bookmarkStart w:id="348" w:name="_Toc81396388"/>
      <w:bookmarkStart w:id="349" w:name="_Toc81462812"/>
      <w:bookmarkStart w:id="350" w:name="_Toc81465286"/>
      <w:bookmarkStart w:id="351" w:name="_Toc81309263"/>
      <w:bookmarkStart w:id="352" w:name="_Toc81316023"/>
      <w:bookmarkStart w:id="353" w:name="_Toc81318299"/>
      <w:bookmarkStart w:id="354" w:name="_Toc81319365"/>
      <w:bookmarkStart w:id="355" w:name="_Toc81390051"/>
      <w:bookmarkStart w:id="356" w:name="_Toc81393064"/>
      <w:bookmarkStart w:id="357" w:name="_Toc81394216"/>
      <w:bookmarkStart w:id="358" w:name="_Toc81396394"/>
      <w:bookmarkStart w:id="359" w:name="_Toc81462818"/>
      <w:bookmarkStart w:id="360" w:name="_Toc81465292"/>
      <w:bookmarkStart w:id="361" w:name="_Ref19430028"/>
      <w:bookmarkStart w:id="362" w:name="_Ref19430045"/>
      <w:bookmarkStart w:id="363" w:name="_Ref19430106"/>
      <w:bookmarkStart w:id="364" w:name="_Toc20134234"/>
      <w:bookmarkStart w:id="365" w:name="_Toc77680348"/>
      <w:bookmarkStart w:id="366" w:name="_Toc118289023"/>
      <w:bookmarkStart w:id="367" w:name="_Toc226456485"/>
      <w:bookmarkStart w:id="368" w:name="_Toc248045188"/>
      <w:bookmarkStart w:id="369" w:name="_Toc287363744"/>
      <w:bookmarkStart w:id="370" w:name="_Toc311216727"/>
      <w:bookmarkStart w:id="371" w:name="_Toc317198692"/>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43CD0C2" w14:textId="33577760" w:rsidR="001F6C69" w:rsidRPr="00DE0F0E" w:rsidRDefault="001F6C69" w:rsidP="00FA6EF2">
      <w:pPr>
        <w:pStyle w:val="Heading2"/>
        <w:rPr>
          <w:noProof/>
          <w:lang w:val="en-CA"/>
        </w:rPr>
      </w:pPr>
      <w:bookmarkStart w:id="372" w:name="_Ref414879475"/>
      <w:bookmarkStart w:id="373" w:name="_Toc415475797"/>
      <w:bookmarkStart w:id="374" w:name="_Toc423599072"/>
      <w:bookmarkStart w:id="375" w:name="_Toc423601576"/>
      <w:bookmarkStart w:id="376" w:name="_Toc501130142"/>
      <w:bookmarkStart w:id="377" w:name="_Toc510795065"/>
      <w:bookmarkStart w:id="378" w:name="_Toc2812925"/>
      <w:r w:rsidRPr="00DE0F0E">
        <w:rPr>
          <w:noProof/>
          <w:lang w:val="en-CA"/>
        </w:rPr>
        <w:t xml:space="preserve">Partitioning of pictures, </w:t>
      </w:r>
      <w:bookmarkEnd w:id="361"/>
      <w:bookmarkEnd w:id="362"/>
      <w:bookmarkEnd w:id="363"/>
      <w:bookmarkEnd w:id="364"/>
      <w:bookmarkEnd w:id="365"/>
      <w:bookmarkEnd w:id="366"/>
      <w:bookmarkEnd w:id="367"/>
      <w:bookmarkEnd w:id="368"/>
      <w:bookmarkEnd w:id="369"/>
      <w:bookmarkEnd w:id="370"/>
      <w:bookmarkEnd w:id="371"/>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72"/>
      <w:bookmarkEnd w:id="373"/>
      <w:bookmarkEnd w:id="374"/>
      <w:bookmarkEnd w:id="375"/>
      <w:bookmarkEnd w:id="376"/>
      <w:bookmarkEnd w:id="377"/>
      <w:bookmarkEnd w:id="378"/>
    </w:p>
    <w:p w14:paraId="0C2183A9" w14:textId="2D1A0CE8" w:rsidR="001F6C69" w:rsidRPr="00DE0F0E" w:rsidRDefault="001F6C69" w:rsidP="003D0449">
      <w:pPr>
        <w:pStyle w:val="Heading3"/>
        <w:rPr>
          <w:noProof/>
          <w:lang w:val="en-CA"/>
        </w:rPr>
      </w:pPr>
      <w:bookmarkStart w:id="379" w:name="_Toc415475798"/>
      <w:bookmarkStart w:id="380" w:name="_Toc423599073"/>
      <w:bookmarkStart w:id="381" w:name="_Toc423601577"/>
      <w:bookmarkStart w:id="382" w:name="_Toc501130143"/>
      <w:bookmarkStart w:id="383" w:name="_Toc510795066"/>
      <w:bookmarkStart w:id="384"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9"/>
      <w:bookmarkEnd w:id="380"/>
      <w:bookmarkEnd w:id="381"/>
      <w:bookmarkEnd w:id="382"/>
      <w:bookmarkEnd w:id="383"/>
      <w:r w:rsidR="004E78AC" w:rsidRPr="00DE0F0E">
        <w:rPr>
          <w:noProof/>
          <w:lang w:val="en-CA"/>
        </w:rPr>
        <w:t xml:space="preserve"> and tiles</w:t>
      </w:r>
      <w:bookmarkEnd w:id="384"/>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85"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85"/>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86"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86"/>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87" w:name="_Toc415475799"/>
      <w:bookmarkStart w:id="388" w:name="_Toc423599074"/>
      <w:bookmarkStart w:id="389" w:name="_Toc423601578"/>
      <w:bookmarkStart w:id="390" w:name="_Toc501130144"/>
      <w:bookmarkStart w:id="391" w:name="_Toc510795067"/>
      <w:bookmarkStart w:id="392"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7"/>
      <w:bookmarkEnd w:id="388"/>
      <w:bookmarkEnd w:id="389"/>
      <w:bookmarkEnd w:id="390"/>
      <w:bookmarkEnd w:id="391"/>
      <w:bookmarkEnd w:id="392"/>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93" w:name="_Toc415475800"/>
      <w:bookmarkStart w:id="394" w:name="_Toc423599075"/>
      <w:bookmarkStart w:id="395" w:name="_Toc423601579"/>
      <w:bookmarkStart w:id="396" w:name="_Toc501130145"/>
      <w:bookmarkStart w:id="397" w:name="_Toc510795068"/>
      <w:bookmarkStart w:id="398"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93"/>
      <w:bookmarkEnd w:id="394"/>
      <w:bookmarkEnd w:id="395"/>
      <w:bookmarkEnd w:id="396"/>
      <w:bookmarkEnd w:id="397"/>
      <w:bookmarkEnd w:id="398"/>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9" w:name="_Toc350085398"/>
      <w:bookmarkStart w:id="400" w:name="_Toc350158243"/>
      <w:bookmarkStart w:id="401" w:name="_Toc350158542"/>
      <w:bookmarkStart w:id="402" w:name="_Toc350158840"/>
      <w:bookmarkStart w:id="403" w:name="_Toc350196753"/>
      <w:bookmarkStart w:id="404" w:name="_Toc350172801"/>
      <w:bookmarkStart w:id="405" w:name="_Toc28778881"/>
      <w:bookmarkStart w:id="406" w:name="_Toc29358998"/>
      <w:bookmarkStart w:id="407" w:name="_Toc28778882"/>
      <w:bookmarkStart w:id="408" w:name="_Toc29358999"/>
      <w:bookmarkStart w:id="409" w:name="_Toc311216730"/>
      <w:bookmarkStart w:id="410" w:name="_Ref311226465"/>
      <w:bookmarkStart w:id="411" w:name="_Ref316812440"/>
      <w:bookmarkStart w:id="412" w:name="_Ref317083590"/>
      <w:bookmarkStart w:id="413" w:name="_Toc317198693"/>
      <w:bookmarkStart w:id="414" w:name="_Ref414879476"/>
      <w:bookmarkStart w:id="415" w:name="_Toc415475801"/>
      <w:bookmarkStart w:id="416" w:name="_Toc423599076"/>
      <w:bookmarkStart w:id="417" w:name="_Toc423601580"/>
      <w:bookmarkStart w:id="418" w:name="_Toc501130146"/>
      <w:bookmarkStart w:id="419" w:name="_Toc510795069"/>
      <w:bookmarkEnd w:id="399"/>
      <w:bookmarkEnd w:id="400"/>
      <w:bookmarkEnd w:id="401"/>
      <w:bookmarkEnd w:id="402"/>
      <w:bookmarkEnd w:id="403"/>
      <w:bookmarkEnd w:id="404"/>
      <w:bookmarkEnd w:id="405"/>
      <w:bookmarkEnd w:id="406"/>
      <w:bookmarkEnd w:id="407"/>
      <w:bookmarkEnd w:id="408"/>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20" w:name="_Toc2812929"/>
      <w:r w:rsidRPr="00DE0F0E">
        <w:rPr>
          <w:noProof/>
          <w:lang w:val="en-CA"/>
        </w:rPr>
        <w:t>Availability processes</w:t>
      </w:r>
      <w:bookmarkEnd w:id="409"/>
      <w:bookmarkEnd w:id="410"/>
      <w:bookmarkEnd w:id="411"/>
      <w:bookmarkEnd w:id="412"/>
      <w:bookmarkEnd w:id="413"/>
      <w:bookmarkEnd w:id="414"/>
      <w:bookmarkEnd w:id="415"/>
      <w:bookmarkEnd w:id="416"/>
      <w:bookmarkEnd w:id="417"/>
      <w:bookmarkEnd w:id="418"/>
      <w:bookmarkEnd w:id="419"/>
      <w:bookmarkEnd w:id="420"/>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21" w:name="_Ref2803702"/>
      <w:bookmarkStart w:id="422" w:name="_Toc2812930"/>
      <w:r w:rsidRPr="008815BA">
        <w:rPr>
          <w:noProof/>
          <w:lang w:val="en-CA"/>
        </w:rPr>
        <w:t>Allowed quad split process</w:t>
      </w:r>
      <w:bookmarkEnd w:id="421"/>
      <w:bookmarkEnd w:id="422"/>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23" w:name="_Ref513208525"/>
      <w:bookmarkStart w:id="424" w:name="_Toc2812931"/>
      <w:r w:rsidRPr="00DE0F0E">
        <w:rPr>
          <w:noProof/>
          <w:lang w:val="en-CA"/>
        </w:rPr>
        <w:lastRenderedPageBreak/>
        <w:t>Allowed binary</w:t>
      </w:r>
      <w:r w:rsidR="000312E4" w:rsidRPr="00DE0F0E">
        <w:rPr>
          <w:noProof/>
          <w:lang w:val="en-CA"/>
        </w:rPr>
        <w:t xml:space="preserve"> split process</w:t>
      </w:r>
      <w:bookmarkEnd w:id="423"/>
      <w:bookmarkEnd w:id="424"/>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25"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25"/>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AD0C03">
            <w:pPr>
              <w:keepNext/>
              <w:rPr>
                <w:noProof/>
                <w:lang w:val="en-CA"/>
              </w:rPr>
            </w:pPr>
          </w:p>
        </w:tc>
        <w:tc>
          <w:tcPr>
            <w:tcW w:w="0" w:type="auto"/>
          </w:tcPr>
          <w:p w14:paraId="127DD969" w14:textId="77777777" w:rsidR="00880DE7" w:rsidRPr="00DE0F0E" w:rsidRDefault="00880DE7" w:rsidP="00AD0C0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AD0C0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AD0C0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AD0C03">
            <w:pPr>
              <w:keepNext/>
              <w:rPr>
                <w:noProof/>
                <w:lang w:val="en-CA"/>
              </w:rPr>
            </w:pPr>
            <w:r w:rsidRPr="00DE0F0E">
              <w:rPr>
                <w:noProof/>
                <w:lang w:val="en-CA"/>
              </w:rPr>
              <w:t>SPLIT_TT_VER</w:t>
            </w:r>
          </w:p>
        </w:tc>
        <w:tc>
          <w:tcPr>
            <w:tcW w:w="0" w:type="auto"/>
          </w:tcPr>
          <w:p w14:paraId="660E8150" w14:textId="77777777" w:rsidR="00880DE7" w:rsidRPr="00DE0F0E" w:rsidRDefault="00880DE7" w:rsidP="00AD0C0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26" w:name="_Ref513209609"/>
      <w:bookmarkStart w:id="427" w:name="_Toc2812932"/>
      <w:r w:rsidRPr="00DE0F0E">
        <w:rPr>
          <w:noProof/>
          <w:lang w:val="en-CA"/>
        </w:rPr>
        <w:t>Allowed ternary split process</w:t>
      </w:r>
      <w:bookmarkEnd w:id="426"/>
      <w:bookmarkEnd w:id="427"/>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8"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8"/>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9" w:name="_Ref331179883"/>
      <w:bookmarkStart w:id="430" w:name="_Toc351408691"/>
      <w:bookmarkStart w:id="431" w:name="_Toc2812933"/>
      <w:r w:rsidRPr="00DE0F0E">
        <w:rPr>
          <w:noProof/>
          <w:lang w:val="en-CA"/>
        </w:rPr>
        <w:lastRenderedPageBreak/>
        <w:t>Derivation process for neighbouring block availability</w:t>
      </w:r>
      <w:bookmarkEnd w:id="429"/>
      <w:bookmarkEnd w:id="430"/>
      <w:bookmarkEnd w:id="431"/>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32" w:name="_Toc331257885"/>
      <w:bookmarkStart w:id="433" w:name="_Toc331257893"/>
      <w:bookmarkStart w:id="434" w:name="_Toc331257894"/>
      <w:bookmarkStart w:id="435" w:name="_Toc33005196"/>
      <w:bookmarkStart w:id="436" w:name="_Toc33005206"/>
      <w:bookmarkStart w:id="437" w:name="_Toc33005216"/>
      <w:bookmarkStart w:id="438" w:name="_Toc33005226"/>
      <w:bookmarkStart w:id="439" w:name="_Toc33005236"/>
      <w:bookmarkStart w:id="440" w:name="_Toc33005256"/>
      <w:bookmarkStart w:id="441" w:name="_Toc33005266"/>
      <w:bookmarkStart w:id="442" w:name="_Toc33005276"/>
      <w:bookmarkStart w:id="443" w:name="_Toc33005286"/>
      <w:bookmarkStart w:id="444" w:name="_Toc33005296"/>
      <w:bookmarkStart w:id="445" w:name="_Toc33005306"/>
      <w:bookmarkStart w:id="446" w:name="_Toc33005316"/>
      <w:bookmarkStart w:id="447" w:name="_Toc33005326"/>
      <w:bookmarkStart w:id="448" w:name="_Toc33005336"/>
      <w:bookmarkStart w:id="449" w:name="_Toc33005346"/>
      <w:bookmarkStart w:id="450" w:name="_Toc33005356"/>
      <w:bookmarkStart w:id="451" w:name="_Toc33005376"/>
      <w:bookmarkStart w:id="452" w:name="_Toc33005386"/>
      <w:bookmarkStart w:id="453" w:name="_Toc33005396"/>
      <w:bookmarkStart w:id="454" w:name="_Toc33005406"/>
      <w:bookmarkStart w:id="455" w:name="_Toc33005436"/>
      <w:bookmarkStart w:id="456" w:name="_Toc33005446"/>
      <w:bookmarkStart w:id="457" w:name="_Toc33005456"/>
      <w:bookmarkStart w:id="458" w:name="_Toc33005466"/>
      <w:bookmarkStart w:id="459" w:name="_Toc33005486"/>
      <w:bookmarkStart w:id="460" w:name="_Toc33005496"/>
      <w:bookmarkStart w:id="461" w:name="_Toc327178039"/>
      <w:bookmarkStart w:id="462" w:name="_Toc327178041"/>
      <w:bookmarkStart w:id="463" w:name="_Toc327178043"/>
      <w:bookmarkStart w:id="464" w:name="_Toc327178045"/>
      <w:bookmarkStart w:id="465" w:name="_Toc327178047"/>
      <w:bookmarkStart w:id="466" w:name="_Ref414879478"/>
      <w:bookmarkStart w:id="467" w:name="_Toc415475804"/>
      <w:bookmarkStart w:id="468" w:name="_Toc423599079"/>
      <w:bookmarkStart w:id="469" w:name="_Toc423601583"/>
      <w:bookmarkStart w:id="470" w:name="_Toc501130149"/>
      <w:bookmarkStart w:id="471" w:name="_Toc510795072"/>
      <w:bookmarkStart w:id="472" w:name="_Toc2812934"/>
      <w:bookmarkStart w:id="473" w:name="_Ref304811064"/>
      <w:bookmarkStart w:id="474" w:name="_Toc311216733"/>
      <w:bookmarkStart w:id="475" w:name="_Toc317198696"/>
      <w:bookmarkStart w:id="476" w:name="_Ref302059990"/>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r w:rsidRPr="00DE0F0E">
        <w:rPr>
          <w:noProof/>
          <w:lang w:val="en-CA"/>
        </w:rPr>
        <w:t>Scanning processes</w:t>
      </w:r>
      <w:bookmarkEnd w:id="466"/>
      <w:bookmarkEnd w:id="467"/>
      <w:bookmarkEnd w:id="468"/>
      <w:bookmarkEnd w:id="469"/>
      <w:bookmarkEnd w:id="470"/>
      <w:bookmarkEnd w:id="471"/>
      <w:bookmarkEnd w:id="472"/>
    </w:p>
    <w:p w14:paraId="57E9099D" w14:textId="4FAFDF9C" w:rsidR="001F6C69" w:rsidRPr="00DE0F0E" w:rsidRDefault="001F6C69" w:rsidP="00F90B9E">
      <w:pPr>
        <w:pStyle w:val="Heading3"/>
        <w:rPr>
          <w:noProof/>
          <w:lang w:val="en-CA"/>
        </w:rPr>
      </w:pPr>
      <w:bookmarkStart w:id="477" w:name="_Toc326153808"/>
      <w:bookmarkStart w:id="478" w:name="_Toc326163609"/>
      <w:bookmarkStart w:id="479" w:name="_Toc326153809"/>
      <w:bookmarkStart w:id="480" w:name="_Toc326163610"/>
      <w:bookmarkStart w:id="481" w:name="_Toc415475805"/>
      <w:bookmarkStart w:id="482" w:name="_Toc423599080"/>
      <w:bookmarkStart w:id="483" w:name="_Toc423601584"/>
      <w:bookmarkStart w:id="484" w:name="_Toc501130150"/>
      <w:bookmarkStart w:id="485" w:name="_Toc510795073"/>
      <w:bookmarkStart w:id="486" w:name="_Toc2812935"/>
      <w:bookmarkStart w:id="487" w:name="_Ref326775598"/>
      <w:bookmarkStart w:id="488" w:name="_Ref316592996"/>
      <w:bookmarkStart w:id="489" w:name="_Toc317198697"/>
      <w:bookmarkStart w:id="490" w:name="_Toc311216734"/>
      <w:bookmarkEnd w:id="473"/>
      <w:bookmarkEnd w:id="474"/>
      <w:bookmarkEnd w:id="475"/>
      <w:bookmarkEnd w:id="477"/>
      <w:bookmarkEnd w:id="478"/>
      <w:bookmarkEnd w:id="479"/>
      <w:bookmarkEnd w:id="480"/>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81"/>
      <w:bookmarkEnd w:id="482"/>
      <w:bookmarkEnd w:id="483"/>
      <w:bookmarkEnd w:id="484"/>
      <w:bookmarkEnd w:id="485"/>
      <w:bookmarkEnd w:id="486"/>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91"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91"/>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92" w:name="_Toc330857244"/>
      <w:bookmarkStart w:id="493" w:name="_Ref325626003"/>
      <w:bookmarkStart w:id="494" w:name="_Toc415475807"/>
      <w:bookmarkStart w:id="495" w:name="_Toc423599082"/>
      <w:bookmarkStart w:id="496" w:name="_Toc423601586"/>
      <w:bookmarkStart w:id="497" w:name="_Toc501130152"/>
      <w:bookmarkStart w:id="498" w:name="_Toc510795075"/>
      <w:bookmarkStart w:id="499" w:name="_Toc2812936"/>
      <w:bookmarkStart w:id="500" w:name="_Toc317198698"/>
      <w:bookmarkEnd w:id="487"/>
      <w:bookmarkEnd w:id="488"/>
      <w:bookmarkEnd w:id="489"/>
      <w:bookmarkEnd w:id="492"/>
      <w:r w:rsidRPr="00DE0F0E">
        <w:rPr>
          <w:noProof/>
          <w:lang w:val="en-CA"/>
        </w:rPr>
        <w:t>Up-right diagonal scan order array initialization process</w:t>
      </w:r>
      <w:bookmarkEnd w:id="493"/>
      <w:bookmarkEnd w:id="494"/>
      <w:bookmarkEnd w:id="495"/>
      <w:bookmarkEnd w:id="496"/>
      <w:bookmarkEnd w:id="497"/>
      <w:bookmarkEnd w:id="498"/>
      <w:bookmarkEnd w:id="499"/>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6"/>
    <w:bookmarkEnd w:id="490"/>
    <w:bookmarkEnd w:id="500"/>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501" w:name="_Ref472449315"/>
      <w:bookmarkStart w:id="502" w:name="_Toc501130156"/>
      <w:bookmarkStart w:id="503" w:name="_Toc510795079"/>
      <w:bookmarkStart w:id="504" w:name="_Toc2812937"/>
      <w:r w:rsidR="00F90B9E" w:rsidRPr="00DE0F0E">
        <w:rPr>
          <w:noProof/>
          <w:lang w:val="en-CA"/>
        </w:rPr>
        <w:lastRenderedPageBreak/>
        <w:t>Syntax and semantics</w:t>
      </w:r>
      <w:bookmarkEnd w:id="501"/>
      <w:bookmarkEnd w:id="502"/>
      <w:bookmarkEnd w:id="503"/>
      <w:bookmarkEnd w:id="504"/>
    </w:p>
    <w:p w14:paraId="2F146484" w14:textId="77777777" w:rsidR="00F90B9E" w:rsidRPr="00DE0F0E" w:rsidRDefault="00F90B9E" w:rsidP="00F3690E">
      <w:pPr>
        <w:pStyle w:val="Heading2"/>
        <w:spacing w:before="120"/>
        <w:rPr>
          <w:noProof/>
          <w:lang w:val="en-CA"/>
        </w:rPr>
      </w:pPr>
      <w:bookmarkStart w:id="505" w:name="_Toc33005504"/>
      <w:bookmarkStart w:id="506" w:name="_Toc33005508"/>
      <w:bookmarkStart w:id="507" w:name="_Toc33005509"/>
      <w:bookmarkStart w:id="508" w:name="_Toc33005525"/>
      <w:bookmarkStart w:id="509" w:name="_Toc33005553"/>
      <w:bookmarkStart w:id="510" w:name="_Toc33005569"/>
      <w:bookmarkStart w:id="511" w:name="_Toc33005589"/>
      <w:bookmarkStart w:id="512" w:name="_Toc33005613"/>
      <w:bookmarkStart w:id="513" w:name="_Toc33005629"/>
      <w:bookmarkStart w:id="514" w:name="_Ref33101620"/>
      <w:bookmarkStart w:id="515" w:name="_Toc77680368"/>
      <w:bookmarkStart w:id="516" w:name="_Toc118289038"/>
      <w:bookmarkStart w:id="517" w:name="_Toc226456515"/>
      <w:bookmarkStart w:id="518" w:name="_Toc248045218"/>
      <w:bookmarkStart w:id="519" w:name="_Toc287363748"/>
      <w:bookmarkStart w:id="520" w:name="_Toc311216736"/>
      <w:bookmarkStart w:id="521" w:name="_Toc317198700"/>
      <w:bookmarkStart w:id="522" w:name="_Toc415475811"/>
      <w:bookmarkStart w:id="523" w:name="_Toc423599086"/>
      <w:bookmarkStart w:id="524" w:name="_Toc423601590"/>
      <w:bookmarkStart w:id="525" w:name="_Toc501130157"/>
      <w:bookmarkStart w:id="526" w:name="_Toc510795080"/>
      <w:bookmarkStart w:id="527" w:name="_Toc2812938"/>
      <w:bookmarkEnd w:id="505"/>
      <w:bookmarkEnd w:id="506"/>
      <w:bookmarkEnd w:id="507"/>
      <w:bookmarkEnd w:id="508"/>
      <w:bookmarkEnd w:id="509"/>
      <w:bookmarkEnd w:id="510"/>
      <w:bookmarkEnd w:id="511"/>
      <w:bookmarkEnd w:id="512"/>
      <w:bookmarkEnd w:id="513"/>
      <w:r w:rsidRPr="00DE0F0E">
        <w:rPr>
          <w:noProof/>
          <w:lang w:val="en-CA"/>
        </w:rPr>
        <w:t>Method of specifying syntax in tabular form</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8" w:name="_Toc20134239"/>
      <w:bookmarkStart w:id="529" w:name="_Ref33442712"/>
      <w:bookmarkStart w:id="530" w:name="_Toc77680369"/>
      <w:bookmarkStart w:id="531" w:name="_Toc118289039"/>
      <w:bookmarkStart w:id="532" w:name="_Ref168818615"/>
      <w:bookmarkStart w:id="533" w:name="_Ref196969106"/>
      <w:bookmarkStart w:id="534" w:name="_Ref220340855"/>
      <w:bookmarkStart w:id="535" w:name="_Toc226456516"/>
      <w:bookmarkStart w:id="536" w:name="_Toc248045219"/>
      <w:bookmarkStart w:id="537" w:name="_Toc287363749"/>
      <w:bookmarkStart w:id="538" w:name="_Toc311216737"/>
      <w:bookmarkStart w:id="539" w:name="_Ref316817924"/>
      <w:bookmarkStart w:id="540" w:name="_Toc317198701"/>
      <w:bookmarkStart w:id="541" w:name="_Ref398984612"/>
      <w:bookmarkStart w:id="542" w:name="_Toc415475812"/>
      <w:bookmarkStart w:id="543" w:name="_Toc423599087"/>
      <w:bookmarkStart w:id="544" w:name="_Toc423601591"/>
      <w:bookmarkStart w:id="545" w:name="_Toc501130158"/>
      <w:bookmarkStart w:id="546" w:name="_Toc510795081"/>
      <w:bookmarkStart w:id="547" w:name="_Toc2812939"/>
      <w:r w:rsidRPr="00DE0F0E">
        <w:rPr>
          <w:noProof/>
          <w:lang w:val="en-CA"/>
        </w:rPr>
        <w:lastRenderedPageBreak/>
        <w:t>Specification of syntax functions and descriptors</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8" w:name="_Ref35660929"/>
      <w:bookmarkStart w:id="549" w:name="_Toc77680370"/>
      <w:bookmarkStart w:id="550" w:name="_Toc118289040"/>
      <w:bookmarkStart w:id="551" w:name="_Toc226456517"/>
      <w:bookmarkStart w:id="552" w:name="_Toc248045220"/>
      <w:bookmarkStart w:id="553" w:name="_Toc287363750"/>
      <w:bookmarkStart w:id="554" w:name="_Toc311216738"/>
      <w:bookmarkStart w:id="555" w:name="_Toc317198702"/>
      <w:bookmarkStart w:id="556" w:name="_Toc415475813"/>
      <w:bookmarkStart w:id="557" w:name="_Toc423599088"/>
      <w:bookmarkStart w:id="558" w:name="_Toc423601592"/>
      <w:bookmarkStart w:id="559" w:name="_Toc501130159"/>
      <w:bookmarkStart w:id="560" w:name="_Toc510795082"/>
      <w:bookmarkStart w:id="561" w:name="_Toc2812940"/>
      <w:bookmarkStart w:id="562" w:name="_Ref20133281"/>
      <w:bookmarkStart w:id="563" w:name="_Toc20134240"/>
      <w:r w:rsidRPr="00DE0F0E">
        <w:rPr>
          <w:noProof/>
          <w:lang w:val="en-CA"/>
        </w:rPr>
        <w:t>Syntax in tabular form</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A86E1B6" w14:textId="77777777" w:rsidR="00F90B9E" w:rsidRPr="00DE0F0E" w:rsidRDefault="00F90B9E" w:rsidP="009747E4">
      <w:pPr>
        <w:pStyle w:val="Heading3"/>
        <w:rPr>
          <w:noProof/>
          <w:lang w:val="en-CA"/>
        </w:rPr>
      </w:pPr>
      <w:bookmarkStart w:id="564" w:name="_Toc20134241"/>
      <w:bookmarkStart w:id="565" w:name="_Toc77680371"/>
      <w:bookmarkStart w:id="566" w:name="_Toc118289041"/>
      <w:bookmarkStart w:id="567" w:name="_Ref168818658"/>
      <w:bookmarkStart w:id="568" w:name="_Ref220340857"/>
      <w:bookmarkStart w:id="569" w:name="_Toc226456518"/>
      <w:bookmarkStart w:id="570" w:name="_Toc248045221"/>
      <w:bookmarkStart w:id="571" w:name="_Toc287363751"/>
      <w:bookmarkStart w:id="572" w:name="_Toc311216739"/>
      <w:bookmarkStart w:id="573" w:name="_Toc317198703"/>
      <w:bookmarkStart w:id="574" w:name="_Toc415475814"/>
      <w:bookmarkStart w:id="575" w:name="_Toc423599089"/>
      <w:bookmarkStart w:id="576" w:name="_Toc423601593"/>
      <w:bookmarkStart w:id="577" w:name="_Toc501130160"/>
      <w:bookmarkStart w:id="578" w:name="_Toc510795083"/>
      <w:bookmarkStart w:id="579" w:name="_Toc2812941"/>
      <w:bookmarkEnd w:id="562"/>
      <w:bookmarkEnd w:id="563"/>
      <w:r w:rsidRPr="00DE0F0E">
        <w:rPr>
          <w:noProof/>
          <w:lang w:val="en-CA"/>
        </w:rPr>
        <w:t>NAL unit syntax</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738DC593" w14:textId="77777777" w:rsidR="00F90B9E" w:rsidRPr="00DE0F0E" w:rsidRDefault="00F90B9E" w:rsidP="009747E4">
      <w:pPr>
        <w:pStyle w:val="Heading4"/>
        <w:rPr>
          <w:noProof/>
          <w:lang w:val="en-CA"/>
        </w:rPr>
      </w:pPr>
      <w:bookmarkStart w:id="580" w:name="_Ref398984641"/>
      <w:bookmarkStart w:id="581" w:name="_Toc415475815"/>
      <w:bookmarkStart w:id="582" w:name="_Toc423599090"/>
      <w:bookmarkStart w:id="583" w:name="_Toc423601594"/>
      <w:r w:rsidRPr="00DE0F0E">
        <w:rPr>
          <w:noProof/>
          <w:lang w:val="en-CA"/>
        </w:rPr>
        <w:t>General NAL unit syntax</w:t>
      </w:r>
      <w:bookmarkEnd w:id="580"/>
      <w:bookmarkEnd w:id="581"/>
      <w:bookmarkEnd w:id="582"/>
      <w:bookmarkEnd w:id="583"/>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84" w:name="_Ref398984672"/>
      <w:bookmarkStart w:id="585" w:name="_Toc415475816"/>
      <w:bookmarkStart w:id="586" w:name="_Toc423599091"/>
      <w:bookmarkStart w:id="587" w:name="_Toc423601595"/>
      <w:r w:rsidRPr="00DE0F0E">
        <w:rPr>
          <w:noProof/>
          <w:lang w:val="en-CA"/>
        </w:rPr>
        <w:lastRenderedPageBreak/>
        <w:t>NAL unit header syntax</w:t>
      </w:r>
      <w:bookmarkEnd w:id="584"/>
      <w:bookmarkEnd w:id="585"/>
      <w:bookmarkEnd w:id="586"/>
      <w:bookmarkEnd w:id="587"/>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8" w:name="_Toc20134242"/>
      <w:bookmarkStart w:id="589" w:name="_Toc77680372"/>
      <w:bookmarkStart w:id="590" w:name="_Toc118289042"/>
      <w:bookmarkStart w:id="591" w:name="_Toc226456519"/>
      <w:bookmarkStart w:id="592" w:name="_Toc248045222"/>
      <w:bookmarkStart w:id="593" w:name="_Toc287363752"/>
      <w:bookmarkStart w:id="594" w:name="_Toc311216740"/>
      <w:bookmarkStart w:id="595" w:name="_Toc317198704"/>
      <w:bookmarkStart w:id="596" w:name="_Toc415475817"/>
      <w:bookmarkStart w:id="597" w:name="_Toc423599092"/>
      <w:bookmarkStart w:id="598" w:name="_Toc423601596"/>
      <w:bookmarkStart w:id="599" w:name="_Toc501130161"/>
      <w:bookmarkStart w:id="600" w:name="_Toc510795084"/>
      <w:bookmarkStart w:id="601" w:name="_Toc2812942"/>
      <w:r w:rsidRPr="00DE0F0E">
        <w:rPr>
          <w:noProof/>
          <w:lang w:val="en-CA"/>
        </w:rPr>
        <w:t>Raw byte sequence payloads, trailing bits and byte alignment syntax</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4E10FE57" w14:textId="77777777" w:rsidR="009747E4" w:rsidRPr="00DE0F0E" w:rsidRDefault="009747E4" w:rsidP="009747E4">
      <w:pPr>
        <w:pStyle w:val="Heading4"/>
        <w:rPr>
          <w:noProof/>
          <w:lang w:val="en-CA"/>
        </w:rPr>
      </w:pPr>
      <w:bookmarkStart w:id="602" w:name="_Toc415475819"/>
      <w:bookmarkStart w:id="603" w:name="_Toc423599094"/>
      <w:bookmarkStart w:id="604" w:name="_Toc423601598"/>
      <w:r w:rsidRPr="00DE0F0E">
        <w:rPr>
          <w:noProof/>
          <w:lang w:val="en-CA"/>
        </w:rPr>
        <w:t>Sequence parameter set RBSP syntax</w:t>
      </w:r>
      <w:bookmarkEnd w:id="602"/>
      <w:bookmarkEnd w:id="603"/>
      <w:bookmarkEnd w:id="604"/>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C0A59C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596F34"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05" w:name="_Toc20134244"/>
      <w:bookmarkStart w:id="606" w:name="_Toc77680374"/>
      <w:bookmarkStart w:id="607" w:name="_Ref168818756"/>
      <w:bookmarkStart w:id="608" w:name="_Ref220341273"/>
      <w:bookmarkStart w:id="609" w:name="_Toc226456525"/>
      <w:bookmarkStart w:id="610" w:name="_Toc248045224"/>
      <w:bookmarkStart w:id="611" w:name="_Toc287363754"/>
      <w:bookmarkStart w:id="612" w:name="_Toc311216742"/>
      <w:bookmarkStart w:id="613" w:name="_Toc317198706"/>
      <w:bookmarkStart w:id="614" w:name="_Toc415475820"/>
      <w:bookmarkStart w:id="615" w:name="_Toc423599095"/>
      <w:bookmarkStart w:id="616" w:name="_Toc423601599"/>
      <w:r w:rsidRPr="00DE0F0E">
        <w:rPr>
          <w:noProof/>
          <w:lang w:val="en-CA"/>
        </w:rPr>
        <w:t>Picture parameter set RBSP syntax</w:t>
      </w:r>
      <w:bookmarkEnd w:id="605"/>
      <w:bookmarkEnd w:id="606"/>
      <w:bookmarkEnd w:id="607"/>
      <w:bookmarkEnd w:id="608"/>
      <w:bookmarkEnd w:id="609"/>
      <w:bookmarkEnd w:id="610"/>
      <w:bookmarkEnd w:id="611"/>
      <w:bookmarkEnd w:id="612"/>
      <w:bookmarkEnd w:id="613"/>
      <w:bookmarkEnd w:id="614"/>
      <w:bookmarkEnd w:id="615"/>
      <w:bookmarkEnd w:id="616"/>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17" w:name="_Hlk535057451"/>
            <w:r w:rsidRPr="001226BB">
              <w:rPr>
                <w:b/>
                <w:bCs/>
                <w:noProof/>
              </w:rPr>
              <w:tab/>
              <w:t>rect_tile_group_flag</w:t>
            </w:r>
            <w:bookmarkEnd w:id="617"/>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F0C0597"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26" w:name="_Toc20134247"/>
      <w:bookmarkStart w:id="627" w:name="_Toc77680377"/>
      <w:bookmarkStart w:id="628" w:name="_Ref168818767"/>
      <w:bookmarkStart w:id="629" w:name="_Ref220341282"/>
      <w:bookmarkStart w:id="630" w:name="_Toc226456528"/>
      <w:bookmarkStart w:id="631" w:name="_Toc248045226"/>
      <w:bookmarkStart w:id="632" w:name="_Toc287363756"/>
      <w:bookmarkStart w:id="633" w:name="_Toc311216745"/>
      <w:bookmarkStart w:id="634" w:name="_Toc317198714"/>
      <w:bookmarkStart w:id="635" w:name="_Ref398985996"/>
      <w:bookmarkStart w:id="636" w:name="_Toc415475822"/>
      <w:bookmarkStart w:id="637" w:name="_Toc423599097"/>
      <w:bookmarkStart w:id="638" w:name="_Toc423601601"/>
      <w:r w:rsidRPr="001226BB">
        <w:rPr>
          <w:lang w:val="en-CA"/>
        </w:rPr>
        <w:t>Access unit delimiter RBSP syntax</w:t>
      </w:r>
      <w:bookmarkEnd w:id="626"/>
      <w:bookmarkEnd w:id="627"/>
      <w:bookmarkEnd w:id="628"/>
      <w:bookmarkEnd w:id="629"/>
      <w:bookmarkEnd w:id="630"/>
      <w:bookmarkEnd w:id="631"/>
      <w:bookmarkEnd w:id="632"/>
      <w:bookmarkEnd w:id="633"/>
      <w:bookmarkEnd w:id="634"/>
      <w:bookmarkEnd w:id="635"/>
      <w:bookmarkEnd w:id="636"/>
      <w:bookmarkEnd w:id="637"/>
      <w:bookmarkEnd w:id="638"/>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9" w:name="_Ref398986032"/>
      <w:bookmarkStart w:id="640" w:name="_Toc415475823"/>
      <w:bookmarkStart w:id="641" w:name="_Toc423599098"/>
      <w:bookmarkStart w:id="642" w:name="_Toc423601602"/>
      <w:r w:rsidRPr="00DE0F0E">
        <w:rPr>
          <w:noProof/>
          <w:lang w:val="en-CA"/>
        </w:rPr>
        <w:t>End of sequence RBSP syntax</w:t>
      </w:r>
      <w:bookmarkEnd w:id="639"/>
      <w:bookmarkEnd w:id="640"/>
      <w:bookmarkEnd w:id="641"/>
      <w:bookmarkEnd w:id="642"/>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43" w:name="_Ref398986094"/>
      <w:bookmarkStart w:id="644" w:name="_Toc415475824"/>
      <w:bookmarkStart w:id="645" w:name="_Toc423599099"/>
      <w:bookmarkStart w:id="646" w:name="_Toc423601603"/>
      <w:r w:rsidRPr="00DE0F0E">
        <w:rPr>
          <w:noProof/>
          <w:lang w:val="en-CA"/>
        </w:rPr>
        <w:t>End of bitstream RBSP syntax</w:t>
      </w:r>
      <w:bookmarkEnd w:id="643"/>
      <w:bookmarkEnd w:id="644"/>
      <w:bookmarkEnd w:id="645"/>
      <w:bookmarkEnd w:id="646"/>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47" w:name="_Toc9036495"/>
      <w:bookmarkStart w:id="648" w:name="_Toc20134249"/>
      <w:bookmarkStart w:id="649" w:name="_Toc77680381"/>
      <w:bookmarkStart w:id="650" w:name="_Ref168818774"/>
      <w:bookmarkStart w:id="651" w:name="_Ref220341292"/>
      <w:bookmarkStart w:id="652" w:name="_Toc226456532"/>
      <w:bookmarkStart w:id="653" w:name="_Toc248045230"/>
      <w:bookmarkStart w:id="654" w:name="_Toc287363758"/>
      <w:bookmarkStart w:id="655" w:name="_Toc311216747"/>
      <w:bookmarkStart w:id="656" w:name="_Toc317198716"/>
      <w:bookmarkStart w:id="657" w:name="_Ref398986099"/>
      <w:bookmarkStart w:id="658" w:name="_Toc415475826"/>
      <w:bookmarkStart w:id="659" w:name="_Toc423599101"/>
      <w:bookmarkStart w:id="660" w:name="_Toc423601605"/>
      <w:r w:rsidRPr="00DE0F0E">
        <w:rPr>
          <w:noProof/>
          <w:lang w:val="en-CA"/>
        </w:rPr>
        <w:t>Tile group</w:t>
      </w:r>
      <w:r w:rsidR="00B36F08" w:rsidRPr="00DE0F0E">
        <w:rPr>
          <w:noProof/>
          <w:lang w:val="en-CA"/>
        </w:rPr>
        <w:t xml:space="preserve"> layer RBSP syntax</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61" w:name="_Toc20134255"/>
      <w:bookmarkStart w:id="662" w:name="_Toc77680386"/>
      <w:bookmarkStart w:id="663" w:name="_Ref168818785"/>
      <w:bookmarkStart w:id="664" w:name="_Ref220341299"/>
      <w:bookmarkStart w:id="665" w:name="_Toc226456537"/>
      <w:bookmarkStart w:id="666" w:name="_Toc248045232"/>
      <w:bookmarkStart w:id="667" w:name="_Toc287363759"/>
      <w:bookmarkStart w:id="668" w:name="_Toc311216748"/>
      <w:bookmarkStart w:id="669" w:name="_Toc317198717"/>
      <w:bookmarkStart w:id="670" w:name="_Ref398986102"/>
      <w:bookmarkStart w:id="671" w:name="_Toc415475827"/>
      <w:bookmarkStart w:id="672" w:name="_Toc423599102"/>
      <w:bookmarkStart w:id="673"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61"/>
      <w:bookmarkEnd w:id="662"/>
      <w:bookmarkEnd w:id="663"/>
      <w:bookmarkEnd w:id="664"/>
      <w:bookmarkEnd w:id="665"/>
      <w:bookmarkEnd w:id="666"/>
      <w:bookmarkEnd w:id="667"/>
      <w:bookmarkEnd w:id="668"/>
      <w:bookmarkEnd w:id="669"/>
      <w:bookmarkEnd w:id="670"/>
      <w:bookmarkEnd w:id="671"/>
      <w:bookmarkEnd w:id="672"/>
      <w:bookmarkEnd w:id="673"/>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74" w:name="_Toc77680387"/>
      <w:bookmarkStart w:id="675" w:name="_Ref168818787"/>
      <w:bookmarkStart w:id="676" w:name="_Ref220341300"/>
      <w:bookmarkStart w:id="677" w:name="_Toc226456538"/>
      <w:bookmarkStart w:id="678" w:name="_Toc248045233"/>
      <w:bookmarkStart w:id="679" w:name="_Toc287363760"/>
      <w:bookmarkStart w:id="680" w:name="_Toc311216749"/>
      <w:bookmarkStart w:id="681" w:name="_Toc317198718"/>
      <w:bookmarkStart w:id="682" w:name="_Ref398986104"/>
      <w:bookmarkStart w:id="683" w:name="_Toc415475828"/>
      <w:bookmarkStart w:id="684" w:name="_Toc423599103"/>
      <w:bookmarkStart w:id="685" w:name="_Toc423601607"/>
      <w:r w:rsidRPr="00DE0F0E">
        <w:rPr>
          <w:noProof/>
          <w:lang w:val="en-CA"/>
        </w:rPr>
        <w:lastRenderedPageBreak/>
        <w:t>RBSP trailing bits syntax</w:t>
      </w:r>
      <w:bookmarkEnd w:id="674"/>
      <w:bookmarkEnd w:id="675"/>
      <w:bookmarkEnd w:id="676"/>
      <w:bookmarkEnd w:id="677"/>
      <w:bookmarkEnd w:id="678"/>
      <w:bookmarkEnd w:id="679"/>
      <w:bookmarkEnd w:id="680"/>
      <w:bookmarkEnd w:id="681"/>
      <w:bookmarkEnd w:id="682"/>
      <w:bookmarkEnd w:id="683"/>
      <w:bookmarkEnd w:id="684"/>
      <w:bookmarkEnd w:id="685"/>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86" w:name="_Toc311216750"/>
      <w:bookmarkStart w:id="687" w:name="_Toc317198719"/>
      <w:bookmarkStart w:id="688" w:name="_Ref398986108"/>
      <w:bookmarkStart w:id="689" w:name="_Toc415475829"/>
      <w:bookmarkStart w:id="690" w:name="_Toc423599104"/>
      <w:bookmarkStart w:id="691" w:name="_Toc423601608"/>
      <w:r w:rsidRPr="00DE0F0E">
        <w:rPr>
          <w:noProof/>
          <w:lang w:val="en-CA"/>
        </w:rPr>
        <w:t>Byte alignment syntax</w:t>
      </w:r>
      <w:bookmarkEnd w:id="686"/>
      <w:bookmarkEnd w:id="687"/>
      <w:bookmarkEnd w:id="688"/>
      <w:bookmarkEnd w:id="689"/>
      <w:bookmarkEnd w:id="690"/>
      <w:bookmarkEnd w:id="691"/>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92" w:name="_Toc2812943"/>
      <w:r w:rsidRPr="00AC7D56">
        <w:rPr>
          <w:lang w:val="en-CA"/>
        </w:rPr>
        <w:t>Profile</w:t>
      </w:r>
      <w:r>
        <w:rPr>
          <w:lang w:val="en-CA"/>
        </w:rPr>
        <w:t>, tier,</w:t>
      </w:r>
      <w:r w:rsidRPr="00AC7D56">
        <w:rPr>
          <w:lang w:val="en-CA"/>
        </w:rPr>
        <w:t xml:space="preserve"> and level syntax</w:t>
      </w:r>
      <w:bookmarkEnd w:id="692"/>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6D5D0E" w:rsidRPr="00206F29" w14:paraId="7EEC6ED5" w14:textId="77777777" w:rsidTr="006D5D0E">
        <w:tblPrEx>
          <w:tblLook w:val="0000" w:firstRow="0" w:lastRow="0" w:firstColumn="0" w:lastColumn="0" w:noHBand="0" w:noVBand="0"/>
        </w:tblPrEx>
        <w:trPr>
          <w:cantSplit/>
          <w:jc w:val="center"/>
          <w:ins w:id="693" w:author="Martin Pettersson" w:date="2019-03-11T17:10:00Z"/>
        </w:trPr>
        <w:tc>
          <w:tcPr>
            <w:tcW w:w="7920" w:type="dxa"/>
          </w:tcPr>
          <w:p w14:paraId="134CC196" w14:textId="77777777" w:rsidR="006D5D0E" w:rsidRPr="00206F29" w:rsidRDefault="006D5D0E" w:rsidP="006D5D0E">
            <w:pPr>
              <w:pStyle w:val="tablesyntax"/>
              <w:keepNext w:val="0"/>
              <w:keepLines w:val="0"/>
              <w:spacing w:before="20" w:after="40"/>
              <w:rPr>
                <w:ins w:id="694" w:author="Martin Pettersson" w:date="2019-03-11T17:10:00Z"/>
                <w:b/>
                <w:noProof/>
                <w:color w:val="000000" w:themeColor="text1"/>
                <w:lang w:val="en-CA"/>
              </w:rPr>
            </w:pPr>
            <w:ins w:id="695" w:author="Martin Pettersson" w:date="2019-03-11T17:10:00Z">
              <w:r w:rsidRPr="00206F29">
                <w:rPr>
                  <w:b/>
                  <w:noProof/>
                  <w:color w:val="000000" w:themeColor="text1"/>
                  <w:lang w:val="en-CA"/>
                </w:rPr>
                <w:tab/>
                <w:t>no_dependent_random_access_point_flag</w:t>
              </w:r>
            </w:ins>
          </w:p>
        </w:tc>
        <w:tc>
          <w:tcPr>
            <w:tcW w:w="1157" w:type="dxa"/>
          </w:tcPr>
          <w:p w14:paraId="02AB4115" w14:textId="77777777" w:rsidR="006D5D0E" w:rsidRPr="00206F29" w:rsidRDefault="006D5D0E" w:rsidP="006D5D0E">
            <w:pPr>
              <w:pStyle w:val="tablecell"/>
              <w:keepNext w:val="0"/>
              <w:keepLines w:val="0"/>
              <w:spacing w:before="20" w:after="40"/>
              <w:jc w:val="center"/>
              <w:rPr>
                <w:ins w:id="696" w:author="Martin Pettersson" w:date="2019-03-11T17:10:00Z"/>
                <w:noProof/>
                <w:color w:val="000000" w:themeColor="text1"/>
                <w:lang w:val="en-CA"/>
              </w:rPr>
            </w:pPr>
            <w:ins w:id="697" w:author="Martin Pettersson" w:date="2019-03-11T17:10:00Z">
              <w:r w:rsidRPr="00206F29">
                <w:rPr>
                  <w:noProof/>
                  <w:color w:val="000000" w:themeColor="text1"/>
                  <w:lang w:val="en-CA"/>
                </w:rPr>
                <w:t>u(1)</w:t>
              </w:r>
            </w:ins>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6D5D0E">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7"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6D5D0E">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7"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6D5D0E">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7"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6D5D0E">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7"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6D5D0E">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7"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6D5D0E">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7"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98" w:name="_Toc311216751"/>
      <w:bookmarkStart w:id="699" w:name="_Toc317198720"/>
      <w:bookmarkStart w:id="700" w:name="_Toc415475833"/>
      <w:bookmarkStart w:id="701" w:name="_Toc423599108"/>
      <w:bookmarkStart w:id="702" w:name="_Toc423601612"/>
      <w:bookmarkStart w:id="703" w:name="_Toc501130165"/>
      <w:bookmarkStart w:id="704" w:name="_Toc510795088"/>
      <w:bookmarkStart w:id="705" w:name="_Toc2812944"/>
      <w:r w:rsidRPr="00DE0F0E">
        <w:rPr>
          <w:noProof/>
          <w:lang w:val="en-CA"/>
        </w:rPr>
        <w:t>Tile group</w:t>
      </w:r>
      <w:r w:rsidR="000A46CA" w:rsidRPr="00DE0F0E">
        <w:rPr>
          <w:noProof/>
          <w:lang w:val="en-CA"/>
        </w:rPr>
        <w:t xml:space="preserve"> header syntax</w:t>
      </w:r>
      <w:bookmarkEnd w:id="698"/>
      <w:bookmarkEnd w:id="699"/>
      <w:bookmarkEnd w:id="700"/>
      <w:bookmarkEnd w:id="701"/>
      <w:bookmarkEnd w:id="702"/>
      <w:bookmarkEnd w:id="703"/>
      <w:bookmarkEnd w:id="704"/>
      <w:bookmarkEnd w:id="705"/>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3B3F5AAE"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06" w:name="_Toc287363765"/>
      <w:bookmarkStart w:id="707" w:name="_Toc311216756"/>
    </w:p>
    <w:p w14:paraId="09A2774E" w14:textId="77777777" w:rsidR="003310EC" w:rsidRPr="00DE0F0E" w:rsidRDefault="003310EC" w:rsidP="003310EC">
      <w:pPr>
        <w:pStyle w:val="Heading4"/>
        <w:rPr>
          <w:noProof/>
          <w:lang w:val="en-CA"/>
        </w:rPr>
      </w:pPr>
      <w:bookmarkStart w:id="708" w:name="_Toc328577293"/>
      <w:bookmarkStart w:id="709" w:name="_Toc328598096"/>
      <w:bookmarkStart w:id="710" w:name="_Toc328662741"/>
      <w:bookmarkStart w:id="711" w:name="_Toc328752581"/>
      <w:bookmarkStart w:id="712" w:name="_Toc328577294"/>
      <w:bookmarkStart w:id="713" w:name="_Toc328598097"/>
      <w:bookmarkStart w:id="714" w:name="_Toc328662742"/>
      <w:bookmarkStart w:id="715" w:name="_Toc328752582"/>
      <w:bookmarkStart w:id="716" w:name="_Toc328577397"/>
      <w:bookmarkStart w:id="717" w:name="_Toc328598200"/>
      <w:bookmarkStart w:id="718" w:name="_Toc328662845"/>
      <w:bookmarkStart w:id="719" w:name="_Toc328752685"/>
      <w:bookmarkStart w:id="720" w:name="_Toc328577398"/>
      <w:bookmarkStart w:id="721" w:name="_Toc328598201"/>
      <w:bookmarkStart w:id="722" w:name="_Toc328662846"/>
      <w:bookmarkStart w:id="723" w:name="_Toc328752686"/>
      <w:bookmarkStart w:id="724" w:name="_Toc328577399"/>
      <w:bookmarkStart w:id="725" w:name="_Toc328598202"/>
      <w:bookmarkStart w:id="726" w:name="_Toc328662847"/>
      <w:bookmarkStart w:id="727" w:name="_Toc328752687"/>
      <w:bookmarkStart w:id="728" w:name="_Toc328577484"/>
      <w:bookmarkStart w:id="729" w:name="_Toc328598287"/>
      <w:bookmarkStart w:id="730" w:name="_Toc328662932"/>
      <w:bookmarkStart w:id="731" w:name="_Toc328752772"/>
      <w:bookmarkStart w:id="732" w:name="_Toc328577485"/>
      <w:bookmarkStart w:id="733" w:name="_Toc328598288"/>
      <w:bookmarkStart w:id="734" w:name="_Toc328662933"/>
      <w:bookmarkStart w:id="735" w:name="_Toc328752773"/>
      <w:bookmarkStart w:id="736" w:name="_Toc328577486"/>
      <w:bookmarkStart w:id="737" w:name="_Toc328598289"/>
      <w:bookmarkStart w:id="738" w:name="_Toc328662934"/>
      <w:bookmarkStart w:id="739" w:name="_Toc328752774"/>
      <w:bookmarkStart w:id="740" w:name="_Toc328577577"/>
      <w:bookmarkStart w:id="741" w:name="_Toc328598380"/>
      <w:bookmarkStart w:id="742" w:name="_Toc328663025"/>
      <w:bookmarkStart w:id="743" w:name="_Toc328752865"/>
      <w:bookmarkStart w:id="744" w:name="_Toc328577578"/>
      <w:bookmarkStart w:id="745" w:name="_Toc328598381"/>
      <w:bookmarkStart w:id="746" w:name="_Toc328663026"/>
      <w:bookmarkStart w:id="747" w:name="_Toc328752866"/>
      <w:bookmarkStart w:id="748" w:name="_Toc328577579"/>
      <w:bookmarkStart w:id="749" w:name="_Toc328598382"/>
      <w:bookmarkStart w:id="750" w:name="_Toc328663027"/>
      <w:bookmarkStart w:id="751" w:name="_Toc328752867"/>
      <w:bookmarkStart w:id="752" w:name="_Toc328577607"/>
      <w:bookmarkStart w:id="753" w:name="_Toc328598410"/>
      <w:bookmarkStart w:id="754" w:name="_Toc328663055"/>
      <w:bookmarkStart w:id="755" w:name="_Toc328752895"/>
      <w:bookmarkStart w:id="756" w:name="_Toc311216758"/>
      <w:bookmarkStart w:id="757" w:name="_Toc317198728"/>
      <w:bookmarkStart w:id="758" w:name="_Ref398986329"/>
      <w:bookmarkStart w:id="759" w:name="_Ref398986351"/>
      <w:bookmarkStart w:id="760" w:name="_Toc415475836"/>
      <w:bookmarkStart w:id="761" w:name="_Toc423599111"/>
      <w:bookmarkStart w:id="762" w:name="_Toc42360161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r w:rsidRPr="00DE0F0E">
        <w:rPr>
          <w:noProof/>
          <w:lang w:val="en-CA"/>
        </w:rPr>
        <w:lastRenderedPageBreak/>
        <w:t>Weighted prediction parameters syntax</w:t>
      </w:r>
      <w:bookmarkEnd w:id="756"/>
      <w:bookmarkEnd w:id="757"/>
      <w:bookmarkEnd w:id="758"/>
      <w:bookmarkEnd w:id="759"/>
      <w:bookmarkEnd w:id="760"/>
      <w:bookmarkEnd w:id="761"/>
      <w:bookmarkEnd w:id="762"/>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63"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63"/>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64" w:name="_Toc2812945"/>
      <w:r>
        <w:rPr>
          <w:noProof/>
        </w:rPr>
        <w:lastRenderedPageBreak/>
        <w:t xml:space="preserve">Reference picture list structure </w:t>
      </w:r>
      <w:r w:rsidRPr="003F3F11">
        <w:rPr>
          <w:noProof/>
        </w:rPr>
        <w:t>syntax</w:t>
      </w:r>
      <w:bookmarkEnd w:id="764"/>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65" w:name="_Toc311216759"/>
      <w:bookmarkStart w:id="766" w:name="_Toc317198729"/>
      <w:bookmarkStart w:id="767" w:name="_Ref330904190"/>
      <w:bookmarkStart w:id="768" w:name="_Ref330904581"/>
      <w:bookmarkStart w:id="769" w:name="_Ref398986356"/>
      <w:bookmarkStart w:id="770" w:name="_Toc415475838"/>
      <w:bookmarkStart w:id="771" w:name="_Toc423599113"/>
      <w:bookmarkStart w:id="772" w:name="_Toc423601617"/>
      <w:bookmarkStart w:id="773" w:name="_Toc501130167"/>
      <w:bookmarkStart w:id="774" w:name="_Toc510795090"/>
      <w:bookmarkStart w:id="775" w:name="_Toc2812946"/>
      <w:r w:rsidRPr="00DE0F0E">
        <w:rPr>
          <w:noProof/>
          <w:lang w:val="en-CA"/>
        </w:rPr>
        <w:t>Tile group</w:t>
      </w:r>
      <w:r w:rsidR="00264054" w:rsidRPr="00DE0F0E">
        <w:rPr>
          <w:noProof/>
          <w:lang w:val="en-CA"/>
        </w:rPr>
        <w:t xml:space="preserve"> data syntax</w:t>
      </w:r>
      <w:bookmarkEnd w:id="765"/>
      <w:bookmarkEnd w:id="766"/>
      <w:bookmarkEnd w:id="767"/>
      <w:bookmarkEnd w:id="768"/>
      <w:bookmarkEnd w:id="769"/>
      <w:bookmarkEnd w:id="770"/>
      <w:bookmarkEnd w:id="771"/>
      <w:bookmarkEnd w:id="772"/>
      <w:bookmarkEnd w:id="773"/>
      <w:bookmarkEnd w:id="774"/>
      <w:bookmarkEnd w:id="775"/>
    </w:p>
    <w:p w14:paraId="5B5F3414" w14:textId="055016E6" w:rsidR="00264054" w:rsidRPr="00DE0F0E" w:rsidRDefault="00264054" w:rsidP="00264054">
      <w:pPr>
        <w:pStyle w:val="Heading4"/>
        <w:rPr>
          <w:noProof/>
          <w:lang w:val="en-CA"/>
        </w:rPr>
      </w:pPr>
      <w:bookmarkStart w:id="776" w:name="_Ref349667677"/>
      <w:bookmarkStart w:id="777" w:name="_Ref349667707"/>
      <w:bookmarkStart w:id="778" w:name="_Toc415475839"/>
      <w:bookmarkStart w:id="779" w:name="_Toc423599114"/>
      <w:bookmarkStart w:id="780"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76"/>
      <w:bookmarkEnd w:id="777"/>
      <w:bookmarkEnd w:id="778"/>
      <w:bookmarkEnd w:id="779"/>
      <w:bookmarkEnd w:id="780"/>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81" w:name="_Ref330904226"/>
      <w:bookmarkStart w:id="782" w:name="_Toc415475840"/>
      <w:bookmarkStart w:id="783" w:name="_Toc423599115"/>
      <w:bookmarkStart w:id="784" w:name="_Toc423601619"/>
      <w:r w:rsidRPr="00DE0F0E">
        <w:rPr>
          <w:noProof/>
          <w:lang w:val="en-CA"/>
        </w:rPr>
        <w:lastRenderedPageBreak/>
        <w:t>Coding tree unit syntax</w:t>
      </w:r>
      <w:bookmarkEnd w:id="781"/>
      <w:bookmarkEnd w:id="782"/>
      <w:bookmarkEnd w:id="783"/>
      <w:bookmarkEnd w:id="784"/>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0886A38D"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2F27D886"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26AA4B06"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6E0CDD73"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51C2531F"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6F326372"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35F5187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CB4F38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25F953A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078D3AB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F239DB5"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1AD9F7CF"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85" w:name="_Ref398986395"/>
      <w:bookmarkStart w:id="786" w:name="_Toc415475841"/>
      <w:bookmarkStart w:id="787" w:name="_Toc423599116"/>
      <w:bookmarkStart w:id="788" w:name="_Toc423601620"/>
      <w:r w:rsidRPr="00DE0F0E">
        <w:rPr>
          <w:noProof/>
          <w:lang w:val="en-CA"/>
        </w:rPr>
        <w:lastRenderedPageBreak/>
        <w:t>Sample adaptive offset syntax</w:t>
      </w:r>
      <w:bookmarkEnd w:id="785"/>
      <w:bookmarkEnd w:id="786"/>
      <w:bookmarkEnd w:id="787"/>
      <w:bookmarkEnd w:id="788"/>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9" w:name="_Toc287363768"/>
      <w:bookmarkStart w:id="790" w:name="_Toc311216761"/>
    </w:p>
    <w:bookmarkEnd w:id="789"/>
    <w:bookmarkEnd w:id="790"/>
    <w:p w14:paraId="2124D1EB" w14:textId="4A31D928"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0118191"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5842B734"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27B31A4"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062F6192"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62BED2B6"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AD0C0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AD0C0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AD0C0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AD0C0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4DA6848E"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08381FC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C27766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40F6ED5E"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5BFD0AC9"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1593A07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5B8051E5"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64D2956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7DBAA11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7BC358F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91" w:name="_Ref350100876"/>
      <w:bookmarkStart w:id="792" w:name="_Toc415475843"/>
      <w:bookmarkStart w:id="793" w:name="_Toc423599118"/>
      <w:bookmarkStart w:id="794" w:name="_Toc423601622"/>
      <w:r w:rsidRPr="00DE0F0E">
        <w:rPr>
          <w:noProof/>
          <w:lang w:val="en-CA"/>
        </w:rPr>
        <w:t>Coding unit syntax</w:t>
      </w:r>
      <w:bookmarkEnd w:id="791"/>
      <w:bookmarkEnd w:id="792"/>
      <w:bookmarkEnd w:id="793"/>
      <w:bookmarkEnd w:id="79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95" w:name="_Toc351408736"/>
      <w:r w:rsidRPr="00DE0F0E">
        <w:rPr>
          <w:noProof/>
          <w:lang w:val="en-CA"/>
        </w:rPr>
        <w:t>Motion vector difference syntax</w:t>
      </w:r>
      <w:bookmarkEnd w:id="79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96" w:name="_Ref398986432"/>
      <w:bookmarkStart w:id="797" w:name="_Toc415475846"/>
      <w:bookmarkStart w:id="798" w:name="_Toc423599121"/>
      <w:bookmarkStart w:id="799" w:name="_Toc423601625"/>
      <w:r w:rsidRPr="00DE0F0E">
        <w:rPr>
          <w:noProof/>
          <w:lang w:val="en-CA"/>
        </w:rPr>
        <w:lastRenderedPageBreak/>
        <w:t>Transform tree syntax</w:t>
      </w:r>
      <w:bookmarkEnd w:id="796"/>
      <w:bookmarkEnd w:id="797"/>
      <w:bookmarkEnd w:id="798"/>
      <w:bookmarkEnd w:id="79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00" w:name="_Ref350100895"/>
      <w:bookmarkStart w:id="801" w:name="_Toc415475848"/>
      <w:bookmarkStart w:id="802" w:name="_Toc423599123"/>
      <w:bookmarkStart w:id="80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00"/>
      <w:bookmarkEnd w:id="801"/>
      <w:bookmarkEnd w:id="802"/>
      <w:bookmarkEnd w:id="80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04" w:name="_Ref291775503"/>
      <w:bookmarkStart w:id="805" w:name="_Toc311216766"/>
      <w:bookmarkStart w:id="806" w:name="_Toc317198739"/>
      <w:bookmarkStart w:id="807" w:name="_Toc415475849"/>
      <w:bookmarkStart w:id="808" w:name="_Toc423599124"/>
      <w:bookmarkStart w:id="809" w:name="_Toc423601628"/>
      <w:r w:rsidRPr="00DE0F0E">
        <w:rPr>
          <w:noProof/>
          <w:lang w:val="en-CA"/>
        </w:rPr>
        <w:t>Residual coding syntax</w:t>
      </w:r>
      <w:bookmarkEnd w:id="804"/>
      <w:bookmarkEnd w:id="805"/>
      <w:bookmarkEnd w:id="806"/>
      <w:bookmarkEnd w:id="807"/>
      <w:bookmarkEnd w:id="808"/>
      <w:bookmarkEnd w:id="80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0875F322"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2FFD2257"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358A78B2"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1C4513B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21121F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4F422CE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00B4BCC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30B9F7C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69645C7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4A3B791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165B6FBB"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10" w:name="_Ref397950527"/>
      <w:bookmarkStart w:id="811" w:name="_Toc415475851"/>
      <w:bookmarkStart w:id="812" w:name="_Toc423599126"/>
      <w:bookmarkStart w:id="813" w:name="_Toc423601630"/>
      <w:bookmarkStart w:id="814" w:name="_Toc501130168"/>
      <w:bookmarkStart w:id="815" w:name="_Toc510795091"/>
      <w:bookmarkStart w:id="816" w:name="_Toc2812947"/>
      <w:r w:rsidRPr="00DE0F0E">
        <w:rPr>
          <w:noProof/>
          <w:lang w:val="en-CA"/>
        </w:rPr>
        <w:t>Semantics</w:t>
      </w:r>
      <w:bookmarkEnd w:id="810"/>
      <w:bookmarkEnd w:id="811"/>
      <w:bookmarkEnd w:id="812"/>
      <w:bookmarkEnd w:id="813"/>
      <w:bookmarkEnd w:id="814"/>
      <w:bookmarkEnd w:id="815"/>
      <w:bookmarkEnd w:id="816"/>
    </w:p>
    <w:p w14:paraId="3D7E9E11" w14:textId="77777777" w:rsidR="0068500C" w:rsidRPr="00DE0F0E" w:rsidRDefault="0068500C" w:rsidP="0068500C">
      <w:pPr>
        <w:pStyle w:val="Heading3"/>
        <w:rPr>
          <w:noProof/>
          <w:lang w:val="en-CA"/>
        </w:rPr>
      </w:pPr>
      <w:bookmarkStart w:id="817" w:name="_Toc415475852"/>
      <w:bookmarkStart w:id="818" w:name="_Toc423599127"/>
      <w:bookmarkStart w:id="819" w:name="_Toc423601631"/>
      <w:bookmarkStart w:id="820" w:name="_Toc501130169"/>
      <w:bookmarkStart w:id="821" w:name="_Toc510795092"/>
      <w:bookmarkStart w:id="822" w:name="_Toc2812948"/>
      <w:r w:rsidRPr="00DE0F0E">
        <w:rPr>
          <w:noProof/>
          <w:lang w:val="en-CA"/>
        </w:rPr>
        <w:t>General</w:t>
      </w:r>
      <w:bookmarkEnd w:id="817"/>
      <w:bookmarkEnd w:id="818"/>
      <w:bookmarkEnd w:id="819"/>
      <w:bookmarkEnd w:id="820"/>
      <w:bookmarkEnd w:id="821"/>
      <w:bookmarkEnd w:id="82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23" w:name="_Toc20134268"/>
      <w:bookmarkStart w:id="824" w:name="_Ref29357062"/>
      <w:bookmarkStart w:id="825" w:name="_Ref29357065"/>
      <w:bookmarkStart w:id="826" w:name="_Toc77680400"/>
      <w:bookmarkStart w:id="827" w:name="_Toc118289047"/>
      <w:bookmarkStart w:id="828" w:name="_Ref168820094"/>
      <w:bookmarkStart w:id="829" w:name="_Ref220341643"/>
      <w:bookmarkStart w:id="830" w:name="_Toc226456554"/>
      <w:bookmarkStart w:id="831" w:name="_Toc248045246"/>
      <w:bookmarkStart w:id="832" w:name="_Toc287363773"/>
      <w:bookmarkStart w:id="833" w:name="_Toc311216920"/>
      <w:bookmarkStart w:id="834" w:name="_Toc317198741"/>
      <w:bookmarkStart w:id="835" w:name="_Toc415475853"/>
      <w:bookmarkStart w:id="836" w:name="_Toc423599128"/>
      <w:bookmarkStart w:id="837" w:name="_Toc423601632"/>
      <w:bookmarkStart w:id="838" w:name="_Toc501130170"/>
      <w:bookmarkStart w:id="839" w:name="_Toc510795093"/>
      <w:bookmarkStart w:id="840" w:name="_Toc2812949"/>
      <w:r w:rsidRPr="00DE0F0E">
        <w:rPr>
          <w:noProof/>
          <w:lang w:val="en-CA"/>
        </w:rPr>
        <w:t>NAL unit semantics</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49DBD1C0" w14:textId="77777777" w:rsidR="0068500C" w:rsidRPr="00DE0F0E" w:rsidDel="00112A5D" w:rsidRDefault="0068500C" w:rsidP="0068500C">
      <w:pPr>
        <w:pStyle w:val="Heading4"/>
        <w:rPr>
          <w:noProof/>
          <w:lang w:val="en-CA"/>
        </w:rPr>
      </w:pPr>
      <w:bookmarkStart w:id="841" w:name="_Ref398986473"/>
      <w:bookmarkStart w:id="842" w:name="_Toc415475854"/>
      <w:bookmarkStart w:id="843" w:name="_Toc423599129"/>
      <w:bookmarkStart w:id="844" w:name="_Toc423601633"/>
      <w:r w:rsidRPr="00DE0F0E" w:rsidDel="00112A5D">
        <w:rPr>
          <w:noProof/>
          <w:lang w:val="en-CA"/>
        </w:rPr>
        <w:t>General NAL unit semantics</w:t>
      </w:r>
      <w:bookmarkEnd w:id="841"/>
      <w:bookmarkEnd w:id="842"/>
      <w:bookmarkEnd w:id="843"/>
      <w:bookmarkEnd w:id="84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4CDA0E35"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45" w:name="_Ref398986483"/>
      <w:bookmarkStart w:id="846" w:name="_Toc415475855"/>
      <w:bookmarkStart w:id="847" w:name="_Toc423599130"/>
      <w:bookmarkStart w:id="848" w:name="_Toc423601634"/>
      <w:r w:rsidRPr="00DE0F0E">
        <w:rPr>
          <w:noProof/>
          <w:lang w:val="en-CA"/>
        </w:rPr>
        <w:t>NAL unit header semantics</w:t>
      </w:r>
      <w:bookmarkEnd w:id="845"/>
      <w:bookmarkEnd w:id="846"/>
      <w:bookmarkEnd w:id="847"/>
      <w:bookmarkEnd w:id="84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645FE6B6"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9" w:name="_Ref330857631"/>
      <w:bookmarkStart w:id="850" w:name="_Toc415476433"/>
      <w:bookmarkStart w:id="851" w:name="_Toc423602473"/>
      <w:bookmarkStart w:id="852" w:name="_Toc423602647"/>
      <w:bookmarkStart w:id="853" w:name="_Toc501130553"/>
      <w:bookmarkStart w:id="854"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55"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49"/>
      <w:bookmarkEnd w:id="855"/>
      <w:r w:rsidRPr="00DE0F0E">
        <w:rPr>
          <w:noProof/>
          <w:lang w:val="en-CA"/>
        </w:rPr>
        <w:t xml:space="preserve"> – NAL unit type codes and NAL unit type classes</w:t>
      </w:r>
      <w:bookmarkEnd w:id="850"/>
      <w:bookmarkEnd w:id="851"/>
      <w:bookmarkEnd w:id="852"/>
      <w:bookmarkEnd w:id="853"/>
      <w:bookmarkEnd w:id="85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EA46EA" w:rsidRPr="00DA2926" w14:paraId="2E2E96AB" w14:textId="77777777" w:rsidTr="00206F29">
        <w:trPr>
          <w:jc w:val="center"/>
          <w:ins w:id="856" w:author="Martin Pettersson" w:date="2019-03-11T17:12:00Z"/>
        </w:trPr>
        <w:tc>
          <w:tcPr>
            <w:tcW w:w="1439" w:type="dxa"/>
            <w:tcBorders>
              <w:top w:val="single" w:sz="4" w:space="0" w:color="auto"/>
              <w:left w:val="single" w:sz="4" w:space="0" w:color="auto"/>
              <w:bottom w:val="single" w:sz="4" w:space="0" w:color="auto"/>
              <w:right w:val="single" w:sz="4" w:space="0" w:color="auto"/>
            </w:tcBorders>
          </w:tcPr>
          <w:p w14:paraId="765F26F2" w14:textId="77777777" w:rsidR="00EA46EA" w:rsidRPr="00DA2926" w:rsidRDefault="00EA46EA" w:rsidP="00206F29">
            <w:pPr>
              <w:spacing w:beforeLines="25" w:before="60" w:afterLines="25" w:after="60"/>
              <w:jc w:val="center"/>
              <w:rPr>
                <w:ins w:id="857" w:author="Martin Pettersson" w:date="2019-03-11T17:12:00Z"/>
                <w:noProof/>
                <w:lang w:val="en-CA"/>
              </w:rPr>
            </w:pPr>
            <w:ins w:id="858" w:author="Martin Pettersson" w:date="2019-03-11T17:12:00Z">
              <w:r w:rsidRPr="00206F29">
                <w:rPr>
                  <w:noProof/>
                  <w:lang w:val="en-CA"/>
                </w:rPr>
                <w:t>4</w:t>
              </w:r>
            </w:ins>
          </w:p>
        </w:tc>
        <w:tc>
          <w:tcPr>
            <w:tcW w:w="1923" w:type="dxa"/>
            <w:tcBorders>
              <w:top w:val="single" w:sz="4" w:space="0" w:color="auto"/>
              <w:left w:val="single" w:sz="4" w:space="0" w:color="auto"/>
              <w:bottom w:val="single" w:sz="4" w:space="0" w:color="auto"/>
              <w:right w:val="single" w:sz="4" w:space="0" w:color="auto"/>
            </w:tcBorders>
          </w:tcPr>
          <w:p w14:paraId="3B65FF29" w14:textId="77777777" w:rsidR="00EA46EA" w:rsidRPr="00DA2926" w:rsidRDefault="00EA46EA" w:rsidP="00206F29">
            <w:pPr>
              <w:spacing w:beforeLines="25" w:before="60" w:afterLines="25" w:after="60"/>
              <w:jc w:val="left"/>
              <w:rPr>
                <w:ins w:id="859" w:author="Martin Pettersson" w:date="2019-03-11T17:12:00Z"/>
                <w:noProof/>
                <w:lang w:val="en-CA"/>
              </w:rPr>
            </w:pPr>
            <w:ins w:id="860" w:author="Martin Pettersson" w:date="2019-03-11T17:12:00Z">
              <w:r w:rsidRPr="00206F29">
                <w:rPr>
                  <w:noProof/>
                  <w:lang w:val="en-CA"/>
                </w:rPr>
                <w:t>DRAP_NUT</w:t>
              </w:r>
            </w:ins>
          </w:p>
        </w:tc>
        <w:tc>
          <w:tcPr>
            <w:tcW w:w="4946" w:type="dxa"/>
            <w:tcBorders>
              <w:top w:val="single" w:sz="4" w:space="0" w:color="auto"/>
              <w:left w:val="single" w:sz="4" w:space="0" w:color="auto"/>
              <w:bottom w:val="single" w:sz="4" w:space="0" w:color="auto"/>
              <w:right w:val="single" w:sz="4" w:space="0" w:color="auto"/>
            </w:tcBorders>
          </w:tcPr>
          <w:p w14:paraId="52FA9B70" w14:textId="77777777" w:rsidR="00EA46EA" w:rsidRPr="00DA2926" w:rsidRDefault="00EA46EA" w:rsidP="00206F29">
            <w:pPr>
              <w:spacing w:beforeLines="25" w:before="60" w:afterLines="25" w:after="60"/>
              <w:jc w:val="left"/>
              <w:rPr>
                <w:ins w:id="861" w:author="Martin Pettersson" w:date="2019-03-11T17:12:00Z"/>
                <w:noProof/>
                <w:lang w:val="en-CA"/>
              </w:rPr>
            </w:pPr>
            <w:ins w:id="862" w:author="Martin Pettersson" w:date="2019-03-11T17:12:00Z">
              <w:r w:rsidRPr="00206F29">
                <w:rPr>
                  <w:noProof/>
                  <w:lang w:val="en-CA" w:eastAsia="ko-KR"/>
                </w:rPr>
                <w:t>Coded tile group</w:t>
              </w:r>
              <w:r w:rsidRPr="00206F29">
                <w:rPr>
                  <w:noProof/>
                  <w:lang w:val="en-CA"/>
                </w:rPr>
                <w:t xml:space="preserve"> </w:t>
              </w:r>
              <w:r w:rsidRPr="00206F29">
                <w:rPr>
                  <w:noProof/>
                  <w:lang w:val="en-CA" w:eastAsia="ko-KR"/>
                </w:rPr>
                <w:t>of a DRAP picture</w:t>
              </w:r>
              <w:r w:rsidRPr="00206F29">
                <w:rPr>
                  <w:noProof/>
                  <w:lang w:val="en-CA" w:eastAsia="ko-KR"/>
                </w:rPr>
                <w:br/>
              </w:r>
              <w:r w:rsidRPr="00206F29">
                <w:rPr>
                  <w:noProof/>
                  <w:lang w:val="en-CA"/>
                </w:rPr>
                <w:t>tile_group_layer_rbsp( )</w:t>
              </w:r>
            </w:ins>
          </w:p>
        </w:tc>
        <w:tc>
          <w:tcPr>
            <w:tcW w:w="1337" w:type="dxa"/>
            <w:tcBorders>
              <w:top w:val="single" w:sz="4" w:space="0" w:color="auto"/>
              <w:left w:val="single" w:sz="4" w:space="0" w:color="auto"/>
              <w:bottom w:val="single" w:sz="4" w:space="0" w:color="auto"/>
              <w:right w:val="single" w:sz="4" w:space="0" w:color="auto"/>
            </w:tcBorders>
          </w:tcPr>
          <w:p w14:paraId="732A05D4" w14:textId="77777777" w:rsidR="00EA46EA" w:rsidRPr="00DA2926" w:rsidRDefault="00EA46EA" w:rsidP="00206F29">
            <w:pPr>
              <w:spacing w:beforeLines="25" w:before="60" w:afterLines="25" w:after="60"/>
              <w:jc w:val="center"/>
              <w:rPr>
                <w:ins w:id="863" w:author="Martin Pettersson" w:date="2019-03-11T17:12:00Z"/>
                <w:noProof/>
                <w:lang w:val="en-CA"/>
              </w:rPr>
            </w:pPr>
            <w:ins w:id="864" w:author="Martin Pettersson" w:date="2019-03-11T17:12:00Z">
              <w:r w:rsidRPr="00206F29">
                <w:rPr>
                  <w:noProof/>
                  <w:lang w:val="en-CA"/>
                </w:rPr>
                <w:t>VCL</w:t>
              </w:r>
            </w:ins>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1F4E83EF" w:rsidR="004D315D" w:rsidRPr="00C741C5" w:rsidRDefault="00EA46EA" w:rsidP="004D315D">
            <w:pPr>
              <w:spacing w:beforeLines="25" w:before="60" w:afterLines="25" w:after="60"/>
              <w:jc w:val="center"/>
              <w:rPr>
                <w:noProof/>
                <w:lang w:val="en-CA"/>
              </w:rPr>
            </w:pPr>
            <w:ins w:id="865" w:author="Martin Pettersson" w:date="2019-03-11T17:12:00Z">
              <w:r>
                <w:rPr>
                  <w:noProof/>
                  <w:lang w:val="en-CA"/>
                </w:rPr>
                <w:t>5</w:t>
              </w:r>
            </w:ins>
            <w:del w:id="866" w:author="Martin Pettersson" w:date="2019-03-11T17:12:00Z">
              <w:r w:rsidR="004D315D" w:rsidDel="00EA46EA">
                <w:rPr>
                  <w:noProof/>
                  <w:lang w:val="en-CA"/>
                </w:rPr>
                <w:delText>4</w:delText>
              </w:r>
            </w:del>
            <w:r w:rsidR="004D315D"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099D714C" w:rsidR="004D315D" w:rsidRPr="00C741C5" w:rsidRDefault="004D315D" w:rsidP="004D315D">
            <w:pPr>
              <w:spacing w:beforeLines="25" w:before="60" w:afterLines="25" w:after="60"/>
              <w:jc w:val="left"/>
              <w:rPr>
                <w:noProof/>
                <w:lang w:val="en-CA" w:eastAsia="ko-KR"/>
              </w:rPr>
            </w:pPr>
            <w:r w:rsidRPr="000827B7">
              <w:rPr>
                <w:noProof/>
                <w:lang w:val="en-CA"/>
              </w:rPr>
              <w:t>RSV_VCL_</w:t>
            </w:r>
            <w:ins w:id="867" w:author="Martin Pettersson" w:date="2019-03-11T17:12:00Z">
              <w:r w:rsidR="00EA46EA">
                <w:rPr>
                  <w:noProof/>
                  <w:lang w:val="en-CA"/>
                </w:rPr>
                <w:t>5</w:t>
              </w:r>
            </w:ins>
            <w:del w:id="868" w:author="Martin Pettersson" w:date="2019-03-11T17:12:00Z">
              <w:r w:rsidDel="00EA46EA">
                <w:rPr>
                  <w:noProof/>
                  <w:lang w:val="en-CA"/>
                </w:rPr>
                <w:delText>4</w:delText>
              </w:r>
            </w:del>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lastRenderedPageBreak/>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74BEE87D" w:rsidR="007C1B2C" w:rsidRDefault="007C1B2C" w:rsidP="007C1B2C">
      <w:pPr>
        <w:pStyle w:val="Note1"/>
        <w:rPr>
          <w:ins w:id="869" w:author="Martin Pettersson" w:date="2019-03-11T17:15:00Z"/>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0174531" w14:textId="2537AFE1" w:rsidR="00B041FC" w:rsidRPr="00B041FC" w:rsidRDefault="00B041FC" w:rsidP="00B041FC">
      <w:pPr>
        <w:rPr>
          <w:ins w:id="870" w:author="Martin Pettersson" w:date="2019-03-12T18:02:00Z"/>
          <w:color w:val="000000" w:themeColor="text1"/>
          <w:lang w:val="en-CA"/>
        </w:rPr>
      </w:pPr>
      <w:ins w:id="871" w:author="Martin Pettersson" w:date="2019-03-12T18:02:00Z">
        <w:r w:rsidRPr="00B041FC">
          <w:rPr>
            <w:color w:val="000000" w:themeColor="text1"/>
            <w:lang w:val="en-CA"/>
          </w:rPr>
          <w:t xml:space="preserve">The constraints on a DRAP picture </w:t>
        </w:r>
      </w:ins>
      <w:ins w:id="872" w:author="Martin Pettersson" w:date="2019-03-12T18:05:00Z">
        <w:r>
          <w:rPr>
            <w:color w:val="000000" w:themeColor="text1"/>
            <w:lang w:val="en-CA"/>
          </w:rPr>
          <w:t>with nal_unit_type</w:t>
        </w:r>
      </w:ins>
      <w:ins w:id="873" w:author="Martin Pettersson" w:date="2019-03-12T18:06:00Z">
        <w:r>
          <w:rPr>
            <w:color w:val="000000" w:themeColor="text1"/>
            <w:lang w:val="en-CA"/>
          </w:rPr>
          <w:t xml:space="preserve"> equal to </w:t>
        </w:r>
      </w:ins>
      <w:ins w:id="874" w:author="Martin Pettersson" w:date="2019-03-12T18:02:00Z">
        <w:r w:rsidRPr="00B041FC">
          <w:rPr>
            <w:color w:val="000000" w:themeColor="text1"/>
            <w:lang w:val="en-CA"/>
          </w:rPr>
          <w:t>DRAP_NUT are as follows:</w:t>
        </w:r>
      </w:ins>
    </w:p>
    <w:p w14:paraId="47C64C28" w14:textId="77777777" w:rsidR="00B041FC" w:rsidRPr="00B041FC" w:rsidRDefault="00B041FC" w:rsidP="00B041FC">
      <w:pPr>
        <w:pStyle w:val="ListParagraph"/>
        <w:numPr>
          <w:ilvl w:val="0"/>
          <w:numId w:val="613"/>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875" w:author="Martin Pettersson" w:date="2019-03-12T18:02:00Z"/>
          <w:color w:val="000000" w:themeColor="text1"/>
          <w:lang w:val="en-CA"/>
        </w:rPr>
      </w:pPr>
      <w:ins w:id="876" w:author="Martin Pettersson" w:date="2019-03-12T18:02:00Z">
        <w:r w:rsidRPr="00B041FC">
          <w:rPr>
            <w:color w:val="000000" w:themeColor="text1"/>
            <w:lang w:val="en-CA"/>
          </w:rPr>
          <w:t xml:space="preserve">The DRAP picture shall be a trailing picture with TemporalId equal to 0. </w:t>
        </w:r>
      </w:ins>
    </w:p>
    <w:p w14:paraId="1D646EFA" w14:textId="77777777" w:rsidR="00B041FC" w:rsidRPr="00B041FC" w:rsidRDefault="00B041FC" w:rsidP="00B041FC">
      <w:pPr>
        <w:pStyle w:val="ListParagraph"/>
        <w:numPr>
          <w:ilvl w:val="0"/>
          <w:numId w:val="613"/>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ins w:id="877" w:author="Martin Pettersson" w:date="2019-03-12T18:02:00Z"/>
          <w:color w:val="000000" w:themeColor="text1"/>
          <w:lang w:val="en-CA"/>
        </w:rPr>
      </w:pPr>
      <w:ins w:id="878" w:author="Martin Pettersson" w:date="2019-03-12T18:02:00Z">
        <w:r w:rsidRPr="00B041FC">
          <w:rPr>
            <w:color w:val="000000" w:themeColor="text1"/>
            <w:lang w:val="en-CA"/>
          </w:rPr>
          <w:t xml:space="preserve">The DRAP picture shall not include any pictures in its RPL except its associated IRAP picture. </w:t>
        </w:r>
      </w:ins>
    </w:p>
    <w:p w14:paraId="31023B7F" w14:textId="77777777" w:rsidR="00B041FC" w:rsidRPr="00B041FC" w:rsidRDefault="00B041FC" w:rsidP="00B041FC">
      <w:pPr>
        <w:pStyle w:val="ListParagraph"/>
        <w:numPr>
          <w:ilvl w:val="0"/>
          <w:numId w:val="613"/>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ins w:id="879" w:author="Martin Pettersson" w:date="2019-03-12T18:02:00Z"/>
          <w:color w:val="000000" w:themeColor="text1"/>
        </w:rPr>
      </w:pPr>
      <w:ins w:id="880" w:author="Martin Pettersson" w:date="2019-03-12T18:02:00Z">
        <w:r w:rsidRPr="00B041FC">
          <w:rPr>
            <w:color w:val="000000" w:themeColor="text1"/>
            <w:lang w:val="en-CA"/>
          </w:rPr>
          <w:t>Any picture that follows the DRAP picture in both decoding order and output order shall not include, in its RPL, any picture that precedes the DRAP picture in decoding order or output order with the exception of the IRAP picture associated with the DRAP picture.</w:t>
        </w:r>
      </w:ins>
    </w:p>
    <w:p w14:paraId="3DB14656" w14:textId="77777777" w:rsidR="00B041FC" w:rsidRPr="00B041FC" w:rsidRDefault="00B041FC" w:rsidP="00B041FC">
      <w:pPr>
        <w:pStyle w:val="Note1"/>
        <w:rPr>
          <w:ins w:id="881" w:author="Martin Pettersson" w:date="2019-03-12T18:02:00Z"/>
          <w:noProof/>
          <w:color w:val="000000" w:themeColor="text1"/>
        </w:rPr>
      </w:pPr>
      <w:ins w:id="882" w:author="Martin Pettersson" w:date="2019-03-12T18:02:00Z">
        <w:r w:rsidRPr="00B041FC">
          <w:rPr>
            <w:noProof/>
            <w:color w:val="000000" w:themeColor="text1"/>
          </w:rPr>
          <w:t>NOTE 5 - These constraints enables a decoder to properly decode the DRAP picture and the pictures that follow it in both decoding order and output order without needing to decode any other pictures except the associated IRAP picture.</w:t>
        </w:r>
      </w:ins>
    </w:p>
    <w:p w14:paraId="06AA034C" w14:textId="77777777" w:rsidR="00B041FC" w:rsidRPr="003F3F11" w:rsidRDefault="00B041FC" w:rsidP="007C1B2C">
      <w:pPr>
        <w:pStyle w:val="Note1"/>
        <w:rPr>
          <w:noProof/>
        </w:rPr>
      </w:pP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bookmarkStart w:id="883" w:name="_GoBack"/>
      <w:bookmarkEnd w:id="883"/>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25D40685"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lastRenderedPageBreak/>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84" w:name="_Ref23598435"/>
      <w:bookmarkStart w:id="885" w:name="_Ref23598471"/>
      <w:bookmarkStart w:id="886" w:name="_Toc77680401"/>
      <w:bookmarkStart w:id="887" w:name="_Toc226456555"/>
      <w:bookmarkStart w:id="888" w:name="_Toc248045247"/>
      <w:bookmarkStart w:id="889" w:name="_Toc287363774"/>
      <w:bookmarkStart w:id="890" w:name="_Toc311216921"/>
      <w:bookmarkStart w:id="891" w:name="_Toc317198742"/>
      <w:bookmarkStart w:id="892" w:name="_Toc415475856"/>
      <w:bookmarkStart w:id="893" w:name="_Toc423599131"/>
      <w:bookmarkStart w:id="894" w:name="_Toc423601635"/>
      <w:r w:rsidRPr="001226BB">
        <w:rPr>
          <w:lang w:val="en-CA"/>
        </w:rPr>
        <w:t>Encapsulation of an SODB within an RBSP (informative)</w:t>
      </w:r>
      <w:bookmarkEnd w:id="884"/>
      <w:bookmarkEnd w:id="885"/>
      <w:bookmarkEnd w:id="886"/>
      <w:bookmarkEnd w:id="887"/>
      <w:bookmarkEnd w:id="888"/>
      <w:bookmarkEnd w:id="889"/>
      <w:bookmarkEnd w:id="890"/>
      <w:bookmarkEnd w:id="891"/>
      <w:bookmarkEnd w:id="892"/>
      <w:bookmarkEnd w:id="893"/>
      <w:bookmarkEnd w:id="894"/>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95" w:name="_Ref36022522"/>
      <w:bookmarkStart w:id="896" w:name="_Toc77680402"/>
      <w:bookmarkStart w:id="897" w:name="_Toc226456556"/>
      <w:bookmarkStart w:id="898" w:name="_Toc248045248"/>
      <w:bookmarkStart w:id="899" w:name="_Toc287363775"/>
      <w:bookmarkStart w:id="900" w:name="_Toc311216922"/>
      <w:bookmarkStart w:id="901" w:name="_Toc317198743"/>
      <w:bookmarkStart w:id="902" w:name="_Toc415475857"/>
      <w:bookmarkStart w:id="903" w:name="_Toc423599132"/>
      <w:bookmarkStart w:id="904" w:name="_Toc423601636"/>
      <w:r w:rsidRPr="001226BB">
        <w:rPr>
          <w:lang w:val="en-CA"/>
        </w:rPr>
        <w:t>Order of NAL units and association to coded pictures, access units and coded video sequences</w:t>
      </w:r>
      <w:bookmarkEnd w:id="895"/>
      <w:bookmarkEnd w:id="896"/>
      <w:bookmarkEnd w:id="897"/>
      <w:bookmarkEnd w:id="898"/>
      <w:bookmarkEnd w:id="899"/>
      <w:bookmarkEnd w:id="900"/>
      <w:bookmarkEnd w:id="901"/>
      <w:bookmarkEnd w:id="902"/>
      <w:bookmarkEnd w:id="903"/>
      <w:bookmarkEnd w:id="904"/>
    </w:p>
    <w:p w14:paraId="59FDE840" w14:textId="77777777" w:rsidR="007C1B2C" w:rsidRPr="001226BB" w:rsidRDefault="007C1B2C" w:rsidP="007C1B2C">
      <w:pPr>
        <w:pStyle w:val="Heading5"/>
      </w:pPr>
      <w:bookmarkStart w:id="905" w:name="_Ref398986512"/>
      <w:r w:rsidRPr="001226BB">
        <w:t>General</w:t>
      </w:r>
      <w:bookmarkEnd w:id="905"/>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FB29234" w:rsidR="007C1B2C" w:rsidRPr="001226BB" w:rsidRDefault="007C1B2C" w:rsidP="007C1B2C">
      <w:pPr>
        <w:pStyle w:val="Heading5"/>
      </w:pPr>
      <w:bookmarkStart w:id="906" w:name="_Ref1751793"/>
      <w:r w:rsidRPr="001226BB">
        <w:t>Order of SPS</w:t>
      </w:r>
      <w:r w:rsidR="00CB7ADA">
        <w:t>,</w:t>
      </w:r>
      <w:r w:rsidRPr="001226BB">
        <w:t xml:space="preserve"> PPS</w:t>
      </w:r>
      <w:r w:rsidR="00CB7ADA">
        <w:t xml:space="preserve"> and APS</w:t>
      </w:r>
      <w:r w:rsidRPr="001226BB">
        <w:t xml:space="preserve"> RBSPs and their activation</w:t>
      </w:r>
      <w:bookmarkEnd w:id="906"/>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07" w:name="_Toc77680404"/>
      <w:bookmarkStart w:id="908" w:name="_Ref168820413"/>
      <w:bookmarkStart w:id="909" w:name="_Ref220341760"/>
      <w:bookmarkStart w:id="910" w:name="_Toc226456558"/>
      <w:r w:rsidRPr="001226BB">
        <w:t>Order of access units and association to CVSs</w:t>
      </w:r>
      <w:bookmarkEnd w:id="907"/>
      <w:bookmarkEnd w:id="908"/>
      <w:bookmarkEnd w:id="909"/>
      <w:bookmarkEnd w:id="910"/>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7CD24C5"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11" w:name="_Ref35694632"/>
      <w:bookmarkStart w:id="912" w:name="_Toc77680405"/>
      <w:bookmarkStart w:id="913" w:name="_Toc226456559"/>
      <w:r w:rsidRPr="001226BB">
        <w:lastRenderedPageBreak/>
        <w:t>Order of NAL units and coded pictures and their association to access units</w:t>
      </w:r>
      <w:bookmarkEnd w:id="911"/>
      <w:bookmarkEnd w:id="912"/>
      <w:bookmarkEnd w:id="913"/>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3AAA85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14" w:name="_Ref35618161"/>
      <w:bookmarkStart w:id="915" w:name="_Ref81363603"/>
      <w:bookmarkStart w:id="916" w:name="_Toc77680407"/>
      <w:bookmarkStart w:id="917"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18" w:name="_Ref350087917"/>
      <w:r w:rsidRPr="001226BB">
        <w:t>Order of VCL NAL units and association to coded pictures</w:t>
      </w:r>
      <w:bookmarkEnd w:id="914"/>
      <w:bookmarkEnd w:id="915"/>
      <w:bookmarkEnd w:id="916"/>
      <w:bookmarkEnd w:id="917"/>
      <w:bookmarkEnd w:id="918"/>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19" w:name="_Toc20134269"/>
      <w:bookmarkStart w:id="920" w:name="_Toc77680408"/>
      <w:bookmarkStart w:id="921" w:name="_Toc118289050"/>
      <w:bookmarkStart w:id="922" w:name="_Toc248045249"/>
      <w:bookmarkStart w:id="923" w:name="_Toc287363776"/>
      <w:bookmarkStart w:id="924" w:name="_Toc311216923"/>
      <w:bookmarkStart w:id="925" w:name="_Toc317198744"/>
      <w:bookmarkStart w:id="926" w:name="_Toc415475858"/>
      <w:bookmarkStart w:id="927" w:name="_Toc423599133"/>
      <w:bookmarkStart w:id="928" w:name="_Toc423601637"/>
      <w:bookmarkStart w:id="929" w:name="_Toc501130171"/>
      <w:bookmarkStart w:id="930" w:name="_Toc510795094"/>
      <w:bookmarkStart w:id="931" w:name="_Toc2812950"/>
      <w:r w:rsidRPr="00DE0F0E">
        <w:rPr>
          <w:noProof/>
          <w:lang w:val="en-CA"/>
        </w:rPr>
        <w:t>Raw byte sequence payloads, trailing bits and byte alignment semantics</w:t>
      </w:r>
      <w:bookmarkEnd w:id="919"/>
      <w:bookmarkEnd w:id="920"/>
      <w:bookmarkEnd w:id="921"/>
      <w:bookmarkEnd w:id="922"/>
      <w:bookmarkEnd w:id="923"/>
      <w:bookmarkEnd w:id="924"/>
      <w:bookmarkEnd w:id="925"/>
      <w:bookmarkEnd w:id="926"/>
      <w:bookmarkEnd w:id="927"/>
      <w:bookmarkEnd w:id="928"/>
      <w:bookmarkEnd w:id="929"/>
      <w:bookmarkEnd w:id="930"/>
      <w:bookmarkEnd w:id="931"/>
    </w:p>
    <w:p w14:paraId="4B076B01" w14:textId="77777777" w:rsidR="0068500C" w:rsidRPr="00DE0F0E" w:rsidRDefault="0068500C" w:rsidP="0068500C">
      <w:pPr>
        <w:pStyle w:val="Heading4"/>
        <w:rPr>
          <w:noProof/>
          <w:lang w:val="en-CA"/>
        </w:rPr>
      </w:pPr>
      <w:bookmarkStart w:id="932" w:name="_Toc415475860"/>
      <w:bookmarkStart w:id="933" w:name="_Toc423599135"/>
      <w:bookmarkStart w:id="934" w:name="_Toc423601639"/>
      <w:r w:rsidRPr="00DE0F0E">
        <w:rPr>
          <w:noProof/>
          <w:lang w:val="en-CA"/>
        </w:rPr>
        <w:t>Sequence parameter set RBSP semantics</w:t>
      </w:r>
      <w:bookmarkEnd w:id="932"/>
      <w:bookmarkEnd w:id="933"/>
      <w:bookmarkEnd w:id="934"/>
    </w:p>
    <w:p w14:paraId="147CD2F8" w14:textId="1507E101"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lastRenderedPageBreak/>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935"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935"/>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49A41981" w:rsidR="00F96A3F" w:rsidRPr="00DE0F0E" w:rsidRDefault="00F96A3F" w:rsidP="00F96A3F">
      <w:pPr>
        <w:rPr>
          <w:b/>
          <w:noProof/>
          <w:lang w:val="en-CA"/>
        </w:rPr>
      </w:pPr>
      <w:r w:rsidRPr="00DE0F0E">
        <w:rPr>
          <w:b/>
          <w:bCs/>
          <w:noProof/>
          <w:lang w:val="en-CA"/>
        </w:rPr>
        <w:lastRenderedPageBreak/>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lastRenderedPageBreak/>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lastRenderedPageBreak/>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36" w:name="_Toc317198746"/>
      <w:bookmarkStart w:id="937" w:name="_Toc415475861"/>
      <w:bookmarkStart w:id="938" w:name="_Toc423599136"/>
      <w:bookmarkStart w:id="939"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w:t>
      </w:r>
      <w:r w:rsidRPr="00DE0F0E">
        <w:rPr>
          <w:noProof/>
          <w:lang w:val="en-CA"/>
        </w:rPr>
        <w:lastRenderedPageBreak/>
        <w:t xml:space="preserve">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40" w:name="_Hlk524707248"/>
      <w:r w:rsidRPr="00DE0F0E">
        <w:rPr>
          <w:b/>
          <w:noProof/>
          <w:szCs w:val="22"/>
          <w:lang w:val="en-CA"/>
        </w:rPr>
        <w:t>sps_ref_wraparound_offset</w:t>
      </w:r>
      <w:bookmarkEnd w:id="940"/>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lastRenderedPageBreak/>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lastRenderedPageBreak/>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36"/>
      <w:bookmarkEnd w:id="937"/>
      <w:bookmarkEnd w:id="938"/>
      <w:bookmarkEnd w:id="939"/>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41" w:name="_Toc20134274"/>
      <w:bookmarkStart w:id="942" w:name="_Toc77680413"/>
      <w:bookmarkStart w:id="943" w:name="_Ref168820890"/>
      <w:bookmarkStart w:id="944" w:name="_Ref220341835"/>
      <w:bookmarkStart w:id="945" w:name="_Toc226456571"/>
      <w:bookmarkStart w:id="946" w:name="_Toc248045253"/>
      <w:bookmarkStart w:id="947" w:name="_Toc287363780"/>
      <w:bookmarkStart w:id="948" w:name="_Toc311216928"/>
      <w:bookmarkStart w:id="949" w:name="_Toc317198754"/>
      <w:bookmarkStart w:id="950" w:name="_Ref398989262"/>
      <w:bookmarkStart w:id="951" w:name="_Toc415475863"/>
      <w:bookmarkStart w:id="952" w:name="_Toc423599138"/>
      <w:bookmarkStart w:id="953"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lastRenderedPageBreak/>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5E2F6895"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47D34F37"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23B90ECD"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1E978BD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36DDA72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lastRenderedPageBreak/>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w:t>
      </w:r>
      <w:r w:rsidRPr="003F3F11">
        <w:rPr>
          <w:noProof/>
        </w:rPr>
        <w:lastRenderedPageBreak/>
        <w:t xml:space="preserve">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54" w:name="_Ref19417281"/>
      <w:bookmarkStart w:id="955" w:name="_Toc17563167"/>
      <w:bookmarkStart w:id="956" w:name="_Toc77680754"/>
      <w:bookmarkStart w:id="957" w:name="_Toc118289057"/>
      <w:bookmarkStart w:id="958" w:name="_Toc246350686"/>
      <w:bookmarkStart w:id="959" w:name="_Toc287363919"/>
      <w:bookmarkStart w:id="960" w:name="_Toc415476434"/>
      <w:bookmarkStart w:id="961" w:name="_Toc423602475"/>
      <w:bookmarkStart w:id="962" w:name="_Toc423602649"/>
      <w:bookmarkStart w:id="963" w:name="_Toc501130554"/>
      <w:bookmarkStart w:id="964"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54"/>
      <w:r w:rsidRPr="003F3F11">
        <w:rPr>
          <w:noProof/>
          <w:lang w:val="en-GB"/>
        </w:rPr>
        <w:t xml:space="preserve"> – Interpretation of </w:t>
      </w:r>
      <w:bookmarkEnd w:id="955"/>
      <w:r w:rsidRPr="003F3F11">
        <w:rPr>
          <w:noProof/>
          <w:lang w:val="en-GB"/>
        </w:rPr>
        <w:t>pic_typ</w:t>
      </w:r>
      <w:bookmarkEnd w:id="956"/>
      <w:bookmarkEnd w:id="957"/>
      <w:bookmarkEnd w:id="958"/>
      <w:r w:rsidRPr="003F3F11">
        <w:rPr>
          <w:noProof/>
          <w:lang w:val="en-GB"/>
        </w:rPr>
        <w:t>e</w:t>
      </w:r>
      <w:bookmarkEnd w:id="959"/>
      <w:bookmarkEnd w:id="960"/>
      <w:bookmarkEnd w:id="961"/>
      <w:bookmarkEnd w:id="962"/>
      <w:bookmarkEnd w:id="963"/>
      <w:bookmarkEnd w:id="9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65" w:name="_Ref398989280"/>
      <w:bookmarkStart w:id="966" w:name="_Toc415475864"/>
      <w:bookmarkStart w:id="967" w:name="_Toc423599139"/>
      <w:bookmarkStart w:id="968" w:name="_Toc423601643"/>
      <w:bookmarkStart w:id="969" w:name="_Toc20134275"/>
      <w:bookmarkEnd w:id="941"/>
      <w:bookmarkEnd w:id="942"/>
      <w:bookmarkEnd w:id="943"/>
      <w:bookmarkEnd w:id="944"/>
      <w:bookmarkEnd w:id="945"/>
      <w:bookmarkEnd w:id="946"/>
      <w:bookmarkEnd w:id="947"/>
      <w:bookmarkEnd w:id="948"/>
      <w:bookmarkEnd w:id="949"/>
      <w:bookmarkEnd w:id="950"/>
      <w:bookmarkEnd w:id="951"/>
      <w:bookmarkEnd w:id="952"/>
      <w:bookmarkEnd w:id="953"/>
      <w:r w:rsidRPr="00DE0F0E">
        <w:rPr>
          <w:noProof/>
          <w:lang w:val="en-CA"/>
        </w:rPr>
        <w:t>End of sequence RBSP semantics</w:t>
      </w:r>
      <w:bookmarkEnd w:id="965"/>
      <w:bookmarkEnd w:id="966"/>
      <w:bookmarkEnd w:id="967"/>
      <w:bookmarkEnd w:id="968"/>
    </w:p>
    <w:p w14:paraId="6817301F" w14:textId="70626565"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70" w:name="_Ref398989293"/>
      <w:bookmarkStart w:id="971" w:name="_Toc415475865"/>
      <w:bookmarkStart w:id="972" w:name="_Toc423599140"/>
      <w:bookmarkStart w:id="973" w:name="_Toc423601644"/>
      <w:r w:rsidRPr="00DE0F0E">
        <w:rPr>
          <w:noProof/>
          <w:lang w:val="en-CA"/>
        </w:rPr>
        <w:t>End of bitstream RBSP semantics</w:t>
      </w:r>
      <w:bookmarkEnd w:id="970"/>
      <w:bookmarkEnd w:id="971"/>
      <w:bookmarkEnd w:id="972"/>
      <w:bookmarkEnd w:id="973"/>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74" w:name="_Toc20134276"/>
      <w:bookmarkStart w:id="975" w:name="_Toc77680417"/>
      <w:bookmarkStart w:id="976" w:name="_Ref168820897"/>
      <w:bookmarkStart w:id="977" w:name="_Ref220341846"/>
      <w:bookmarkStart w:id="978" w:name="_Toc226456575"/>
      <w:bookmarkStart w:id="979" w:name="_Toc248045257"/>
      <w:bookmarkStart w:id="980" w:name="_Toc287363782"/>
      <w:bookmarkStart w:id="981" w:name="_Toc311216930"/>
      <w:bookmarkStart w:id="982" w:name="_Toc317198756"/>
      <w:bookmarkStart w:id="983" w:name="_Ref398989321"/>
      <w:bookmarkStart w:id="984" w:name="_Toc415475867"/>
      <w:bookmarkStart w:id="985" w:name="_Toc423599142"/>
      <w:bookmarkStart w:id="986" w:name="_Toc423601646"/>
      <w:bookmarkEnd w:id="969"/>
      <w:r w:rsidRPr="00DE0F0E">
        <w:rPr>
          <w:noProof/>
          <w:lang w:val="en-CA"/>
        </w:rPr>
        <w:t>Tile group</w:t>
      </w:r>
      <w:r w:rsidR="003B2EEB" w:rsidRPr="00DE0F0E">
        <w:rPr>
          <w:noProof/>
          <w:lang w:val="en-CA"/>
        </w:rPr>
        <w:t xml:space="preserve"> layer RBSP semantics</w:t>
      </w:r>
      <w:bookmarkEnd w:id="974"/>
      <w:bookmarkEnd w:id="975"/>
      <w:bookmarkEnd w:id="976"/>
      <w:bookmarkEnd w:id="977"/>
      <w:bookmarkEnd w:id="978"/>
      <w:bookmarkEnd w:id="979"/>
      <w:bookmarkEnd w:id="980"/>
      <w:bookmarkEnd w:id="981"/>
      <w:bookmarkEnd w:id="982"/>
      <w:bookmarkEnd w:id="983"/>
      <w:bookmarkEnd w:id="984"/>
      <w:bookmarkEnd w:id="985"/>
      <w:bookmarkEnd w:id="986"/>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87" w:name="_Toc317198757"/>
      <w:bookmarkStart w:id="988" w:name="_Toc338688377"/>
      <w:bookmarkStart w:id="989" w:name="_Toc20134282"/>
      <w:bookmarkStart w:id="990" w:name="_Ref57623190"/>
      <w:bookmarkStart w:id="991" w:name="_Toc77680422"/>
      <w:bookmarkStart w:id="992" w:name="_Ref168820902"/>
      <w:bookmarkStart w:id="993" w:name="_Ref220341849"/>
      <w:bookmarkStart w:id="994" w:name="_Toc226456580"/>
      <w:bookmarkStart w:id="995" w:name="_Toc248045259"/>
      <w:bookmarkStart w:id="996" w:name="_Toc287363783"/>
      <w:bookmarkStart w:id="997" w:name="_Toc311216931"/>
      <w:bookmarkStart w:id="998" w:name="_Toc317198758"/>
      <w:bookmarkStart w:id="999" w:name="_Ref398989334"/>
      <w:bookmarkStart w:id="1000" w:name="_Toc415475868"/>
      <w:bookmarkStart w:id="1001" w:name="_Toc423599143"/>
      <w:bookmarkStart w:id="1002" w:name="_Toc423601647"/>
      <w:bookmarkEnd w:id="987"/>
      <w:bookmarkEnd w:id="988"/>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03" w:name="_Toc77680423"/>
      <w:bookmarkStart w:id="1004" w:name="_Ref168820904"/>
      <w:bookmarkStart w:id="1005" w:name="_Ref220341852"/>
      <w:bookmarkStart w:id="1006" w:name="_Toc226456581"/>
      <w:bookmarkStart w:id="1007" w:name="_Toc248045260"/>
      <w:bookmarkStart w:id="1008" w:name="_Toc287363784"/>
      <w:bookmarkStart w:id="1009" w:name="_Toc311216932"/>
      <w:bookmarkStart w:id="1010" w:name="_Toc317198759"/>
      <w:bookmarkStart w:id="1011" w:name="_Ref398989347"/>
      <w:bookmarkStart w:id="1012" w:name="_Toc415475869"/>
      <w:bookmarkStart w:id="1013" w:name="_Toc423599144"/>
      <w:bookmarkStart w:id="1014" w:name="_Toc423601648"/>
      <w:r w:rsidRPr="00DE0F0E">
        <w:rPr>
          <w:noProof/>
          <w:lang w:val="en-CA"/>
        </w:rPr>
        <w:t>RBSP trailing bits semantics</w:t>
      </w:r>
      <w:bookmarkEnd w:id="1003"/>
      <w:bookmarkEnd w:id="1004"/>
      <w:bookmarkEnd w:id="1005"/>
      <w:bookmarkEnd w:id="1006"/>
      <w:bookmarkEnd w:id="1007"/>
      <w:bookmarkEnd w:id="1008"/>
      <w:bookmarkEnd w:id="1009"/>
      <w:bookmarkEnd w:id="1010"/>
      <w:bookmarkEnd w:id="1011"/>
      <w:bookmarkEnd w:id="1012"/>
      <w:bookmarkEnd w:id="1013"/>
      <w:bookmarkEnd w:id="1014"/>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15" w:name="_Toc311216933"/>
      <w:bookmarkStart w:id="1016" w:name="_Toc317198760"/>
      <w:bookmarkStart w:id="1017" w:name="_Ref398989362"/>
      <w:bookmarkStart w:id="1018" w:name="_Toc415475870"/>
      <w:bookmarkStart w:id="1019" w:name="_Toc423599145"/>
      <w:bookmarkStart w:id="1020" w:name="_Toc423601649"/>
      <w:r w:rsidRPr="00DE0F0E">
        <w:rPr>
          <w:noProof/>
          <w:lang w:val="en-CA"/>
        </w:rPr>
        <w:t>Byte alignment semantics</w:t>
      </w:r>
      <w:bookmarkEnd w:id="1015"/>
      <w:bookmarkEnd w:id="1016"/>
      <w:bookmarkEnd w:id="1017"/>
      <w:bookmarkEnd w:id="1018"/>
      <w:bookmarkEnd w:id="1019"/>
      <w:bookmarkEnd w:id="1020"/>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21" w:name="_Ref398989382"/>
      <w:bookmarkStart w:id="1022" w:name="_Toc415475871"/>
      <w:bookmarkStart w:id="1023" w:name="_Toc423599146"/>
      <w:bookmarkStart w:id="1024" w:name="_Toc423601650"/>
      <w:bookmarkStart w:id="1025" w:name="_Toc501130172"/>
      <w:bookmarkStart w:id="1026" w:name="_Toc503777876"/>
      <w:bookmarkStart w:id="1027" w:name="_Toc2812951"/>
      <w:r w:rsidRPr="00AC7D56">
        <w:rPr>
          <w:lang w:val="en-CA"/>
        </w:rPr>
        <w:t>Profile</w:t>
      </w:r>
      <w:r>
        <w:rPr>
          <w:lang w:val="en-CA"/>
        </w:rPr>
        <w:t>, tier,</w:t>
      </w:r>
      <w:r w:rsidRPr="00AC7D56">
        <w:rPr>
          <w:lang w:val="en-CA"/>
        </w:rPr>
        <w:t xml:space="preserve"> and level semantics</w:t>
      </w:r>
      <w:bookmarkEnd w:id="1021"/>
      <w:bookmarkEnd w:id="1022"/>
      <w:bookmarkEnd w:id="1023"/>
      <w:bookmarkEnd w:id="1024"/>
      <w:bookmarkEnd w:id="1025"/>
      <w:bookmarkEnd w:id="1026"/>
      <w:bookmarkEnd w:id="1027"/>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4CE0FC59"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1A512F1" w:rsidR="007C1B2C" w:rsidRPr="001226BB" w:rsidRDefault="007C1B2C" w:rsidP="007C1B2C">
      <w:pPr>
        <w:rPr>
          <w:bCs/>
          <w:noProof/>
          <w:szCs w:val="22"/>
        </w:rPr>
      </w:pPr>
      <w:r w:rsidRPr="003F3F11">
        <w:rPr>
          <w:b/>
          <w:bCs/>
          <w:noProof/>
          <w:szCs w:val="22"/>
        </w:rPr>
        <w:lastRenderedPageBreak/>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25EDBC97"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484B46FA"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04C1A350"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28" w:name="_Hlk532216457"/>
      <w:r w:rsidRPr="00AC7D56">
        <w:rPr>
          <w:bCs/>
          <w:noProof/>
          <w:szCs w:val="22"/>
          <w:lang w:val="en-CA"/>
        </w:rPr>
        <w:t>general_progressive_source_flag is equal to 1 and general_interlaced_source_flag is equal to 1</w:t>
      </w:r>
      <w:bookmarkEnd w:id="1028"/>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lastRenderedPageBreak/>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2B1D5BEC" w14:textId="590B6015" w:rsidR="00EA46EA" w:rsidRPr="00EA46EA" w:rsidRDefault="00EA46EA" w:rsidP="007C1B2C">
      <w:pPr>
        <w:rPr>
          <w:ins w:id="1029" w:author="Martin Pettersson" w:date="2019-03-11T17:18:00Z"/>
          <w:b/>
          <w:noProof/>
          <w:color w:val="000000" w:themeColor="text1"/>
          <w:lang w:val="en-CA"/>
        </w:rPr>
      </w:pPr>
      <w:ins w:id="1030" w:author="Martin Pettersson" w:date="2019-03-11T17:18:00Z">
        <w:r w:rsidRPr="00EA46EA">
          <w:rPr>
            <w:b/>
            <w:noProof/>
            <w:color w:val="000000" w:themeColor="text1"/>
            <w:lang w:val="en-CA"/>
          </w:rPr>
          <w:t>no_dependent_random_access_point_flag</w:t>
        </w:r>
        <w:r w:rsidRPr="00EA46EA">
          <w:rPr>
            <w:color w:val="000000" w:themeColor="text1"/>
            <w:lang w:val="en-CA" w:eastAsia="ko-KR"/>
          </w:rPr>
          <w:t xml:space="preserve"> equal to 1 specifies that it is a requirement of bitstream conformance that</w:t>
        </w:r>
        <w:r w:rsidRPr="00EA46EA">
          <w:rPr>
            <w:color w:val="000000" w:themeColor="text1"/>
            <w:lang w:val="en-CA"/>
          </w:rPr>
          <w:t xml:space="preserve"> no access unit in the CVS shall have nal_unit_type equal to DRAP_NUT</w:t>
        </w:r>
        <w:r w:rsidRPr="00EA46EA">
          <w:rPr>
            <w:color w:val="000000" w:themeColor="text1"/>
            <w:lang w:val="en-CA" w:eastAsia="ko-KR"/>
          </w:rPr>
          <w:t>.</w:t>
        </w:r>
        <w:r w:rsidRPr="00EA46EA">
          <w:rPr>
            <w:noProof/>
            <w:color w:val="000000" w:themeColor="text1"/>
            <w:lang w:val="en-CA"/>
          </w:rPr>
          <w:t xml:space="preserve"> no_dependent_random_access_point_flag</w:t>
        </w:r>
        <w:r w:rsidRPr="00EA46EA">
          <w:rPr>
            <w:color w:val="000000" w:themeColor="text1"/>
            <w:lang w:val="en-CA" w:eastAsia="ko-KR"/>
          </w:rPr>
          <w:t xml:space="preserve"> equal to 0 does not impose a constraint.</w:t>
        </w:r>
      </w:ins>
    </w:p>
    <w:p w14:paraId="37A6D675" w14:textId="5A55DD73"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31" w:name="_Toc311216934"/>
      <w:bookmarkStart w:id="1032" w:name="_Toc317198761"/>
      <w:bookmarkStart w:id="1033" w:name="_Toc415475874"/>
      <w:bookmarkStart w:id="1034" w:name="_Toc423599149"/>
      <w:bookmarkStart w:id="1035" w:name="_Toc423601653"/>
      <w:bookmarkStart w:id="1036" w:name="_Toc501130175"/>
      <w:bookmarkStart w:id="1037" w:name="_Toc510795098"/>
      <w:bookmarkStart w:id="1038" w:name="_Toc2812952"/>
      <w:r w:rsidRPr="00DE0F0E">
        <w:rPr>
          <w:noProof/>
          <w:lang w:val="en-CA"/>
        </w:rPr>
        <w:lastRenderedPageBreak/>
        <w:t>Tile group</w:t>
      </w:r>
      <w:r w:rsidR="001A52F9" w:rsidRPr="00DE0F0E">
        <w:rPr>
          <w:noProof/>
          <w:lang w:val="en-CA"/>
        </w:rPr>
        <w:t xml:space="preserve"> header semantics</w:t>
      </w:r>
      <w:bookmarkEnd w:id="1031"/>
      <w:bookmarkEnd w:id="1032"/>
      <w:bookmarkEnd w:id="1033"/>
      <w:bookmarkEnd w:id="1034"/>
      <w:bookmarkEnd w:id="1035"/>
      <w:bookmarkEnd w:id="1036"/>
      <w:bookmarkEnd w:id="1037"/>
      <w:bookmarkEnd w:id="1038"/>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34962095"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E6CB1B7"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lastRenderedPageBreak/>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1039" w:name="_Ref317098952"/>
      <w:bookmarkStart w:id="1040" w:name="_Toc415476439"/>
      <w:bookmarkStart w:id="1041" w:name="_Toc423602480"/>
      <w:bookmarkStart w:id="1042" w:name="_Toc423602654"/>
      <w:bookmarkStart w:id="1043" w:name="_Toc501130559"/>
      <w:bookmarkStart w:id="1044"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039"/>
      <w:r w:rsidRPr="00DE0F0E">
        <w:rPr>
          <w:noProof/>
          <w:lang w:val="en-CA"/>
        </w:rPr>
        <w:t xml:space="preserve"> – Name association to </w:t>
      </w:r>
      <w:r w:rsidR="000A78D2" w:rsidRPr="00DE0F0E">
        <w:rPr>
          <w:noProof/>
          <w:lang w:val="en-CA"/>
        </w:rPr>
        <w:t>tile_group_</w:t>
      </w:r>
      <w:r w:rsidRPr="00DE0F0E">
        <w:rPr>
          <w:noProof/>
          <w:lang w:val="en-CA"/>
        </w:rPr>
        <w:t>type</w:t>
      </w:r>
      <w:bookmarkEnd w:id="1040"/>
      <w:bookmarkEnd w:id="1041"/>
      <w:bookmarkEnd w:id="1042"/>
      <w:bookmarkEnd w:id="1043"/>
      <w:bookmarkEnd w:id="10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BA86BE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44707DF2"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lastRenderedPageBreak/>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45"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45"/>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lastRenderedPageBreak/>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lastRenderedPageBreak/>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46"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46"/>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t>
      </w:r>
      <w:r w:rsidR="00A02A87" w:rsidRPr="00DE0F0E">
        <w:rPr>
          <w:noProof/>
          <w:lang w:val="en-CA"/>
        </w:rPr>
        <w:lastRenderedPageBreak/>
        <w:t xml:space="preserve">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47" w:name="_Toc311216941"/>
      <w:bookmarkStart w:id="1048" w:name="_Toc317198769"/>
      <w:bookmarkStart w:id="1049" w:name="_Ref398990110"/>
      <w:bookmarkStart w:id="1050" w:name="_Toc415475877"/>
      <w:bookmarkStart w:id="1051" w:name="_Toc423599152"/>
      <w:bookmarkStart w:id="1052" w:name="_Toc423601656"/>
      <w:r w:rsidRPr="00DE0F0E">
        <w:rPr>
          <w:noProof/>
          <w:lang w:val="en-CA"/>
        </w:rPr>
        <w:t>Weighted prediction parameters semantics</w:t>
      </w:r>
      <w:bookmarkEnd w:id="1047"/>
      <w:bookmarkEnd w:id="1048"/>
      <w:bookmarkEnd w:id="1049"/>
      <w:bookmarkEnd w:id="1050"/>
      <w:bookmarkEnd w:id="1051"/>
      <w:bookmarkEnd w:id="1052"/>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lastRenderedPageBreak/>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lastRenderedPageBreak/>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53" w:name="_Ref398990124"/>
      <w:bookmarkStart w:id="1054" w:name="_Toc415475878"/>
      <w:bookmarkStart w:id="1055" w:name="_Toc423599153"/>
      <w:bookmarkStart w:id="1056" w:name="_Toc423601657"/>
      <w:bookmarkStart w:id="1057" w:name="_Toc501130176"/>
      <w:bookmarkStart w:id="1058" w:name="_Toc503777880"/>
      <w:bookmarkStart w:id="1059" w:name="_Toc2812953"/>
      <w:r>
        <w:rPr>
          <w:noProof/>
        </w:rPr>
        <w:t>R</w:t>
      </w:r>
      <w:r w:rsidRPr="003F3F11">
        <w:rPr>
          <w:noProof/>
        </w:rPr>
        <w:t xml:space="preserve">eference picture </w:t>
      </w:r>
      <w:r>
        <w:rPr>
          <w:noProof/>
        </w:rPr>
        <w:t xml:space="preserve">list structure </w:t>
      </w:r>
      <w:r w:rsidRPr="003F3F11">
        <w:rPr>
          <w:noProof/>
        </w:rPr>
        <w:t>semantics</w:t>
      </w:r>
      <w:bookmarkEnd w:id="1053"/>
      <w:bookmarkEnd w:id="1054"/>
      <w:bookmarkEnd w:id="1055"/>
      <w:bookmarkEnd w:id="1056"/>
      <w:bookmarkEnd w:id="1057"/>
      <w:bookmarkEnd w:id="1058"/>
      <w:bookmarkEnd w:id="1059"/>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lastRenderedPageBreak/>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60" w:name="_Toc415475879"/>
      <w:bookmarkStart w:id="1061" w:name="_Toc423599154"/>
      <w:bookmarkStart w:id="1062" w:name="_Toc423601658"/>
      <w:bookmarkStart w:id="1063" w:name="_Toc501130177"/>
      <w:bookmarkStart w:id="1064" w:name="_Toc510795100"/>
      <w:bookmarkStart w:id="1065" w:name="_Toc2812954"/>
      <w:r w:rsidRPr="00DE0F0E">
        <w:rPr>
          <w:noProof/>
          <w:lang w:val="en-CA"/>
        </w:rPr>
        <w:t>Tile group</w:t>
      </w:r>
      <w:r w:rsidR="008B2CFD" w:rsidRPr="00DE0F0E">
        <w:rPr>
          <w:noProof/>
          <w:lang w:val="en-CA"/>
        </w:rPr>
        <w:t xml:space="preserve"> data semantics</w:t>
      </w:r>
      <w:bookmarkEnd w:id="1060"/>
      <w:bookmarkEnd w:id="1061"/>
      <w:bookmarkEnd w:id="1062"/>
      <w:bookmarkEnd w:id="1063"/>
      <w:bookmarkEnd w:id="1064"/>
      <w:bookmarkEnd w:id="1065"/>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66" w:name="_Toc328577703"/>
      <w:bookmarkStart w:id="1067" w:name="_Toc328598506"/>
      <w:bookmarkStart w:id="1068" w:name="_Toc328663151"/>
      <w:bookmarkStart w:id="1069" w:name="_Toc328752991"/>
      <w:bookmarkStart w:id="1070" w:name="_Ref398990158"/>
      <w:bookmarkStart w:id="1071" w:name="_Toc415475881"/>
      <w:bookmarkStart w:id="1072" w:name="_Toc423599156"/>
      <w:bookmarkStart w:id="1073" w:name="_Toc423601660"/>
      <w:bookmarkEnd w:id="1066"/>
      <w:bookmarkEnd w:id="1067"/>
      <w:bookmarkEnd w:id="1068"/>
      <w:bookmarkEnd w:id="1069"/>
      <w:r w:rsidRPr="00DE0F0E">
        <w:rPr>
          <w:noProof/>
          <w:lang w:val="en-CA"/>
        </w:rPr>
        <w:t>Coding tree unit semantics</w:t>
      </w:r>
      <w:bookmarkEnd w:id="1070"/>
      <w:bookmarkEnd w:id="1071"/>
      <w:bookmarkEnd w:id="1072"/>
      <w:bookmarkEnd w:id="1073"/>
    </w:p>
    <w:p w14:paraId="0CACA4DD" w14:textId="2A9C8C13"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lastRenderedPageBreak/>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74" w:name="_Ref398990169"/>
      <w:bookmarkStart w:id="1075" w:name="_Toc415475882"/>
      <w:bookmarkStart w:id="1076" w:name="_Toc423599157"/>
      <w:bookmarkStart w:id="1077" w:name="_Toc423601661"/>
    </w:p>
    <w:bookmarkEnd w:id="1074"/>
    <w:bookmarkEnd w:id="1075"/>
    <w:bookmarkEnd w:id="1076"/>
    <w:bookmarkEnd w:id="1077"/>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78" w:name="_Ref326759087"/>
      <w:bookmarkStart w:id="1079" w:name="_Toc415476440"/>
      <w:bookmarkStart w:id="1080" w:name="_Toc423602481"/>
      <w:bookmarkStart w:id="1081" w:name="_Toc423602655"/>
      <w:bookmarkStart w:id="1082" w:name="_Toc501130560"/>
      <w:bookmarkStart w:id="1083"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78"/>
      <w:r w:rsidRPr="00DE0F0E">
        <w:rPr>
          <w:noProof/>
          <w:lang w:val="en-CA"/>
        </w:rPr>
        <w:t xml:space="preserve"> –</w:t>
      </w:r>
      <w:r w:rsidRPr="00DE0F0E">
        <w:rPr>
          <w:noProof/>
          <w:lang w:val="en-CA" w:eastAsia="ko-KR"/>
        </w:rPr>
        <w:t xml:space="preserve"> Specification of the SAO type</w:t>
      </w:r>
      <w:bookmarkEnd w:id="1079"/>
      <w:bookmarkEnd w:id="1080"/>
      <w:bookmarkEnd w:id="1081"/>
      <w:bookmarkEnd w:id="1082"/>
      <w:bookmarkEnd w:id="10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lastRenderedPageBreak/>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84" w:name="_Ref330849705"/>
      <w:bookmarkStart w:id="1085" w:name="_Toc415476441"/>
      <w:bookmarkStart w:id="1086" w:name="_Toc423602482"/>
      <w:bookmarkStart w:id="1087" w:name="_Toc423602656"/>
      <w:bookmarkStart w:id="1088" w:name="_Toc501130561"/>
      <w:bookmarkStart w:id="1089" w:name="_Toc51079548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84"/>
      <w:r w:rsidRPr="00DE0F0E">
        <w:rPr>
          <w:noProof/>
          <w:lang w:val="en-CA"/>
        </w:rPr>
        <w:t xml:space="preserve"> – Specification of the SAO edge offset class</w:t>
      </w:r>
      <w:bookmarkEnd w:id="1085"/>
      <w:bookmarkEnd w:id="1086"/>
      <w:bookmarkEnd w:id="1087"/>
      <w:bookmarkEnd w:id="1088"/>
      <w:bookmarkEnd w:id="10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48FF2EF1" w:rsidR="001B74AF" w:rsidRPr="00DE0F0E" w:rsidRDefault="008F2471" w:rsidP="001B74AF">
      <w:pPr>
        <w:pStyle w:val="Heading4"/>
        <w:rPr>
          <w:noProof/>
          <w:lang w:val="en-CA"/>
        </w:rPr>
      </w:pPr>
      <w:bookmarkStart w:id="1090" w:name="_Ref2806536"/>
      <w:r>
        <w:rPr>
          <w:noProof/>
          <w:lang w:val="en-CA"/>
        </w:rPr>
        <w:t>Coding</w:t>
      </w:r>
      <w:r w:rsidR="001B74AF" w:rsidRPr="00DE0F0E">
        <w:rPr>
          <w:noProof/>
          <w:lang w:val="en-CA"/>
        </w:rPr>
        <w:t xml:space="preserve"> tree semantics</w:t>
      </w:r>
      <w:bookmarkEnd w:id="1090"/>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2607AD37"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lastRenderedPageBreak/>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2C55E198"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5BC4434"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529183BD"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5pt;height:97.5pt;mso-width-percent:0;mso-height-percent:0;mso-width-percent:0;mso-height-percent:0" o:ole="">
            <v:imagedata r:id="rId45" o:title=""/>
          </v:shape>
          <o:OLEObject Type="Embed" ProgID="VisioViewer.Viewer.1" ShapeID="_x0000_i1025" DrawAspect="Content" ObjectID="_1613919313" r:id="rId46"/>
        </w:object>
      </w:r>
    </w:p>
    <w:p w14:paraId="03B4B089" w14:textId="109C93F4" w:rsidR="002C068C" w:rsidRPr="00DE0F0E" w:rsidRDefault="002C068C" w:rsidP="002C068C">
      <w:pPr>
        <w:pStyle w:val="Caption"/>
        <w:keepNext w:val="0"/>
        <w:rPr>
          <w:noProof/>
          <w:lang w:val="en-CA"/>
        </w:rPr>
      </w:pPr>
      <w:bookmarkStart w:id="1091"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91"/>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92" w:name="_Ref285719228"/>
      <w:bookmarkStart w:id="1093" w:name="_Ref293581640"/>
      <w:bookmarkStart w:id="1094" w:name="_Toc287363924"/>
      <w:bookmarkStart w:id="1095" w:name="_Toc415476442"/>
      <w:bookmarkStart w:id="1096" w:name="_Toc423602483"/>
      <w:bookmarkStart w:id="1097" w:name="_Toc423602657"/>
      <w:bookmarkStart w:id="1098" w:name="_Toc501130562"/>
      <w:bookmarkStart w:id="1099"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92"/>
      <w:bookmarkEnd w:id="1093"/>
      <w:r w:rsidRPr="00DE0F0E">
        <w:rPr>
          <w:noProof/>
          <w:lang w:val="en-CA"/>
        </w:rPr>
        <w:t xml:space="preserve"> – Specification of </w:t>
      </w:r>
      <w:bookmarkEnd w:id="1094"/>
      <w:bookmarkEnd w:id="1095"/>
      <w:bookmarkEnd w:id="1096"/>
      <w:bookmarkEnd w:id="1097"/>
      <w:bookmarkEnd w:id="1098"/>
      <w:bookmarkEnd w:id="1099"/>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100" w:name="_Toc342578186"/>
            <w:bookmarkStart w:id="1101" w:name="_Toc311216945"/>
            <w:bookmarkStart w:id="1102" w:name="_Toc311217033"/>
            <w:bookmarkStart w:id="1103" w:name="_Toc311217083"/>
            <w:bookmarkStart w:id="1104" w:name="_Toc311217090"/>
            <w:bookmarkStart w:id="1105" w:name="_Toc311217097"/>
            <w:bookmarkStart w:id="1106" w:name="_Toc311217147"/>
            <w:bookmarkStart w:id="1107" w:name="_Toc311217154"/>
            <w:bookmarkEnd w:id="1100"/>
            <w:bookmarkEnd w:id="1101"/>
            <w:bookmarkEnd w:id="1102"/>
            <w:bookmarkEnd w:id="1103"/>
            <w:bookmarkEnd w:id="1104"/>
            <w:bookmarkEnd w:id="1105"/>
            <w:bookmarkEnd w:id="1106"/>
            <w:bookmarkEnd w:id="1107"/>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108" w:name="_Ref398990193"/>
      <w:bookmarkStart w:id="1109" w:name="_Toc415475884"/>
      <w:bookmarkStart w:id="1110" w:name="_Toc423599159"/>
      <w:bookmarkStart w:id="1111" w:name="_Toc423601663"/>
      <w:r w:rsidRPr="00DE0F0E">
        <w:rPr>
          <w:noProof/>
          <w:lang w:val="en-CA"/>
        </w:rPr>
        <w:t>Coding unit semantics</w:t>
      </w:r>
      <w:bookmarkEnd w:id="1108"/>
      <w:bookmarkEnd w:id="1109"/>
      <w:bookmarkEnd w:id="1110"/>
      <w:bookmarkEnd w:id="1111"/>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112"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112"/>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113"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113"/>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114" w:name="_Ref525735509"/>
      <w:bookmarkStart w:id="1115" w:name="_Ref278907130"/>
      <w:bookmarkStart w:id="1116" w:name="_Toc287363925"/>
      <w:bookmarkStart w:id="1117"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114"/>
      <w:r w:rsidRPr="00DE0F0E">
        <w:rPr>
          <w:noProof/>
          <w:lang w:val="en-CA"/>
        </w:rPr>
        <w:t xml:space="preserve"> – Name association to inter prediction mode</w:t>
      </w:r>
      <w:bookmarkEnd w:id="1115"/>
      <w:bookmarkEnd w:id="1116"/>
      <w:bookmarkEnd w:id="111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 xml:space="preserve">The array indices x0, </w:t>
      </w:r>
      <w:r w:rsidRPr="00DE0F0E">
        <w:rPr>
          <w:noProof/>
          <w:lang w:val="en-CA"/>
        </w:rPr>
        <w:lastRenderedPageBreak/>
        <w:t>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118"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119" w:name="_Ref523236955"/>
      <w:bookmarkStart w:id="1120"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119"/>
      <w:r w:rsidRPr="00DE0F0E">
        <w:rPr>
          <w:noProof/>
          <w:lang w:val="en-CA"/>
        </w:rPr>
        <w:t xml:space="preserve"> – Interpretation of </w:t>
      </w:r>
      <w:bookmarkEnd w:id="1120"/>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118"/>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lastRenderedPageBreak/>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lastRenderedPageBreak/>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121"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121"/>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122"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122"/>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123" w:name="_Toc351408776"/>
      <w:r w:rsidRPr="00DE0F0E">
        <w:rPr>
          <w:noProof/>
          <w:lang w:val="en-CA"/>
        </w:rPr>
        <w:t>Motion vector difference semantics</w:t>
      </w:r>
      <w:bookmarkEnd w:id="1123"/>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124" w:name="_Toc2812955"/>
      <w:r w:rsidRPr="00DE0F0E">
        <w:rPr>
          <w:noProof/>
          <w:lang w:val="en-CA"/>
        </w:rPr>
        <w:t>Decoding process</w:t>
      </w:r>
      <w:bookmarkEnd w:id="1124"/>
    </w:p>
    <w:p w14:paraId="57EC42E9" w14:textId="149AD913" w:rsidR="0012023F" w:rsidRDefault="0012023F" w:rsidP="0012023F">
      <w:pPr>
        <w:pStyle w:val="Heading2"/>
        <w:rPr>
          <w:noProof/>
          <w:lang w:val="en-CA"/>
        </w:rPr>
      </w:pPr>
      <w:bookmarkStart w:id="1125" w:name="_Toc2812956"/>
      <w:r w:rsidRPr="00DE0F0E">
        <w:rPr>
          <w:noProof/>
          <w:lang w:val="en-CA"/>
        </w:rPr>
        <w:t>General decoding process</w:t>
      </w:r>
      <w:bookmarkEnd w:id="1125"/>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126" w:name="_Ref531371081"/>
      <w:r w:rsidRPr="00AC7D56">
        <w:rPr>
          <w:rFonts w:eastAsia="Times New Roman"/>
          <w:b/>
          <w:noProof/>
          <w:lang w:val="en-CA"/>
        </w:rPr>
        <w:t>CVS decoding process</w:t>
      </w:r>
      <w:bookmarkEnd w:id="1126"/>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127" w:name="_Ref392994373"/>
      <w:bookmarkStart w:id="1128" w:name="_Toc415475896"/>
      <w:bookmarkStart w:id="1129" w:name="_Toc423599171"/>
      <w:bookmarkStart w:id="1130" w:name="_Toc423601675"/>
      <w:bookmarkStart w:id="1131" w:name="_Toc462913172"/>
      <w:r w:rsidRPr="00AC7D56">
        <w:rPr>
          <w:rFonts w:eastAsia="Times New Roman"/>
          <w:b/>
          <w:lang w:val="en-CA"/>
        </w:rPr>
        <w:t>Decoding process for a coded picture</w:t>
      </w:r>
      <w:bookmarkEnd w:id="1127"/>
      <w:bookmarkEnd w:id="1128"/>
      <w:bookmarkEnd w:id="1129"/>
      <w:bookmarkEnd w:id="1130"/>
      <w:bookmarkEnd w:id="1131"/>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3377C573"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132" w:name="_Ref520978887"/>
      <w:bookmarkStart w:id="1133" w:name="_Toc2812957"/>
      <w:r>
        <w:rPr>
          <w:noProof/>
        </w:rPr>
        <w:t>NAL unit decoding process</w:t>
      </w:r>
      <w:bookmarkEnd w:id="1132"/>
      <w:bookmarkEnd w:id="1133"/>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134" w:name="_Ref2060986"/>
      <w:bookmarkStart w:id="1135" w:name="_Toc2812958"/>
      <w:r w:rsidRPr="00DE0F0E">
        <w:rPr>
          <w:noProof/>
          <w:lang w:val="en-CA"/>
        </w:rPr>
        <w:t>Tile group</w:t>
      </w:r>
      <w:r w:rsidR="006A71C0" w:rsidRPr="00DE0F0E">
        <w:rPr>
          <w:noProof/>
          <w:lang w:val="en-CA"/>
        </w:rPr>
        <w:t xml:space="preserve"> decoding process</w:t>
      </w:r>
      <w:bookmarkEnd w:id="1134"/>
      <w:bookmarkEnd w:id="1135"/>
    </w:p>
    <w:p w14:paraId="73B37421" w14:textId="2438EB91" w:rsidR="006A71C0" w:rsidRPr="00DE0F0E" w:rsidRDefault="006A71C0" w:rsidP="006A71C0">
      <w:pPr>
        <w:pStyle w:val="Heading3"/>
        <w:rPr>
          <w:noProof/>
          <w:lang w:val="en-CA" w:eastAsia="ko-KR"/>
        </w:rPr>
      </w:pPr>
      <w:bookmarkStart w:id="1136" w:name="_Ref2060993"/>
      <w:bookmarkStart w:id="1137" w:name="_Toc2812959"/>
      <w:r w:rsidRPr="00DE0F0E">
        <w:rPr>
          <w:noProof/>
          <w:lang w:val="en-CA" w:eastAsia="ko-KR"/>
        </w:rPr>
        <w:t>Decoding process for picture order count</w:t>
      </w:r>
      <w:bookmarkEnd w:id="1136"/>
      <w:bookmarkEnd w:id="1137"/>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138" w:name="_Hlt22461470"/>
      <w:bookmarkEnd w:id="1138"/>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39" w:name="_Hlt22605870"/>
      <w:bookmarkEnd w:id="1139"/>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140" w:name="_Toc317198785"/>
      <w:bookmarkStart w:id="1141" w:name="_Ref327286745"/>
      <w:bookmarkStart w:id="1142" w:name="_Ref397945616"/>
      <w:bookmarkStart w:id="1143" w:name="_Ref398992057"/>
      <w:bookmarkStart w:id="1144" w:name="_Ref398992125"/>
      <w:bookmarkStart w:id="1145" w:name="_Ref398993017"/>
      <w:bookmarkStart w:id="1146" w:name="_Toc415475904"/>
      <w:bookmarkStart w:id="1147" w:name="_Toc423599179"/>
      <w:bookmarkStart w:id="1148" w:name="_Toc423601683"/>
      <w:bookmarkStart w:id="1149" w:name="_Ref462843530"/>
      <w:bookmarkStart w:id="1150" w:name="_Toc501130188"/>
      <w:bookmarkStart w:id="1151" w:name="_Toc503777892"/>
      <w:bookmarkStart w:id="1152" w:name="_Ref520966352"/>
      <w:bookmarkStart w:id="1153" w:name="_Ref520966367"/>
      <w:bookmarkStart w:id="1154" w:name="_Ref520979168"/>
      <w:bookmarkStart w:id="1155" w:name="_Ref1722683"/>
      <w:bookmarkStart w:id="1156" w:name="_Ref1722814"/>
      <w:bookmarkStart w:id="1157" w:name="_Ref2061125"/>
      <w:bookmarkStart w:id="1158" w:name="_Toc2812960"/>
      <w:r w:rsidRPr="00B51475">
        <w:t>Decoding process for reference picture lists construction</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7292C47A" w14:textId="14DE93D0"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39D94D8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6080325F"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59" w:name="_Ref520979223"/>
      <w:bookmarkStart w:id="1160" w:name="_Toc2812961"/>
      <w:r w:rsidRPr="00B51475">
        <w:t>Decoding process for reference picture</w:t>
      </w:r>
      <w:r>
        <w:t xml:space="preserve"> marking</w:t>
      </w:r>
      <w:bookmarkEnd w:id="1159"/>
      <w:bookmarkEnd w:id="1160"/>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AD0C0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61" w:name="_Ref2060995"/>
      <w:bookmarkStart w:id="1162" w:name="_Toc2812962"/>
      <w:r w:rsidRPr="00DE0F0E">
        <w:rPr>
          <w:noProof/>
          <w:lang w:val="en-CA" w:eastAsia="ko-KR"/>
        </w:rPr>
        <w:t>Decoding process for symmetric motion vector difference reference indices</w:t>
      </w:r>
      <w:bookmarkEnd w:id="1161"/>
      <w:bookmarkEnd w:id="1162"/>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63" w:name="_Toc2812963"/>
      <w:r w:rsidRPr="00DE0F0E">
        <w:rPr>
          <w:noProof/>
          <w:lang w:val="en-CA"/>
        </w:rPr>
        <w:t>Decoding process for cod</w:t>
      </w:r>
      <w:bookmarkStart w:id="1164" w:name="_Toc287363813"/>
      <w:bookmarkStart w:id="1165" w:name="_Toc311217244"/>
      <w:bookmarkStart w:id="1166" w:name="_Toc317198791"/>
      <w:bookmarkStart w:id="1167" w:name="_Ref398992129"/>
      <w:bookmarkStart w:id="1168" w:name="_Ref398993355"/>
      <w:bookmarkStart w:id="1169" w:name="_Toc415475906"/>
      <w:bookmarkStart w:id="1170" w:name="_Toc423599181"/>
      <w:bookmarkStart w:id="1171" w:name="_Toc423601685"/>
      <w:bookmarkStart w:id="1172" w:name="_Toc462913180"/>
      <w:r w:rsidRPr="00DE0F0E">
        <w:rPr>
          <w:noProof/>
          <w:lang w:val="en-CA"/>
        </w:rPr>
        <w:t>ing units coded in intra prediction mode</w:t>
      </w:r>
      <w:bookmarkEnd w:id="1164"/>
      <w:bookmarkEnd w:id="1165"/>
      <w:bookmarkEnd w:id="1166"/>
      <w:bookmarkEnd w:id="1167"/>
      <w:bookmarkEnd w:id="1168"/>
      <w:bookmarkEnd w:id="1169"/>
      <w:bookmarkEnd w:id="1170"/>
      <w:bookmarkEnd w:id="1171"/>
      <w:bookmarkEnd w:id="1172"/>
      <w:bookmarkEnd w:id="1163"/>
    </w:p>
    <w:p w14:paraId="4A3AD9A2" w14:textId="77777777" w:rsidR="00647EAA" w:rsidRPr="00DE0F0E" w:rsidRDefault="00647EAA" w:rsidP="00647EAA">
      <w:pPr>
        <w:pStyle w:val="Heading3"/>
        <w:rPr>
          <w:noProof/>
          <w:lang w:val="en-CA" w:eastAsia="ko-KR"/>
        </w:rPr>
      </w:pPr>
      <w:bookmarkStart w:id="1173" w:name="_Ref414881399"/>
      <w:bookmarkStart w:id="1174" w:name="_Toc415475907"/>
      <w:bookmarkStart w:id="1175" w:name="_Toc423599182"/>
      <w:bookmarkStart w:id="1176" w:name="_Toc423601686"/>
      <w:bookmarkStart w:id="1177" w:name="_Toc462913181"/>
      <w:bookmarkStart w:id="1178" w:name="_Toc2812964"/>
      <w:r w:rsidRPr="00DE0F0E">
        <w:rPr>
          <w:noProof/>
          <w:lang w:val="en-CA" w:eastAsia="ko-KR"/>
        </w:rPr>
        <w:t xml:space="preserve">General </w:t>
      </w:r>
      <w:r w:rsidRPr="00DE0F0E">
        <w:rPr>
          <w:noProof/>
          <w:lang w:val="en-CA"/>
        </w:rPr>
        <w:t>decoding process for coding units coded in intra prediction mode</w:t>
      </w:r>
      <w:bookmarkEnd w:id="1173"/>
      <w:bookmarkEnd w:id="1174"/>
      <w:bookmarkEnd w:id="1175"/>
      <w:bookmarkEnd w:id="1176"/>
      <w:bookmarkEnd w:id="1177"/>
      <w:bookmarkEnd w:id="1178"/>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79" w:name="_Ref296586571"/>
      <w:bookmarkStart w:id="1180" w:name="_Toc311217245"/>
      <w:bookmarkStart w:id="1181" w:name="_Toc317198792"/>
      <w:bookmarkStart w:id="1182" w:name="_Ref397950282"/>
      <w:bookmarkStart w:id="1183" w:name="_Ref397950366"/>
      <w:bookmarkStart w:id="1184" w:name="_Toc415475908"/>
      <w:bookmarkStart w:id="1185" w:name="_Toc423599183"/>
      <w:bookmarkStart w:id="1186" w:name="_Toc423601687"/>
      <w:bookmarkStart w:id="1187"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88" w:name="_Ref522182246"/>
      <w:bookmarkStart w:id="1189" w:name="_Toc2812965"/>
      <w:r w:rsidRPr="00DE0F0E">
        <w:rPr>
          <w:noProof/>
          <w:lang w:val="en-CA" w:eastAsia="ko-KR"/>
        </w:rPr>
        <w:t>Derivation process for luma intra prediction mode</w:t>
      </w:r>
      <w:bookmarkEnd w:id="1179"/>
      <w:bookmarkEnd w:id="1180"/>
      <w:bookmarkEnd w:id="1181"/>
      <w:bookmarkEnd w:id="1182"/>
      <w:bookmarkEnd w:id="1183"/>
      <w:bookmarkEnd w:id="1184"/>
      <w:bookmarkEnd w:id="1185"/>
      <w:bookmarkEnd w:id="1186"/>
      <w:bookmarkEnd w:id="1187"/>
      <w:bookmarkEnd w:id="1188"/>
      <w:bookmarkEnd w:id="1189"/>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90" w:name="_Ref521602371"/>
      <w:bookmarkStart w:id="1191" w:name="_Toc415476444"/>
      <w:bookmarkStart w:id="1192" w:name="_Toc423602485"/>
      <w:bookmarkStart w:id="1193" w:name="_Toc423602659"/>
      <w:bookmarkStart w:id="1194"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90"/>
      <w:r w:rsidRPr="00DE0F0E">
        <w:rPr>
          <w:noProof/>
          <w:lang w:val="en-CA"/>
        </w:rPr>
        <w:t xml:space="preserve"> – </w:t>
      </w:r>
      <w:r w:rsidRPr="00DE0F0E">
        <w:rPr>
          <w:noProof/>
          <w:lang w:val="en-CA" w:eastAsia="ko-KR"/>
        </w:rPr>
        <w:t>Specification of intra prediction mode and associated names</w:t>
      </w:r>
      <w:bookmarkEnd w:id="1191"/>
      <w:bookmarkEnd w:id="1192"/>
      <w:bookmarkEnd w:id="1193"/>
      <w:bookmarkEnd w:id="11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95" w:name="_Ref287029616"/>
      <w:bookmarkStart w:id="1196" w:name="_Toc287363815"/>
      <w:bookmarkStart w:id="1197" w:name="_Toc311217246"/>
      <w:bookmarkStart w:id="1198" w:name="_Toc317198793"/>
      <w:bookmarkStart w:id="1199" w:name="_Toc415475909"/>
      <w:bookmarkStart w:id="1200" w:name="_Toc423599184"/>
      <w:bookmarkStart w:id="1201" w:name="_Toc423601688"/>
      <w:bookmarkStart w:id="1202" w:name="_Toc462913183"/>
      <w:bookmarkStart w:id="1203" w:name="_Toc2812966"/>
      <w:bookmarkStart w:id="1204" w:name="_Ref278061700"/>
      <w:r w:rsidRPr="00DE0F0E">
        <w:rPr>
          <w:noProof/>
          <w:lang w:val="en-CA" w:eastAsia="ko-KR"/>
        </w:rPr>
        <w:t>Derivation process for chroma intra prediction mode</w:t>
      </w:r>
      <w:bookmarkEnd w:id="1195"/>
      <w:bookmarkEnd w:id="1196"/>
      <w:bookmarkEnd w:id="1197"/>
      <w:bookmarkEnd w:id="1198"/>
      <w:bookmarkEnd w:id="1199"/>
      <w:bookmarkEnd w:id="1200"/>
      <w:bookmarkEnd w:id="1201"/>
      <w:bookmarkEnd w:id="1202"/>
      <w:bookmarkEnd w:id="1203"/>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205" w:name="_Ref527199571"/>
      <w:bookmarkStart w:id="1206" w:name="_Ref521602936"/>
      <w:bookmarkStart w:id="1207" w:name="_Toc415476445"/>
      <w:bookmarkStart w:id="1208" w:name="_Toc423602487"/>
      <w:bookmarkStart w:id="1209" w:name="_Toc423602661"/>
      <w:bookmarkStart w:id="1210"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205"/>
      <w:r w:rsidRPr="00DE0F0E">
        <w:rPr>
          <w:noProof/>
          <w:lang w:val="en-CA"/>
        </w:rPr>
        <w:t xml:space="preserve"> – </w:t>
      </w:r>
      <w:bookmarkEnd w:id="1206"/>
      <w:r w:rsidR="00647EAA" w:rsidRPr="00DE0F0E">
        <w:rPr>
          <w:noProof/>
          <w:lang w:val="en-CA" w:eastAsia="ko-KR"/>
        </w:rPr>
        <w:t>Specification of</w:t>
      </w:r>
      <w:bookmarkEnd w:id="1207"/>
      <w:bookmarkEnd w:id="1208"/>
      <w:bookmarkEnd w:id="1209"/>
      <w:bookmarkEnd w:id="1210"/>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211" w:name="_Ref287031486"/>
      <w:bookmarkStart w:id="1212" w:name="_Toc287363816"/>
      <w:bookmarkStart w:id="1213" w:name="_Toc311217247"/>
      <w:bookmarkStart w:id="1214" w:name="_Toc317198794"/>
      <w:bookmarkStart w:id="1215" w:name="_Toc415475910"/>
      <w:bookmarkStart w:id="1216" w:name="_Toc423599185"/>
      <w:bookmarkStart w:id="1217" w:name="_Toc423601689"/>
      <w:bookmarkStart w:id="1218" w:name="_Toc462913184"/>
    </w:p>
    <w:p w14:paraId="3BE8D305" w14:textId="457B3D12" w:rsidR="00755B19" w:rsidRPr="00DE0F0E" w:rsidRDefault="007C2F5E" w:rsidP="00755B19">
      <w:pPr>
        <w:pStyle w:val="Caption"/>
        <w:keepLines/>
        <w:rPr>
          <w:noProof/>
          <w:lang w:val="en-CA" w:eastAsia="ko-KR"/>
        </w:rPr>
      </w:pPr>
      <w:bookmarkStart w:id="1219"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219"/>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220" w:name="_Toc2812967"/>
      <w:r w:rsidRPr="00DE0F0E">
        <w:rPr>
          <w:noProof/>
          <w:lang w:val="en-CA"/>
        </w:rPr>
        <w:t>Decoding process for intra blocks</w:t>
      </w:r>
      <w:bookmarkEnd w:id="1204"/>
      <w:bookmarkEnd w:id="1211"/>
      <w:bookmarkEnd w:id="1212"/>
      <w:bookmarkEnd w:id="1213"/>
      <w:bookmarkEnd w:id="1214"/>
      <w:bookmarkEnd w:id="1215"/>
      <w:bookmarkEnd w:id="1216"/>
      <w:bookmarkEnd w:id="1217"/>
      <w:bookmarkEnd w:id="1218"/>
      <w:bookmarkEnd w:id="1220"/>
    </w:p>
    <w:p w14:paraId="582680FF" w14:textId="77777777" w:rsidR="00647EAA" w:rsidRPr="00DE0F0E" w:rsidRDefault="00647EAA" w:rsidP="00647EAA">
      <w:pPr>
        <w:pStyle w:val="Heading4"/>
        <w:rPr>
          <w:noProof/>
          <w:lang w:val="en-CA"/>
        </w:rPr>
      </w:pPr>
      <w:bookmarkStart w:id="1221" w:name="_Ref330805510"/>
      <w:bookmarkStart w:id="1222" w:name="_Toc415475911"/>
      <w:bookmarkStart w:id="1223" w:name="_Toc423599186"/>
      <w:bookmarkStart w:id="1224" w:name="_Toc423601690"/>
      <w:r w:rsidRPr="00DE0F0E">
        <w:rPr>
          <w:noProof/>
          <w:lang w:val="en-CA"/>
        </w:rPr>
        <w:t>General decoding process for intra blocks</w:t>
      </w:r>
      <w:bookmarkEnd w:id="1221"/>
      <w:bookmarkEnd w:id="1222"/>
      <w:bookmarkEnd w:id="1223"/>
      <w:bookmarkEnd w:id="1224"/>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225" w:name="_Ref278117568"/>
      <w:bookmarkStart w:id="1226" w:name="_Toc287363817"/>
      <w:bookmarkStart w:id="1227" w:name="_Toc311217248"/>
      <w:bookmarkStart w:id="1228" w:name="_Toc317198795"/>
      <w:bookmarkStart w:id="1229" w:name="_Toc415475912"/>
      <w:bookmarkStart w:id="1230" w:name="_Toc423599187"/>
      <w:bookmarkStart w:id="1231"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225"/>
      <w:bookmarkEnd w:id="1226"/>
      <w:bookmarkEnd w:id="1227"/>
      <w:bookmarkEnd w:id="1228"/>
      <w:bookmarkEnd w:id="1229"/>
      <w:bookmarkEnd w:id="1230"/>
      <w:bookmarkEnd w:id="1231"/>
    </w:p>
    <w:p w14:paraId="426B1A72" w14:textId="77777777" w:rsidR="00734323" w:rsidRPr="00DE0F0E" w:rsidRDefault="00734323" w:rsidP="00734323">
      <w:pPr>
        <w:pStyle w:val="Heading5"/>
        <w:rPr>
          <w:noProof/>
          <w:lang w:val="en-CA"/>
        </w:rPr>
      </w:pPr>
      <w:bookmarkStart w:id="1232" w:name="_Ref330805706"/>
      <w:r w:rsidRPr="00DE0F0E">
        <w:rPr>
          <w:noProof/>
          <w:lang w:val="en-CA"/>
        </w:rPr>
        <w:t>General intra sample prediction</w:t>
      </w:r>
      <w:bookmarkEnd w:id="1232"/>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33" w:name="_Ref521666736"/>
      <w:bookmarkStart w:id="1234" w:name="_Ref295462130"/>
      <w:bookmarkStart w:id="1235"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236"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233"/>
      <w:bookmarkEnd w:id="1236"/>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237" w:name="_Ref522097034"/>
      <w:r w:rsidRPr="00DE0F0E">
        <w:rPr>
          <w:noProof/>
          <w:lang w:val="en-CA"/>
        </w:rPr>
        <w:t>Reference sample substitution process</w:t>
      </w:r>
      <w:bookmarkEnd w:id="1234"/>
      <w:bookmarkEnd w:id="1235"/>
      <w:bookmarkEnd w:id="1237"/>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238" w:name="_Ref287018737"/>
      <w:bookmarkStart w:id="1239" w:name="_Ref278123331"/>
      <w:r w:rsidRPr="00DE0F0E">
        <w:rPr>
          <w:noProof/>
          <w:lang w:val="en-CA"/>
        </w:rPr>
        <w:t>Reference sample filtering process</w:t>
      </w:r>
      <w:bookmarkEnd w:id="1238"/>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240" w:name="_Ref330805871"/>
      <w:bookmarkStart w:id="1241" w:name="_Ref414881514"/>
      <w:bookmarkStart w:id="1242" w:name="_Ref296540310"/>
      <w:bookmarkStart w:id="1243" w:name="_Ref330805887"/>
      <w:bookmarkStart w:id="1244" w:name="_Ref414881515"/>
      <w:bookmarkEnd w:id="1239"/>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45" w:name="_Ref522100713"/>
      <w:r w:rsidRPr="00DE0F0E">
        <w:rPr>
          <w:noProof/>
          <w:lang w:val="en-CA"/>
        </w:rPr>
        <w:t>Specification of INTRA_PLANAR intra prediction mode</w:t>
      </w:r>
      <w:bookmarkEnd w:id="1240"/>
      <w:bookmarkEnd w:id="1241"/>
      <w:bookmarkEnd w:id="1245"/>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46"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242"/>
      <w:bookmarkEnd w:id="1243"/>
      <w:bookmarkEnd w:id="1244"/>
      <w:bookmarkEnd w:id="1246"/>
    </w:p>
    <w:p w14:paraId="628756D9" w14:textId="77777777" w:rsidR="00647EAA" w:rsidRPr="00DE0F0E" w:rsidRDefault="00647EAA" w:rsidP="00647EAA">
      <w:pPr>
        <w:rPr>
          <w:noProof/>
          <w:lang w:val="en-CA"/>
        </w:rPr>
      </w:pPr>
      <w:bookmarkStart w:id="1247" w:name="_Ref278123339"/>
      <w:bookmarkStart w:id="1248" w:name="_Ref414881516"/>
      <w:bookmarkStart w:id="1249"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250" w:name="_Hlk520222874"/>
      <w:r w:rsidRPr="00DE0F0E">
        <w:rPr>
          <w:noProof/>
          <w:lang w:val="en-CA" w:eastAsia="ko-KR"/>
        </w:rPr>
        <w:t> </w:t>
      </w:r>
      <w:bookmarkEnd w:id="1250"/>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51"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52"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47"/>
      <w:bookmarkEnd w:id="1248"/>
      <w:r w:rsidRPr="00DE0F0E">
        <w:rPr>
          <w:noProof/>
          <w:lang w:val="en-CA"/>
        </w:rPr>
        <w:t>s</w:t>
      </w:r>
      <w:bookmarkEnd w:id="1249"/>
      <w:bookmarkEnd w:id="1251"/>
      <w:bookmarkEnd w:id="1252"/>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53"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53"/>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54"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54"/>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55" w:name="_Ref530672817"/>
      <w:bookmarkStart w:id="1256" w:name="_Ref521611858"/>
      <w:bookmarkStart w:id="1257" w:name="_Toc287363932"/>
      <w:bookmarkStart w:id="1258" w:name="_Toc415476448"/>
      <w:bookmarkStart w:id="1259" w:name="_Toc423602491"/>
      <w:bookmarkStart w:id="1260" w:name="_Toc423602665"/>
      <w:bookmarkStart w:id="1261"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55"/>
      <w:r w:rsidRPr="00DE0F0E">
        <w:rPr>
          <w:noProof/>
          <w:lang w:val="en-CA"/>
        </w:rPr>
        <w:t xml:space="preserve"> – </w:t>
      </w:r>
      <w:bookmarkEnd w:id="1256"/>
      <w:r w:rsidR="00647EAA" w:rsidRPr="00DE0F0E">
        <w:rPr>
          <w:noProof/>
          <w:lang w:val="en-CA" w:eastAsia="ko-KR"/>
        </w:rPr>
        <w:t>Specification of intraPredAngle</w:t>
      </w:r>
      <w:bookmarkEnd w:id="1257"/>
      <w:bookmarkEnd w:id="1258"/>
      <w:bookmarkEnd w:id="1259"/>
      <w:bookmarkEnd w:id="1260"/>
      <w:bookmarkEnd w:id="12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262"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62"/>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63" w:name="_Hlk529786089"/>
      <w:r w:rsidRPr="00DE0F0E">
        <w:rPr>
          <w:noProof/>
          <w:lang w:val="en-CA" w:eastAsia="ko-KR"/>
        </w:rPr>
        <w:t>filterFlag  ?  fG[ iFact ][ j ]  :</w:t>
      </w:r>
      <w:bookmarkEnd w:id="1263"/>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64" w:name="_Ref519626026"/>
      <w:bookmarkStart w:id="1265"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64"/>
      <w:bookmarkEnd w:id="1265"/>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66"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66"/>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67"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67"/>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68" w:name="_Toc2812968"/>
      <w:bookmarkStart w:id="1269" w:name="_Toc415475914"/>
      <w:bookmarkStart w:id="1270" w:name="_Toc423599189"/>
      <w:bookmarkStart w:id="1271" w:name="_Toc423601693"/>
      <w:bookmarkStart w:id="1272" w:name="_Toc501130196"/>
      <w:bookmarkStart w:id="1273" w:name="_Toc503777900"/>
      <w:r w:rsidRPr="00DE0F0E">
        <w:rPr>
          <w:noProof/>
          <w:lang w:val="en-CA"/>
        </w:rPr>
        <w:t>Decoding process for coding units coded in inter prediction mode</w:t>
      </w:r>
      <w:bookmarkEnd w:id="1268"/>
    </w:p>
    <w:p w14:paraId="7A19F078" w14:textId="77777777" w:rsidR="0057383D" w:rsidRPr="00DE0F0E" w:rsidDel="003C51E6" w:rsidRDefault="0057383D" w:rsidP="0057383D">
      <w:pPr>
        <w:pStyle w:val="Heading3"/>
        <w:rPr>
          <w:noProof/>
          <w:lang w:val="en-CA"/>
        </w:rPr>
      </w:pPr>
      <w:bookmarkStart w:id="1274" w:name="_Toc2812969"/>
      <w:r w:rsidRPr="00DE0F0E" w:rsidDel="003C51E6">
        <w:rPr>
          <w:noProof/>
          <w:lang w:val="en-CA"/>
        </w:rPr>
        <w:t>General decoding process for coding units coded in inter prediction mode</w:t>
      </w:r>
      <w:bookmarkEnd w:id="1269"/>
      <w:bookmarkEnd w:id="1270"/>
      <w:bookmarkEnd w:id="1271"/>
      <w:bookmarkEnd w:id="1272"/>
      <w:bookmarkEnd w:id="1273"/>
      <w:bookmarkEnd w:id="1274"/>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75" w:name="_Ref278982626"/>
      <w:bookmarkStart w:id="1276" w:name="_Toc287363821"/>
      <w:bookmarkStart w:id="1277" w:name="_Toc311217252"/>
      <w:bookmarkStart w:id="1278" w:name="_Toc317198799"/>
      <w:bookmarkStart w:id="1279" w:name="_Toc415475918"/>
      <w:bookmarkStart w:id="1280" w:name="_Toc423599193"/>
      <w:bookmarkStart w:id="1281" w:name="_Toc423601697"/>
      <w:bookmarkStart w:id="1282" w:name="_Toc2812970"/>
      <w:r w:rsidRPr="00DE0F0E" w:rsidDel="003C51E6">
        <w:rPr>
          <w:noProof/>
          <w:lang w:val="en-CA"/>
        </w:rPr>
        <w:t>Derivation process for motion vector components and reference indices</w:t>
      </w:r>
      <w:bookmarkEnd w:id="1275"/>
      <w:bookmarkEnd w:id="1276"/>
      <w:bookmarkEnd w:id="1277"/>
      <w:bookmarkEnd w:id="1278"/>
      <w:bookmarkEnd w:id="1279"/>
      <w:bookmarkEnd w:id="1280"/>
      <w:bookmarkEnd w:id="1281"/>
      <w:bookmarkEnd w:id="1282"/>
    </w:p>
    <w:p w14:paraId="1A61F3FA" w14:textId="77777777" w:rsidR="0057383D" w:rsidRPr="00DE0F0E" w:rsidDel="003C51E6" w:rsidRDefault="0057383D" w:rsidP="0057383D">
      <w:pPr>
        <w:pStyle w:val="Heading4"/>
        <w:rPr>
          <w:noProof/>
          <w:lang w:val="en-CA"/>
        </w:rPr>
      </w:pPr>
      <w:bookmarkStart w:id="1283" w:name="_Ref522363521"/>
      <w:r w:rsidRPr="00DE0F0E" w:rsidDel="003C51E6">
        <w:rPr>
          <w:noProof/>
          <w:lang w:val="en-CA"/>
        </w:rPr>
        <w:t>General</w:t>
      </w:r>
      <w:bookmarkEnd w:id="1283"/>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84" w:name="_Ref271908485"/>
      <w:bookmarkStart w:id="1285" w:name="_Ref279147148"/>
      <w:r w:rsidRPr="00DE0F0E" w:rsidDel="003C51E6">
        <w:rPr>
          <w:noProof/>
          <w:lang w:val="en-CA"/>
        </w:rPr>
        <w:t>Derivation process for luma motion vectors for merge</w:t>
      </w:r>
      <w:bookmarkEnd w:id="1284"/>
      <w:r w:rsidRPr="00DE0F0E" w:rsidDel="003C51E6">
        <w:rPr>
          <w:noProof/>
          <w:lang w:val="en-CA"/>
        </w:rPr>
        <w:t xml:space="preserve"> mode</w:t>
      </w:r>
      <w:bookmarkEnd w:id="1285"/>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86" w:name="_Ref331176897"/>
      <w:r w:rsidRPr="00DE0F0E" w:rsidDel="003C51E6">
        <w:rPr>
          <w:noProof/>
          <w:lang w:val="en-CA"/>
        </w:rPr>
        <w:t>Derivation process for spatial merging candidates</w:t>
      </w:r>
      <w:bookmarkEnd w:id="1286"/>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87" w:name="_Ref300150884"/>
      <w:bookmarkStart w:id="1288"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87"/>
      <w:bookmarkEnd w:id="1288"/>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89"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90" w:name="_Ref300150902"/>
      <w:bookmarkStart w:id="1291" w:name="_Ref522366447"/>
      <w:bookmarkEnd w:id="1289"/>
      <w:r w:rsidRPr="00DE0F0E" w:rsidDel="003C51E6">
        <w:rPr>
          <w:noProof/>
          <w:lang w:val="en-CA"/>
        </w:rPr>
        <w:t>Derivation process for zero motion vector merging candidate</w:t>
      </w:r>
      <w:bookmarkEnd w:id="1290"/>
      <w:r w:rsidRPr="00DE0F0E" w:rsidDel="003C51E6">
        <w:rPr>
          <w:noProof/>
          <w:lang w:val="en-CA"/>
        </w:rPr>
        <w:t>s</w:t>
      </w:r>
      <w:bookmarkEnd w:id="1291"/>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292"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92"/>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293"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93"/>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294" w:name="_Ref330806115"/>
      <w:r w:rsidRPr="00DE0F0E" w:rsidDel="003C51E6">
        <w:rPr>
          <w:noProof/>
          <w:lang w:val="en-CA"/>
        </w:rPr>
        <w:t>Derivation process for luma motion vector prediction</w:t>
      </w:r>
      <w:bookmarkEnd w:id="1294"/>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295" w:name="_Ref524456024"/>
      <w:r w:rsidRPr="00DE0F0E" w:rsidDel="003C51E6">
        <w:rPr>
          <w:noProof/>
          <w:lang w:val="en-CA"/>
        </w:rPr>
        <w:t>Derivation process for mo</w:t>
      </w:r>
      <w:r w:rsidRPr="00DE0F0E">
        <w:rPr>
          <w:noProof/>
          <w:lang w:val="en-CA"/>
        </w:rPr>
        <w:t>tion vector predictor candidate list</w:t>
      </w:r>
      <w:bookmarkEnd w:id="1295"/>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296" w:name="_Ref261985008"/>
      <w:bookmarkStart w:id="1297"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96"/>
      <w:bookmarkEnd w:id="1297"/>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298" w:name="_Ref522366805"/>
      <w:bookmarkStart w:id="1299" w:name="_Toc287363899"/>
      <w:bookmarkStart w:id="1300" w:name="_Toc317198626"/>
      <w:bookmarkStart w:id="1301" w:name="_Toc415476398"/>
      <w:bookmarkStart w:id="1302" w:name="_Toc423602668"/>
      <w:bookmarkStart w:id="1303" w:name="_Toc423603304"/>
      <w:bookmarkStart w:id="1304" w:name="_Toc501130518"/>
      <w:bookmarkStart w:id="1305"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98"/>
      <w:r w:rsidRPr="00DE0F0E" w:rsidDel="003C51E6">
        <w:rPr>
          <w:noProof/>
          <w:lang w:val="en-CA"/>
        </w:rPr>
        <w:t xml:space="preserve"> – </w:t>
      </w:r>
      <w:r w:rsidRPr="00DE0F0E" w:rsidDel="003C51E6">
        <w:rPr>
          <w:noProof/>
          <w:lang w:val="en-CA" w:eastAsia="ko-KR"/>
        </w:rPr>
        <w:t>Spatial motion vector neighbours</w:t>
      </w:r>
      <w:bookmarkEnd w:id="1299"/>
      <w:bookmarkEnd w:id="1300"/>
      <w:r w:rsidRPr="00DE0F0E" w:rsidDel="003C51E6">
        <w:rPr>
          <w:noProof/>
          <w:lang w:val="en-CA" w:eastAsia="ko-KR"/>
        </w:rPr>
        <w:t xml:space="preserve"> (informative)</w:t>
      </w:r>
      <w:bookmarkEnd w:id="1301"/>
      <w:bookmarkEnd w:id="1302"/>
      <w:bookmarkEnd w:id="1303"/>
      <w:bookmarkEnd w:id="1304"/>
      <w:bookmarkEnd w:id="1305"/>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306" w:name="_Ref300570067"/>
      <w:r w:rsidRPr="00DE0F0E" w:rsidDel="003C51E6">
        <w:rPr>
          <w:noProof/>
          <w:lang w:val="en-CA"/>
        </w:rPr>
        <w:t>Derivation process for temporal luma motion vector prediction</w:t>
      </w:r>
      <w:bookmarkEnd w:id="1306"/>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307" w:name="_Ref342330774"/>
      <w:r w:rsidRPr="00DE0F0E" w:rsidDel="003C51E6">
        <w:rPr>
          <w:noProof/>
          <w:lang w:val="en-CA"/>
        </w:rPr>
        <w:t>Derivation process for collocated motion vectors</w:t>
      </w:r>
      <w:bookmarkEnd w:id="1307"/>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308" w:name="_Ref282002252"/>
      <w:r w:rsidRPr="00DE0F0E" w:rsidDel="003C51E6">
        <w:rPr>
          <w:noProof/>
          <w:lang w:val="en-CA"/>
        </w:rPr>
        <w:t>Derivation process for chroma motion vectors</w:t>
      </w:r>
      <w:bookmarkEnd w:id="1308"/>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309" w:name="_Ref524531299"/>
      <w:r w:rsidRPr="00DE0F0E">
        <w:rPr>
          <w:noProof/>
          <w:lang w:val="en-CA" w:eastAsia="ko-KR"/>
        </w:rPr>
        <w:t>Rounding process for motion vectors</w:t>
      </w:r>
      <w:bookmarkEnd w:id="1309"/>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310" w:name="_Ref1926140"/>
      <w:r w:rsidRPr="00DE0F0E">
        <w:rPr>
          <w:noProof/>
          <w:lang w:val="en-CA" w:eastAsia="ko-KR"/>
        </w:rPr>
        <w:t>Temporal motion buffer compression process for collocated motion vectors</w:t>
      </w:r>
      <w:bookmarkEnd w:id="1310"/>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311" w:name="_Ref532376975"/>
      <w:r w:rsidRPr="00DE0F0E">
        <w:rPr>
          <w:noProof/>
          <w:lang w:val="en-CA"/>
        </w:rPr>
        <w:t>Updating process for the history-bas</w:t>
      </w:r>
      <w:bookmarkStart w:id="1312"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311"/>
      <w:bookmarkEnd w:id="1312"/>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313" w:name="_Ref534991549"/>
      <w:bookmarkStart w:id="1314" w:name="_Toc2812971"/>
      <w:r w:rsidRPr="00DE0F0E">
        <w:rPr>
          <w:noProof/>
          <w:lang w:val="en-CA" w:eastAsia="ko-KR"/>
        </w:rPr>
        <w:t>Decoder side motion vector refinement process</w:t>
      </w:r>
      <w:bookmarkEnd w:id="1313"/>
      <w:bookmarkEnd w:id="1314"/>
    </w:p>
    <w:p w14:paraId="52934E8D" w14:textId="77777777" w:rsidR="005B6B9D" w:rsidRPr="00DE0F0E" w:rsidRDefault="005B6B9D" w:rsidP="005B6B9D">
      <w:pPr>
        <w:pStyle w:val="Heading4"/>
        <w:rPr>
          <w:noProof/>
          <w:lang w:val="en-CA"/>
        </w:rPr>
      </w:pPr>
      <w:bookmarkStart w:id="1315" w:name="_Ref535437702"/>
      <w:r w:rsidRPr="00DE0F0E">
        <w:rPr>
          <w:noProof/>
          <w:lang w:val="en-CA"/>
        </w:rPr>
        <w:t>General</w:t>
      </w:r>
      <w:bookmarkEnd w:id="1315"/>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316"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316"/>
    </w:p>
    <w:p w14:paraId="4C8599A5" w14:textId="49D023A6" w:rsidR="007D32CC" w:rsidRPr="00DE0F0E" w:rsidDel="003C51E6" w:rsidRDefault="00ED1C7A" w:rsidP="007D32CC">
      <w:pPr>
        <w:pStyle w:val="Heading5"/>
        <w:rPr>
          <w:noProof/>
          <w:lang w:val="en-CA"/>
        </w:rPr>
      </w:pPr>
      <w:bookmarkStart w:id="1317" w:name="_Ref1118389"/>
      <w:r w:rsidRPr="00DE0F0E">
        <w:rPr>
          <w:noProof/>
          <w:lang w:val="en-CA"/>
        </w:rPr>
        <w:t xml:space="preserve"> </w:t>
      </w:r>
      <w:r w:rsidR="007D32CC" w:rsidRPr="00DE0F0E" w:rsidDel="003C51E6">
        <w:rPr>
          <w:noProof/>
          <w:lang w:val="en-CA"/>
        </w:rPr>
        <w:t>General</w:t>
      </w:r>
      <w:bookmarkEnd w:id="1317"/>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318"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319"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318"/>
      <w:bookmarkEnd w:id="1319"/>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320"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321"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320"/>
      <w:bookmarkEnd w:id="1321"/>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322" w:name="_Ref534989202"/>
      <w:r w:rsidRPr="00DE0F0E">
        <w:rPr>
          <w:noProof/>
          <w:lang w:val="en-CA"/>
        </w:rPr>
        <w:t>Sum of absolute differences calculation process</w:t>
      </w:r>
      <w:bookmarkEnd w:id="1322"/>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323"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323"/>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324" w:name="_Ref534989262"/>
      <w:r w:rsidRPr="00DE0F0E">
        <w:rPr>
          <w:noProof/>
          <w:lang w:val="en-CA"/>
        </w:rPr>
        <w:t>Array entry selection process</w:t>
      </w:r>
      <w:bookmarkEnd w:id="1324"/>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325" w:name="_Ref534989344"/>
      <w:r w:rsidRPr="00DE0F0E">
        <w:rPr>
          <w:noProof/>
          <w:lang w:val="en-CA"/>
        </w:rPr>
        <w:t>Parametric motion vector refinement process</w:t>
      </w:r>
      <w:bookmarkEnd w:id="1325"/>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326"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326"/>
    </w:p>
    <w:p w14:paraId="0C4956F7" w14:textId="77777777" w:rsidR="0030382C" w:rsidRPr="00DE0F0E" w:rsidRDefault="0030382C" w:rsidP="0030382C">
      <w:pPr>
        <w:pStyle w:val="Heading4"/>
        <w:rPr>
          <w:noProof/>
          <w:color w:val="000000" w:themeColor="text1"/>
          <w:lang w:val="en-CA"/>
        </w:rPr>
      </w:pPr>
      <w:bookmarkStart w:id="1327" w:name="_Ref527711097"/>
      <w:r w:rsidRPr="00DE0F0E" w:rsidDel="003C51E6">
        <w:rPr>
          <w:noProof/>
          <w:color w:val="000000" w:themeColor="text1"/>
          <w:lang w:val="en-CA"/>
        </w:rPr>
        <w:t>General</w:t>
      </w:r>
      <w:bookmarkEnd w:id="1327"/>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328"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328"/>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329"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329"/>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330" w:name="_Ref527981534"/>
      <w:r w:rsidRPr="00DE0F0E">
        <w:rPr>
          <w:noProof/>
          <w:color w:val="000000" w:themeColor="text1"/>
          <w:lang w:val="en-CA" w:eastAsia="ko-KR"/>
        </w:rPr>
        <w:t xml:space="preserve">Derivation process for uni-prediction </w:t>
      </w:r>
      <w:bookmarkEnd w:id="1330"/>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331" w:name="_Ref528169506"/>
      <w:r w:rsidRPr="00DE0F0E">
        <w:rPr>
          <w:noProof/>
          <w:color w:val="000000" w:themeColor="text1"/>
          <w:lang w:val="en-CA"/>
        </w:rPr>
        <w:t>Comparison process for uni-prediction luma motion vector</w:t>
      </w:r>
      <w:bookmarkEnd w:id="1331"/>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332"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332"/>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333"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333"/>
    </w:p>
    <w:p w14:paraId="341C2F23" w14:textId="77777777" w:rsidR="00E46C7A" w:rsidRPr="00DE0F0E" w:rsidRDefault="00E46C7A" w:rsidP="00E46C7A">
      <w:pPr>
        <w:pStyle w:val="Heading4"/>
        <w:rPr>
          <w:noProof/>
          <w:lang w:val="en-CA" w:eastAsia="ko-KR"/>
        </w:rPr>
      </w:pPr>
      <w:bookmarkStart w:id="1334" w:name="_Ref524379592"/>
      <w:r w:rsidRPr="00DE0F0E">
        <w:rPr>
          <w:noProof/>
          <w:lang w:val="en-CA" w:eastAsia="ko-KR"/>
        </w:rPr>
        <w:t>General</w:t>
      </w:r>
      <w:bookmarkEnd w:id="1334"/>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335"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335"/>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336" w:name="_Ref531205325"/>
      <w:r w:rsidRPr="00DE0F0E">
        <w:rPr>
          <w:rFonts w:eastAsia="Malgun Gothic"/>
          <w:noProof/>
          <w:lang w:val="en-CA" w:eastAsia="ko-KR"/>
        </w:rPr>
        <w:t>Derivation process for subblock-based temporal merging candidates</w:t>
      </w:r>
      <w:bookmarkEnd w:id="1336"/>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337" w:name="_Ref531265651"/>
      <w:r w:rsidRPr="00DE0F0E">
        <w:rPr>
          <w:noProof/>
          <w:lang w:val="en-CA" w:eastAsia="ko-KR"/>
        </w:rPr>
        <w:t>Derivation process for subblock-based temporal merging base motion data</w:t>
      </w:r>
      <w:bookmarkEnd w:id="1337"/>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338" w:name="_Ref524382949"/>
      <w:r w:rsidRPr="00DE0F0E">
        <w:rPr>
          <w:noProof/>
          <w:lang w:val="en-CA" w:eastAsia="ko-KR"/>
        </w:rPr>
        <w:lastRenderedPageBreak/>
        <w:t>Derivation process for luma affine control point motion vectors from a neighbouring block</w:t>
      </w:r>
      <w:bookmarkEnd w:id="1338"/>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339"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339"/>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340" w:name="_Ref522625587"/>
      <w:bookmarkStart w:id="1341" w:name="_Ref524385281"/>
      <w:r w:rsidRPr="00DE0F0E">
        <w:rPr>
          <w:noProof/>
          <w:lang w:val="en-CA"/>
        </w:rPr>
        <w:t>Derivation process for luma affine control point motion vector predictor</w:t>
      </w:r>
      <w:bookmarkEnd w:id="1340"/>
      <w:r w:rsidRPr="00DE0F0E">
        <w:rPr>
          <w:noProof/>
          <w:lang w:val="en-CA"/>
        </w:rPr>
        <w:t>s</w:t>
      </w:r>
      <w:bookmarkEnd w:id="1341"/>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342" w:name="_Ref519541702"/>
      <w:bookmarkStart w:id="1343"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42"/>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43"/>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44" w:name="_Ref519540614"/>
      <w:r w:rsidRPr="00DE0F0E">
        <w:rPr>
          <w:noProof/>
          <w:lang w:val="en-CA"/>
        </w:rPr>
        <w:t>Derivation process for motion vector</w:t>
      </w:r>
      <w:bookmarkEnd w:id="1344"/>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45" w:name="_Ref531882744"/>
      <w:bookmarkStart w:id="1346" w:name="_Ref532491373"/>
      <w:bookmarkStart w:id="1347" w:name="_Toc2812974"/>
      <w:r w:rsidRPr="00DE0F0E">
        <w:rPr>
          <w:noProof/>
          <w:lang w:val="en-CA" w:eastAsia="ko-KR"/>
        </w:rPr>
        <w:t xml:space="preserve">Derivation process for intra prediction mode in combined merge and intra </w:t>
      </w:r>
      <w:bookmarkEnd w:id="1345"/>
      <w:r w:rsidRPr="00DE0F0E">
        <w:rPr>
          <w:noProof/>
          <w:lang w:val="en-CA" w:eastAsia="ko-KR"/>
        </w:rPr>
        <w:t>prediction</w:t>
      </w:r>
      <w:bookmarkEnd w:id="1346"/>
      <w:bookmarkEnd w:id="1347"/>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48" w:name="_Ref278969665"/>
      <w:bookmarkStart w:id="1349" w:name="_Toc287363819"/>
      <w:bookmarkStart w:id="1350" w:name="_Toc311217250"/>
      <w:bookmarkStart w:id="1351" w:name="_Toc317198797"/>
      <w:bookmarkStart w:id="1352" w:name="_Toc415475915"/>
      <w:bookmarkStart w:id="1353" w:name="_Toc423599190"/>
      <w:bookmarkStart w:id="1354" w:name="_Toc423601694"/>
      <w:bookmarkStart w:id="1355" w:name="_Toc501130197"/>
      <w:bookmarkStart w:id="1356" w:name="_Toc503777901"/>
      <w:bookmarkStart w:id="1357" w:name="_Ref522363461"/>
      <w:bookmarkStart w:id="1358" w:name="_Toc2812975"/>
      <w:r w:rsidRPr="00DE0F0E">
        <w:rPr>
          <w:noProof/>
          <w:lang w:val="en-CA"/>
        </w:rPr>
        <w:t>Decoding process for i</w:t>
      </w:r>
      <w:r w:rsidRPr="00DE0F0E" w:rsidDel="003C51E6">
        <w:rPr>
          <w:noProof/>
          <w:lang w:val="en-CA"/>
        </w:rPr>
        <w:t xml:space="preserve">nter </w:t>
      </w:r>
      <w:bookmarkEnd w:id="1348"/>
      <w:bookmarkEnd w:id="1349"/>
      <w:bookmarkEnd w:id="1350"/>
      <w:bookmarkEnd w:id="1351"/>
      <w:bookmarkEnd w:id="1352"/>
      <w:bookmarkEnd w:id="1353"/>
      <w:bookmarkEnd w:id="1354"/>
      <w:bookmarkEnd w:id="1355"/>
      <w:bookmarkEnd w:id="1356"/>
      <w:r w:rsidRPr="00DE0F0E">
        <w:rPr>
          <w:noProof/>
          <w:lang w:val="en-CA"/>
        </w:rPr>
        <w:t>blocks</w:t>
      </w:r>
      <w:bookmarkEnd w:id="1357"/>
      <w:bookmarkEnd w:id="1358"/>
    </w:p>
    <w:p w14:paraId="60B645A6" w14:textId="77777777" w:rsidR="00C35DAA" w:rsidRPr="00DE0F0E" w:rsidRDefault="00C35DAA" w:rsidP="00C35DAA">
      <w:pPr>
        <w:pStyle w:val="Heading4"/>
        <w:rPr>
          <w:noProof/>
          <w:lang w:val="en-CA" w:eastAsia="ko-KR"/>
        </w:rPr>
      </w:pPr>
      <w:bookmarkStart w:id="1359" w:name="_Ref524460607"/>
      <w:r w:rsidRPr="00DE0F0E">
        <w:rPr>
          <w:noProof/>
          <w:lang w:val="en-CA" w:eastAsia="ko-KR"/>
        </w:rPr>
        <w:t>General</w:t>
      </w:r>
      <w:bookmarkEnd w:id="1359"/>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360" w:name="_Ref330936353"/>
      <w:r w:rsidRPr="00DE0F0E" w:rsidDel="003C51E6">
        <w:rPr>
          <w:noProof/>
          <w:lang w:val="en-CA"/>
        </w:rPr>
        <w:t>Reference picture selection process</w:t>
      </w:r>
      <w:bookmarkEnd w:id="1360"/>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361" w:name="_Ref278220057"/>
      <w:r w:rsidRPr="00DE0F0E" w:rsidDel="003C51E6">
        <w:rPr>
          <w:noProof/>
          <w:lang w:val="en-CA"/>
        </w:rPr>
        <w:t>Fractional sample interpolation process</w:t>
      </w:r>
      <w:bookmarkEnd w:id="1361"/>
    </w:p>
    <w:p w14:paraId="46E5B7AD" w14:textId="77777777" w:rsidR="0057383D" w:rsidRPr="00DE0F0E" w:rsidDel="003C51E6" w:rsidRDefault="0057383D" w:rsidP="0057383D">
      <w:pPr>
        <w:pStyle w:val="Heading5"/>
        <w:rPr>
          <w:noProof/>
          <w:lang w:val="en-CA"/>
        </w:rPr>
      </w:pPr>
      <w:bookmarkStart w:id="1362" w:name="_Ref414881912"/>
      <w:r w:rsidRPr="00DE0F0E" w:rsidDel="003C51E6">
        <w:rPr>
          <w:noProof/>
          <w:lang w:val="en-CA"/>
        </w:rPr>
        <w:t>General</w:t>
      </w:r>
      <w:bookmarkEnd w:id="1362"/>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363"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63"/>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364"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64"/>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365"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65"/>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366" w:name="_Ref278221402"/>
      <w:r w:rsidRPr="00DE0F0E" w:rsidDel="003C51E6">
        <w:rPr>
          <w:noProof/>
          <w:lang w:val="en-CA"/>
        </w:rPr>
        <w:t>Chroma sample interpolation process</w:t>
      </w:r>
      <w:bookmarkEnd w:id="1366"/>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367"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367"/>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368" w:name="_Hlk526634677"/>
      <w:bookmarkStart w:id="1369"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68"/>
    <w:bookmarkEnd w:id="1369"/>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370" w:name="_Ref278220086"/>
      <w:r w:rsidRPr="00DE0F0E" w:rsidDel="003C51E6">
        <w:rPr>
          <w:noProof/>
          <w:lang w:val="en-CA"/>
        </w:rPr>
        <w:t>Weighted sample prediction process</w:t>
      </w:r>
      <w:bookmarkEnd w:id="1370"/>
    </w:p>
    <w:p w14:paraId="4F984722" w14:textId="77777777" w:rsidR="00E63EAF" w:rsidRPr="00DE0F0E" w:rsidDel="003C51E6" w:rsidRDefault="00E63EAF" w:rsidP="00E63EAF">
      <w:pPr>
        <w:pStyle w:val="Heading5"/>
        <w:rPr>
          <w:noProof/>
          <w:lang w:val="en-CA"/>
        </w:rPr>
      </w:pPr>
      <w:bookmarkStart w:id="1371"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371"/>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372" w:name="_Ref298663087"/>
      <w:r w:rsidRPr="00DE0F0E" w:rsidDel="003C51E6">
        <w:rPr>
          <w:noProof/>
          <w:lang w:val="en-CA"/>
        </w:rPr>
        <w:t>Explicit weighted sample prediction process</w:t>
      </w:r>
      <w:bookmarkEnd w:id="1372"/>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373"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373"/>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374"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374"/>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375"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75"/>
    </w:p>
    <w:p w14:paraId="2AA86730" w14:textId="77777777" w:rsidR="008678CF" w:rsidRPr="00DE0F0E" w:rsidRDefault="008678CF" w:rsidP="008678CF">
      <w:pPr>
        <w:pStyle w:val="Heading4"/>
        <w:rPr>
          <w:noProof/>
          <w:color w:val="000000" w:themeColor="text1"/>
          <w:lang w:val="en-CA" w:eastAsia="ko-KR"/>
        </w:rPr>
      </w:pPr>
      <w:bookmarkStart w:id="1376" w:name="_Ref527993772"/>
      <w:r w:rsidRPr="00DE0F0E">
        <w:rPr>
          <w:noProof/>
          <w:color w:val="000000" w:themeColor="text1"/>
          <w:lang w:val="en-CA" w:eastAsia="ko-KR"/>
        </w:rPr>
        <w:t>General</w:t>
      </w:r>
      <w:bookmarkEnd w:id="1376"/>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377"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377"/>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378" w:name="_Ref528067726"/>
      <w:r w:rsidRPr="00DE0F0E">
        <w:rPr>
          <w:noProof/>
          <w:color w:val="000000" w:themeColor="text1"/>
          <w:lang w:val="en-CA" w:eastAsia="ko-KR"/>
        </w:rPr>
        <w:t>Motion vector storing process for triangle merge mode</w:t>
      </w:r>
      <w:bookmarkEnd w:id="1378"/>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379" w:name="_Ref528577940"/>
      <w:r w:rsidRPr="00DE0F0E">
        <w:rPr>
          <w:noProof/>
          <w:color w:val="000000" w:themeColor="text1"/>
          <w:lang w:val="en-CA" w:eastAsia="ko-KR"/>
        </w:rPr>
        <w:t>Reference picture mapping process for triangle merge mode</w:t>
      </w:r>
      <w:bookmarkEnd w:id="1379"/>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380" w:name="_Ref522376711"/>
      <w:bookmarkStart w:id="1381"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380"/>
      <w:bookmarkEnd w:id="1381"/>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382" w:name="_Toc2812978"/>
      <w:r w:rsidRPr="00DE0F0E">
        <w:rPr>
          <w:noProof/>
          <w:lang w:val="en-CA"/>
        </w:rPr>
        <w:t>Decoding process for coding units coded in IBC prediction mode</w:t>
      </w:r>
      <w:bookmarkEnd w:id="1382"/>
    </w:p>
    <w:p w14:paraId="071D2F54" w14:textId="515311D5" w:rsidR="00AD1DBF" w:rsidRPr="00DE0F0E" w:rsidRDefault="00AD1DBF" w:rsidP="00AD1DBF">
      <w:pPr>
        <w:pStyle w:val="Heading3"/>
        <w:rPr>
          <w:noProof/>
          <w:lang w:val="en-CA"/>
        </w:rPr>
      </w:pPr>
      <w:bookmarkStart w:id="1383" w:name="_Toc2812979"/>
      <w:r w:rsidRPr="00DE0F0E" w:rsidDel="003C51E6">
        <w:rPr>
          <w:noProof/>
          <w:lang w:val="en-CA"/>
        </w:rPr>
        <w:t xml:space="preserve">General decoding process for coding units coded in </w:t>
      </w:r>
      <w:r w:rsidRPr="00DE0F0E">
        <w:rPr>
          <w:noProof/>
          <w:lang w:val="en-CA"/>
        </w:rPr>
        <w:t>IBC prediction mode</w:t>
      </w:r>
      <w:bookmarkEnd w:id="1383"/>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384" w:name="_Ref1935753"/>
      <w:bookmarkStart w:id="1385" w:name="_Toc2812980"/>
      <w:r w:rsidRPr="00DE0F0E">
        <w:rPr>
          <w:noProof/>
          <w:lang w:val="en-CA"/>
        </w:rPr>
        <w:t>Derivation process for motion vector components for IBC blocks</w:t>
      </w:r>
      <w:bookmarkEnd w:id="1384"/>
      <w:bookmarkEnd w:id="1385"/>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386" w:name="_Ref1935883"/>
      <w:r w:rsidRPr="00DE0F0E">
        <w:rPr>
          <w:noProof/>
          <w:lang w:val="en-CA"/>
        </w:rPr>
        <w:t>Derivation process for luma motion vector for merge mode</w:t>
      </w:r>
      <w:bookmarkEnd w:id="1386"/>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387" w:name="_Ref1935947"/>
      <w:r w:rsidRPr="00DE0F0E">
        <w:rPr>
          <w:noProof/>
          <w:lang w:val="en-CA"/>
        </w:rPr>
        <w:t>Derivation process for spatial merging candidates</w:t>
      </w:r>
      <w:bookmarkEnd w:id="1387"/>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388" w:name="_Ref1935976"/>
      <w:r w:rsidRPr="00DE0F0E">
        <w:rPr>
          <w:noProof/>
          <w:lang w:val="en-CA"/>
        </w:rPr>
        <w:t>Derivation process for pairwise average merging candidate</w:t>
      </w:r>
      <w:bookmarkEnd w:id="1388"/>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389" w:name="_Ref1935962"/>
      <w:r w:rsidRPr="00DE0F0E">
        <w:rPr>
          <w:noProof/>
          <w:lang w:val="en-CA"/>
        </w:rPr>
        <w:t>Derivation process for history-based merging candidates</w:t>
      </w:r>
      <w:bookmarkEnd w:id="1389"/>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390" w:name="_Ref1935905"/>
      <w:r w:rsidRPr="00DE0F0E" w:rsidDel="003C51E6">
        <w:rPr>
          <w:noProof/>
          <w:lang w:val="en-CA"/>
        </w:rPr>
        <w:t>Derivation process for luma motion vector prediction</w:t>
      </w:r>
      <w:bookmarkEnd w:id="1390"/>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391" w:name="_Ref1936013"/>
      <w:r w:rsidRPr="00DE0F0E">
        <w:rPr>
          <w:noProof/>
          <w:lang w:val="en-CA"/>
        </w:rPr>
        <w:t>Derivation process for motion vector predictor candidate list</w:t>
      </w:r>
      <w:bookmarkEnd w:id="1391"/>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392" w:name="_Ref536821628"/>
      <w:r w:rsidRPr="00DE0F0E">
        <w:rPr>
          <w:noProof/>
          <w:lang w:val="en-CA"/>
        </w:rPr>
        <w:t>Derivation process for spatial motion vector predictor candidates</w:t>
      </w:r>
      <w:bookmarkEnd w:id="1392"/>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393" w:name="_Ref1935790"/>
      <w:r w:rsidRPr="00DE0F0E">
        <w:rPr>
          <w:noProof/>
          <w:lang w:val="en-CA"/>
        </w:rPr>
        <w:t>Derivation process for chroma motion vectors</w:t>
      </w:r>
      <w:bookmarkEnd w:id="1393"/>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394" w:name="_Ref1935918"/>
      <w:r w:rsidRPr="00DE0F0E">
        <w:rPr>
          <w:noProof/>
          <w:lang w:val="en-CA"/>
        </w:rPr>
        <w:t>Updating process for the history-based motion vector predictor candidate list</w:t>
      </w:r>
      <w:bookmarkEnd w:id="1394"/>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395"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395"/>
    </w:p>
    <w:p w14:paraId="40A613E4" w14:textId="77777777" w:rsidR="00AD1DBF" w:rsidRPr="00DE0F0E" w:rsidRDefault="00AD1DBF" w:rsidP="00AD1DBF">
      <w:pPr>
        <w:pStyle w:val="Heading4"/>
        <w:rPr>
          <w:noProof/>
          <w:lang w:val="en-CA" w:eastAsia="ko-KR"/>
        </w:rPr>
      </w:pPr>
      <w:bookmarkStart w:id="1396" w:name="_Ref1935840"/>
      <w:r w:rsidRPr="00DE0F0E">
        <w:rPr>
          <w:noProof/>
          <w:lang w:val="en-CA" w:eastAsia="ko-KR"/>
        </w:rPr>
        <w:t>General</w:t>
      </w:r>
      <w:bookmarkEnd w:id="1396"/>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397" w:name="_Toc2812982"/>
      <w:r w:rsidRPr="00DE0F0E">
        <w:rPr>
          <w:noProof/>
          <w:lang w:val="en-CA"/>
        </w:rPr>
        <w:t>Scaling, transformation and array construction process</w:t>
      </w:r>
      <w:bookmarkEnd w:id="1397"/>
    </w:p>
    <w:p w14:paraId="56B1D733" w14:textId="77777777" w:rsidR="0012023F" w:rsidRPr="00DE0F0E" w:rsidRDefault="0012023F" w:rsidP="0012023F">
      <w:pPr>
        <w:pStyle w:val="Heading3"/>
        <w:rPr>
          <w:noProof/>
          <w:lang w:val="en-CA"/>
        </w:rPr>
      </w:pPr>
      <w:bookmarkStart w:id="1398" w:name="_Ref529267130"/>
      <w:bookmarkStart w:id="1399" w:name="_Toc2812983"/>
      <w:r w:rsidRPr="00DE0F0E">
        <w:rPr>
          <w:noProof/>
          <w:lang w:val="en-CA"/>
        </w:rPr>
        <w:t>Derivation process for quantization parameters</w:t>
      </w:r>
      <w:bookmarkEnd w:id="1398"/>
      <w:bookmarkEnd w:id="1399"/>
    </w:p>
    <w:p w14:paraId="002ADECB" w14:textId="77777777" w:rsidR="0000502C" w:rsidRPr="00DE0F0E" w:rsidRDefault="001537FB" w:rsidP="001676FB">
      <w:pPr>
        <w:rPr>
          <w:noProof/>
          <w:lang w:val="en-CA"/>
        </w:rPr>
      </w:pPr>
      <w:bookmarkStart w:id="1400"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401" w:name="_Toc324427951"/>
      <w:bookmarkStart w:id="1402" w:name="_Toc324427952"/>
      <w:bookmarkEnd w:id="1401"/>
      <w:bookmarkEnd w:id="1402"/>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403" w:name="_Ref81308924"/>
      <w:bookmarkStart w:id="1404" w:name="_Ref22911311"/>
      <w:bookmarkStart w:id="1405" w:name="_Ref22911306"/>
      <w:bookmarkStart w:id="1406" w:name="_Ref81308921"/>
      <w:bookmarkStart w:id="1407" w:name="_Toc77680780"/>
      <w:bookmarkStart w:id="1408" w:name="_Toc118289114"/>
      <w:bookmarkStart w:id="1409" w:name="_Toc246350714"/>
      <w:bookmarkStart w:id="1410" w:name="_Toc259024363"/>
      <w:bookmarkStart w:id="1411" w:name="_Toc415476453"/>
      <w:bookmarkStart w:id="1412" w:name="_Toc423602499"/>
      <w:bookmarkStart w:id="1413" w:name="_Toc423602673"/>
      <w:bookmarkStart w:id="1414" w:name="_Toc501130573"/>
      <w:bookmarkStart w:id="1415"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403"/>
      <w:bookmarkEnd w:id="1404"/>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405"/>
      <w:r w:rsidRPr="00DE0F0E">
        <w:rPr>
          <w:noProof/>
          <w:lang w:val="en-CA"/>
        </w:rPr>
        <w:t>qPi</w:t>
      </w:r>
      <w:bookmarkEnd w:id="1406"/>
      <w:bookmarkEnd w:id="1407"/>
      <w:bookmarkEnd w:id="1408"/>
      <w:bookmarkEnd w:id="1409"/>
      <w:bookmarkEnd w:id="1410"/>
      <w:r w:rsidRPr="00DE0F0E">
        <w:rPr>
          <w:noProof/>
          <w:lang w:val="en-CA"/>
        </w:rPr>
        <w:t xml:space="preserve"> for ChromaArrayType equal to 1</w:t>
      </w:r>
      <w:bookmarkEnd w:id="1411"/>
      <w:bookmarkEnd w:id="1412"/>
      <w:bookmarkEnd w:id="1413"/>
      <w:bookmarkEnd w:id="1414"/>
      <w:bookmarkEnd w:id="14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416" w:name="_Ref522189476"/>
      <w:bookmarkStart w:id="1417" w:name="_Toc2812984"/>
      <w:r w:rsidRPr="00DE0F0E">
        <w:rPr>
          <w:noProof/>
          <w:lang w:val="en-CA"/>
        </w:rPr>
        <w:t>Scaling and transformation process</w:t>
      </w:r>
      <w:bookmarkEnd w:id="1416"/>
      <w:bookmarkEnd w:id="1417"/>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418" w:name="_Ref522189399"/>
      <w:bookmarkStart w:id="1419" w:name="_Toc2812985"/>
      <w:r w:rsidRPr="00DE0F0E">
        <w:rPr>
          <w:noProof/>
          <w:lang w:val="en-CA"/>
        </w:rPr>
        <w:t>Scaling process for transform coefficients</w:t>
      </w:r>
      <w:bookmarkEnd w:id="1400"/>
      <w:bookmarkEnd w:id="1418"/>
      <w:bookmarkEnd w:id="1419"/>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AD0C0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4EC9EC86"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383B456"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420" w:name="_Ref522119035"/>
      <w:bookmarkStart w:id="1421" w:name="_Toc2812986"/>
      <w:bookmarkStart w:id="1422" w:name="_Ref521609060"/>
      <w:r w:rsidRPr="00DE0F0E">
        <w:rPr>
          <w:noProof/>
          <w:lang w:val="en-CA"/>
        </w:rPr>
        <w:t>Transformation process for scaled transform coefficients</w:t>
      </w:r>
      <w:bookmarkEnd w:id="1420"/>
      <w:bookmarkEnd w:id="1421"/>
    </w:p>
    <w:p w14:paraId="153ADCD6" w14:textId="77777777" w:rsidR="00660FC7" w:rsidRPr="00DE0F0E" w:rsidRDefault="00660FC7" w:rsidP="00660FC7">
      <w:pPr>
        <w:pStyle w:val="Heading4"/>
        <w:rPr>
          <w:noProof/>
          <w:lang w:val="en-CA" w:eastAsia="ko-KR"/>
        </w:rPr>
      </w:pPr>
      <w:bookmarkStart w:id="1423" w:name="_Ref522130276"/>
      <w:r w:rsidRPr="00DE0F0E">
        <w:rPr>
          <w:noProof/>
          <w:lang w:val="en-CA" w:eastAsia="ko-KR"/>
        </w:rPr>
        <w:t>General</w:t>
      </w:r>
      <w:bookmarkEnd w:id="1423"/>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424"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425"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424"/>
      <w:bookmarkEnd w:id="1425"/>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426"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426"/>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427"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427"/>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428" w:name="_Ref522122832"/>
      <w:r w:rsidRPr="00DE0F0E">
        <w:rPr>
          <w:noProof/>
          <w:lang w:val="en-CA" w:eastAsia="ko-KR"/>
        </w:rPr>
        <w:t>Transformation process</w:t>
      </w:r>
      <w:bookmarkEnd w:id="1428"/>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429" w:name="_Ref522136373"/>
      <w:r w:rsidRPr="00DE0F0E">
        <w:rPr>
          <w:noProof/>
          <w:lang w:val="en-CA" w:eastAsia="ko-KR"/>
        </w:rPr>
        <w:t>Transformation matrix derivation process</w:t>
      </w:r>
      <w:bookmarkEnd w:id="1429"/>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430" w:name="_Ref522356730"/>
      <w:bookmarkStart w:id="1431" w:name="_Toc2812987"/>
      <w:r w:rsidRPr="00DE0F0E" w:rsidDel="00CB1E38">
        <w:rPr>
          <w:noProof/>
          <w:lang w:val="en-CA" w:eastAsia="ko-KR"/>
        </w:rPr>
        <w:t>Picture reconstruction process</w:t>
      </w:r>
      <w:bookmarkEnd w:id="1422"/>
      <w:bookmarkEnd w:id="1430"/>
      <w:bookmarkEnd w:id="1431"/>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432" w:name="_Ref525237963"/>
      <w:bookmarkStart w:id="1433" w:name="_Toc2812988"/>
      <w:bookmarkStart w:id="1434" w:name="_Toc311217275"/>
      <w:bookmarkStart w:id="1435" w:name="_Toc317198821"/>
      <w:bookmarkStart w:id="1436" w:name="_Ref328751872"/>
      <w:bookmarkStart w:id="1437" w:name="_Toc329080092"/>
      <w:r w:rsidRPr="00DE0F0E">
        <w:rPr>
          <w:noProof/>
          <w:lang w:val="en-CA"/>
        </w:rPr>
        <w:t>In-loop Filter Process</w:t>
      </w:r>
      <w:bookmarkEnd w:id="1432"/>
      <w:bookmarkEnd w:id="1433"/>
    </w:p>
    <w:p w14:paraId="73BFE04A" w14:textId="77777777" w:rsidR="00412188" w:rsidRPr="00DE0F0E" w:rsidRDefault="00412188" w:rsidP="00412188">
      <w:pPr>
        <w:pStyle w:val="Heading3"/>
        <w:rPr>
          <w:noProof/>
          <w:lang w:val="en-CA"/>
        </w:rPr>
      </w:pPr>
      <w:bookmarkStart w:id="1438" w:name="_Toc2812989"/>
      <w:r w:rsidRPr="00DE0F0E">
        <w:rPr>
          <w:noProof/>
          <w:lang w:val="en-CA"/>
        </w:rPr>
        <w:t>General</w:t>
      </w:r>
      <w:bookmarkEnd w:id="1438"/>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439" w:name="_Toc328753049"/>
      <w:bookmarkStart w:id="1440" w:name="_Toc328753051"/>
      <w:bookmarkStart w:id="1441" w:name="_Toc328753054"/>
      <w:bookmarkStart w:id="1442" w:name="_Toc328753057"/>
      <w:bookmarkStart w:id="1443" w:name="_Toc328753059"/>
      <w:bookmarkStart w:id="1444" w:name="_Toc287363837"/>
      <w:bookmarkStart w:id="1445" w:name="_Toc311217268"/>
      <w:bookmarkStart w:id="1446" w:name="_Toc317198813"/>
      <w:bookmarkStart w:id="1447" w:name="_Ref328751836"/>
      <w:bookmarkStart w:id="1448" w:name="_Toc415475936"/>
      <w:bookmarkStart w:id="1449" w:name="_Toc423599211"/>
      <w:bookmarkStart w:id="1450" w:name="_Toc423601715"/>
      <w:bookmarkStart w:id="1451" w:name="_Toc462913201"/>
      <w:bookmarkStart w:id="1452" w:name="_Toc2812990"/>
      <w:bookmarkEnd w:id="1439"/>
      <w:bookmarkEnd w:id="1440"/>
      <w:bookmarkEnd w:id="1441"/>
      <w:bookmarkEnd w:id="1442"/>
      <w:bookmarkEnd w:id="1443"/>
      <w:r w:rsidRPr="00DE0F0E">
        <w:rPr>
          <w:noProof/>
          <w:lang w:val="en-CA"/>
        </w:rPr>
        <w:t>Deblocking filter process</w:t>
      </w:r>
      <w:bookmarkEnd w:id="1444"/>
      <w:bookmarkEnd w:id="1445"/>
      <w:bookmarkEnd w:id="1446"/>
      <w:bookmarkEnd w:id="1447"/>
      <w:bookmarkEnd w:id="1448"/>
      <w:bookmarkEnd w:id="1449"/>
      <w:bookmarkEnd w:id="1450"/>
      <w:bookmarkEnd w:id="1451"/>
      <w:bookmarkEnd w:id="1452"/>
    </w:p>
    <w:p w14:paraId="2B2AD794" w14:textId="77777777" w:rsidR="002A17B2" w:rsidRPr="00DE0F0E" w:rsidRDefault="002A17B2" w:rsidP="002A17B2">
      <w:pPr>
        <w:pStyle w:val="Heading4"/>
        <w:rPr>
          <w:noProof/>
          <w:lang w:val="en-CA"/>
        </w:rPr>
      </w:pPr>
      <w:bookmarkStart w:id="1453" w:name="_Ref525222184"/>
      <w:r w:rsidRPr="00DE0F0E">
        <w:rPr>
          <w:noProof/>
          <w:lang w:val="en-CA"/>
        </w:rPr>
        <w:t>General</w:t>
      </w:r>
      <w:bookmarkEnd w:id="1453"/>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454" w:name="_Ref350429267"/>
      <w:bookmarkStart w:id="1455" w:name="_Toc415476454"/>
      <w:bookmarkStart w:id="1456" w:name="_Toc423602500"/>
      <w:bookmarkStart w:id="1457" w:name="_Toc423602674"/>
      <w:bookmarkStart w:id="1458" w:name="_Toc501130574"/>
      <w:bookmarkStart w:id="1459"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454"/>
      <w:r w:rsidRPr="00DE0F0E">
        <w:rPr>
          <w:noProof/>
          <w:lang w:val="en-CA"/>
        </w:rPr>
        <w:t xml:space="preserve"> – Name of association to edgeType</w:t>
      </w:r>
      <w:bookmarkEnd w:id="1455"/>
      <w:bookmarkEnd w:id="1456"/>
      <w:bookmarkEnd w:id="1457"/>
      <w:bookmarkEnd w:id="1458"/>
      <w:bookmarkEnd w:id="14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460"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460"/>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461" w:name="_Ref528611194"/>
      <w:r w:rsidRPr="00DE0F0E">
        <w:rPr>
          <w:noProof/>
          <w:lang w:val="en-CA" w:eastAsia="ko-KR"/>
        </w:rPr>
        <w:t>Deblocking filter process for one direction</w:t>
      </w:r>
      <w:bookmarkEnd w:id="1461"/>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462" w:name="_Ref325462643"/>
      <w:bookmarkStart w:id="1463" w:name="_Toc415475938"/>
      <w:bookmarkStart w:id="1464" w:name="_Toc423599213"/>
      <w:bookmarkStart w:id="1465"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462"/>
    <w:bookmarkEnd w:id="1463"/>
    <w:bookmarkEnd w:id="1464"/>
    <w:bookmarkEnd w:id="1465"/>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466" w:name="_Ref528075678"/>
      <w:r w:rsidRPr="00DE0F0E">
        <w:rPr>
          <w:noProof/>
          <w:lang w:val="en-CA"/>
        </w:rPr>
        <w:lastRenderedPageBreak/>
        <w:t>Derivation process of transform block boundary</w:t>
      </w:r>
      <w:bookmarkEnd w:id="1466"/>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467" w:name="_Toc335234596"/>
      <w:bookmarkStart w:id="1468" w:name="_Toc335234597"/>
      <w:bookmarkEnd w:id="1467"/>
      <w:bookmarkEnd w:id="1468"/>
    </w:p>
    <w:p w14:paraId="7399245C" w14:textId="77777777" w:rsidR="00C54A5A" w:rsidRPr="00DE0F0E" w:rsidRDefault="00C54A5A" w:rsidP="00C54A5A">
      <w:pPr>
        <w:pStyle w:val="Heading4"/>
        <w:rPr>
          <w:noProof/>
          <w:lang w:val="en-CA"/>
        </w:rPr>
      </w:pPr>
      <w:bookmarkStart w:id="1469" w:name="_Ref280369361"/>
      <w:bookmarkStart w:id="1470" w:name="_Toc287363839"/>
      <w:bookmarkStart w:id="1471" w:name="_Toc311217270"/>
      <w:bookmarkStart w:id="1472" w:name="_Toc317198815"/>
      <w:bookmarkStart w:id="1473" w:name="_Toc415475939"/>
      <w:bookmarkStart w:id="1474" w:name="_Toc423599214"/>
      <w:bookmarkStart w:id="1475" w:name="_Toc423601718"/>
      <w:r w:rsidRPr="00DE0F0E">
        <w:rPr>
          <w:noProof/>
          <w:lang w:val="en-CA"/>
        </w:rPr>
        <w:t>Derivation process of coding subblock boundary</w:t>
      </w:r>
      <w:bookmarkEnd w:id="1469"/>
      <w:bookmarkEnd w:id="1470"/>
      <w:bookmarkEnd w:id="1471"/>
      <w:bookmarkEnd w:id="1472"/>
      <w:bookmarkEnd w:id="1473"/>
      <w:bookmarkEnd w:id="1474"/>
      <w:bookmarkEnd w:id="1475"/>
    </w:p>
    <w:p w14:paraId="0B1F357A" w14:textId="77777777" w:rsidR="00457510" w:rsidRPr="00DE0F0E" w:rsidRDefault="00457510" w:rsidP="00457510">
      <w:pPr>
        <w:tabs>
          <w:tab w:val="left" w:pos="284"/>
        </w:tabs>
        <w:ind w:left="284" w:hanging="284"/>
        <w:rPr>
          <w:noProof/>
          <w:lang w:val="en-CA" w:eastAsia="ko-KR"/>
        </w:rPr>
      </w:pPr>
      <w:bookmarkStart w:id="1476" w:name="_Toc335234600"/>
      <w:bookmarkStart w:id="1477" w:name="_Toc335234602"/>
      <w:bookmarkStart w:id="1478" w:name="_Toc311217271"/>
      <w:bookmarkStart w:id="1479" w:name="_Toc317198816"/>
      <w:bookmarkStart w:id="1480" w:name="_Ref324946706"/>
      <w:bookmarkStart w:id="1481" w:name="_Toc415475940"/>
      <w:bookmarkStart w:id="1482" w:name="_Toc423599215"/>
      <w:bookmarkStart w:id="1483" w:name="_Toc423601719"/>
      <w:bookmarkEnd w:id="1476"/>
      <w:bookmarkEnd w:id="1477"/>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484" w:name="_Ref528080907"/>
      <w:r w:rsidRPr="00DE0F0E">
        <w:rPr>
          <w:noProof/>
          <w:lang w:val="en-CA"/>
        </w:rPr>
        <w:t>Derivation process of boundary filtering strength</w:t>
      </w:r>
      <w:bookmarkEnd w:id="1478"/>
      <w:bookmarkEnd w:id="1479"/>
      <w:bookmarkEnd w:id="1480"/>
      <w:bookmarkEnd w:id="1481"/>
      <w:bookmarkEnd w:id="1482"/>
      <w:bookmarkEnd w:id="1483"/>
      <w:bookmarkEnd w:id="1484"/>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485" w:name="_Toc415475941"/>
      <w:bookmarkStart w:id="1486" w:name="_Toc423599216"/>
      <w:bookmarkStart w:id="1487" w:name="_Toc423601720"/>
      <w:bookmarkStart w:id="1488" w:name="_Ref280383764"/>
      <w:bookmarkStart w:id="1489" w:name="_Toc287363841"/>
      <w:bookmarkStart w:id="1490" w:name="_Toc311217272"/>
      <w:bookmarkStart w:id="1491" w:name="_Toc317198817"/>
      <w:bookmarkStart w:id="1492" w:name="_Ref324947263"/>
      <w:r w:rsidRPr="00DE0F0E">
        <w:rPr>
          <w:noProof/>
          <w:lang w:val="en-CA"/>
        </w:rPr>
        <w:lastRenderedPageBreak/>
        <w:t>Edge filtering process</w:t>
      </w:r>
      <w:bookmarkEnd w:id="1485"/>
      <w:bookmarkEnd w:id="1486"/>
      <w:bookmarkEnd w:id="1487"/>
    </w:p>
    <w:p w14:paraId="44AF0966" w14:textId="77777777" w:rsidR="00D20C80" w:rsidRPr="00DE0F0E" w:rsidRDefault="00D20C80" w:rsidP="00455C83">
      <w:pPr>
        <w:pStyle w:val="Heading5"/>
        <w:rPr>
          <w:noProof/>
          <w:lang w:val="en-CA"/>
        </w:rPr>
      </w:pPr>
      <w:bookmarkStart w:id="1493" w:name="_Ref325644368"/>
      <w:r w:rsidRPr="00DE0F0E">
        <w:rPr>
          <w:noProof/>
          <w:lang w:val="en-CA"/>
        </w:rPr>
        <w:t>Vertical edge filtering process</w:t>
      </w:r>
      <w:bookmarkEnd w:id="1488"/>
      <w:bookmarkEnd w:id="1489"/>
      <w:bookmarkEnd w:id="1490"/>
      <w:bookmarkEnd w:id="1491"/>
      <w:bookmarkEnd w:id="1492"/>
      <w:bookmarkEnd w:id="1493"/>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494"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494"/>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495" w:name="_Ref295419313"/>
      <w:bookmarkStart w:id="1496" w:name="_Ref528317037"/>
      <w:bookmarkStart w:id="1497" w:name="_Ref282080392"/>
      <w:r w:rsidRPr="00DE0F0E">
        <w:rPr>
          <w:noProof/>
          <w:lang w:val="en-CA"/>
        </w:rPr>
        <w:lastRenderedPageBreak/>
        <w:t xml:space="preserve">Decision process for </w:t>
      </w:r>
      <w:r w:rsidR="00D3507C" w:rsidRPr="00DE0F0E">
        <w:rPr>
          <w:noProof/>
          <w:lang w:val="en-CA"/>
        </w:rPr>
        <w:t>block edge</w:t>
      </w:r>
      <w:bookmarkEnd w:id="1495"/>
      <w:r w:rsidR="00D3507C" w:rsidRPr="00DE0F0E">
        <w:rPr>
          <w:noProof/>
          <w:lang w:val="en-CA"/>
        </w:rPr>
        <w:t>s</w:t>
      </w:r>
      <w:bookmarkEnd w:id="1496"/>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498" w:name="_Ref335135732"/>
      <w:bookmarkStart w:id="1499" w:name="_Toc415476455"/>
      <w:bookmarkStart w:id="1500" w:name="_Toc423602501"/>
      <w:bookmarkStart w:id="1501" w:name="_Toc423602675"/>
      <w:bookmarkStart w:id="1502" w:name="_Toc501130575"/>
      <w:bookmarkStart w:id="1503" w:name="_Toc510795500"/>
      <w:bookmarkStart w:id="1504"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498"/>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499"/>
      <w:bookmarkEnd w:id="1500"/>
      <w:bookmarkEnd w:id="1501"/>
      <w:bookmarkEnd w:id="1502"/>
      <w:bookmarkEnd w:id="1503"/>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505" w:name="_Ref336339730"/>
      <w:r w:rsidRPr="00DE0F0E">
        <w:rPr>
          <w:noProof/>
          <w:lang w:val="en-CA"/>
        </w:rPr>
        <w:t xml:space="preserve">Filtering process for </w:t>
      </w:r>
      <w:r w:rsidR="00D3507C" w:rsidRPr="00DE0F0E">
        <w:rPr>
          <w:noProof/>
          <w:lang w:val="en-CA"/>
        </w:rPr>
        <w:t>block edge</w:t>
      </w:r>
      <w:bookmarkEnd w:id="1497"/>
      <w:bookmarkEnd w:id="1504"/>
      <w:r w:rsidR="00D3507C" w:rsidRPr="00DE0F0E">
        <w:rPr>
          <w:noProof/>
          <w:lang w:val="en-CA"/>
        </w:rPr>
        <w:t>s</w:t>
      </w:r>
      <w:bookmarkEnd w:id="1505"/>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506" w:name="_Ref286594894"/>
      <w:bookmarkStart w:id="1507" w:name="_Ref280386596"/>
      <w:r w:rsidRPr="00DE0F0E">
        <w:rPr>
          <w:noProof/>
          <w:lang w:val="en-CA"/>
        </w:rPr>
        <w:t>Filtering process for chroma block edge</w:t>
      </w:r>
      <w:bookmarkEnd w:id="1506"/>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508" w:name="_Ref295421791"/>
      <w:r w:rsidRPr="00DE0F0E">
        <w:rPr>
          <w:noProof/>
          <w:lang w:val="en-CA"/>
        </w:rPr>
        <w:t xml:space="preserve">Decision process for a </w:t>
      </w:r>
      <w:r w:rsidR="00D3507C" w:rsidRPr="00DE0F0E">
        <w:rPr>
          <w:noProof/>
          <w:lang w:val="en-CA"/>
        </w:rPr>
        <w:t>sample</w:t>
      </w:r>
      <w:bookmarkEnd w:id="1508"/>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509" w:name="_Ref286594180"/>
      <w:r w:rsidRPr="00DE0F0E">
        <w:rPr>
          <w:noProof/>
          <w:lang w:val="en-CA"/>
        </w:rPr>
        <w:t xml:space="preserve">Filtering process for a </w:t>
      </w:r>
      <w:r w:rsidR="00D3507C" w:rsidRPr="00DE0F0E">
        <w:rPr>
          <w:noProof/>
          <w:lang w:val="en-CA"/>
        </w:rPr>
        <w:t>sample</w:t>
      </w:r>
      <w:bookmarkEnd w:id="1507"/>
      <w:bookmarkEnd w:id="1509"/>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510" w:name="_Toc335234780"/>
      <w:bookmarkStart w:id="1511" w:name="_Ref286595152"/>
      <w:bookmarkEnd w:id="1510"/>
      <w:r w:rsidRPr="00DE0F0E">
        <w:rPr>
          <w:noProof/>
          <w:lang w:val="en-CA"/>
        </w:rPr>
        <w:lastRenderedPageBreak/>
        <w:t>Filtering process for a chroma sample</w:t>
      </w:r>
      <w:bookmarkEnd w:id="1511"/>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512" w:name="_Toc311217273"/>
      <w:bookmarkStart w:id="1513" w:name="_Toc317198819"/>
      <w:bookmarkStart w:id="1514" w:name="_Ref328751851"/>
      <w:bookmarkStart w:id="1515" w:name="_Toc415475942"/>
      <w:bookmarkStart w:id="1516" w:name="_Toc423599217"/>
      <w:bookmarkStart w:id="1517" w:name="_Toc423601721"/>
      <w:bookmarkStart w:id="1518" w:name="_Toc501130212"/>
      <w:bookmarkStart w:id="1519" w:name="_Toc510795135"/>
      <w:bookmarkStart w:id="1520" w:name="_Toc2812991"/>
      <w:bookmarkStart w:id="1521"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512"/>
      <w:bookmarkEnd w:id="1513"/>
      <w:bookmarkEnd w:id="1514"/>
      <w:bookmarkEnd w:id="1515"/>
      <w:bookmarkEnd w:id="1516"/>
      <w:bookmarkEnd w:id="1517"/>
      <w:bookmarkEnd w:id="1518"/>
      <w:bookmarkEnd w:id="1519"/>
      <w:bookmarkEnd w:id="1520"/>
    </w:p>
    <w:p w14:paraId="740940E6" w14:textId="77777777" w:rsidR="00C32BC6" w:rsidRPr="00DE0F0E" w:rsidRDefault="00C32BC6" w:rsidP="00C32BC6">
      <w:pPr>
        <w:pStyle w:val="Heading4"/>
        <w:rPr>
          <w:noProof/>
          <w:lang w:val="en-CA" w:eastAsia="ko-KR"/>
        </w:rPr>
      </w:pPr>
      <w:bookmarkStart w:id="1522" w:name="_Toc415475943"/>
      <w:bookmarkStart w:id="1523" w:name="_Toc423599218"/>
      <w:bookmarkStart w:id="1524" w:name="_Toc423601722"/>
      <w:bookmarkStart w:id="1525" w:name="_Ref528056849"/>
      <w:r w:rsidRPr="00DE0F0E">
        <w:rPr>
          <w:noProof/>
          <w:lang w:val="en-CA"/>
        </w:rPr>
        <w:t>General</w:t>
      </w:r>
      <w:bookmarkEnd w:id="1522"/>
      <w:bookmarkEnd w:id="1523"/>
      <w:bookmarkEnd w:id="1524"/>
      <w:bookmarkEnd w:id="1525"/>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526" w:name="_Toc327178233"/>
      <w:bookmarkStart w:id="1527" w:name="_Ref305587094"/>
      <w:bookmarkStart w:id="1528" w:name="_Toc311217274"/>
      <w:bookmarkStart w:id="1529" w:name="_Toc317198820"/>
      <w:bookmarkStart w:id="1530" w:name="_Toc415475944"/>
      <w:bookmarkStart w:id="1531" w:name="_Toc423599219"/>
      <w:bookmarkStart w:id="1532" w:name="_Toc423601723"/>
      <w:bookmarkEnd w:id="1526"/>
      <w:r w:rsidRPr="00DE0F0E">
        <w:rPr>
          <w:noProof/>
          <w:lang w:val="en-CA"/>
        </w:rPr>
        <w:lastRenderedPageBreak/>
        <w:t>CTB modification process</w:t>
      </w:r>
      <w:bookmarkEnd w:id="1527"/>
      <w:bookmarkEnd w:id="1528"/>
      <w:bookmarkEnd w:id="1529"/>
      <w:bookmarkEnd w:id="1530"/>
      <w:bookmarkEnd w:id="1531"/>
      <w:bookmarkEnd w:id="1532"/>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533" w:name="_Ref305592425"/>
      <w:bookmarkStart w:id="1534" w:name="_Toc415476456"/>
      <w:bookmarkStart w:id="1535" w:name="_Toc423602502"/>
      <w:bookmarkStart w:id="1536" w:name="_Toc423602676"/>
      <w:bookmarkStart w:id="1537" w:name="_Toc501130576"/>
      <w:bookmarkStart w:id="1538"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533"/>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534"/>
      <w:bookmarkEnd w:id="1535"/>
      <w:bookmarkEnd w:id="1536"/>
      <w:bookmarkEnd w:id="1537"/>
      <w:bookmarkEnd w:id="15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521"/>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539" w:name="_Toc2812992"/>
      <w:r w:rsidRPr="00DE0F0E">
        <w:rPr>
          <w:noProof/>
          <w:lang w:val="en-CA"/>
        </w:rPr>
        <w:t>Adaptive loop filter process</w:t>
      </w:r>
      <w:bookmarkEnd w:id="1434"/>
      <w:bookmarkEnd w:id="1435"/>
      <w:bookmarkEnd w:id="1436"/>
      <w:bookmarkEnd w:id="1437"/>
      <w:bookmarkEnd w:id="1539"/>
    </w:p>
    <w:p w14:paraId="0951E1D7" w14:textId="77777777" w:rsidR="00412188" w:rsidRPr="00DE0F0E" w:rsidRDefault="00412188" w:rsidP="00412188">
      <w:pPr>
        <w:pStyle w:val="Heading4"/>
        <w:rPr>
          <w:noProof/>
          <w:lang w:val="en-CA" w:eastAsia="ko-KR"/>
        </w:rPr>
      </w:pPr>
      <w:bookmarkStart w:id="1540" w:name="_Ref525222192"/>
      <w:r w:rsidRPr="00DE0F0E">
        <w:rPr>
          <w:noProof/>
          <w:lang w:val="en-CA" w:eastAsia="ko-KR"/>
        </w:rPr>
        <w:t>General</w:t>
      </w:r>
      <w:bookmarkEnd w:id="1540"/>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541" w:name="_Ref328067389"/>
      <w:bookmarkStart w:id="1542"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543" w:name="_Ref328573810"/>
      <w:bookmarkStart w:id="1544" w:name="_Toc329080095"/>
      <w:r w:rsidRPr="00DE0F0E">
        <w:rPr>
          <w:noProof/>
          <w:lang w:val="en-CA"/>
        </w:rPr>
        <w:t>Coding tree block filtering process for luma samples</w:t>
      </w:r>
      <w:bookmarkEnd w:id="1543"/>
      <w:bookmarkEnd w:id="1544"/>
    </w:p>
    <w:p w14:paraId="3DD74862" w14:textId="77777777" w:rsidR="003C7A29" w:rsidRPr="00DE0F0E" w:rsidRDefault="003C7A29" w:rsidP="003C7A29">
      <w:pPr>
        <w:tabs>
          <w:tab w:val="left" w:pos="284"/>
        </w:tabs>
        <w:ind w:left="284" w:hanging="284"/>
        <w:rPr>
          <w:noProof/>
          <w:lang w:val="en-CA" w:eastAsia="ko-KR"/>
        </w:rPr>
      </w:pPr>
      <w:bookmarkStart w:id="1545" w:name="_Ref287542912"/>
      <w:bookmarkStart w:id="1546" w:name="_Toc311217278"/>
      <w:bookmarkStart w:id="1547"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548"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45"/>
      <w:bookmarkEnd w:id="1546"/>
      <w:bookmarkEnd w:id="1547"/>
      <w:bookmarkEnd w:id="1548"/>
    </w:p>
    <w:bookmarkEnd w:id="1541"/>
    <w:bookmarkEnd w:id="1542"/>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549" w:name="_Ref525240265"/>
      <w:r w:rsidRPr="00DE0F0E">
        <w:rPr>
          <w:noProof/>
          <w:lang w:val="en-CA"/>
        </w:rPr>
        <w:t>Coding tree block filtering process for chroma samples</w:t>
      </w:r>
      <w:bookmarkEnd w:id="1549"/>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550" w:name="_Hlk519484903"/>
      <w:r w:rsidRPr="00DE0F0E">
        <w:rPr>
          <w:noProof/>
          <w:vertAlign w:val="subscript"/>
          <w:lang w:val="en-CA" w:eastAsia="ko-KR"/>
        </w:rPr>
        <w:t>−</w:t>
      </w:r>
      <w:bookmarkEnd w:id="1550"/>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551" w:name="_Toc348981919"/>
      <w:bookmarkStart w:id="1552" w:name="_Toc348981922"/>
      <w:bookmarkStart w:id="1553" w:name="_Toc348981991"/>
      <w:bookmarkStart w:id="1554" w:name="_Toc2812993"/>
      <w:bookmarkEnd w:id="1551"/>
      <w:bookmarkEnd w:id="1552"/>
      <w:bookmarkEnd w:id="1553"/>
      <w:r w:rsidRPr="00DE0F0E">
        <w:rPr>
          <w:noProof/>
          <w:lang w:val="en-CA"/>
        </w:rPr>
        <w:t>Parsing process</w:t>
      </w:r>
      <w:bookmarkEnd w:id="1554"/>
    </w:p>
    <w:p w14:paraId="506C1109" w14:textId="77777777" w:rsidR="00822405" w:rsidRPr="00DE0F0E" w:rsidRDefault="00822405" w:rsidP="00822405">
      <w:pPr>
        <w:pStyle w:val="Heading2"/>
        <w:rPr>
          <w:noProof/>
          <w:lang w:val="en-CA"/>
        </w:rPr>
      </w:pPr>
      <w:bookmarkStart w:id="1555" w:name="_Toc2812994"/>
      <w:r w:rsidRPr="00DE0F0E">
        <w:rPr>
          <w:noProof/>
          <w:lang w:val="en-CA"/>
        </w:rPr>
        <w:t>General</w:t>
      </w:r>
      <w:bookmarkEnd w:id="1555"/>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556" w:name="_Ref522195041"/>
      <w:bookmarkStart w:id="1557"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556"/>
      <w:bookmarkEnd w:id="1557"/>
    </w:p>
    <w:p w14:paraId="49A18386" w14:textId="77777777" w:rsidR="00AF4EBD" w:rsidRPr="00DE0F0E" w:rsidRDefault="00AF4EBD" w:rsidP="00AF4EBD">
      <w:pPr>
        <w:pStyle w:val="Heading3"/>
        <w:rPr>
          <w:noProof/>
          <w:lang w:val="en-CA"/>
        </w:rPr>
      </w:pPr>
      <w:bookmarkStart w:id="1558" w:name="_Toc415475948"/>
      <w:bookmarkStart w:id="1559" w:name="_Toc423599223"/>
      <w:bookmarkStart w:id="1560" w:name="_Toc423601727"/>
      <w:bookmarkStart w:id="1561" w:name="_Toc501130216"/>
      <w:bookmarkStart w:id="1562" w:name="_Toc503777920"/>
      <w:bookmarkStart w:id="1563" w:name="_Toc2812996"/>
      <w:r w:rsidRPr="00DE0F0E">
        <w:rPr>
          <w:noProof/>
          <w:lang w:val="en-CA"/>
        </w:rPr>
        <w:t>General</w:t>
      </w:r>
      <w:bookmarkEnd w:id="1558"/>
      <w:bookmarkEnd w:id="1559"/>
      <w:bookmarkEnd w:id="1560"/>
      <w:bookmarkEnd w:id="1561"/>
      <w:bookmarkEnd w:id="1562"/>
      <w:bookmarkEnd w:id="1563"/>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564" w:name="_Ref24091501"/>
      <w:bookmarkStart w:id="1565" w:name="_Ref289853906"/>
      <w:bookmarkStart w:id="1566" w:name="_Toc77680783"/>
      <w:bookmarkStart w:id="1567" w:name="_Toc118289132"/>
      <w:bookmarkStart w:id="1568" w:name="_Toc246350717"/>
      <w:bookmarkStart w:id="1569" w:name="_Toc287363941"/>
      <w:bookmarkStart w:id="1570" w:name="_Toc415476457"/>
      <w:bookmarkStart w:id="1571" w:name="_Toc423602503"/>
      <w:bookmarkStart w:id="1572" w:name="_Toc423602677"/>
      <w:bookmarkStart w:id="1573" w:name="_Toc501130577"/>
      <w:bookmarkStart w:id="1574"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564"/>
      <w:bookmarkEnd w:id="1565"/>
      <w:r w:rsidRPr="00DE0F0E">
        <w:rPr>
          <w:noProof/>
          <w:lang w:val="en-CA"/>
        </w:rPr>
        <w:t xml:space="preserve"> – Bit strings with "prefix" and "suffix" bits and assignment to codeNum ranges (informative)</w:t>
      </w:r>
      <w:bookmarkEnd w:id="1566"/>
      <w:bookmarkEnd w:id="1567"/>
      <w:bookmarkEnd w:id="1568"/>
      <w:bookmarkEnd w:id="1569"/>
      <w:bookmarkEnd w:id="1570"/>
      <w:bookmarkEnd w:id="1571"/>
      <w:bookmarkEnd w:id="1572"/>
      <w:bookmarkEnd w:id="1573"/>
      <w:bookmarkEnd w:id="15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575" w:name="_Ref19418112"/>
      <w:bookmarkStart w:id="1576" w:name="_Toc16578098"/>
      <w:bookmarkStart w:id="1577" w:name="_Toc17563188"/>
      <w:bookmarkStart w:id="1578" w:name="_Toc77680784"/>
      <w:bookmarkStart w:id="1579" w:name="_Toc118289133"/>
      <w:bookmarkStart w:id="1580" w:name="_Toc246350718"/>
      <w:bookmarkStart w:id="1581" w:name="_Toc287363942"/>
      <w:bookmarkStart w:id="1582" w:name="_Toc415476458"/>
      <w:bookmarkStart w:id="1583" w:name="_Toc423602504"/>
      <w:bookmarkStart w:id="1584" w:name="_Toc423602678"/>
      <w:bookmarkStart w:id="1585" w:name="_Toc501130578"/>
      <w:bookmarkStart w:id="1586"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575"/>
      <w:r w:rsidRPr="00DE0F0E">
        <w:rPr>
          <w:noProof/>
          <w:lang w:val="en-CA"/>
        </w:rPr>
        <w:t xml:space="preserve"> – Exp-Golomb bit strings and codeNum in explicit form</w:t>
      </w:r>
      <w:bookmarkEnd w:id="1576"/>
      <w:r w:rsidRPr="00DE0F0E">
        <w:rPr>
          <w:noProof/>
          <w:lang w:val="en-CA"/>
        </w:rPr>
        <w:t xml:space="preserve"> and used as ue(v)</w:t>
      </w:r>
      <w:bookmarkEnd w:id="1577"/>
      <w:r w:rsidRPr="00DE0F0E">
        <w:rPr>
          <w:noProof/>
          <w:lang w:val="en-CA"/>
        </w:rPr>
        <w:t xml:space="preserve"> (informative)</w:t>
      </w:r>
      <w:bookmarkEnd w:id="1578"/>
      <w:bookmarkEnd w:id="1579"/>
      <w:bookmarkEnd w:id="1580"/>
      <w:bookmarkEnd w:id="1581"/>
      <w:bookmarkEnd w:id="1582"/>
      <w:bookmarkEnd w:id="1583"/>
      <w:bookmarkEnd w:id="1584"/>
      <w:bookmarkEnd w:id="1585"/>
      <w:bookmarkEnd w:id="1586"/>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587" w:name="_Toc328598990"/>
      <w:bookmarkStart w:id="1588" w:name="_Toc328663636"/>
      <w:bookmarkStart w:id="1589" w:name="_Toc328753505"/>
      <w:bookmarkStart w:id="1590" w:name="_Toc328598993"/>
      <w:bookmarkStart w:id="1591" w:name="_Toc328663639"/>
      <w:bookmarkStart w:id="1592" w:name="_Toc328753508"/>
      <w:bookmarkStart w:id="1593" w:name="_Toc328598996"/>
      <w:bookmarkStart w:id="1594" w:name="_Toc328663642"/>
      <w:bookmarkStart w:id="1595" w:name="_Toc328753511"/>
      <w:bookmarkStart w:id="1596" w:name="_Toc328599001"/>
      <w:bookmarkStart w:id="1597" w:name="_Toc328663647"/>
      <w:bookmarkStart w:id="1598" w:name="_Toc328753516"/>
      <w:bookmarkStart w:id="1599" w:name="_Toc328599003"/>
      <w:bookmarkStart w:id="1600" w:name="_Toc328663649"/>
      <w:bookmarkStart w:id="1601" w:name="_Toc328753518"/>
      <w:bookmarkStart w:id="1602" w:name="_Toc328599006"/>
      <w:bookmarkStart w:id="1603" w:name="_Toc328663652"/>
      <w:bookmarkStart w:id="1604" w:name="_Toc328753521"/>
      <w:bookmarkStart w:id="1605" w:name="_Toc328599008"/>
      <w:bookmarkStart w:id="1606" w:name="_Toc328663654"/>
      <w:bookmarkStart w:id="1607" w:name="_Toc328753523"/>
      <w:bookmarkStart w:id="1608" w:name="_Toc16577839"/>
      <w:bookmarkStart w:id="1609" w:name="_Toc20134382"/>
      <w:bookmarkStart w:id="1610" w:name="_Ref24094007"/>
      <w:bookmarkStart w:id="1611" w:name="_Ref33182036"/>
      <w:bookmarkStart w:id="1612" w:name="_Toc77680543"/>
      <w:bookmarkStart w:id="1613" w:name="_Toc118289134"/>
      <w:bookmarkStart w:id="1614" w:name="_Toc226456731"/>
      <w:bookmarkStart w:id="1615" w:name="_Toc248045366"/>
      <w:bookmarkStart w:id="1616" w:name="_Toc287363848"/>
      <w:bookmarkStart w:id="1617" w:name="_Toc311217283"/>
      <w:bookmarkStart w:id="1618" w:name="_Toc317198831"/>
      <w:bookmarkStart w:id="1619" w:name="_Toc415475949"/>
      <w:bookmarkStart w:id="1620" w:name="_Toc423599224"/>
      <w:bookmarkStart w:id="1621" w:name="_Toc423601728"/>
      <w:bookmarkStart w:id="1622" w:name="_Toc501130217"/>
      <w:bookmarkStart w:id="1623" w:name="_Toc503777921"/>
      <w:bookmarkStart w:id="1624" w:name="_Ref52219506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625" w:name="_Ref522196280"/>
      <w:bookmarkStart w:id="1626" w:name="_Toc2812997"/>
      <w:r w:rsidRPr="00DE0F0E">
        <w:rPr>
          <w:noProof/>
          <w:lang w:val="en-CA"/>
        </w:rPr>
        <w:t>Mapping process for signed Exp-Golomb codes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627" w:name="_Ref328664225"/>
      <w:bookmarkStart w:id="1628" w:name="_Toc415476459"/>
      <w:bookmarkStart w:id="1629" w:name="_Toc423602505"/>
      <w:bookmarkStart w:id="1630" w:name="_Toc423602679"/>
      <w:bookmarkStart w:id="1631" w:name="_Toc501130579"/>
      <w:bookmarkStart w:id="1632"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627"/>
      <w:r w:rsidRPr="00DE0F0E">
        <w:rPr>
          <w:noProof/>
          <w:lang w:val="en-CA"/>
        </w:rPr>
        <w:t xml:space="preserve"> – Assignment of syntax element to codeNum for signed Exp-Golomb coded syntax elements se(v)</w:t>
      </w:r>
      <w:bookmarkStart w:id="1633" w:name="_Toc22727479"/>
      <w:bookmarkStart w:id="1634" w:name="_Toc22728252"/>
      <w:bookmarkStart w:id="1635" w:name="_Toc22728986"/>
      <w:bookmarkStart w:id="1636" w:name="_Toc22790490"/>
      <w:bookmarkStart w:id="1637" w:name="_Toc22727483"/>
      <w:bookmarkStart w:id="1638" w:name="_Toc22728256"/>
      <w:bookmarkStart w:id="1639" w:name="_Toc22728990"/>
      <w:bookmarkStart w:id="1640" w:name="_Toc22790494"/>
      <w:bookmarkStart w:id="1641" w:name="_Toc22006965"/>
      <w:bookmarkStart w:id="1642" w:name="_Toc22033244"/>
      <w:bookmarkStart w:id="1643" w:name="_Ref24214586"/>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643"/>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644" w:name="_Ref328591245"/>
      <w:bookmarkStart w:id="1645" w:name="_Toc329080099"/>
      <w:bookmarkStart w:id="1646" w:name="_Toc2812998"/>
      <w:r w:rsidRPr="00DE0F0E">
        <w:rPr>
          <w:noProof/>
          <w:lang w:val="en-CA"/>
        </w:rPr>
        <w:lastRenderedPageBreak/>
        <w:t>Parsing process for truncated unary codes</w:t>
      </w:r>
      <w:bookmarkEnd w:id="1644"/>
      <w:bookmarkEnd w:id="1645"/>
      <w:bookmarkEnd w:id="1646"/>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647" w:name="_Ref525301903"/>
      <w:bookmarkStart w:id="1648" w:name="_Toc2812999"/>
      <w:r w:rsidRPr="00DE0F0E">
        <w:rPr>
          <w:noProof/>
          <w:lang w:val="en-CA"/>
        </w:rPr>
        <w:t>Parsing process for truncated b</w:t>
      </w:r>
      <w:r w:rsidR="00994058" w:rsidRPr="00DE0F0E">
        <w:rPr>
          <w:noProof/>
          <w:lang w:val="en-CA"/>
        </w:rPr>
        <w:t>inary codes</w:t>
      </w:r>
      <w:bookmarkEnd w:id="1647"/>
      <w:bookmarkEnd w:id="1648"/>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649" w:name="_Ref522195046"/>
      <w:bookmarkStart w:id="1650"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649"/>
      <w:bookmarkEnd w:id="1650"/>
    </w:p>
    <w:p w14:paraId="53E456F6" w14:textId="7E3B747D" w:rsidR="00822405" w:rsidRPr="00DE0F0E" w:rsidRDefault="00822405" w:rsidP="00822405">
      <w:pPr>
        <w:pStyle w:val="Heading3"/>
        <w:rPr>
          <w:noProof/>
          <w:lang w:val="en-CA"/>
        </w:rPr>
      </w:pPr>
      <w:bookmarkStart w:id="1651" w:name="_Toc2813001"/>
      <w:r w:rsidRPr="00DE0F0E">
        <w:rPr>
          <w:noProof/>
          <w:lang w:val="en-CA"/>
        </w:rPr>
        <w:t>General</w:t>
      </w:r>
      <w:bookmarkEnd w:id="1651"/>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25pt;height:449.25pt" o:ole="">
            <v:imagedata r:id="rId49" o:title=""/>
          </v:shape>
          <o:OLEObject Type="Embed" ProgID="Visio.Drawing.15" ShapeID="_x0000_i1026" DrawAspect="Content" ObjectID="_1613919314" r:id="rId50"/>
        </w:object>
      </w:r>
    </w:p>
    <w:p w14:paraId="6587007D" w14:textId="0BDDE638" w:rsidR="005C21B6" w:rsidRPr="00355764" w:rsidRDefault="005C21B6" w:rsidP="005C21B6">
      <w:pPr>
        <w:pStyle w:val="Caption"/>
      </w:pPr>
      <w:bookmarkStart w:id="1652" w:name="_Ref27685218"/>
      <w:bookmarkStart w:id="1653" w:name="_Toc77680699"/>
      <w:bookmarkStart w:id="1654" w:name="_Toc246350655"/>
      <w:bookmarkStart w:id="1655" w:name="_Toc259023868"/>
      <w:bookmarkStart w:id="1656" w:name="_Toc351408976"/>
      <w:r w:rsidRPr="00355764">
        <w:t>Figure </w:t>
      </w:r>
      <w:r w:rsidR="00B041FC">
        <w:rPr>
          <w:noProof/>
        </w:rPr>
        <w:fldChar w:fldCharType="begin" w:fldLock="1"/>
      </w:r>
      <w:r w:rsidR="00B041FC">
        <w:rPr>
          <w:noProof/>
        </w:rPr>
        <w:instrText xml:space="preserve"> STYLEREF 1 \s </w:instrText>
      </w:r>
      <w:r w:rsidR="00B041FC">
        <w:rPr>
          <w:noProof/>
        </w:rPr>
        <w:fldChar w:fldCharType="separate"/>
      </w:r>
      <w:r w:rsidR="006E1AA9">
        <w:rPr>
          <w:noProof/>
        </w:rPr>
        <w:t>9</w:t>
      </w:r>
      <w:r w:rsidR="00B041FC">
        <w:rPr>
          <w:noProof/>
        </w:rPr>
        <w:fldChar w:fldCharType="end"/>
      </w:r>
      <w:r w:rsidRPr="00355764">
        <w:noBreakHyphen/>
      </w:r>
      <w:r w:rsidR="00B041FC">
        <w:rPr>
          <w:noProof/>
        </w:rPr>
        <w:fldChar w:fldCharType="begin" w:fldLock="1"/>
      </w:r>
      <w:r w:rsidR="00B041FC">
        <w:rPr>
          <w:noProof/>
        </w:rPr>
        <w:instrText xml:space="preserve"> SEQ Figure \* ARABIC \s 1 </w:instrText>
      </w:r>
      <w:r w:rsidR="00B041FC">
        <w:rPr>
          <w:noProof/>
        </w:rPr>
        <w:fldChar w:fldCharType="separate"/>
      </w:r>
      <w:r w:rsidR="006E1AA9">
        <w:rPr>
          <w:noProof/>
        </w:rPr>
        <w:t>1</w:t>
      </w:r>
      <w:r w:rsidR="00B041FC">
        <w:rPr>
          <w:noProof/>
        </w:rPr>
        <w:fldChar w:fldCharType="end"/>
      </w:r>
      <w:bookmarkEnd w:id="1652"/>
      <w:r w:rsidRPr="00355764">
        <w:t xml:space="preserve"> – Illustration of CABAC parsing process for a syntax element </w:t>
      </w:r>
      <w:r>
        <w:t>synEl</w:t>
      </w:r>
      <w:r w:rsidRPr="00355764">
        <w:t xml:space="preserve"> (informative)</w:t>
      </w:r>
      <w:bookmarkEnd w:id="1653"/>
      <w:bookmarkEnd w:id="1654"/>
      <w:bookmarkEnd w:id="1655"/>
      <w:bookmarkEnd w:id="1656"/>
    </w:p>
    <w:p w14:paraId="7BF13468" w14:textId="77777777" w:rsidR="005C21B6" w:rsidRPr="00DE0F0E" w:rsidRDefault="005C21B6" w:rsidP="00981D04">
      <w:pPr>
        <w:rPr>
          <w:noProof/>
          <w:lang w:val="en-CA"/>
        </w:rPr>
      </w:pPr>
      <w:bookmarkStart w:id="1657" w:name="_Toc349676302"/>
      <w:bookmarkEnd w:id="1657"/>
    </w:p>
    <w:p w14:paraId="79E8ED7C" w14:textId="791C99F4" w:rsidR="00822405" w:rsidRDefault="00822405" w:rsidP="00822405">
      <w:pPr>
        <w:pStyle w:val="Heading3"/>
        <w:rPr>
          <w:noProof/>
          <w:lang w:val="en-CA"/>
        </w:rPr>
      </w:pPr>
      <w:bookmarkStart w:id="1658" w:name="_Toc534510533"/>
      <w:bookmarkStart w:id="1659" w:name="_Toc534510624"/>
      <w:bookmarkStart w:id="1660" w:name="_Ref534654349"/>
      <w:bookmarkStart w:id="1661" w:name="_Toc2813002"/>
      <w:bookmarkEnd w:id="1658"/>
      <w:bookmarkEnd w:id="1659"/>
      <w:r w:rsidRPr="00DE0F0E">
        <w:rPr>
          <w:noProof/>
          <w:lang w:val="en-CA"/>
        </w:rPr>
        <w:t>Initialization process</w:t>
      </w:r>
      <w:bookmarkEnd w:id="1660"/>
      <w:bookmarkEnd w:id="1661"/>
    </w:p>
    <w:p w14:paraId="27E0FA6D" w14:textId="77777777" w:rsidR="005C21B6" w:rsidRDefault="005C21B6" w:rsidP="00EA0BA2">
      <w:pPr>
        <w:pStyle w:val="Heading4"/>
        <w:rPr>
          <w:noProof/>
        </w:rPr>
      </w:pPr>
      <w:bookmarkStart w:id="1662" w:name="_Toc351408834"/>
      <w:r w:rsidRPr="00EA0BA2">
        <w:t>General</w:t>
      </w:r>
      <w:bookmarkEnd w:id="1662"/>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25pt;height:187.5pt" o:ole="">
            <v:imagedata r:id="rId51" o:title=""/>
          </v:shape>
          <o:OLEObject Type="Embed" ProgID="Visio.Drawing.15" ShapeID="_x0000_i1027" DrawAspect="Content" ObjectID="_1613919315" r:id="rId52"/>
        </w:object>
      </w:r>
    </w:p>
    <w:p w14:paraId="293266DB" w14:textId="052ED1C1" w:rsidR="00794B46" w:rsidRPr="00355764" w:rsidRDefault="00794B46" w:rsidP="00794B46">
      <w:pPr>
        <w:pStyle w:val="Caption"/>
      </w:pPr>
      <w:bookmarkStart w:id="1663" w:name="_Ref348982254"/>
      <w:bookmarkStart w:id="1664" w:name="_Ref348982253"/>
      <w:bookmarkStart w:id="1665" w:name="_Toc351408978"/>
      <w:r w:rsidRPr="00355764">
        <w:t>Figure </w:t>
      </w:r>
      <w:r w:rsidR="00B041FC">
        <w:rPr>
          <w:noProof/>
        </w:rPr>
        <w:fldChar w:fldCharType="begin" w:fldLock="1"/>
      </w:r>
      <w:r w:rsidR="00B041FC">
        <w:rPr>
          <w:noProof/>
        </w:rPr>
        <w:instrText xml:space="preserve"> STYLEREF 1 \s </w:instrText>
      </w:r>
      <w:r w:rsidR="00B041FC">
        <w:rPr>
          <w:noProof/>
        </w:rPr>
        <w:fldChar w:fldCharType="separate"/>
      </w:r>
      <w:r w:rsidR="006E1AA9">
        <w:rPr>
          <w:noProof/>
        </w:rPr>
        <w:t>9</w:t>
      </w:r>
      <w:r w:rsidR="00B041FC">
        <w:rPr>
          <w:noProof/>
        </w:rPr>
        <w:fldChar w:fldCharType="end"/>
      </w:r>
      <w:r w:rsidRPr="00355764">
        <w:noBreakHyphen/>
      </w:r>
      <w:r w:rsidR="00B041FC">
        <w:rPr>
          <w:noProof/>
        </w:rPr>
        <w:fldChar w:fldCharType="begin" w:fldLock="1"/>
      </w:r>
      <w:r w:rsidR="00B041FC">
        <w:rPr>
          <w:noProof/>
        </w:rPr>
        <w:instrText xml:space="preserve"> SEQ Figure \* ARABIC \s 1 </w:instrText>
      </w:r>
      <w:r w:rsidR="00B041FC">
        <w:rPr>
          <w:noProof/>
        </w:rPr>
        <w:fldChar w:fldCharType="separate"/>
      </w:r>
      <w:r w:rsidR="006E1AA9">
        <w:rPr>
          <w:noProof/>
        </w:rPr>
        <w:t>2</w:t>
      </w:r>
      <w:r w:rsidR="00B041FC">
        <w:rPr>
          <w:noProof/>
        </w:rPr>
        <w:fldChar w:fldCharType="end"/>
      </w:r>
      <w:bookmarkEnd w:id="1663"/>
      <w:r>
        <w:t xml:space="preserve"> – Illustration of CABAC initialization</w:t>
      </w:r>
      <w:r w:rsidRPr="00355764">
        <w:t xml:space="preserve"> process (informative)</w:t>
      </w:r>
      <w:bookmarkEnd w:id="1664"/>
      <w:bookmarkEnd w:id="1665"/>
    </w:p>
    <w:p w14:paraId="0DA0A2B3" w14:textId="77777777" w:rsidR="00794B46" w:rsidRPr="00943A5F" w:rsidRDefault="00794B46" w:rsidP="00794B46">
      <w:pPr>
        <w:rPr>
          <w:noProof/>
          <w:lang w:eastAsia="ko-KR"/>
        </w:rPr>
      </w:pPr>
      <w:bookmarkStart w:id="1666" w:name="_Toc349676304"/>
      <w:bookmarkStart w:id="1667" w:name="_Ref338682990"/>
      <w:bookmarkEnd w:id="1666"/>
    </w:p>
    <w:p w14:paraId="344C32CF" w14:textId="77777777" w:rsidR="009F4637" w:rsidRPr="00943A5F" w:rsidRDefault="009F4637" w:rsidP="009F4637">
      <w:pPr>
        <w:pStyle w:val="Heading4"/>
        <w:rPr>
          <w:noProof/>
        </w:rPr>
      </w:pPr>
      <w:bookmarkStart w:id="1668" w:name="_Ref350088073"/>
      <w:bookmarkStart w:id="1669" w:name="_Ref350088186"/>
      <w:bookmarkStart w:id="1670" w:name="_Toc351408835"/>
      <w:bookmarkEnd w:id="1667"/>
      <w:r w:rsidRPr="004D389D">
        <w:t>Initialization</w:t>
      </w:r>
      <w:r w:rsidRPr="00943A5F">
        <w:rPr>
          <w:noProof/>
        </w:rPr>
        <w:t xml:space="preserve"> process for context variables</w:t>
      </w:r>
      <w:bookmarkEnd w:id="1668"/>
      <w:bookmarkEnd w:id="1669"/>
      <w:bookmarkEnd w:id="1670"/>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671"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671"/>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672" w:name="_Ref2783045"/>
            <w:bookmarkStart w:id="1673" w:name="_Ref311228054"/>
            <w:bookmarkStart w:id="1674" w:name="_Toc317198837"/>
            <w:bookmarkStart w:id="1675"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672"/>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69AAD9FD"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1CCA56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079403E3"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673"/>
      <w:bookmarkEnd w:id="1674"/>
      <w:bookmarkEnd w:id="1675"/>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676" w:name="_Ref317087677"/>
      <w:bookmarkStart w:id="1677" w:name="_Toc415476461"/>
      <w:bookmarkStart w:id="1678" w:name="_Toc423602510"/>
      <w:bookmarkStart w:id="1679" w:name="_Toc423602684"/>
      <w:bookmarkStart w:id="1680" w:name="_Toc501130581"/>
      <w:bookmarkStart w:id="1681" w:name="_Toc510795506"/>
      <w:bookmarkStart w:id="1682"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676"/>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677"/>
      <w:bookmarkEnd w:id="1678"/>
      <w:bookmarkEnd w:id="1679"/>
      <w:bookmarkEnd w:id="1680"/>
      <w:bookmarkEnd w:id="1681"/>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683" w:name="_Ref2785449"/>
      <w:bookmarkEnd w:id="168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683"/>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684" w:name="_Ref317087728"/>
            <w:bookmarkStart w:id="1685" w:name="_Toc415476462"/>
            <w:bookmarkStart w:id="1686" w:name="_Toc423602511"/>
            <w:bookmarkStart w:id="1687" w:name="_Toc423602685"/>
            <w:bookmarkStart w:id="1688" w:name="_Toc501130582"/>
            <w:bookmarkStart w:id="1689"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684"/>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685"/>
      <w:bookmarkEnd w:id="1686"/>
      <w:bookmarkEnd w:id="1687"/>
      <w:bookmarkEnd w:id="1688"/>
      <w:bookmarkEnd w:id="16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690" w:name="_Ref2813121"/>
      <w:r w:rsidRPr="004D389D">
        <w:t>Initialization</w:t>
      </w:r>
      <w:r w:rsidRPr="00943A5F">
        <w:rPr>
          <w:noProof/>
        </w:rPr>
        <w:t xml:space="preserve"> </w:t>
      </w:r>
      <w:r w:rsidR="006E3006" w:rsidRPr="00943A5F">
        <w:rPr>
          <w:noProof/>
        </w:rPr>
        <w:t>process for the arithmetic decoding engine</w:t>
      </w:r>
      <w:bookmarkEnd w:id="1690"/>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691" w:name="_Ref531794831"/>
      <w:bookmarkStart w:id="1692" w:name="_Toc2813003"/>
      <w:r w:rsidRPr="00DE0F0E">
        <w:rPr>
          <w:noProof/>
          <w:lang w:val="en-CA"/>
        </w:rPr>
        <w:t>Binarization process</w:t>
      </w:r>
      <w:bookmarkEnd w:id="1691"/>
      <w:bookmarkEnd w:id="1692"/>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693" w:name="_Ref24979544"/>
      <w:bookmarkStart w:id="1694"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695" w:name="_Ref348982529"/>
            <w:bookmarkStart w:id="1696" w:name="_Ref348982525"/>
            <w:bookmarkStart w:id="1697" w:name="_Toc415476494"/>
            <w:bookmarkStart w:id="1698" w:name="_Toc423602544"/>
            <w:bookmarkStart w:id="1699" w:name="_Toc423602718"/>
            <w:bookmarkStart w:id="1700" w:name="_Toc501130619"/>
            <w:bookmarkStart w:id="1701" w:name="_Toc503770627"/>
            <w:bookmarkStart w:id="1702" w:name="_Ref36263687"/>
            <w:bookmarkStart w:id="1703" w:name="_Ref36264235"/>
            <w:bookmarkStart w:id="1704" w:name="_Toc77680555"/>
            <w:bookmarkStart w:id="1705" w:name="_Toc226456744"/>
            <w:bookmarkStart w:id="1706" w:name="_Toc248045379"/>
            <w:bookmarkStart w:id="1707" w:name="_Toc259021489"/>
            <w:bookmarkStart w:id="1708" w:name="_Toc311219994"/>
            <w:bookmarkStart w:id="1709" w:name="_Toc317198839"/>
            <w:bookmarkStart w:id="1710" w:name="_Ref325473970"/>
            <w:bookmarkStart w:id="1711" w:name="_Ref328759133"/>
            <w:bookmarkEnd w:id="1693"/>
            <w:bookmarkEnd w:id="169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695"/>
            <w:r w:rsidRPr="00DE0F0E">
              <w:rPr>
                <w:noProof/>
                <w:lang w:val="en-CA"/>
              </w:rPr>
              <w:t xml:space="preserve"> – Syntax elements and associated binarization</w:t>
            </w:r>
            <w:bookmarkEnd w:id="1696"/>
            <w:r w:rsidRPr="00DE0F0E">
              <w:rPr>
                <w:noProof/>
                <w:lang w:val="en-CA"/>
              </w:rPr>
              <w:t>s</w:t>
            </w:r>
            <w:bookmarkEnd w:id="1697"/>
            <w:bookmarkEnd w:id="1698"/>
            <w:bookmarkEnd w:id="1699"/>
            <w:bookmarkEnd w:id="1700"/>
            <w:bookmarkEnd w:id="1701"/>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67C102BB"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7292B126"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00A2EA42"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712" w:name="_Ref521414586"/>
      <w:bookmarkStart w:id="1713" w:name="_Ref531785844"/>
      <w:bookmarkStart w:id="1714" w:name="_Ref288484869"/>
      <w:bookmarkStart w:id="1715" w:name="_Toc311219996"/>
      <w:bookmarkStart w:id="1716" w:name="_Toc317198841"/>
      <w:bookmarkStart w:id="1717" w:name="_Toc415475960"/>
      <w:bookmarkStart w:id="1718" w:name="_Toc423599235"/>
      <w:bookmarkStart w:id="1719" w:name="_Toc423601739"/>
      <w:bookmarkEnd w:id="1702"/>
      <w:bookmarkEnd w:id="1703"/>
      <w:bookmarkEnd w:id="1704"/>
      <w:bookmarkEnd w:id="1705"/>
      <w:bookmarkEnd w:id="1706"/>
      <w:bookmarkEnd w:id="1707"/>
      <w:bookmarkEnd w:id="1708"/>
      <w:bookmarkEnd w:id="1709"/>
      <w:bookmarkEnd w:id="1710"/>
      <w:bookmarkEnd w:id="1711"/>
      <w:r w:rsidRPr="00DE0F0E">
        <w:rPr>
          <w:noProof/>
          <w:lang w:val="en-CA"/>
        </w:rPr>
        <w:lastRenderedPageBreak/>
        <w:t xml:space="preserve">Rice parameter </w:t>
      </w:r>
      <w:bookmarkEnd w:id="1712"/>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713"/>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05018560"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6A2F32E"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720"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20"/>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721" w:name="_Ref521414246"/>
      <w:r w:rsidRPr="00DE0F0E">
        <w:rPr>
          <w:noProof/>
          <w:lang w:val="en-CA"/>
        </w:rPr>
        <w:t>Truncated Rice binarization process</w:t>
      </w:r>
      <w:bookmarkEnd w:id="1714"/>
      <w:bookmarkEnd w:id="1715"/>
      <w:bookmarkEnd w:id="1716"/>
      <w:bookmarkEnd w:id="1717"/>
      <w:bookmarkEnd w:id="1718"/>
      <w:bookmarkEnd w:id="1719"/>
      <w:bookmarkEnd w:id="1721"/>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722" w:name="_Ref348966321"/>
      <w:bookmarkStart w:id="1723" w:name="_Toc415476495"/>
      <w:bookmarkStart w:id="1724" w:name="_Toc423602545"/>
      <w:bookmarkStart w:id="1725" w:name="_Toc423602719"/>
      <w:bookmarkStart w:id="1726" w:name="_Toc501130620"/>
      <w:bookmarkStart w:id="1727"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22"/>
      <w:r w:rsidRPr="00DE0F0E">
        <w:rPr>
          <w:noProof/>
          <w:lang w:val="en-CA"/>
        </w:rPr>
        <w:t xml:space="preserve"> – Bin string of the unary binarization (informative)</w:t>
      </w:r>
      <w:bookmarkEnd w:id="1723"/>
      <w:bookmarkEnd w:id="1724"/>
      <w:bookmarkEnd w:id="1725"/>
      <w:bookmarkEnd w:id="1726"/>
      <w:bookmarkEnd w:id="17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728" w:name="_Ref290293381"/>
      <w:bookmarkStart w:id="1729" w:name="_Toc311219997"/>
      <w:bookmarkStart w:id="1730" w:name="_Toc317198842"/>
      <w:bookmarkStart w:id="1731" w:name="_Toc415475961"/>
      <w:bookmarkStart w:id="1732" w:name="_Toc423599236"/>
      <w:bookmarkStart w:id="1733" w:name="_Toc423601740"/>
      <w:bookmarkStart w:id="1734" w:name="_Ref289359037"/>
      <w:bookmarkStart w:id="1735" w:name="_Ref397945857"/>
      <w:bookmarkStart w:id="1736" w:name="_Toc415475963"/>
      <w:bookmarkStart w:id="1737" w:name="_Toc423599238"/>
      <w:bookmarkStart w:id="1738"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739" w:name="_Ref522203422"/>
      <w:r w:rsidRPr="00DE0F0E">
        <w:rPr>
          <w:noProof/>
          <w:lang w:val="en-CA"/>
        </w:rPr>
        <w:t>k-th order Exp-Golomb binarization process</w:t>
      </w:r>
      <w:bookmarkEnd w:id="1728"/>
      <w:bookmarkEnd w:id="1729"/>
      <w:bookmarkEnd w:id="1730"/>
      <w:bookmarkEnd w:id="1731"/>
      <w:bookmarkEnd w:id="1732"/>
      <w:bookmarkEnd w:id="1733"/>
      <w:bookmarkEnd w:id="1739"/>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734"/>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740" w:name="_Ref2795896"/>
      <w:r>
        <w:rPr>
          <w:noProof/>
          <w:lang w:val="en-CA"/>
        </w:rPr>
        <w:t xml:space="preserve">Limited </w:t>
      </w:r>
      <w:r w:rsidRPr="00DE0F0E">
        <w:rPr>
          <w:noProof/>
          <w:lang w:val="en-CA"/>
        </w:rPr>
        <w:t>k-th order Exp-Golomb binarization process</w:t>
      </w:r>
      <w:bookmarkEnd w:id="1740"/>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741" w:name="_Ref521414259"/>
      <w:r w:rsidRPr="00DE0F0E">
        <w:rPr>
          <w:noProof/>
          <w:lang w:val="en-CA"/>
        </w:rPr>
        <w:t>Fixed-length binarization process</w:t>
      </w:r>
      <w:bookmarkEnd w:id="1735"/>
      <w:bookmarkEnd w:id="1736"/>
      <w:bookmarkEnd w:id="1737"/>
      <w:bookmarkEnd w:id="1738"/>
      <w:bookmarkEnd w:id="1741"/>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742" w:name="_Ref316563275"/>
      <w:bookmarkStart w:id="1743" w:name="_Toc317198847"/>
      <w:bookmarkStart w:id="1744" w:name="_Toc415475965"/>
      <w:bookmarkStart w:id="1745" w:name="_Toc423599240"/>
      <w:bookmarkStart w:id="1746" w:name="_Toc423601744"/>
      <w:r w:rsidRPr="00DE0F0E">
        <w:rPr>
          <w:noProof/>
          <w:lang w:val="en-CA"/>
        </w:rPr>
        <w:t>Binarization process for intra_chroma_pred_mode</w:t>
      </w:r>
      <w:bookmarkEnd w:id="1742"/>
      <w:bookmarkEnd w:id="1743"/>
      <w:bookmarkEnd w:id="1744"/>
      <w:bookmarkEnd w:id="1745"/>
      <w:bookmarkEnd w:id="1746"/>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747" w:name="_Ref521660927"/>
      <w:bookmarkStart w:id="1748" w:name="_Toc415476497"/>
      <w:bookmarkStart w:id="1749" w:name="_Toc423602547"/>
      <w:bookmarkStart w:id="1750" w:name="_Toc423602721"/>
      <w:bookmarkStart w:id="1751"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47"/>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748"/>
      <w:bookmarkEnd w:id="1749"/>
      <w:bookmarkEnd w:id="1750"/>
      <w:bookmarkEnd w:id="1751"/>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752" w:name="_Ref523930842"/>
      <w:bookmarkStart w:id="1753"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752"/>
      <w:r w:rsidRPr="00DE0F0E">
        <w:rPr>
          <w:noProof/>
          <w:lang w:val="en-CA"/>
        </w:rPr>
        <w:t xml:space="preserve"> – </w:t>
      </w:r>
      <w:bookmarkEnd w:id="1753"/>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754" w:name="_Ref329430368"/>
      <w:bookmarkStart w:id="1755" w:name="_Toc415475966"/>
      <w:bookmarkStart w:id="1756" w:name="_Toc423599241"/>
      <w:bookmarkStart w:id="1757" w:name="_Toc423601745"/>
      <w:bookmarkStart w:id="1758" w:name="_Ref349671779"/>
      <w:bookmarkStart w:id="1759" w:name="_Ref349671851"/>
      <w:bookmarkStart w:id="1760" w:name="_Ref414882139"/>
      <w:bookmarkStart w:id="1761" w:name="_Ref414882152"/>
      <w:bookmarkStart w:id="1762" w:name="_Toc415475968"/>
      <w:bookmarkStart w:id="1763" w:name="_Toc423599243"/>
      <w:bookmarkStart w:id="1764" w:name="_Toc423601747"/>
    </w:p>
    <w:p w14:paraId="7FC1CAD4" w14:textId="77777777" w:rsidR="000447F4" w:rsidRPr="00DE0F0E" w:rsidRDefault="000447F4" w:rsidP="000447F4">
      <w:pPr>
        <w:pStyle w:val="Heading4"/>
        <w:rPr>
          <w:noProof/>
          <w:lang w:val="en-CA"/>
        </w:rPr>
      </w:pPr>
      <w:bookmarkStart w:id="1765" w:name="_Ref523930566"/>
      <w:r w:rsidRPr="00DE0F0E">
        <w:rPr>
          <w:noProof/>
          <w:lang w:val="en-CA"/>
        </w:rPr>
        <w:t>Binarization process for inter_pred_idc</w:t>
      </w:r>
      <w:bookmarkEnd w:id="1754"/>
      <w:bookmarkEnd w:id="1755"/>
      <w:bookmarkEnd w:id="1756"/>
      <w:bookmarkEnd w:id="1757"/>
      <w:bookmarkEnd w:id="1765"/>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766" w:name="_Ref329430266"/>
      <w:bookmarkStart w:id="1767" w:name="_Toc415476498"/>
      <w:bookmarkStart w:id="1768" w:name="_Toc423602548"/>
      <w:bookmarkStart w:id="1769" w:name="_Toc423602722"/>
      <w:bookmarkStart w:id="1770" w:name="_Toc501130623"/>
      <w:bookmarkStart w:id="1771"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766"/>
      <w:r w:rsidRPr="00DE0F0E">
        <w:rPr>
          <w:noProof/>
          <w:lang w:val="en-CA"/>
        </w:rPr>
        <w:t xml:space="preserve"> – Binarization for inter_pred_idc</w:t>
      </w:r>
      <w:bookmarkEnd w:id="1767"/>
      <w:bookmarkEnd w:id="1768"/>
      <w:bookmarkEnd w:id="1769"/>
      <w:bookmarkEnd w:id="1770"/>
      <w:bookmarkEnd w:id="177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772" w:name="_Ref348967608"/>
      <w:bookmarkStart w:id="1773" w:name="_Toc415475967"/>
      <w:bookmarkStart w:id="1774" w:name="_Toc423599242"/>
      <w:bookmarkStart w:id="1775" w:name="_Toc423601746"/>
      <w:r w:rsidRPr="00DE0F0E">
        <w:rPr>
          <w:noProof/>
          <w:lang w:val="en-CA"/>
        </w:rPr>
        <w:t>Binarization process for cu_qp_delta_abs</w:t>
      </w:r>
      <w:bookmarkEnd w:id="1772"/>
      <w:bookmarkEnd w:id="1773"/>
      <w:bookmarkEnd w:id="1774"/>
      <w:bookmarkEnd w:id="1775"/>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776" w:name="_Ref522196437"/>
      <w:bookmarkEnd w:id="1758"/>
      <w:bookmarkEnd w:id="1759"/>
      <w:bookmarkEnd w:id="1760"/>
      <w:bookmarkEnd w:id="1761"/>
      <w:bookmarkEnd w:id="1762"/>
      <w:bookmarkEnd w:id="1763"/>
      <w:bookmarkEnd w:id="1764"/>
      <w:r w:rsidRPr="00DE0F0E">
        <w:rPr>
          <w:noProof/>
          <w:lang w:val="en-CA"/>
        </w:rPr>
        <w:t>Binarization process for abs_</w:t>
      </w:r>
      <w:r w:rsidRPr="00DE0F0E">
        <w:rPr>
          <w:rFonts w:eastAsia="MS Mincho"/>
          <w:noProof/>
          <w:lang w:val="en-CA"/>
        </w:rPr>
        <w:t>remainder[ ]</w:t>
      </w:r>
      <w:bookmarkEnd w:id="1776"/>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661DCF6A"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20AAF44B"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596AB27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777"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777"/>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D4D7B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50891DB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37460BD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778" w:name="_Ref2702112"/>
      <w:bookmarkStart w:id="1779" w:name="_Toc2813004"/>
      <w:r w:rsidRPr="00DE0F0E">
        <w:rPr>
          <w:noProof/>
          <w:lang w:val="en-CA"/>
        </w:rPr>
        <w:t>Decoding process flow</w:t>
      </w:r>
      <w:bookmarkEnd w:id="1778"/>
      <w:bookmarkEnd w:id="1779"/>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780"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781" w:name="_Ref531947415"/>
      <w:r w:rsidRPr="00DE0F0E">
        <w:rPr>
          <w:noProof/>
          <w:lang w:val="en-CA"/>
        </w:rPr>
        <w:t>Derivation process for ctxTable, ctxIdx and bypassFlag</w:t>
      </w:r>
      <w:bookmarkEnd w:id="1780"/>
      <w:bookmarkEnd w:id="1781"/>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782"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783" w:name="_Ref24886394"/>
      <w:bookmarkStart w:id="1784" w:name="_Ref24886390"/>
      <w:bookmarkStart w:id="1785" w:name="_Toc22893632"/>
    </w:p>
    <w:bookmarkEnd w:id="1783"/>
    <w:bookmarkEnd w:id="1784"/>
    <w:bookmarkEnd w:id="1785"/>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1541E5F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15F57C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786" w:name="_Ref348982591"/>
            <w:bookmarkStart w:id="1787" w:name="_Toc415476499"/>
            <w:bookmarkStart w:id="1788" w:name="_Toc423602549"/>
            <w:bookmarkStart w:id="1789" w:name="_Toc423602723"/>
            <w:bookmarkStart w:id="1790" w:name="_Toc501130624"/>
            <w:bookmarkStart w:id="1791" w:name="_Toc510795549"/>
            <w:bookmarkStart w:id="1792"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786"/>
            <w:r w:rsidRPr="00DE0F0E">
              <w:rPr>
                <w:noProof/>
                <w:lang w:val="en-CA"/>
              </w:rPr>
              <w:t xml:space="preserve"> – Assignment of ctxInc to syntax elements with context coded bins</w:t>
            </w:r>
            <w:bookmarkEnd w:id="1787"/>
            <w:bookmarkEnd w:id="1788"/>
            <w:bookmarkEnd w:id="1789"/>
            <w:bookmarkEnd w:id="1790"/>
            <w:bookmarkEnd w:id="1791"/>
          </w:p>
        </w:tc>
      </w:tr>
      <w:tr w:rsidR="00545DCE" w:rsidRPr="00DE0F0E" w14:paraId="0905CFB9" w14:textId="77777777" w:rsidTr="00AD0C0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AD0C0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AD0C03">
        <w:trPr>
          <w:cantSplit/>
          <w:jc w:val="center"/>
        </w:trPr>
        <w:tc>
          <w:tcPr>
            <w:tcW w:w="2340" w:type="dxa"/>
          </w:tcPr>
          <w:p w14:paraId="4CC648BB" w14:textId="0BBC4854"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AD0C0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AD0C0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AD0C0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AD0C0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AD0C0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AD0C0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AD0C0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AD0C0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AD0C0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AD0C0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AD0C03">
        <w:trPr>
          <w:cantSplit/>
          <w:jc w:val="center"/>
        </w:trPr>
        <w:tc>
          <w:tcPr>
            <w:tcW w:w="2340" w:type="dxa"/>
            <w:vAlign w:val="center"/>
          </w:tcPr>
          <w:p w14:paraId="4BC34056" w14:textId="512F640E"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221E4701"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AD0C0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AD0C0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7E96A3A3"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AD0C0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74109FD8"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AD0C0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AD0C0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3CD11695"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AD0C0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AD0C0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AD0C0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AD0C0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AD0C0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AD0C0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AD0C0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AD0C0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AD0C0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AD0C0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AD0C0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AD0C0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AD0C03">
        <w:trPr>
          <w:cantSplit/>
          <w:jc w:val="center"/>
        </w:trPr>
        <w:tc>
          <w:tcPr>
            <w:tcW w:w="2340" w:type="dxa"/>
          </w:tcPr>
          <w:p w14:paraId="38FEA5EB" w14:textId="3685A0F9"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F7D4FD7"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AD0C0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AD0C0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AD0C0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AD0C0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AD0C0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AD0C0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AD0C0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AD0C0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AD0C0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AD0C0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AD0C0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AD0C0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AD0C0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AD0C03">
        <w:trPr>
          <w:cantSplit/>
          <w:jc w:val="center"/>
        </w:trPr>
        <w:tc>
          <w:tcPr>
            <w:tcW w:w="2340" w:type="dxa"/>
            <w:vAlign w:val="center"/>
          </w:tcPr>
          <w:p w14:paraId="702AAAA9" w14:textId="77777777" w:rsidR="00BA508D" w:rsidRPr="00DE0F0E" w:rsidRDefault="00BA508D" w:rsidP="00AD0C0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AD0C0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AD0C0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AD0C0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AD0C0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AD0C0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AD0C0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AD0C0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AD0C0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AD0C0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AD0C0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AD0C0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AD0C0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AD0C0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AD0C0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AD0C0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AD0C0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AD0C0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AD0C0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AD0C0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AD0C0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AD0C0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AD0C0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AD0C0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AD0C0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AD0C0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AD0C0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AD0C0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AD0C0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AD0C0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AD0C0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AD0C0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AD0C0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AD0C0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AD0C0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AD0C0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AD0C0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AD0C0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AD0C0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793" w:name="_Ref531882307"/>
      <w:r w:rsidRPr="00DE0F0E">
        <w:rPr>
          <w:noProof/>
          <w:lang w:val="en-CA"/>
        </w:rPr>
        <w:t>Derivation process of ctxInc using left and above syntax elements</w:t>
      </w:r>
      <w:bookmarkEnd w:id="1782"/>
      <w:bookmarkEnd w:id="1792"/>
      <w:bookmarkEnd w:id="1793"/>
    </w:p>
    <w:p w14:paraId="5FA9283A" w14:textId="457568E1"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132D0625" w:rsidR="005F2DD7" w:rsidRPr="00DE0F0E" w:rsidRDefault="0089209D" w:rsidP="00AD0C0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794" w:name="_Ref307236174"/>
      <w:bookmarkStart w:id="1795" w:name="_Ref291609253"/>
      <w:bookmarkStart w:id="1796"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794"/>
      <w:r w:rsidRPr="00DE0F0E">
        <w:rPr>
          <w:noProof/>
          <w:lang w:val="en-CA"/>
        </w:rPr>
        <w:t xml:space="preserve"> – Specification of ctxInc using left and above syntax elements</w:t>
      </w:r>
      <w:bookmarkEnd w:id="1795"/>
      <w:bookmarkEnd w:id="179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3BD8E1E9"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2A2AD53C"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48433005"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1A67CA6E"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AD0C0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797" w:name="_Ref292721074"/>
      <w:bookmarkStart w:id="1798" w:name="_Ref291600518"/>
    </w:p>
    <w:p w14:paraId="4E6CE729" w14:textId="77777777" w:rsidR="008514EA" w:rsidRPr="00DE0F0E" w:rsidRDefault="008514EA" w:rsidP="008514EA">
      <w:pPr>
        <w:pStyle w:val="Heading5"/>
        <w:rPr>
          <w:noProof/>
          <w:lang w:val="en-CA"/>
        </w:rPr>
      </w:pPr>
      <w:bookmarkStart w:id="1799"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799"/>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800" w:name="_Ref342575447"/>
      <w:r w:rsidRPr="00DE0F0E">
        <w:rPr>
          <w:noProof/>
          <w:lang w:val="en-CA"/>
        </w:rPr>
        <w:t>Derivation process of ctxInc for the syntax elements last_sig_coeff_x_prefix and last_sig_coeff_y</w:t>
      </w:r>
      <w:bookmarkEnd w:id="1797"/>
      <w:r w:rsidRPr="00DE0F0E">
        <w:rPr>
          <w:noProof/>
          <w:lang w:val="en-CA"/>
        </w:rPr>
        <w:t>_prefix</w:t>
      </w:r>
      <w:bookmarkEnd w:id="1800"/>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801"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801"/>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798"/>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802" w:name="_Ref535333514"/>
      <w:r w:rsidRPr="00DE0F0E">
        <w:rPr>
          <w:noProof/>
          <w:lang w:val="en-CA"/>
        </w:rPr>
        <w:t>Derivation process of ctxInc for the syntax element tu_cbf_luma</w:t>
      </w:r>
      <w:bookmarkEnd w:id="1802"/>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803" w:name="_Ref314514016"/>
      <w:bookmarkStart w:id="1804" w:name="_Ref414882176"/>
      <w:r w:rsidRPr="00DE0F0E">
        <w:rPr>
          <w:noProof/>
          <w:lang w:val="en-CA"/>
        </w:rPr>
        <w:t xml:space="preserve">Derivation process of ctxInc for the syntax element </w:t>
      </w:r>
      <w:bookmarkEnd w:id="1803"/>
      <w:r w:rsidRPr="00DE0F0E">
        <w:rPr>
          <w:noProof/>
          <w:lang w:val="en-CA"/>
        </w:rPr>
        <w:t>coded_sub_block_flag</w:t>
      </w:r>
      <w:bookmarkEnd w:id="1804"/>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805" w:name="_Ref519514137"/>
      <w:r w:rsidRPr="00DE0F0E">
        <w:rPr>
          <w:noProof/>
          <w:lang w:val="en-CA"/>
        </w:rPr>
        <w:t>Derivation process for the variables locNumSig, locSumAbsPass1</w:t>
      </w:r>
      <w:bookmarkEnd w:id="1805"/>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806" w:name="_Ref531876091"/>
      <w:r w:rsidRPr="00DE0F0E">
        <w:rPr>
          <w:noProof/>
          <w:lang w:val="en-CA"/>
        </w:rPr>
        <w:t>Derivation process of ctxInc for the syntax element sig_coeff_flag</w:t>
      </w:r>
      <w:bookmarkEnd w:id="1806"/>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807"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807"/>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808" w:name="_Ref24877878"/>
      <w:bookmarkStart w:id="1809" w:name="_Toc77680576"/>
      <w:bookmarkStart w:id="1810" w:name="_Toc226456766"/>
      <w:bookmarkStart w:id="1811" w:name="_Toc248045388"/>
      <w:bookmarkStart w:id="1812" w:name="_Toc287363858"/>
      <w:bookmarkStart w:id="1813" w:name="_Toc311220006"/>
      <w:bookmarkStart w:id="1814" w:name="_Toc317198850"/>
      <w:bookmarkStart w:id="1815" w:name="_Toc415475972"/>
      <w:bookmarkStart w:id="1816" w:name="_Toc423599247"/>
      <w:bookmarkStart w:id="1817" w:name="_Toc423601751"/>
      <w:r w:rsidRPr="00DE0F0E">
        <w:rPr>
          <w:noProof/>
          <w:lang w:val="en-CA"/>
        </w:rPr>
        <w:t>Arithmetic decoding process</w:t>
      </w:r>
      <w:bookmarkEnd w:id="1808"/>
      <w:bookmarkEnd w:id="1809"/>
      <w:bookmarkEnd w:id="1810"/>
      <w:bookmarkEnd w:id="1811"/>
      <w:bookmarkEnd w:id="1812"/>
      <w:bookmarkEnd w:id="1813"/>
      <w:bookmarkEnd w:id="1814"/>
      <w:bookmarkEnd w:id="1815"/>
      <w:bookmarkEnd w:id="1816"/>
      <w:bookmarkEnd w:id="1817"/>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5pt;height:279.75pt" o:ole="">
            <v:imagedata r:id="rId53" o:title=""/>
          </v:shape>
          <o:OLEObject Type="Embed" ProgID="Visio.Drawing.15" ShapeID="_x0000_i1028" DrawAspect="Content" ObjectID="_1613919316" r:id="rId54"/>
        </w:object>
      </w:r>
    </w:p>
    <w:p w14:paraId="282A38C3" w14:textId="178D08AF" w:rsidR="009848DB" w:rsidRPr="00943A5F" w:rsidRDefault="009848DB" w:rsidP="009848DB">
      <w:pPr>
        <w:pStyle w:val="Caption"/>
        <w:rPr>
          <w:noProof/>
          <w:lang w:val="en-GB"/>
        </w:rPr>
      </w:pPr>
      <w:bookmarkStart w:id="1818" w:name="_Ref33101622"/>
      <w:bookmarkStart w:id="1819" w:name="_Toc77680700"/>
      <w:bookmarkStart w:id="1820" w:name="_Toc118289167"/>
      <w:bookmarkStart w:id="1821" w:name="_Toc246350656"/>
      <w:bookmarkStart w:id="1822" w:name="_Toc287363903"/>
      <w:bookmarkStart w:id="1823" w:name="_Toc317198630"/>
      <w:bookmarkStart w:id="1824"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818"/>
      <w:r w:rsidRPr="00943A5F">
        <w:rPr>
          <w:noProof/>
          <w:lang w:val="en-GB"/>
        </w:rPr>
        <w:t xml:space="preserve"> – Overview of the arithmetic decoding process for a single bin (informative)</w:t>
      </w:r>
      <w:bookmarkEnd w:id="1819"/>
      <w:bookmarkEnd w:id="1820"/>
      <w:bookmarkEnd w:id="1821"/>
      <w:bookmarkEnd w:id="1822"/>
      <w:bookmarkEnd w:id="1823"/>
      <w:bookmarkEnd w:id="1824"/>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825" w:name="_Ref33021086"/>
      <w:bookmarkStart w:id="1826" w:name="_Toc77680577"/>
      <w:bookmarkStart w:id="1827" w:name="_Toc226456767"/>
      <w:r w:rsidRPr="00DE0F0E">
        <w:rPr>
          <w:noProof/>
          <w:lang w:val="en-CA"/>
        </w:rPr>
        <w:t>Arithmetic decoding process for a binary decision</w:t>
      </w:r>
      <w:bookmarkEnd w:id="1825"/>
      <w:bookmarkEnd w:id="1826"/>
      <w:bookmarkEnd w:id="1827"/>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828"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829"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828"/>
      <w:bookmarkEnd w:id="1829"/>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1830" w:name="_Ref34033801"/>
      <w:bookmarkStart w:id="1831" w:name="_Toc77680578"/>
      <w:bookmarkStart w:id="1832" w:name="_Toc226456768"/>
      <w:r w:rsidRPr="00943A5F">
        <w:rPr>
          <w:noProof/>
        </w:rPr>
        <w:t xml:space="preserve">State </w:t>
      </w:r>
      <w:r w:rsidRPr="004D389D">
        <w:t>transition</w:t>
      </w:r>
      <w:r w:rsidRPr="00943A5F">
        <w:rPr>
          <w:noProof/>
        </w:rPr>
        <w:t xml:space="preserve"> process</w:t>
      </w:r>
      <w:bookmarkEnd w:id="1830"/>
      <w:bookmarkEnd w:id="1831"/>
      <w:bookmarkEnd w:id="1832"/>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5pt;height:361.5pt" o:ole="">
            <v:imagedata r:id="rId55" o:title=""/>
          </v:shape>
          <o:OLEObject Type="Embed" ProgID="Visio.Drawing.15" ShapeID="_x0000_i1029" DrawAspect="Content" ObjectID="_1613919317" r:id="rId56"/>
        </w:object>
      </w:r>
    </w:p>
    <w:p w14:paraId="38BFD769" w14:textId="10B6C36A" w:rsidR="009848DB" w:rsidRPr="00943A5F" w:rsidRDefault="009848DB" w:rsidP="009848DB">
      <w:pPr>
        <w:pStyle w:val="Caption"/>
        <w:rPr>
          <w:noProof/>
          <w:lang w:val="en-GB"/>
        </w:rPr>
      </w:pPr>
      <w:bookmarkStart w:id="1833" w:name="_Ref33101676"/>
      <w:bookmarkStart w:id="1834" w:name="_Toc77680701"/>
      <w:bookmarkStart w:id="1835" w:name="_Toc118289168"/>
      <w:bookmarkStart w:id="1836" w:name="_Toc246350657"/>
      <w:bookmarkStart w:id="1837" w:name="_Toc287363904"/>
      <w:bookmarkStart w:id="1838" w:name="_Toc317198631"/>
      <w:bookmarkStart w:id="1839"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833"/>
      <w:r w:rsidRPr="00943A5F">
        <w:rPr>
          <w:noProof/>
          <w:lang w:val="en-GB"/>
        </w:rPr>
        <w:t xml:space="preserve"> – Flowchart for decoding a decision</w:t>
      </w:r>
      <w:bookmarkEnd w:id="1834"/>
      <w:bookmarkEnd w:id="1835"/>
      <w:bookmarkEnd w:id="1836"/>
      <w:bookmarkEnd w:id="1837"/>
      <w:bookmarkEnd w:id="1838"/>
      <w:bookmarkEnd w:id="1839"/>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1840" w:name="_Ref34033995"/>
      <w:bookmarkStart w:id="1841" w:name="_Toc77680579"/>
      <w:bookmarkStart w:id="1842" w:name="_Toc226456769"/>
      <w:r w:rsidRPr="00DE0F0E">
        <w:rPr>
          <w:noProof/>
          <w:lang w:val="en-CA"/>
        </w:rPr>
        <w:t>Renormalization process in the arithmetic decoding engine</w:t>
      </w:r>
      <w:bookmarkEnd w:id="1840"/>
      <w:bookmarkEnd w:id="1841"/>
      <w:bookmarkEnd w:id="1842"/>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5pt" o:ole="">
            <v:imagedata r:id="rId57" o:title=""/>
          </v:shape>
          <o:OLEObject Type="Embed" ProgID="VisioViewer.Viewer.1" ShapeID="_x0000_i1030" DrawAspect="Content" ObjectID="_1613919318" r:id="rId58"/>
        </w:object>
      </w:r>
    </w:p>
    <w:p w14:paraId="5D933733" w14:textId="56D6CFC0" w:rsidR="009848DB" w:rsidRPr="00943A5F" w:rsidRDefault="009848DB" w:rsidP="009848DB">
      <w:pPr>
        <w:pStyle w:val="Caption"/>
        <w:rPr>
          <w:noProof/>
          <w:lang w:val="en-GB"/>
        </w:rPr>
      </w:pPr>
      <w:bookmarkStart w:id="1843" w:name="_Ref24992828"/>
      <w:bookmarkStart w:id="1844" w:name="_Toc22893568"/>
      <w:bookmarkStart w:id="1845" w:name="_Toc77680702"/>
      <w:bookmarkStart w:id="1846" w:name="_Toc118289170"/>
      <w:bookmarkStart w:id="1847" w:name="_Toc246350658"/>
      <w:bookmarkStart w:id="1848" w:name="_Toc287363905"/>
      <w:bookmarkStart w:id="1849" w:name="_Toc317198632"/>
      <w:bookmarkStart w:id="1850"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843"/>
      <w:r w:rsidRPr="00943A5F">
        <w:rPr>
          <w:noProof/>
          <w:lang w:val="en-GB"/>
        </w:rPr>
        <w:t xml:space="preserve"> – Flowchart of renormalization</w:t>
      </w:r>
      <w:bookmarkEnd w:id="1844"/>
      <w:bookmarkEnd w:id="1845"/>
      <w:bookmarkEnd w:id="1846"/>
      <w:bookmarkEnd w:id="1847"/>
      <w:bookmarkEnd w:id="1848"/>
      <w:bookmarkEnd w:id="1849"/>
      <w:bookmarkEnd w:id="1850"/>
    </w:p>
    <w:p w14:paraId="1E17E460" w14:textId="77777777" w:rsidR="005819EC" w:rsidRPr="00DE0F0E" w:rsidRDefault="005819EC" w:rsidP="005819EC">
      <w:pPr>
        <w:rPr>
          <w:noProof/>
          <w:lang w:val="en-CA"/>
        </w:rPr>
      </w:pPr>
      <w:bookmarkStart w:id="1851" w:name="_Toc33078912"/>
      <w:bookmarkEnd w:id="1851"/>
    </w:p>
    <w:p w14:paraId="15A0ECFA" w14:textId="77777777" w:rsidR="005819EC" w:rsidRPr="00DE0F0E" w:rsidRDefault="005819EC" w:rsidP="005819EC">
      <w:pPr>
        <w:pStyle w:val="Heading5"/>
        <w:rPr>
          <w:noProof/>
          <w:lang w:val="en-CA"/>
        </w:rPr>
      </w:pPr>
      <w:bookmarkStart w:id="1852" w:name="_Ref350088480"/>
      <w:r w:rsidRPr="00DE0F0E">
        <w:rPr>
          <w:noProof/>
          <w:lang w:val="en-CA"/>
        </w:rPr>
        <w:t>Bypass decoding process for binary decisions</w:t>
      </w:r>
      <w:bookmarkEnd w:id="1852"/>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25pt;height:188.25pt" o:ole="">
            <v:imagedata r:id="rId59" o:title=""/>
          </v:shape>
          <o:OLEObject Type="Embed" ProgID="VisioViewer.Viewer.1" ShapeID="_x0000_i1031" DrawAspect="Content" ObjectID="_1613919319" r:id="rId60"/>
        </w:object>
      </w:r>
    </w:p>
    <w:p w14:paraId="32F4E233" w14:textId="4D6EFE9B" w:rsidR="009848DB" w:rsidRPr="00943A5F" w:rsidRDefault="009848DB" w:rsidP="009848DB">
      <w:pPr>
        <w:pStyle w:val="Caption"/>
        <w:rPr>
          <w:noProof/>
          <w:lang w:val="en-GB"/>
        </w:rPr>
      </w:pPr>
      <w:bookmarkStart w:id="1853" w:name="_Ref30325108"/>
      <w:bookmarkStart w:id="1854" w:name="_Toc27218280"/>
      <w:bookmarkStart w:id="1855" w:name="_Toc77680703"/>
      <w:bookmarkStart w:id="1856" w:name="_Toc118289171"/>
      <w:bookmarkStart w:id="1857" w:name="_Toc246350659"/>
      <w:bookmarkStart w:id="1858" w:name="_Toc287363906"/>
      <w:bookmarkStart w:id="1859" w:name="_Toc317198633"/>
      <w:bookmarkStart w:id="1860"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853"/>
      <w:r w:rsidRPr="00943A5F">
        <w:rPr>
          <w:noProof/>
          <w:lang w:val="en-GB"/>
        </w:rPr>
        <w:t xml:space="preserve"> – Flowchart of bypass decoding process</w:t>
      </w:r>
      <w:bookmarkEnd w:id="1854"/>
      <w:bookmarkEnd w:id="1855"/>
      <w:bookmarkEnd w:id="1856"/>
      <w:bookmarkEnd w:id="1857"/>
      <w:bookmarkEnd w:id="1858"/>
      <w:bookmarkEnd w:id="1859"/>
      <w:bookmarkEnd w:id="1860"/>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861" w:name="_Ref350088372"/>
      <w:r w:rsidRPr="00DE0F0E">
        <w:rPr>
          <w:noProof/>
          <w:lang w:val="en-CA"/>
        </w:rPr>
        <w:t>Decoding process for binary decisions before termination</w:t>
      </w:r>
      <w:bookmarkEnd w:id="1861"/>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75pt;height:213.75pt" o:ole="">
            <v:imagedata r:id="rId61" o:title=""/>
          </v:shape>
          <o:OLEObject Type="Embed" ProgID="VisioViewer.Viewer.1" ShapeID="_x0000_i1032" DrawAspect="Content" ObjectID="_1613919320" r:id="rId62"/>
        </w:object>
      </w:r>
    </w:p>
    <w:p w14:paraId="384B9AF6" w14:textId="11D93456" w:rsidR="009848DB" w:rsidRPr="00943A5F" w:rsidRDefault="009848DB" w:rsidP="009848DB">
      <w:pPr>
        <w:pStyle w:val="Caption"/>
        <w:rPr>
          <w:noProof/>
          <w:lang w:val="en-GB"/>
        </w:rPr>
      </w:pPr>
      <w:bookmarkStart w:id="1862" w:name="_Ref30325200"/>
      <w:bookmarkStart w:id="1863" w:name="_Toc27218281"/>
      <w:bookmarkStart w:id="1864" w:name="_Toc77680704"/>
      <w:bookmarkStart w:id="1865" w:name="_Toc118289172"/>
      <w:bookmarkStart w:id="1866" w:name="_Toc246350660"/>
      <w:bookmarkStart w:id="1867" w:name="_Toc287363907"/>
      <w:bookmarkStart w:id="1868" w:name="_Toc317198634"/>
      <w:bookmarkStart w:id="1869"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862"/>
      <w:r w:rsidRPr="00943A5F">
        <w:rPr>
          <w:noProof/>
          <w:lang w:val="en-GB"/>
        </w:rPr>
        <w:t xml:space="preserve"> – Flowchart of decoding a decision before termination</w:t>
      </w:r>
      <w:bookmarkEnd w:id="1863"/>
      <w:bookmarkEnd w:id="1864"/>
      <w:bookmarkEnd w:id="1865"/>
      <w:bookmarkEnd w:id="1866"/>
      <w:bookmarkEnd w:id="1867"/>
      <w:bookmarkEnd w:id="1868"/>
      <w:bookmarkEnd w:id="1869"/>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870" w:name="_Ref1753193"/>
      <w:bookmarkStart w:id="1871" w:name="_Toc2813005"/>
      <w:r w:rsidRPr="00AC7D56">
        <w:rPr>
          <w:noProof/>
          <w:lang w:val="en-CA"/>
        </w:rPr>
        <w:t>Sub-bitstream extraction process</w:t>
      </w:r>
      <w:bookmarkEnd w:id="1870"/>
      <w:bookmarkEnd w:id="1871"/>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B67D1C" w14:textId="77777777" w:rsidR="006D5D0E" w:rsidRDefault="006D5D0E" w:rsidP="00D909B6">
      <w:pPr>
        <w:spacing w:before="0"/>
      </w:pPr>
      <w:r>
        <w:separator/>
      </w:r>
    </w:p>
  </w:endnote>
  <w:endnote w:type="continuationSeparator" w:id="0">
    <w:p w14:paraId="4478A9B7" w14:textId="77777777" w:rsidR="006D5D0E" w:rsidRDefault="006D5D0E" w:rsidP="00D909B6">
      <w:pPr>
        <w:spacing w:before="0"/>
      </w:pPr>
      <w:r>
        <w:continuationSeparator/>
      </w:r>
    </w:p>
  </w:endnote>
  <w:endnote w:type="continuationNotice" w:id="1">
    <w:p w14:paraId="60C5C44A" w14:textId="77777777" w:rsidR="006D5D0E" w:rsidRDefault="006D5D0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5C70CD6" w:rsidR="006D5D0E" w:rsidRPr="00F44891" w:rsidRDefault="006D5D0E">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041F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1219E33E" w:rsidR="006D5D0E" w:rsidRDefault="006D5D0E">
    <w:pPr>
      <w:pStyle w:val="Footer"/>
    </w:pPr>
    <w:r>
      <w:tab/>
    </w:r>
    <w:r>
      <w:tab/>
    </w:r>
    <w:r>
      <w:tab/>
    </w:r>
    <w:r>
      <w:fldChar w:fldCharType="begin"/>
    </w:r>
    <w:r>
      <w:instrText>styleref foot</w:instrText>
    </w:r>
    <w:r>
      <w:fldChar w:fldCharType="separate"/>
    </w:r>
    <w:r w:rsidR="00B041FC">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773E51D5" w:rsidR="006D5D0E" w:rsidRDefault="006D5D0E">
    <w:pPr>
      <w:pStyle w:val="Footer"/>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B041FC">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629AAF45" w:rsidR="006D5D0E" w:rsidRDefault="006D5D0E">
    <w:pPr>
      <w:pStyle w:val="Footer"/>
    </w:pPr>
    <w:r>
      <w:tab/>
    </w:r>
    <w:r>
      <w:tab/>
    </w:r>
    <w:r>
      <w:tab/>
    </w:r>
    <w:r>
      <w:fldChar w:fldCharType="begin"/>
    </w:r>
    <w:r>
      <w:instrText>styleref foot</w:instrText>
    </w:r>
    <w:r>
      <w:fldChar w:fldCharType="separate"/>
    </w:r>
    <w:r w:rsidR="00B041FC">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D96CBB" w14:textId="77777777" w:rsidR="006D5D0E" w:rsidRDefault="006D5D0E">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80600D9" w14:textId="77777777" w:rsidR="006D5D0E" w:rsidRDefault="006D5D0E" w:rsidP="00D909B6">
      <w:pPr>
        <w:spacing w:before="0"/>
      </w:pPr>
      <w:r>
        <w:continuationSeparator/>
      </w:r>
    </w:p>
  </w:footnote>
  <w:footnote w:type="continuationNotice" w:id="1">
    <w:p w14:paraId="3384E48D" w14:textId="77777777" w:rsidR="006D5D0E" w:rsidRDefault="006D5D0E">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6D5D0E" w:rsidRDefault="006D5D0E">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4647841A" w:rsidR="006D5D0E" w:rsidRDefault="006D5D0E">
    <w:pPr>
      <w:pStyle w:val="Header"/>
    </w:pPr>
    <w:r>
      <w:rPr>
        <w:b/>
      </w:rPr>
      <w:tab/>
    </w:r>
    <w:r>
      <w:rPr>
        <w:b/>
      </w:rPr>
      <w:tab/>
    </w:r>
    <w:r>
      <w:rPr>
        <w:b/>
      </w:rPr>
      <w:tab/>
    </w:r>
    <w:r>
      <w:rPr>
        <w:b/>
      </w:rPr>
      <w:fldChar w:fldCharType="begin"/>
    </w:r>
    <w:r>
      <w:rPr>
        <w:b/>
      </w:rPr>
      <w:instrText>styleref head</w:instrText>
    </w:r>
    <w:r>
      <w:rPr>
        <w:b/>
      </w:rPr>
      <w:fldChar w:fldCharType="separate"/>
    </w:r>
    <w:r w:rsidR="00B041FC">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6D5D0E" w:rsidRDefault="006D5D0E">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6D5D0E" w:rsidRDefault="006D5D0E">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6D5D0E" w:rsidRDefault="006D5D0E">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6D5D0E" w:rsidRDefault="006D5D0E">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6D5D0E" w:rsidRDefault="006D5D0E">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6D5D0E" w:rsidRPr="00F670C9" w:rsidRDefault="006D5D0E">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6D5D0E" w:rsidRDefault="006D5D0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3CB82CE6" w:rsidR="006D5D0E" w:rsidRDefault="006D5D0E">
    <w:pPr>
      <w:pStyle w:val="Header"/>
    </w:pPr>
    <w:r>
      <w:rPr>
        <w:b/>
      </w:rPr>
      <w:fldChar w:fldCharType="begin"/>
    </w:r>
    <w:r>
      <w:rPr>
        <w:b/>
      </w:rPr>
      <w:instrText>styleref head</w:instrText>
    </w:r>
    <w:r>
      <w:rPr>
        <w:b/>
      </w:rPr>
      <w:fldChar w:fldCharType="separate"/>
    </w:r>
    <w:r w:rsidR="00B041FC">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1C061E"/>
    <w:multiLevelType w:val="hybridMultilevel"/>
    <w:tmpl w:val="549C48D6"/>
    <w:lvl w:ilvl="0" w:tplc="5D921C56">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2"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4"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2"/>
  </w:num>
  <w:num w:numId="7">
    <w:abstractNumId w:val="243"/>
  </w:num>
  <w:num w:numId="8">
    <w:abstractNumId w:val="390"/>
  </w:num>
  <w:num w:numId="9">
    <w:abstractNumId w:val="490"/>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9"/>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1"/>
  </w:num>
  <w:num w:numId="37">
    <w:abstractNumId w:val="4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7"/>
  </w:num>
  <w:num w:numId="39">
    <w:abstractNumId w:val="378"/>
  </w:num>
  <w:num w:numId="40">
    <w:abstractNumId w:val="65"/>
  </w:num>
  <w:num w:numId="41">
    <w:abstractNumId w:val="456"/>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6"/>
  </w:num>
  <w:num w:numId="52">
    <w:abstractNumId w:val="491"/>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4"/>
  </w:num>
  <w:num w:numId="60">
    <w:abstractNumId w:val="347"/>
  </w:num>
  <w:num w:numId="61">
    <w:abstractNumId w:val="435"/>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7"/>
  </w:num>
  <w:num w:numId="70">
    <w:abstractNumId w:val="370"/>
  </w:num>
  <w:num w:numId="71">
    <w:abstractNumId w:val="414"/>
  </w:num>
  <w:num w:numId="72">
    <w:abstractNumId w:val="246"/>
  </w:num>
  <w:num w:numId="73">
    <w:abstractNumId w:val="94"/>
  </w:num>
  <w:num w:numId="74">
    <w:abstractNumId w:val="459"/>
  </w:num>
  <w:num w:numId="75">
    <w:abstractNumId w:val="328"/>
  </w:num>
  <w:num w:numId="76">
    <w:abstractNumId w:val="199"/>
  </w:num>
  <w:num w:numId="77">
    <w:abstractNumId w:val="316"/>
  </w:num>
  <w:num w:numId="78">
    <w:abstractNumId w:val="421"/>
  </w:num>
  <w:num w:numId="79">
    <w:abstractNumId w:val="486"/>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4"/>
  </w:num>
  <w:num w:numId="100">
    <w:abstractNumId w:val="18"/>
  </w:num>
  <w:num w:numId="101">
    <w:abstractNumId w:val="494"/>
  </w:num>
  <w:num w:numId="102">
    <w:abstractNumId w:val="409"/>
  </w:num>
  <w:num w:numId="103">
    <w:abstractNumId w:val="499"/>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40"/>
  </w:num>
  <w:num w:numId="125">
    <w:abstractNumId w:val="277"/>
  </w:num>
  <w:num w:numId="126">
    <w:abstractNumId w:val="436"/>
  </w:num>
  <w:num w:numId="127">
    <w:abstractNumId w:val="395"/>
  </w:num>
  <w:num w:numId="128">
    <w:abstractNumId w:val="183"/>
  </w:num>
  <w:num w:numId="129">
    <w:abstractNumId w:val="461"/>
  </w:num>
  <w:num w:numId="130">
    <w:abstractNumId w:val="463"/>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8"/>
  </w:num>
  <w:num w:numId="144">
    <w:abstractNumId w:val="432"/>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7"/>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8"/>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70"/>
  </w:num>
  <w:num w:numId="165">
    <w:abstractNumId w:val="475"/>
  </w:num>
  <w:num w:numId="166">
    <w:abstractNumId w:val="254"/>
  </w:num>
  <w:num w:numId="167">
    <w:abstractNumId w:val="84"/>
  </w:num>
  <w:num w:numId="168">
    <w:abstractNumId w:val="487"/>
  </w:num>
  <w:num w:numId="169">
    <w:abstractNumId w:val="502"/>
  </w:num>
  <w:num w:numId="170">
    <w:abstractNumId w:val="485"/>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3"/>
  </w:num>
  <w:num w:numId="182">
    <w:abstractNumId w:val="299"/>
  </w:num>
  <w:num w:numId="183">
    <w:abstractNumId w:val="420"/>
  </w:num>
  <w:num w:numId="184">
    <w:abstractNumId w:val="445"/>
  </w:num>
  <w:num w:numId="185">
    <w:abstractNumId w:val="312"/>
  </w:num>
  <w:num w:numId="186">
    <w:abstractNumId w:val="237"/>
  </w:num>
  <w:num w:numId="187">
    <w:abstractNumId w:val="474"/>
  </w:num>
  <w:num w:numId="188">
    <w:abstractNumId w:val="446"/>
  </w:num>
  <w:num w:numId="189">
    <w:abstractNumId w:val="85"/>
  </w:num>
  <w:num w:numId="190">
    <w:abstractNumId w:val="452"/>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2"/>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5"/>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60"/>
  </w:num>
  <w:num w:numId="227">
    <w:abstractNumId w:val="483"/>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500"/>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4"/>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7"/>
  </w:num>
  <w:num w:numId="270">
    <w:abstractNumId w:val="305"/>
  </w:num>
  <w:num w:numId="271">
    <w:abstractNumId w:val="310"/>
  </w:num>
  <w:num w:numId="272">
    <w:abstractNumId w:val="448"/>
  </w:num>
  <w:num w:numId="273">
    <w:abstractNumId w:val="97"/>
  </w:num>
  <w:num w:numId="274">
    <w:abstractNumId w:val="503"/>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9"/>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80"/>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7"/>
  </w:num>
  <w:num w:numId="343">
    <w:abstractNumId w:val="44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1"/>
  </w:num>
  <w:num w:numId="345">
    <w:abstractNumId w:val="98"/>
  </w:num>
  <w:num w:numId="346">
    <w:abstractNumId w:val="482"/>
  </w:num>
  <w:num w:numId="347">
    <w:abstractNumId w:val="449"/>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6"/>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3"/>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5"/>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9"/>
  </w:num>
  <w:num w:numId="444">
    <w:abstractNumId w:val="410"/>
  </w:num>
  <w:num w:numId="445">
    <w:abstractNumId w:val="309"/>
  </w:num>
  <w:num w:numId="446">
    <w:abstractNumId w:val="105"/>
  </w:num>
  <w:num w:numId="447">
    <w:abstractNumId w:val="458"/>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7"/>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3"/>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4"/>
  </w:num>
  <w:num w:numId="480">
    <w:abstractNumId w:val="495"/>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3"/>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6"/>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2"/>
  </w:num>
  <w:num w:numId="532">
    <w:abstractNumId w:val="191"/>
  </w:num>
  <w:num w:numId="533">
    <w:abstractNumId w:val="359"/>
  </w:num>
  <w:num w:numId="534">
    <w:abstractNumId w:val="100"/>
  </w:num>
  <w:num w:numId="535">
    <w:abstractNumId w:val="62"/>
  </w:num>
  <w:num w:numId="536">
    <w:abstractNumId w:val="498"/>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3"/>
  </w:num>
  <w:num w:numId="544">
    <w:abstractNumId w:val="325"/>
  </w:num>
  <w:num w:numId="545">
    <w:abstractNumId w:val="354"/>
  </w:num>
  <w:num w:numId="546">
    <w:abstractNumId w:val="13"/>
  </w:num>
  <w:num w:numId="547">
    <w:abstractNumId w:val="471"/>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9"/>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2"/>
  </w:num>
  <w:num w:numId="585">
    <w:abstractNumId w:val="451"/>
  </w:num>
  <w:num w:numId="586">
    <w:abstractNumId w:val="423"/>
  </w:num>
  <w:num w:numId="587">
    <w:abstractNumId w:val="47"/>
  </w:num>
  <w:num w:numId="588">
    <w:abstractNumId w:val="235"/>
  </w:num>
  <w:num w:numId="589">
    <w:abstractNumId w:val="434"/>
  </w:num>
  <w:num w:numId="590">
    <w:abstractNumId w:val="304"/>
  </w:num>
  <w:num w:numId="591">
    <w:abstractNumId w:val="481"/>
  </w:num>
  <w:num w:numId="592">
    <w:abstractNumId w:val="240"/>
  </w:num>
  <w:num w:numId="593">
    <w:abstractNumId w:val="74"/>
  </w:num>
  <w:num w:numId="594">
    <w:abstractNumId w:val="82"/>
  </w:num>
  <w:num w:numId="595">
    <w:abstractNumId w:val="488"/>
  </w:num>
  <w:num w:numId="596">
    <w:abstractNumId w:val="468"/>
  </w:num>
  <w:num w:numId="597">
    <w:abstractNumId w:val="450"/>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 w:numId="613">
    <w:abstractNumId w:val="431"/>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artin Pettersson">
    <w15:presenceInfo w15:providerId="None" w15:userId="Martin Petter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1843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89A"/>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5D0E"/>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2EEA"/>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0EE4"/>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0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1FC"/>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1E7E"/>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6EA"/>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520"/>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330708-D099-4736-A824-450D591020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5</TotalTime>
  <Pages>295</Pages>
  <Words>148504</Words>
  <Characters>800325</Characters>
  <Application>Microsoft Office Word</Application>
  <DocSecurity>0</DocSecurity>
  <Lines>6669</Lines>
  <Paragraphs>1893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946936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Martin Pettersson</cp:lastModifiedBy>
  <cp:revision>3</cp:revision>
  <cp:lastPrinted>2018-08-10T01:41:00Z</cp:lastPrinted>
  <dcterms:created xsi:type="dcterms:W3CDTF">2019-03-12T17:01:00Z</dcterms:created>
  <dcterms:modified xsi:type="dcterms:W3CDTF">2019-03-12T17:07:00Z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