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2122BB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F300C">
              <w:rPr>
                <w:lang w:val="en-CA"/>
              </w:rPr>
              <w:t>0493</w:t>
            </w:r>
            <w:r w:rsidR="00244E7D">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7002BA1" w:rsidR="00E61DAC" w:rsidRPr="005B217D" w:rsidRDefault="0003618B" w:rsidP="009D7CE6">
            <w:pPr>
              <w:spacing w:before="60" w:after="60"/>
              <w:rPr>
                <w:b/>
                <w:szCs w:val="22"/>
                <w:lang w:val="en-CA"/>
              </w:rPr>
            </w:pPr>
            <w:r>
              <w:rPr>
                <w:b/>
                <w:szCs w:val="22"/>
                <w:lang w:val="en-CA"/>
              </w:rPr>
              <w:t>CE1-related: Multiplication-free bilateral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3B8559" w:rsidR="00E61DAC" w:rsidRPr="005B217D" w:rsidRDefault="0003618B" w:rsidP="009D7CE6">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93DE7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607DB11" w:rsidR="00E61DAC" w:rsidRPr="0003618B" w:rsidRDefault="0003618B">
            <w:pPr>
              <w:spacing w:before="60" w:after="60"/>
              <w:rPr>
                <w:szCs w:val="22"/>
                <w:lang w:val="sv-SE"/>
              </w:rPr>
            </w:pPr>
            <w:r w:rsidRPr="0003618B">
              <w:rPr>
                <w:szCs w:val="22"/>
                <w:lang w:val="sv-SE"/>
              </w:rPr>
              <w:t>Jacob Ström, Per Wennersten</w:t>
            </w:r>
            <w:r w:rsidR="00F23FDE">
              <w:rPr>
                <w:szCs w:val="22"/>
                <w:lang w:val="sv-SE"/>
              </w:rPr>
              <w:t xml:space="preserve">, </w:t>
            </w:r>
            <w:r w:rsidRPr="0003618B">
              <w:rPr>
                <w:szCs w:val="22"/>
                <w:lang w:val="sv-SE"/>
              </w:rPr>
              <w:t xml:space="preserve">Jack </w:t>
            </w:r>
            <w:proofErr w:type="spellStart"/>
            <w:r w:rsidRPr="0003618B">
              <w:rPr>
                <w:szCs w:val="22"/>
                <w:lang w:val="sv-SE"/>
              </w:rPr>
              <w:t>Enhorn</w:t>
            </w:r>
            <w:proofErr w:type="spellEnd"/>
            <w:r w:rsidR="00F23FDE">
              <w:rPr>
                <w:szCs w:val="22"/>
                <w:lang w:val="sv-SE"/>
              </w:rPr>
              <w:t xml:space="preserve"> and Rickard Sjöberg</w:t>
            </w:r>
            <w:r w:rsidR="00E61DAC" w:rsidRPr="0003618B">
              <w:rPr>
                <w:szCs w:val="22"/>
                <w:lang w:val="sv-SE"/>
              </w:rPr>
              <w:br/>
            </w:r>
            <w:r w:rsidRPr="0003618B">
              <w:rPr>
                <w:szCs w:val="22"/>
                <w:lang w:val="sv-SE"/>
              </w:rPr>
              <w:t>Torshamnsgatan 23</w:t>
            </w:r>
            <w:r w:rsidR="00E61DAC" w:rsidRPr="0003618B">
              <w:rPr>
                <w:szCs w:val="22"/>
                <w:lang w:val="sv-SE"/>
              </w:rPr>
              <w:br/>
            </w:r>
            <w:r w:rsidRPr="0003618B">
              <w:rPr>
                <w:szCs w:val="22"/>
                <w:lang w:val="sv-SE"/>
              </w:rPr>
              <w:t>164 80 Stockholm</w:t>
            </w:r>
            <w:r w:rsidR="00E61DAC" w:rsidRPr="0003618B">
              <w:rPr>
                <w:szCs w:val="22"/>
                <w:lang w:val="sv-SE"/>
              </w:rPr>
              <w:br/>
            </w:r>
            <w:r w:rsidRPr="0003618B">
              <w:rPr>
                <w:szCs w:val="22"/>
                <w:lang w:val="sv-SE"/>
              </w:rPr>
              <w:t>Sweden</w:t>
            </w:r>
          </w:p>
        </w:tc>
        <w:tc>
          <w:tcPr>
            <w:tcW w:w="900" w:type="dxa"/>
          </w:tcPr>
          <w:p w14:paraId="0140ECA2" w14:textId="77777777" w:rsidR="00E61DAC" w:rsidRPr="005B217D" w:rsidRDefault="00E61DAC">
            <w:pPr>
              <w:spacing w:before="60" w:after="60"/>
              <w:rPr>
                <w:szCs w:val="22"/>
                <w:lang w:val="en-CA"/>
              </w:rPr>
            </w:pPr>
            <w:r w:rsidRPr="0003618B">
              <w:rPr>
                <w:szCs w:val="22"/>
                <w:lang w:val="sv-SE"/>
              </w:rPr>
              <w:br/>
            </w:r>
            <w:r w:rsidRPr="005B217D">
              <w:rPr>
                <w:szCs w:val="22"/>
                <w:lang w:val="en-CA"/>
              </w:rPr>
              <w:t>Tel:</w:t>
            </w:r>
            <w:r w:rsidRPr="005B217D">
              <w:rPr>
                <w:szCs w:val="22"/>
                <w:lang w:val="en-CA"/>
              </w:rPr>
              <w:br/>
              <w:t>Email:</w:t>
            </w:r>
          </w:p>
        </w:tc>
        <w:tc>
          <w:tcPr>
            <w:tcW w:w="3060" w:type="dxa"/>
          </w:tcPr>
          <w:p w14:paraId="32C2ABFD" w14:textId="6A58ADD5" w:rsidR="00E61DAC" w:rsidRPr="0003618B" w:rsidRDefault="00E61DAC" w:rsidP="0003618B">
            <w:pPr>
              <w:spacing w:before="60" w:after="60"/>
              <w:jc w:val="left"/>
              <w:rPr>
                <w:szCs w:val="22"/>
              </w:rPr>
            </w:pPr>
            <w:r w:rsidRPr="005B217D">
              <w:rPr>
                <w:szCs w:val="22"/>
                <w:lang w:val="en-CA"/>
              </w:rPr>
              <w:br/>
            </w:r>
            <w:r w:rsidR="0003618B">
              <w:rPr>
                <w:szCs w:val="22"/>
                <w:lang w:val="en-CA"/>
              </w:rPr>
              <w:t>+46702672192</w:t>
            </w:r>
            <w:r w:rsidRPr="005B217D">
              <w:rPr>
                <w:szCs w:val="22"/>
                <w:lang w:val="en-CA"/>
              </w:rPr>
              <w:br/>
            </w:r>
            <w:r w:rsidR="0003618B">
              <w:rPr>
                <w:szCs w:val="22"/>
              </w:rPr>
              <w:t>{</w:t>
            </w:r>
            <w:proofErr w:type="spellStart"/>
            <w:r w:rsidR="0003618B">
              <w:rPr>
                <w:szCs w:val="22"/>
              </w:rPr>
              <w:t>jacob</w:t>
            </w:r>
            <w:proofErr w:type="spellEnd"/>
            <w:r w:rsidR="0003618B">
              <w:rPr>
                <w:szCs w:val="22"/>
              </w:rPr>
              <w:t>, per, jack</w:t>
            </w:r>
            <w:r w:rsidR="00F23FDE">
              <w:rPr>
                <w:szCs w:val="22"/>
              </w:rPr>
              <w:t xml:space="preserve">, </w:t>
            </w:r>
            <w:proofErr w:type="spellStart"/>
            <w:r w:rsidR="00F23FDE">
              <w:rPr>
                <w:szCs w:val="22"/>
              </w:rPr>
              <w:t>rickard</w:t>
            </w:r>
            <w:proofErr w:type="spellEnd"/>
            <w:r w:rsidR="0003618B">
              <w:rPr>
                <w:szCs w:val="22"/>
              </w:rPr>
              <w:t>} @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648044" w:rsidR="00E61DAC" w:rsidRPr="005B217D" w:rsidRDefault="0003618B">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72980EF" w:rsidR="00263398" w:rsidRPr="001A5F60" w:rsidRDefault="001A5F60" w:rsidP="009234A5">
      <w:pPr>
        <w:rPr>
          <w:lang w:val="en-CA"/>
        </w:rPr>
      </w:pPr>
      <w:r>
        <w:rPr>
          <w:lang w:val="en-CA"/>
        </w:rPr>
        <w:t xml:space="preserve">This contribution presents a version of the bilateral filter as a loop filter, placed directly before deblocking. </w:t>
      </w:r>
      <w:r w:rsidR="00B825E3">
        <w:rPr>
          <w:lang w:val="en-CA"/>
        </w:rPr>
        <w:t xml:space="preserve">It is reported that the shape of the filter is 3×3 samples, and </w:t>
      </w:r>
      <w:r w:rsidR="00CA1A68">
        <w:rPr>
          <w:lang w:val="en-CA"/>
        </w:rPr>
        <w:t>that it uses</w:t>
      </w:r>
      <w:r w:rsidR="00B825E3">
        <w:rPr>
          <w:lang w:val="en-CA"/>
        </w:rPr>
        <w:t xml:space="preserve"> </w:t>
      </w:r>
      <w:r w:rsidR="00CA1A68">
        <w:rPr>
          <w:lang w:val="en-CA"/>
        </w:rPr>
        <w:t>five</w:t>
      </w:r>
      <w:r w:rsidR="00B825E3">
        <w:rPr>
          <w:lang w:val="en-CA"/>
        </w:rPr>
        <w:t xml:space="preserve"> </w:t>
      </w:r>
      <w:r w:rsidR="00CA1A68">
        <w:rPr>
          <w:lang w:val="en-CA"/>
        </w:rPr>
        <w:t>16-</w:t>
      </w:r>
      <w:r w:rsidR="00F617AA">
        <w:rPr>
          <w:lang w:val="en-CA"/>
        </w:rPr>
        <w:t>item-</w:t>
      </w:r>
      <w:r w:rsidR="00CA1A68">
        <w:rPr>
          <w:lang w:val="en-CA"/>
        </w:rPr>
        <w:t xml:space="preserve">long </w:t>
      </w:r>
      <w:r w:rsidR="00B825E3">
        <w:rPr>
          <w:lang w:val="en-CA"/>
        </w:rPr>
        <w:t>LUT table</w:t>
      </w:r>
      <w:r w:rsidR="00CA1A68">
        <w:rPr>
          <w:lang w:val="en-CA"/>
        </w:rPr>
        <w:t xml:space="preserve">s, </w:t>
      </w:r>
      <w:r w:rsidR="00F617AA">
        <w:rPr>
          <w:lang w:val="en-CA"/>
        </w:rPr>
        <w:t>that together need</w:t>
      </w:r>
      <w:r w:rsidR="00B825E3">
        <w:rPr>
          <w:lang w:val="en-CA"/>
        </w:rPr>
        <w:t xml:space="preserve"> 60 bytes</w:t>
      </w:r>
      <w:r w:rsidR="00F617AA">
        <w:rPr>
          <w:lang w:val="en-CA"/>
        </w:rPr>
        <w:t xml:space="preserve"> of storage</w:t>
      </w:r>
      <w:r w:rsidR="00B825E3">
        <w:rPr>
          <w:lang w:val="en-CA"/>
        </w:rPr>
        <w:t xml:space="preserve">. It is stated that a total of 18 additions, 8 shifts and </w:t>
      </w:r>
      <w:r w:rsidR="00D220FA">
        <w:rPr>
          <w:lang w:val="en-CA"/>
        </w:rPr>
        <w:t>8</w:t>
      </w:r>
      <w:r w:rsidR="00B825E3">
        <w:rPr>
          <w:lang w:val="en-CA"/>
        </w:rPr>
        <w:t xml:space="preserve"> checks are used per pixel, of which five of the additions are reported to be rounding operations. </w:t>
      </w:r>
      <w:r w:rsidR="00995EE1">
        <w:rPr>
          <w:lang w:val="en-CA"/>
        </w:rPr>
        <w:t>BDR figures for luma are -0.46% / -0.61%  for AI / RA respectively over VTM-4.0.</w:t>
      </w:r>
    </w:p>
    <w:p w14:paraId="7D2AC1F0" w14:textId="618B64AF" w:rsidR="00745F6B" w:rsidRPr="005B217D" w:rsidRDefault="00745F6B" w:rsidP="00E11923">
      <w:pPr>
        <w:pStyle w:val="Heading1"/>
        <w:rPr>
          <w:lang w:val="en-CA"/>
        </w:rPr>
      </w:pPr>
      <w:r w:rsidRPr="005B217D">
        <w:rPr>
          <w:lang w:val="en-CA"/>
        </w:rPr>
        <w:t xml:space="preserve">Introduction </w:t>
      </w:r>
    </w:p>
    <w:p w14:paraId="447F754E" w14:textId="1E198EA5" w:rsidR="00872693" w:rsidRDefault="00872693" w:rsidP="004234F0">
      <w:pPr>
        <w:rPr>
          <w:szCs w:val="22"/>
          <w:lang w:val="en-CA"/>
        </w:rPr>
      </w:pPr>
      <w:r>
        <w:rPr>
          <w:szCs w:val="22"/>
          <w:lang w:val="en-CA"/>
        </w:rPr>
        <w:t xml:space="preserve">In </w:t>
      </w:r>
      <w:r w:rsidR="00C65101">
        <w:rPr>
          <w:szCs w:val="22"/>
          <w:lang w:val="en-CA"/>
        </w:rPr>
        <w:t>CE1-1.5</w:t>
      </w:r>
      <w:r>
        <w:rPr>
          <w:szCs w:val="22"/>
          <w:lang w:val="en-CA"/>
        </w:rPr>
        <w:t xml:space="preserve">, bilateral filtering </w:t>
      </w:r>
      <w:r w:rsidR="00C65101">
        <w:rPr>
          <w:szCs w:val="22"/>
          <w:lang w:val="en-CA"/>
        </w:rPr>
        <w:t xml:space="preserve">has </w:t>
      </w:r>
      <w:r w:rsidR="00F760C1">
        <w:rPr>
          <w:szCs w:val="22"/>
          <w:lang w:val="en-CA"/>
        </w:rPr>
        <w:t xml:space="preserve">been </w:t>
      </w:r>
      <w:r w:rsidR="00C65101">
        <w:rPr>
          <w:szCs w:val="22"/>
          <w:lang w:val="en-CA"/>
        </w:rPr>
        <w:t xml:space="preserve">investigated as a </w:t>
      </w:r>
      <w:r w:rsidR="00A216D6">
        <w:rPr>
          <w:szCs w:val="22"/>
          <w:lang w:val="en-CA"/>
        </w:rPr>
        <w:t xml:space="preserve">conventional </w:t>
      </w:r>
      <w:r w:rsidR="00C65101">
        <w:rPr>
          <w:szCs w:val="22"/>
          <w:lang w:val="en-CA"/>
        </w:rPr>
        <w:t>loop filter</w:t>
      </w:r>
      <w:r>
        <w:rPr>
          <w:szCs w:val="22"/>
          <w:lang w:val="en-CA"/>
        </w:rPr>
        <w:t xml:space="preserve">, i.e., at the same place in the decoding </w:t>
      </w:r>
      <w:r w:rsidR="00F760C1">
        <w:rPr>
          <w:szCs w:val="22"/>
          <w:lang w:val="en-CA"/>
        </w:rPr>
        <w:t>chain</w:t>
      </w:r>
      <w:r>
        <w:rPr>
          <w:szCs w:val="22"/>
          <w:lang w:val="en-CA"/>
        </w:rPr>
        <w:t xml:space="preserve"> as deblocking, SAO and ALF. Whereas CE1-1.5 </w:t>
      </w:r>
      <w:r w:rsidR="00F617AA">
        <w:rPr>
          <w:szCs w:val="22"/>
          <w:lang w:val="en-CA"/>
        </w:rPr>
        <w:t xml:space="preserve">(JVET-N0489) </w:t>
      </w:r>
      <w:r>
        <w:rPr>
          <w:szCs w:val="22"/>
          <w:lang w:val="en-CA"/>
        </w:rPr>
        <w:t xml:space="preserve">provides </w:t>
      </w:r>
      <w:r w:rsidR="00F617AA">
        <w:rPr>
          <w:szCs w:val="22"/>
          <w:lang w:val="en-CA"/>
        </w:rPr>
        <w:t xml:space="preserve">a </w:t>
      </w:r>
      <w:r>
        <w:rPr>
          <w:szCs w:val="22"/>
          <w:lang w:val="en-CA"/>
        </w:rPr>
        <w:t xml:space="preserve">clear BD-rate performance improvement </w:t>
      </w:r>
      <w:r w:rsidR="00CC41A7">
        <w:rPr>
          <w:szCs w:val="22"/>
          <w:lang w:val="en-CA"/>
        </w:rPr>
        <w:t xml:space="preserve">over VTM-4.0, </w:t>
      </w:r>
      <w:r>
        <w:rPr>
          <w:szCs w:val="22"/>
          <w:lang w:val="en-CA"/>
        </w:rPr>
        <w:t>(-0.16%/-0.4</w:t>
      </w:r>
      <w:r w:rsidR="00F617AA">
        <w:rPr>
          <w:szCs w:val="22"/>
          <w:lang w:val="en-CA"/>
        </w:rPr>
        <w:t>4</w:t>
      </w:r>
      <w:r>
        <w:rPr>
          <w:szCs w:val="22"/>
          <w:lang w:val="en-CA"/>
        </w:rPr>
        <w:t>%/-0.26% for AI/RA/LD) there is still room for improvement. One problem is that CE1-1.5 uses two multiplications with input width 7 bits by 9 bits. This is expensive to implement in hardware in terms of silicon surface area, especially since four samples likely need to be filtered simultaneously. Another solution is to do Hadamard filtering instead, as proposed in CE1-2.3</w:t>
      </w:r>
      <w:r w:rsidR="00F617AA">
        <w:rPr>
          <w:szCs w:val="22"/>
          <w:lang w:val="en-CA"/>
        </w:rPr>
        <w:t xml:space="preserve"> (JVET-N0478) and JVET-N0479</w:t>
      </w:r>
      <w:r>
        <w:rPr>
          <w:szCs w:val="22"/>
          <w:lang w:val="en-CA"/>
        </w:rPr>
        <w:t>. However, this requires the computation of a Hadamard forward and inverse transform</w:t>
      </w:r>
      <w:r w:rsidR="00F57F8D">
        <w:rPr>
          <w:szCs w:val="22"/>
          <w:lang w:val="en-CA"/>
        </w:rPr>
        <w:t>, which is also expensive</w:t>
      </w:r>
      <w:r>
        <w:rPr>
          <w:szCs w:val="22"/>
          <w:lang w:val="en-CA"/>
        </w:rPr>
        <w:t xml:space="preserve">. In this contribution we present a solution that needs </w:t>
      </w:r>
      <w:r w:rsidR="005C7F7E">
        <w:rPr>
          <w:szCs w:val="22"/>
          <w:lang w:val="en-CA"/>
        </w:rPr>
        <w:t>neither</w:t>
      </w:r>
      <w:r>
        <w:rPr>
          <w:szCs w:val="22"/>
          <w:lang w:val="en-CA"/>
        </w:rPr>
        <w:t xml:space="preserve"> a multiplication nor a </w:t>
      </w:r>
      <w:r w:rsidR="005C7F7E">
        <w:rPr>
          <w:szCs w:val="22"/>
          <w:lang w:val="en-CA"/>
        </w:rPr>
        <w:t xml:space="preserve">transform to filter the samples, making it very efficient to implement in terms of silicon surface area. </w:t>
      </w:r>
    </w:p>
    <w:p w14:paraId="614D4560" w14:textId="4C57DE70" w:rsidR="005C7F7E" w:rsidRDefault="00A216D6" w:rsidP="00A216D6">
      <w:pPr>
        <w:pStyle w:val="Heading1"/>
        <w:rPr>
          <w:lang w:val="en-CA"/>
        </w:rPr>
      </w:pPr>
      <w:r>
        <w:rPr>
          <w:lang w:val="en-CA"/>
        </w:rPr>
        <w:t>Filtering placement and constraints</w:t>
      </w:r>
    </w:p>
    <w:p w14:paraId="48AE6052" w14:textId="3FC1FE1F" w:rsidR="00A216D6" w:rsidRDefault="00A216D6" w:rsidP="00A216D6">
      <w:pPr>
        <w:rPr>
          <w:lang w:val="en-CA"/>
        </w:rPr>
      </w:pPr>
      <w:r>
        <w:rPr>
          <w:lang w:val="en-CA"/>
        </w:rPr>
        <w:t xml:space="preserve">The filter is placed right before deblocking in the </w:t>
      </w:r>
      <w:r w:rsidR="00FD7CA2">
        <w:rPr>
          <w:lang w:val="en-CA"/>
        </w:rPr>
        <w:t>de</w:t>
      </w:r>
      <w:r>
        <w:rPr>
          <w:lang w:val="en-CA"/>
        </w:rPr>
        <w:t xml:space="preserve">coding pipeline. All types of blocks are filtered, except </w:t>
      </w:r>
      <w:r w:rsidR="002263F5">
        <w:rPr>
          <w:lang w:val="en-CA"/>
        </w:rPr>
        <w:t xml:space="preserve">blocks with a dimension smaller than 4, as well as blocks </w:t>
      </w:r>
      <w:r>
        <w:rPr>
          <w:lang w:val="en-CA"/>
        </w:rPr>
        <w:t xml:space="preserve">that do not have any transform coefficients, such as blocks with </w:t>
      </w:r>
      <w:proofErr w:type="spellStart"/>
      <w:r>
        <w:rPr>
          <w:lang w:val="en-CA"/>
        </w:rPr>
        <w:t>cbf</w:t>
      </w:r>
      <w:proofErr w:type="spellEnd"/>
      <w:r>
        <w:rPr>
          <w:lang w:val="en-CA"/>
        </w:rPr>
        <w:t>=0 or the part of a</w:t>
      </w:r>
      <w:r w:rsidR="002620B6">
        <w:rPr>
          <w:lang w:val="en-CA"/>
        </w:rPr>
        <w:t>n</w:t>
      </w:r>
      <w:r>
        <w:rPr>
          <w:lang w:val="en-CA"/>
        </w:rPr>
        <w:t xml:space="preserve"> SBT block that is without coefficients. When filtering a block, the input consists of the block itself plus a one-sample wide border around the block (above, below, to the left and to the right). The only exception is for samples above and below that belong to a different CTU, since that would require an additional line buffer</w:t>
      </w:r>
      <w:r w:rsidR="002620B6">
        <w:rPr>
          <w:lang w:val="en-CA"/>
        </w:rPr>
        <w:t>, or blocks at the image border. Here samples are padded instead</w:t>
      </w:r>
      <w:r>
        <w:rPr>
          <w:lang w:val="en-CA"/>
        </w:rPr>
        <w:t xml:space="preserve">. Only luma samples are filtered. </w:t>
      </w:r>
    </w:p>
    <w:p w14:paraId="22BA1418" w14:textId="1863A6E7" w:rsidR="00A216D6" w:rsidRDefault="00A216D6" w:rsidP="00A216D6">
      <w:pPr>
        <w:pStyle w:val="Heading1"/>
        <w:rPr>
          <w:lang w:val="en-CA"/>
        </w:rPr>
      </w:pPr>
      <w:r>
        <w:rPr>
          <w:lang w:val="en-CA"/>
        </w:rPr>
        <w:t>Filtering a sample</w:t>
      </w:r>
    </w:p>
    <w:p w14:paraId="22A13FD7" w14:textId="13246EE4" w:rsidR="002263F5" w:rsidRDefault="00A216D6" w:rsidP="00A216D6">
      <w:pPr>
        <w:rPr>
          <w:lang w:val="en-CA"/>
        </w:rPr>
      </w:pPr>
      <w:r>
        <w:rPr>
          <w:lang w:val="en-CA"/>
        </w:rPr>
        <w:t xml:space="preserve">Filtering </w:t>
      </w:r>
      <w:r w:rsidR="00CE7F01">
        <w:rPr>
          <w:lang w:val="en-CA"/>
        </w:rPr>
        <w:t xml:space="preserve">a sample is </w:t>
      </w:r>
      <w:r w:rsidR="00A14E38">
        <w:rPr>
          <w:lang w:val="en-CA"/>
        </w:rPr>
        <w:t>performed</w:t>
      </w:r>
      <w:r w:rsidR="00CE7F01">
        <w:rPr>
          <w:lang w:val="en-CA"/>
        </w:rPr>
        <w:t xml:space="preserve"> with the help of its 8-neighbors. These are shown in Figure 1, where the sample to be filtered is denoted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sidR="00CE7F01">
        <w:rPr>
          <w:lang w:val="en-CA"/>
        </w:rPr>
        <w:t xml:space="preserve"> for “center intensity”:</w:t>
      </w:r>
    </w:p>
    <w:p w14:paraId="77BEE77C" w14:textId="77777777" w:rsidR="002263F5" w:rsidRDefault="002263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0958537" w14:textId="77777777" w:rsidR="00CE7F01" w:rsidRDefault="00CE7F01" w:rsidP="00A216D6">
      <w:pPr>
        <w:rPr>
          <w:lang w:val="en-CA"/>
        </w:rPr>
      </w:pPr>
    </w:p>
    <w:p w14:paraId="5FEC3C7A" w14:textId="77777777" w:rsidR="00CE7F01" w:rsidRDefault="00CE7F01" w:rsidP="00A216D6">
      <w:pPr>
        <w:rPr>
          <w:lang w:val="en-CA"/>
        </w:rPr>
      </w:pPr>
    </w:p>
    <w:tbl>
      <w:tblPr>
        <w:tblStyle w:val="TableGrid"/>
        <w:tblW w:w="0" w:type="auto"/>
        <w:tblInd w:w="3755" w:type="dxa"/>
        <w:tblLook w:val="04A0" w:firstRow="1" w:lastRow="0" w:firstColumn="1" w:lastColumn="0" w:noHBand="0" w:noVBand="1"/>
      </w:tblPr>
      <w:tblGrid>
        <w:gridCol w:w="612"/>
        <w:gridCol w:w="613"/>
        <w:gridCol w:w="613"/>
      </w:tblGrid>
      <w:tr w:rsidR="00CE7F01" w14:paraId="6055CFE7" w14:textId="77777777" w:rsidTr="00CE7F01">
        <w:trPr>
          <w:trHeight w:val="515"/>
        </w:trPr>
        <w:tc>
          <w:tcPr>
            <w:tcW w:w="612" w:type="dxa"/>
          </w:tcPr>
          <w:p w14:paraId="1F1D0660" w14:textId="0121052D" w:rsidR="00CE7F01" w:rsidRDefault="007F556F"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613" w:type="dxa"/>
          </w:tcPr>
          <w:p w14:paraId="378A4F11" w14:textId="275B4F50" w:rsidR="00CE7F01" w:rsidRDefault="007F556F"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613" w:type="dxa"/>
          </w:tcPr>
          <w:p w14:paraId="50080FDF" w14:textId="236F3033" w:rsidR="00CE7F01" w:rsidRDefault="007F556F"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CE7F01" w14:paraId="6B362B32" w14:textId="77777777" w:rsidTr="00C90E9F">
        <w:trPr>
          <w:trHeight w:val="535"/>
        </w:trPr>
        <w:tc>
          <w:tcPr>
            <w:tcW w:w="612" w:type="dxa"/>
          </w:tcPr>
          <w:p w14:paraId="5715AE5A" w14:textId="546D1D40" w:rsidR="00CE7F01" w:rsidRDefault="007F556F"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613" w:type="dxa"/>
          </w:tcPr>
          <w:p w14:paraId="75CE9FF0" w14:textId="1BBDDB6B" w:rsidR="00CE7F01" w:rsidRDefault="007F556F"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613" w:type="dxa"/>
            <w:shd w:val="clear" w:color="auto" w:fill="D0CECE" w:themeFill="background2" w:themeFillShade="E6"/>
          </w:tcPr>
          <w:p w14:paraId="12DAB3F3" w14:textId="4E6BA801" w:rsidR="00CE7F01" w:rsidRDefault="007F556F"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CE7F01" w14:paraId="3AFA5100" w14:textId="77777777" w:rsidTr="00C90E9F">
        <w:trPr>
          <w:trHeight w:val="515"/>
        </w:trPr>
        <w:tc>
          <w:tcPr>
            <w:tcW w:w="612" w:type="dxa"/>
            <w:shd w:val="clear" w:color="auto" w:fill="D0CECE" w:themeFill="background2" w:themeFillShade="E6"/>
          </w:tcPr>
          <w:p w14:paraId="182406AA" w14:textId="392E814C" w:rsidR="00CE7F01" w:rsidRDefault="007F556F"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613" w:type="dxa"/>
            <w:shd w:val="clear" w:color="auto" w:fill="D0CECE" w:themeFill="background2" w:themeFillShade="E6"/>
          </w:tcPr>
          <w:p w14:paraId="39207802" w14:textId="78C01DE9" w:rsidR="00CE7F01" w:rsidRDefault="007F556F"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613" w:type="dxa"/>
            <w:shd w:val="clear" w:color="auto" w:fill="D0CECE" w:themeFill="background2" w:themeFillShade="E6"/>
          </w:tcPr>
          <w:p w14:paraId="2DA8ACCF" w14:textId="46B3333A" w:rsidR="00CE7F01" w:rsidRDefault="007F556F" w:rsidP="00A216D6">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1E32B3F0" w14:textId="416FFB0A" w:rsidR="00CE7F01" w:rsidRPr="00CE7F01" w:rsidRDefault="00CE7F01" w:rsidP="00A216D6">
      <w:pPr>
        <w:rPr>
          <w:i/>
          <w:lang w:val="en-CA"/>
        </w:rPr>
      </w:pPr>
      <w:r w:rsidRPr="00CE7F01">
        <w:rPr>
          <w:i/>
          <w:lang w:val="en-CA"/>
        </w:rPr>
        <w:t xml:space="preserve">Figure 1. The sample in the center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 xml:space="preserve"> </m:t>
        </m:r>
      </m:oMath>
      <w:r w:rsidRPr="00CE7F01">
        <w:rPr>
          <w:i/>
          <w:lang w:val="en-CA"/>
        </w:rPr>
        <w:t xml:space="preserve">is filtered with the help of the surrounding samples. </w:t>
      </w:r>
    </w:p>
    <w:p w14:paraId="12C7DA77" w14:textId="52739CCC" w:rsidR="00CE7F01" w:rsidRDefault="003C76A1" w:rsidP="009234A5">
      <w:pPr>
        <w:rPr>
          <w:szCs w:val="22"/>
        </w:rPr>
      </w:pPr>
      <w:r>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R</m:t>
            </m:r>
          </m:sub>
        </m:sSub>
      </m:oMath>
      <w:r>
        <w:rPr>
          <w:szCs w:val="22"/>
          <w:lang w:val="en-CA"/>
        </w:rPr>
        <w:t xml:space="preserve"> denotes the sample to the right,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L</m:t>
            </m:r>
          </m:sub>
        </m:sSub>
      </m:oMath>
      <w:r>
        <w:rPr>
          <w:szCs w:val="22"/>
          <w:lang w:val="en-CA"/>
        </w:rPr>
        <w:t xml:space="preserve"> the one to the left,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A</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I</m:t>
            </m:r>
          </m:e>
          <m:sub>
            <m:r>
              <w:rPr>
                <w:rFonts w:ascii="Cambria Math" w:hAnsi="Cambria Math"/>
                <w:szCs w:val="22"/>
                <w:lang w:val="en-CA"/>
              </w:rPr>
              <m:t>B</m:t>
            </m:r>
          </m:sub>
        </m:sSub>
      </m:oMath>
      <w:r>
        <w:rPr>
          <w:szCs w:val="22"/>
          <w:lang w:val="en-CA"/>
        </w:rPr>
        <w:t xml:space="preserve"> denotes the samples above and below respectively. Furthermore, </w:t>
      </w:r>
      <w:r w:rsidR="00C90E9F">
        <w:rPr>
          <w:szCs w:val="22"/>
        </w:rPr>
        <w:t xml:space="preserve">cardinal directions are used to denote the diagonal neighbors. Hence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NW</m:t>
            </m:r>
          </m:sub>
        </m:sSub>
      </m:oMath>
      <w:r w:rsidR="00C90E9F">
        <w:rPr>
          <w:szCs w:val="22"/>
        </w:rPr>
        <w:t xml:space="preserve"> is short for “north-west” and denotes the sample one step up and one step to the left, etc. </w:t>
      </w:r>
    </w:p>
    <w:p w14:paraId="38532729" w14:textId="35F40741" w:rsidR="00074C4C" w:rsidRDefault="00074C4C" w:rsidP="009234A5">
      <w:pPr>
        <w:rPr>
          <w:szCs w:val="22"/>
        </w:rPr>
      </w:pPr>
      <w:r>
        <w:rPr>
          <w:szCs w:val="22"/>
        </w:rPr>
        <w:t xml:space="preserve">During filtering, we only need to carry out calculations for the neighbors marked with gray in Figure 1. The reason is that the filter contribution from the remaining neighbors can be </w:t>
      </w:r>
      <w:r w:rsidR="002263F5">
        <w:rPr>
          <w:szCs w:val="22"/>
        </w:rPr>
        <w:t xml:space="preserve">easily </w:t>
      </w:r>
      <w:r>
        <w:rPr>
          <w:szCs w:val="22"/>
        </w:rPr>
        <w:t xml:space="preserve">inferred from previously filtered samples. As an example, the contribution from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L</m:t>
            </m:r>
          </m:sub>
        </m:sSub>
      </m:oMath>
      <w:r>
        <w:rPr>
          <w:szCs w:val="22"/>
        </w:rPr>
        <w:t xml:space="preserve"> for the current sample is equal to the negative of the contribution from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oMath>
      <w:r>
        <w:rPr>
          <w:szCs w:val="22"/>
        </w:rPr>
        <w:t xml:space="preserve"> when filtering the sample to the left. </w:t>
      </w:r>
    </w:p>
    <w:p w14:paraId="033786B5" w14:textId="11AD3F33" w:rsidR="00074C4C" w:rsidRDefault="00074C4C" w:rsidP="009234A5">
      <w:pPr>
        <w:rPr>
          <w:szCs w:val="22"/>
        </w:rPr>
      </w:pPr>
      <w:r>
        <w:rPr>
          <w:szCs w:val="22"/>
        </w:rPr>
        <w:t xml:space="preserve">Taking the right neighbor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oMath>
      <w:r>
        <w:rPr>
          <w:szCs w:val="22"/>
        </w:rPr>
        <w:t xml:space="preserve"> as an example, we first calculate the downshifted difference against the center sample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oMath>
      <w:r>
        <w:rPr>
          <w:szCs w:val="22"/>
        </w:rPr>
        <w:t>:</w:t>
      </w:r>
    </w:p>
    <w:p w14:paraId="3E5E47BE" w14:textId="0E587C0F" w:rsidR="00074C4C" w:rsidRPr="00074C4C" w:rsidRDefault="00B676F2" w:rsidP="009234A5">
      <w:pPr>
        <w:rPr>
          <w:i/>
          <w:szCs w:val="22"/>
        </w:rPr>
      </w:pPr>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p w14:paraId="63A56E32" w14:textId="0D45598F" w:rsidR="00074C4C" w:rsidRDefault="00C47A69" w:rsidP="00C47A69">
      <w:pPr>
        <w:rPr>
          <w:szCs w:val="22"/>
        </w:rPr>
      </w:pPr>
      <w:r>
        <w:rPr>
          <w:szCs w:val="22"/>
        </w:rPr>
        <w:t xml:space="preserve">This value is then used to obtain a modifier value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oMath>
      <w:r>
        <w:rPr>
          <w:szCs w:val="22"/>
        </w:rPr>
        <w:t xml:space="preserve"> using a look-up table (LUT). Only positive values are stored in the LUT, so if the value is negative, we negate the value of the LUT output. Furthermore, since it is difficult to implement look-up tables longer than 16 items using SIMD instructions, we clamp the value at 15:</w:t>
      </w:r>
    </w:p>
    <w:p w14:paraId="73043EEA" w14:textId="6C3A950E" w:rsidR="00C47A69" w:rsidRDefault="00C47A69" w:rsidP="009234A5">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e>
              </m:d>
            </m:e>
          </m:func>
          <m:r>
            <w:rPr>
              <w:rFonts w:ascii="Cambria Math" w:hAnsi="Cambria Math"/>
              <w:szCs w:val="22"/>
            </w:rPr>
            <m:t xml:space="preserve">                            (Eqn 2)</m:t>
          </m:r>
          <m:r>
            <m:rPr>
              <m:sty m:val="p"/>
            </m:rPr>
            <w:rPr>
              <w:rFonts w:ascii="Cambria Math" w:hAnsi="Cambria Math"/>
              <w:szCs w:val="22"/>
            </w:rPr>
            <w:br/>
          </m:r>
        </m:oMath>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 xml:space="preserve">≥0    </m:t>
                  </m:r>
                </m:e>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otherwise    </m:t>
                  </m:r>
                </m:e>
              </m:eqArr>
              <m:r>
                <w:rPr>
                  <w:rFonts w:ascii="Cambria Math" w:hAnsi="Cambria Math"/>
                  <w:szCs w:val="22"/>
                </w:rPr>
                <m:t xml:space="preserve">    (Eqn 3)</m:t>
              </m:r>
            </m:e>
          </m:d>
        </m:oMath>
      </m:oMathPara>
    </w:p>
    <w:p w14:paraId="3D0BA3A5" w14:textId="5DEC79D6" w:rsidR="00D145AD" w:rsidRDefault="00AB4F01" w:rsidP="009234A5">
      <w:pPr>
        <w:rPr>
          <w:szCs w:val="22"/>
        </w:rPr>
      </w:pPr>
      <w:r>
        <w:rPr>
          <w:szCs w:val="22"/>
        </w:rPr>
        <w:t xml:space="preserve">The modifier value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oMath>
      <w:r>
        <w:rPr>
          <w:szCs w:val="22"/>
        </w:rPr>
        <w:t xml:space="preserve"> for the neighbor below is calculated analogously. </w:t>
      </w:r>
      <w:r w:rsidR="00D145AD">
        <w:rPr>
          <w:szCs w:val="22"/>
        </w:rPr>
        <w:t xml:space="preserve">The LUT used depends on the </w:t>
      </w:r>
      <w:proofErr w:type="spellStart"/>
      <w:r w:rsidR="00D145AD">
        <w:rPr>
          <w:szCs w:val="22"/>
        </w:rPr>
        <w:t>qp</w:t>
      </w:r>
      <w:proofErr w:type="spellEnd"/>
      <w:r w:rsidR="00487487">
        <w:rPr>
          <w:szCs w:val="22"/>
        </w:rPr>
        <w:t>:</w:t>
      </w:r>
    </w:p>
    <w:p w14:paraId="540AF676" w14:textId="2DA7203E" w:rsidR="00487487" w:rsidRPr="00D913B3" w:rsidRDefault="00A37DE5" w:rsidP="009234A5">
      <w:pPr>
        <w:rPr>
          <w:szCs w:val="22"/>
        </w:rPr>
      </w:pPr>
      <m:oMathPara>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0,4,4,4,3,2,1,2,1,1,1,1,0,1,1,-1</m:t>
              </m:r>
            </m:e>
          </m:d>
          <m:r>
            <w:rPr>
              <w:rFonts w:ascii="Cambria Math" w:hAnsi="Cambria Math"/>
              <w:szCs w:val="22"/>
            </w:rPr>
            <m:t xml:space="preserve">                                       if 17&lt;qp≤22</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0,8,11,11,7,5,5,4,5,4,4,2,2,2,2,-2</m:t>
              </m:r>
            </m:e>
          </m:d>
          <m:r>
            <w:rPr>
              <w:rFonts w:ascii="Cambria Math" w:hAnsi="Cambria Math"/>
              <w:szCs w:val="22"/>
            </w:rPr>
            <m:t xml:space="preserve">                                  if 22&lt;qp≤27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0,9,16,19,22,22,20,15,12,12,11,9,9,7,8,-3</m:t>
              </m:r>
            </m:e>
          </m:d>
          <m:r>
            <w:rPr>
              <w:rFonts w:ascii="Cambria Math" w:hAnsi="Cambria Math"/>
              <w:szCs w:val="22"/>
            </w:rPr>
            <m:t xml:space="preserve">                if 27&lt;qp≤32       (Eqn 4)</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0,12,21,28,33,36,40,40,40,36,29,22,19,17,15,-3</m:t>
              </m:r>
            </m:e>
          </m:d>
          <m:r>
            <w:rPr>
              <w:rFonts w:ascii="Cambria Math" w:hAnsi="Cambria Math"/>
              <w:szCs w:val="22"/>
            </w:rPr>
            <m:t xml:space="preserve">    if 32&lt;qp≤37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0,17,23,33,37,41,44,44,45,44,42,27,22,17,15,-3</m:t>
              </m:r>
            </m:e>
          </m:d>
          <m:r>
            <w:rPr>
              <w:rFonts w:ascii="Cambria Math" w:hAnsi="Cambria Math"/>
              <w:szCs w:val="22"/>
            </w:rPr>
            <m:t xml:space="preserve">    if qp&gt;37</m:t>
          </m:r>
        </m:oMath>
      </m:oMathPara>
    </w:p>
    <w:p w14:paraId="77F3BBCE" w14:textId="6FBC1EB0" w:rsidR="00C47A69" w:rsidRDefault="00AB4F01" w:rsidP="009234A5">
      <w:pPr>
        <w:rPr>
          <w:szCs w:val="22"/>
        </w:rPr>
      </w:pPr>
      <w:r>
        <w:rPr>
          <w:szCs w:val="22"/>
        </w:rPr>
        <w:t>For the diagonal neighbors, an extra shift by one is used to compensate for the fact that a diagonal neighbor is farther from the center than a neighbor to the right or below:</w:t>
      </w:r>
    </w:p>
    <w:p w14:paraId="5F2C20F7" w14:textId="1521F487" w:rsidR="00AB4F01" w:rsidRDefault="00AB4F01" w:rsidP="00AB4F01">
      <w:pPr>
        <w:rPr>
          <w:szCs w:val="22"/>
        </w:rPr>
      </w:pPr>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5)</m:t>
          </m:r>
          <m:r>
            <m:rPr>
              <m:sty m:val="p"/>
            </m:rPr>
            <w:rPr>
              <w:rFonts w:ascii="Cambria Math" w:hAnsi="Cambria Math"/>
              <w:szCs w:val="22"/>
            </w:rPr>
            <w:br/>
          </m:r>
        </m:oMath>
        <m:oMath>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e>
              </m:d>
            </m:e>
          </m:func>
          <m:r>
            <w:rPr>
              <w:rFonts w:ascii="Cambria Math" w:hAnsi="Cambria Math"/>
              <w:szCs w:val="22"/>
            </w:rPr>
            <m:t xml:space="preserve">                                             (Eqn 6)</m:t>
          </m:r>
          <m:r>
            <m:rPr>
              <m:sty m:val="p"/>
            </m:rPr>
            <w:rPr>
              <w:rFonts w:ascii="Cambria Math" w:hAnsi="Cambria Math"/>
              <w:szCs w:val="22"/>
            </w:rPr>
            <w:br/>
          </m:r>
        </m:oMath>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r>
                    <w:rPr>
                      <w:rFonts w:ascii="Cambria Math" w:hAnsi="Cambria Math"/>
                      <w:szCs w:val="22"/>
                    </w:rPr>
                    <m:t xml:space="preserve">≫1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≥0</m:t>
                  </m:r>
                </m:e>
                <m:e>
                  <m:d>
                    <m:dPr>
                      <m:ctrlPr>
                        <w:rPr>
                          <w:rFonts w:ascii="Cambria Math" w:hAnsi="Cambria Math"/>
                          <w:i/>
                          <w:szCs w:val="22"/>
                        </w:rPr>
                      </m:ctrlPr>
                    </m:d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SW</m:t>
                              </m:r>
                            </m:sub>
                          </m:sSub>
                        </m:e>
                      </m:d>
                    </m:e>
                  </m:d>
                  <m:r>
                    <w:rPr>
                      <w:rFonts w:ascii="Cambria Math" w:hAnsi="Cambria Math"/>
                      <w:szCs w:val="22"/>
                    </w:rPr>
                    <m:t>≫1    otherwise</m:t>
                  </m:r>
                </m:e>
              </m:eqArr>
              <m:r>
                <w:rPr>
                  <w:rFonts w:ascii="Cambria Math" w:hAnsi="Cambria Math"/>
                  <w:szCs w:val="22"/>
                </w:rPr>
                <m:t xml:space="preserve">             (Eqn 7)</m:t>
              </m:r>
            </m:e>
          </m:d>
        </m:oMath>
      </m:oMathPara>
    </w:p>
    <w:p w14:paraId="28B51C27" w14:textId="318E8CB2" w:rsidR="00AB4F01" w:rsidRDefault="00AB4F01" w:rsidP="009234A5">
      <w:pPr>
        <w:rPr>
          <w:szCs w:val="22"/>
        </w:rPr>
      </w:pPr>
      <w:r>
        <w:rPr>
          <w:szCs w:val="22"/>
        </w:rPr>
        <w:t xml:space="preserve">Having calculated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oMath>
      <w:r>
        <w:rPr>
          <w:szCs w:val="22"/>
        </w:rPr>
        <w:t xml:space="preserve"> and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oMath>
      <w:r>
        <w:rPr>
          <w:szCs w:val="22"/>
        </w:rPr>
        <w:t xml:space="preserve"> for the current sample, and retrieved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oMath>
      <w:r>
        <w:rPr>
          <w:szCs w:val="22"/>
        </w:rPr>
        <w:t xml:space="preserve">,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oMath>
      <w:r>
        <w:rPr>
          <w:szCs w:val="22"/>
        </w:rPr>
        <w:t xml:space="preserve"> and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oMath>
      <w:r>
        <w:rPr>
          <w:szCs w:val="22"/>
        </w:rPr>
        <w:t xml:space="preserve"> from previously filtered neighbors, we can now form the sum of the modifier values</w:t>
      </w:r>
      <w:r w:rsidR="000440C1">
        <w:rPr>
          <w:szCs w:val="22"/>
        </w:rPr>
        <w:t>.</w:t>
      </w:r>
    </w:p>
    <w:p w14:paraId="3F596D8F" w14:textId="323270CA" w:rsidR="00AB4F01" w:rsidRDefault="007F556F" w:rsidP="009234A5">
      <w:pPr>
        <w:rPr>
          <w:szCs w:val="22"/>
        </w:rPr>
      </w:pPr>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(Eqn 8)</m:t>
          </m:r>
        </m:oMath>
      </m:oMathPara>
    </w:p>
    <w:p w14:paraId="0B09F722" w14:textId="0DE42DCA" w:rsidR="000440C1" w:rsidRDefault="000440C1" w:rsidP="009234A5">
      <w:pPr>
        <w:rPr>
          <w:szCs w:val="22"/>
        </w:rPr>
      </w:pPr>
      <w:r>
        <w:rPr>
          <w:szCs w:val="22"/>
        </w:rPr>
        <w:t xml:space="preserve">For small intra blocks, we want to filter more strongly, which corresponds to an </w:t>
      </w:r>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oMath>
      <w:r>
        <w:rPr>
          <w:szCs w:val="22"/>
        </w:rPr>
        <w:t xml:space="preserve"> value of larger magnitude. For large blocks, we want to filter more weakly. This can be achieved by calculating a corrected modifier value</w:t>
      </w:r>
    </w:p>
    <w:p w14:paraId="05BD5097" w14:textId="16FCAB5F" w:rsidR="000440C1" w:rsidRPr="000440C1" w:rsidRDefault="000440C1" w:rsidP="009234A5">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p w14:paraId="453EEFE4" w14:textId="5B3A6366" w:rsidR="000440C1" w:rsidRDefault="000440C1" w:rsidP="009234A5">
      <w:pPr>
        <w:rPr>
          <w:szCs w:val="22"/>
        </w:rPr>
      </w:pPr>
      <w:r>
        <w:rPr>
          <w:szCs w:val="22"/>
        </w:rPr>
        <w:lastRenderedPageBreak/>
        <w:t xml:space="preserve">where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003B33FE">
        <w:rPr>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003B33FE">
        <w:rPr>
          <w:szCs w:val="22"/>
        </w:rPr>
        <w:t xml:space="preserve"> are one-bit numbers and </w:t>
      </w:r>
      <w:r w:rsidR="00F31AD8">
        <w:rPr>
          <w:szCs w:val="22"/>
        </w:rPr>
        <w:t xml:space="preserve">the </w:t>
      </w:r>
      <m:oMath>
        <m:r>
          <w:rPr>
            <w:rFonts w:ascii="Cambria Math" w:hAnsi="Cambria Math"/>
            <w:szCs w:val="22"/>
          </w:rPr>
          <m:t>&amp;</m:t>
        </m:r>
      </m:oMath>
      <w:r w:rsidR="00F31AD8">
        <w:rPr>
          <w:szCs w:val="22"/>
        </w:rPr>
        <w:t xml:space="preserve"> operator </w:t>
      </w:r>
      <w:r w:rsidR="003B33FE">
        <w:rPr>
          <w:szCs w:val="22"/>
        </w:rPr>
        <w:t xml:space="preserve">calculates logical AND between the left operand and all of the bits of the right operand. </w:t>
      </w:r>
      <w:r w:rsidR="00FB0A5E">
        <w:rPr>
          <w:szCs w:val="22"/>
        </w:rPr>
        <w:t xml:space="preserve">Setting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00FB0A5E">
        <w:rPr>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00FB0A5E">
        <w:rPr>
          <w:szCs w:val="22"/>
        </w:rPr>
        <w:t xml:space="preserve"> according to Table 1 gives the listed effective strengths. </w:t>
      </w:r>
    </w:p>
    <w:p w14:paraId="6A042FD8" w14:textId="77777777" w:rsidR="00FB0A5E" w:rsidRDefault="00FB0A5E" w:rsidP="009234A5">
      <w:pPr>
        <w:rPr>
          <w:szCs w:val="22"/>
        </w:rPr>
      </w:pPr>
    </w:p>
    <w:tbl>
      <w:tblPr>
        <w:tblStyle w:val="TableGrid"/>
        <w:tblW w:w="0" w:type="auto"/>
        <w:tblLook w:val="04A0" w:firstRow="1" w:lastRow="0" w:firstColumn="1" w:lastColumn="0" w:noHBand="0" w:noVBand="1"/>
      </w:tblPr>
      <w:tblGrid>
        <w:gridCol w:w="2337"/>
        <w:gridCol w:w="2337"/>
        <w:gridCol w:w="2338"/>
        <w:gridCol w:w="2338"/>
      </w:tblGrid>
      <w:tr w:rsidR="00FB0A5E" w14:paraId="34D0FF7B" w14:textId="77777777" w:rsidTr="00BC00C1">
        <w:tc>
          <w:tcPr>
            <w:tcW w:w="2337" w:type="dxa"/>
            <w:vMerge w:val="restart"/>
          </w:tcPr>
          <w:p w14:paraId="7EA2096F" w14:textId="77777777" w:rsidR="00FB0A5E" w:rsidRDefault="00FB0A5E" w:rsidP="009234A5">
            <w:pPr>
              <w:rPr>
                <w:szCs w:val="22"/>
              </w:rPr>
            </w:pPr>
          </w:p>
        </w:tc>
        <w:tc>
          <w:tcPr>
            <w:tcW w:w="7013" w:type="dxa"/>
            <w:gridSpan w:val="3"/>
          </w:tcPr>
          <w:p w14:paraId="21116EB6" w14:textId="79D167A5" w:rsidR="00FB0A5E" w:rsidRDefault="00FB0A5E" w:rsidP="009234A5">
            <w:pPr>
              <w:rPr>
                <w:szCs w:val="22"/>
              </w:rPr>
            </w:pPr>
            <m:oMathPara>
              <m:oMath>
                <m:r>
                  <w:rPr>
                    <w:rFonts w:ascii="Cambria Math" w:hAnsi="Cambria Math"/>
                    <w:szCs w:val="22"/>
                  </w:rPr>
                  <m:t>D=</m:t>
                </m:r>
                <m:r>
                  <m:rPr>
                    <m:sty m:val="p"/>
                  </m:rPr>
                  <w:rPr>
                    <w:rFonts w:ascii="Cambria Math" w:hAnsi="Cambria Math"/>
                    <w:szCs w:val="22"/>
                  </w:rPr>
                  <m:t>min⁡</m:t>
                </m:r>
                <m:r>
                  <w:rPr>
                    <w:rFonts w:ascii="Cambria Math" w:hAnsi="Cambria Math"/>
                    <w:szCs w:val="22"/>
                  </w:rPr>
                  <m:t>(bloc</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width</m:t>
                    </m:r>
                  </m:sub>
                </m:sSub>
                <m:r>
                  <w:rPr>
                    <w:rFonts w:ascii="Cambria Math" w:hAnsi="Cambria Math"/>
                    <w:szCs w:val="22"/>
                  </w:rPr>
                  <m:t>,bloc</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height</m:t>
                    </m:r>
                  </m:sub>
                </m:sSub>
                <m:r>
                  <w:rPr>
                    <w:rFonts w:ascii="Cambria Math" w:hAnsi="Cambria Math"/>
                    <w:szCs w:val="22"/>
                  </w:rPr>
                  <m:t>)</m:t>
                </m:r>
              </m:oMath>
            </m:oMathPara>
          </w:p>
        </w:tc>
      </w:tr>
      <w:tr w:rsidR="00FB0A5E" w14:paraId="18BCCCF7" w14:textId="77777777" w:rsidTr="00FB0A5E">
        <w:tc>
          <w:tcPr>
            <w:tcW w:w="2337" w:type="dxa"/>
            <w:vMerge/>
          </w:tcPr>
          <w:p w14:paraId="50E5D079" w14:textId="77777777" w:rsidR="00FB0A5E" w:rsidRDefault="00FB0A5E" w:rsidP="009234A5">
            <w:pPr>
              <w:rPr>
                <w:szCs w:val="22"/>
              </w:rPr>
            </w:pPr>
          </w:p>
        </w:tc>
        <w:tc>
          <w:tcPr>
            <w:tcW w:w="2337" w:type="dxa"/>
          </w:tcPr>
          <w:p w14:paraId="1B7B940A" w14:textId="1C735600" w:rsidR="00FB0A5E" w:rsidRDefault="00FB0A5E" w:rsidP="009234A5">
            <w:pPr>
              <w:rPr>
                <w:szCs w:val="22"/>
              </w:rPr>
            </w:pPr>
            <m:oMathPara>
              <m:oMath>
                <m:r>
                  <w:rPr>
                    <w:rFonts w:ascii="Cambria Math" w:hAnsi="Cambria Math"/>
                    <w:szCs w:val="22"/>
                  </w:rPr>
                  <m:t>D≤4</m:t>
                </m:r>
              </m:oMath>
            </m:oMathPara>
          </w:p>
        </w:tc>
        <w:tc>
          <w:tcPr>
            <w:tcW w:w="2338" w:type="dxa"/>
          </w:tcPr>
          <w:p w14:paraId="6EEB148E" w14:textId="29DF4ABA" w:rsidR="00FB0A5E" w:rsidRDefault="00FB0A5E" w:rsidP="009234A5">
            <w:pPr>
              <w:rPr>
                <w:szCs w:val="22"/>
              </w:rPr>
            </w:pPr>
            <m:oMathPara>
              <m:oMath>
                <m:r>
                  <w:rPr>
                    <w:rFonts w:ascii="Cambria Math" w:hAnsi="Cambria Math"/>
                    <w:szCs w:val="22"/>
                  </w:rPr>
                  <m:t>4&lt;D&lt;16</m:t>
                </m:r>
              </m:oMath>
            </m:oMathPara>
          </w:p>
        </w:tc>
        <w:tc>
          <w:tcPr>
            <w:tcW w:w="2338" w:type="dxa"/>
          </w:tcPr>
          <w:p w14:paraId="4B806C05" w14:textId="396F09FB" w:rsidR="00FB0A5E" w:rsidRDefault="00FB0A5E" w:rsidP="009234A5">
            <w:pPr>
              <w:rPr>
                <w:szCs w:val="22"/>
              </w:rPr>
            </w:pPr>
            <m:oMathPara>
              <m:oMath>
                <m:r>
                  <w:rPr>
                    <w:rFonts w:ascii="Cambria Math" w:hAnsi="Cambria Math"/>
                    <w:szCs w:val="22"/>
                  </w:rPr>
                  <m:t>D≥16</m:t>
                </m:r>
              </m:oMath>
            </m:oMathPara>
          </w:p>
        </w:tc>
      </w:tr>
      <w:tr w:rsidR="00FB0A5E" w14:paraId="02EED065" w14:textId="77777777" w:rsidTr="00FB0A5E">
        <w:tc>
          <w:tcPr>
            <w:tcW w:w="2337" w:type="dxa"/>
          </w:tcPr>
          <w:p w14:paraId="1E0FEEB5" w14:textId="24F3F3ED" w:rsidR="00FB0A5E" w:rsidRDefault="00FB0A5E" w:rsidP="009234A5">
            <w:pPr>
              <w:rPr>
                <w:szCs w:val="22"/>
              </w:rPr>
            </w:pPr>
            <w:r>
              <w:rPr>
                <w:szCs w:val="22"/>
              </w:rPr>
              <w:t>intra block</w:t>
            </w:r>
          </w:p>
        </w:tc>
        <w:tc>
          <w:tcPr>
            <w:tcW w:w="2337" w:type="dxa"/>
          </w:tcPr>
          <w:p w14:paraId="1B72908E" w14:textId="78555926" w:rsidR="00FB0A5E" w:rsidRPr="00FB0A5E" w:rsidRDefault="007F556F"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64455A76" w14:textId="1C23E7AA" w:rsidR="00FB0A5E" w:rsidRDefault="00FB0A5E" w:rsidP="00FB0A5E">
            <w:pPr>
              <w:jc w:val="center"/>
              <w:rPr>
                <w:szCs w:val="22"/>
              </w:rPr>
            </w:pPr>
            <w:r>
              <w:rPr>
                <w:szCs w:val="22"/>
              </w:rPr>
              <w:t>strength = 1.5</w:t>
            </w:r>
          </w:p>
        </w:tc>
        <w:tc>
          <w:tcPr>
            <w:tcW w:w="2338" w:type="dxa"/>
          </w:tcPr>
          <w:p w14:paraId="587A5D8B" w14:textId="4CEE4036" w:rsidR="00FB0A5E" w:rsidRPr="00FB0A5E" w:rsidRDefault="007F556F"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53AC505C" w14:textId="0BB5C62B" w:rsidR="00FB0A5E" w:rsidRDefault="00FB0A5E" w:rsidP="00FB0A5E">
            <w:pPr>
              <w:jc w:val="center"/>
              <w:rPr>
                <w:szCs w:val="22"/>
              </w:rPr>
            </w:pPr>
            <w:r>
              <w:rPr>
                <w:szCs w:val="22"/>
              </w:rPr>
              <w:t>strength = 1</w:t>
            </w:r>
          </w:p>
        </w:tc>
        <w:tc>
          <w:tcPr>
            <w:tcW w:w="2338" w:type="dxa"/>
          </w:tcPr>
          <w:p w14:paraId="28AAAF86" w14:textId="77777777" w:rsidR="00FB0A5E" w:rsidRPr="00FB0A5E" w:rsidRDefault="007F556F" w:rsidP="009234A5">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=0,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1493BE0E" w14:textId="230EDB2C" w:rsidR="00FB0A5E" w:rsidRDefault="00FB0A5E" w:rsidP="00FB0A5E">
            <w:pPr>
              <w:jc w:val="center"/>
              <w:rPr>
                <w:szCs w:val="22"/>
              </w:rPr>
            </w:pPr>
            <w:r>
              <w:rPr>
                <w:szCs w:val="22"/>
              </w:rPr>
              <w:t>strength = 0.5</w:t>
            </w:r>
          </w:p>
        </w:tc>
      </w:tr>
      <w:tr w:rsidR="00FB0A5E" w14:paraId="2FD20C77" w14:textId="77777777" w:rsidTr="00FB0A5E">
        <w:tc>
          <w:tcPr>
            <w:tcW w:w="2337" w:type="dxa"/>
          </w:tcPr>
          <w:p w14:paraId="1EBD53BD" w14:textId="547CAA76" w:rsidR="00FB0A5E" w:rsidRDefault="00FB0A5E" w:rsidP="009234A5">
            <w:pPr>
              <w:rPr>
                <w:szCs w:val="22"/>
              </w:rPr>
            </w:pPr>
            <w:r>
              <w:rPr>
                <w:szCs w:val="22"/>
              </w:rPr>
              <w:t>inter block</w:t>
            </w:r>
          </w:p>
        </w:tc>
        <w:tc>
          <w:tcPr>
            <w:tcW w:w="2337" w:type="dxa"/>
          </w:tcPr>
          <w:p w14:paraId="287B31DC" w14:textId="2A82D6A1" w:rsidR="00FB0A5E" w:rsidRPr="00FB0A5E" w:rsidRDefault="007F556F"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6042311C" w14:textId="17BB1BEC" w:rsidR="00FB0A5E" w:rsidRDefault="00FB0A5E" w:rsidP="00FB0A5E">
            <w:pPr>
              <w:jc w:val="center"/>
              <w:rPr>
                <w:szCs w:val="22"/>
              </w:rPr>
            </w:pPr>
            <w:r>
              <w:rPr>
                <w:szCs w:val="22"/>
              </w:rPr>
              <w:t>strength = 1</w:t>
            </w:r>
          </w:p>
        </w:tc>
        <w:tc>
          <w:tcPr>
            <w:tcW w:w="2338" w:type="dxa"/>
          </w:tcPr>
          <w:p w14:paraId="2BD9C265" w14:textId="2C54066D" w:rsidR="00FB0A5E" w:rsidRPr="00FB0A5E" w:rsidRDefault="007F556F"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=1,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=0</m:t>
                </m:r>
              </m:oMath>
            </m:oMathPara>
          </w:p>
          <w:p w14:paraId="6662D989" w14:textId="727477CB" w:rsidR="00FB0A5E" w:rsidRDefault="00FB0A5E" w:rsidP="00FB0A5E">
            <w:pPr>
              <w:jc w:val="center"/>
              <w:rPr>
                <w:szCs w:val="22"/>
              </w:rPr>
            </w:pPr>
            <w:r>
              <w:rPr>
                <w:szCs w:val="22"/>
              </w:rPr>
              <w:t>strength = 1</w:t>
            </w:r>
          </w:p>
        </w:tc>
        <w:tc>
          <w:tcPr>
            <w:tcW w:w="2338" w:type="dxa"/>
          </w:tcPr>
          <w:p w14:paraId="5CF87F66" w14:textId="77777777" w:rsidR="00FB0A5E" w:rsidRPr="00FB0A5E" w:rsidRDefault="007F556F" w:rsidP="00FB0A5E">
            <w:pPr>
              <w:rPr>
                <w:szCs w:val="22"/>
              </w:rPr>
            </w:pPr>
            <m:oMathPara>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=0, </m:t>
                </m:r>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=1</m:t>
                </m:r>
              </m:oMath>
            </m:oMathPara>
          </w:p>
          <w:p w14:paraId="794038DA" w14:textId="443C4D9D" w:rsidR="00FB0A5E" w:rsidRDefault="00FB0A5E" w:rsidP="00FB0A5E">
            <w:pPr>
              <w:jc w:val="center"/>
              <w:rPr>
                <w:szCs w:val="22"/>
              </w:rPr>
            </w:pPr>
            <w:r>
              <w:rPr>
                <w:szCs w:val="22"/>
              </w:rPr>
              <w:t>strength = 0.5</w:t>
            </w:r>
          </w:p>
        </w:tc>
      </w:tr>
    </w:tbl>
    <w:p w14:paraId="4D63734A" w14:textId="276ACF8C" w:rsidR="00FB0A5E" w:rsidRPr="00FB0A5E" w:rsidRDefault="00FB0A5E" w:rsidP="009234A5">
      <w:pPr>
        <w:rPr>
          <w:i/>
          <w:szCs w:val="22"/>
        </w:rPr>
      </w:pPr>
      <w:r w:rsidRPr="00FB0A5E">
        <w:rPr>
          <w:i/>
          <w:szCs w:val="22"/>
        </w:rPr>
        <w:t xml:space="preserve">Table 1: Using the following combinations of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oMath>
      <w:r w:rsidRPr="00FB0A5E">
        <w:rPr>
          <w:i/>
          <w:szCs w:val="22"/>
        </w:rPr>
        <w:t xml:space="preserve"> and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oMath>
      <w:r w:rsidRPr="00FB0A5E">
        <w:rPr>
          <w:i/>
          <w:szCs w:val="22"/>
        </w:rPr>
        <w:t xml:space="preserve"> it is possible to increase the filtering strength for small intra blocks and decrease it for large inter blocks.  </w:t>
      </w:r>
    </w:p>
    <w:p w14:paraId="29F27264" w14:textId="03CF37D2" w:rsidR="00C65303" w:rsidRDefault="00C65303" w:rsidP="009234A5">
      <w:pPr>
        <w:rPr>
          <w:szCs w:val="22"/>
        </w:rPr>
      </w:pPr>
      <w:r>
        <w:rPr>
          <w:szCs w:val="22"/>
        </w:rPr>
        <w:t xml:space="preserve">In software, Equation 9 is likely more efficiently implemented using a multiplication </w:t>
      </w:r>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r>
              <w:rPr>
                <w:rFonts w:ascii="Cambria Math" w:hAnsi="Cambria Math"/>
                <w:szCs w:val="22"/>
              </w:rPr>
              <m:t>k*m_sum</m:t>
            </m:r>
          </m:e>
        </m:d>
        <m:r>
          <w:rPr>
            <w:rFonts w:ascii="Cambria Math" w:hAnsi="Cambria Math"/>
            <w:szCs w:val="22"/>
          </w:rPr>
          <m:t>≫1</m:t>
        </m:r>
      </m:oMath>
      <w:r>
        <w:rPr>
          <w:szCs w:val="22"/>
        </w:rPr>
        <w:t xml:space="preserve">, where </w:t>
      </w:r>
      <m:oMath>
        <m:r>
          <w:rPr>
            <w:rFonts w:ascii="Cambria Math" w:hAnsi="Cambria Math"/>
            <w:szCs w:val="22"/>
          </w:rPr>
          <m:t>k=1</m:t>
        </m:r>
      </m:oMath>
      <w:r>
        <w:rPr>
          <w:szCs w:val="22"/>
        </w:rPr>
        <w:t xml:space="preserve">, </w:t>
      </w:r>
      <m:oMath>
        <m:r>
          <w:rPr>
            <w:rFonts w:ascii="Cambria Math" w:hAnsi="Cambria Math"/>
            <w:szCs w:val="22"/>
          </w:rPr>
          <m:t>2</m:t>
        </m:r>
      </m:oMath>
      <w:r>
        <w:rPr>
          <w:szCs w:val="22"/>
        </w:rPr>
        <w:t xml:space="preserve"> or </w:t>
      </w:r>
      <m:oMath>
        <m:r>
          <w:rPr>
            <w:rFonts w:ascii="Cambria Math" w:hAnsi="Cambria Math"/>
            <w:szCs w:val="22"/>
          </w:rPr>
          <m:t>3</m:t>
        </m:r>
      </m:oMath>
      <w:r>
        <w:rPr>
          <w:szCs w:val="22"/>
        </w:rPr>
        <w:t xml:space="preserve">, since multiplications are very inexpensive on modern CPUs. </w:t>
      </w:r>
    </w:p>
    <w:p w14:paraId="1EDFFD84" w14:textId="4E5EE7E1" w:rsidR="00C90E9F" w:rsidRDefault="00C90E9F" w:rsidP="009234A5">
      <w:pPr>
        <w:rPr>
          <w:szCs w:val="22"/>
        </w:rPr>
      </w:pPr>
      <w:r>
        <w:rPr>
          <w:szCs w:val="22"/>
        </w:rPr>
        <w:t xml:space="preserve">The filtered sample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oMath>
      <w:r>
        <w:rPr>
          <w:szCs w:val="22"/>
        </w:rPr>
        <w:t xml:space="preserve"> is </w:t>
      </w:r>
      <w:r w:rsidR="00E15252">
        <w:rPr>
          <w:szCs w:val="22"/>
        </w:rPr>
        <w:t>finally computed as</w:t>
      </w:r>
    </w:p>
    <w:p w14:paraId="4B877502" w14:textId="0FC12BF1" w:rsidR="00C90E9F" w:rsidRDefault="007F556F" w:rsidP="009234A5">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p w14:paraId="2E1B2A7E" w14:textId="32C30FE2" w:rsidR="00CB1ED7" w:rsidRDefault="00CB1ED7" w:rsidP="00CB1ED7">
      <w:pPr>
        <w:pStyle w:val="Heading2"/>
      </w:pPr>
      <w:r>
        <w:t>Hardware complexity</w:t>
      </w:r>
    </w:p>
    <w:p w14:paraId="5A3F237D" w14:textId="35408781" w:rsidR="00396E41" w:rsidRDefault="00CB1ED7" w:rsidP="00396E41">
      <w:r>
        <w:t>In this section we count the number of arithmetic operations (</w:t>
      </w:r>
      <w:proofErr w:type="spellStart"/>
      <w:r>
        <w:t>mult</w:t>
      </w:r>
      <w:proofErr w:type="spellEnd"/>
      <w:r>
        <w:t>, add, shift, check) needed to</w:t>
      </w:r>
      <w:r w:rsidR="00396E41">
        <w:t xml:space="preserve"> filter a sample according to the method presented in the contribution. We also estimate the size of the LUT. </w:t>
      </w:r>
    </w:p>
    <w:p w14:paraId="079B2374" w14:textId="1F0F6E46" w:rsidR="002D7E69" w:rsidRDefault="002D7E69" w:rsidP="002D7E69">
      <w:pPr>
        <w:pStyle w:val="Heading3"/>
      </w:pPr>
      <w:r>
        <w:t>Arithmetic operations</w:t>
      </w:r>
    </w:p>
    <w:p w14:paraId="004520E8" w14:textId="19C89323" w:rsidR="00CB1ED7" w:rsidRDefault="00396E41" w:rsidP="00CB1ED7">
      <w:r>
        <w:t>First</w:t>
      </w:r>
      <w:r w:rsidR="004E6273">
        <w:t>,</w:t>
      </w:r>
      <w:r>
        <w:t xml:space="preserve"> we count the number of operations for </w:t>
      </w:r>
      <m:oMath>
        <m:sSub>
          <m:sSubPr>
            <m:ctrlPr>
              <w:rPr>
                <w:rFonts w:ascii="Cambria Math" w:hAnsi="Cambria Math"/>
                <w:i/>
              </w:rPr>
            </m:ctrlPr>
          </m:sSubPr>
          <m:e>
            <m:r>
              <w:rPr>
                <w:rFonts w:ascii="Cambria Math" w:hAnsi="Cambria Math"/>
              </w:rPr>
              <m:t>I</m:t>
            </m:r>
          </m:e>
          <m:sub>
            <m:r>
              <w:rPr>
                <w:rFonts w:ascii="Cambria Math" w:hAnsi="Cambria Math"/>
              </w:rPr>
              <m:t>B</m:t>
            </m:r>
          </m:sub>
        </m:sSub>
      </m:oMath>
      <w:r>
        <w:t xml:space="preserve"> or </w:t>
      </w:r>
      <m:oMath>
        <m:sSub>
          <m:sSubPr>
            <m:ctrlPr>
              <w:rPr>
                <w:rFonts w:ascii="Cambria Math" w:hAnsi="Cambria Math"/>
                <w:i/>
              </w:rPr>
            </m:ctrlPr>
          </m:sSubPr>
          <m:e>
            <m:r>
              <w:rPr>
                <w:rFonts w:ascii="Cambria Math" w:hAnsi="Cambria Math"/>
              </w:rPr>
              <m:t>I</m:t>
            </m:r>
          </m:e>
          <m:sub>
            <m:r>
              <w:rPr>
                <w:rFonts w:ascii="Cambria Math" w:hAnsi="Cambria Math"/>
              </w:rPr>
              <m:t>R</m:t>
            </m:r>
          </m:sub>
        </m:sSub>
      </m:oMath>
      <w:r>
        <w:t>:</w:t>
      </w:r>
      <w:r w:rsidR="00CB1ED7">
        <w:t xml:space="preserve"> </w:t>
      </w:r>
    </w:p>
    <w:p w14:paraId="37CF7B0F" w14:textId="77777777" w:rsidR="00396E41" w:rsidRDefault="00396E41" w:rsidP="00CB1ED7"/>
    <w:tbl>
      <w:tblPr>
        <w:tblStyle w:val="TableGrid"/>
        <w:tblW w:w="0" w:type="auto"/>
        <w:tblInd w:w="-5" w:type="dxa"/>
        <w:tblLook w:val="04A0" w:firstRow="1" w:lastRow="0" w:firstColumn="1" w:lastColumn="0" w:noHBand="0" w:noVBand="1"/>
      </w:tblPr>
      <w:tblGrid>
        <w:gridCol w:w="6067"/>
        <w:gridCol w:w="927"/>
        <w:gridCol w:w="895"/>
        <w:gridCol w:w="725"/>
        <w:gridCol w:w="741"/>
      </w:tblGrid>
      <w:tr w:rsidR="00CB1ED7" w14:paraId="57B4AA9B" w14:textId="77777777" w:rsidTr="00F2302D">
        <w:trPr>
          <w:trHeight w:val="326"/>
        </w:trPr>
        <w:tc>
          <w:tcPr>
            <w:tcW w:w="6381" w:type="dxa"/>
          </w:tcPr>
          <w:p w14:paraId="3DC7C1C7" w14:textId="7B7A615B" w:rsidR="00CB1ED7" w:rsidRDefault="00CB1ED7" w:rsidP="00CB1ED7">
            <w:r>
              <w:t>Step</w:t>
            </w:r>
          </w:p>
        </w:tc>
        <w:tc>
          <w:tcPr>
            <w:tcW w:w="565" w:type="dxa"/>
          </w:tcPr>
          <w:p w14:paraId="3361BABF" w14:textId="718B479B" w:rsidR="00CB1ED7" w:rsidRDefault="00F2302D" w:rsidP="00CB1ED7">
            <w:r>
              <w:t>add</w:t>
            </w:r>
            <w:ins w:id="0" w:author="Jacob Ström" w:date="2019-03-20T19:03:00Z">
              <w:r w:rsidR="000A62C8">
                <w:br/>
              </w:r>
            </w:ins>
            <w:ins w:id="1" w:author="Jacob Ström" w:date="2019-03-21T08:37:00Z">
              <w:r w:rsidR="00A86EEE">
                <w:t>+</w:t>
              </w:r>
            </w:ins>
            <w:ins w:id="2" w:author="Jacob Ström" w:date="2019-03-20T19:03:00Z">
              <w:r w:rsidR="000A62C8">
                <w:t>(round add)</w:t>
              </w:r>
            </w:ins>
          </w:p>
        </w:tc>
        <w:tc>
          <w:tcPr>
            <w:tcW w:w="921" w:type="dxa"/>
          </w:tcPr>
          <w:p w14:paraId="474607DB" w14:textId="12EDFFB2" w:rsidR="00CB1ED7" w:rsidRDefault="00F2302D" w:rsidP="00CB1ED7">
            <w:r>
              <w:t>add</w:t>
            </w:r>
            <w:r>
              <w:br/>
              <w:t>width</w:t>
            </w:r>
          </w:p>
        </w:tc>
        <w:tc>
          <w:tcPr>
            <w:tcW w:w="743" w:type="dxa"/>
          </w:tcPr>
          <w:p w14:paraId="64A8278F" w14:textId="72BB2285" w:rsidR="00CB1ED7" w:rsidRDefault="00CB1ED7" w:rsidP="00CB1ED7">
            <w:r>
              <w:t>shift</w:t>
            </w:r>
          </w:p>
        </w:tc>
        <w:tc>
          <w:tcPr>
            <w:tcW w:w="743" w:type="dxa"/>
          </w:tcPr>
          <w:p w14:paraId="22029256" w14:textId="175E7745" w:rsidR="00CB1ED7" w:rsidRDefault="00CB1ED7" w:rsidP="00CB1ED7">
            <w:r>
              <w:t>check</w:t>
            </w:r>
          </w:p>
        </w:tc>
      </w:tr>
      <w:tr w:rsidR="00CB1ED7" w14:paraId="155A2E7A" w14:textId="77777777" w:rsidTr="00F2302D">
        <w:trPr>
          <w:trHeight w:val="339"/>
        </w:trPr>
        <w:tc>
          <w:tcPr>
            <w:tcW w:w="6381" w:type="dxa"/>
          </w:tcPr>
          <w:p w14:paraId="4901F372" w14:textId="50C3DDB8" w:rsidR="00CB1ED7" w:rsidRDefault="00CB1ED7" w:rsidP="00CB1ED7">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tc>
        <w:tc>
          <w:tcPr>
            <w:tcW w:w="565" w:type="dxa"/>
          </w:tcPr>
          <w:p w14:paraId="6AE52EE8" w14:textId="61646E10" w:rsidR="00CB1ED7" w:rsidRDefault="00F2302D" w:rsidP="00CB1ED7">
            <w:del w:id="3" w:author="Jacob Ström" w:date="2019-03-21T08:37:00Z">
              <w:r w:rsidDel="00A86EEE">
                <w:delText>2</w:delText>
              </w:r>
            </w:del>
            <w:ins w:id="4" w:author="Jacob Ström" w:date="2019-03-21T08:37:00Z">
              <w:r w:rsidR="00A86EEE">
                <w:t xml:space="preserve">1 </w:t>
              </w:r>
            </w:ins>
            <w:ins w:id="5" w:author="Jacob Ström" w:date="2019-03-20T19:03:00Z">
              <w:r w:rsidR="000A62C8">
                <w:t>(1)</w:t>
              </w:r>
            </w:ins>
          </w:p>
        </w:tc>
        <w:tc>
          <w:tcPr>
            <w:tcW w:w="921" w:type="dxa"/>
          </w:tcPr>
          <w:p w14:paraId="754579F5" w14:textId="453AA371" w:rsidR="00CB1ED7" w:rsidRDefault="00F2302D" w:rsidP="00CB1ED7">
            <w:r>
              <w:t>10, 11</w:t>
            </w:r>
          </w:p>
        </w:tc>
        <w:tc>
          <w:tcPr>
            <w:tcW w:w="743" w:type="dxa"/>
          </w:tcPr>
          <w:p w14:paraId="056499A1" w14:textId="26CC22A7" w:rsidR="00CB1ED7" w:rsidRDefault="00CB1ED7" w:rsidP="00CB1ED7">
            <w:r>
              <w:t>1</w:t>
            </w:r>
          </w:p>
        </w:tc>
        <w:tc>
          <w:tcPr>
            <w:tcW w:w="743" w:type="dxa"/>
          </w:tcPr>
          <w:p w14:paraId="7F665F12" w14:textId="77777777" w:rsidR="00CB1ED7" w:rsidRDefault="00CB1ED7" w:rsidP="00CB1ED7"/>
        </w:tc>
      </w:tr>
      <w:tr w:rsidR="00CB1ED7" w14:paraId="4EF25EA1" w14:textId="77777777" w:rsidTr="00F2302D">
        <w:trPr>
          <w:trHeight w:val="326"/>
        </w:trPr>
        <w:tc>
          <w:tcPr>
            <w:tcW w:w="6381" w:type="dxa"/>
          </w:tcPr>
          <w:p w14:paraId="3FB5B864" w14:textId="759CFB64" w:rsidR="00CB1ED7" w:rsidRDefault="007F556F" w:rsidP="00CB1ED7">
            <m:oMathPara>
              <m:oMath>
                <m:sSub>
                  <m:sSubPr>
                    <m:ctrlPr>
                      <w:rPr>
                        <w:rFonts w:ascii="Cambria Math" w:hAnsi="Cambria Math"/>
                        <w:i/>
                        <w:szCs w:val="22"/>
                      </w:rPr>
                    </m:ctrlPr>
                  </m:sSubPr>
                  <m:e>
                    <m:r>
                      <w:rPr>
                        <w:rFonts w:ascii="Cambria Math" w:hAnsi="Cambria Math"/>
                        <w:szCs w:val="22"/>
                      </w:rPr>
                      <m:t>cI</m:t>
                    </m:r>
                  </m:e>
                  <m:sub>
                    <m:r>
                      <w:rPr>
                        <w:rFonts w:ascii="Cambria Math" w:hAnsi="Cambria Math"/>
                        <w:szCs w:val="22"/>
                      </w:rPr>
                      <m:t>R</m:t>
                    </m:r>
                  </m:sub>
                </m:sSub>
                <m:r>
                  <w:rPr>
                    <w:rFonts w:ascii="Cambria Math" w:hAnsi="Cambria Math"/>
                    <w:szCs w:val="22"/>
                  </w:rPr>
                  <m:t>=</m:t>
                </m:r>
                <m:func>
                  <m:funcPr>
                    <m:ctrlPr>
                      <w:rPr>
                        <w:rFonts w:ascii="Cambria Math" w:hAnsi="Cambria Math"/>
                        <w:i/>
                        <w:szCs w:val="22"/>
                      </w:rPr>
                    </m:ctrlPr>
                  </m:funcPr>
                  <m:fName>
                    <m:r>
                      <m:rPr>
                        <m:sty m:val="p"/>
                      </m:rPr>
                      <w:rPr>
                        <w:rFonts w:ascii="Cambria Math" w:hAnsi="Cambria Math"/>
                        <w:szCs w:val="22"/>
                      </w:rPr>
                      <m:t>min</m:t>
                    </m:r>
                  </m:fName>
                  <m:e>
                    <m:d>
                      <m:dPr>
                        <m:ctrlPr>
                          <w:rPr>
                            <w:rFonts w:ascii="Cambria Math" w:hAnsi="Cambria Math"/>
                            <w:i/>
                            <w:szCs w:val="22"/>
                          </w:rPr>
                        </m:ctrlPr>
                      </m:dPr>
                      <m:e>
                        <m:r>
                          <w:rPr>
                            <w:rFonts w:ascii="Cambria Math" w:hAnsi="Cambria Math"/>
                            <w:szCs w:val="22"/>
                          </w:rPr>
                          <m:t xml:space="preserve">15, </m:t>
                        </m:r>
                        <m:d>
                          <m:dPr>
                            <m:begChr m:val="|"/>
                            <m:endChr m:val="|"/>
                            <m:ctrlPr>
                              <w:rPr>
                                <w:rFonts w:ascii="Cambria Math" w:hAnsi="Cambria Math"/>
                                <w:i/>
                                <w:szCs w:val="22"/>
                              </w:rPr>
                            </m:ctrlPr>
                          </m:dPr>
                          <m:e>
                            <m: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e>
                    </m:d>
                  </m:e>
                </m:func>
                <m:r>
                  <w:rPr>
                    <w:rFonts w:ascii="Cambria Math" w:hAnsi="Cambria Math"/>
                    <w:szCs w:val="22"/>
                  </w:rPr>
                  <m:t xml:space="preserve">                             (Eqn 2)</m:t>
                </m:r>
              </m:oMath>
            </m:oMathPara>
          </w:p>
        </w:tc>
        <w:tc>
          <w:tcPr>
            <w:tcW w:w="565" w:type="dxa"/>
          </w:tcPr>
          <w:p w14:paraId="396FA567" w14:textId="77777777" w:rsidR="00CB1ED7" w:rsidRDefault="00CB1ED7" w:rsidP="00CB1ED7"/>
        </w:tc>
        <w:tc>
          <w:tcPr>
            <w:tcW w:w="921" w:type="dxa"/>
          </w:tcPr>
          <w:p w14:paraId="0B29286D" w14:textId="77777777" w:rsidR="00CB1ED7" w:rsidRDefault="00CB1ED7" w:rsidP="00CB1ED7"/>
        </w:tc>
        <w:tc>
          <w:tcPr>
            <w:tcW w:w="743" w:type="dxa"/>
          </w:tcPr>
          <w:p w14:paraId="4500A66E" w14:textId="77777777" w:rsidR="00CB1ED7" w:rsidRDefault="00CB1ED7" w:rsidP="00CB1ED7"/>
        </w:tc>
        <w:tc>
          <w:tcPr>
            <w:tcW w:w="743" w:type="dxa"/>
          </w:tcPr>
          <w:p w14:paraId="44FD92B7" w14:textId="22454C50" w:rsidR="00CB1ED7" w:rsidRDefault="00CB1ED7" w:rsidP="00CB1ED7">
            <w:r>
              <w:t>2</w:t>
            </w:r>
          </w:p>
        </w:tc>
      </w:tr>
      <w:tr w:rsidR="00CB1ED7" w14:paraId="29D4DDC2" w14:textId="77777777" w:rsidTr="00F2302D">
        <w:trPr>
          <w:trHeight w:val="326"/>
        </w:trPr>
        <w:tc>
          <w:tcPr>
            <w:tcW w:w="6381" w:type="dxa"/>
          </w:tcPr>
          <w:p w14:paraId="432532C3" w14:textId="5E70E5A4" w:rsidR="00CB1ED7" w:rsidRDefault="007F556F" w:rsidP="00CB1ED7">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d>
                  <m:dPr>
                    <m:begChr m:val="{"/>
                    <m:endChr m:val=""/>
                    <m:ctrlPr>
                      <w:rPr>
                        <w:rFonts w:ascii="Cambria Math" w:hAnsi="Cambria Math"/>
                        <w:i/>
                        <w:szCs w:val="22"/>
                      </w:rPr>
                    </m:ctrlPr>
                  </m:dPr>
                  <m:e>
                    <m:eqArr>
                      <m:eqArrPr>
                        <m:ctrlPr>
                          <w:rPr>
                            <w:rFonts w:ascii="Cambria Math" w:hAnsi="Cambria Math"/>
                            <w:i/>
                            <w:szCs w:val="22"/>
                          </w:rPr>
                        </m:ctrlPr>
                      </m:eqArrPr>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if </m:t>
                        </m:r>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 xml:space="preserve">≥0    </m:t>
                        </m:r>
                      </m:e>
                      <m:e>
                        <m:r>
                          <w:rPr>
                            <w:rFonts w:ascii="Cambria Math" w:hAnsi="Cambria Math"/>
                            <w:szCs w:val="22"/>
                          </w:rPr>
                          <m:t>-LUT</m:t>
                        </m:r>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e>
                        </m:d>
                        <m:r>
                          <w:rPr>
                            <w:rFonts w:ascii="Cambria Math" w:hAnsi="Cambria Math"/>
                            <w:szCs w:val="22"/>
                          </w:rPr>
                          <m:t xml:space="preserve">    otherwise    </m:t>
                        </m:r>
                      </m:e>
                    </m:eqArr>
                    <m:r>
                      <w:rPr>
                        <w:rFonts w:ascii="Cambria Math" w:hAnsi="Cambria Math"/>
                        <w:szCs w:val="22"/>
                      </w:rPr>
                      <m:t xml:space="preserve">    (Eqn 3)</m:t>
                    </m:r>
                  </m:e>
                </m:d>
              </m:oMath>
            </m:oMathPara>
          </w:p>
        </w:tc>
        <w:tc>
          <w:tcPr>
            <w:tcW w:w="565" w:type="dxa"/>
          </w:tcPr>
          <w:p w14:paraId="05192861" w14:textId="2200D740" w:rsidR="00CB1ED7" w:rsidRDefault="00CB1ED7" w:rsidP="00CB1ED7"/>
        </w:tc>
        <w:tc>
          <w:tcPr>
            <w:tcW w:w="921" w:type="dxa"/>
          </w:tcPr>
          <w:p w14:paraId="312EB3EE" w14:textId="154E73AA" w:rsidR="00CB1ED7" w:rsidRDefault="00CB1ED7" w:rsidP="00CB1ED7"/>
        </w:tc>
        <w:tc>
          <w:tcPr>
            <w:tcW w:w="743" w:type="dxa"/>
          </w:tcPr>
          <w:p w14:paraId="67B98F1F" w14:textId="77777777" w:rsidR="00CB1ED7" w:rsidRDefault="00CB1ED7" w:rsidP="00CB1ED7"/>
        </w:tc>
        <w:tc>
          <w:tcPr>
            <w:tcW w:w="743" w:type="dxa"/>
          </w:tcPr>
          <w:p w14:paraId="54B4740C" w14:textId="7DB80A2F" w:rsidR="00CB1ED7" w:rsidRDefault="00CB1ED7" w:rsidP="00CB1ED7"/>
        </w:tc>
      </w:tr>
      <w:tr w:rsidR="00396E41" w14:paraId="0EB8D7F2" w14:textId="77777777" w:rsidTr="00F2302D">
        <w:trPr>
          <w:trHeight w:val="326"/>
        </w:trPr>
        <w:tc>
          <w:tcPr>
            <w:tcW w:w="6381" w:type="dxa"/>
          </w:tcPr>
          <w:p w14:paraId="07846ED2" w14:textId="7355AD4F" w:rsidR="00396E41" w:rsidRDefault="00396E41" w:rsidP="00CB1ED7">
            <w:pPr>
              <w:rPr>
                <w:szCs w:val="22"/>
              </w:rPr>
            </w:pPr>
            <w:r>
              <w:rPr>
                <w:szCs w:val="22"/>
              </w:rPr>
              <w:t>sum</w:t>
            </w:r>
          </w:p>
        </w:tc>
        <w:tc>
          <w:tcPr>
            <w:tcW w:w="565" w:type="dxa"/>
          </w:tcPr>
          <w:p w14:paraId="7E9C1194" w14:textId="6202BD1B" w:rsidR="00396E41" w:rsidRDefault="00A0509D" w:rsidP="00CB1ED7">
            <w:del w:id="6" w:author="Jacob Ström" w:date="2019-03-21T08:37:00Z">
              <w:r w:rsidDel="00A86EEE">
                <w:delText>2</w:delText>
              </w:r>
            </w:del>
            <w:ins w:id="7" w:author="Jacob Ström" w:date="2019-03-21T08:37:00Z">
              <w:r w:rsidR="00A86EEE">
                <w:t xml:space="preserve">1 </w:t>
              </w:r>
            </w:ins>
            <w:ins w:id="8" w:author="Jacob Ström" w:date="2019-03-20T19:03:00Z">
              <w:r w:rsidR="000A62C8">
                <w:t>(1)</w:t>
              </w:r>
            </w:ins>
          </w:p>
        </w:tc>
        <w:tc>
          <w:tcPr>
            <w:tcW w:w="921" w:type="dxa"/>
          </w:tcPr>
          <w:p w14:paraId="445B49CF" w14:textId="1D374EA2" w:rsidR="00396E41" w:rsidRDefault="00396E41" w:rsidP="00CB1ED7"/>
        </w:tc>
        <w:tc>
          <w:tcPr>
            <w:tcW w:w="743" w:type="dxa"/>
          </w:tcPr>
          <w:p w14:paraId="7D2B6B87" w14:textId="044A8A6E" w:rsidR="00396E41" w:rsidRDefault="00396E41" w:rsidP="00CB1ED7">
            <w:r>
              <w:t>1</w:t>
            </w:r>
          </w:p>
        </w:tc>
        <w:tc>
          <w:tcPr>
            <w:tcW w:w="743" w:type="dxa"/>
          </w:tcPr>
          <w:p w14:paraId="05C91860" w14:textId="12C79F45" w:rsidR="00396E41" w:rsidRDefault="00D220FA" w:rsidP="00CB1ED7">
            <w:r>
              <w:t>2</w:t>
            </w:r>
          </w:p>
        </w:tc>
      </w:tr>
    </w:tbl>
    <w:p w14:paraId="2C7CD3A8" w14:textId="03B21F96" w:rsidR="00CB1ED7" w:rsidRPr="00396E41" w:rsidRDefault="00396E41" w:rsidP="00CB1ED7">
      <w:pPr>
        <w:rPr>
          <w:i/>
        </w:rPr>
      </w:pPr>
      <w:r w:rsidRPr="00396E41">
        <w:rPr>
          <w:i/>
        </w:rPr>
        <w:t xml:space="preserve">Table </w:t>
      </w:r>
      <w:r w:rsidR="00AF1077">
        <w:rPr>
          <w:i/>
        </w:rPr>
        <w:t>2</w:t>
      </w:r>
      <w:r w:rsidRPr="00396E41">
        <w:rPr>
          <w:i/>
        </w:rPr>
        <w:t xml:space="preserve">: Operations to process either </w:t>
      </w:r>
      <m:oMath>
        <m:sSub>
          <m:sSubPr>
            <m:ctrlPr>
              <w:rPr>
                <w:rFonts w:ascii="Cambria Math" w:hAnsi="Cambria Math"/>
                <w:i/>
              </w:rPr>
            </m:ctrlPr>
          </m:sSubPr>
          <m:e>
            <m:r>
              <w:rPr>
                <w:rFonts w:ascii="Cambria Math" w:hAnsi="Cambria Math"/>
              </w:rPr>
              <m:t>I</m:t>
            </m:r>
          </m:e>
          <m:sub>
            <m:r>
              <w:rPr>
                <w:rFonts w:ascii="Cambria Math" w:hAnsi="Cambria Math"/>
              </w:rPr>
              <m:t>B</m:t>
            </m:r>
          </m:sub>
        </m:sSub>
      </m:oMath>
      <w:r w:rsidRPr="00396E41">
        <w:rPr>
          <w:i/>
        </w:rPr>
        <w:t xml:space="preserve"> or </w:t>
      </w:r>
      <m:oMath>
        <m:sSub>
          <m:sSubPr>
            <m:ctrlPr>
              <w:rPr>
                <w:rFonts w:ascii="Cambria Math" w:hAnsi="Cambria Math"/>
                <w:i/>
              </w:rPr>
            </m:ctrlPr>
          </m:sSubPr>
          <m:e>
            <m:r>
              <w:rPr>
                <w:rFonts w:ascii="Cambria Math" w:hAnsi="Cambria Math"/>
              </w:rPr>
              <m:t>I</m:t>
            </m:r>
          </m:e>
          <m:sub>
            <m:r>
              <w:rPr>
                <w:rFonts w:ascii="Cambria Math" w:hAnsi="Cambria Math"/>
              </w:rPr>
              <m:t>R</m:t>
            </m:r>
          </m:sub>
        </m:sSub>
      </m:oMath>
      <w:r w:rsidRPr="00396E41">
        <w:rPr>
          <w:i/>
        </w:rPr>
        <w:t xml:space="preserve">. </w:t>
      </w:r>
    </w:p>
    <w:p w14:paraId="75EECE05" w14:textId="5D640054" w:rsidR="00BF3F00" w:rsidRDefault="00EF5B83" w:rsidP="00CB1ED7">
      <w:r>
        <w:t xml:space="preserve">It should be noted that since the result </w:t>
      </w:r>
      <m:oMath>
        <m:sSub>
          <m:sSubPr>
            <m:ctrlPr>
              <w:rPr>
                <w:rFonts w:ascii="Cambria Math" w:hAnsi="Cambria Math"/>
                <w:i/>
              </w:rPr>
            </m:ctrlPr>
          </m:sSubPr>
          <m:e>
            <m:r>
              <w:rPr>
                <w:rFonts w:ascii="Cambria Math" w:hAnsi="Cambria Math"/>
              </w:rPr>
              <m:t>m</m:t>
            </m:r>
          </m:e>
          <m:sub>
            <m:r>
              <w:rPr>
                <w:rFonts w:ascii="Cambria Math" w:hAnsi="Cambria Math"/>
              </w:rPr>
              <m:t>R</m:t>
            </m:r>
          </m:sub>
        </m:sSub>
      </m:oMath>
      <w:r>
        <w:t xml:space="preserve"> is going to </w:t>
      </w:r>
      <w:r w:rsidR="00A0509D">
        <w:t xml:space="preserve">be used in an addition later, it is possible to invert the bits of </w:t>
      </w:r>
      <m:oMath>
        <m:r>
          <w:rPr>
            <w:rFonts w:ascii="Cambria Math" w:hAnsi="Cambria Math"/>
          </w:rPr>
          <m:t>LUT(c</m:t>
        </m:r>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oMath>
      <w:r w:rsidR="00A0509D">
        <w:t xml:space="preserve"> and add 1 through the carry to get </w:t>
      </w:r>
      <m:oMath>
        <m:r>
          <w:rPr>
            <w:rFonts w:ascii="Cambria Math" w:hAnsi="Cambria Math"/>
          </w:rPr>
          <m:t>-LUT(c</m:t>
        </m:r>
        <m:sSub>
          <m:sSubPr>
            <m:ctrlPr>
              <w:rPr>
                <w:rFonts w:ascii="Cambria Math" w:hAnsi="Cambria Math"/>
                <w:i/>
              </w:rPr>
            </m:ctrlPr>
          </m:sSubPr>
          <m:e>
            <m:r>
              <w:rPr>
                <w:rFonts w:ascii="Cambria Math" w:hAnsi="Cambria Math"/>
              </w:rPr>
              <m:t>I</m:t>
            </m:r>
          </m:e>
          <m:sub>
            <m:r>
              <w:rPr>
                <w:rFonts w:ascii="Cambria Math" w:hAnsi="Cambria Math"/>
              </w:rPr>
              <m:t>R</m:t>
            </m:r>
          </m:sub>
        </m:sSub>
        <m:r>
          <w:rPr>
            <w:rFonts w:ascii="Cambria Math" w:hAnsi="Cambria Math"/>
          </w:rPr>
          <m:t>)</m:t>
        </m:r>
      </m:oMath>
      <w:r w:rsidR="00A0509D">
        <w:t xml:space="preserve">. Hence no addition is needed for the minus sign. </w:t>
      </w:r>
    </w:p>
    <w:p w14:paraId="0315A5A4" w14:textId="06390DC2" w:rsidR="00D220FA" w:rsidRDefault="00396E41" w:rsidP="00CB1ED7">
      <w:r>
        <w:t xml:space="preserve">For the two diagonal neighbors </w:t>
      </w:r>
      <m:oMath>
        <m:sSub>
          <m:sSubPr>
            <m:ctrlPr>
              <w:rPr>
                <w:rFonts w:ascii="Cambria Math" w:hAnsi="Cambria Math"/>
                <w:i/>
              </w:rPr>
            </m:ctrlPr>
          </m:sSubPr>
          <m:e>
            <m:r>
              <w:rPr>
                <w:rFonts w:ascii="Cambria Math" w:hAnsi="Cambria Math"/>
              </w:rPr>
              <m:t>I</m:t>
            </m:r>
          </m:e>
          <m:sub>
            <m:r>
              <w:rPr>
                <w:rFonts w:ascii="Cambria Math" w:hAnsi="Cambria Math"/>
              </w:rPr>
              <m:t>SW</m:t>
            </m:r>
          </m:sub>
        </m:sSub>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SE</m:t>
            </m:r>
          </m:sub>
        </m:sSub>
      </m:oMath>
      <w:r>
        <w:t>, we need an additional shift. We can now sum together the rest of the operations needed per sample:</w:t>
      </w:r>
    </w:p>
    <w:p w14:paraId="55D18159" w14:textId="77777777" w:rsidR="00D220FA" w:rsidRDefault="00D220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73B873A2" w14:textId="77777777" w:rsidR="00396E41" w:rsidRDefault="00396E41" w:rsidP="00CB1ED7"/>
    <w:p w14:paraId="280C27BB" w14:textId="77777777" w:rsidR="00396E41" w:rsidRDefault="00396E41" w:rsidP="00396E41"/>
    <w:tbl>
      <w:tblPr>
        <w:tblStyle w:val="TableGrid"/>
        <w:tblW w:w="0" w:type="auto"/>
        <w:tblInd w:w="-5" w:type="dxa"/>
        <w:tblLayout w:type="fixed"/>
        <w:tblLook w:val="04A0" w:firstRow="1" w:lastRow="0" w:firstColumn="1" w:lastColumn="0" w:noHBand="0" w:noVBand="1"/>
      </w:tblPr>
      <w:tblGrid>
        <w:gridCol w:w="6521"/>
        <w:gridCol w:w="850"/>
        <w:gridCol w:w="709"/>
        <w:gridCol w:w="567"/>
        <w:gridCol w:w="708"/>
      </w:tblGrid>
      <w:tr w:rsidR="00F2302D" w14:paraId="5987E9A7" w14:textId="77777777" w:rsidTr="002F7373">
        <w:trPr>
          <w:trHeight w:val="326"/>
        </w:trPr>
        <w:tc>
          <w:tcPr>
            <w:tcW w:w="6521" w:type="dxa"/>
          </w:tcPr>
          <w:p w14:paraId="755D0440" w14:textId="77777777" w:rsidR="00F2302D" w:rsidRPr="002F7373" w:rsidRDefault="00F2302D" w:rsidP="00F2302D">
            <w:pPr>
              <w:rPr>
                <w:sz w:val="21"/>
              </w:rPr>
            </w:pPr>
            <w:r w:rsidRPr="002F7373">
              <w:rPr>
                <w:sz w:val="21"/>
              </w:rPr>
              <w:t>Step</w:t>
            </w:r>
          </w:p>
        </w:tc>
        <w:tc>
          <w:tcPr>
            <w:tcW w:w="850" w:type="dxa"/>
          </w:tcPr>
          <w:p w14:paraId="0C790ADB" w14:textId="3C6FC737" w:rsidR="00F2302D" w:rsidRPr="002F7373" w:rsidRDefault="00F2302D" w:rsidP="00F2302D">
            <w:pPr>
              <w:rPr>
                <w:sz w:val="21"/>
              </w:rPr>
            </w:pPr>
            <w:r w:rsidRPr="002F7373">
              <w:rPr>
                <w:sz w:val="21"/>
              </w:rPr>
              <w:t>add</w:t>
            </w:r>
            <w:ins w:id="9" w:author="Jacob Ström" w:date="2019-03-21T08:38:00Z">
              <w:r w:rsidR="00A86EEE" w:rsidRPr="002F7373">
                <w:rPr>
                  <w:sz w:val="21"/>
                </w:rPr>
                <w:t xml:space="preserve"> +</w:t>
              </w:r>
            </w:ins>
            <w:ins w:id="10" w:author="Jacob Ström" w:date="2019-03-21T08:39:00Z">
              <w:r w:rsidR="00A86EEE">
                <w:rPr>
                  <w:sz w:val="21"/>
                </w:rPr>
                <w:t xml:space="preserve"> </w:t>
              </w:r>
            </w:ins>
            <w:ins w:id="11" w:author="Jacob Ström" w:date="2019-03-21T08:38:00Z">
              <w:r w:rsidR="00A86EEE" w:rsidRPr="002F7373">
                <w:rPr>
                  <w:sz w:val="21"/>
                </w:rPr>
                <w:t>(round add)</w:t>
              </w:r>
            </w:ins>
          </w:p>
        </w:tc>
        <w:tc>
          <w:tcPr>
            <w:tcW w:w="709" w:type="dxa"/>
          </w:tcPr>
          <w:p w14:paraId="1AA233ED" w14:textId="6423A5A0" w:rsidR="00F2302D" w:rsidRPr="002F7373" w:rsidRDefault="00F2302D" w:rsidP="00F2302D">
            <w:pPr>
              <w:rPr>
                <w:sz w:val="21"/>
              </w:rPr>
            </w:pPr>
            <w:r w:rsidRPr="002F7373">
              <w:rPr>
                <w:sz w:val="21"/>
              </w:rPr>
              <w:t>add</w:t>
            </w:r>
            <w:r w:rsidRPr="002F7373">
              <w:rPr>
                <w:sz w:val="21"/>
              </w:rPr>
              <w:br/>
              <w:t>width</w:t>
            </w:r>
          </w:p>
        </w:tc>
        <w:tc>
          <w:tcPr>
            <w:tcW w:w="567" w:type="dxa"/>
          </w:tcPr>
          <w:p w14:paraId="5BAEBFB2" w14:textId="77777777" w:rsidR="00F2302D" w:rsidRPr="002F7373" w:rsidRDefault="00F2302D" w:rsidP="00F2302D">
            <w:pPr>
              <w:rPr>
                <w:sz w:val="21"/>
              </w:rPr>
            </w:pPr>
            <w:r w:rsidRPr="002F7373">
              <w:rPr>
                <w:sz w:val="21"/>
              </w:rPr>
              <w:t>shift</w:t>
            </w:r>
          </w:p>
        </w:tc>
        <w:tc>
          <w:tcPr>
            <w:tcW w:w="708" w:type="dxa"/>
          </w:tcPr>
          <w:p w14:paraId="59FCFD22" w14:textId="77777777" w:rsidR="00F2302D" w:rsidRPr="002F7373" w:rsidRDefault="00F2302D" w:rsidP="00F2302D">
            <w:pPr>
              <w:rPr>
                <w:sz w:val="21"/>
              </w:rPr>
            </w:pPr>
            <w:r w:rsidRPr="002F7373">
              <w:rPr>
                <w:sz w:val="21"/>
              </w:rPr>
              <w:t>check</w:t>
            </w:r>
          </w:p>
        </w:tc>
      </w:tr>
      <w:tr w:rsidR="00F2302D" w14:paraId="03491DEB" w14:textId="77777777" w:rsidTr="002F7373">
        <w:trPr>
          <w:trHeight w:val="339"/>
        </w:trPr>
        <w:tc>
          <w:tcPr>
            <w:tcW w:w="6521" w:type="dxa"/>
          </w:tcPr>
          <w:p w14:paraId="4E1B7F83" w14:textId="0E82A6A7" w:rsidR="00F2302D" w:rsidRPr="002F7373" w:rsidRDefault="007F556F" w:rsidP="00F2302D">
            <w:pPr>
              <w:jc w:val="center"/>
              <w:rPr>
                <w:sz w:val="21"/>
                <w:rPrChange w:id="12" w:author="Jacob Ström" w:date="2019-03-21T08:41:00Z">
                  <w:rPr/>
                </w:rPrChange>
              </w:rPr>
            </w:pPr>
            <m:oMath>
              <m:sSub>
                <m:sSubPr>
                  <m:ctrlPr>
                    <w:rPr>
                      <w:rFonts w:ascii="Cambria Math" w:hAnsi="Cambria Math"/>
                      <w:i/>
                      <w:sz w:val="21"/>
                    </w:rPr>
                  </m:ctrlPr>
                </m:sSubPr>
                <m:e>
                  <m:r>
                    <w:rPr>
                      <w:rFonts w:ascii="Cambria Math" w:hAnsi="Cambria Math"/>
                    </w:rPr>
                    <m:t>m</m:t>
                  </m:r>
                </m:e>
                <m:sub>
                  <m:r>
                    <w:rPr>
                      <w:rFonts w:ascii="Cambria Math" w:hAnsi="Cambria Math"/>
                    </w:rPr>
                    <m:t>R</m:t>
                  </m:r>
                </m:sub>
              </m:sSub>
            </m:oMath>
            <w:r w:rsidR="00F2302D" w:rsidRPr="002F7373">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oMath>
          </w:p>
        </w:tc>
        <w:tc>
          <w:tcPr>
            <w:tcW w:w="850" w:type="dxa"/>
          </w:tcPr>
          <w:p w14:paraId="0FF7A83F" w14:textId="2DE04656" w:rsidR="00F2302D" w:rsidRPr="002F7373" w:rsidRDefault="00A0509D" w:rsidP="00F2302D">
            <w:pPr>
              <w:rPr>
                <w:sz w:val="21"/>
                <w:rPrChange w:id="13" w:author="Jacob Ström" w:date="2019-03-21T08:41:00Z">
                  <w:rPr/>
                </w:rPrChange>
              </w:rPr>
            </w:pPr>
            <w:del w:id="14" w:author="Jacob Ström" w:date="2019-03-21T08:37:00Z">
              <w:r w:rsidRPr="002F7373" w:rsidDel="00A86EEE">
                <w:rPr>
                  <w:sz w:val="21"/>
                  <w:rPrChange w:id="15" w:author="Jacob Ström" w:date="2019-03-21T08:41:00Z">
                    <w:rPr/>
                  </w:rPrChange>
                </w:rPr>
                <w:delText>4</w:delText>
              </w:r>
            </w:del>
            <w:ins w:id="16" w:author="Jacob Ström" w:date="2019-03-21T08:37:00Z">
              <w:r w:rsidR="00A86EEE" w:rsidRPr="002F7373">
                <w:rPr>
                  <w:sz w:val="21"/>
                  <w:rPrChange w:id="17" w:author="Jacob Ström" w:date="2019-03-21T08:41:00Z">
                    <w:rPr/>
                  </w:rPrChange>
                </w:rPr>
                <w:t xml:space="preserve">2 </w:t>
              </w:r>
            </w:ins>
            <w:ins w:id="18" w:author="Jacob Ström" w:date="2019-03-20T19:03:00Z">
              <w:r w:rsidR="000A62C8" w:rsidRPr="002F7373">
                <w:rPr>
                  <w:sz w:val="21"/>
                  <w:rPrChange w:id="19" w:author="Jacob Ström" w:date="2019-03-21T08:41:00Z">
                    <w:rPr/>
                  </w:rPrChange>
                </w:rPr>
                <w:t>(2)</w:t>
              </w:r>
            </w:ins>
          </w:p>
        </w:tc>
        <w:tc>
          <w:tcPr>
            <w:tcW w:w="709" w:type="dxa"/>
          </w:tcPr>
          <w:p w14:paraId="2AFE42B1" w14:textId="009647F6" w:rsidR="00F2302D" w:rsidRPr="002F7373" w:rsidRDefault="00F2302D" w:rsidP="00F2302D">
            <w:pPr>
              <w:rPr>
                <w:sz w:val="21"/>
                <w:rPrChange w:id="20" w:author="Jacob Ström" w:date="2019-03-21T08:41:00Z">
                  <w:rPr/>
                </w:rPrChange>
              </w:rPr>
            </w:pPr>
            <w:r w:rsidRPr="002F7373">
              <w:rPr>
                <w:sz w:val="21"/>
                <w:rPrChange w:id="21" w:author="Jacob Ström" w:date="2019-03-21T08:41:00Z">
                  <w:rPr/>
                </w:rPrChange>
              </w:rPr>
              <w:t>10, 11</w:t>
            </w:r>
          </w:p>
        </w:tc>
        <w:tc>
          <w:tcPr>
            <w:tcW w:w="567" w:type="dxa"/>
          </w:tcPr>
          <w:p w14:paraId="775156EA" w14:textId="00D1F633" w:rsidR="00F2302D" w:rsidRPr="002F7373" w:rsidRDefault="00F2302D" w:rsidP="00F2302D">
            <w:pPr>
              <w:rPr>
                <w:sz w:val="21"/>
                <w:rPrChange w:id="22" w:author="Jacob Ström" w:date="2019-03-21T08:41:00Z">
                  <w:rPr/>
                </w:rPrChange>
              </w:rPr>
            </w:pPr>
            <w:r w:rsidRPr="002F7373">
              <w:rPr>
                <w:sz w:val="21"/>
                <w:rPrChange w:id="23" w:author="Jacob Ström" w:date="2019-03-21T08:41:00Z">
                  <w:rPr/>
                </w:rPrChange>
              </w:rPr>
              <w:t>2</w:t>
            </w:r>
          </w:p>
        </w:tc>
        <w:tc>
          <w:tcPr>
            <w:tcW w:w="708" w:type="dxa"/>
          </w:tcPr>
          <w:p w14:paraId="06804E51" w14:textId="20E3FF19" w:rsidR="00F2302D" w:rsidRPr="002F7373" w:rsidRDefault="00D220FA" w:rsidP="00F2302D">
            <w:pPr>
              <w:rPr>
                <w:sz w:val="21"/>
                <w:rPrChange w:id="24" w:author="Jacob Ström" w:date="2019-03-21T08:41:00Z">
                  <w:rPr/>
                </w:rPrChange>
              </w:rPr>
            </w:pPr>
            <w:r w:rsidRPr="002F7373">
              <w:rPr>
                <w:sz w:val="21"/>
                <w:rPrChange w:id="25" w:author="Jacob Ström" w:date="2019-03-21T08:41:00Z">
                  <w:rPr/>
                </w:rPrChange>
              </w:rPr>
              <w:t>4</w:t>
            </w:r>
          </w:p>
        </w:tc>
      </w:tr>
      <w:tr w:rsidR="00F2302D" w14:paraId="51220461" w14:textId="77777777" w:rsidTr="002F7373">
        <w:trPr>
          <w:trHeight w:val="339"/>
        </w:trPr>
        <w:tc>
          <w:tcPr>
            <w:tcW w:w="6521" w:type="dxa"/>
          </w:tcPr>
          <w:p w14:paraId="18247C0C" w14:textId="3D9C51C2" w:rsidR="00F2302D" w:rsidRPr="002F7373" w:rsidRDefault="007F556F" w:rsidP="00F2302D">
            <w:pPr>
              <w:jc w:val="center"/>
              <w:rPr>
                <w:sz w:val="21"/>
                <w:rPrChange w:id="26" w:author="Jacob Ström" w:date="2019-03-21T08:41:00Z">
                  <w:rPr/>
                </w:rPrChange>
              </w:rPr>
            </w:pPr>
            <m:oMath>
              <m:sSub>
                <m:sSubPr>
                  <m:ctrlPr>
                    <w:rPr>
                      <w:rFonts w:ascii="Cambria Math" w:hAnsi="Cambria Math"/>
                      <w:i/>
                      <w:sz w:val="21"/>
                    </w:rPr>
                  </m:ctrlPr>
                </m:sSubPr>
                <m:e>
                  <m:r>
                    <w:rPr>
                      <w:rFonts w:ascii="Cambria Math" w:hAnsi="Cambria Math"/>
                      <w:sz w:val="21"/>
                    </w:rPr>
                    <m:t>m</m:t>
                  </m:r>
                </m:e>
                <m:sub>
                  <m:r>
                    <w:rPr>
                      <w:rFonts w:ascii="Cambria Math" w:hAnsi="Cambria Math"/>
                      <w:sz w:val="21"/>
                    </w:rPr>
                    <m:t>SW</m:t>
                  </m:r>
                </m:sub>
              </m:sSub>
            </m:oMath>
            <w:r w:rsidR="00F2302D" w:rsidRPr="002F7373">
              <w:rPr>
                <w:sz w:val="21"/>
                <w:rPrChange w:id="27" w:author="Jacob Ström" w:date="2019-03-21T08:41:00Z">
                  <w:rPr/>
                </w:rPrChange>
              </w:rPr>
              <w:t xml:space="preserve"> and </w:t>
            </w:r>
            <m:oMath>
              <m:sSub>
                <m:sSubPr>
                  <m:ctrlPr>
                    <w:rPr>
                      <w:rFonts w:ascii="Cambria Math" w:hAnsi="Cambria Math"/>
                      <w:i/>
                      <w:sz w:val="21"/>
                    </w:rPr>
                  </m:ctrlPr>
                </m:sSubPr>
                <m:e>
                  <m:r>
                    <w:rPr>
                      <w:rFonts w:ascii="Cambria Math" w:hAnsi="Cambria Math"/>
                      <w:sz w:val="21"/>
                    </w:rPr>
                    <m:t>m</m:t>
                  </m:r>
                </m:e>
                <m:sub>
                  <m:r>
                    <w:rPr>
                      <w:rFonts w:ascii="Cambria Math" w:hAnsi="Cambria Math"/>
                      <w:sz w:val="21"/>
                    </w:rPr>
                    <m:t>SE</m:t>
                  </m:r>
                </m:sub>
              </m:sSub>
            </m:oMath>
          </w:p>
        </w:tc>
        <w:tc>
          <w:tcPr>
            <w:tcW w:w="850" w:type="dxa"/>
          </w:tcPr>
          <w:p w14:paraId="4AB7A9E2" w14:textId="754BA49F" w:rsidR="000A62C8" w:rsidRPr="002F7373" w:rsidRDefault="00A0509D" w:rsidP="00F2302D">
            <w:pPr>
              <w:rPr>
                <w:sz w:val="21"/>
                <w:rPrChange w:id="28" w:author="Jacob Ström" w:date="2019-03-21T08:41:00Z">
                  <w:rPr/>
                </w:rPrChange>
              </w:rPr>
            </w:pPr>
            <w:del w:id="29" w:author="Jacob Ström" w:date="2019-03-21T08:37:00Z">
              <w:r w:rsidRPr="002F7373" w:rsidDel="00A86EEE">
                <w:rPr>
                  <w:sz w:val="21"/>
                  <w:rPrChange w:id="30" w:author="Jacob Ström" w:date="2019-03-21T08:41:00Z">
                    <w:rPr/>
                  </w:rPrChange>
                </w:rPr>
                <w:delText>4</w:delText>
              </w:r>
            </w:del>
            <w:ins w:id="31" w:author="Jacob Ström" w:date="2019-03-21T08:37:00Z">
              <w:r w:rsidR="00A86EEE" w:rsidRPr="002F7373">
                <w:rPr>
                  <w:sz w:val="21"/>
                  <w:rPrChange w:id="32" w:author="Jacob Ström" w:date="2019-03-21T08:41:00Z">
                    <w:rPr/>
                  </w:rPrChange>
                </w:rPr>
                <w:t>2</w:t>
              </w:r>
            </w:ins>
            <w:ins w:id="33" w:author="Jacob Ström" w:date="2019-03-20T19:03:00Z">
              <w:r w:rsidR="000A62C8" w:rsidRPr="002F7373">
                <w:rPr>
                  <w:sz w:val="21"/>
                  <w:rPrChange w:id="34" w:author="Jacob Ström" w:date="2019-03-21T08:41:00Z">
                    <w:rPr/>
                  </w:rPrChange>
                </w:rPr>
                <w:br/>
                <w:t>(2)</w:t>
              </w:r>
            </w:ins>
          </w:p>
        </w:tc>
        <w:tc>
          <w:tcPr>
            <w:tcW w:w="709" w:type="dxa"/>
          </w:tcPr>
          <w:p w14:paraId="02FD0E8F" w14:textId="7A17DD6B" w:rsidR="00F2302D" w:rsidRPr="002F7373" w:rsidRDefault="00F2302D" w:rsidP="00F2302D">
            <w:pPr>
              <w:rPr>
                <w:sz w:val="21"/>
                <w:rPrChange w:id="35" w:author="Jacob Ström" w:date="2019-03-21T08:41:00Z">
                  <w:rPr/>
                </w:rPrChange>
              </w:rPr>
            </w:pPr>
            <w:r w:rsidRPr="002F7373">
              <w:rPr>
                <w:sz w:val="21"/>
                <w:rPrChange w:id="36" w:author="Jacob Ström" w:date="2019-03-21T08:41:00Z">
                  <w:rPr/>
                </w:rPrChange>
              </w:rPr>
              <w:t>10, 11</w:t>
            </w:r>
          </w:p>
        </w:tc>
        <w:tc>
          <w:tcPr>
            <w:tcW w:w="567" w:type="dxa"/>
          </w:tcPr>
          <w:p w14:paraId="4124340E" w14:textId="29409F46" w:rsidR="00F2302D" w:rsidRPr="002F7373" w:rsidRDefault="00F2302D" w:rsidP="00F2302D">
            <w:pPr>
              <w:rPr>
                <w:sz w:val="21"/>
                <w:rPrChange w:id="37" w:author="Jacob Ström" w:date="2019-03-21T08:41:00Z">
                  <w:rPr/>
                </w:rPrChange>
              </w:rPr>
            </w:pPr>
            <w:r w:rsidRPr="002F7373">
              <w:rPr>
                <w:sz w:val="21"/>
                <w:rPrChange w:id="38" w:author="Jacob Ström" w:date="2019-03-21T08:41:00Z">
                  <w:rPr/>
                </w:rPrChange>
              </w:rPr>
              <w:t>4</w:t>
            </w:r>
          </w:p>
        </w:tc>
        <w:tc>
          <w:tcPr>
            <w:tcW w:w="708" w:type="dxa"/>
          </w:tcPr>
          <w:p w14:paraId="24EDC818" w14:textId="4A4D899A" w:rsidR="00F2302D" w:rsidRPr="002F7373" w:rsidRDefault="00D220FA" w:rsidP="00F2302D">
            <w:pPr>
              <w:rPr>
                <w:sz w:val="21"/>
                <w:rPrChange w:id="39" w:author="Jacob Ström" w:date="2019-03-21T08:41:00Z">
                  <w:rPr/>
                </w:rPrChange>
              </w:rPr>
            </w:pPr>
            <w:r w:rsidRPr="002F7373">
              <w:rPr>
                <w:sz w:val="21"/>
                <w:rPrChange w:id="40" w:author="Jacob Ström" w:date="2019-03-21T08:41:00Z">
                  <w:rPr/>
                </w:rPrChange>
              </w:rPr>
              <w:t>4</w:t>
            </w:r>
          </w:p>
        </w:tc>
      </w:tr>
      <w:tr w:rsidR="00F2302D" w14:paraId="26C52A2A" w14:textId="77777777" w:rsidTr="002F7373">
        <w:trPr>
          <w:trHeight w:val="326"/>
        </w:trPr>
        <w:tc>
          <w:tcPr>
            <w:tcW w:w="6521" w:type="dxa"/>
          </w:tcPr>
          <w:p w14:paraId="270D8575" w14:textId="66C8337A" w:rsidR="00F2302D" w:rsidRPr="009C5B7A" w:rsidRDefault="007F556F" w:rsidP="00F2302D">
            <w:pPr>
              <w:rPr>
                <w:sz w:val="21"/>
              </w:rPr>
            </w:pPr>
            <m:oMathPara>
              <m:oMath>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sum</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A</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B</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L</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R</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NW</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NE</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SW</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SE</m:t>
                    </m:r>
                  </m:sub>
                </m:sSub>
                <m:r>
                  <w:rPr>
                    <w:rFonts w:ascii="Cambria Math" w:hAnsi="Cambria Math"/>
                    <w:sz w:val="21"/>
                    <w:szCs w:val="22"/>
                  </w:rPr>
                  <m:t xml:space="preserve">   (Eqn 8)</m:t>
                </m:r>
              </m:oMath>
            </m:oMathPara>
          </w:p>
        </w:tc>
        <w:tc>
          <w:tcPr>
            <w:tcW w:w="850" w:type="dxa"/>
          </w:tcPr>
          <w:p w14:paraId="4CC59F1D" w14:textId="4D1A7C63" w:rsidR="00F2302D" w:rsidRPr="009C5B7A" w:rsidRDefault="00F2302D" w:rsidP="00F2302D">
            <w:pPr>
              <w:rPr>
                <w:sz w:val="21"/>
              </w:rPr>
            </w:pPr>
            <w:r w:rsidRPr="009C5B7A">
              <w:rPr>
                <w:sz w:val="21"/>
              </w:rPr>
              <w:t>7</w:t>
            </w:r>
          </w:p>
        </w:tc>
        <w:tc>
          <w:tcPr>
            <w:tcW w:w="709" w:type="dxa"/>
          </w:tcPr>
          <w:p w14:paraId="54760290" w14:textId="0B5B16C5" w:rsidR="00F2302D" w:rsidRPr="009C5B7A" w:rsidRDefault="00F2302D" w:rsidP="00F2302D">
            <w:pPr>
              <w:rPr>
                <w:sz w:val="21"/>
              </w:rPr>
            </w:pPr>
            <w:r w:rsidRPr="009C5B7A">
              <w:rPr>
                <w:sz w:val="21"/>
              </w:rPr>
              <w:t>6,7,8</w:t>
            </w:r>
          </w:p>
        </w:tc>
        <w:tc>
          <w:tcPr>
            <w:tcW w:w="567" w:type="dxa"/>
          </w:tcPr>
          <w:p w14:paraId="4E4D1EC9" w14:textId="77777777" w:rsidR="00F2302D" w:rsidRPr="009C5B7A" w:rsidRDefault="00F2302D" w:rsidP="00F2302D">
            <w:pPr>
              <w:rPr>
                <w:sz w:val="21"/>
              </w:rPr>
            </w:pPr>
          </w:p>
        </w:tc>
        <w:tc>
          <w:tcPr>
            <w:tcW w:w="708" w:type="dxa"/>
          </w:tcPr>
          <w:p w14:paraId="7FA2E201" w14:textId="0CF2C339" w:rsidR="00F2302D" w:rsidRPr="009C5B7A" w:rsidRDefault="00F2302D" w:rsidP="00F2302D">
            <w:pPr>
              <w:rPr>
                <w:sz w:val="21"/>
              </w:rPr>
            </w:pPr>
          </w:p>
        </w:tc>
      </w:tr>
      <w:tr w:rsidR="00F2302D" w14:paraId="163D58A2" w14:textId="77777777" w:rsidTr="002F7373">
        <w:trPr>
          <w:trHeight w:val="326"/>
        </w:trPr>
        <w:tc>
          <w:tcPr>
            <w:tcW w:w="6521" w:type="dxa"/>
          </w:tcPr>
          <w:p w14:paraId="74EF5303" w14:textId="5EEEE1CD" w:rsidR="00F2302D" w:rsidRPr="009C5B7A" w:rsidRDefault="00F2302D" w:rsidP="00F2302D">
            <w:pPr>
              <w:rPr>
                <w:sz w:val="21"/>
                <w:szCs w:val="22"/>
              </w:rPr>
            </w:pPr>
            <m:oMathPara>
              <m:oMath>
                <m:r>
                  <w:rPr>
                    <w:rFonts w:ascii="Cambria Math" w:hAnsi="Cambria Math"/>
                    <w:sz w:val="21"/>
                    <w:szCs w:val="22"/>
                  </w:rPr>
                  <m:t>c</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sum</m:t>
                    </m:r>
                  </m:sub>
                </m:sSub>
                <m:r>
                  <w:rPr>
                    <w:rFonts w:ascii="Cambria Math" w:hAnsi="Cambria Math"/>
                    <w:sz w:val="21"/>
                    <w:szCs w:val="22"/>
                  </w:rPr>
                  <m:t>=</m:t>
                </m:r>
                <m:d>
                  <m:dPr>
                    <m:ctrlPr>
                      <w:rPr>
                        <w:rFonts w:ascii="Cambria Math" w:hAnsi="Cambria Math"/>
                        <w:i/>
                        <w:sz w:val="21"/>
                        <w:szCs w:val="22"/>
                      </w:rPr>
                    </m:ctrlPr>
                  </m:dPr>
                  <m:e>
                    <m:sSub>
                      <m:sSubPr>
                        <m:ctrlPr>
                          <w:rPr>
                            <w:rFonts w:ascii="Cambria Math" w:hAnsi="Cambria Math"/>
                            <w:i/>
                            <w:sz w:val="21"/>
                            <w:szCs w:val="22"/>
                          </w:rPr>
                        </m:ctrlPr>
                      </m:sSubPr>
                      <m:e>
                        <m:r>
                          <w:rPr>
                            <w:rFonts w:ascii="Cambria Math" w:hAnsi="Cambria Math"/>
                            <w:sz w:val="21"/>
                            <w:szCs w:val="22"/>
                          </w:rPr>
                          <m:t>k</m:t>
                        </m:r>
                      </m:e>
                      <m:sub>
                        <m:r>
                          <w:rPr>
                            <w:rFonts w:ascii="Cambria Math" w:hAnsi="Cambria Math"/>
                            <w:sz w:val="21"/>
                            <w:szCs w:val="22"/>
                          </w:rPr>
                          <m:t>1</m:t>
                        </m:r>
                      </m:sub>
                    </m:sSub>
                    <m:r>
                      <w:rPr>
                        <w:rFonts w:ascii="Cambria Math" w:hAnsi="Cambria Math"/>
                        <w:sz w:val="21"/>
                        <w:szCs w:val="22"/>
                      </w:rPr>
                      <m:t xml:space="preserve"> &amp;</m:t>
                    </m:r>
                    <m:d>
                      <m:dPr>
                        <m:ctrlPr>
                          <w:rPr>
                            <w:rFonts w:ascii="Cambria Math" w:hAnsi="Cambria Math"/>
                            <w:i/>
                            <w:sz w:val="21"/>
                            <w:szCs w:val="22"/>
                          </w:rPr>
                        </m:ctrlPr>
                      </m:dPr>
                      <m:e>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sum</m:t>
                            </m:r>
                          </m:sub>
                        </m:sSub>
                        <m:r>
                          <w:rPr>
                            <w:rFonts w:ascii="Cambria Math" w:hAnsi="Cambria Math"/>
                            <w:sz w:val="21"/>
                            <w:szCs w:val="22"/>
                          </w:rPr>
                          <m:t>≪1</m:t>
                        </m:r>
                      </m:e>
                    </m:d>
                    <m:r>
                      <w:rPr>
                        <w:rFonts w:ascii="Cambria Math" w:hAnsi="Cambria Math"/>
                        <w:sz w:val="21"/>
                        <w:szCs w:val="22"/>
                      </w:rPr>
                      <m:t>+</m:t>
                    </m:r>
                    <m:sSub>
                      <m:sSubPr>
                        <m:ctrlPr>
                          <w:rPr>
                            <w:rFonts w:ascii="Cambria Math" w:hAnsi="Cambria Math"/>
                            <w:i/>
                            <w:sz w:val="21"/>
                            <w:szCs w:val="22"/>
                          </w:rPr>
                        </m:ctrlPr>
                      </m:sSubPr>
                      <m:e>
                        <m:sSub>
                          <m:sSubPr>
                            <m:ctrlPr>
                              <w:rPr>
                                <w:rFonts w:ascii="Cambria Math" w:hAnsi="Cambria Math"/>
                                <w:i/>
                                <w:sz w:val="21"/>
                                <w:szCs w:val="22"/>
                              </w:rPr>
                            </m:ctrlPr>
                          </m:sSubPr>
                          <m:e>
                            <m:r>
                              <w:rPr>
                                <w:rFonts w:ascii="Cambria Math" w:hAnsi="Cambria Math"/>
                                <w:sz w:val="21"/>
                                <w:szCs w:val="22"/>
                              </w:rPr>
                              <m:t>k</m:t>
                            </m:r>
                          </m:e>
                          <m:sub>
                            <m:r>
                              <w:rPr>
                                <w:rFonts w:ascii="Cambria Math" w:hAnsi="Cambria Math"/>
                                <w:sz w:val="21"/>
                                <w:szCs w:val="22"/>
                              </w:rPr>
                              <m:t>2</m:t>
                            </m:r>
                          </m:sub>
                        </m:sSub>
                        <m:r>
                          <w:rPr>
                            <w:rFonts w:ascii="Cambria Math" w:hAnsi="Cambria Math"/>
                            <w:sz w:val="21"/>
                            <w:szCs w:val="22"/>
                          </w:rPr>
                          <m:t xml:space="preserve"> &amp; m</m:t>
                        </m:r>
                      </m:e>
                      <m:sub>
                        <m:r>
                          <w:rPr>
                            <w:rFonts w:ascii="Cambria Math" w:hAnsi="Cambria Math"/>
                            <w:sz w:val="21"/>
                            <w:szCs w:val="22"/>
                          </w:rPr>
                          <m:t>sum</m:t>
                        </m:r>
                      </m:sub>
                    </m:sSub>
                  </m:e>
                </m:d>
                <m:r>
                  <w:rPr>
                    <w:rFonts w:ascii="Cambria Math" w:hAnsi="Cambria Math"/>
                    <w:sz w:val="21"/>
                    <w:szCs w:val="22"/>
                  </w:rPr>
                  <m:t>≫1,                          (Eqn 9)</m:t>
                </m:r>
              </m:oMath>
            </m:oMathPara>
          </w:p>
        </w:tc>
        <w:tc>
          <w:tcPr>
            <w:tcW w:w="850" w:type="dxa"/>
          </w:tcPr>
          <w:p w14:paraId="1C509E6A" w14:textId="0C22B091" w:rsidR="00F2302D" w:rsidRPr="009C5B7A" w:rsidRDefault="00F2302D" w:rsidP="00F2302D">
            <w:pPr>
              <w:rPr>
                <w:sz w:val="21"/>
              </w:rPr>
            </w:pPr>
            <w:r w:rsidRPr="009C5B7A">
              <w:rPr>
                <w:sz w:val="21"/>
              </w:rPr>
              <w:t>1</w:t>
            </w:r>
          </w:p>
        </w:tc>
        <w:tc>
          <w:tcPr>
            <w:tcW w:w="709" w:type="dxa"/>
          </w:tcPr>
          <w:p w14:paraId="5BDA19F4" w14:textId="37D242EB" w:rsidR="00F2302D" w:rsidRPr="009C5B7A" w:rsidRDefault="00F2302D" w:rsidP="00F2302D">
            <w:pPr>
              <w:rPr>
                <w:sz w:val="21"/>
              </w:rPr>
            </w:pPr>
            <w:r w:rsidRPr="009C5B7A">
              <w:rPr>
                <w:sz w:val="21"/>
              </w:rPr>
              <w:t>10</w:t>
            </w:r>
          </w:p>
        </w:tc>
        <w:tc>
          <w:tcPr>
            <w:tcW w:w="567" w:type="dxa"/>
          </w:tcPr>
          <w:p w14:paraId="5922907D" w14:textId="0D59693E" w:rsidR="00F2302D" w:rsidRPr="009C5B7A" w:rsidRDefault="00F2302D" w:rsidP="00F2302D">
            <w:pPr>
              <w:rPr>
                <w:sz w:val="21"/>
              </w:rPr>
            </w:pPr>
            <w:r w:rsidRPr="009C5B7A">
              <w:rPr>
                <w:sz w:val="21"/>
              </w:rPr>
              <w:t>1</w:t>
            </w:r>
          </w:p>
        </w:tc>
        <w:tc>
          <w:tcPr>
            <w:tcW w:w="708" w:type="dxa"/>
          </w:tcPr>
          <w:p w14:paraId="1E0DE600" w14:textId="3A2714FD" w:rsidR="00F2302D" w:rsidRPr="009C5B7A" w:rsidRDefault="00F2302D" w:rsidP="00F2302D">
            <w:pPr>
              <w:rPr>
                <w:sz w:val="21"/>
              </w:rPr>
            </w:pPr>
          </w:p>
        </w:tc>
      </w:tr>
      <w:tr w:rsidR="00F2302D" w14:paraId="696F7CE2" w14:textId="77777777" w:rsidTr="002F7373">
        <w:trPr>
          <w:trHeight w:val="326"/>
        </w:trPr>
        <w:tc>
          <w:tcPr>
            <w:tcW w:w="6521" w:type="dxa"/>
          </w:tcPr>
          <w:p w14:paraId="4A7DEF08" w14:textId="4515D0AD" w:rsidR="00F2302D" w:rsidRPr="009C5B7A" w:rsidRDefault="007F556F" w:rsidP="00F2302D">
            <w:pPr>
              <w:rPr>
                <w:sz w:val="21"/>
                <w:szCs w:val="22"/>
              </w:rPr>
            </w:pPr>
            <m:oMathPara>
              <m:oMath>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F</m:t>
                    </m:r>
                  </m:sub>
                </m:sSub>
                <m:r>
                  <w:rPr>
                    <w:rFonts w:ascii="Cambria Math" w:hAnsi="Cambria Math"/>
                    <w:sz w:val="21"/>
                    <w:szCs w:val="22"/>
                  </w:rPr>
                  <m:t>=</m:t>
                </m:r>
                <m:sSub>
                  <m:sSubPr>
                    <m:ctrlPr>
                      <w:rPr>
                        <w:rFonts w:ascii="Cambria Math" w:hAnsi="Cambria Math"/>
                        <w:i/>
                        <w:sz w:val="21"/>
                        <w:szCs w:val="22"/>
                      </w:rPr>
                    </m:ctrlPr>
                  </m:sSubPr>
                  <m:e>
                    <m:r>
                      <w:rPr>
                        <w:rFonts w:ascii="Cambria Math" w:hAnsi="Cambria Math"/>
                        <w:sz w:val="21"/>
                        <w:szCs w:val="22"/>
                      </w:rPr>
                      <m:t>I</m:t>
                    </m:r>
                  </m:e>
                  <m:sub>
                    <m:r>
                      <w:rPr>
                        <w:rFonts w:ascii="Cambria Math" w:hAnsi="Cambria Math"/>
                        <w:sz w:val="21"/>
                        <w:szCs w:val="22"/>
                      </w:rPr>
                      <m:t>C</m:t>
                    </m:r>
                  </m:sub>
                </m:sSub>
                <m:r>
                  <w:rPr>
                    <w:rFonts w:ascii="Cambria Math" w:hAnsi="Cambria Math"/>
                    <w:sz w:val="21"/>
                    <w:szCs w:val="22"/>
                  </w:rPr>
                  <m:t>+</m:t>
                </m:r>
                <m:d>
                  <m:dPr>
                    <m:ctrlPr>
                      <w:rPr>
                        <w:rFonts w:ascii="Cambria Math" w:hAnsi="Cambria Math"/>
                        <w:i/>
                        <w:sz w:val="21"/>
                        <w:szCs w:val="22"/>
                      </w:rPr>
                    </m:ctrlPr>
                  </m:dPr>
                  <m:e>
                    <m:d>
                      <m:dPr>
                        <m:ctrlPr>
                          <w:rPr>
                            <w:rFonts w:ascii="Cambria Math" w:hAnsi="Cambria Math"/>
                            <w:i/>
                            <w:sz w:val="21"/>
                            <w:szCs w:val="22"/>
                          </w:rPr>
                        </m:ctrlPr>
                      </m:dPr>
                      <m:e>
                        <m:r>
                          <w:rPr>
                            <w:rFonts w:ascii="Cambria Math" w:hAnsi="Cambria Math"/>
                            <w:sz w:val="21"/>
                            <w:szCs w:val="22"/>
                          </w:rPr>
                          <m:t>c</m:t>
                        </m:r>
                        <m:sSub>
                          <m:sSubPr>
                            <m:ctrlPr>
                              <w:rPr>
                                <w:rFonts w:ascii="Cambria Math" w:hAnsi="Cambria Math"/>
                                <w:i/>
                                <w:sz w:val="21"/>
                                <w:szCs w:val="22"/>
                              </w:rPr>
                            </m:ctrlPr>
                          </m:sSubPr>
                          <m:e>
                            <m:r>
                              <w:rPr>
                                <w:rFonts w:ascii="Cambria Math" w:hAnsi="Cambria Math"/>
                                <w:sz w:val="21"/>
                                <w:szCs w:val="22"/>
                              </w:rPr>
                              <m:t>m</m:t>
                            </m:r>
                          </m:e>
                          <m:sub>
                            <m:r>
                              <w:rPr>
                                <w:rFonts w:ascii="Cambria Math" w:hAnsi="Cambria Math"/>
                                <w:sz w:val="21"/>
                                <w:szCs w:val="22"/>
                              </w:rPr>
                              <m:t>sum</m:t>
                            </m:r>
                          </m:sub>
                        </m:sSub>
                        <m:r>
                          <w:rPr>
                            <w:rFonts w:ascii="Cambria Math" w:hAnsi="Cambria Math"/>
                            <w:sz w:val="21"/>
                            <w:szCs w:val="22"/>
                          </w:rPr>
                          <m:t>+4</m:t>
                        </m:r>
                      </m:e>
                    </m:d>
                    <m:r>
                      <w:rPr>
                        <w:rFonts w:ascii="Cambria Math" w:hAnsi="Cambria Math"/>
                        <w:sz w:val="21"/>
                        <w:szCs w:val="22"/>
                      </w:rPr>
                      <m:t>≫3</m:t>
                    </m:r>
                  </m:e>
                </m:d>
                <m:r>
                  <w:rPr>
                    <w:rFonts w:ascii="Cambria Math" w:hAnsi="Cambria Math"/>
                    <w:sz w:val="21"/>
                    <w:szCs w:val="22"/>
                  </w:rPr>
                  <m:t xml:space="preserve">                                                          (Eqn 10)</m:t>
                </m:r>
              </m:oMath>
            </m:oMathPara>
          </w:p>
        </w:tc>
        <w:tc>
          <w:tcPr>
            <w:tcW w:w="850" w:type="dxa"/>
          </w:tcPr>
          <w:p w14:paraId="5C47D7E0" w14:textId="0529DF5C" w:rsidR="00F2302D" w:rsidRPr="009C5B7A" w:rsidRDefault="00F2302D" w:rsidP="00F2302D">
            <w:pPr>
              <w:rPr>
                <w:sz w:val="21"/>
              </w:rPr>
            </w:pPr>
            <w:del w:id="41" w:author="Jacob Ström" w:date="2019-03-21T08:45:00Z">
              <w:r w:rsidRPr="009C5B7A" w:rsidDel="009C5B7A">
                <w:rPr>
                  <w:sz w:val="21"/>
                </w:rPr>
                <w:delText>2</w:delText>
              </w:r>
            </w:del>
            <w:ins w:id="42" w:author="Jacob Ström" w:date="2019-03-21T08:45:00Z">
              <w:r w:rsidR="009C5B7A">
                <w:rPr>
                  <w:sz w:val="21"/>
                </w:rPr>
                <w:t>1</w:t>
              </w:r>
              <w:r w:rsidR="009C5B7A" w:rsidRPr="009C5B7A">
                <w:rPr>
                  <w:sz w:val="21"/>
                </w:rPr>
                <w:t xml:space="preserve"> </w:t>
              </w:r>
            </w:ins>
            <w:ins w:id="43" w:author="Jacob Ström" w:date="2019-03-20T19:03:00Z">
              <w:r w:rsidR="000A62C8" w:rsidRPr="009C5B7A">
                <w:rPr>
                  <w:sz w:val="21"/>
                </w:rPr>
                <w:t>(</w:t>
              </w:r>
            </w:ins>
            <w:ins w:id="44" w:author="Jacob Ström" w:date="2019-03-20T19:04:00Z">
              <w:r w:rsidR="000A62C8" w:rsidRPr="009C5B7A">
                <w:rPr>
                  <w:sz w:val="21"/>
                </w:rPr>
                <w:t>1)</w:t>
              </w:r>
            </w:ins>
          </w:p>
        </w:tc>
        <w:tc>
          <w:tcPr>
            <w:tcW w:w="709" w:type="dxa"/>
          </w:tcPr>
          <w:p w14:paraId="4B31A1A3" w14:textId="025CF843" w:rsidR="00F2302D" w:rsidRPr="009C5B7A" w:rsidRDefault="00F2302D" w:rsidP="00F2302D">
            <w:pPr>
              <w:rPr>
                <w:sz w:val="21"/>
              </w:rPr>
            </w:pPr>
            <w:r w:rsidRPr="009C5B7A">
              <w:rPr>
                <w:sz w:val="21"/>
              </w:rPr>
              <w:t>10</w:t>
            </w:r>
          </w:p>
        </w:tc>
        <w:tc>
          <w:tcPr>
            <w:tcW w:w="567" w:type="dxa"/>
          </w:tcPr>
          <w:p w14:paraId="4A12CE52" w14:textId="77777777" w:rsidR="00F2302D" w:rsidRPr="009C5B7A" w:rsidRDefault="00F2302D" w:rsidP="00F2302D">
            <w:pPr>
              <w:rPr>
                <w:sz w:val="21"/>
              </w:rPr>
            </w:pPr>
            <w:r w:rsidRPr="009C5B7A">
              <w:rPr>
                <w:sz w:val="21"/>
              </w:rPr>
              <w:t>1</w:t>
            </w:r>
          </w:p>
        </w:tc>
        <w:tc>
          <w:tcPr>
            <w:tcW w:w="708" w:type="dxa"/>
          </w:tcPr>
          <w:p w14:paraId="4E81ED0A" w14:textId="2D20A1AE" w:rsidR="00F2302D" w:rsidRPr="009C5B7A" w:rsidRDefault="00F2302D" w:rsidP="00F2302D">
            <w:pPr>
              <w:rPr>
                <w:sz w:val="21"/>
              </w:rPr>
            </w:pPr>
          </w:p>
        </w:tc>
      </w:tr>
      <w:tr w:rsidR="00AF1077" w14:paraId="07947F06" w14:textId="77777777" w:rsidTr="002F7373">
        <w:trPr>
          <w:trHeight w:val="326"/>
        </w:trPr>
        <w:tc>
          <w:tcPr>
            <w:tcW w:w="6521" w:type="dxa"/>
          </w:tcPr>
          <w:p w14:paraId="7E4FE649" w14:textId="54E2D554" w:rsidR="00AF1077" w:rsidRPr="009C5B7A" w:rsidRDefault="00AF1077" w:rsidP="00BC00C1">
            <w:pPr>
              <w:rPr>
                <w:sz w:val="21"/>
                <w:szCs w:val="22"/>
              </w:rPr>
            </w:pPr>
            <w:r w:rsidRPr="009C5B7A">
              <w:rPr>
                <w:sz w:val="21"/>
                <w:szCs w:val="22"/>
              </w:rPr>
              <w:t>total per pixel</w:t>
            </w:r>
          </w:p>
        </w:tc>
        <w:tc>
          <w:tcPr>
            <w:tcW w:w="850" w:type="dxa"/>
          </w:tcPr>
          <w:p w14:paraId="5A426D1D" w14:textId="53627128" w:rsidR="00AF1077" w:rsidRPr="009C5B7A" w:rsidRDefault="00A0509D" w:rsidP="00BC00C1">
            <w:pPr>
              <w:rPr>
                <w:sz w:val="21"/>
                <w:lang w:val="sv-SE"/>
              </w:rPr>
            </w:pPr>
            <w:del w:id="45" w:author="Jacob Ström" w:date="2019-03-21T08:45:00Z">
              <w:r w:rsidRPr="009C5B7A" w:rsidDel="009C5B7A">
                <w:rPr>
                  <w:sz w:val="21"/>
                </w:rPr>
                <w:delText>18</w:delText>
              </w:r>
            </w:del>
            <w:ins w:id="46" w:author="Jacob Ström" w:date="2019-03-21T08:45:00Z">
              <w:r w:rsidR="009C5B7A">
                <w:rPr>
                  <w:sz w:val="21"/>
                </w:rPr>
                <w:t>13</w:t>
              </w:r>
              <w:r w:rsidR="009C5B7A" w:rsidRPr="009C5B7A">
                <w:rPr>
                  <w:sz w:val="21"/>
                </w:rPr>
                <w:t xml:space="preserve"> </w:t>
              </w:r>
            </w:ins>
            <w:ins w:id="47" w:author="Jacob Ström" w:date="2019-03-20T19:04:00Z">
              <w:r w:rsidR="000A62C8" w:rsidRPr="009C5B7A">
                <w:rPr>
                  <w:sz w:val="21"/>
                </w:rPr>
                <w:t>(5)</w:t>
              </w:r>
            </w:ins>
          </w:p>
        </w:tc>
        <w:tc>
          <w:tcPr>
            <w:tcW w:w="709" w:type="dxa"/>
          </w:tcPr>
          <w:p w14:paraId="4160CF45" w14:textId="5F5474DA" w:rsidR="00AF1077" w:rsidRPr="009C5B7A" w:rsidRDefault="00AF1077" w:rsidP="00BC00C1">
            <w:pPr>
              <w:rPr>
                <w:sz w:val="21"/>
              </w:rPr>
            </w:pPr>
          </w:p>
        </w:tc>
        <w:tc>
          <w:tcPr>
            <w:tcW w:w="567" w:type="dxa"/>
          </w:tcPr>
          <w:p w14:paraId="39FC6CD3" w14:textId="5C9BECA7" w:rsidR="00AF1077" w:rsidRPr="009C5B7A" w:rsidRDefault="00AF1077" w:rsidP="00BC00C1">
            <w:pPr>
              <w:rPr>
                <w:sz w:val="21"/>
              </w:rPr>
            </w:pPr>
            <w:r w:rsidRPr="009C5B7A">
              <w:rPr>
                <w:sz w:val="21"/>
              </w:rPr>
              <w:t>8</w:t>
            </w:r>
          </w:p>
        </w:tc>
        <w:tc>
          <w:tcPr>
            <w:tcW w:w="708" w:type="dxa"/>
          </w:tcPr>
          <w:p w14:paraId="23E79D91" w14:textId="28663120" w:rsidR="00AF1077" w:rsidRPr="009C5B7A" w:rsidRDefault="00D220FA" w:rsidP="00BC00C1">
            <w:pPr>
              <w:rPr>
                <w:sz w:val="21"/>
              </w:rPr>
            </w:pPr>
            <w:r w:rsidRPr="009C5B7A">
              <w:rPr>
                <w:sz w:val="21"/>
              </w:rPr>
              <w:t>8</w:t>
            </w:r>
          </w:p>
        </w:tc>
      </w:tr>
    </w:tbl>
    <w:p w14:paraId="140A4F66" w14:textId="3A59CA43" w:rsidR="00396E41" w:rsidRPr="00AF1077" w:rsidRDefault="00AF1077" w:rsidP="00CB1ED7">
      <w:pPr>
        <w:rPr>
          <w:i/>
        </w:rPr>
      </w:pPr>
      <w:r w:rsidRPr="00AF1077">
        <w:rPr>
          <w:i/>
        </w:rPr>
        <w:t>Table 3: Total number of operations per sample</w:t>
      </w:r>
    </w:p>
    <w:p w14:paraId="21B136D2" w14:textId="359D101A" w:rsidR="00AF1077" w:rsidRDefault="009C5B7A" w:rsidP="00CB1ED7">
      <w:ins w:id="48" w:author="Jacob Ström" w:date="2019-03-21T08:45:00Z">
        <w:r>
          <w:t xml:space="preserve">The notation 13 (5) means that there are in total </w:t>
        </w:r>
      </w:ins>
      <w:del w:id="49" w:author="Jacob Ström" w:date="2019-03-21T08:45:00Z">
        <w:r w:rsidR="003F6142" w:rsidDel="009C5B7A">
          <w:delText xml:space="preserve">It should be noted that out of these </w:delText>
        </w:r>
      </w:del>
      <w:r w:rsidR="00A0509D">
        <w:t>18</w:t>
      </w:r>
      <w:r w:rsidR="003F6142">
        <w:t xml:space="preserve"> additions, </w:t>
      </w:r>
      <w:r w:rsidR="00322FF7">
        <w:t xml:space="preserve">five </w:t>
      </w:r>
      <w:ins w:id="50" w:author="Jacob Ström" w:date="2019-03-21T08:45:00Z">
        <w:r>
          <w:t>of which</w:t>
        </w:r>
      </w:ins>
      <w:ins w:id="51" w:author="Jacob Ström" w:date="2019-03-21T08:46:00Z">
        <w:r>
          <w:t xml:space="preserve"> </w:t>
        </w:r>
      </w:ins>
      <w:r w:rsidR="00322FF7">
        <w:t>are simple additions used for rounding, namely the one adding +4 in Equation 1 (</w:t>
      </w:r>
      <w:r w:rsidR="00D43FCA">
        <w:t xml:space="preserve">of </w:t>
      </w:r>
      <w:r w:rsidR="00322FF7">
        <w:t>which there are four</w:t>
      </w:r>
      <w:r w:rsidR="002D7E69">
        <w:t xml:space="preserve"> per sample</w:t>
      </w:r>
      <w:r w:rsidR="00322FF7">
        <w:t>) and the one adding four in Equation 10</w:t>
      </w:r>
      <w:r w:rsidR="002D7E69">
        <w:t xml:space="preserve"> (of which there is one)</w:t>
      </w:r>
      <w:r w:rsidR="00322FF7">
        <w:t xml:space="preserve">. Adding four </w:t>
      </w:r>
      <w:r w:rsidR="00D220FA">
        <w:t xml:space="preserve">in this case </w:t>
      </w:r>
      <w:r w:rsidR="00322FF7">
        <w:t xml:space="preserve">is even less expensive than adding 1: As an example, the second term in Equation 10, </w:t>
      </w:r>
    </w:p>
    <w:p w14:paraId="26533F60" w14:textId="642C1726" w:rsidR="00322FF7" w:rsidRDefault="007F556F" w:rsidP="00CB1ED7">
      <m:oMathPara>
        <m:oMath>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r>
                <w:rPr>
                  <w:rFonts w:ascii="Cambria Math" w:hAnsi="Cambria Math"/>
                </w:rPr>
                <m:t>+4</m:t>
              </m:r>
            </m:e>
          </m:d>
          <m:r>
            <w:rPr>
              <w:rFonts w:ascii="Cambria Math" w:hAnsi="Cambria Math"/>
            </w:rPr>
            <m:t>≫3          (Eqn 11)</m:t>
          </m:r>
        </m:oMath>
      </m:oMathPara>
    </w:p>
    <w:p w14:paraId="47A20536" w14:textId="13D3A396" w:rsidR="00396E41" w:rsidRDefault="00322FF7" w:rsidP="00CB1ED7">
      <w:r>
        <w:t xml:space="preserve">can hardware be implemented </w:t>
      </w:r>
      <w:r w:rsidR="002D7E69">
        <w:t xml:space="preserve">in hardware </w:t>
      </w:r>
      <w:r>
        <w:t xml:space="preserve">as </w:t>
      </w:r>
    </w:p>
    <w:p w14:paraId="7ED7882E" w14:textId="33AE3143" w:rsidR="00322FF7" w:rsidRDefault="007F556F" w:rsidP="00CB1ED7">
      <m:oMathPara>
        <m:oMath>
          <m:d>
            <m:dPr>
              <m:ctrlPr>
                <w:rPr>
                  <w:rFonts w:ascii="Cambria Math" w:hAnsi="Cambria Math"/>
                  <w:i/>
                </w:rPr>
              </m:ctrlPr>
            </m:dPr>
            <m:e>
              <m:d>
                <m:dPr>
                  <m:ctrlPr>
                    <w:rPr>
                      <w:rFonts w:ascii="Cambria Math" w:hAnsi="Cambria Math"/>
                      <w:i/>
                    </w:rPr>
                  </m:ctrlPr>
                </m:dPr>
                <m:e>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r>
                    <w:rPr>
                      <w:rFonts w:ascii="Cambria Math" w:hAnsi="Cambria Math"/>
                    </w:rPr>
                    <m:t>≫2</m:t>
                  </m:r>
                </m:e>
              </m:d>
              <m:r>
                <w:rPr>
                  <w:rFonts w:ascii="Cambria Math" w:hAnsi="Cambria Math"/>
                </w:rPr>
                <m:t>+1</m:t>
              </m:r>
            </m:e>
          </m:d>
          <m:r>
            <w:rPr>
              <w:rFonts w:ascii="Cambria Math" w:hAnsi="Cambria Math"/>
            </w:rPr>
            <m:t>≫1        (Eqn 12)</m:t>
          </m:r>
        </m:oMath>
      </m:oMathPara>
    </w:p>
    <w:p w14:paraId="03467381" w14:textId="0A335165" w:rsidR="00396E41" w:rsidRDefault="00322FF7" w:rsidP="00CB1ED7">
      <w:r>
        <w:t xml:space="preserve">which is an addition that is two bits smaller than if we had added 1 to </w:t>
      </w:r>
      <m:oMath>
        <m:r>
          <w:rPr>
            <w:rFonts w:ascii="Cambria Math" w:hAnsi="Cambria Math"/>
          </w:rPr>
          <m:t>c</m:t>
        </m:r>
        <m:sSub>
          <m:sSubPr>
            <m:ctrlPr>
              <w:rPr>
                <w:rFonts w:ascii="Cambria Math" w:hAnsi="Cambria Math"/>
                <w:i/>
              </w:rPr>
            </m:ctrlPr>
          </m:sSubPr>
          <m:e>
            <m:r>
              <w:rPr>
                <w:rFonts w:ascii="Cambria Math" w:hAnsi="Cambria Math"/>
              </w:rPr>
              <m:t>m</m:t>
            </m:r>
          </m:e>
          <m:sub>
            <m:r>
              <w:rPr>
                <w:rFonts w:ascii="Cambria Math" w:hAnsi="Cambria Math"/>
              </w:rPr>
              <m:t>sum</m:t>
            </m:r>
          </m:sub>
        </m:sSub>
      </m:oMath>
      <w:r>
        <w:t xml:space="preserve">. In hardware of course fixed shifts are free so it should not be important that the number of shifts have increased from one to two. </w:t>
      </w:r>
    </w:p>
    <w:p w14:paraId="6DC64A35" w14:textId="014B0D25" w:rsidR="00322FF7" w:rsidRDefault="00322FF7" w:rsidP="00CB1ED7">
      <w:r>
        <w:t xml:space="preserve">Hence it can be noted that the number of additions </w:t>
      </w:r>
      <w:r w:rsidR="00A0509D">
        <w:t>is</w:t>
      </w:r>
      <w:r>
        <w:t xml:space="preserve"> 1</w:t>
      </w:r>
      <w:r w:rsidR="00A0509D">
        <w:t>3</w:t>
      </w:r>
      <w:r>
        <w:t xml:space="preserve"> plus five 1-bit rounding additions. </w:t>
      </w:r>
    </w:p>
    <w:p w14:paraId="06FC1032" w14:textId="77777777" w:rsidR="00BC00C1" w:rsidRDefault="00BC00C1" w:rsidP="00BC00C1">
      <w:pPr>
        <w:pStyle w:val="Heading3"/>
      </w:pPr>
      <w:r>
        <w:t>Addition width</w:t>
      </w:r>
    </w:p>
    <w:p w14:paraId="45445996" w14:textId="38318E26" w:rsidR="00BC00C1" w:rsidRDefault="00BC00C1" w:rsidP="00BC00C1">
      <w:r>
        <w:t>The input width</w:t>
      </w:r>
      <w:r w:rsidR="00D56A10">
        <w:t>s</w:t>
      </w:r>
      <w:r>
        <w:t xml:space="preserve"> of the marked additions are summarized in Table 4 below.</w:t>
      </w:r>
    </w:p>
    <w:tbl>
      <w:tblPr>
        <w:tblStyle w:val="TableGrid"/>
        <w:tblW w:w="9360" w:type="dxa"/>
        <w:tblInd w:w="-5" w:type="dxa"/>
        <w:tblLook w:val="04A0" w:firstRow="1" w:lastRow="0" w:firstColumn="1" w:lastColumn="0" w:noHBand="0" w:noVBand="1"/>
      </w:tblPr>
      <w:tblGrid>
        <w:gridCol w:w="7526"/>
        <w:gridCol w:w="917"/>
        <w:gridCol w:w="917"/>
      </w:tblGrid>
      <w:tr w:rsidR="00BC00C1" w14:paraId="73732C91" w14:textId="77777777" w:rsidTr="00BC00C1">
        <w:trPr>
          <w:trHeight w:val="354"/>
        </w:trPr>
        <w:tc>
          <w:tcPr>
            <w:tcW w:w="7526" w:type="dxa"/>
          </w:tcPr>
          <w:p w14:paraId="7505E830" w14:textId="2C39931C" w:rsidR="00BC00C1" w:rsidRDefault="00BC00C1" w:rsidP="00BC00C1">
            <w:r>
              <w:t>Step</w:t>
            </w:r>
          </w:p>
        </w:tc>
        <w:tc>
          <w:tcPr>
            <w:tcW w:w="917" w:type="dxa"/>
          </w:tcPr>
          <w:p w14:paraId="7EA95CDD" w14:textId="3BA90276" w:rsidR="00BC00C1" w:rsidRDefault="00BC00C1" w:rsidP="00BC00C1">
            <w:r>
              <w:t>width</w:t>
            </w:r>
          </w:p>
        </w:tc>
        <w:tc>
          <w:tcPr>
            <w:tcW w:w="917" w:type="dxa"/>
          </w:tcPr>
          <w:p w14:paraId="425C8BFC" w14:textId="2B845D29" w:rsidR="00BC00C1" w:rsidRDefault="00BC00C1" w:rsidP="00BC00C1">
            <w:r>
              <w:t>number</w:t>
            </w:r>
          </w:p>
        </w:tc>
      </w:tr>
      <w:tr w:rsidR="00BC00C1" w14:paraId="2BDCDC02" w14:textId="77777777" w:rsidTr="00BC00C1">
        <w:trPr>
          <w:trHeight w:val="366"/>
        </w:trPr>
        <w:tc>
          <w:tcPr>
            <w:tcW w:w="7526" w:type="dxa"/>
          </w:tcPr>
          <w:p w14:paraId="2481B7B4" w14:textId="2AB561A7" w:rsidR="00BC00C1" w:rsidRDefault="00BC00C1" w:rsidP="00BC00C1">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+4</m:t>
                    </m:r>
                  </m:e>
                </m:d>
                <m:r>
                  <w:rPr>
                    <w:rFonts w:ascii="Cambria Math" w:hAnsi="Cambria Math"/>
                    <w:szCs w:val="22"/>
                  </w:rPr>
                  <m:t>≫3                     (Eqn 1)</m:t>
                </m:r>
              </m:oMath>
            </m:oMathPara>
          </w:p>
        </w:tc>
        <w:tc>
          <w:tcPr>
            <w:tcW w:w="917" w:type="dxa"/>
          </w:tcPr>
          <w:p w14:paraId="1F714624" w14:textId="1B9D335C" w:rsidR="00BC00C1" w:rsidRDefault="00BC00C1" w:rsidP="00BC00C1">
            <w:r>
              <w:t>10</w:t>
            </w:r>
          </w:p>
        </w:tc>
        <w:tc>
          <w:tcPr>
            <w:tcW w:w="917" w:type="dxa"/>
          </w:tcPr>
          <w:p w14:paraId="579C8D12" w14:textId="43E77005" w:rsidR="00BC00C1" w:rsidRDefault="00BC00C1" w:rsidP="00BC00C1">
            <w:r>
              <w:t>4</w:t>
            </w:r>
          </w:p>
        </w:tc>
      </w:tr>
      <w:tr w:rsidR="00BC00C1" w14:paraId="09598B55" w14:textId="77777777" w:rsidTr="00BC00C1">
        <w:trPr>
          <w:trHeight w:val="354"/>
        </w:trPr>
        <w:tc>
          <w:tcPr>
            <w:tcW w:w="7526" w:type="dxa"/>
          </w:tcPr>
          <w:p w14:paraId="52F104DA" w14:textId="0549515C" w:rsidR="00BC00C1" w:rsidRDefault="00BC00C1" w:rsidP="00BC00C1">
            <m:oMathPara>
              <m:oMath>
                <m:r>
                  <m:rPr>
                    <m:sty m:val="p"/>
                  </m:rPr>
                  <w:rPr>
                    <w:rFonts w:ascii="Cambria Math" w:hAnsi="Cambria Math"/>
                    <w:szCs w:val="22"/>
                  </w:rPr>
                  <m:t>Δ</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I</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highlight w:val="yellow"/>
                      </w:rPr>
                      <m:t>+</m:t>
                    </m:r>
                    <m:r>
                      <w:rPr>
                        <w:rFonts w:ascii="Cambria Math" w:hAnsi="Cambria Math"/>
                        <w:szCs w:val="22"/>
                      </w:rPr>
                      <m:t>4</m:t>
                    </m:r>
                  </m:e>
                </m:d>
                <m:r>
                  <w:rPr>
                    <w:rFonts w:ascii="Cambria Math" w:hAnsi="Cambria Math"/>
                    <w:szCs w:val="22"/>
                  </w:rPr>
                  <m:t>≫3                     (Eqn 1)</m:t>
                </m:r>
              </m:oMath>
            </m:oMathPara>
          </w:p>
        </w:tc>
        <w:tc>
          <w:tcPr>
            <w:tcW w:w="917" w:type="dxa"/>
          </w:tcPr>
          <w:p w14:paraId="03540E05" w14:textId="4FF89D93" w:rsidR="00BC00C1" w:rsidRDefault="00BC00C1" w:rsidP="00BC00C1">
            <w:r>
              <w:t>11</w:t>
            </w:r>
          </w:p>
        </w:tc>
        <w:tc>
          <w:tcPr>
            <w:tcW w:w="917" w:type="dxa"/>
          </w:tcPr>
          <w:p w14:paraId="4AAA7BBB" w14:textId="0FC20020" w:rsidR="00BC00C1" w:rsidRDefault="00BC00C1" w:rsidP="00BC00C1">
            <w:r>
              <w:t>4</w:t>
            </w:r>
          </w:p>
        </w:tc>
      </w:tr>
      <w:tr w:rsidR="00BC00C1" w14:paraId="1FC5B3A5" w14:textId="77777777" w:rsidTr="00BC00C1">
        <w:trPr>
          <w:trHeight w:val="366"/>
        </w:trPr>
        <w:tc>
          <w:tcPr>
            <w:tcW w:w="7526" w:type="dxa"/>
          </w:tcPr>
          <w:p w14:paraId="0B34CAE6" w14:textId="4D3E7EB1" w:rsidR="00BC00C1" w:rsidRDefault="007F556F"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03588EC2" w14:textId="766BF665" w:rsidR="00BC00C1" w:rsidRDefault="00D56A10" w:rsidP="00BC00C1">
            <w:r>
              <w:t>6</w:t>
            </w:r>
          </w:p>
        </w:tc>
        <w:tc>
          <w:tcPr>
            <w:tcW w:w="917" w:type="dxa"/>
          </w:tcPr>
          <w:p w14:paraId="77695A9A" w14:textId="56B76781" w:rsidR="00BC00C1" w:rsidRDefault="00BC00C1" w:rsidP="00BC00C1">
            <w:r>
              <w:t>2</w:t>
            </w:r>
          </w:p>
        </w:tc>
      </w:tr>
      <w:tr w:rsidR="00BC00C1" w14:paraId="261A5166" w14:textId="77777777" w:rsidTr="00BC00C1">
        <w:trPr>
          <w:trHeight w:val="354"/>
        </w:trPr>
        <w:tc>
          <w:tcPr>
            <w:tcW w:w="7526" w:type="dxa"/>
          </w:tcPr>
          <w:p w14:paraId="7E89716B" w14:textId="123F8B70" w:rsidR="00BC00C1" w:rsidRDefault="007F556F"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79D103B6" w14:textId="5846406C" w:rsidR="00BC00C1" w:rsidRDefault="00D56A10" w:rsidP="00BC00C1">
            <w:r>
              <w:t>7</w:t>
            </w:r>
          </w:p>
        </w:tc>
        <w:tc>
          <w:tcPr>
            <w:tcW w:w="917" w:type="dxa"/>
          </w:tcPr>
          <w:p w14:paraId="62886868" w14:textId="79A38204" w:rsidR="00BC00C1" w:rsidRDefault="00BC00C1" w:rsidP="00BC00C1">
            <w:r>
              <w:t>3</w:t>
            </w:r>
          </w:p>
        </w:tc>
      </w:tr>
      <w:tr w:rsidR="00BC00C1" w14:paraId="5B9E1771" w14:textId="77777777" w:rsidTr="00BC00C1">
        <w:trPr>
          <w:trHeight w:val="354"/>
        </w:trPr>
        <w:tc>
          <w:tcPr>
            <w:tcW w:w="7526" w:type="dxa"/>
          </w:tcPr>
          <w:p w14:paraId="5AB173F2" w14:textId="795C9A56" w:rsidR="00BC00C1" w:rsidRDefault="007F556F"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64B9E61A" w14:textId="3428A3BC" w:rsidR="00BC00C1" w:rsidRDefault="00D56A10" w:rsidP="00BC00C1">
            <w:r>
              <w:t>8</w:t>
            </w:r>
          </w:p>
        </w:tc>
        <w:tc>
          <w:tcPr>
            <w:tcW w:w="917" w:type="dxa"/>
          </w:tcPr>
          <w:p w14:paraId="4ABD4F75" w14:textId="56EF1B8F" w:rsidR="00BC00C1" w:rsidRDefault="00BC00C1" w:rsidP="00BC00C1">
            <w:r>
              <w:t>1</w:t>
            </w:r>
          </w:p>
        </w:tc>
      </w:tr>
      <w:tr w:rsidR="00BC00C1" w14:paraId="5791B1DF" w14:textId="77777777" w:rsidTr="00BC00C1">
        <w:trPr>
          <w:trHeight w:val="354"/>
        </w:trPr>
        <w:tc>
          <w:tcPr>
            <w:tcW w:w="7526" w:type="dxa"/>
          </w:tcPr>
          <w:p w14:paraId="5AF61F05" w14:textId="1960F784" w:rsidR="00BC00C1" w:rsidRDefault="007F556F" w:rsidP="00BC00C1">
            <m:oMathPara>
              <m:oMath>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A</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B</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L</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R</m:t>
                    </m:r>
                  </m:sub>
                </m:sSub>
                <m:r>
                  <w:rPr>
                    <w:rFonts w:ascii="Cambria Math" w:hAnsi="Cambria Math"/>
                    <w:szCs w:val="22"/>
                    <w:highlight w:val="yellow"/>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NE</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SW</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SE</m:t>
                    </m:r>
                  </m:sub>
                </m:sSub>
                <m:r>
                  <w:rPr>
                    <w:rFonts w:ascii="Cambria Math" w:hAnsi="Cambria Math"/>
                    <w:szCs w:val="22"/>
                  </w:rPr>
                  <m:t xml:space="preserve">   (Eqn 8)</m:t>
                </m:r>
              </m:oMath>
            </m:oMathPara>
          </w:p>
        </w:tc>
        <w:tc>
          <w:tcPr>
            <w:tcW w:w="917" w:type="dxa"/>
          </w:tcPr>
          <w:p w14:paraId="2F10DBE8" w14:textId="1EA6B5B6" w:rsidR="00BC00C1" w:rsidRDefault="00D56A10" w:rsidP="00BC00C1">
            <w:r>
              <w:t>9</w:t>
            </w:r>
          </w:p>
        </w:tc>
        <w:tc>
          <w:tcPr>
            <w:tcW w:w="917" w:type="dxa"/>
          </w:tcPr>
          <w:p w14:paraId="34D12BFF" w14:textId="40FEF83E" w:rsidR="00BC00C1" w:rsidRDefault="00BC00C1" w:rsidP="00BC00C1">
            <w:r>
              <w:t>1</w:t>
            </w:r>
          </w:p>
        </w:tc>
      </w:tr>
      <w:tr w:rsidR="00BC00C1" w14:paraId="14A4ADBF" w14:textId="77777777" w:rsidTr="00BC00C1">
        <w:trPr>
          <w:trHeight w:val="354"/>
        </w:trPr>
        <w:tc>
          <w:tcPr>
            <w:tcW w:w="7526" w:type="dxa"/>
          </w:tcPr>
          <w:p w14:paraId="225FC467" w14:textId="20199B45" w:rsidR="00BC00C1" w:rsidRDefault="00BC00C1" w:rsidP="00BC00C1">
            <w:pPr>
              <w:rPr>
                <w:szCs w:val="22"/>
              </w:rPr>
            </w:pPr>
            <m:oMathPara>
              <m:oMath>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1</m:t>
                        </m:r>
                      </m:sub>
                    </m:sSub>
                    <m:r>
                      <w:rPr>
                        <w:rFonts w:ascii="Cambria Math" w:hAnsi="Cambria Math"/>
                        <w:szCs w:val="22"/>
                      </w:rPr>
                      <m:t xml:space="preserve"> &amp;</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≪1</m:t>
                        </m:r>
                      </m:e>
                    </m:d>
                    <m:r>
                      <w:rPr>
                        <w:rFonts w:ascii="Cambria Math" w:hAnsi="Cambria Math"/>
                        <w:szCs w:val="22"/>
                        <w:highlight w:val="yellow"/>
                      </w:rPr>
                      <m:t>+</m:t>
                    </m:r>
                    <m:sSub>
                      <m:sSubPr>
                        <m:ctrlPr>
                          <w:rPr>
                            <w:rFonts w:ascii="Cambria Math" w:hAnsi="Cambria Math"/>
                            <w:i/>
                            <w:szCs w:val="22"/>
                          </w:rPr>
                        </m:ctrlPr>
                      </m:sSubPr>
                      <m:e>
                        <m:sSub>
                          <m:sSubPr>
                            <m:ctrlPr>
                              <w:rPr>
                                <w:rFonts w:ascii="Cambria Math" w:hAnsi="Cambria Math"/>
                                <w:i/>
                                <w:szCs w:val="22"/>
                              </w:rPr>
                            </m:ctrlPr>
                          </m:sSubPr>
                          <m:e>
                            <m:r>
                              <w:rPr>
                                <w:rFonts w:ascii="Cambria Math" w:hAnsi="Cambria Math"/>
                                <w:szCs w:val="22"/>
                              </w:rPr>
                              <m:t>k</m:t>
                            </m:r>
                          </m:e>
                          <m:sub>
                            <m:r>
                              <w:rPr>
                                <w:rFonts w:ascii="Cambria Math" w:hAnsi="Cambria Math"/>
                                <w:szCs w:val="22"/>
                              </w:rPr>
                              <m:t>2</m:t>
                            </m:r>
                          </m:sub>
                        </m:sSub>
                        <m:r>
                          <w:rPr>
                            <w:rFonts w:ascii="Cambria Math" w:hAnsi="Cambria Math"/>
                            <w:szCs w:val="22"/>
                          </w:rPr>
                          <m:t xml:space="preserve"> &amp; m</m:t>
                        </m:r>
                      </m:e>
                      <m:sub>
                        <m:r>
                          <w:rPr>
                            <w:rFonts w:ascii="Cambria Math" w:hAnsi="Cambria Math"/>
                            <w:szCs w:val="22"/>
                          </w:rPr>
                          <m:t>sum</m:t>
                        </m:r>
                      </m:sub>
                    </m:sSub>
                  </m:e>
                </m:d>
                <m:r>
                  <w:rPr>
                    <w:rFonts w:ascii="Cambria Math" w:hAnsi="Cambria Math"/>
                    <w:szCs w:val="22"/>
                  </w:rPr>
                  <m:t>≫1,                          (Eqn 9)</m:t>
                </m:r>
              </m:oMath>
            </m:oMathPara>
          </w:p>
        </w:tc>
        <w:tc>
          <w:tcPr>
            <w:tcW w:w="917" w:type="dxa"/>
          </w:tcPr>
          <w:p w14:paraId="4EFE632E" w14:textId="1A1828E1" w:rsidR="00BC00C1" w:rsidRDefault="00BC00C1" w:rsidP="00BC00C1">
            <w:r>
              <w:t>1</w:t>
            </w:r>
            <w:r w:rsidR="00D56A10">
              <w:t>1</w:t>
            </w:r>
          </w:p>
        </w:tc>
        <w:tc>
          <w:tcPr>
            <w:tcW w:w="917" w:type="dxa"/>
          </w:tcPr>
          <w:p w14:paraId="102FCBA8" w14:textId="2C509F35" w:rsidR="00BC00C1" w:rsidRDefault="00BC00C1" w:rsidP="00BC00C1">
            <w:r>
              <w:t>1</w:t>
            </w:r>
          </w:p>
        </w:tc>
      </w:tr>
      <w:tr w:rsidR="00BC00C1" w14:paraId="0387AE18" w14:textId="77777777" w:rsidTr="00BC00C1">
        <w:trPr>
          <w:trHeight w:val="354"/>
        </w:trPr>
        <w:tc>
          <w:tcPr>
            <w:tcW w:w="7526" w:type="dxa"/>
          </w:tcPr>
          <w:p w14:paraId="0CAA3754" w14:textId="34E149EA" w:rsidR="00BC00C1" w:rsidRDefault="007F556F" w:rsidP="00BC00C1">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highlight w:val="yellow"/>
                          </w:rPr>
                          <m:t>+</m:t>
                        </m:r>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917" w:type="dxa"/>
          </w:tcPr>
          <w:p w14:paraId="79195B2B" w14:textId="0D91E5C5" w:rsidR="00BC00C1" w:rsidRDefault="00D56A10" w:rsidP="00BC00C1">
            <w:r>
              <w:t>11</w:t>
            </w:r>
          </w:p>
        </w:tc>
        <w:tc>
          <w:tcPr>
            <w:tcW w:w="917" w:type="dxa"/>
          </w:tcPr>
          <w:p w14:paraId="5CCB6FAA" w14:textId="504E4DA2" w:rsidR="00BC00C1" w:rsidRDefault="00D56A10" w:rsidP="00BC00C1">
            <w:r>
              <w:t>1</w:t>
            </w:r>
          </w:p>
        </w:tc>
      </w:tr>
      <w:tr w:rsidR="00BC00C1" w14:paraId="248F0182" w14:textId="77777777" w:rsidTr="00BC00C1">
        <w:trPr>
          <w:trHeight w:val="354"/>
        </w:trPr>
        <w:tc>
          <w:tcPr>
            <w:tcW w:w="7526" w:type="dxa"/>
          </w:tcPr>
          <w:p w14:paraId="072E8053" w14:textId="07F80116" w:rsidR="00BC00C1" w:rsidRDefault="007F556F" w:rsidP="00BC00C1">
            <w:pPr>
              <w:rPr>
                <w:szCs w:val="22"/>
              </w:rPr>
            </w:pPr>
            <m:oMathPara>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F</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I</m:t>
                    </m:r>
                  </m:e>
                  <m:sub>
                    <m:r>
                      <w:rPr>
                        <w:rFonts w:ascii="Cambria Math" w:hAnsi="Cambria Math"/>
                        <w:szCs w:val="22"/>
                      </w:rPr>
                      <m:t>C</m:t>
                    </m:r>
                  </m:sub>
                </m:sSub>
                <m:r>
                  <w:rPr>
                    <w:rFonts w:ascii="Cambria Math" w:hAnsi="Cambria Math"/>
                    <w:szCs w:val="22"/>
                    <w:highlight w:val="yellow"/>
                  </w:rPr>
                  <m:t>+</m:t>
                </m:r>
                <m:d>
                  <m:dPr>
                    <m:ctrlPr>
                      <w:rPr>
                        <w:rFonts w:ascii="Cambria Math" w:hAnsi="Cambria Math"/>
                        <w:i/>
                        <w:szCs w:val="22"/>
                      </w:rPr>
                    </m:ctrlPr>
                  </m:dPr>
                  <m:e>
                    <m:d>
                      <m:dPr>
                        <m:ctrlPr>
                          <w:rPr>
                            <w:rFonts w:ascii="Cambria Math" w:hAnsi="Cambria Math"/>
                            <w:i/>
                            <w:szCs w:val="22"/>
                          </w:rPr>
                        </m:ctrlPr>
                      </m:dPr>
                      <m:e>
                        <m:r>
                          <w:rPr>
                            <w:rFonts w:ascii="Cambria Math" w:hAnsi="Cambria Math"/>
                            <w:szCs w:val="22"/>
                          </w:rPr>
                          <m:t>c</m:t>
                        </m:r>
                        <m:sSub>
                          <m:sSubPr>
                            <m:ctrlPr>
                              <w:rPr>
                                <w:rFonts w:ascii="Cambria Math" w:hAnsi="Cambria Math"/>
                                <w:i/>
                                <w:szCs w:val="22"/>
                              </w:rPr>
                            </m:ctrlPr>
                          </m:sSubPr>
                          <m:e>
                            <m:r>
                              <w:rPr>
                                <w:rFonts w:ascii="Cambria Math" w:hAnsi="Cambria Math"/>
                                <w:szCs w:val="22"/>
                              </w:rPr>
                              <m:t>m</m:t>
                            </m:r>
                          </m:e>
                          <m:sub>
                            <m:r>
                              <w:rPr>
                                <w:rFonts w:ascii="Cambria Math" w:hAnsi="Cambria Math"/>
                                <w:szCs w:val="22"/>
                              </w:rPr>
                              <m:t>sum</m:t>
                            </m:r>
                          </m:sub>
                        </m:sSub>
                        <m:r>
                          <w:rPr>
                            <w:rFonts w:ascii="Cambria Math" w:hAnsi="Cambria Math"/>
                            <w:szCs w:val="22"/>
                          </w:rPr>
                          <m:t>+4</m:t>
                        </m:r>
                      </m:e>
                    </m:d>
                    <m:r>
                      <w:rPr>
                        <w:rFonts w:ascii="Cambria Math" w:hAnsi="Cambria Math"/>
                        <w:szCs w:val="22"/>
                      </w:rPr>
                      <m:t>≫3</m:t>
                    </m:r>
                  </m:e>
                </m:d>
                <m:r>
                  <w:rPr>
                    <w:rFonts w:ascii="Cambria Math" w:hAnsi="Cambria Math"/>
                    <w:szCs w:val="22"/>
                  </w:rPr>
                  <m:t xml:space="preserve">                                                          (Eqn 10)</m:t>
                </m:r>
              </m:oMath>
            </m:oMathPara>
          </w:p>
        </w:tc>
        <w:tc>
          <w:tcPr>
            <w:tcW w:w="917" w:type="dxa"/>
          </w:tcPr>
          <w:p w14:paraId="1DFDAD12" w14:textId="48B1D8BE" w:rsidR="00BC00C1" w:rsidRDefault="00D56A10" w:rsidP="00BC00C1">
            <w:r>
              <w:t>10</w:t>
            </w:r>
          </w:p>
        </w:tc>
        <w:tc>
          <w:tcPr>
            <w:tcW w:w="917" w:type="dxa"/>
          </w:tcPr>
          <w:p w14:paraId="27E558DE" w14:textId="0B3980AF" w:rsidR="00BC00C1" w:rsidRDefault="00D56A10" w:rsidP="00BC00C1">
            <w:r>
              <w:t>1</w:t>
            </w:r>
          </w:p>
        </w:tc>
      </w:tr>
    </w:tbl>
    <w:p w14:paraId="5A24750F" w14:textId="43855C8C" w:rsidR="00BC00C1" w:rsidRPr="00D56A10" w:rsidRDefault="00D56A10" w:rsidP="00BC00C1">
      <w:pPr>
        <w:rPr>
          <w:i/>
        </w:rPr>
      </w:pPr>
      <w:r w:rsidRPr="00D56A10">
        <w:rPr>
          <w:i/>
        </w:rPr>
        <w:t>Table 4: Input width of the additions. If the input widths are different, the maximum is reported.</w:t>
      </w:r>
    </w:p>
    <w:p w14:paraId="7C2A89F9" w14:textId="68D8CF0D" w:rsidR="00BC00C1" w:rsidRDefault="00D56A10" w:rsidP="00CB1ED7">
      <w:r>
        <w:lastRenderedPageBreak/>
        <w:t xml:space="preserve">Hence in summary, there are 6 11-bit adders, 5 10-bit adders, 1 9-bit adder, 1 8-bit adder, </w:t>
      </w:r>
      <w:r w:rsidR="00A0509D">
        <w:t>3</w:t>
      </w:r>
      <w:r>
        <w:t xml:space="preserve"> 7-bit adders and 2 6-bit adders. </w:t>
      </w:r>
    </w:p>
    <w:p w14:paraId="1DFE0633" w14:textId="0A4C4208" w:rsidR="002D7E69" w:rsidRDefault="002D7E69" w:rsidP="002D7E69">
      <w:pPr>
        <w:pStyle w:val="Heading3"/>
      </w:pPr>
      <w:r>
        <w:t>Memory requirements</w:t>
      </w:r>
    </w:p>
    <w:p w14:paraId="45631C5B" w14:textId="6760F068" w:rsidR="002D7E69" w:rsidRDefault="002D7E69" w:rsidP="002D7E69">
      <w:pPr>
        <w:rPr>
          <w:szCs w:val="22"/>
        </w:rPr>
      </w:pPr>
      <w:r>
        <w:rPr>
          <w:szCs w:val="22"/>
        </w:rPr>
        <w:t>We also need to store the values of the LUTs:</w:t>
      </w:r>
    </w:p>
    <w:p w14:paraId="0643A501" w14:textId="74567B89" w:rsidR="002D7E69" w:rsidRPr="00D913B3" w:rsidRDefault="002D7E69" w:rsidP="002D7E69">
      <w:pPr>
        <w:rPr>
          <w:szCs w:val="22"/>
        </w:rPr>
      </w:pPr>
      <m:oMathPara>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0,4,4,4,3,2,1,2,1,1,1,1,0,1,1,-1</m:t>
              </m:r>
            </m:e>
          </m:d>
          <m:r>
            <w:rPr>
              <w:rFonts w:ascii="Cambria Math" w:hAnsi="Cambria Math"/>
              <w:szCs w:val="22"/>
            </w:rPr>
            <m:t xml:space="preserve">                                       if 17&lt;qp≤22</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0,8,11,11,7,5,5,4,5,4,4,2,2,2,2,-2</m:t>
              </m:r>
            </m:e>
          </m:d>
          <m:r>
            <w:rPr>
              <w:rFonts w:ascii="Cambria Math" w:hAnsi="Cambria Math"/>
              <w:szCs w:val="22"/>
            </w:rPr>
            <m:t xml:space="preserve">                                  if 22&lt;qp≤27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0,9,16,19,22,22,20,15,12,12,11,9,9,7,8,-3</m:t>
              </m:r>
            </m:e>
          </m:d>
          <m:r>
            <w:rPr>
              <w:rFonts w:ascii="Cambria Math" w:hAnsi="Cambria Math"/>
              <w:szCs w:val="22"/>
            </w:rPr>
            <m:t xml:space="preserve">                if 27&lt;qp≤32       (Eqn 13)</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0,12,21,28,33,36,40,40,40,36,29,22,19,17,15,-3</m:t>
              </m:r>
            </m:e>
          </m:d>
          <m:r>
            <w:rPr>
              <w:rFonts w:ascii="Cambria Math" w:hAnsi="Cambria Math"/>
              <w:szCs w:val="22"/>
            </w:rPr>
            <m:t xml:space="preserve">    if 32&lt;qp≤37</m:t>
          </m:r>
          <m:r>
            <m:rPr>
              <m:sty m:val="p"/>
            </m:rPr>
            <w:rPr>
              <w:rFonts w:ascii="Cambria Math" w:hAnsi="Cambria Math"/>
              <w:szCs w:val="22"/>
            </w:rPr>
            <w:br/>
          </m:r>
        </m:oMath>
        <m:oMath>
          <m:r>
            <w:rPr>
              <w:rFonts w:ascii="Cambria Math" w:hAnsi="Cambria Math"/>
              <w:szCs w:val="22"/>
            </w:rPr>
            <m:t>LUT=</m:t>
          </m:r>
          <m:d>
            <m:dPr>
              <m:begChr m:val="{"/>
              <m:endChr m:val="}"/>
              <m:ctrlPr>
                <w:rPr>
                  <w:rFonts w:ascii="Cambria Math" w:hAnsi="Cambria Math"/>
                  <w:i/>
                  <w:szCs w:val="22"/>
                </w:rPr>
              </m:ctrlPr>
            </m:dPr>
            <m:e>
              <m:r>
                <w:rPr>
                  <w:rFonts w:ascii="Cambria Math" w:hAnsi="Cambria Math"/>
                  <w:szCs w:val="22"/>
                </w:rPr>
                <m:t>0,17,23,33,37,41,44,44,45,44,42,27,22,17,15,-3</m:t>
              </m:r>
            </m:e>
          </m:d>
          <m:r>
            <w:rPr>
              <w:rFonts w:ascii="Cambria Math" w:hAnsi="Cambria Math"/>
              <w:szCs w:val="22"/>
            </w:rPr>
            <m:t xml:space="preserve">    if qp&gt;37</m:t>
          </m:r>
        </m:oMath>
      </m:oMathPara>
    </w:p>
    <w:p w14:paraId="367A4BCA" w14:textId="1E60B05C" w:rsidR="008C6DB2" w:rsidRDefault="00E756DA" w:rsidP="002D7E69">
      <w:pPr>
        <w:rPr>
          <w:szCs w:val="22"/>
        </w:rPr>
      </w:pPr>
      <w:r>
        <w:rPr>
          <w:szCs w:val="22"/>
        </w:rPr>
        <w:t xml:space="preserve">These </w:t>
      </w:r>
      <w:r w:rsidR="008C6DB2">
        <w:rPr>
          <w:szCs w:val="22"/>
        </w:rPr>
        <w:t xml:space="preserve">values between -3 and 45. Since some values are negative, normally this would require seven bits to store. However, it is possible to store these values in 6 bits and then recover the MSB (sign bit) by using an AND </w:t>
      </w:r>
      <w:r w:rsidR="002C620E">
        <w:rPr>
          <w:szCs w:val="22"/>
        </w:rPr>
        <w:t xml:space="preserve">gate on </w:t>
      </w:r>
      <w:r w:rsidR="008C6DB2">
        <w:rPr>
          <w:szCs w:val="22"/>
        </w:rPr>
        <w:t>the top most stored bits, as is shown here:</w:t>
      </w:r>
    </w:p>
    <w:tbl>
      <w:tblPr>
        <w:tblStyle w:val="TableGrid"/>
        <w:tblW w:w="0" w:type="auto"/>
        <w:tblLook w:val="04A0" w:firstRow="1" w:lastRow="0" w:firstColumn="1" w:lastColumn="0" w:noHBand="0" w:noVBand="1"/>
      </w:tblPr>
      <w:tblGrid>
        <w:gridCol w:w="2337"/>
        <w:gridCol w:w="2337"/>
        <w:gridCol w:w="2338"/>
        <w:gridCol w:w="2338"/>
      </w:tblGrid>
      <w:tr w:rsidR="008C6DB2" w14:paraId="056184A7" w14:textId="77777777" w:rsidTr="008C6DB2">
        <w:tc>
          <w:tcPr>
            <w:tcW w:w="2337" w:type="dxa"/>
          </w:tcPr>
          <w:p w14:paraId="612A923B" w14:textId="677EA056" w:rsidR="008C6DB2" w:rsidRDefault="008C6DB2" w:rsidP="002D7E69">
            <w:pPr>
              <w:rPr>
                <w:szCs w:val="22"/>
              </w:rPr>
            </w:pPr>
            <w:r>
              <w:rPr>
                <w:szCs w:val="22"/>
              </w:rPr>
              <w:t>stored bits</w:t>
            </w:r>
          </w:p>
        </w:tc>
        <w:tc>
          <w:tcPr>
            <w:tcW w:w="2337" w:type="dxa"/>
          </w:tcPr>
          <w:p w14:paraId="3938D32D" w14:textId="0607558B" w:rsidR="008C6DB2" w:rsidRDefault="008C6DB2" w:rsidP="002D7E69">
            <w:pPr>
              <w:rPr>
                <w:szCs w:val="22"/>
              </w:rPr>
            </w:pPr>
            <w:r>
              <w:rPr>
                <w:szCs w:val="22"/>
              </w:rPr>
              <w:t>interpreted value</w:t>
            </w:r>
          </w:p>
        </w:tc>
        <w:tc>
          <w:tcPr>
            <w:tcW w:w="2338" w:type="dxa"/>
          </w:tcPr>
          <w:p w14:paraId="540A34D8" w14:textId="28BD3A61" w:rsidR="008C6DB2" w:rsidRDefault="008C6DB2" w:rsidP="002D7E69">
            <w:pPr>
              <w:rPr>
                <w:szCs w:val="22"/>
              </w:rPr>
            </w:pPr>
            <w:r>
              <w:rPr>
                <w:szCs w:val="22"/>
              </w:rPr>
              <w:t xml:space="preserve">AND of top two stored bits </w:t>
            </w:r>
          </w:p>
        </w:tc>
        <w:tc>
          <w:tcPr>
            <w:tcW w:w="2338" w:type="dxa"/>
          </w:tcPr>
          <w:p w14:paraId="269A37F5" w14:textId="5FE4FD10" w:rsidR="008C6DB2" w:rsidRDefault="008C6DB2" w:rsidP="002D7E69">
            <w:pPr>
              <w:rPr>
                <w:szCs w:val="22"/>
              </w:rPr>
            </w:pPr>
            <w:r>
              <w:rPr>
                <w:szCs w:val="22"/>
              </w:rPr>
              <w:t>AND output plus stored bits</w:t>
            </w:r>
          </w:p>
        </w:tc>
      </w:tr>
      <w:tr w:rsidR="008C6DB2" w14:paraId="39D3F4F5" w14:textId="77777777" w:rsidTr="008C6DB2">
        <w:tc>
          <w:tcPr>
            <w:tcW w:w="2337" w:type="dxa"/>
          </w:tcPr>
          <w:p w14:paraId="092ABB8F" w14:textId="4ADAC8A9" w:rsidR="008C6DB2" w:rsidRDefault="008C6DB2" w:rsidP="002D7E69">
            <w:pPr>
              <w:rPr>
                <w:szCs w:val="22"/>
              </w:rPr>
            </w:pPr>
            <w:r>
              <w:rPr>
                <w:szCs w:val="22"/>
              </w:rPr>
              <w:t>000000</w:t>
            </w:r>
          </w:p>
        </w:tc>
        <w:tc>
          <w:tcPr>
            <w:tcW w:w="2337" w:type="dxa"/>
          </w:tcPr>
          <w:p w14:paraId="476A1BF7" w14:textId="62697928" w:rsidR="008C6DB2" w:rsidRDefault="008C6DB2" w:rsidP="002D7E69">
            <w:pPr>
              <w:rPr>
                <w:szCs w:val="22"/>
              </w:rPr>
            </w:pPr>
            <w:r>
              <w:rPr>
                <w:szCs w:val="22"/>
              </w:rPr>
              <w:t>0</w:t>
            </w:r>
          </w:p>
        </w:tc>
        <w:tc>
          <w:tcPr>
            <w:tcW w:w="2338" w:type="dxa"/>
          </w:tcPr>
          <w:p w14:paraId="4CBFA35A" w14:textId="7E756736" w:rsidR="008C6DB2" w:rsidRDefault="008C6DB2" w:rsidP="002D7E69">
            <w:pPr>
              <w:rPr>
                <w:szCs w:val="22"/>
              </w:rPr>
            </w:pPr>
            <w:r>
              <w:rPr>
                <w:szCs w:val="22"/>
              </w:rPr>
              <w:t>0</w:t>
            </w:r>
          </w:p>
        </w:tc>
        <w:tc>
          <w:tcPr>
            <w:tcW w:w="2338" w:type="dxa"/>
          </w:tcPr>
          <w:p w14:paraId="6EEA9E9E" w14:textId="20EF5D8B" w:rsidR="008C6DB2" w:rsidRDefault="008C6DB2" w:rsidP="002D7E69">
            <w:pPr>
              <w:rPr>
                <w:szCs w:val="22"/>
              </w:rPr>
            </w:pPr>
            <w:r>
              <w:rPr>
                <w:szCs w:val="22"/>
              </w:rPr>
              <w:t>0000000 = 0</w:t>
            </w:r>
          </w:p>
        </w:tc>
      </w:tr>
      <w:tr w:rsidR="008C6DB2" w14:paraId="73A3FC93" w14:textId="77777777" w:rsidTr="008C6DB2">
        <w:tc>
          <w:tcPr>
            <w:tcW w:w="2337" w:type="dxa"/>
          </w:tcPr>
          <w:p w14:paraId="136921AA" w14:textId="53679922" w:rsidR="008C6DB2" w:rsidRDefault="008C6DB2" w:rsidP="002D7E69">
            <w:pPr>
              <w:rPr>
                <w:szCs w:val="22"/>
              </w:rPr>
            </w:pPr>
            <w:r>
              <w:rPr>
                <w:szCs w:val="22"/>
              </w:rPr>
              <w:t>000001</w:t>
            </w:r>
          </w:p>
        </w:tc>
        <w:tc>
          <w:tcPr>
            <w:tcW w:w="2337" w:type="dxa"/>
          </w:tcPr>
          <w:p w14:paraId="433D3540" w14:textId="486A955A" w:rsidR="008C6DB2" w:rsidRDefault="008C6DB2" w:rsidP="002D7E69">
            <w:pPr>
              <w:rPr>
                <w:szCs w:val="22"/>
              </w:rPr>
            </w:pPr>
            <w:r>
              <w:rPr>
                <w:szCs w:val="22"/>
              </w:rPr>
              <w:t>1</w:t>
            </w:r>
          </w:p>
        </w:tc>
        <w:tc>
          <w:tcPr>
            <w:tcW w:w="2338" w:type="dxa"/>
          </w:tcPr>
          <w:p w14:paraId="1E309E76" w14:textId="790589DC" w:rsidR="008C6DB2" w:rsidRDefault="008C6DB2" w:rsidP="002D7E69">
            <w:pPr>
              <w:rPr>
                <w:szCs w:val="22"/>
              </w:rPr>
            </w:pPr>
            <w:r>
              <w:rPr>
                <w:szCs w:val="22"/>
              </w:rPr>
              <w:t>0</w:t>
            </w:r>
          </w:p>
        </w:tc>
        <w:tc>
          <w:tcPr>
            <w:tcW w:w="2338" w:type="dxa"/>
          </w:tcPr>
          <w:p w14:paraId="4A3BCFE9" w14:textId="58A6AB27" w:rsidR="008C6DB2" w:rsidRDefault="008C6DB2" w:rsidP="002D7E69">
            <w:pPr>
              <w:rPr>
                <w:szCs w:val="22"/>
              </w:rPr>
            </w:pPr>
            <w:r>
              <w:rPr>
                <w:szCs w:val="22"/>
              </w:rPr>
              <w:t>0000001 = 1</w:t>
            </w:r>
          </w:p>
        </w:tc>
      </w:tr>
      <w:tr w:rsidR="008C6DB2" w14:paraId="3837F2BD" w14:textId="77777777" w:rsidTr="008C6DB2">
        <w:tc>
          <w:tcPr>
            <w:tcW w:w="2337" w:type="dxa"/>
          </w:tcPr>
          <w:p w14:paraId="751D98EC" w14:textId="6B107EAF" w:rsidR="008C6DB2" w:rsidRDefault="008C6DB2" w:rsidP="002D7E69">
            <w:pPr>
              <w:rPr>
                <w:szCs w:val="22"/>
              </w:rPr>
            </w:pPr>
            <w:r>
              <w:rPr>
                <w:szCs w:val="22"/>
              </w:rPr>
              <w:t>…</w:t>
            </w:r>
          </w:p>
        </w:tc>
        <w:tc>
          <w:tcPr>
            <w:tcW w:w="2337" w:type="dxa"/>
          </w:tcPr>
          <w:p w14:paraId="0B8089F4" w14:textId="60880164" w:rsidR="008C6DB2" w:rsidRDefault="008C6DB2" w:rsidP="002D7E69">
            <w:pPr>
              <w:rPr>
                <w:szCs w:val="22"/>
              </w:rPr>
            </w:pPr>
            <w:r>
              <w:rPr>
                <w:szCs w:val="22"/>
              </w:rPr>
              <w:t>…</w:t>
            </w:r>
          </w:p>
        </w:tc>
        <w:tc>
          <w:tcPr>
            <w:tcW w:w="2338" w:type="dxa"/>
          </w:tcPr>
          <w:p w14:paraId="5D38FEA0" w14:textId="4FBE0232" w:rsidR="008C6DB2" w:rsidRDefault="008C6DB2" w:rsidP="002D7E69">
            <w:pPr>
              <w:rPr>
                <w:szCs w:val="22"/>
              </w:rPr>
            </w:pPr>
            <w:r>
              <w:rPr>
                <w:szCs w:val="22"/>
              </w:rPr>
              <w:t>…</w:t>
            </w:r>
          </w:p>
        </w:tc>
        <w:tc>
          <w:tcPr>
            <w:tcW w:w="2338" w:type="dxa"/>
          </w:tcPr>
          <w:p w14:paraId="6E8D27AC" w14:textId="60C0BBC1" w:rsidR="008C6DB2" w:rsidRDefault="008C6DB2" w:rsidP="002D7E69">
            <w:pPr>
              <w:rPr>
                <w:szCs w:val="22"/>
              </w:rPr>
            </w:pPr>
            <w:r>
              <w:rPr>
                <w:szCs w:val="22"/>
              </w:rPr>
              <w:t>…</w:t>
            </w:r>
          </w:p>
        </w:tc>
      </w:tr>
      <w:tr w:rsidR="008C6DB2" w14:paraId="707C7500" w14:textId="77777777" w:rsidTr="008C6DB2">
        <w:tc>
          <w:tcPr>
            <w:tcW w:w="2337" w:type="dxa"/>
          </w:tcPr>
          <w:p w14:paraId="5567FCDF" w14:textId="5A4DD03A" w:rsidR="008C6DB2" w:rsidRDefault="008C6DB2" w:rsidP="002D7E69">
            <w:pPr>
              <w:rPr>
                <w:szCs w:val="22"/>
              </w:rPr>
            </w:pPr>
            <w:r>
              <w:rPr>
                <w:szCs w:val="22"/>
              </w:rPr>
              <w:t>101101</w:t>
            </w:r>
          </w:p>
        </w:tc>
        <w:tc>
          <w:tcPr>
            <w:tcW w:w="2337" w:type="dxa"/>
          </w:tcPr>
          <w:p w14:paraId="115CEA68" w14:textId="30B690D5" w:rsidR="008C6DB2" w:rsidRDefault="008C6DB2" w:rsidP="002D7E69">
            <w:pPr>
              <w:rPr>
                <w:szCs w:val="22"/>
              </w:rPr>
            </w:pPr>
            <w:r>
              <w:rPr>
                <w:szCs w:val="22"/>
              </w:rPr>
              <w:t>45</w:t>
            </w:r>
          </w:p>
        </w:tc>
        <w:tc>
          <w:tcPr>
            <w:tcW w:w="2338" w:type="dxa"/>
          </w:tcPr>
          <w:p w14:paraId="349940C5" w14:textId="476717B3" w:rsidR="008C6DB2" w:rsidRDefault="008C6DB2" w:rsidP="002D7E69">
            <w:pPr>
              <w:rPr>
                <w:szCs w:val="22"/>
              </w:rPr>
            </w:pPr>
            <w:r>
              <w:rPr>
                <w:szCs w:val="22"/>
              </w:rPr>
              <w:t>0</w:t>
            </w:r>
          </w:p>
        </w:tc>
        <w:tc>
          <w:tcPr>
            <w:tcW w:w="2338" w:type="dxa"/>
          </w:tcPr>
          <w:p w14:paraId="765686C0" w14:textId="45C1CFB0" w:rsidR="008C6DB2" w:rsidRDefault="008C6DB2" w:rsidP="002D7E69">
            <w:pPr>
              <w:rPr>
                <w:szCs w:val="22"/>
              </w:rPr>
            </w:pPr>
            <w:r>
              <w:rPr>
                <w:szCs w:val="22"/>
              </w:rPr>
              <w:t>0101101 = 45</w:t>
            </w:r>
          </w:p>
        </w:tc>
      </w:tr>
      <w:tr w:rsidR="008C6DB2" w14:paraId="175DB80D" w14:textId="77777777" w:rsidTr="008C6DB2">
        <w:tc>
          <w:tcPr>
            <w:tcW w:w="2337" w:type="dxa"/>
          </w:tcPr>
          <w:p w14:paraId="71A16793" w14:textId="2B44D1E0" w:rsidR="008C6DB2" w:rsidRDefault="008C6DB2" w:rsidP="002D7E69">
            <w:pPr>
              <w:rPr>
                <w:szCs w:val="22"/>
              </w:rPr>
            </w:pPr>
            <w:r>
              <w:rPr>
                <w:szCs w:val="22"/>
              </w:rPr>
              <w:t>101101</w:t>
            </w:r>
          </w:p>
        </w:tc>
        <w:tc>
          <w:tcPr>
            <w:tcW w:w="2337" w:type="dxa"/>
          </w:tcPr>
          <w:p w14:paraId="580F65DE" w14:textId="296BFB61" w:rsidR="008C6DB2" w:rsidRDefault="008C6DB2" w:rsidP="002D7E69">
            <w:pPr>
              <w:rPr>
                <w:szCs w:val="22"/>
              </w:rPr>
            </w:pPr>
            <w:r>
              <w:rPr>
                <w:szCs w:val="22"/>
              </w:rPr>
              <w:t>unused</w:t>
            </w:r>
          </w:p>
        </w:tc>
        <w:tc>
          <w:tcPr>
            <w:tcW w:w="2338" w:type="dxa"/>
          </w:tcPr>
          <w:p w14:paraId="61C3CC0A" w14:textId="35A0221B" w:rsidR="008C6DB2" w:rsidRDefault="008C6DB2" w:rsidP="002D7E69">
            <w:pPr>
              <w:rPr>
                <w:szCs w:val="22"/>
              </w:rPr>
            </w:pPr>
            <w:r>
              <w:rPr>
                <w:szCs w:val="22"/>
              </w:rPr>
              <w:t>unused</w:t>
            </w:r>
          </w:p>
        </w:tc>
        <w:tc>
          <w:tcPr>
            <w:tcW w:w="2338" w:type="dxa"/>
          </w:tcPr>
          <w:p w14:paraId="2F778608" w14:textId="6B00AF00" w:rsidR="008C6DB2" w:rsidRDefault="008C6DB2" w:rsidP="002D7E69">
            <w:pPr>
              <w:rPr>
                <w:szCs w:val="22"/>
              </w:rPr>
            </w:pPr>
            <w:r>
              <w:rPr>
                <w:szCs w:val="22"/>
              </w:rPr>
              <w:t>unused</w:t>
            </w:r>
          </w:p>
        </w:tc>
      </w:tr>
      <w:tr w:rsidR="008C6DB2" w14:paraId="14715F5C" w14:textId="77777777" w:rsidTr="008C6DB2">
        <w:tc>
          <w:tcPr>
            <w:tcW w:w="2337" w:type="dxa"/>
          </w:tcPr>
          <w:p w14:paraId="016A87B8" w14:textId="5CA8B0F8" w:rsidR="008C6DB2" w:rsidRDefault="008C6DB2" w:rsidP="002D7E69">
            <w:pPr>
              <w:rPr>
                <w:szCs w:val="22"/>
              </w:rPr>
            </w:pPr>
            <w:r>
              <w:rPr>
                <w:szCs w:val="22"/>
              </w:rPr>
              <w:t>…</w:t>
            </w:r>
          </w:p>
        </w:tc>
        <w:tc>
          <w:tcPr>
            <w:tcW w:w="2337" w:type="dxa"/>
          </w:tcPr>
          <w:p w14:paraId="6EE54BC6" w14:textId="6827A746" w:rsidR="008C6DB2" w:rsidRDefault="008C6DB2" w:rsidP="002D7E69">
            <w:pPr>
              <w:rPr>
                <w:szCs w:val="22"/>
              </w:rPr>
            </w:pPr>
            <w:r>
              <w:rPr>
                <w:szCs w:val="22"/>
              </w:rPr>
              <w:t>…</w:t>
            </w:r>
          </w:p>
        </w:tc>
        <w:tc>
          <w:tcPr>
            <w:tcW w:w="2338" w:type="dxa"/>
          </w:tcPr>
          <w:p w14:paraId="6D98D208" w14:textId="1432A616" w:rsidR="008C6DB2" w:rsidRDefault="008C6DB2" w:rsidP="002D7E69">
            <w:pPr>
              <w:rPr>
                <w:szCs w:val="22"/>
              </w:rPr>
            </w:pPr>
            <w:r>
              <w:rPr>
                <w:szCs w:val="22"/>
              </w:rPr>
              <w:t>…</w:t>
            </w:r>
          </w:p>
        </w:tc>
        <w:tc>
          <w:tcPr>
            <w:tcW w:w="2338" w:type="dxa"/>
          </w:tcPr>
          <w:p w14:paraId="1ABE5FE4" w14:textId="0FBEA80B" w:rsidR="008C6DB2" w:rsidRDefault="008C6DB2" w:rsidP="002D7E69">
            <w:pPr>
              <w:rPr>
                <w:szCs w:val="22"/>
              </w:rPr>
            </w:pPr>
            <w:r>
              <w:rPr>
                <w:szCs w:val="22"/>
              </w:rPr>
              <w:t>…</w:t>
            </w:r>
          </w:p>
        </w:tc>
      </w:tr>
      <w:tr w:rsidR="008C6DB2" w14:paraId="246986A6" w14:textId="77777777" w:rsidTr="008C6DB2">
        <w:tc>
          <w:tcPr>
            <w:tcW w:w="2337" w:type="dxa"/>
          </w:tcPr>
          <w:p w14:paraId="5C64025E" w14:textId="247430AA" w:rsidR="008C6DB2" w:rsidRDefault="008C6DB2" w:rsidP="002D7E69">
            <w:pPr>
              <w:rPr>
                <w:szCs w:val="22"/>
              </w:rPr>
            </w:pPr>
            <w:r>
              <w:rPr>
                <w:szCs w:val="22"/>
              </w:rPr>
              <w:t>111100</w:t>
            </w:r>
          </w:p>
        </w:tc>
        <w:tc>
          <w:tcPr>
            <w:tcW w:w="2337" w:type="dxa"/>
          </w:tcPr>
          <w:p w14:paraId="03BBC7F6" w14:textId="43872098" w:rsidR="008C6DB2" w:rsidRDefault="008C6DB2" w:rsidP="002D7E69">
            <w:pPr>
              <w:rPr>
                <w:szCs w:val="22"/>
              </w:rPr>
            </w:pPr>
            <w:r>
              <w:rPr>
                <w:szCs w:val="22"/>
              </w:rPr>
              <w:t>unused</w:t>
            </w:r>
          </w:p>
        </w:tc>
        <w:tc>
          <w:tcPr>
            <w:tcW w:w="2338" w:type="dxa"/>
          </w:tcPr>
          <w:p w14:paraId="55F2ECDA" w14:textId="22CB441C" w:rsidR="008C6DB2" w:rsidRDefault="008C6DB2" w:rsidP="002D7E69">
            <w:pPr>
              <w:rPr>
                <w:szCs w:val="22"/>
              </w:rPr>
            </w:pPr>
            <w:r>
              <w:rPr>
                <w:szCs w:val="22"/>
              </w:rPr>
              <w:t>unused</w:t>
            </w:r>
          </w:p>
        </w:tc>
        <w:tc>
          <w:tcPr>
            <w:tcW w:w="2338" w:type="dxa"/>
          </w:tcPr>
          <w:p w14:paraId="637541C8" w14:textId="20416080" w:rsidR="008C6DB2" w:rsidRDefault="008C6DB2" w:rsidP="002D7E69">
            <w:pPr>
              <w:rPr>
                <w:szCs w:val="22"/>
              </w:rPr>
            </w:pPr>
            <w:r>
              <w:rPr>
                <w:szCs w:val="22"/>
              </w:rPr>
              <w:t>unused</w:t>
            </w:r>
          </w:p>
        </w:tc>
      </w:tr>
      <w:tr w:rsidR="008C6DB2" w14:paraId="74A5E215" w14:textId="77777777" w:rsidTr="008C6DB2">
        <w:tc>
          <w:tcPr>
            <w:tcW w:w="2337" w:type="dxa"/>
          </w:tcPr>
          <w:p w14:paraId="3D90EA04" w14:textId="79C7682A" w:rsidR="008C6DB2" w:rsidRDefault="008C6DB2" w:rsidP="002D7E69">
            <w:pPr>
              <w:rPr>
                <w:szCs w:val="22"/>
              </w:rPr>
            </w:pPr>
            <w:r>
              <w:rPr>
                <w:szCs w:val="22"/>
              </w:rPr>
              <w:t>111101</w:t>
            </w:r>
          </w:p>
        </w:tc>
        <w:tc>
          <w:tcPr>
            <w:tcW w:w="2337" w:type="dxa"/>
          </w:tcPr>
          <w:p w14:paraId="7B6E6AF3" w14:textId="381D6FC3" w:rsidR="008C6DB2" w:rsidRDefault="008C6DB2" w:rsidP="002D7E69">
            <w:pPr>
              <w:rPr>
                <w:szCs w:val="22"/>
              </w:rPr>
            </w:pPr>
            <w:r>
              <w:rPr>
                <w:szCs w:val="22"/>
              </w:rPr>
              <w:t>-3</w:t>
            </w:r>
          </w:p>
        </w:tc>
        <w:tc>
          <w:tcPr>
            <w:tcW w:w="2338" w:type="dxa"/>
          </w:tcPr>
          <w:p w14:paraId="5609E1C4" w14:textId="06D9EC97" w:rsidR="008C6DB2" w:rsidRDefault="008C6DB2" w:rsidP="002D7E69">
            <w:pPr>
              <w:rPr>
                <w:szCs w:val="22"/>
              </w:rPr>
            </w:pPr>
            <w:r>
              <w:rPr>
                <w:szCs w:val="22"/>
              </w:rPr>
              <w:t>1</w:t>
            </w:r>
          </w:p>
        </w:tc>
        <w:tc>
          <w:tcPr>
            <w:tcW w:w="2338" w:type="dxa"/>
          </w:tcPr>
          <w:p w14:paraId="5426EED9" w14:textId="721AA58E" w:rsidR="008C6DB2" w:rsidRDefault="008C6DB2" w:rsidP="002D7E69">
            <w:pPr>
              <w:rPr>
                <w:szCs w:val="22"/>
              </w:rPr>
            </w:pPr>
            <w:r>
              <w:rPr>
                <w:szCs w:val="22"/>
              </w:rPr>
              <w:t>1111101 = -3</w:t>
            </w:r>
          </w:p>
        </w:tc>
      </w:tr>
      <w:tr w:rsidR="008C6DB2" w14:paraId="7EC540B1" w14:textId="77777777" w:rsidTr="008C6DB2">
        <w:tc>
          <w:tcPr>
            <w:tcW w:w="2337" w:type="dxa"/>
          </w:tcPr>
          <w:p w14:paraId="1ADF2502" w14:textId="24A92E1D" w:rsidR="008C6DB2" w:rsidRDefault="008C6DB2" w:rsidP="002D7E69">
            <w:pPr>
              <w:rPr>
                <w:szCs w:val="22"/>
              </w:rPr>
            </w:pPr>
            <w:r>
              <w:rPr>
                <w:szCs w:val="22"/>
              </w:rPr>
              <w:t>111110</w:t>
            </w:r>
          </w:p>
        </w:tc>
        <w:tc>
          <w:tcPr>
            <w:tcW w:w="2337" w:type="dxa"/>
          </w:tcPr>
          <w:p w14:paraId="7D9B8E6C" w14:textId="7A13DBC9" w:rsidR="008C6DB2" w:rsidRDefault="008C6DB2" w:rsidP="002D7E69">
            <w:pPr>
              <w:rPr>
                <w:szCs w:val="22"/>
              </w:rPr>
            </w:pPr>
            <w:r>
              <w:rPr>
                <w:szCs w:val="22"/>
              </w:rPr>
              <w:t>-2</w:t>
            </w:r>
          </w:p>
        </w:tc>
        <w:tc>
          <w:tcPr>
            <w:tcW w:w="2338" w:type="dxa"/>
          </w:tcPr>
          <w:p w14:paraId="53B3B720" w14:textId="7155FE7F" w:rsidR="008C6DB2" w:rsidRDefault="008C6DB2" w:rsidP="002D7E69">
            <w:pPr>
              <w:rPr>
                <w:szCs w:val="22"/>
              </w:rPr>
            </w:pPr>
            <w:r>
              <w:rPr>
                <w:szCs w:val="22"/>
              </w:rPr>
              <w:t>1</w:t>
            </w:r>
          </w:p>
        </w:tc>
        <w:tc>
          <w:tcPr>
            <w:tcW w:w="2338" w:type="dxa"/>
          </w:tcPr>
          <w:p w14:paraId="30852410" w14:textId="51CDB736" w:rsidR="008C6DB2" w:rsidRDefault="008C6DB2" w:rsidP="002D7E69">
            <w:pPr>
              <w:rPr>
                <w:szCs w:val="22"/>
              </w:rPr>
            </w:pPr>
            <w:r>
              <w:rPr>
                <w:szCs w:val="22"/>
              </w:rPr>
              <w:t>1111110 = -2</w:t>
            </w:r>
          </w:p>
        </w:tc>
      </w:tr>
      <w:tr w:rsidR="008C6DB2" w14:paraId="29440D20" w14:textId="77777777" w:rsidTr="008C6DB2">
        <w:tc>
          <w:tcPr>
            <w:tcW w:w="2337" w:type="dxa"/>
          </w:tcPr>
          <w:p w14:paraId="4132361A" w14:textId="5B298DE2" w:rsidR="008C6DB2" w:rsidRDefault="008C6DB2" w:rsidP="002D7E69">
            <w:pPr>
              <w:rPr>
                <w:szCs w:val="22"/>
              </w:rPr>
            </w:pPr>
            <w:r>
              <w:rPr>
                <w:szCs w:val="22"/>
              </w:rPr>
              <w:t>111111</w:t>
            </w:r>
          </w:p>
        </w:tc>
        <w:tc>
          <w:tcPr>
            <w:tcW w:w="2337" w:type="dxa"/>
          </w:tcPr>
          <w:p w14:paraId="3E525FE8" w14:textId="5EC13713" w:rsidR="008C6DB2" w:rsidRDefault="008C6DB2" w:rsidP="002D7E69">
            <w:pPr>
              <w:rPr>
                <w:szCs w:val="22"/>
              </w:rPr>
            </w:pPr>
            <w:r>
              <w:rPr>
                <w:szCs w:val="22"/>
              </w:rPr>
              <w:t>-1</w:t>
            </w:r>
          </w:p>
        </w:tc>
        <w:tc>
          <w:tcPr>
            <w:tcW w:w="2338" w:type="dxa"/>
          </w:tcPr>
          <w:p w14:paraId="793626A9" w14:textId="0B113D55" w:rsidR="008C6DB2" w:rsidRDefault="008C6DB2" w:rsidP="002D7E69">
            <w:pPr>
              <w:rPr>
                <w:szCs w:val="22"/>
              </w:rPr>
            </w:pPr>
            <w:r>
              <w:rPr>
                <w:szCs w:val="22"/>
              </w:rPr>
              <w:t>1</w:t>
            </w:r>
          </w:p>
        </w:tc>
        <w:tc>
          <w:tcPr>
            <w:tcW w:w="2338" w:type="dxa"/>
          </w:tcPr>
          <w:p w14:paraId="2D762A5D" w14:textId="26284949" w:rsidR="008C6DB2" w:rsidRDefault="008C6DB2" w:rsidP="002D7E69">
            <w:pPr>
              <w:rPr>
                <w:szCs w:val="22"/>
              </w:rPr>
            </w:pPr>
            <w:r>
              <w:rPr>
                <w:szCs w:val="22"/>
              </w:rPr>
              <w:t>1111111 = -1</w:t>
            </w:r>
          </w:p>
        </w:tc>
      </w:tr>
    </w:tbl>
    <w:p w14:paraId="18A593F9" w14:textId="34FA3273" w:rsidR="00396E41" w:rsidRPr="008C6DB2" w:rsidRDefault="008C6DB2" w:rsidP="002D7E69">
      <w:pPr>
        <w:rPr>
          <w:i/>
        </w:rPr>
      </w:pPr>
      <w:r w:rsidRPr="008C6DB2">
        <w:rPr>
          <w:i/>
          <w:szCs w:val="22"/>
        </w:rPr>
        <w:t xml:space="preserve">Table </w:t>
      </w:r>
      <w:r w:rsidR="00584491">
        <w:rPr>
          <w:i/>
          <w:szCs w:val="22"/>
        </w:rPr>
        <w:t>4</w:t>
      </w:r>
      <w:r w:rsidRPr="008C6DB2">
        <w:rPr>
          <w:i/>
          <w:szCs w:val="22"/>
        </w:rPr>
        <w:t>: Recovering the seven-bit two-complement number from stored 6-bit valu</w:t>
      </w:r>
      <w:r w:rsidR="00584491">
        <w:rPr>
          <w:i/>
          <w:szCs w:val="22"/>
        </w:rPr>
        <w:t>e using an AND gate.</w:t>
      </w:r>
    </w:p>
    <w:p w14:paraId="1E3F5449" w14:textId="787E6A76" w:rsidR="002D7E69" w:rsidRDefault="002C620E" w:rsidP="00CB1ED7">
      <w:r>
        <w:t>Thus</w:t>
      </w:r>
      <w:r w:rsidR="00A0509D">
        <w:t>,</w:t>
      </w:r>
      <w:r>
        <w:t xml:space="preserve"> the number of stored values is </w:t>
      </w:r>
      <m:oMath>
        <m:r>
          <w:rPr>
            <w:rFonts w:ascii="Cambria Math" w:hAnsi="Cambria Math"/>
          </w:rPr>
          <m:t>16*5*6=480</m:t>
        </m:r>
      </m:oMath>
      <w:r>
        <w:t xml:space="preserve"> bits or 60 bytes.</w:t>
      </w:r>
    </w:p>
    <w:p w14:paraId="3F8AE091" w14:textId="3AC4914B" w:rsidR="008A351C" w:rsidRDefault="007D2D09" w:rsidP="007D2D09">
      <w:pPr>
        <w:pStyle w:val="Heading1"/>
      </w:pPr>
      <w:r>
        <w:t>Results</w:t>
      </w:r>
    </w:p>
    <w:p w14:paraId="2206ACEF" w14:textId="5CA956D2" w:rsidR="007D2D09" w:rsidRDefault="007D2D09" w:rsidP="007D2D09">
      <w:pPr>
        <w:rPr>
          <w:ins w:id="52" w:author="Jacob Ström" w:date="2019-03-21T10:37:00Z"/>
        </w:rPr>
      </w:pPr>
      <w:r>
        <w:t xml:space="preserve">Two sets of results are presented. </w:t>
      </w:r>
      <w:r w:rsidR="00CF67AE">
        <w:t>Due to a</w:t>
      </w:r>
      <w:r w:rsidR="0064735D">
        <w:t xml:space="preserve"> late</w:t>
      </w:r>
      <w:r w:rsidR="00CF67AE">
        <w:t xml:space="preserve"> mistake, our first </w:t>
      </w:r>
      <w:del w:id="53" w:author="Jacob Ström" w:date="2019-03-21T10:04:00Z">
        <w:r w:rsidR="00CF67AE" w:rsidDel="00C833CD">
          <w:delText xml:space="preserve">version </w:delText>
        </w:r>
      </w:del>
      <w:ins w:id="54" w:author="Jacob Ström" w:date="2019-03-21T10:04:00Z">
        <w:r w:rsidR="00C833CD">
          <w:t xml:space="preserve">variant </w:t>
        </w:r>
      </w:ins>
      <w:r w:rsidR="00CF67AE">
        <w:t xml:space="preserve">of </w:t>
      </w:r>
      <w:r w:rsidR="0064735D">
        <w:t xml:space="preserve">the </w:t>
      </w:r>
      <w:r w:rsidR="00CF67AE">
        <w:t xml:space="preserve">results </w:t>
      </w:r>
      <w:r w:rsidR="00056CE3">
        <w:t>allow</w:t>
      </w:r>
      <w:r w:rsidR="00A0509D">
        <w:t>s</w:t>
      </w:r>
      <w:r w:rsidR="00CF67AE">
        <w:t xml:space="preserve"> neighboring samples o</w:t>
      </w:r>
      <w:r w:rsidR="00725274">
        <w:t xml:space="preserve">utside the CTU </w:t>
      </w:r>
      <w:r w:rsidR="0064735D">
        <w:t>to</w:t>
      </w:r>
      <w:r w:rsidR="00725274">
        <w:t xml:space="preserve"> be accessed. </w:t>
      </w:r>
      <w:r w:rsidR="00CF67AE">
        <w:t xml:space="preserve">For </w:t>
      </w:r>
      <w:del w:id="55" w:author="Jacob Ström" w:date="2019-03-21T10:04:00Z">
        <w:r w:rsidR="00CF67AE" w:rsidDel="00C833CD">
          <w:delText xml:space="preserve">version </w:delText>
        </w:r>
      </w:del>
      <w:ins w:id="56" w:author="Jacob Ström" w:date="2019-03-21T10:04:00Z">
        <w:r w:rsidR="00C833CD">
          <w:t xml:space="preserve">variant </w:t>
        </w:r>
      </w:ins>
      <w:r w:rsidR="00CF67AE">
        <w:t xml:space="preserve">2, this has been corrected so that reading samples outside the CTU is only allowed to the left and to the right, but not above and below. At the time of first upload, all results for </w:t>
      </w:r>
      <w:del w:id="57" w:author="Jacob Ström" w:date="2019-03-21T10:04:00Z">
        <w:r w:rsidR="00CF67AE" w:rsidDel="003F192F">
          <w:delText xml:space="preserve">version </w:delText>
        </w:r>
      </w:del>
      <w:ins w:id="58" w:author="Jacob Ström" w:date="2019-03-21T10:04:00Z">
        <w:r w:rsidR="003F192F">
          <w:t xml:space="preserve">variant </w:t>
        </w:r>
      </w:ins>
      <w:r w:rsidR="00CF67AE">
        <w:t xml:space="preserve">2 are not available. Therefore, we provide version 1 as information, since </w:t>
      </w:r>
      <w:r w:rsidR="0064735D">
        <w:t>we expect</w:t>
      </w:r>
      <w:r w:rsidR="00CF67AE">
        <w:t xml:space="preserve"> that the difference between the two </w:t>
      </w:r>
      <w:del w:id="59" w:author="Jacob Ström" w:date="2019-03-21T10:52:00Z">
        <w:r w:rsidR="00CF67AE" w:rsidDel="00ED649A">
          <w:delText>version</w:delText>
        </w:r>
        <w:r w:rsidR="0064735D" w:rsidDel="00ED649A">
          <w:delText>s</w:delText>
        </w:r>
        <w:r w:rsidR="00CF67AE" w:rsidDel="00ED649A">
          <w:delText xml:space="preserve"> </w:delText>
        </w:r>
      </w:del>
      <w:ins w:id="60" w:author="Jacob Ström" w:date="2019-03-21T10:52:00Z">
        <w:r w:rsidR="00ED649A">
          <w:t>variants</w:t>
        </w:r>
        <w:bookmarkStart w:id="61" w:name="_GoBack"/>
        <w:bookmarkEnd w:id="61"/>
        <w:r w:rsidR="00ED649A">
          <w:t xml:space="preserve"> </w:t>
        </w:r>
      </w:ins>
      <w:r w:rsidR="0064735D">
        <w:t>to</w:t>
      </w:r>
      <w:r w:rsidR="00CF67AE">
        <w:t xml:space="preserve"> be small.</w:t>
      </w:r>
    </w:p>
    <w:p w14:paraId="04B7A66A" w14:textId="354135DD" w:rsidR="00D641F4" w:rsidRDefault="00D641F4" w:rsidP="007D2D09">
      <w:ins w:id="62" w:author="Jacob Ström" w:date="2019-03-21T10:37:00Z">
        <w:r>
          <w:t xml:space="preserve">The contribution has also been updated with a third variant, where also blocks width dimensions smaller than 4 are encoded, </w:t>
        </w:r>
      </w:ins>
      <w:ins w:id="63" w:author="Jacob Ström" w:date="2019-03-21T10:38:00Z">
        <w:r>
          <w:t xml:space="preserve">Here the </w:t>
        </w:r>
      </w:ins>
      <w:ins w:id="64" w:author="Jacob Ström" w:date="2019-03-21T10:39:00Z">
        <w:r w:rsidR="006D729A">
          <w:t>qp22 results are still pending</w:t>
        </w:r>
      </w:ins>
      <w:ins w:id="65" w:author="Jacob Ström" w:date="2019-03-21T10:38:00Z">
        <w:r>
          <w:t xml:space="preserve"> are still running</w:t>
        </w:r>
      </w:ins>
      <w:ins w:id="66" w:author="Jacob Ström" w:date="2019-03-21T10:40:00Z">
        <w:r w:rsidR="006D729A">
          <w:t xml:space="preserve"> for the A-class sequences</w:t>
        </w:r>
      </w:ins>
      <w:ins w:id="67" w:author="Jacob Ström" w:date="2019-03-21T10:39:00Z">
        <w:r w:rsidR="006D729A">
          <w:t>, but an estima</w:t>
        </w:r>
      </w:ins>
      <w:ins w:id="68" w:author="Jacob Ström" w:date="2019-03-21T10:40:00Z">
        <w:r w:rsidR="006D729A">
          <w:t xml:space="preserve">te can be made by using the results from variant 2 for these </w:t>
        </w:r>
        <w:proofErr w:type="spellStart"/>
        <w:r w:rsidR="006D729A">
          <w:t>qps</w:t>
        </w:r>
        <w:proofErr w:type="spellEnd"/>
        <w:r w:rsidR="006D729A">
          <w:t xml:space="preserve">. </w:t>
        </w:r>
        <w:proofErr w:type="spellStart"/>
        <w:r w:rsidR="006D729A">
          <w:t>Thjs</w:t>
        </w:r>
        <w:proofErr w:type="spellEnd"/>
        <w:r w:rsidR="006D729A">
          <w:t xml:space="preserve"> estimate gives -0.65% for RA.</w:t>
        </w:r>
      </w:ins>
    </w:p>
    <w:p w14:paraId="5C8E4F4B" w14:textId="46E3FCB2" w:rsidR="00725274" w:rsidRDefault="00725274" w:rsidP="00725274">
      <w:pPr>
        <w:pStyle w:val="Heading2"/>
      </w:pPr>
      <w:del w:id="69" w:author="Jacob Ström" w:date="2019-03-21T10:04:00Z">
        <w:r w:rsidDel="003F192F">
          <w:delText xml:space="preserve">Version </w:delText>
        </w:r>
      </w:del>
      <w:ins w:id="70" w:author="Jacob Ström" w:date="2019-03-21T10:04:00Z">
        <w:r w:rsidR="003F192F">
          <w:t xml:space="preserve">Variant </w:t>
        </w:r>
      </w:ins>
      <w:r>
        <w:t>1</w:t>
      </w:r>
      <w:r w:rsidR="00CF67AE">
        <w:t xml:space="preserve"> (reading outside the CTU)</w:t>
      </w:r>
    </w:p>
    <w:p w14:paraId="16A939A1" w14:textId="5F2BF2EB" w:rsidR="00CF67AE" w:rsidRDefault="00CF67AE" w:rsidP="00056CE3">
      <w:pPr>
        <w:pStyle w:val="Heading3"/>
      </w:pPr>
      <w:del w:id="71" w:author="Jacob Ström" w:date="2019-03-21T10:04:00Z">
        <w:r w:rsidDel="003F192F">
          <w:delText xml:space="preserve">Version </w:delText>
        </w:r>
      </w:del>
      <w:ins w:id="72" w:author="Jacob Ström" w:date="2019-03-21T10:04:00Z">
        <w:r w:rsidR="003F192F">
          <w:t xml:space="preserve">Variant </w:t>
        </w:r>
      </w:ins>
      <w:r>
        <w:t xml:space="preserve">1 AI </w:t>
      </w:r>
    </w:p>
    <w:tbl>
      <w:tblPr>
        <w:tblW w:w="6940" w:type="dxa"/>
        <w:tblLook w:val="04A0" w:firstRow="1" w:lastRow="0" w:firstColumn="1" w:lastColumn="0" w:noHBand="0" w:noVBand="1"/>
      </w:tblPr>
      <w:tblGrid>
        <w:gridCol w:w="1640"/>
        <w:gridCol w:w="1169"/>
        <w:gridCol w:w="1052"/>
        <w:gridCol w:w="1169"/>
        <w:gridCol w:w="955"/>
        <w:gridCol w:w="955"/>
      </w:tblGrid>
      <w:tr w:rsidR="00CF67AE" w:rsidRPr="00CF67AE" w14:paraId="5F9560E5" w14:textId="77777777" w:rsidTr="00CF67AE">
        <w:trPr>
          <w:trHeight w:val="255"/>
        </w:trPr>
        <w:tc>
          <w:tcPr>
            <w:tcW w:w="1640" w:type="dxa"/>
            <w:tcBorders>
              <w:top w:val="nil"/>
              <w:left w:val="nil"/>
              <w:bottom w:val="nil"/>
              <w:right w:val="nil"/>
            </w:tcBorders>
            <w:shd w:val="clear" w:color="auto" w:fill="auto"/>
            <w:noWrap/>
            <w:vAlign w:val="center"/>
            <w:hideMark/>
          </w:tcPr>
          <w:p w14:paraId="2DD3431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1CC2286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644F2AD6" w14:textId="77777777" w:rsidTr="00CF67AE">
        <w:trPr>
          <w:trHeight w:val="255"/>
        </w:trPr>
        <w:tc>
          <w:tcPr>
            <w:tcW w:w="1640" w:type="dxa"/>
            <w:tcBorders>
              <w:top w:val="nil"/>
              <w:left w:val="nil"/>
              <w:bottom w:val="nil"/>
              <w:right w:val="nil"/>
            </w:tcBorders>
            <w:shd w:val="clear" w:color="auto" w:fill="auto"/>
            <w:noWrap/>
            <w:vAlign w:val="center"/>
            <w:hideMark/>
          </w:tcPr>
          <w:p w14:paraId="00B30AB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shd w:val="clear" w:color="auto" w:fill="auto"/>
            <w:noWrap/>
            <w:vAlign w:val="center"/>
            <w:hideMark/>
          </w:tcPr>
          <w:p w14:paraId="6FAF841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052" w:type="dxa"/>
            <w:tcBorders>
              <w:top w:val="nil"/>
              <w:left w:val="nil"/>
              <w:bottom w:val="single" w:sz="8" w:space="0" w:color="auto"/>
              <w:right w:val="nil"/>
            </w:tcBorders>
            <w:shd w:val="clear" w:color="auto" w:fill="auto"/>
            <w:noWrap/>
            <w:vAlign w:val="center"/>
            <w:hideMark/>
          </w:tcPr>
          <w:p w14:paraId="3B6B769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24B17D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955" w:type="dxa"/>
            <w:tcBorders>
              <w:top w:val="nil"/>
              <w:left w:val="nil"/>
              <w:bottom w:val="single" w:sz="8" w:space="0" w:color="auto"/>
              <w:right w:val="nil"/>
            </w:tcBorders>
            <w:shd w:val="clear" w:color="auto" w:fill="auto"/>
            <w:noWrap/>
            <w:vAlign w:val="center"/>
            <w:hideMark/>
          </w:tcPr>
          <w:p w14:paraId="482AB6B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EncT</w:t>
            </w:r>
            <w:proofErr w:type="spellEnd"/>
          </w:p>
        </w:tc>
        <w:tc>
          <w:tcPr>
            <w:tcW w:w="955" w:type="dxa"/>
            <w:tcBorders>
              <w:top w:val="nil"/>
              <w:left w:val="nil"/>
              <w:bottom w:val="single" w:sz="8" w:space="0" w:color="auto"/>
              <w:right w:val="single" w:sz="4" w:space="0" w:color="auto"/>
            </w:tcBorders>
            <w:shd w:val="clear" w:color="auto" w:fill="auto"/>
            <w:noWrap/>
            <w:vAlign w:val="center"/>
            <w:hideMark/>
          </w:tcPr>
          <w:p w14:paraId="29B01CD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DecT</w:t>
            </w:r>
            <w:proofErr w:type="spellEnd"/>
          </w:p>
        </w:tc>
      </w:tr>
      <w:tr w:rsidR="00CF67AE" w:rsidRPr="00CF67AE" w14:paraId="7EF0B0DD"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2B3F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lastRenderedPageBreak/>
              <w:t>Class A1</w:t>
            </w:r>
          </w:p>
        </w:tc>
        <w:tc>
          <w:tcPr>
            <w:tcW w:w="1169" w:type="dxa"/>
            <w:tcBorders>
              <w:top w:val="nil"/>
              <w:left w:val="nil"/>
              <w:bottom w:val="nil"/>
              <w:right w:val="nil"/>
            </w:tcBorders>
            <w:shd w:val="clear" w:color="auto" w:fill="auto"/>
            <w:noWrap/>
            <w:vAlign w:val="center"/>
            <w:hideMark/>
          </w:tcPr>
          <w:p w14:paraId="32325FC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052" w:type="dxa"/>
            <w:tcBorders>
              <w:top w:val="nil"/>
              <w:left w:val="nil"/>
              <w:bottom w:val="nil"/>
              <w:right w:val="nil"/>
            </w:tcBorders>
            <w:shd w:val="clear" w:color="auto" w:fill="auto"/>
            <w:noWrap/>
            <w:vAlign w:val="center"/>
            <w:hideMark/>
          </w:tcPr>
          <w:p w14:paraId="51909D9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33FBB82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0.23%</w:t>
            </w:r>
          </w:p>
        </w:tc>
        <w:tc>
          <w:tcPr>
            <w:tcW w:w="955" w:type="dxa"/>
            <w:tcBorders>
              <w:top w:val="nil"/>
              <w:left w:val="nil"/>
              <w:bottom w:val="nil"/>
              <w:right w:val="nil"/>
            </w:tcBorders>
            <w:shd w:val="clear" w:color="auto" w:fill="auto"/>
            <w:noWrap/>
            <w:vAlign w:val="center"/>
          </w:tcPr>
          <w:p w14:paraId="5AD560E6" w14:textId="02C403F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46F34D7E" w14:textId="2ED6D55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E0F3C97"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BE032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69" w:type="dxa"/>
            <w:tcBorders>
              <w:top w:val="nil"/>
              <w:left w:val="nil"/>
              <w:bottom w:val="nil"/>
              <w:right w:val="nil"/>
            </w:tcBorders>
            <w:shd w:val="clear" w:color="auto" w:fill="auto"/>
            <w:noWrap/>
            <w:vAlign w:val="center"/>
            <w:hideMark/>
          </w:tcPr>
          <w:p w14:paraId="7E8C969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-0.43%</w:t>
            </w:r>
          </w:p>
        </w:tc>
        <w:tc>
          <w:tcPr>
            <w:tcW w:w="1052" w:type="dxa"/>
            <w:tcBorders>
              <w:top w:val="nil"/>
              <w:left w:val="nil"/>
              <w:bottom w:val="nil"/>
              <w:right w:val="nil"/>
            </w:tcBorders>
            <w:shd w:val="clear" w:color="auto" w:fill="auto"/>
            <w:noWrap/>
            <w:vAlign w:val="center"/>
            <w:hideMark/>
          </w:tcPr>
          <w:p w14:paraId="727AC09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
          <w:p w14:paraId="6A3BBD5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0.20%</w:t>
            </w:r>
          </w:p>
        </w:tc>
        <w:tc>
          <w:tcPr>
            <w:tcW w:w="955" w:type="dxa"/>
            <w:tcBorders>
              <w:top w:val="nil"/>
              <w:left w:val="nil"/>
              <w:bottom w:val="nil"/>
              <w:right w:val="nil"/>
            </w:tcBorders>
            <w:shd w:val="clear" w:color="auto" w:fill="auto"/>
            <w:noWrap/>
            <w:vAlign w:val="center"/>
          </w:tcPr>
          <w:p w14:paraId="10DCAEDF" w14:textId="7CC4B4E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D2D4DD1" w14:textId="34D8D08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C143B2F"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945BD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69" w:type="dxa"/>
            <w:tcBorders>
              <w:top w:val="nil"/>
              <w:left w:val="nil"/>
              <w:bottom w:val="nil"/>
              <w:right w:val="nil"/>
            </w:tcBorders>
            <w:shd w:val="clear" w:color="auto" w:fill="auto"/>
            <w:noWrap/>
            <w:vAlign w:val="center"/>
            <w:hideMark/>
          </w:tcPr>
          <w:p w14:paraId="0B9387D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-0.36%</w:t>
            </w:r>
          </w:p>
        </w:tc>
        <w:tc>
          <w:tcPr>
            <w:tcW w:w="1052" w:type="dxa"/>
            <w:tcBorders>
              <w:top w:val="nil"/>
              <w:left w:val="nil"/>
              <w:bottom w:val="nil"/>
              <w:right w:val="nil"/>
            </w:tcBorders>
            <w:shd w:val="clear" w:color="auto" w:fill="auto"/>
            <w:noWrap/>
            <w:vAlign w:val="center"/>
            <w:hideMark/>
          </w:tcPr>
          <w:p w14:paraId="35D01DC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0.35%</w:t>
            </w:r>
          </w:p>
        </w:tc>
        <w:tc>
          <w:tcPr>
            <w:tcW w:w="1169" w:type="dxa"/>
            <w:tcBorders>
              <w:top w:val="nil"/>
              <w:left w:val="nil"/>
              <w:bottom w:val="nil"/>
              <w:right w:val="single" w:sz="4" w:space="0" w:color="auto"/>
            </w:tcBorders>
            <w:shd w:val="clear" w:color="auto" w:fill="auto"/>
            <w:noWrap/>
            <w:vAlign w:val="center"/>
            <w:hideMark/>
          </w:tcPr>
          <w:p w14:paraId="0C14064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0.36%</w:t>
            </w:r>
          </w:p>
        </w:tc>
        <w:tc>
          <w:tcPr>
            <w:tcW w:w="955" w:type="dxa"/>
            <w:tcBorders>
              <w:top w:val="nil"/>
              <w:left w:val="nil"/>
              <w:bottom w:val="nil"/>
              <w:right w:val="nil"/>
            </w:tcBorders>
            <w:shd w:val="clear" w:color="auto" w:fill="auto"/>
            <w:noWrap/>
            <w:vAlign w:val="center"/>
          </w:tcPr>
          <w:p w14:paraId="7740E212" w14:textId="1AE1D94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0F2DD36A" w14:textId="215D7F1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57BF41CF"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2F645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69" w:type="dxa"/>
            <w:tcBorders>
              <w:top w:val="nil"/>
              <w:left w:val="nil"/>
              <w:bottom w:val="nil"/>
              <w:right w:val="nil"/>
            </w:tcBorders>
            <w:shd w:val="clear" w:color="auto" w:fill="auto"/>
            <w:noWrap/>
            <w:vAlign w:val="center"/>
            <w:hideMark/>
          </w:tcPr>
          <w:p w14:paraId="38288D8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-0.69%</w:t>
            </w:r>
          </w:p>
        </w:tc>
        <w:tc>
          <w:tcPr>
            <w:tcW w:w="1052" w:type="dxa"/>
            <w:tcBorders>
              <w:top w:val="nil"/>
              <w:left w:val="nil"/>
              <w:bottom w:val="nil"/>
              <w:right w:val="nil"/>
            </w:tcBorders>
            <w:shd w:val="clear" w:color="auto" w:fill="auto"/>
            <w:noWrap/>
            <w:vAlign w:val="center"/>
            <w:hideMark/>
          </w:tcPr>
          <w:p w14:paraId="06C9876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1169" w:type="dxa"/>
            <w:tcBorders>
              <w:top w:val="nil"/>
              <w:left w:val="nil"/>
              <w:bottom w:val="nil"/>
              <w:right w:val="single" w:sz="4" w:space="0" w:color="auto"/>
            </w:tcBorders>
            <w:shd w:val="clear" w:color="auto" w:fill="auto"/>
            <w:noWrap/>
            <w:vAlign w:val="center"/>
            <w:hideMark/>
          </w:tcPr>
          <w:p w14:paraId="7C5C1F5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0.25%</w:t>
            </w:r>
          </w:p>
        </w:tc>
        <w:tc>
          <w:tcPr>
            <w:tcW w:w="955" w:type="dxa"/>
            <w:tcBorders>
              <w:top w:val="nil"/>
              <w:left w:val="nil"/>
              <w:bottom w:val="nil"/>
              <w:right w:val="nil"/>
            </w:tcBorders>
            <w:shd w:val="clear" w:color="auto" w:fill="auto"/>
            <w:noWrap/>
            <w:vAlign w:val="center"/>
          </w:tcPr>
          <w:p w14:paraId="752BD4F3" w14:textId="45B47A50"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2D9567E3" w14:textId="6559EBB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720B691"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C93F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69" w:type="dxa"/>
            <w:tcBorders>
              <w:top w:val="nil"/>
              <w:left w:val="nil"/>
              <w:bottom w:val="nil"/>
              <w:right w:val="nil"/>
            </w:tcBorders>
            <w:shd w:val="clear" w:color="auto" w:fill="auto"/>
            <w:noWrap/>
            <w:vAlign w:val="center"/>
            <w:hideMark/>
          </w:tcPr>
          <w:p w14:paraId="17D4540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-0.51%</w:t>
            </w:r>
          </w:p>
        </w:tc>
        <w:tc>
          <w:tcPr>
            <w:tcW w:w="1052" w:type="dxa"/>
            <w:tcBorders>
              <w:top w:val="nil"/>
              <w:left w:val="nil"/>
              <w:bottom w:val="nil"/>
              <w:right w:val="nil"/>
            </w:tcBorders>
            <w:shd w:val="clear" w:color="auto" w:fill="auto"/>
            <w:noWrap/>
            <w:vAlign w:val="center"/>
            <w:hideMark/>
          </w:tcPr>
          <w:p w14:paraId="47A945D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0.29%</w:t>
            </w:r>
          </w:p>
        </w:tc>
        <w:tc>
          <w:tcPr>
            <w:tcW w:w="1169" w:type="dxa"/>
            <w:tcBorders>
              <w:top w:val="nil"/>
              <w:left w:val="nil"/>
              <w:bottom w:val="nil"/>
              <w:right w:val="single" w:sz="4" w:space="0" w:color="auto"/>
            </w:tcBorders>
            <w:shd w:val="clear" w:color="auto" w:fill="auto"/>
            <w:noWrap/>
            <w:vAlign w:val="center"/>
            <w:hideMark/>
          </w:tcPr>
          <w:p w14:paraId="43E9687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955" w:type="dxa"/>
            <w:tcBorders>
              <w:top w:val="nil"/>
              <w:left w:val="nil"/>
              <w:bottom w:val="nil"/>
              <w:right w:val="nil"/>
            </w:tcBorders>
            <w:shd w:val="clear" w:color="auto" w:fill="auto"/>
            <w:noWrap/>
            <w:vAlign w:val="center"/>
          </w:tcPr>
          <w:p w14:paraId="6C59F792" w14:textId="1F04770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527B816B" w14:textId="37C516B2"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2CF18016"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8CA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 xml:space="preserve">Overall </w:t>
            </w:r>
          </w:p>
        </w:tc>
        <w:tc>
          <w:tcPr>
            <w:tcW w:w="1169" w:type="dxa"/>
            <w:tcBorders>
              <w:top w:val="single" w:sz="8" w:space="0" w:color="auto"/>
              <w:left w:val="nil"/>
              <w:bottom w:val="nil"/>
              <w:right w:val="nil"/>
            </w:tcBorders>
            <w:shd w:val="clear" w:color="auto" w:fill="auto"/>
            <w:noWrap/>
            <w:vAlign w:val="center"/>
            <w:hideMark/>
          </w:tcPr>
          <w:p w14:paraId="054FFA1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-0.46%</w:t>
            </w:r>
          </w:p>
        </w:tc>
        <w:tc>
          <w:tcPr>
            <w:tcW w:w="1052" w:type="dxa"/>
            <w:tcBorders>
              <w:top w:val="single" w:sz="8" w:space="0" w:color="auto"/>
              <w:left w:val="nil"/>
              <w:bottom w:val="nil"/>
              <w:right w:val="nil"/>
            </w:tcBorders>
            <w:shd w:val="clear" w:color="auto" w:fill="auto"/>
            <w:noWrap/>
            <w:vAlign w:val="center"/>
            <w:hideMark/>
          </w:tcPr>
          <w:p w14:paraId="683AF17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0.28%</w:t>
            </w:r>
          </w:p>
        </w:tc>
        <w:tc>
          <w:tcPr>
            <w:tcW w:w="1169" w:type="dxa"/>
            <w:tcBorders>
              <w:top w:val="single" w:sz="8" w:space="0" w:color="auto"/>
              <w:left w:val="nil"/>
              <w:bottom w:val="nil"/>
              <w:right w:val="single" w:sz="4" w:space="0" w:color="auto"/>
            </w:tcBorders>
            <w:shd w:val="clear" w:color="auto" w:fill="auto"/>
            <w:noWrap/>
            <w:vAlign w:val="center"/>
            <w:hideMark/>
          </w:tcPr>
          <w:p w14:paraId="384F492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0.26%</w:t>
            </w:r>
          </w:p>
        </w:tc>
        <w:tc>
          <w:tcPr>
            <w:tcW w:w="955" w:type="dxa"/>
            <w:tcBorders>
              <w:top w:val="single" w:sz="8" w:space="0" w:color="auto"/>
              <w:left w:val="nil"/>
              <w:bottom w:val="nil"/>
              <w:right w:val="nil"/>
            </w:tcBorders>
            <w:shd w:val="clear" w:color="auto" w:fill="auto"/>
            <w:noWrap/>
            <w:vAlign w:val="center"/>
          </w:tcPr>
          <w:p w14:paraId="54B59FCD" w14:textId="5DF05ED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56C05E60" w14:textId="0956B1D1"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21BA4905" w14:textId="77777777" w:rsidTr="00CF67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CBA57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6A974EB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-0.58%</w:t>
            </w:r>
          </w:p>
        </w:tc>
        <w:tc>
          <w:tcPr>
            <w:tcW w:w="1052" w:type="dxa"/>
            <w:tcBorders>
              <w:top w:val="single" w:sz="8" w:space="0" w:color="auto"/>
              <w:left w:val="nil"/>
              <w:bottom w:val="nil"/>
              <w:right w:val="nil"/>
            </w:tcBorders>
            <w:shd w:val="clear" w:color="auto" w:fill="auto"/>
            <w:noWrap/>
            <w:vAlign w:val="center"/>
            <w:hideMark/>
          </w:tcPr>
          <w:p w14:paraId="49B2F0A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0.35%</w:t>
            </w:r>
          </w:p>
        </w:tc>
        <w:tc>
          <w:tcPr>
            <w:tcW w:w="1169" w:type="dxa"/>
            <w:tcBorders>
              <w:top w:val="single" w:sz="8" w:space="0" w:color="auto"/>
              <w:left w:val="nil"/>
              <w:bottom w:val="nil"/>
              <w:right w:val="single" w:sz="4" w:space="0" w:color="auto"/>
            </w:tcBorders>
            <w:shd w:val="clear" w:color="auto" w:fill="auto"/>
            <w:noWrap/>
            <w:vAlign w:val="center"/>
            <w:hideMark/>
          </w:tcPr>
          <w:p w14:paraId="70C74FB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0.30%</w:t>
            </w:r>
          </w:p>
        </w:tc>
        <w:tc>
          <w:tcPr>
            <w:tcW w:w="955" w:type="dxa"/>
            <w:tcBorders>
              <w:top w:val="single" w:sz="8" w:space="0" w:color="auto"/>
              <w:left w:val="nil"/>
              <w:bottom w:val="nil"/>
              <w:right w:val="nil"/>
            </w:tcBorders>
            <w:shd w:val="clear" w:color="auto" w:fill="auto"/>
            <w:noWrap/>
            <w:vAlign w:val="center"/>
          </w:tcPr>
          <w:p w14:paraId="294B2FC0" w14:textId="03DCF49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447398D0" w14:textId="6973359F"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EF24B14" w14:textId="77777777" w:rsidTr="00CF67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28FF60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67DEEA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-0.92%</w:t>
            </w:r>
          </w:p>
        </w:tc>
        <w:tc>
          <w:tcPr>
            <w:tcW w:w="1052" w:type="dxa"/>
            <w:tcBorders>
              <w:top w:val="nil"/>
              <w:left w:val="nil"/>
              <w:bottom w:val="single" w:sz="8" w:space="0" w:color="auto"/>
              <w:right w:val="nil"/>
            </w:tcBorders>
            <w:shd w:val="clear" w:color="auto" w:fill="auto"/>
            <w:noWrap/>
            <w:vAlign w:val="center"/>
            <w:hideMark/>
          </w:tcPr>
          <w:p w14:paraId="6DE2760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0.12%</w:t>
            </w:r>
          </w:p>
        </w:tc>
        <w:tc>
          <w:tcPr>
            <w:tcW w:w="1169" w:type="dxa"/>
            <w:tcBorders>
              <w:top w:val="nil"/>
              <w:left w:val="nil"/>
              <w:bottom w:val="single" w:sz="8" w:space="0" w:color="auto"/>
              <w:right w:val="single" w:sz="4" w:space="0" w:color="auto"/>
            </w:tcBorders>
            <w:shd w:val="clear" w:color="auto" w:fill="auto"/>
            <w:noWrap/>
            <w:vAlign w:val="center"/>
            <w:hideMark/>
          </w:tcPr>
          <w:p w14:paraId="23D75DF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-0.04%</w:t>
            </w:r>
          </w:p>
        </w:tc>
        <w:tc>
          <w:tcPr>
            <w:tcW w:w="955" w:type="dxa"/>
            <w:tcBorders>
              <w:top w:val="nil"/>
              <w:left w:val="nil"/>
              <w:bottom w:val="single" w:sz="8" w:space="0" w:color="auto"/>
              <w:right w:val="nil"/>
            </w:tcBorders>
            <w:shd w:val="clear" w:color="auto" w:fill="auto"/>
            <w:noWrap/>
            <w:vAlign w:val="center"/>
          </w:tcPr>
          <w:p w14:paraId="183D6C3C" w14:textId="775AAD0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single" w:sz="8" w:space="0" w:color="auto"/>
              <w:right w:val="single" w:sz="4" w:space="0" w:color="auto"/>
            </w:tcBorders>
            <w:shd w:val="clear" w:color="auto" w:fill="auto"/>
            <w:noWrap/>
            <w:vAlign w:val="center"/>
          </w:tcPr>
          <w:p w14:paraId="076DEB8E" w14:textId="4EA0514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50956439" w14:textId="4DD5780E" w:rsidR="00CF67AE" w:rsidRDefault="00CF67AE" w:rsidP="00CF67AE">
      <w:pPr>
        <w:pStyle w:val="Heading3"/>
      </w:pPr>
      <w:del w:id="73" w:author="Jacob Ström" w:date="2019-03-21T10:04:00Z">
        <w:r w:rsidDel="003F192F">
          <w:delText xml:space="preserve">Version </w:delText>
        </w:r>
      </w:del>
      <w:ins w:id="74" w:author="Jacob Ström" w:date="2019-03-21T10:04:00Z">
        <w:r w:rsidR="003F192F">
          <w:t xml:space="preserve">Variant </w:t>
        </w:r>
      </w:ins>
      <w:r>
        <w:t>1 RA</w:t>
      </w:r>
    </w:p>
    <w:tbl>
      <w:tblPr>
        <w:tblW w:w="6940" w:type="dxa"/>
        <w:tblLook w:val="04A0" w:firstRow="1" w:lastRow="0" w:firstColumn="1" w:lastColumn="0" w:noHBand="0" w:noVBand="1"/>
      </w:tblPr>
      <w:tblGrid>
        <w:gridCol w:w="1640"/>
        <w:gridCol w:w="1169"/>
        <w:gridCol w:w="1052"/>
        <w:gridCol w:w="1169"/>
        <w:gridCol w:w="955"/>
        <w:gridCol w:w="955"/>
      </w:tblGrid>
      <w:tr w:rsidR="00CF67AE" w:rsidRPr="00CF67AE" w14:paraId="05214F9C" w14:textId="77777777" w:rsidTr="00CF67AE">
        <w:trPr>
          <w:trHeight w:val="255"/>
        </w:trPr>
        <w:tc>
          <w:tcPr>
            <w:tcW w:w="1640" w:type="dxa"/>
            <w:tcBorders>
              <w:top w:val="nil"/>
              <w:left w:val="nil"/>
              <w:bottom w:val="nil"/>
              <w:right w:val="nil"/>
            </w:tcBorders>
            <w:shd w:val="clear" w:color="auto" w:fill="auto"/>
            <w:noWrap/>
            <w:vAlign w:val="center"/>
            <w:hideMark/>
          </w:tcPr>
          <w:p w14:paraId="5A1BDD9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7A114F6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47BA7D8E" w14:textId="77777777" w:rsidTr="00CF67AE">
        <w:trPr>
          <w:trHeight w:val="255"/>
        </w:trPr>
        <w:tc>
          <w:tcPr>
            <w:tcW w:w="1640" w:type="dxa"/>
            <w:tcBorders>
              <w:top w:val="nil"/>
              <w:left w:val="nil"/>
              <w:bottom w:val="nil"/>
              <w:right w:val="nil"/>
            </w:tcBorders>
            <w:shd w:val="clear" w:color="auto" w:fill="auto"/>
            <w:noWrap/>
            <w:vAlign w:val="center"/>
            <w:hideMark/>
          </w:tcPr>
          <w:p w14:paraId="69F7D7E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69" w:type="dxa"/>
            <w:tcBorders>
              <w:top w:val="nil"/>
              <w:left w:val="single" w:sz="8" w:space="0" w:color="auto"/>
              <w:bottom w:val="single" w:sz="8" w:space="0" w:color="auto"/>
              <w:right w:val="nil"/>
            </w:tcBorders>
            <w:shd w:val="clear" w:color="auto" w:fill="auto"/>
            <w:noWrap/>
            <w:vAlign w:val="center"/>
            <w:hideMark/>
          </w:tcPr>
          <w:p w14:paraId="6423B18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052" w:type="dxa"/>
            <w:tcBorders>
              <w:top w:val="nil"/>
              <w:left w:val="nil"/>
              <w:bottom w:val="single" w:sz="8" w:space="0" w:color="auto"/>
              <w:right w:val="nil"/>
            </w:tcBorders>
            <w:shd w:val="clear" w:color="auto" w:fill="auto"/>
            <w:noWrap/>
            <w:vAlign w:val="center"/>
            <w:hideMark/>
          </w:tcPr>
          <w:p w14:paraId="485D9F3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4AB1FCC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955" w:type="dxa"/>
            <w:tcBorders>
              <w:top w:val="nil"/>
              <w:left w:val="nil"/>
              <w:bottom w:val="single" w:sz="8" w:space="0" w:color="auto"/>
              <w:right w:val="nil"/>
            </w:tcBorders>
            <w:shd w:val="clear" w:color="auto" w:fill="auto"/>
            <w:noWrap/>
            <w:vAlign w:val="center"/>
            <w:hideMark/>
          </w:tcPr>
          <w:p w14:paraId="293AA16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EncT</w:t>
            </w:r>
            <w:proofErr w:type="spellEnd"/>
          </w:p>
        </w:tc>
        <w:tc>
          <w:tcPr>
            <w:tcW w:w="955" w:type="dxa"/>
            <w:tcBorders>
              <w:top w:val="nil"/>
              <w:left w:val="nil"/>
              <w:bottom w:val="single" w:sz="8" w:space="0" w:color="auto"/>
              <w:right w:val="single" w:sz="4" w:space="0" w:color="auto"/>
            </w:tcBorders>
            <w:shd w:val="clear" w:color="auto" w:fill="auto"/>
            <w:noWrap/>
            <w:vAlign w:val="center"/>
            <w:hideMark/>
          </w:tcPr>
          <w:p w14:paraId="494DC63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DecT</w:t>
            </w:r>
            <w:proofErr w:type="spellEnd"/>
          </w:p>
        </w:tc>
      </w:tr>
      <w:tr w:rsidR="00CF67AE" w:rsidRPr="00CF67AE" w14:paraId="3AD7E0C1"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6F8C4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69" w:type="dxa"/>
            <w:tcBorders>
              <w:top w:val="nil"/>
              <w:left w:val="nil"/>
              <w:bottom w:val="nil"/>
              <w:right w:val="nil"/>
            </w:tcBorders>
            <w:shd w:val="clear" w:color="auto" w:fill="auto"/>
            <w:noWrap/>
            <w:vAlign w:val="center"/>
            <w:hideMark/>
          </w:tcPr>
          <w:p w14:paraId="4A66260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-0.40%</w:t>
            </w:r>
          </w:p>
        </w:tc>
        <w:tc>
          <w:tcPr>
            <w:tcW w:w="1052" w:type="dxa"/>
            <w:tcBorders>
              <w:top w:val="nil"/>
              <w:left w:val="nil"/>
              <w:bottom w:val="nil"/>
              <w:right w:val="nil"/>
            </w:tcBorders>
            <w:shd w:val="clear" w:color="auto" w:fill="auto"/>
            <w:noWrap/>
            <w:vAlign w:val="center"/>
            <w:hideMark/>
          </w:tcPr>
          <w:p w14:paraId="4BCE0CB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0.00%</w:t>
            </w:r>
          </w:p>
        </w:tc>
        <w:tc>
          <w:tcPr>
            <w:tcW w:w="1169" w:type="dxa"/>
            <w:tcBorders>
              <w:top w:val="nil"/>
              <w:left w:val="nil"/>
              <w:bottom w:val="nil"/>
              <w:right w:val="single" w:sz="4" w:space="0" w:color="auto"/>
            </w:tcBorders>
            <w:shd w:val="clear" w:color="auto" w:fill="auto"/>
            <w:noWrap/>
            <w:vAlign w:val="center"/>
            <w:hideMark/>
          </w:tcPr>
          <w:p w14:paraId="3ACAECC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0.02%</w:t>
            </w:r>
          </w:p>
        </w:tc>
        <w:tc>
          <w:tcPr>
            <w:tcW w:w="955" w:type="dxa"/>
            <w:tcBorders>
              <w:top w:val="nil"/>
              <w:left w:val="nil"/>
              <w:bottom w:val="nil"/>
              <w:right w:val="nil"/>
            </w:tcBorders>
            <w:shd w:val="clear" w:color="auto" w:fill="auto"/>
            <w:noWrap/>
            <w:vAlign w:val="center"/>
          </w:tcPr>
          <w:p w14:paraId="15EB34EA" w14:textId="42E90C4B"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B59B093" w14:textId="2E2B019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C0FACC0"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60E9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69" w:type="dxa"/>
            <w:tcBorders>
              <w:top w:val="nil"/>
              <w:left w:val="nil"/>
              <w:bottom w:val="nil"/>
              <w:right w:val="nil"/>
            </w:tcBorders>
            <w:shd w:val="clear" w:color="auto" w:fill="auto"/>
            <w:noWrap/>
            <w:vAlign w:val="center"/>
            <w:hideMark/>
          </w:tcPr>
          <w:p w14:paraId="5CF9FBA9" w14:textId="40E6EE5A" w:rsidR="00CF67AE" w:rsidRPr="00CF67AE" w:rsidRDefault="00244E7D"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-0.59%</w:t>
            </w:r>
          </w:p>
        </w:tc>
        <w:tc>
          <w:tcPr>
            <w:tcW w:w="1052" w:type="dxa"/>
            <w:tcBorders>
              <w:top w:val="nil"/>
              <w:left w:val="nil"/>
              <w:bottom w:val="nil"/>
              <w:right w:val="nil"/>
            </w:tcBorders>
            <w:shd w:val="clear" w:color="auto" w:fill="auto"/>
            <w:noWrap/>
            <w:vAlign w:val="center"/>
            <w:hideMark/>
          </w:tcPr>
          <w:p w14:paraId="7D386F9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0.08%</w:t>
            </w:r>
          </w:p>
        </w:tc>
        <w:tc>
          <w:tcPr>
            <w:tcW w:w="1169" w:type="dxa"/>
            <w:tcBorders>
              <w:top w:val="nil"/>
              <w:left w:val="nil"/>
              <w:bottom w:val="nil"/>
              <w:right w:val="single" w:sz="4" w:space="0" w:color="auto"/>
            </w:tcBorders>
            <w:shd w:val="clear" w:color="auto" w:fill="auto"/>
            <w:noWrap/>
            <w:vAlign w:val="center"/>
            <w:hideMark/>
          </w:tcPr>
          <w:p w14:paraId="791CDA1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0.06%</w:t>
            </w:r>
          </w:p>
        </w:tc>
        <w:tc>
          <w:tcPr>
            <w:tcW w:w="955" w:type="dxa"/>
            <w:tcBorders>
              <w:top w:val="nil"/>
              <w:left w:val="nil"/>
              <w:bottom w:val="nil"/>
              <w:right w:val="nil"/>
            </w:tcBorders>
            <w:shd w:val="clear" w:color="auto" w:fill="auto"/>
            <w:noWrap/>
            <w:vAlign w:val="center"/>
          </w:tcPr>
          <w:p w14:paraId="62E7FBC6" w14:textId="12C8B0E1"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8B2BD28" w14:textId="01897E8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2E21FE6"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63407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69" w:type="dxa"/>
            <w:tcBorders>
              <w:top w:val="nil"/>
              <w:left w:val="nil"/>
              <w:bottom w:val="nil"/>
              <w:right w:val="nil"/>
            </w:tcBorders>
            <w:shd w:val="clear" w:color="auto" w:fill="auto"/>
            <w:noWrap/>
            <w:vAlign w:val="center"/>
            <w:hideMark/>
          </w:tcPr>
          <w:p w14:paraId="7AAC81F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-0.59%</w:t>
            </w:r>
          </w:p>
        </w:tc>
        <w:tc>
          <w:tcPr>
            <w:tcW w:w="1052" w:type="dxa"/>
            <w:tcBorders>
              <w:top w:val="nil"/>
              <w:left w:val="nil"/>
              <w:bottom w:val="nil"/>
              <w:right w:val="nil"/>
            </w:tcBorders>
            <w:shd w:val="clear" w:color="auto" w:fill="auto"/>
            <w:noWrap/>
            <w:vAlign w:val="center"/>
            <w:hideMark/>
          </w:tcPr>
          <w:p w14:paraId="4703138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0.17%</w:t>
            </w:r>
          </w:p>
        </w:tc>
        <w:tc>
          <w:tcPr>
            <w:tcW w:w="1169" w:type="dxa"/>
            <w:tcBorders>
              <w:top w:val="nil"/>
              <w:left w:val="nil"/>
              <w:bottom w:val="nil"/>
              <w:right w:val="single" w:sz="4" w:space="0" w:color="auto"/>
            </w:tcBorders>
            <w:shd w:val="clear" w:color="auto" w:fill="auto"/>
            <w:noWrap/>
            <w:vAlign w:val="center"/>
            <w:hideMark/>
          </w:tcPr>
          <w:p w14:paraId="5C105996"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0.05%</w:t>
            </w:r>
          </w:p>
        </w:tc>
        <w:tc>
          <w:tcPr>
            <w:tcW w:w="955" w:type="dxa"/>
            <w:tcBorders>
              <w:top w:val="nil"/>
              <w:left w:val="nil"/>
              <w:bottom w:val="nil"/>
              <w:right w:val="nil"/>
            </w:tcBorders>
            <w:shd w:val="clear" w:color="auto" w:fill="auto"/>
            <w:noWrap/>
            <w:vAlign w:val="center"/>
          </w:tcPr>
          <w:p w14:paraId="7A49B6E4" w14:textId="1B83A58F"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78FA3C24" w14:textId="3836706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4937A4E"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EE86E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69" w:type="dxa"/>
            <w:tcBorders>
              <w:top w:val="nil"/>
              <w:left w:val="nil"/>
              <w:bottom w:val="nil"/>
              <w:right w:val="nil"/>
            </w:tcBorders>
            <w:shd w:val="clear" w:color="auto" w:fill="auto"/>
            <w:noWrap/>
            <w:vAlign w:val="center"/>
            <w:hideMark/>
          </w:tcPr>
          <w:p w14:paraId="04BA4FA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-0.78%</w:t>
            </w:r>
          </w:p>
        </w:tc>
        <w:tc>
          <w:tcPr>
            <w:tcW w:w="1052" w:type="dxa"/>
            <w:tcBorders>
              <w:top w:val="nil"/>
              <w:left w:val="nil"/>
              <w:bottom w:val="nil"/>
              <w:right w:val="nil"/>
            </w:tcBorders>
            <w:shd w:val="clear" w:color="auto" w:fill="auto"/>
            <w:noWrap/>
            <w:vAlign w:val="center"/>
            <w:hideMark/>
          </w:tcPr>
          <w:p w14:paraId="7A8E2CD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0.32%</w:t>
            </w:r>
          </w:p>
        </w:tc>
        <w:tc>
          <w:tcPr>
            <w:tcW w:w="1169" w:type="dxa"/>
            <w:tcBorders>
              <w:top w:val="nil"/>
              <w:left w:val="nil"/>
              <w:bottom w:val="nil"/>
              <w:right w:val="single" w:sz="4" w:space="0" w:color="auto"/>
            </w:tcBorders>
            <w:shd w:val="clear" w:color="auto" w:fill="auto"/>
            <w:noWrap/>
            <w:vAlign w:val="center"/>
            <w:hideMark/>
          </w:tcPr>
          <w:p w14:paraId="3B5BA51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0.18%</w:t>
            </w:r>
          </w:p>
        </w:tc>
        <w:tc>
          <w:tcPr>
            <w:tcW w:w="955" w:type="dxa"/>
            <w:tcBorders>
              <w:top w:val="nil"/>
              <w:left w:val="nil"/>
              <w:bottom w:val="nil"/>
              <w:right w:val="nil"/>
            </w:tcBorders>
            <w:shd w:val="clear" w:color="auto" w:fill="auto"/>
            <w:noWrap/>
            <w:vAlign w:val="center"/>
          </w:tcPr>
          <w:p w14:paraId="45D8A9BC" w14:textId="6D6B933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23F4775A" w14:textId="2473114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478FE7B"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C7EE8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69" w:type="dxa"/>
            <w:tcBorders>
              <w:top w:val="nil"/>
              <w:left w:val="nil"/>
              <w:bottom w:val="nil"/>
              <w:right w:val="nil"/>
            </w:tcBorders>
            <w:shd w:val="clear" w:color="auto" w:fill="auto"/>
            <w:noWrap/>
            <w:vAlign w:val="center"/>
            <w:hideMark/>
          </w:tcPr>
          <w:p w14:paraId="0916BC5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052" w:type="dxa"/>
            <w:tcBorders>
              <w:top w:val="nil"/>
              <w:left w:val="nil"/>
              <w:bottom w:val="nil"/>
              <w:right w:val="nil"/>
            </w:tcBorders>
            <w:shd w:val="clear" w:color="auto" w:fill="auto"/>
            <w:noWrap/>
            <w:vAlign w:val="center"/>
            <w:hideMark/>
          </w:tcPr>
          <w:p w14:paraId="4843FC6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7337722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955" w:type="dxa"/>
            <w:tcBorders>
              <w:top w:val="nil"/>
              <w:left w:val="nil"/>
              <w:bottom w:val="nil"/>
              <w:right w:val="nil"/>
            </w:tcBorders>
            <w:shd w:val="clear" w:color="auto" w:fill="auto"/>
            <w:noWrap/>
            <w:vAlign w:val="center"/>
          </w:tcPr>
          <w:p w14:paraId="312347D7" w14:textId="52FB491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nil"/>
              <w:right w:val="single" w:sz="4" w:space="0" w:color="auto"/>
            </w:tcBorders>
            <w:shd w:val="clear" w:color="auto" w:fill="auto"/>
            <w:noWrap/>
            <w:vAlign w:val="center"/>
          </w:tcPr>
          <w:p w14:paraId="3187DEB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DC073C5"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C79E4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Overall</w:t>
            </w:r>
          </w:p>
        </w:tc>
        <w:tc>
          <w:tcPr>
            <w:tcW w:w="1169" w:type="dxa"/>
            <w:tcBorders>
              <w:top w:val="single" w:sz="8" w:space="0" w:color="auto"/>
              <w:left w:val="nil"/>
              <w:bottom w:val="nil"/>
              <w:right w:val="nil"/>
            </w:tcBorders>
            <w:shd w:val="clear" w:color="auto" w:fill="auto"/>
            <w:noWrap/>
            <w:vAlign w:val="center"/>
            <w:hideMark/>
          </w:tcPr>
          <w:p w14:paraId="350F2132" w14:textId="7652D273" w:rsidR="00CF67AE" w:rsidRPr="00CF67AE" w:rsidRDefault="00244E7D"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-0.61%</w:t>
            </w:r>
          </w:p>
        </w:tc>
        <w:tc>
          <w:tcPr>
            <w:tcW w:w="1052" w:type="dxa"/>
            <w:tcBorders>
              <w:top w:val="single" w:sz="8" w:space="0" w:color="auto"/>
              <w:left w:val="nil"/>
              <w:bottom w:val="nil"/>
              <w:right w:val="nil"/>
            </w:tcBorders>
            <w:shd w:val="clear" w:color="auto" w:fill="auto"/>
            <w:noWrap/>
            <w:vAlign w:val="center"/>
            <w:hideMark/>
          </w:tcPr>
          <w:p w14:paraId="20793F20"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66777E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0.08%</w:t>
            </w:r>
          </w:p>
        </w:tc>
        <w:tc>
          <w:tcPr>
            <w:tcW w:w="955" w:type="dxa"/>
            <w:tcBorders>
              <w:top w:val="single" w:sz="8" w:space="0" w:color="auto"/>
              <w:left w:val="nil"/>
              <w:bottom w:val="nil"/>
              <w:right w:val="nil"/>
            </w:tcBorders>
            <w:shd w:val="clear" w:color="auto" w:fill="auto"/>
            <w:noWrap/>
            <w:vAlign w:val="center"/>
          </w:tcPr>
          <w:p w14:paraId="11483F97" w14:textId="076955E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1BBC316A" w14:textId="0D300CD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CA1C29C"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26123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69" w:type="dxa"/>
            <w:tcBorders>
              <w:top w:val="single" w:sz="8" w:space="0" w:color="auto"/>
              <w:left w:val="nil"/>
              <w:bottom w:val="nil"/>
              <w:right w:val="nil"/>
            </w:tcBorders>
            <w:shd w:val="clear" w:color="auto" w:fill="auto"/>
            <w:noWrap/>
            <w:vAlign w:val="center"/>
            <w:hideMark/>
          </w:tcPr>
          <w:p w14:paraId="7E96F83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-0.77%</w:t>
            </w:r>
          </w:p>
        </w:tc>
        <w:tc>
          <w:tcPr>
            <w:tcW w:w="1052" w:type="dxa"/>
            <w:tcBorders>
              <w:top w:val="single" w:sz="8" w:space="0" w:color="auto"/>
              <w:left w:val="nil"/>
              <w:bottom w:val="nil"/>
              <w:right w:val="nil"/>
            </w:tcBorders>
            <w:shd w:val="clear" w:color="auto" w:fill="auto"/>
            <w:noWrap/>
            <w:vAlign w:val="center"/>
            <w:hideMark/>
          </w:tcPr>
          <w:p w14:paraId="00BE380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0.07%</w:t>
            </w:r>
          </w:p>
        </w:tc>
        <w:tc>
          <w:tcPr>
            <w:tcW w:w="1169" w:type="dxa"/>
            <w:tcBorders>
              <w:top w:val="single" w:sz="8" w:space="0" w:color="auto"/>
              <w:left w:val="nil"/>
              <w:bottom w:val="nil"/>
              <w:right w:val="single" w:sz="4" w:space="0" w:color="auto"/>
            </w:tcBorders>
            <w:shd w:val="clear" w:color="auto" w:fill="auto"/>
            <w:noWrap/>
            <w:vAlign w:val="center"/>
            <w:hideMark/>
          </w:tcPr>
          <w:p w14:paraId="1C77D50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-0.04%</w:t>
            </w:r>
          </w:p>
        </w:tc>
        <w:tc>
          <w:tcPr>
            <w:tcW w:w="955" w:type="dxa"/>
            <w:tcBorders>
              <w:top w:val="single" w:sz="8" w:space="0" w:color="auto"/>
              <w:left w:val="nil"/>
              <w:bottom w:val="nil"/>
              <w:right w:val="nil"/>
            </w:tcBorders>
            <w:shd w:val="clear" w:color="auto" w:fill="auto"/>
            <w:noWrap/>
            <w:vAlign w:val="center"/>
          </w:tcPr>
          <w:p w14:paraId="3C347D1B" w14:textId="790AC2F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single" w:sz="8" w:space="0" w:color="auto"/>
              <w:left w:val="nil"/>
              <w:bottom w:val="nil"/>
              <w:right w:val="single" w:sz="4" w:space="0" w:color="auto"/>
            </w:tcBorders>
            <w:shd w:val="clear" w:color="auto" w:fill="auto"/>
            <w:noWrap/>
            <w:vAlign w:val="center"/>
          </w:tcPr>
          <w:p w14:paraId="44B05B0C" w14:textId="6F10F81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A94B0D2" w14:textId="77777777" w:rsidTr="00CF67A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B3C00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69" w:type="dxa"/>
            <w:tcBorders>
              <w:top w:val="nil"/>
              <w:left w:val="nil"/>
              <w:bottom w:val="single" w:sz="8" w:space="0" w:color="auto"/>
              <w:right w:val="nil"/>
            </w:tcBorders>
            <w:shd w:val="clear" w:color="auto" w:fill="auto"/>
            <w:noWrap/>
            <w:vAlign w:val="center"/>
            <w:hideMark/>
          </w:tcPr>
          <w:p w14:paraId="1EDB835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-1.14%</w:t>
            </w:r>
          </w:p>
        </w:tc>
        <w:tc>
          <w:tcPr>
            <w:tcW w:w="1052" w:type="dxa"/>
            <w:tcBorders>
              <w:top w:val="nil"/>
              <w:left w:val="nil"/>
              <w:bottom w:val="single" w:sz="8" w:space="0" w:color="auto"/>
              <w:right w:val="nil"/>
            </w:tcBorders>
            <w:shd w:val="clear" w:color="auto" w:fill="auto"/>
            <w:noWrap/>
            <w:vAlign w:val="center"/>
            <w:hideMark/>
          </w:tcPr>
          <w:p w14:paraId="664AB1E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0.16%</w:t>
            </w:r>
          </w:p>
        </w:tc>
        <w:tc>
          <w:tcPr>
            <w:tcW w:w="1169" w:type="dxa"/>
            <w:tcBorders>
              <w:top w:val="nil"/>
              <w:left w:val="nil"/>
              <w:bottom w:val="single" w:sz="8" w:space="0" w:color="auto"/>
              <w:right w:val="single" w:sz="4" w:space="0" w:color="auto"/>
            </w:tcBorders>
            <w:shd w:val="clear" w:color="auto" w:fill="auto"/>
            <w:noWrap/>
            <w:vAlign w:val="center"/>
            <w:hideMark/>
          </w:tcPr>
          <w:p w14:paraId="5A97596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0.06%</w:t>
            </w:r>
          </w:p>
        </w:tc>
        <w:tc>
          <w:tcPr>
            <w:tcW w:w="955" w:type="dxa"/>
            <w:tcBorders>
              <w:top w:val="nil"/>
              <w:left w:val="nil"/>
              <w:bottom w:val="single" w:sz="8" w:space="0" w:color="auto"/>
              <w:right w:val="nil"/>
            </w:tcBorders>
            <w:shd w:val="clear" w:color="auto" w:fill="auto"/>
            <w:noWrap/>
            <w:vAlign w:val="center"/>
          </w:tcPr>
          <w:p w14:paraId="7B4CF178" w14:textId="303561E6"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955" w:type="dxa"/>
            <w:tcBorders>
              <w:top w:val="nil"/>
              <w:left w:val="nil"/>
              <w:bottom w:val="single" w:sz="8" w:space="0" w:color="auto"/>
              <w:right w:val="single" w:sz="4" w:space="0" w:color="auto"/>
            </w:tcBorders>
            <w:shd w:val="clear" w:color="auto" w:fill="auto"/>
            <w:noWrap/>
            <w:vAlign w:val="center"/>
          </w:tcPr>
          <w:p w14:paraId="51D885E0" w14:textId="2CE6E03D"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4621881E" w14:textId="102A95CB" w:rsidR="00CF67AE" w:rsidRDefault="00CF67AE" w:rsidP="00CF67AE">
      <w:pPr>
        <w:pStyle w:val="Heading3"/>
      </w:pPr>
      <w:del w:id="75" w:author="Jacob Ström" w:date="2019-03-21T10:04:00Z">
        <w:r w:rsidDel="003F192F">
          <w:delText xml:space="preserve">Version </w:delText>
        </w:r>
      </w:del>
      <w:ins w:id="76" w:author="Jacob Ström" w:date="2019-03-21T10:04:00Z">
        <w:r w:rsidR="003F192F">
          <w:t xml:space="preserve">Variant </w:t>
        </w:r>
      </w:ins>
      <w:r>
        <w:t>1 LD</w:t>
      </w:r>
    </w:p>
    <w:tbl>
      <w:tblPr>
        <w:tblW w:w="6940" w:type="dxa"/>
        <w:tblLook w:val="04A0" w:firstRow="1" w:lastRow="0" w:firstColumn="1" w:lastColumn="0" w:noHBand="0" w:noVBand="1"/>
      </w:tblPr>
      <w:tblGrid>
        <w:gridCol w:w="1640"/>
        <w:gridCol w:w="1170"/>
        <w:gridCol w:w="1169"/>
        <w:gridCol w:w="1169"/>
        <w:gridCol w:w="896"/>
        <w:gridCol w:w="896"/>
      </w:tblGrid>
      <w:tr w:rsidR="00CF67AE" w:rsidRPr="00CF67AE" w14:paraId="3CB2086C" w14:textId="77777777" w:rsidTr="00CF67AE">
        <w:trPr>
          <w:trHeight w:val="255"/>
        </w:trPr>
        <w:tc>
          <w:tcPr>
            <w:tcW w:w="1640" w:type="dxa"/>
            <w:tcBorders>
              <w:top w:val="nil"/>
              <w:left w:val="nil"/>
              <w:bottom w:val="nil"/>
              <w:right w:val="nil"/>
            </w:tcBorders>
            <w:shd w:val="clear" w:color="auto" w:fill="auto"/>
            <w:noWrap/>
            <w:vAlign w:val="center"/>
            <w:hideMark/>
          </w:tcPr>
          <w:p w14:paraId="726931A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8A352F3"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 VTM-4.0</w:t>
            </w:r>
          </w:p>
        </w:tc>
      </w:tr>
      <w:tr w:rsidR="00CF67AE" w:rsidRPr="00CF67AE" w14:paraId="5B450173" w14:textId="77777777" w:rsidTr="00CF67AE">
        <w:trPr>
          <w:trHeight w:val="255"/>
        </w:trPr>
        <w:tc>
          <w:tcPr>
            <w:tcW w:w="1640" w:type="dxa"/>
            <w:tcBorders>
              <w:top w:val="nil"/>
              <w:left w:val="nil"/>
              <w:bottom w:val="nil"/>
              <w:right w:val="nil"/>
            </w:tcBorders>
            <w:shd w:val="clear" w:color="auto" w:fill="auto"/>
            <w:noWrap/>
            <w:vAlign w:val="center"/>
            <w:hideMark/>
          </w:tcPr>
          <w:p w14:paraId="14F9F06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538858B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
          <w:p w14:paraId="30C122C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5FF72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
          <w:p w14:paraId="089931E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
          <w:p w14:paraId="781BBD95"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CF67AE">
              <w:rPr>
                <w:rFonts w:ascii="Arial" w:hAnsi="Arial" w:cs="Arial"/>
                <w:color w:val="000000"/>
                <w:sz w:val="18"/>
                <w:szCs w:val="18"/>
                <w:lang w:val="sv-SE"/>
              </w:rPr>
              <w:t>DecT</w:t>
            </w:r>
            <w:proofErr w:type="spellEnd"/>
          </w:p>
        </w:tc>
      </w:tr>
      <w:tr w:rsidR="00CF67AE" w:rsidRPr="00CF67AE" w14:paraId="7769C67A"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55909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
          <w:p w14:paraId="4A98B55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5F71A53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single" w:sz="4" w:space="0" w:color="auto"/>
            </w:tcBorders>
            <w:shd w:val="clear" w:color="auto" w:fill="auto"/>
            <w:noWrap/>
            <w:vAlign w:val="center"/>
            <w:hideMark/>
          </w:tcPr>
          <w:p w14:paraId="25DB4542"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tcPr>
          <w:p w14:paraId="67FCC380" w14:textId="36D164E5"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66E4ED20" w14:textId="5BA728B4"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39D70FD9"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F03F11"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
          <w:p w14:paraId="2EB035A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
          <w:p w14:paraId="3908517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0F2B1D3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tcPr>
          <w:p w14:paraId="040CF45E" w14:textId="1A18876D"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000779C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752B246"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87C1CB"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
          <w:p w14:paraId="15222E37" w14:textId="62608B39"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-0.46%</w:t>
            </w:r>
          </w:p>
        </w:tc>
        <w:tc>
          <w:tcPr>
            <w:tcW w:w="1169" w:type="dxa"/>
            <w:tcBorders>
              <w:top w:val="nil"/>
              <w:left w:val="nil"/>
              <w:bottom w:val="nil"/>
              <w:right w:val="nil"/>
            </w:tcBorders>
            <w:shd w:val="clear" w:color="auto" w:fill="auto"/>
            <w:noWrap/>
            <w:vAlign w:val="center"/>
            <w:hideMark/>
          </w:tcPr>
          <w:p w14:paraId="5B53A090" w14:textId="2CC9F6E1"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1.31%</w:t>
            </w:r>
          </w:p>
        </w:tc>
        <w:tc>
          <w:tcPr>
            <w:tcW w:w="1169" w:type="dxa"/>
            <w:tcBorders>
              <w:top w:val="nil"/>
              <w:left w:val="nil"/>
              <w:bottom w:val="nil"/>
              <w:right w:val="single" w:sz="4" w:space="0" w:color="auto"/>
            </w:tcBorders>
            <w:shd w:val="clear" w:color="auto" w:fill="auto"/>
            <w:noWrap/>
            <w:vAlign w:val="center"/>
            <w:hideMark/>
          </w:tcPr>
          <w:p w14:paraId="32439113" w14:textId="5B10E22A"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0.90%</w:t>
            </w:r>
          </w:p>
        </w:tc>
        <w:tc>
          <w:tcPr>
            <w:tcW w:w="896" w:type="dxa"/>
            <w:tcBorders>
              <w:top w:val="nil"/>
              <w:left w:val="nil"/>
              <w:bottom w:val="nil"/>
              <w:right w:val="nil"/>
            </w:tcBorders>
            <w:shd w:val="clear" w:color="auto" w:fill="auto"/>
            <w:noWrap/>
            <w:vAlign w:val="center"/>
          </w:tcPr>
          <w:p w14:paraId="65215ACB" w14:textId="169F85E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4BA5163B" w14:textId="3A10191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5B422D12"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8DDCE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
          <w:p w14:paraId="0F616477"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-0.78%</w:t>
            </w:r>
          </w:p>
        </w:tc>
        <w:tc>
          <w:tcPr>
            <w:tcW w:w="1169" w:type="dxa"/>
            <w:tcBorders>
              <w:top w:val="nil"/>
              <w:left w:val="nil"/>
              <w:bottom w:val="nil"/>
              <w:right w:val="nil"/>
            </w:tcBorders>
            <w:shd w:val="clear" w:color="auto" w:fill="auto"/>
            <w:noWrap/>
            <w:vAlign w:val="center"/>
            <w:hideMark/>
          </w:tcPr>
          <w:p w14:paraId="2657E01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1.19%</w:t>
            </w:r>
          </w:p>
        </w:tc>
        <w:tc>
          <w:tcPr>
            <w:tcW w:w="1169" w:type="dxa"/>
            <w:tcBorders>
              <w:top w:val="nil"/>
              <w:left w:val="nil"/>
              <w:bottom w:val="nil"/>
              <w:right w:val="single" w:sz="4" w:space="0" w:color="auto"/>
            </w:tcBorders>
            <w:shd w:val="clear" w:color="auto" w:fill="auto"/>
            <w:noWrap/>
            <w:vAlign w:val="center"/>
            <w:hideMark/>
          </w:tcPr>
          <w:p w14:paraId="143C379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0.89%</w:t>
            </w:r>
          </w:p>
        </w:tc>
        <w:tc>
          <w:tcPr>
            <w:tcW w:w="896" w:type="dxa"/>
            <w:tcBorders>
              <w:top w:val="nil"/>
              <w:left w:val="nil"/>
              <w:bottom w:val="nil"/>
              <w:right w:val="nil"/>
            </w:tcBorders>
            <w:shd w:val="clear" w:color="auto" w:fill="auto"/>
            <w:noWrap/>
            <w:vAlign w:val="center"/>
          </w:tcPr>
          <w:p w14:paraId="652E1511" w14:textId="54CE758E"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33EB0C43" w14:textId="00E10D78"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789063C9" w14:textId="77777777" w:rsidTr="00CF67A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C7F75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
          <w:p w14:paraId="56696CD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-0.50%</w:t>
            </w:r>
          </w:p>
        </w:tc>
        <w:tc>
          <w:tcPr>
            <w:tcW w:w="1169" w:type="dxa"/>
            <w:tcBorders>
              <w:top w:val="nil"/>
              <w:left w:val="nil"/>
              <w:bottom w:val="nil"/>
              <w:right w:val="nil"/>
            </w:tcBorders>
            <w:shd w:val="clear" w:color="auto" w:fill="auto"/>
            <w:noWrap/>
            <w:vAlign w:val="center"/>
            <w:hideMark/>
          </w:tcPr>
          <w:p w14:paraId="258288C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0.65%</w:t>
            </w:r>
          </w:p>
        </w:tc>
        <w:tc>
          <w:tcPr>
            <w:tcW w:w="1169" w:type="dxa"/>
            <w:tcBorders>
              <w:top w:val="nil"/>
              <w:left w:val="nil"/>
              <w:bottom w:val="nil"/>
              <w:right w:val="single" w:sz="4" w:space="0" w:color="auto"/>
            </w:tcBorders>
            <w:shd w:val="clear" w:color="auto" w:fill="auto"/>
            <w:noWrap/>
            <w:vAlign w:val="center"/>
            <w:hideMark/>
          </w:tcPr>
          <w:p w14:paraId="1BC6AF29"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1.82%</w:t>
            </w:r>
          </w:p>
        </w:tc>
        <w:tc>
          <w:tcPr>
            <w:tcW w:w="896" w:type="dxa"/>
            <w:tcBorders>
              <w:top w:val="nil"/>
              <w:left w:val="nil"/>
              <w:bottom w:val="nil"/>
              <w:right w:val="nil"/>
            </w:tcBorders>
            <w:shd w:val="clear" w:color="auto" w:fill="auto"/>
            <w:noWrap/>
            <w:vAlign w:val="center"/>
          </w:tcPr>
          <w:p w14:paraId="303A8273" w14:textId="57AA0CC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shd w:val="clear" w:color="auto" w:fill="auto"/>
            <w:noWrap/>
            <w:vAlign w:val="center"/>
          </w:tcPr>
          <w:p w14:paraId="4FAB455A" w14:textId="0F80B4F0"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60C4CCE5" w14:textId="77777777" w:rsidTr="00CF67A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10AE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CF67AE">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
          <w:p w14:paraId="7E1C4DE7" w14:textId="31C14997"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-0.58%</w:t>
            </w:r>
          </w:p>
        </w:tc>
        <w:tc>
          <w:tcPr>
            <w:tcW w:w="1169" w:type="dxa"/>
            <w:tcBorders>
              <w:top w:val="single" w:sz="8" w:space="0" w:color="auto"/>
              <w:left w:val="nil"/>
              <w:bottom w:val="nil"/>
              <w:right w:val="nil"/>
            </w:tcBorders>
            <w:shd w:val="clear" w:color="auto" w:fill="auto"/>
            <w:noWrap/>
            <w:vAlign w:val="center"/>
            <w:hideMark/>
          </w:tcPr>
          <w:p w14:paraId="1EE59F24" w14:textId="5F30E1A6"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1169" w:type="dxa"/>
            <w:tcBorders>
              <w:top w:val="single" w:sz="8" w:space="0" w:color="auto"/>
              <w:left w:val="nil"/>
              <w:bottom w:val="nil"/>
              <w:right w:val="single" w:sz="4" w:space="0" w:color="auto"/>
            </w:tcBorders>
            <w:shd w:val="clear" w:color="auto" w:fill="auto"/>
            <w:noWrap/>
            <w:vAlign w:val="center"/>
            <w:hideMark/>
          </w:tcPr>
          <w:p w14:paraId="6A16E43E" w14:textId="714D7531" w:rsidR="00CF67AE" w:rsidRPr="00CF67AE" w:rsidRDefault="00184A5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1.13%</w:t>
            </w:r>
          </w:p>
        </w:tc>
        <w:tc>
          <w:tcPr>
            <w:tcW w:w="896" w:type="dxa"/>
            <w:tcBorders>
              <w:top w:val="single" w:sz="8" w:space="0" w:color="auto"/>
              <w:left w:val="nil"/>
              <w:bottom w:val="nil"/>
              <w:right w:val="nil"/>
            </w:tcBorders>
            <w:shd w:val="clear" w:color="auto" w:fill="auto"/>
            <w:noWrap/>
            <w:vAlign w:val="center"/>
          </w:tcPr>
          <w:p w14:paraId="0B3F1942" w14:textId="35233B16"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0EB8C0B0" w14:textId="31B984A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448D75BB" w14:textId="77777777" w:rsidTr="00CF67A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8F5466E"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49BD09C"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-1.01%</w:t>
            </w:r>
          </w:p>
        </w:tc>
        <w:tc>
          <w:tcPr>
            <w:tcW w:w="1169" w:type="dxa"/>
            <w:tcBorders>
              <w:top w:val="single" w:sz="8" w:space="0" w:color="auto"/>
              <w:left w:val="nil"/>
              <w:bottom w:val="nil"/>
              <w:right w:val="nil"/>
            </w:tcBorders>
            <w:shd w:val="clear" w:color="auto" w:fill="auto"/>
            <w:noWrap/>
            <w:vAlign w:val="center"/>
            <w:hideMark/>
          </w:tcPr>
          <w:p w14:paraId="189EEB2F"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1.32%</w:t>
            </w:r>
          </w:p>
        </w:tc>
        <w:tc>
          <w:tcPr>
            <w:tcW w:w="1169" w:type="dxa"/>
            <w:tcBorders>
              <w:top w:val="single" w:sz="8" w:space="0" w:color="auto"/>
              <w:left w:val="nil"/>
              <w:bottom w:val="nil"/>
              <w:right w:val="single" w:sz="4" w:space="0" w:color="auto"/>
            </w:tcBorders>
            <w:shd w:val="clear" w:color="auto" w:fill="auto"/>
            <w:noWrap/>
            <w:vAlign w:val="center"/>
            <w:hideMark/>
          </w:tcPr>
          <w:p w14:paraId="23B11CF4"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1.23%</w:t>
            </w:r>
          </w:p>
        </w:tc>
        <w:tc>
          <w:tcPr>
            <w:tcW w:w="896" w:type="dxa"/>
            <w:tcBorders>
              <w:top w:val="single" w:sz="8" w:space="0" w:color="auto"/>
              <w:left w:val="nil"/>
              <w:bottom w:val="nil"/>
              <w:right w:val="nil"/>
            </w:tcBorders>
            <w:shd w:val="clear" w:color="auto" w:fill="auto"/>
            <w:noWrap/>
            <w:vAlign w:val="center"/>
          </w:tcPr>
          <w:p w14:paraId="5CB07CED" w14:textId="129BA544"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single" w:sz="8" w:space="0" w:color="auto"/>
              <w:left w:val="nil"/>
              <w:bottom w:val="nil"/>
              <w:right w:val="single" w:sz="4" w:space="0" w:color="auto"/>
            </w:tcBorders>
            <w:shd w:val="clear" w:color="auto" w:fill="auto"/>
            <w:noWrap/>
            <w:vAlign w:val="center"/>
          </w:tcPr>
          <w:p w14:paraId="79B58A74" w14:textId="239E7FDA"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r w:rsidR="00CF67AE" w:rsidRPr="00CF67AE" w14:paraId="1F3FF0B5" w14:textId="77777777" w:rsidTr="00CF67A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1EA6EDD"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9ABC54A"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-1.29%</w:t>
            </w:r>
          </w:p>
        </w:tc>
        <w:tc>
          <w:tcPr>
            <w:tcW w:w="1169" w:type="dxa"/>
            <w:tcBorders>
              <w:top w:val="nil"/>
              <w:left w:val="nil"/>
              <w:bottom w:val="single" w:sz="8" w:space="0" w:color="auto"/>
              <w:right w:val="nil"/>
            </w:tcBorders>
            <w:shd w:val="clear" w:color="auto" w:fill="auto"/>
            <w:noWrap/>
            <w:vAlign w:val="center"/>
            <w:hideMark/>
          </w:tcPr>
          <w:p w14:paraId="6DBC79C8"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0.69%</w:t>
            </w:r>
          </w:p>
        </w:tc>
        <w:tc>
          <w:tcPr>
            <w:tcW w:w="1169" w:type="dxa"/>
            <w:tcBorders>
              <w:top w:val="nil"/>
              <w:left w:val="nil"/>
              <w:bottom w:val="single" w:sz="8" w:space="0" w:color="auto"/>
              <w:right w:val="single" w:sz="4" w:space="0" w:color="auto"/>
            </w:tcBorders>
            <w:shd w:val="clear" w:color="auto" w:fill="auto"/>
            <w:noWrap/>
            <w:vAlign w:val="center"/>
            <w:hideMark/>
          </w:tcPr>
          <w:p w14:paraId="7298CC96" w14:textId="77777777"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CF67AE">
              <w:rPr>
                <w:rFonts w:ascii="Arial" w:hAnsi="Arial" w:cs="Arial"/>
                <w:color w:val="000000"/>
                <w:sz w:val="18"/>
                <w:szCs w:val="18"/>
                <w:lang w:val="sv-SE"/>
              </w:rPr>
              <w:t>0.51%</w:t>
            </w:r>
          </w:p>
        </w:tc>
        <w:tc>
          <w:tcPr>
            <w:tcW w:w="896" w:type="dxa"/>
            <w:tcBorders>
              <w:top w:val="nil"/>
              <w:left w:val="nil"/>
              <w:bottom w:val="single" w:sz="8" w:space="0" w:color="auto"/>
              <w:right w:val="nil"/>
            </w:tcBorders>
            <w:shd w:val="clear" w:color="auto" w:fill="auto"/>
            <w:noWrap/>
            <w:vAlign w:val="center"/>
          </w:tcPr>
          <w:p w14:paraId="6AED9C16" w14:textId="78A3D2FC"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single" w:sz="8" w:space="0" w:color="auto"/>
              <w:right w:val="single" w:sz="4" w:space="0" w:color="auto"/>
            </w:tcBorders>
            <w:shd w:val="clear" w:color="auto" w:fill="auto"/>
            <w:noWrap/>
            <w:vAlign w:val="center"/>
          </w:tcPr>
          <w:p w14:paraId="3889F31A" w14:textId="781FD7B9" w:rsidR="00CF67AE" w:rsidRPr="00CF67AE" w:rsidRDefault="00CF67AE" w:rsidP="00CF67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r>
    </w:tbl>
    <w:p w14:paraId="5A8207DA" w14:textId="1B9B66BB" w:rsidR="0064735D" w:rsidRDefault="0064735D" w:rsidP="0064735D">
      <w:pPr>
        <w:pStyle w:val="Heading2"/>
      </w:pPr>
      <w:del w:id="77" w:author="Jacob Ström" w:date="2019-03-21T10:05:00Z">
        <w:r w:rsidDel="003F192F">
          <w:delText xml:space="preserve">Version </w:delText>
        </w:r>
      </w:del>
      <w:ins w:id="78" w:author="Jacob Ström" w:date="2019-03-21T10:05:00Z">
        <w:r w:rsidR="003F192F">
          <w:t xml:space="preserve">Variant </w:t>
        </w:r>
      </w:ins>
      <w:r>
        <w:t>2 (not reading outside CTU above and below)</w:t>
      </w:r>
    </w:p>
    <w:p w14:paraId="09F01F54" w14:textId="3758108D" w:rsidR="0064735D" w:rsidRDefault="0064735D" w:rsidP="0064735D">
      <w:pPr>
        <w:pStyle w:val="Heading3"/>
        <w:rPr>
          <w:ins w:id="79" w:author="Jacob Ström" w:date="2019-03-21T10:12:00Z"/>
        </w:rPr>
      </w:pPr>
      <w:del w:id="80" w:author="Jacob Ström" w:date="2019-03-21T10:05:00Z">
        <w:r w:rsidDel="003F192F">
          <w:delText xml:space="preserve">Version </w:delText>
        </w:r>
      </w:del>
      <w:ins w:id="81" w:author="Jacob Ström" w:date="2019-03-21T10:05:00Z">
        <w:r w:rsidR="003F192F">
          <w:t xml:space="preserve">Variant </w:t>
        </w:r>
      </w:ins>
      <w:r>
        <w:t>2 AI</w:t>
      </w:r>
    </w:p>
    <w:p w14:paraId="487FBE2C" w14:textId="774DDF65" w:rsidR="003F192F" w:rsidRPr="003F192F" w:rsidRDefault="003F192F" w:rsidP="003F192F">
      <w:ins w:id="82" w:author="Jacob Ström" w:date="2019-03-21T10:13:00Z">
        <w:r>
          <w:t>First decoder time column is non-SIMD code and second column is SIMD code.</w:t>
        </w:r>
      </w:ins>
      <w:ins w:id="83" w:author="Jacob Ström" w:date="2019-03-21T10:19:00Z">
        <w:r w:rsidR="00645803">
          <w:t xml:space="preserve"> </w:t>
        </w:r>
      </w:ins>
      <w:ins w:id="84" w:author="Jacob Ström" w:date="2019-03-21T10:20:00Z">
        <w:r w:rsidR="00645803">
          <w:t>For the</w:t>
        </w:r>
      </w:ins>
      <w:ins w:id="85" w:author="Jacob Ström" w:date="2019-03-21T10:19:00Z">
        <w:r w:rsidR="00645803">
          <w:t xml:space="preserve"> non-SIMD </w:t>
        </w:r>
      </w:ins>
      <w:ins w:id="86" w:author="Jacob Ström" w:date="2019-03-21T10:20:00Z">
        <w:r w:rsidR="00645803">
          <w:t xml:space="preserve">the test and anchor </w:t>
        </w:r>
        <w:proofErr w:type="spellStart"/>
        <w:r w:rsidR="00645803">
          <w:t>decodings</w:t>
        </w:r>
        <w:proofErr w:type="spellEnd"/>
        <w:r w:rsidR="00645803">
          <w:t xml:space="preserve"> were not run on the same </w:t>
        </w:r>
        <w:proofErr w:type="spellStart"/>
        <w:r w:rsidR="00645803">
          <w:t>manchine</w:t>
        </w:r>
        <w:proofErr w:type="spellEnd"/>
        <w:r w:rsidR="00645803">
          <w:t xml:space="preserve"> and these figures are therefore less</w:t>
        </w:r>
      </w:ins>
      <w:ins w:id="87" w:author="Jacob Ström" w:date="2019-03-21T10:21:00Z">
        <w:r w:rsidR="00645803">
          <w:t xml:space="preserve"> reliable. For the SIMD figures the anchor and test were run on the same </w:t>
        </w:r>
        <w:proofErr w:type="spellStart"/>
        <w:r w:rsidR="00645803">
          <w:t>manchine</w:t>
        </w:r>
        <w:proofErr w:type="spellEnd"/>
        <w:r w:rsidR="00645803">
          <w:t xml:space="preserve"> and these figures are therefore more reliable. </w:t>
        </w:r>
      </w:ins>
    </w:p>
    <w:tbl>
      <w:tblPr>
        <w:tblW w:w="7836" w:type="dxa"/>
        <w:tblLook w:val="04A0" w:firstRow="1" w:lastRow="0" w:firstColumn="1" w:lastColumn="0" w:noHBand="0" w:noVBand="1"/>
        <w:tblPrChange w:id="88" w:author="Jacob Ström" w:date="2019-03-21T10:13:00Z">
          <w:tblPr>
            <w:tblW w:w="6940" w:type="dxa"/>
            <w:tblLook w:val="04A0" w:firstRow="1" w:lastRow="0" w:firstColumn="1" w:lastColumn="0" w:noHBand="0" w:noVBand="1"/>
          </w:tblPr>
        </w:tblPrChange>
      </w:tblPr>
      <w:tblGrid>
        <w:gridCol w:w="1640"/>
        <w:gridCol w:w="1170"/>
        <w:gridCol w:w="1169"/>
        <w:gridCol w:w="1169"/>
        <w:gridCol w:w="896"/>
        <w:gridCol w:w="896"/>
        <w:gridCol w:w="896"/>
        <w:tblGridChange w:id="89">
          <w:tblGrid>
            <w:gridCol w:w="1640"/>
            <w:gridCol w:w="1170"/>
            <w:gridCol w:w="1169"/>
            <w:gridCol w:w="1169"/>
            <w:gridCol w:w="896"/>
            <w:gridCol w:w="896"/>
            <w:gridCol w:w="896"/>
          </w:tblGrid>
        </w:tblGridChange>
      </w:tblGrid>
      <w:tr w:rsidR="003F192F" w:rsidRPr="0064735D" w14:paraId="75249F54" w14:textId="60F59DA8" w:rsidTr="003F192F">
        <w:trPr>
          <w:trHeight w:val="255"/>
          <w:trPrChange w:id="90" w:author="Jacob Ström" w:date="2019-03-21T10:13:00Z">
            <w:trPr>
              <w:trHeight w:val="255"/>
            </w:trPr>
          </w:trPrChange>
        </w:trPr>
        <w:tc>
          <w:tcPr>
            <w:tcW w:w="1640" w:type="dxa"/>
            <w:tcBorders>
              <w:top w:val="nil"/>
              <w:left w:val="nil"/>
              <w:bottom w:val="nil"/>
              <w:right w:val="nil"/>
            </w:tcBorders>
            <w:shd w:val="clear" w:color="auto" w:fill="auto"/>
            <w:noWrap/>
            <w:vAlign w:val="center"/>
            <w:hideMark/>
            <w:tcPrChange w:id="91" w:author="Jacob Ström" w:date="2019-03-21T10:13:00Z">
              <w:tcPr>
                <w:tcW w:w="1640" w:type="dxa"/>
                <w:tcBorders>
                  <w:top w:val="nil"/>
                  <w:left w:val="nil"/>
                  <w:bottom w:val="nil"/>
                  <w:right w:val="nil"/>
                </w:tcBorders>
                <w:shd w:val="clear" w:color="auto" w:fill="auto"/>
                <w:noWrap/>
                <w:vAlign w:val="center"/>
                <w:hideMark/>
              </w:tcPr>
            </w:tcPrChange>
          </w:tcPr>
          <w:p w14:paraId="043E20F8" w14:textId="77777777" w:rsidR="003F192F" w:rsidRPr="003F192F"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Change w:id="92" w:author="Jacob Ström" w:date="2019-03-21T10:13:00Z">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tcPrChange>
          </w:tcPr>
          <w:p w14:paraId="5E837B78"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c>
          <w:tcPr>
            <w:tcW w:w="896" w:type="dxa"/>
            <w:tcBorders>
              <w:top w:val="single" w:sz="8" w:space="0" w:color="auto"/>
              <w:left w:val="single" w:sz="8" w:space="0" w:color="auto"/>
              <w:bottom w:val="nil"/>
              <w:right w:val="single" w:sz="4" w:space="0" w:color="auto"/>
            </w:tcBorders>
            <w:tcPrChange w:id="93" w:author="Jacob Ström" w:date="2019-03-21T10:13:00Z">
              <w:tcPr>
                <w:tcW w:w="896" w:type="dxa"/>
                <w:tcBorders>
                  <w:top w:val="single" w:sz="8" w:space="0" w:color="auto"/>
                  <w:left w:val="single" w:sz="8" w:space="0" w:color="auto"/>
                  <w:bottom w:val="nil"/>
                  <w:right w:val="single" w:sz="4" w:space="0" w:color="auto"/>
                </w:tcBorders>
              </w:tcPr>
            </w:tcPrChange>
          </w:tcPr>
          <w:p w14:paraId="49AE1A23" w14:textId="5CE47DEF"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Jacob Ström" w:date="2019-03-21T10:13:00Z"/>
                <w:rFonts w:ascii="Arial" w:hAnsi="Arial" w:cs="Arial"/>
                <w:b/>
                <w:bCs/>
                <w:color w:val="000000"/>
                <w:sz w:val="18"/>
                <w:szCs w:val="18"/>
                <w:lang w:val="sv-SE"/>
              </w:rPr>
            </w:pPr>
            <w:ins w:id="95" w:author="Jacob Ström" w:date="2019-03-21T10:13:00Z">
              <w:r>
                <w:rPr>
                  <w:rFonts w:ascii="Arial" w:hAnsi="Arial" w:cs="Arial"/>
                  <w:color w:val="000000"/>
                  <w:sz w:val="18"/>
                  <w:szCs w:val="18"/>
                  <w:lang w:val="sv-SE"/>
                </w:rPr>
                <w:t>SIMD</w:t>
              </w:r>
            </w:ins>
          </w:p>
        </w:tc>
      </w:tr>
      <w:tr w:rsidR="003F192F" w:rsidRPr="0064735D" w14:paraId="44AF0DD0" w14:textId="372D896E" w:rsidTr="003F192F">
        <w:trPr>
          <w:trHeight w:val="255"/>
          <w:trPrChange w:id="96" w:author="Jacob Ström" w:date="2019-03-21T10:13:00Z">
            <w:trPr>
              <w:trHeight w:val="255"/>
            </w:trPr>
          </w:trPrChange>
        </w:trPr>
        <w:tc>
          <w:tcPr>
            <w:tcW w:w="1640" w:type="dxa"/>
            <w:tcBorders>
              <w:top w:val="nil"/>
              <w:left w:val="nil"/>
              <w:bottom w:val="nil"/>
              <w:right w:val="nil"/>
            </w:tcBorders>
            <w:shd w:val="clear" w:color="auto" w:fill="auto"/>
            <w:noWrap/>
            <w:vAlign w:val="center"/>
            <w:hideMark/>
            <w:tcPrChange w:id="97" w:author="Jacob Ström" w:date="2019-03-21T10:13:00Z">
              <w:tcPr>
                <w:tcW w:w="1640" w:type="dxa"/>
                <w:tcBorders>
                  <w:top w:val="nil"/>
                  <w:left w:val="nil"/>
                  <w:bottom w:val="nil"/>
                  <w:right w:val="nil"/>
                </w:tcBorders>
                <w:shd w:val="clear" w:color="auto" w:fill="auto"/>
                <w:noWrap/>
                <w:vAlign w:val="center"/>
                <w:hideMark/>
              </w:tcPr>
            </w:tcPrChange>
          </w:tcPr>
          <w:p w14:paraId="19015992"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Change w:id="98" w:author="Jacob Ström" w:date="2019-03-21T10:13:00Z">
              <w:tcPr>
                <w:tcW w:w="1170" w:type="dxa"/>
                <w:tcBorders>
                  <w:top w:val="nil"/>
                  <w:left w:val="single" w:sz="8" w:space="0" w:color="auto"/>
                  <w:bottom w:val="single" w:sz="8" w:space="0" w:color="auto"/>
                  <w:right w:val="nil"/>
                </w:tcBorders>
                <w:shd w:val="clear" w:color="auto" w:fill="auto"/>
                <w:noWrap/>
                <w:vAlign w:val="center"/>
                <w:hideMark/>
              </w:tcPr>
            </w:tcPrChange>
          </w:tcPr>
          <w:p w14:paraId="63D5F9D9"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Change w:id="99" w:author="Jacob Ström" w:date="2019-03-21T10:13:00Z">
              <w:tcPr>
                <w:tcW w:w="1169" w:type="dxa"/>
                <w:tcBorders>
                  <w:top w:val="nil"/>
                  <w:left w:val="nil"/>
                  <w:bottom w:val="single" w:sz="8" w:space="0" w:color="auto"/>
                  <w:right w:val="nil"/>
                </w:tcBorders>
                <w:shd w:val="clear" w:color="auto" w:fill="auto"/>
                <w:noWrap/>
                <w:vAlign w:val="center"/>
                <w:hideMark/>
              </w:tcPr>
            </w:tcPrChange>
          </w:tcPr>
          <w:p w14:paraId="22DEE26F"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Change w:id="100" w:author="Jacob Ström" w:date="2019-03-21T10:13:00Z">
              <w:tcPr>
                <w:tcW w:w="1169" w:type="dxa"/>
                <w:tcBorders>
                  <w:top w:val="nil"/>
                  <w:left w:val="nil"/>
                  <w:bottom w:val="single" w:sz="8" w:space="0" w:color="auto"/>
                  <w:right w:val="single" w:sz="4" w:space="0" w:color="auto"/>
                </w:tcBorders>
                <w:shd w:val="clear" w:color="auto" w:fill="auto"/>
                <w:noWrap/>
                <w:vAlign w:val="center"/>
                <w:hideMark/>
              </w:tcPr>
            </w:tcPrChange>
          </w:tcPr>
          <w:p w14:paraId="5BA185AD"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Change w:id="101" w:author="Jacob Ström" w:date="2019-03-21T10:13:00Z">
              <w:tcPr>
                <w:tcW w:w="896" w:type="dxa"/>
                <w:tcBorders>
                  <w:top w:val="nil"/>
                  <w:left w:val="nil"/>
                  <w:bottom w:val="single" w:sz="8" w:space="0" w:color="auto"/>
                  <w:right w:val="nil"/>
                </w:tcBorders>
                <w:shd w:val="clear" w:color="auto" w:fill="auto"/>
                <w:noWrap/>
                <w:vAlign w:val="center"/>
                <w:hideMark/>
              </w:tcPr>
            </w:tcPrChange>
          </w:tcPr>
          <w:p w14:paraId="5E923761"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Change w:id="102" w:author="Jacob Ström" w:date="2019-03-21T10:13:00Z">
              <w:tcPr>
                <w:tcW w:w="896" w:type="dxa"/>
                <w:tcBorders>
                  <w:top w:val="nil"/>
                  <w:left w:val="nil"/>
                  <w:bottom w:val="single" w:sz="8" w:space="0" w:color="auto"/>
                  <w:right w:val="single" w:sz="4" w:space="0" w:color="auto"/>
                </w:tcBorders>
                <w:shd w:val="clear" w:color="auto" w:fill="auto"/>
                <w:noWrap/>
                <w:vAlign w:val="center"/>
                <w:hideMark/>
              </w:tcPr>
            </w:tcPrChange>
          </w:tcPr>
          <w:p w14:paraId="2A6375E8"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DecT</w:t>
            </w:r>
            <w:proofErr w:type="spellEnd"/>
          </w:p>
        </w:tc>
        <w:tc>
          <w:tcPr>
            <w:tcW w:w="896" w:type="dxa"/>
            <w:tcBorders>
              <w:top w:val="nil"/>
              <w:left w:val="nil"/>
              <w:bottom w:val="single" w:sz="8" w:space="0" w:color="auto"/>
              <w:right w:val="single" w:sz="4" w:space="0" w:color="auto"/>
            </w:tcBorders>
            <w:tcPrChange w:id="103" w:author="Jacob Ström" w:date="2019-03-21T10:13:00Z">
              <w:tcPr>
                <w:tcW w:w="896" w:type="dxa"/>
                <w:tcBorders>
                  <w:top w:val="nil"/>
                  <w:left w:val="nil"/>
                  <w:bottom w:val="single" w:sz="8" w:space="0" w:color="auto"/>
                  <w:right w:val="single" w:sz="4" w:space="0" w:color="auto"/>
                </w:tcBorders>
              </w:tcPr>
            </w:tcPrChange>
          </w:tcPr>
          <w:p w14:paraId="68FE1D32" w14:textId="7DD31A43"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Jacob Ström" w:date="2019-03-21T10:13:00Z"/>
                <w:rFonts w:ascii="Arial" w:hAnsi="Arial" w:cs="Arial"/>
                <w:color w:val="000000"/>
                <w:sz w:val="18"/>
                <w:szCs w:val="18"/>
                <w:lang w:val="sv-SE"/>
              </w:rPr>
            </w:pPr>
            <w:proofErr w:type="spellStart"/>
            <w:ins w:id="105" w:author="Jacob Ström" w:date="2019-03-21T10:13:00Z">
              <w:r w:rsidRPr="0064735D">
                <w:rPr>
                  <w:rFonts w:ascii="Arial" w:hAnsi="Arial" w:cs="Arial"/>
                  <w:color w:val="000000"/>
                  <w:sz w:val="18"/>
                  <w:szCs w:val="18"/>
                  <w:lang w:val="sv-SE"/>
                </w:rPr>
                <w:t>DecT</w:t>
              </w:r>
              <w:proofErr w:type="spellEnd"/>
            </w:ins>
          </w:p>
        </w:tc>
      </w:tr>
      <w:tr w:rsidR="003F192F" w:rsidRPr="0064735D" w14:paraId="524342B6" w14:textId="77B2F801" w:rsidTr="003F192F">
        <w:trPr>
          <w:trHeight w:val="255"/>
          <w:trPrChange w:id="106" w:author="Jacob Ström" w:date="2019-03-21T10: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7" w:author="Jacob Ström" w:date="2019-03-21T10: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B1B7D0"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Change w:id="108" w:author="Jacob Ström" w:date="2019-03-21T10:13:00Z">
              <w:tcPr>
                <w:tcW w:w="1170" w:type="dxa"/>
                <w:tcBorders>
                  <w:top w:val="nil"/>
                  <w:left w:val="nil"/>
                  <w:bottom w:val="nil"/>
                  <w:right w:val="nil"/>
                </w:tcBorders>
                <w:shd w:val="clear" w:color="auto" w:fill="auto"/>
                <w:noWrap/>
                <w:vAlign w:val="center"/>
                <w:hideMark/>
              </w:tcPr>
            </w:tcPrChange>
          </w:tcPr>
          <w:p w14:paraId="5EE55278" w14:textId="4395DB7A"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-0.28%</w:t>
            </w:r>
          </w:p>
        </w:tc>
        <w:tc>
          <w:tcPr>
            <w:tcW w:w="1169" w:type="dxa"/>
            <w:tcBorders>
              <w:top w:val="nil"/>
              <w:left w:val="nil"/>
              <w:bottom w:val="nil"/>
              <w:right w:val="nil"/>
            </w:tcBorders>
            <w:shd w:val="clear" w:color="auto" w:fill="auto"/>
            <w:noWrap/>
            <w:vAlign w:val="center"/>
            <w:hideMark/>
            <w:tcPrChange w:id="109" w:author="Jacob Ström" w:date="2019-03-21T10:13:00Z">
              <w:tcPr>
                <w:tcW w:w="1169" w:type="dxa"/>
                <w:tcBorders>
                  <w:top w:val="nil"/>
                  <w:left w:val="nil"/>
                  <w:bottom w:val="nil"/>
                  <w:right w:val="nil"/>
                </w:tcBorders>
                <w:shd w:val="clear" w:color="auto" w:fill="auto"/>
                <w:noWrap/>
                <w:vAlign w:val="center"/>
                <w:hideMark/>
              </w:tcPr>
            </w:tcPrChange>
          </w:tcPr>
          <w:p w14:paraId="1E99B05E" w14:textId="6711A8C4"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0.31%</w:t>
            </w:r>
          </w:p>
        </w:tc>
        <w:tc>
          <w:tcPr>
            <w:tcW w:w="1169" w:type="dxa"/>
            <w:tcBorders>
              <w:top w:val="nil"/>
              <w:left w:val="nil"/>
              <w:bottom w:val="nil"/>
              <w:right w:val="single" w:sz="4" w:space="0" w:color="auto"/>
            </w:tcBorders>
            <w:shd w:val="clear" w:color="auto" w:fill="auto"/>
            <w:noWrap/>
            <w:vAlign w:val="center"/>
            <w:hideMark/>
            <w:tcPrChange w:id="110" w:author="Jacob Ström" w:date="2019-03-21T10:13:00Z">
              <w:tcPr>
                <w:tcW w:w="1169" w:type="dxa"/>
                <w:tcBorders>
                  <w:top w:val="nil"/>
                  <w:left w:val="nil"/>
                  <w:bottom w:val="nil"/>
                  <w:right w:val="single" w:sz="4" w:space="0" w:color="auto"/>
                </w:tcBorders>
                <w:shd w:val="clear" w:color="auto" w:fill="auto"/>
                <w:noWrap/>
                <w:vAlign w:val="center"/>
                <w:hideMark/>
              </w:tcPr>
            </w:tcPrChange>
          </w:tcPr>
          <w:p w14:paraId="090FD9C6" w14:textId="2B84520D"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0.18%</w:t>
            </w:r>
          </w:p>
        </w:tc>
        <w:tc>
          <w:tcPr>
            <w:tcW w:w="896" w:type="dxa"/>
            <w:tcBorders>
              <w:top w:val="nil"/>
              <w:left w:val="nil"/>
              <w:bottom w:val="nil"/>
              <w:right w:val="nil"/>
            </w:tcBorders>
            <w:shd w:val="clear" w:color="auto" w:fill="auto"/>
            <w:noWrap/>
            <w:vAlign w:val="center"/>
            <w:tcPrChange w:id="111" w:author="Jacob Ström" w:date="2019-03-21T10:13:00Z">
              <w:tcPr>
                <w:tcW w:w="896" w:type="dxa"/>
                <w:tcBorders>
                  <w:top w:val="nil"/>
                  <w:left w:val="nil"/>
                  <w:bottom w:val="nil"/>
                  <w:right w:val="nil"/>
                </w:tcBorders>
                <w:shd w:val="clear" w:color="auto" w:fill="auto"/>
                <w:noWrap/>
                <w:vAlign w:val="center"/>
              </w:tcPr>
            </w:tcPrChange>
          </w:tcPr>
          <w:p w14:paraId="40222951" w14:textId="632F382F"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896" w:type="dxa"/>
            <w:tcBorders>
              <w:top w:val="nil"/>
              <w:left w:val="nil"/>
              <w:bottom w:val="nil"/>
              <w:right w:val="single" w:sz="4" w:space="0" w:color="auto"/>
            </w:tcBorders>
            <w:shd w:val="clear" w:color="auto" w:fill="auto"/>
            <w:noWrap/>
            <w:vAlign w:val="center"/>
            <w:tcPrChange w:id="112" w:author="Jacob Ström" w:date="2019-03-21T10:13:00Z">
              <w:tcPr>
                <w:tcW w:w="896" w:type="dxa"/>
                <w:tcBorders>
                  <w:top w:val="nil"/>
                  <w:left w:val="nil"/>
                  <w:bottom w:val="nil"/>
                  <w:right w:val="single" w:sz="4" w:space="0" w:color="auto"/>
                </w:tcBorders>
                <w:shd w:val="clear" w:color="auto" w:fill="auto"/>
                <w:noWrap/>
                <w:vAlign w:val="center"/>
              </w:tcPr>
            </w:tcPrChange>
          </w:tcPr>
          <w:p w14:paraId="7997DE97" w14:textId="3C51E3D9"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113" w:author="Jacob Ström" w:date="2019-03-21T10:18:00Z">
              <w:r>
                <w:rPr>
                  <w:rFonts w:ascii="Arial" w:hAnsi="Arial" w:cs="Arial"/>
                  <w:color w:val="000000"/>
                  <w:sz w:val="18"/>
                  <w:szCs w:val="18"/>
                  <w:lang w:val="sv-SE"/>
                </w:rPr>
                <w:t>120%</w:t>
              </w:r>
            </w:ins>
          </w:p>
        </w:tc>
        <w:tc>
          <w:tcPr>
            <w:tcW w:w="896" w:type="dxa"/>
            <w:tcBorders>
              <w:top w:val="nil"/>
              <w:left w:val="nil"/>
              <w:bottom w:val="nil"/>
              <w:right w:val="single" w:sz="4" w:space="0" w:color="auto"/>
            </w:tcBorders>
            <w:tcPrChange w:id="114" w:author="Jacob Ström" w:date="2019-03-21T10:13:00Z">
              <w:tcPr>
                <w:tcW w:w="896" w:type="dxa"/>
                <w:tcBorders>
                  <w:top w:val="nil"/>
                  <w:left w:val="nil"/>
                  <w:bottom w:val="nil"/>
                  <w:right w:val="single" w:sz="4" w:space="0" w:color="auto"/>
                </w:tcBorders>
              </w:tcPr>
            </w:tcPrChange>
          </w:tcPr>
          <w:p w14:paraId="27E12D55" w14:textId="73620BA6"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Jacob Ström" w:date="2019-03-21T10:13:00Z"/>
                <w:rFonts w:ascii="Arial" w:hAnsi="Arial" w:cs="Arial"/>
                <w:color w:val="000000"/>
                <w:sz w:val="18"/>
                <w:szCs w:val="18"/>
                <w:lang w:val="sv-SE"/>
              </w:rPr>
            </w:pPr>
            <w:ins w:id="116" w:author="Jacob Ström" w:date="2019-03-21T10:14:00Z">
              <w:r>
                <w:rPr>
                  <w:rFonts w:ascii="Arial" w:hAnsi="Arial" w:cs="Arial"/>
                  <w:color w:val="000000"/>
                  <w:sz w:val="18"/>
                  <w:szCs w:val="18"/>
                  <w:lang w:val="sv-SE"/>
                </w:rPr>
                <w:t>104%</w:t>
              </w:r>
            </w:ins>
          </w:p>
        </w:tc>
      </w:tr>
      <w:tr w:rsidR="003F192F" w:rsidRPr="0064735D" w14:paraId="35FCEF58" w14:textId="0494F02C" w:rsidTr="003F192F">
        <w:trPr>
          <w:trHeight w:val="255"/>
          <w:trPrChange w:id="117" w:author="Jacob Ström" w:date="2019-03-21T10: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8" w:author="Jacob Ström" w:date="2019-03-21T10:13:00Z">
              <w:tcPr>
                <w:tcW w:w="1640" w:type="dxa"/>
                <w:tcBorders>
                  <w:top w:val="nil"/>
                  <w:left w:val="single" w:sz="8" w:space="0" w:color="auto"/>
                  <w:bottom w:val="nil"/>
                  <w:right w:val="single" w:sz="8" w:space="0" w:color="auto"/>
                </w:tcBorders>
                <w:shd w:val="clear" w:color="auto" w:fill="auto"/>
                <w:noWrap/>
                <w:vAlign w:val="center"/>
                <w:hideMark/>
              </w:tcPr>
            </w:tcPrChange>
          </w:tcPr>
          <w:p w14:paraId="796323B2"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Change w:id="119" w:author="Jacob Ström" w:date="2019-03-21T10:13:00Z">
              <w:tcPr>
                <w:tcW w:w="1170" w:type="dxa"/>
                <w:tcBorders>
                  <w:top w:val="nil"/>
                  <w:left w:val="nil"/>
                  <w:bottom w:val="nil"/>
                  <w:right w:val="nil"/>
                </w:tcBorders>
                <w:shd w:val="clear" w:color="auto" w:fill="auto"/>
                <w:noWrap/>
                <w:vAlign w:val="center"/>
                <w:hideMark/>
              </w:tcPr>
            </w:tcPrChange>
          </w:tcPr>
          <w:p w14:paraId="6B5D4CDC" w14:textId="2B55A2B1"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-0.43%</w:t>
            </w:r>
          </w:p>
        </w:tc>
        <w:tc>
          <w:tcPr>
            <w:tcW w:w="1169" w:type="dxa"/>
            <w:tcBorders>
              <w:top w:val="nil"/>
              <w:left w:val="nil"/>
              <w:bottom w:val="nil"/>
              <w:right w:val="nil"/>
            </w:tcBorders>
            <w:shd w:val="clear" w:color="auto" w:fill="auto"/>
            <w:noWrap/>
            <w:vAlign w:val="center"/>
            <w:hideMark/>
            <w:tcPrChange w:id="120" w:author="Jacob Ström" w:date="2019-03-21T10:13:00Z">
              <w:tcPr>
                <w:tcW w:w="1169" w:type="dxa"/>
                <w:tcBorders>
                  <w:top w:val="nil"/>
                  <w:left w:val="nil"/>
                  <w:bottom w:val="nil"/>
                  <w:right w:val="nil"/>
                </w:tcBorders>
                <w:shd w:val="clear" w:color="auto" w:fill="auto"/>
                <w:noWrap/>
                <w:vAlign w:val="center"/>
                <w:hideMark/>
              </w:tcPr>
            </w:tcPrChange>
          </w:tcPr>
          <w:p w14:paraId="755A9505" w14:textId="0F4F36D9"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0.36%</w:t>
            </w:r>
            <w:r w:rsidRPr="0064735D">
              <w:rPr>
                <w:rFonts w:ascii="Arial" w:hAnsi="Arial" w:cs="Arial"/>
                <w:color w:val="000000"/>
                <w:sz w:val="18"/>
                <w:szCs w:val="18"/>
                <w:lang w:val="sv-SE"/>
              </w:rPr>
              <w:t>!</w:t>
            </w:r>
          </w:p>
        </w:tc>
        <w:tc>
          <w:tcPr>
            <w:tcW w:w="1169" w:type="dxa"/>
            <w:tcBorders>
              <w:top w:val="nil"/>
              <w:left w:val="nil"/>
              <w:bottom w:val="nil"/>
              <w:right w:val="single" w:sz="4" w:space="0" w:color="auto"/>
            </w:tcBorders>
            <w:shd w:val="clear" w:color="auto" w:fill="auto"/>
            <w:noWrap/>
            <w:vAlign w:val="center"/>
            <w:hideMark/>
            <w:tcPrChange w:id="121" w:author="Jacob Ström" w:date="2019-03-21T10:13:00Z">
              <w:tcPr>
                <w:tcW w:w="1169" w:type="dxa"/>
                <w:tcBorders>
                  <w:top w:val="nil"/>
                  <w:left w:val="nil"/>
                  <w:bottom w:val="nil"/>
                  <w:right w:val="single" w:sz="4" w:space="0" w:color="auto"/>
                </w:tcBorders>
                <w:shd w:val="clear" w:color="auto" w:fill="auto"/>
                <w:noWrap/>
                <w:vAlign w:val="center"/>
                <w:hideMark/>
              </w:tcPr>
            </w:tcPrChange>
          </w:tcPr>
          <w:p w14:paraId="2F13DFD2" w14:textId="6CF7CE7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0.19%</w:t>
            </w:r>
          </w:p>
        </w:tc>
        <w:tc>
          <w:tcPr>
            <w:tcW w:w="896" w:type="dxa"/>
            <w:tcBorders>
              <w:top w:val="nil"/>
              <w:left w:val="nil"/>
              <w:bottom w:val="nil"/>
              <w:right w:val="nil"/>
            </w:tcBorders>
            <w:shd w:val="clear" w:color="auto" w:fill="auto"/>
            <w:noWrap/>
            <w:vAlign w:val="center"/>
            <w:tcPrChange w:id="122" w:author="Jacob Ström" w:date="2019-03-21T10:13:00Z">
              <w:tcPr>
                <w:tcW w:w="896" w:type="dxa"/>
                <w:tcBorders>
                  <w:top w:val="nil"/>
                  <w:left w:val="nil"/>
                  <w:bottom w:val="nil"/>
                  <w:right w:val="nil"/>
                </w:tcBorders>
                <w:shd w:val="clear" w:color="auto" w:fill="auto"/>
                <w:noWrap/>
                <w:vAlign w:val="center"/>
              </w:tcPr>
            </w:tcPrChange>
          </w:tcPr>
          <w:p w14:paraId="287E50A2" w14:textId="5E5801CD"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109%</w:t>
            </w:r>
          </w:p>
        </w:tc>
        <w:tc>
          <w:tcPr>
            <w:tcW w:w="896" w:type="dxa"/>
            <w:tcBorders>
              <w:top w:val="nil"/>
              <w:left w:val="nil"/>
              <w:bottom w:val="nil"/>
              <w:right w:val="single" w:sz="4" w:space="0" w:color="auto"/>
            </w:tcBorders>
            <w:shd w:val="clear" w:color="auto" w:fill="auto"/>
            <w:noWrap/>
            <w:vAlign w:val="center"/>
            <w:tcPrChange w:id="123" w:author="Jacob Ström" w:date="2019-03-21T10:13:00Z">
              <w:tcPr>
                <w:tcW w:w="896" w:type="dxa"/>
                <w:tcBorders>
                  <w:top w:val="nil"/>
                  <w:left w:val="nil"/>
                  <w:bottom w:val="nil"/>
                  <w:right w:val="single" w:sz="4" w:space="0" w:color="auto"/>
                </w:tcBorders>
                <w:shd w:val="clear" w:color="auto" w:fill="auto"/>
                <w:noWrap/>
                <w:vAlign w:val="center"/>
              </w:tcPr>
            </w:tcPrChange>
          </w:tcPr>
          <w:p w14:paraId="10E82C6C" w14:textId="56E96EC7"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124" w:author="Jacob Ström" w:date="2019-03-21T10:18:00Z">
              <w:r>
                <w:rPr>
                  <w:rFonts w:ascii="Arial" w:hAnsi="Arial" w:cs="Arial"/>
                  <w:color w:val="000000"/>
                  <w:sz w:val="18"/>
                  <w:szCs w:val="18"/>
                  <w:lang w:val="sv-SE"/>
                </w:rPr>
                <w:t>114%</w:t>
              </w:r>
            </w:ins>
          </w:p>
        </w:tc>
        <w:tc>
          <w:tcPr>
            <w:tcW w:w="896" w:type="dxa"/>
            <w:tcBorders>
              <w:top w:val="nil"/>
              <w:left w:val="nil"/>
              <w:bottom w:val="nil"/>
              <w:right w:val="single" w:sz="4" w:space="0" w:color="auto"/>
            </w:tcBorders>
            <w:tcPrChange w:id="125" w:author="Jacob Ström" w:date="2019-03-21T10:13:00Z">
              <w:tcPr>
                <w:tcW w:w="896" w:type="dxa"/>
                <w:tcBorders>
                  <w:top w:val="nil"/>
                  <w:left w:val="nil"/>
                  <w:bottom w:val="nil"/>
                  <w:right w:val="single" w:sz="4" w:space="0" w:color="auto"/>
                </w:tcBorders>
              </w:tcPr>
            </w:tcPrChange>
          </w:tcPr>
          <w:p w14:paraId="60CE76BD" w14:textId="2C1A7DE8"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Jacob Ström" w:date="2019-03-21T10:13:00Z"/>
                <w:rFonts w:ascii="Arial" w:hAnsi="Arial" w:cs="Arial"/>
                <w:color w:val="000000"/>
                <w:sz w:val="18"/>
                <w:szCs w:val="18"/>
                <w:lang w:val="sv-SE"/>
              </w:rPr>
            </w:pPr>
            <w:ins w:id="127" w:author="Jacob Ström" w:date="2019-03-21T10:14:00Z">
              <w:r>
                <w:rPr>
                  <w:rFonts w:ascii="Arial" w:hAnsi="Arial" w:cs="Arial"/>
                  <w:color w:val="000000"/>
                  <w:sz w:val="18"/>
                  <w:szCs w:val="18"/>
                  <w:lang w:val="sv-SE"/>
                </w:rPr>
                <w:t>107%</w:t>
              </w:r>
            </w:ins>
          </w:p>
        </w:tc>
      </w:tr>
      <w:tr w:rsidR="003F192F" w:rsidRPr="0064735D" w14:paraId="69009143" w14:textId="6BAE17AF" w:rsidTr="003F192F">
        <w:trPr>
          <w:trHeight w:val="255"/>
          <w:trPrChange w:id="128" w:author="Jacob Ström" w:date="2019-03-21T10: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9" w:author="Jacob Ström" w:date="2019-03-21T10:13:00Z">
              <w:tcPr>
                <w:tcW w:w="1640" w:type="dxa"/>
                <w:tcBorders>
                  <w:top w:val="nil"/>
                  <w:left w:val="single" w:sz="8" w:space="0" w:color="auto"/>
                  <w:bottom w:val="nil"/>
                  <w:right w:val="single" w:sz="8" w:space="0" w:color="auto"/>
                </w:tcBorders>
                <w:shd w:val="clear" w:color="auto" w:fill="auto"/>
                <w:noWrap/>
                <w:vAlign w:val="center"/>
                <w:hideMark/>
              </w:tcPr>
            </w:tcPrChange>
          </w:tcPr>
          <w:p w14:paraId="4376E114"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Change w:id="130" w:author="Jacob Ström" w:date="2019-03-21T10:13:00Z">
              <w:tcPr>
                <w:tcW w:w="1170" w:type="dxa"/>
                <w:tcBorders>
                  <w:top w:val="nil"/>
                  <w:left w:val="nil"/>
                  <w:bottom w:val="nil"/>
                  <w:right w:val="nil"/>
                </w:tcBorders>
                <w:shd w:val="clear" w:color="auto" w:fill="auto"/>
                <w:noWrap/>
                <w:vAlign w:val="center"/>
                <w:hideMark/>
              </w:tcPr>
            </w:tcPrChange>
          </w:tcPr>
          <w:p w14:paraId="42A59B80" w14:textId="79B793F2" w:rsidR="003F192F" w:rsidRPr="00B31344"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lang w:val="sv-SE"/>
              </w:rPr>
              <w:t>-0.35%</w:t>
            </w:r>
          </w:p>
        </w:tc>
        <w:tc>
          <w:tcPr>
            <w:tcW w:w="1169" w:type="dxa"/>
            <w:tcBorders>
              <w:top w:val="nil"/>
              <w:left w:val="nil"/>
              <w:bottom w:val="nil"/>
              <w:right w:val="nil"/>
            </w:tcBorders>
            <w:shd w:val="clear" w:color="auto" w:fill="auto"/>
            <w:noWrap/>
            <w:vAlign w:val="center"/>
            <w:hideMark/>
            <w:tcPrChange w:id="131" w:author="Jacob Ström" w:date="2019-03-21T10:13:00Z">
              <w:tcPr>
                <w:tcW w:w="1169" w:type="dxa"/>
                <w:tcBorders>
                  <w:top w:val="nil"/>
                  <w:left w:val="nil"/>
                  <w:bottom w:val="nil"/>
                  <w:right w:val="nil"/>
                </w:tcBorders>
                <w:shd w:val="clear" w:color="auto" w:fill="auto"/>
                <w:noWrap/>
                <w:vAlign w:val="center"/>
                <w:hideMark/>
              </w:tcPr>
            </w:tcPrChange>
          </w:tcPr>
          <w:p w14:paraId="664B522B" w14:textId="5D950236"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0.32%</w:t>
            </w:r>
          </w:p>
        </w:tc>
        <w:tc>
          <w:tcPr>
            <w:tcW w:w="1169" w:type="dxa"/>
            <w:tcBorders>
              <w:top w:val="nil"/>
              <w:left w:val="nil"/>
              <w:bottom w:val="nil"/>
              <w:right w:val="single" w:sz="4" w:space="0" w:color="auto"/>
            </w:tcBorders>
            <w:shd w:val="clear" w:color="auto" w:fill="auto"/>
            <w:noWrap/>
            <w:vAlign w:val="center"/>
            <w:hideMark/>
            <w:tcPrChange w:id="132" w:author="Jacob Ström" w:date="2019-03-21T10:13:00Z">
              <w:tcPr>
                <w:tcW w:w="1169" w:type="dxa"/>
                <w:tcBorders>
                  <w:top w:val="nil"/>
                  <w:left w:val="nil"/>
                  <w:bottom w:val="nil"/>
                  <w:right w:val="single" w:sz="4" w:space="0" w:color="auto"/>
                </w:tcBorders>
                <w:shd w:val="clear" w:color="auto" w:fill="auto"/>
                <w:noWrap/>
                <w:vAlign w:val="center"/>
                <w:hideMark/>
              </w:tcPr>
            </w:tcPrChange>
          </w:tcPr>
          <w:p w14:paraId="729C1F33" w14:textId="3882A90F"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0.38%</w:t>
            </w:r>
          </w:p>
        </w:tc>
        <w:tc>
          <w:tcPr>
            <w:tcW w:w="896" w:type="dxa"/>
            <w:tcBorders>
              <w:top w:val="nil"/>
              <w:left w:val="nil"/>
              <w:bottom w:val="nil"/>
              <w:right w:val="nil"/>
            </w:tcBorders>
            <w:shd w:val="clear" w:color="auto" w:fill="auto"/>
            <w:noWrap/>
            <w:vAlign w:val="center"/>
            <w:tcPrChange w:id="133" w:author="Jacob Ström" w:date="2019-03-21T10:13:00Z">
              <w:tcPr>
                <w:tcW w:w="896" w:type="dxa"/>
                <w:tcBorders>
                  <w:top w:val="nil"/>
                  <w:left w:val="nil"/>
                  <w:bottom w:val="nil"/>
                  <w:right w:val="nil"/>
                </w:tcBorders>
                <w:shd w:val="clear" w:color="auto" w:fill="auto"/>
                <w:noWrap/>
                <w:vAlign w:val="center"/>
              </w:tcPr>
            </w:tcPrChange>
          </w:tcPr>
          <w:p w14:paraId="6A65D0B9" w14:textId="2912CA6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896" w:type="dxa"/>
            <w:tcBorders>
              <w:top w:val="nil"/>
              <w:left w:val="nil"/>
              <w:bottom w:val="nil"/>
              <w:right w:val="single" w:sz="4" w:space="0" w:color="auto"/>
            </w:tcBorders>
            <w:shd w:val="clear" w:color="auto" w:fill="auto"/>
            <w:noWrap/>
            <w:vAlign w:val="center"/>
            <w:tcPrChange w:id="134" w:author="Jacob Ström" w:date="2019-03-21T10:13:00Z">
              <w:tcPr>
                <w:tcW w:w="896" w:type="dxa"/>
                <w:tcBorders>
                  <w:top w:val="nil"/>
                  <w:left w:val="nil"/>
                  <w:bottom w:val="nil"/>
                  <w:right w:val="single" w:sz="4" w:space="0" w:color="auto"/>
                </w:tcBorders>
                <w:shd w:val="clear" w:color="auto" w:fill="auto"/>
                <w:noWrap/>
                <w:vAlign w:val="center"/>
              </w:tcPr>
            </w:tcPrChange>
          </w:tcPr>
          <w:p w14:paraId="5F054A4F" w14:textId="403BECAE"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135" w:author="Jacob Ström" w:date="2019-03-21T10:18:00Z">
              <w:r>
                <w:rPr>
                  <w:rFonts w:ascii="Arial" w:hAnsi="Arial" w:cs="Arial"/>
                  <w:color w:val="000000"/>
                  <w:sz w:val="18"/>
                  <w:szCs w:val="18"/>
                  <w:lang w:val="sv-SE"/>
                </w:rPr>
                <w:t>114%</w:t>
              </w:r>
            </w:ins>
          </w:p>
        </w:tc>
        <w:tc>
          <w:tcPr>
            <w:tcW w:w="896" w:type="dxa"/>
            <w:tcBorders>
              <w:top w:val="nil"/>
              <w:left w:val="nil"/>
              <w:bottom w:val="nil"/>
              <w:right w:val="single" w:sz="4" w:space="0" w:color="auto"/>
            </w:tcBorders>
            <w:tcPrChange w:id="136" w:author="Jacob Ström" w:date="2019-03-21T10:13:00Z">
              <w:tcPr>
                <w:tcW w:w="896" w:type="dxa"/>
                <w:tcBorders>
                  <w:top w:val="nil"/>
                  <w:left w:val="nil"/>
                  <w:bottom w:val="nil"/>
                  <w:right w:val="single" w:sz="4" w:space="0" w:color="auto"/>
                </w:tcBorders>
              </w:tcPr>
            </w:tcPrChange>
          </w:tcPr>
          <w:p w14:paraId="10CF8B6A" w14:textId="1D4E676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Jacob Ström" w:date="2019-03-21T10:13:00Z"/>
                <w:rFonts w:ascii="Arial" w:hAnsi="Arial" w:cs="Arial"/>
                <w:color w:val="000000"/>
                <w:sz w:val="18"/>
                <w:szCs w:val="18"/>
                <w:lang w:val="sv-SE"/>
              </w:rPr>
            </w:pPr>
            <w:ins w:id="138" w:author="Jacob Ström" w:date="2019-03-21T10:14:00Z">
              <w:r>
                <w:rPr>
                  <w:rFonts w:ascii="Arial" w:hAnsi="Arial" w:cs="Arial"/>
                  <w:color w:val="000000"/>
                  <w:sz w:val="18"/>
                  <w:szCs w:val="18"/>
                  <w:lang w:val="sv-SE"/>
                </w:rPr>
                <w:t>105%</w:t>
              </w:r>
            </w:ins>
          </w:p>
        </w:tc>
      </w:tr>
      <w:tr w:rsidR="003F192F" w:rsidRPr="0064735D" w14:paraId="072A4D0A" w14:textId="05241849" w:rsidTr="003F192F">
        <w:trPr>
          <w:trHeight w:val="255"/>
          <w:trPrChange w:id="139" w:author="Jacob Ström" w:date="2019-03-21T10: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0" w:author="Jacob Ström" w:date="2019-03-21T10:13:00Z">
              <w:tcPr>
                <w:tcW w:w="1640" w:type="dxa"/>
                <w:tcBorders>
                  <w:top w:val="nil"/>
                  <w:left w:val="single" w:sz="8" w:space="0" w:color="auto"/>
                  <w:bottom w:val="nil"/>
                  <w:right w:val="single" w:sz="8" w:space="0" w:color="auto"/>
                </w:tcBorders>
                <w:shd w:val="clear" w:color="auto" w:fill="auto"/>
                <w:noWrap/>
                <w:vAlign w:val="center"/>
                <w:hideMark/>
              </w:tcPr>
            </w:tcPrChange>
          </w:tcPr>
          <w:p w14:paraId="55D1AC01"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Change w:id="141" w:author="Jacob Ström" w:date="2019-03-21T10:13:00Z">
              <w:tcPr>
                <w:tcW w:w="1170" w:type="dxa"/>
                <w:tcBorders>
                  <w:top w:val="nil"/>
                  <w:left w:val="nil"/>
                  <w:bottom w:val="nil"/>
                  <w:right w:val="nil"/>
                </w:tcBorders>
                <w:shd w:val="clear" w:color="auto" w:fill="auto"/>
                <w:noWrap/>
                <w:vAlign w:val="center"/>
                <w:hideMark/>
              </w:tcPr>
            </w:tcPrChange>
          </w:tcPr>
          <w:p w14:paraId="67C07515"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-0.69%</w:t>
            </w:r>
          </w:p>
        </w:tc>
        <w:tc>
          <w:tcPr>
            <w:tcW w:w="1169" w:type="dxa"/>
            <w:tcBorders>
              <w:top w:val="nil"/>
              <w:left w:val="nil"/>
              <w:bottom w:val="nil"/>
              <w:right w:val="nil"/>
            </w:tcBorders>
            <w:shd w:val="clear" w:color="auto" w:fill="auto"/>
            <w:noWrap/>
            <w:vAlign w:val="center"/>
            <w:hideMark/>
            <w:tcPrChange w:id="142" w:author="Jacob Ström" w:date="2019-03-21T10:13:00Z">
              <w:tcPr>
                <w:tcW w:w="1169" w:type="dxa"/>
                <w:tcBorders>
                  <w:top w:val="nil"/>
                  <w:left w:val="nil"/>
                  <w:bottom w:val="nil"/>
                  <w:right w:val="nil"/>
                </w:tcBorders>
                <w:shd w:val="clear" w:color="auto" w:fill="auto"/>
                <w:noWrap/>
                <w:vAlign w:val="center"/>
                <w:hideMark/>
              </w:tcPr>
            </w:tcPrChange>
          </w:tcPr>
          <w:p w14:paraId="5D5894D9"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0.12%</w:t>
            </w:r>
          </w:p>
        </w:tc>
        <w:tc>
          <w:tcPr>
            <w:tcW w:w="1169" w:type="dxa"/>
            <w:tcBorders>
              <w:top w:val="nil"/>
              <w:left w:val="nil"/>
              <w:bottom w:val="nil"/>
              <w:right w:val="single" w:sz="4" w:space="0" w:color="auto"/>
            </w:tcBorders>
            <w:shd w:val="clear" w:color="auto" w:fill="auto"/>
            <w:noWrap/>
            <w:vAlign w:val="center"/>
            <w:hideMark/>
            <w:tcPrChange w:id="143" w:author="Jacob Ström" w:date="2019-03-21T10:13:00Z">
              <w:tcPr>
                <w:tcW w:w="1169" w:type="dxa"/>
                <w:tcBorders>
                  <w:top w:val="nil"/>
                  <w:left w:val="nil"/>
                  <w:bottom w:val="nil"/>
                  <w:right w:val="single" w:sz="4" w:space="0" w:color="auto"/>
                </w:tcBorders>
                <w:shd w:val="clear" w:color="auto" w:fill="auto"/>
                <w:noWrap/>
                <w:vAlign w:val="center"/>
                <w:hideMark/>
              </w:tcPr>
            </w:tcPrChange>
          </w:tcPr>
          <w:p w14:paraId="2A532A17"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0.27%</w:t>
            </w:r>
          </w:p>
        </w:tc>
        <w:tc>
          <w:tcPr>
            <w:tcW w:w="896" w:type="dxa"/>
            <w:tcBorders>
              <w:top w:val="nil"/>
              <w:left w:val="nil"/>
              <w:bottom w:val="nil"/>
              <w:right w:val="nil"/>
            </w:tcBorders>
            <w:shd w:val="clear" w:color="auto" w:fill="auto"/>
            <w:noWrap/>
            <w:vAlign w:val="center"/>
            <w:tcPrChange w:id="144" w:author="Jacob Ström" w:date="2019-03-21T10:13:00Z">
              <w:tcPr>
                <w:tcW w:w="896" w:type="dxa"/>
                <w:tcBorders>
                  <w:top w:val="nil"/>
                  <w:left w:val="nil"/>
                  <w:bottom w:val="nil"/>
                  <w:right w:val="nil"/>
                </w:tcBorders>
                <w:shd w:val="clear" w:color="auto" w:fill="auto"/>
                <w:noWrap/>
                <w:vAlign w:val="center"/>
              </w:tcPr>
            </w:tcPrChange>
          </w:tcPr>
          <w:p w14:paraId="5382855A" w14:textId="404B85BA"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112%</w:t>
            </w:r>
          </w:p>
        </w:tc>
        <w:tc>
          <w:tcPr>
            <w:tcW w:w="896" w:type="dxa"/>
            <w:tcBorders>
              <w:top w:val="nil"/>
              <w:left w:val="nil"/>
              <w:bottom w:val="nil"/>
              <w:right w:val="single" w:sz="4" w:space="0" w:color="auto"/>
            </w:tcBorders>
            <w:shd w:val="clear" w:color="auto" w:fill="auto"/>
            <w:noWrap/>
            <w:vAlign w:val="center"/>
            <w:tcPrChange w:id="145" w:author="Jacob Ström" w:date="2019-03-21T10:13:00Z">
              <w:tcPr>
                <w:tcW w:w="896" w:type="dxa"/>
                <w:tcBorders>
                  <w:top w:val="nil"/>
                  <w:left w:val="nil"/>
                  <w:bottom w:val="nil"/>
                  <w:right w:val="single" w:sz="4" w:space="0" w:color="auto"/>
                </w:tcBorders>
                <w:shd w:val="clear" w:color="auto" w:fill="auto"/>
                <w:noWrap/>
                <w:vAlign w:val="center"/>
              </w:tcPr>
            </w:tcPrChange>
          </w:tcPr>
          <w:p w14:paraId="5142B518" w14:textId="3C832729"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146" w:author="Jacob Ström" w:date="2019-03-21T10:18:00Z">
              <w:r>
                <w:rPr>
                  <w:rFonts w:ascii="Arial" w:hAnsi="Arial" w:cs="Arial"/>
                  <w:color w:val="000000"/>
                  <w:sz w:val="18"/>
                  <w:szCs w:val="18"/>
                  <w:lang w:val="sv-SE"/>
                </w:rPr>
                <w:t>110%</w:t>
              </w:r>
            </w:ins>
          </w:p>
        </w:tc>
        <w:tc>
          <w:tcPr>
            <w:tcW w:w="896" w:type="dxa"/>
            <w:tcBorders>
              <w:top w:val="nil"/>
              <w:left w:val="nil"/>
              <w:bottom w:val="nil"/>
              <w:right w:val="single" w:sz="4" w:space="0" w:color="auto"/>
            </w:tcBorders>
            <w:tcPrChange w:id="147" w:author="Jacob Ström" w:date="2019-03-21T10:13:00Z">
              <w:tcPr>
                <w:tcW w:w="896" w:type="dxa"/>
                <w:tcBorders>
                  <w:top w:val="nil"/>
                  <w:left w:val="nil"/>
                  <w:bottom w:val="nil"/>
                  <w:right w:val="single" w:sz="4" w:space="0" w:color="auto"/>
                </w:tcBorders>
              </w:tcPr>
            </w:tcPrChange>
          </w:tcPr>
          <w:p w14:paraId="54C45387" w14:textId="4FA74705"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Jacob Ström" w:date="2019-03-21T10:13:00Z"/>
                <w:rFonts w:ascii="Arial" w:hAnsi="Arial" w:cs="Arial"/>
                <w:color w:val="000000"/>
                <w:sz w:val="18"/>
                <w:szCs w:val="18"/>
                <w:lang w:val="sv-SE"/>
              </w:rPr>
            </w:pPr>
            <w:ins w:id="149" w:author="Jacob Ström" w:date="2019-03-21T10:14:00Z">
              <w:r>
                <w:rPr>
                  <w:rFonts w:ascii="Arial" w:hAnsi="Arial" w:cs="Arial"/>
                  <w:color w:val="000000"/>
                  <w:sz w:val="18"/>
                  <w:szCs w:val="18"/>
                  <w:lang w:val="sv-SE"/>
                </w:rPr>
                <w:t>107%</w:t>
              </w:r>
            </w:ins>
          </w:p>
        </w:tc>
      </w:tr>
      <w:tr w:rsidR="003F192F" w:rsidRPr="0064735D" w14:paraId="5C420A82" w14:textId="0AC545ED" w:rsidTr="003F192F">
        <w:trPr>
          <w:trHeight w:val="255"/>
          <w:trPrChange w:id="150" w:author="Jacob Ström" w:date="2019-03-21T10:1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1" w:author="Jacob Ström" w:date="2019-03-21T10:13:00Z">
              <w:tcPr>
                <w:tcW w:w="1640" w:type="dxa"/>
                <w:tcBorders>
                  <w:top w:val="nil"/>
                  <w:left w:val="single" w:sz="8" w:space="0" w:color="auto"/>
                  <w:bottom w:val="nil"/>
                  <w:right w:val="single" w:sz="8" w:space="0" w:color="auto"/>
                </w:tcBorders>
                <w:shd w:val="clear" w:color="auto" w:fill="auto"/>
                <w:noWrap/>
                <w:vAlign w:val="center"/>
                <w:hideMark/>
              </w:tcPr>
            </w:tcPrChange>
          </w:tcPr>
          <w:p w14:paraId="7CDA1AA6"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Change w:id="152" w:author="Jacob Ström" w:date="2019-03-21T10:13:00Z">
              <w:tcPr>
                <w:tcW w:w="1170" w:type="dxa"/>
                <w:tcBorders>
                  <w:top w:val="nil"/>
                  <w:left w:val="nil"/>
                  <w:bottom w:val="nil"/>
                  <w:right w:val="nil"/>
                </w:tcBorders>
                <w:shd w:val="clear" w:color="auto" w:fill="auto"/>
                <w:noWrap/>
                <w:vAlign w:val="center"/>
                <w:hideMark/>
              </w:tcPr>
            </w:tcPrChange>
          </w:tcPr>
          <w:p w14:paraId="563D3DFA"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-0.52%</w:t>
            </w:r>
          </w:p>
        </w:tc>
        <w:tc>
          <w:tcPr>
            <w:tcW w:w="1169" w:type="dxa"/>
            <w:tcBorders>
              <w:top w:val="nil"/>
              <w:left w:val="nil"/>
              <w:bottom w:val="nil"/>
              <w:right w:val="nil"/>
            </w:tcBorders>
            <w:shd w:val="clear" w:color="auto" w:fill="auto"/>
            <w:noWrap/>
            <w:vAlign w:val="center"/>
            <w:hideMark/>
            <w:tcPrChange w:id="153" w:author="Jacob Ström" w:date="2019-03-21T10:13:00Z">
              <w:tcPr>
                <w:tcW w:w="1169" w:type="dxa"/>
                <w:tcBorders>
                  <w:top w:val="nil"/>
                  <w:left w:val="nil"/>
                  <w:bottom w:val="nil"/>
                  <w:right w:val="nil"/>
                </w:tcBorders>
                <w:shd w:val="clear" w:color="auto" w:fill="auto"/>
                <w:noWrap/>
                <w:vAlign w:val="center"/>
                <w:hideMark/>
              </w:tcPr>
            </w:tcPrChange>
          </w:tcPr>
          <w:p w14:paraId="067F7A6A"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0.30%</w:t>
            </w:r>
          </w:p>
        </w:tc>
        <w:tc>
          <w:tcPr>
            <w:tcW w:w="1169" w:type="dxa"/>
            <w:tcBorders>
              <w:top w:val="nil"/>
              <w:left w:val="nil"/>
              <w:bottom w:val="nil"/>
              <w:right w:val="single" w:sz="4" w:space="0" w:color="auto"/>
            </w:tcBorders>
            <w:shd w:val="clear" w:color="auto" w:fill="auto"/>
            <w:noWrap/>
            <w:vAlign w:val="center"/>
            <w:hideMark/>
            <w:tcPrChange w:id="154" w:author="Jacob Ström" w:date="2019-03-21T10:13:00Z">
              <w:tcPr>
                <w:tcW w:w="1169" w:type="dxa"/>
                <w:tcBorders>
                  <w:top w:val="nil"/>
                  <w:left w:val="nil"/>
                  <w:bottom w:val="nil"/>
                  <w:right w:val="single" w:sz="4" w:space="0" w:color="auto"/>
                </w:tcBorders>
                <w:shd w:val="clear" w:color="auto" w:fill="auto"/>
                <w:noWrap/>
                <w:vAlign w:val="center"/>
                <w:hideMark/>
              </w:tcPr>
            </w:tcPrChange>
          </w:tcPr>
          <w:p w14:paraId="6387D8C5"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0.09%</w:t>
            </w:r>
          </w:p>
        </w:tc>
        <w:tc>
          <w:tcPr>
            <w:tcW w:w="896" w:type="dxa"/>
            <w:tcBorders>
              <w:top w:val="nil"/>
              <w:left w:val="nil"/>
              <w:bottom w:val="nil"/>
              <w:right w:val="nil"/>
            </w:tcBorders>
            <w:shd w:val="clear" w:color="auto" w:fill="auto"/>
            <w:noWrap/>
            <w:vAlign w:val="center"/>
            <w:tcPrChange w:id="155" w:author="Jacob Ström" w:date="2019-03-21T10:13:00Z">
              <w:tcPr>
                <w:tcW w:w="896" w:type="dxa"/>
                <w:tcBorders>
                  <w:top w:val="nil"/>
                  <w:left w:val="nil"/>
                  <w:bottom w:val="nil"/>
                  <w:right w:val="nil"/>
                </w:tcBorders>
                <w:shd w:val="clear" w:color="auto" w:fill="auto"/>
                <w:noWrap/>
                <w:vAlign w:val="center"/>
              </w:tcPr>
            </w:tcPrChange>
          </w:tcPr>
          <w:p w14:paraId="6D93FA78" w14:textId="71E0A85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110%</w:t>
            </w:r>
          </w:p>
        </w:tc>
        <w:tc>
          <w:tcPr>
            <w:tcW w:w="896" w:type="dxa"/>
            <w:tcBorders>
              <w:top w:val="nil"/>
              <w:left w:val="nil"/>
              <w:bottom w:val="nil"/>
              <w:right w:val="single" w:sz="4" w:space="0" w:color="auto"/>
            </w:tcBorders>
            <w:shd w:val="clear" w:color="auto" w:fill="auto"/>
            <w:noWrap/>
            <w:vAlign w:val="center"/>
            <w:tcPrChange w:id="156" w:author="Jacob Ström" w:date="2019-03-21T10:13:00Z">
              <w:tcPr>
                <w:tcW w:w="896" w:type="dxa"/>
                <w:tcBorders>
                  <w:top w:val="nil"/>
                  <w:left w:val="nil"/>
                  <w:bottom w:val="nil"/>
                  <w:right w:val="single" w:sz="4" w:space="0" w:color="auto"/>
                </w:tcBorders>
                <w:shd w:val="clear" w:color="auto" w:fill="auto"/>
                <w:noWrap/>
                <w:vAlign w:val="center"/>
              </w:tcPr>
            </w:tcPrChange>
          </w:tcPr>
          <w:p w14:paraId="60FCC5ED" w14:textId="703C9B3D"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157" w:author="Jacob Ström" w:date="2019-03-21T10:18:00Z">
              <w:r>
                <w:rPr>
                  <w:rFonts w:ascii="Arial" w:hAnsi="Arial" w:cs="Arial"/>
                  <w:color w:val="000000"/>
                  <w:sz w:val="18"/>
                  <w:szCs w:val="18"/>
                  <w:lang w:val="sv-SE"/>
                </w:rPr>
                <w:t>113%</w:t>
              </w:r>
            </w:ins>
          </w:p>
        </w:tc>
        <w:tc>
          <w:tcPr>
            <w:tcW w:w="896" w:type="dxa"/>
            <w:tcBorders>
              <w:top w:val="nil"/>
              <w:left w:val="nil"/>
              <w:bottom w:val="nil"/>
              <w:right w:val="single" w:sz="4" w:space="0" w:color="auto"/>
            </w:tcBorders>
            <w:tcPrChange w:id="158" w:author="Jacob Ström" w:date="2019-03-21T10:13:00Z">
              <w:tcPr>
                <w:tcW w:w="896" w:type="dxa"/>
                <w:tcBorders>
                  <w:top w:val="nil"/>
                  <w:left w:val="nil"/>
                  <w:bottom w:val="nil"/>
                  <w:right w:val="single" w:sz="4" w:space="0" w:color="auto"/>
                </w:tcBorders>
              </w:tcPr>
            </w:tcPrChange>
          </w:tcPr>
          <w:p w14:paraId="4D184D71" w14:textId="28AE1906"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Jacob Ström" w:date="2019-03-21T10:13:00Z"/>
                <w:rFonts w:ascii="Arial" w:hAnsi="Arial" w:cs="Arial"/>
                <w:color w:val="000000"/>
                <w:sz w:val="18"/>
                <w:szCs w:val="18"/>
                <w:lang w:val="sv-SE"/>
              </w:rPr>
            </w:pPr>
            <w:ins w:id="160" w:author="Jacob Ström" w:date="2019-03-21T10:14:00Z">
              <w:r>
                <w:rPr>
                  <w:rFonts w:ascii="Arial" w:hAnsi="Arial" w:cs="Arial"/>
                  <w:color w:val="000000"/>
                  <w:sz w:val="18"/>
                  <w:szCs w:val="18"/>
                  <w:lang w:val="sv-SE"/>
                </w:rPr>
                <w:t>106%</w:t>
              </w:r>
            </w:ins>
          </w:p>
        </w:tc>
      </w:tr>
      <w:tr w:rsidR="003F192F" w:rsidRPr="0064735D" w14:paraId="1C8A925F" w14:textId="385FD8AB" w:rsidTr="003F192F">
        <w:trPr>
          <w:trHeight w:val="255"/>
          <w:trPrChange w:id="161" w:author="Jacob Ström" w:date="2019-03-21T10:1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2" w:author="Jacob Ström" w:date="2019-03-21T10:1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9A0F44"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 xml:space="preserve">Overall </w:t>
            </w:r>
          </w:p>
        </w:tc>
        <w:tc>
          <w:tcPr>
            <w:tcW w:w="1170" w:type="dxa"/>
            <w:tcBorders>
              <w:top w:val="single" w:sz="8" w:space="0" w:color="auto"/>
              <w:left w:val="nil"/>
              <w:bottom w:val="nil"/>
              <w:right w:val="nil"/>
            </w:tcBorders>
            <w:shd w:val="clear" w:color="auto" w:fill="auto"/>
            <w:noWrap/>
            <w:vAlign w:val="center"/>
            <w:hideMark/>
            <w:tcPrChange w:id="163" w:author="Jacob Ström" w:date="2019-03-21T10:13:00Z">
              <w:tcPr>
                <w:tcW w:w="1170" w:type="dxa"/>
                <w:tcBorders>
                  <w:top w:val="single" w:sz="8" w:space="0" w:color="auto"/>
                  <w:left w:val="nil"/>
                  <w:bottom w:val="nil"/>
                  <w:right w:val="nil"/>
                </w:tcBorders>
                <w:shd w:val="clear" w:color="auto" w:fill="auto"/>
                <w:noWrap/>
                <w:vAlign w:val="center"/>
                <w:hideMark/>
              </w:tcPr>
            </w:tcPrChange>
          </w:tcPr>
          <w:p w14:paraId="6D488F13" w14:textId="1980503D"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-0.46%</w:t>
            </w:r>
          </w:p>
        </w:tc>
        <w:tc>
          <w:tcPr>
            <w:tcW w:w="1169" w:type="dxa"/>
            <w:tcBorders>
              <w:top w:val="single" w:sz="8" w:space="0" w:color="auto"/>
              <w:left w:val="nil"/>
              <w:bottom w:val="nil"/>
              <w:right w:val="nil"/>
            </w:tcBorders>
            <w:shd w:val="clear" w:color="auto" w:fill="auto"/>
            <w:noWrap/>
            <w:vAlign w:val="center"/>
            <w:hideMark/>
            <w:tcPrChange w:id="164" w:author="Jacob Ström" w:date="2019-03-21T10:13:00Z">
              <w:tcPr>
                <w:tcW w:w="1169" w:type="dxa"/>
                <w:tcBorders>
                  <w:top w:val="single" w:sz="8" w:space="0" w:color="auto"/>
                  <w:left w:val="nil"/>
                  <w:bottom w:val="nil"/>
                  <w:right w:val="nil"/>
                </w:tcBorders>
                <w:shd w:val="clear" w:color="auto" w:fill="auto"/>
                <w:noWrap/>
                <w:vAlign w:val="center"/>
                <w:hideMark/>
              </w:tcPr>
            </w:tcPrChange>
          </w:tcPr>
          <w:p w14:paraId="13A5B0FC" w14:textId="6A92F665"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0.28%</w:t>
            </w:r>
          </w:p>
        </w:tc>
        <w:tc>
          <w:tcPr>
            <w:tcW w:w="1169" w:type="dxa"/>
            <w:tcBorders>
              <w:top w:val="single" w:sz="8" w:space="0" w:color="auto"/>
              <w:left w:val="nil"/>
              <w:bottom w:val="nil"/>
              <w:right w:val="single" w:sz="4" w:space="0" w:color="auto"/>
            </w:tcBorders>
            <w:shd w:val="clear" w:color="auto" w:fill="auto"/>
            <w:noWrap/>
            <w:vAlign w:val="center"/>
            <w:hideMark/>
            <w:tcPrChange w:id="165" w:author="Jacob Ström" w:date="2019-03-21T10:13:00Z">
              <w:tcPr>
                <w:tcW w:w="1169" w:type="dxa"/>
                <w:tcBorders>
                  <w:top w:val="single" w:sz="8" w:space="0" w:color="auto"/>
                  <w:left w:val="nil"/>
                  <w:bottom w:val="nil"/>
                  <w:right w:val="single" w:sz="4" w:space="0" w:color="auto"/>
                </w:tcBorders>
                <w:shd w:val="clear" w:color="auto" w:fill="auto"/>
                <w:noWrap/>
                <w:vAlign w:val="center"/>
                <w:hideMark/>
              </w:tcPr>
            </w:tcPrChange>
          </w:tcPr>
          <w:p w14:paraId="5683685F" w14:textId="23037069"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0.24%</w:t>
            </w:r>
          </w:p>
        </w:tc>
        <w:tc>
          <w:tcPr>
            <w:tcW w:w="896" w:type="dxa"/>
            <w:tcBorders>
              <w:top w:val="single" w:sz="8" w:space="0" w:color="auto"/>
              <w:left w:val="nil"/>
              <w:bottom w:val="nil"/>
              <w:right w:val="nil"/>
            </w:tcBorders>
            <w:shd w:val="clear" w:color="auto" w:fill="auto"/>
            <w:noWrap/>
            <w:vAlign w:val="center"/>
            <w:tcPrChange w:id="166" w:author="Jacob Ström" w:date="2019-03-21T10:13:00Z">
              <w:tcPr>
                <w:tcW w:w="896" w:type="dxa"/>
                <w:tcBorders>
                  <w:top w:val="single" w:sz="8" w:space="0" w:color="auto"/>
                  <w:left w:val="nil"/>
                  <w:bottom w:val="nil"/>
                  <w:right w:val="nil"/>
                </w:tcBorders>
                <w:shd w:val="clear" w:color="auto" w:fill="auto"/>
                <w:noWrap/>
                <w:vAlign w:val="center"/>
              </w:tcPr>
            </w:tcPrChange>
          </w:tcPr>
          <w:p w14:paraId="0A47E087" w14:textId="4DAEF03B"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896" w:type="dxa"/>
            <w:tcBorders>
              <w:top w:val="single" w:sz="8" w:space="0" w:color="auto"/>
              <w:left w:val="nil"/>
              <w:bottom w:val="nil"/>
              <w:right w:val="single" w:sz="4" w:space="0" w:color="auto"/>
            </w:tcBorders>
            <w:shd w:val="clear" w:color="auto" w:fill="auto"/>
            <w:noWrap/>
            <w:vAlign w:val="center"/>
            <w:tcPrChange w:id="167" w:author="Jacob Ström" w:date="2019-03-21T10:13:00Z">
              <w:tcPr>
                <w:tcW w:w="896" w:type="dxa"/>
                <w:tcBorders>
                  <w:top w:val="single" w:sz="8" w:space="0" w:color="auto"/>
                  <w:left w:val="nil"/>
                  <w:bottom w:val="nil"/>
                  <w:right w:val="single" w:sz="4" w:space="0" w:color="auto"/>
                </w:tcBorders>
                <w:shd w:val="clear" w:color="auto" w:fill="auto"/>
                <w:noWrap/>
                <w:vAlign w:val="center"/>
              </w:tcPr>
            </w:tcPrChange>
          </w:tcPr>
          <w:p w14:paraId="027D509F" w14:textId="7CA04A2D"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168" w:author="Jacob Ström" w:date="2019-03-21T10:18:00Z">
              <w:r>
                <w:rPr>
                  <w:rFonts w:ascii="Arial" w:hAnsi="Arial" w:cs="Arial"/>
                  <w:color w:val="000000"/>
                  <w:sz w:val="18"/>
                  <w:szCs w:val="18"/>
                  <w:lang w:val="sv-SE"/>
                </w:rPr>
                <w:t>114%</w:t>
              </w:r>
            </w:ins>
          </w:p>
        </w:tc>
        <w:tc>
          <w:tcPr>
            <w:tcW w:w="896" w:type="dxa"/>
            <w:tcBorders>
              <w:top w:val="single" w:sz="8" w:space="0" w:color="auto"/>
              <w:left w:val="nil"/>
              <w:bottom w:val="nil"/>
              <w:right w:val="single" w:sz="4" w:space="0" w:color="auto"/>
            </w:tcBorders>
            <w:tcPrChange w:id="169" w:author="Jacob Ström" w:date="2019-03-21T10:13:00Z">
              <w:tcPr>
                <w:tcW w:w="896" w:type="dxa"/>
                <w:tcBorders>
                  <w:top w:val="single" w:sz="8" w:space="0" w:color="auto"/>
                  <w:left w:val="nil"/>
                  <w:bottom w:val="nil"/>
                  <w:right w:val="single" w:sz="4" w:space="0" w:color="auto"/>
                </w:tcBorders>
              </w:tcPr>
            </w:tcPrChange>
          </w:tcPr>
          <w:p w14:paraId="5007F22F" w14:textId="34EDA1A8"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acob Ström" w:date="2019-03-21T10:13:00Z"/>
                <w:rFonts w:ascii="Arial" w:hAnsi="Arial" w:cs="Arial"/>
                <w:color w:val="000000"/>
                <w:sz w:val="18"/>
                <w:szCs w:val="18"/>
                <w:lang w:val="sv-SE"/>
              </w:rPr>
            </w:pPr>
            <w:ins w:id="171" w:author="Jacob Ström" w:date="2019-03-21T10:14:00Z">
              <w:r>
                <w:rPr>
                  <w:rFonts w:ascii="Arial" w:hAnsi="Arial" w:cs="Arial"/>
                  <w:color w:val="000000"/>
                  <w:sz w:val="18"/>
                  <w:szCs w:val="18"/>
                  <w:lang w:val="sv-SE"/>
                </w:rPr>
                <w:t>106%</w:t>
              </w:r>
            </w:ins>
          </w:p>
        </w:tc>
      </w:tr>
      <w:tr w:rsidR="003F192F" w:rsidRPr="0064735D" w14:paraId="1D21BCC3" w14:textId="5BE2DBA6" w:rsidTr="003F192F">
        <w:trPr>
          <w:trHeight w:val="255"/>
          <w:trPrChange w:id="172" w:author="Jacob Ström" w:date="2019-03-21T10:1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3" w:author="Jacob Ström" w:date="2019-03-21T10:13:00Z">
              <w:tcPr>
                <w:tcW w:w="1640" w:type="dxa"/>
                <w:tcBorders>
                  <w:top w:val="single" w:sz="8" w:space="0" w:color="auto"/>
                  <w:left w:val="single" w:sz="8" w:space="0" w:color="auto"/>
                  <w:bottom w:val="nil"/>
                  <w:right w:val="nil"/>
                </w:tcBorders>
                <w:shd w:val="clear" w:color="auto" w:fill="auto"/>
                <w:noWrap/>
                <w:vAlign w:val="center"/>
                <w:hideMark/>
              </w:tcPr>
            </w:tcPrChange>
          </w:tcPr>
          <w:p w14:paraId="0B1DF93E"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Change w:id="174" w:author="Jacob Ström" w:date="2019-03-21T10:13:00Z">
              <w:tcPr>
                <w:tcW w:w="1170" w:type="dxa"/>
                <w:tcBorders>
                  <w:top w:val="single" w:sz="8" w:space="0" w:color="auto"/>
                  <w:left w:val="single" w:sz="8" w:space="0" w:color="auto"/>
                  <w:bottom w:val="nil"/>
                  <w:right w:val="nil"/>
                </w:tcBorders>
                <w:shd w:val="clear" w:color="auto" w:fill="auto"/>
                <w:noWrap/>
                <w:vAlign w:val="center"/>
                <w:hideMark/>
              </w:tcPr>
            </w:tcPrChange>
          </w:tcPr>
          <w:p w14:paraId="17EF88E2"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-0.57%</w:t>
            </w:r>
          </w:p>
        </w:tc>
        <w:tc>
          <w:tcPr>
            <w:tcW w:w="1169" w:type="dxa"/>
            <w:tcBorders>
              <w:top w:val="single" w:sz="8" w:space="0" w:color="auto"/>
              <w:left w:val="nil"/>
              <w:bottom w:val="nil"/>
              <w:right w:val="nil"/>
            </w:tcBorders>
            <w:shd w:val="clear" w:color="auto" w:fill="auto"/>
            <w:noWrap/>
            <w:vAlign w:val="center"/>
            <w:hideMark/>
            <w:tcPrChange w:id="175" w:author="Jacob Ström" w:date="2019-03-21T10:13:00Z">
              <w:tcPr>
                <w:tcW w:w="1169" w:type="dxa"/>
                <w:tcBorders>
                  <w:top w:val="single" w:sz="8" w:space="0" w:color="auto"/>
                  <w:left w:val="nil"/>
                  <w:bottom w:val="nil"/>
                  <w:right w:val="nil"/>
                </w:tcBorders>
                <w:shd w:val="clear" w:color="auto" w:fill="auto"/>
                <w:noWrap/>
                <w:vAlign w:val="center"/>
                <w:hideMark/>
              </w:tcPr>
            </w:tcPrChange>
          </w:tcPr>
          <w:p w14:paraId="5B62F2E8"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0.24%</w:t>
            </w:r>
          </w:p>
        </w:tc>
        <w:tc>
          <w:tcPr>
            <w:tcW w:w="1169" w:type="dxa"/>
            <w:tcBorders>
              <w:top w:val="single" w:sz="8" w:space="0" w:color="auto"/>
              <w:left w:val="nil"/>
              <w:bottom w:val="nil"/>
              <w:right w:val="single" w:sz="4" w:space="0" w:color="auto"/>
            </w:tcBorders>
            <w:shd w:val="clear" w:color="auto" w:fill="auto"/>
            <w:noWrap/>
            <w:vAlign w:val="center"/>
            <w:hideMark/>
            <w:tcPrChange w:id="176" w:author="Jacob Ström" w:date="2019-03-21T10:13:00Z">
              <w:tcPr>
                <w:tcW w:w="1169" w:type="dxa"/>
                <w:tcBorders>
                  <w:top w:val="single" w:sz="8" w:space="0" w:color="auto"/>
                  <w:left w:val="nil"/>
                  <w:bottom w:val="nil"/>
                  <w:right w:val="single" w:sz="4" w:space="0" w:color="auto"/>
                </w:tcBorders>
                <w:shd w:val="clear" w:color="auto" w:fill="auto"/>
                <w:noWrap/>
                <w:vAlign w:val="center"/>
                <w:hideMark/>
              </w:tcPr>
            </w:tcPrChange>
          </w:tcPr>
          <w:p w14:paraId="7E0D9FF2"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0.27%</w:t>
            </w:r>
          </w:p>
        </w:tc>
        <w:tc>
          <w:tcPr>
            <w:tcW w:w="896" w:type="dxa"/>
            <w:tcBorders>
              <w:top w:val="single" w:sz="8" w:space="0" w:color="auto"/>
              <w:left w:val="nil"/>
              <w:bottom w:val="nil"/>
              <w:right w:val="nil"/>
            </w:tcBorders>
            <w:shd w:val="clear" w:color="auto" w:fill="auto"/>
            <w:noWrap/>
            <w:vAlign w:val="center"/>
            <w:tcPrChange w:id="177" w:author="Jacob Ström" w:date="2019-03-21T10:13:00Z">
              <w:tcPr>
                <w:tcW w:w="896" w:type="dxa"/>
                <w:tcBorders>
                  <w:top w:val="single" w:sz="8" w:space="0" w:color="auto"/>
                  <w:left w:val="nil"/>
                  <w:bottom w:val="nil"/>
                  <w:right w:val="nil"/>
                </w:tcBorders>
                <w:shd w:val="clear" w:color="auto" w:fill="auto"/>
                <w:noWrap/>
                <w:vAlign w:val="center"/>
              </w:tcPr>
            </w:tcPrChange>
          </w:tcPr>
          <w:p w14:paraId="6BBDF5CE" w14:textId="06EDA16B"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111%</w:t>
            </w:r>
          </w:p>
        </w:tc>
        <w:tc>
          <w:tcPr>
            <w:tcW w:w="896" w:type="dxa"/>
            <w:tcBorders>
              <w:top w:val="single" w:sz="8" w:space="0" w:color="auto"/>
              <w:left w:val="nil"/>
              <w:bottom w:val="nil"/>
              <w:right w:val="single" w:sz="4" w:space="0" w:color="auto"/>
            </w:tcBorders>
            <w:shd w:val="clear" w:color="auto" w:fill="auto"/>
            <w:noWrap/>
            <w:vAlign w:val="center"/>
            <w:tcPrChange w:id="178" w:author="Jacob Ström" w:date="2019-03-21T10:13:00Z">
              <w:tcPr>
                <w:tcW w:w="896" w:type="dxa"/>
                <w:tcBorders>
                  <w:top w:val="single" w:sz="8" w:space="0" w:color="auto"/>
                  <w:left w:val="nil"/>
                  <w:bottom w:val="nil"/>
                  <w:right w:val="single" w:sz="4" w:space="0" w:color="auto"/>
                </w:tcBorders>
                <w:shd w:val="clear" w:color="auto" w:fill="auto"/>
                <w:noWrap/>
                <w:vAlign w:val="center"/>
              </w:tcPr>
            </w:tcPrChange>
          </w:tcPr>
          <w:p w14:paraId="718BD971" w14:textId="7F73DB1E"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179" w:author="Jacob Ström" w:date="2019-03-21T10:18:00Z">
              <w:r>
                <w:rPr>
                  <w:rFonts w:ascii="Arial" w:hAnsi="Arial" w:cs="Arial"/>
                  <w:color w:val="000000"/>
                  <w:sz w:val="18"/>
                  <w:szCs w:val="18"/>
                  <w:lang w:val="sv-SE"/>
                </w:rPr>
                <w:t>105%</w:t>
              </w:r>
            </w:ins>
          </w:p>
        </w:tc>
        <w:tc>
          <w:tcPr>
            <w:tcW w:w="896" w:type="dxa"/>
            <w:tcBorders>
              <w:top w:val="single" w:sz="8" w:space="0" w:color="auto"/>
              <w:left w:val="nil"/>
              <w:bottom w:val="nil"/>
              <w:right w:val="single" w:sz="4" w:space="0" w:color="auto"/>
            </w:tcBorders>
            <w:tcPrChange w:id="180" w:author="Jacob Ström" w:date="2019-03-21T10:13:00Z">
              <w:tcPr>
                <w:tcW w:w="896" w:type="dxa"/>
                <w:tcBorders>
                  <w:top w:val="single" w:sz="8" w:space="0" w:color="auto"/>
                  <w:left w:val="nil"/>
                  <w:bottom w:val="nil"/>
                  <w:right w:val="single" w:sz="4" w:space="0" w:color="auto"/>
                </w:tcBorders>
              </w:tcPr>
            </w:tcPrChange>
          </w:tcPr>
          <w:p w14:paraId="291162B2" w14:textId="24E9E758"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acob Ström" w:date="2019-03-21T10:13:00Z"/>
                <w:rFonts w:ascii="Arial" w:hAnsi="Arial" w:cs="Arial"/>
                <w:color w:val="000000"/>
                <w:sz w:val="18"/>
                <w:szCs w:val="18"/>
                <w:lang w:val="sv-SE"/>
              </w:rPr>
            </w:pPr>
            <w:ins w:id="182" w:author="Jacob Ström" w:date="2019-03-21T10:14:00Z">
              <w:r>
                <w:rPr>
                  <w:rFonts w:ascii="Arial" w:hAnsi="Arial" w:cs="Arial"/>
                  <w:color w:val="000000"/>
                  <w:sz w:val="18"/>
                  <w:szCs w:val="18"/>
                  <w:lang w:val="sv-SE"/>
                </w:rPr>
                <w:t>105%</w:t>
              </w:r>
            </w:ins>
          </w:p>
        </w:tc>
      </w:tr>
      <w:tr w:rsidR="003F192F" w:rsidRPr="0064735D" w14:paraId="5BBA8995" w14:textId="1B041604" w:rsidTr="003F192F">
        <w:trPr>
          <w:trHeight w:val="255"/>
          <w:trPrChange w:id="183" w:author="Jacob Ström" w:date="2019-03-21T10:1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4" w:author="Jacob Ström" w:date="2019-03-21T10:13:00Z">
              <w:tcPr>
                <w:tcW w:w="1640" w:type="dxa"/>
                <w:tcBorders>
                  <w:top w:val="nil"/>
                  <w:left w:val="single" w:sz="8" w:space="0" w:color="auto"/>
                  <w:bottom w:val="single" w:sz="8" w:space="0" w:color="auto"/>
                  <w:right w:val="nil"/>
                </w:tcBorders>
                <w:shd w:val="clear" w:color="auto" w:fill="auto"/>
                <w:noWrap/>
                <w:vAlign w:val="center"/>
                <w:hideMark/>
              </w:tcPr>
            </w:tcPrChange>
          </w:tcPr>
          <w:p w14:paraId="3253504B" w14:textId="77777777"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Change w:id="185" w:author="Jacob Ström" w:date="2019-03-21T10:13:00Z">
              <w:tcPr>
                <w:tcW w:w="1170" w:type="dxa"/>
                <w:tcBorders>
                  <w:top w:val="nil"/>
                  <w:left w:val="single" w:sz="8" w:space="0" w:color="auto"/>
                  <w:bottom w:val="single" w:sz="8" w:space="0" w:color="auto"/>
                  <w:right w:val="nil"/>
                </w:tcBorders>
                <w:shd w:val="clear" w:color="auto" w:fill="auto"/>
                <w:noWrap/>
                <w:vAlign w:val="center"/>
                <w:hideMark/>
              </w:tcPr>
            </w:tcPrChange>
          </w:tcPr>
          <w:p w14:paraId="413C23B7" w14:textId="55FC3F50"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-0.95%</w:t>
            </w:r>
          </w:p>
        </w:tc>
        <w:tc>
          <w:tcPr>
            <w:tcW w:w="1169" w:type="dxa"/>
            <w:tcBorders>
              <w:top w:val="nil"/>
              <w:left w:val="nil"/>
              <w:bottom w:val="single" w:sz="8" w:space="0" w:color="auto"/>
              <w:right w:val="nil"/>
            </w:tcBorders>
            <w:shd w:val="clear" w:color="auto" w:fill="auto"/>
            <w:noWrap/>
            <w:vAlign w:val="center"/>
            <w:hideMark/>
            <w:tcPrChange w:id="186" w:author="Jacob Ström" w:date="2019-03-21T10:13:00Z">
              <w:tcPr>
                <w:tcW w:w="1169" w:type="dxa"/>
                <w:tcBorders>
                  <w:top w:val="nil"/>
                  <w:left w:val="nil"/>
                  <w:bottom w:val="single" w:sz="8" w:space="0" w:color="auto"/>
                  <w:right w:val="nil"/>
                </w:tcBorders>
                <w:shd w:val="clear" w:color="auto" w:fill="auto"/>
                <w:noWrap/>
                <w:vAlign w:val="center"/>
                <w:hideMark/>
              </w:tcPr>
            </w:tcPrChange>
          </w:tcPr>
          <w:p w14:paraId="3B32EE7C" w14:textId="4915D1BA"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0.05%</w:t>
            </w:r>
          </w:p>
        </w:tc>
        <w:tc>
          <w:tcPr>
            <w:tcW w:w="1169" w:type="dxa"/>
            <w:tcBorders>
              <w:top w:val="nil"/>
              <w:left w:val="nil"/>
              <w:bottom w:val="single" w:sz="8" w:space="0" w:color="auto"/>
              <w:right w:val="single" w:sz="4" w:space="0" w:color="auto"/>
            </w:tcBorders>
            <w:shd w:val="clear" w:color="auto" w:fill="auto"/>
            <w:noWrap/>
            <w:vAlign w:val="center"/>
            <w:hideMark/>
            <w:tcPrChange w:id="187" w:author="Jacob Ström" w:date="2019-03-21T10:13:00Z">
              <w:tcPr>
                <w:tcW w:w="1169" w:type="dxa"/>
                <w:tcBorders>
                  <w:top w:val="nil"/>
                  <w:left w:val="nil"/>
                  <w:bottom w:val="single" w:sz="8" w:space="0" w:color="auto"/>
                  <w:right w:val="single" w:sz="4" w:space="0" w:color="auto"/>
                </w:tcBorders>
                <w:shd w:val="clear" w:color="auto" w:fill="auto"/>
                <w:noWrap/>
                <w:vAlign w:val="center"/>
                <w:hideMark/>
              </w:tcPr>
            </w:tcPrChange>
          </w:tcPr>
          <w:p w14:paraId="2BF3DE12" w14:textId="651BBB76"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0.10%</w:t>
            </w:r>
          </w:p>
        </w:tc>
        <w:tc>
          <w:tcPr>
            <w:tcW w:w="896" w:type="dxa"/>
            <w:tcBorders>
              <w:top w:val="nil"/>
              <w:left w:val="nil"/>
              <w:bottom w:val="single" w:sz="8" w:space="0" w:color="auto"/>
              <w:right w:val="nil"/>
            </w:tcBorders>
            <w:shd w:val="clear" w:color="auto" w:fill="auto"/>
            <w:noWrap/>
            <w:vAlign w:val="center"/>
            <w:tcPrChange w:id="188" w:author="Jacob Ström" w:date="2019-03-21T10:13:00Z">
              <w:tcPr>
                <w:tcW w:w="896" w:type="dxa"/>
                <w:tcBorders>
                  <w:top w:val="nil"/>
                  <w:left w:val="nil"/>
                  <w:bottom w:val="single" w:sz="8" w:space="0" w:color="auto"/>
                  <w:right w:val="nil"/>
                </w:tcBorders>
                <w:shd w:val="clear" w:color="auto" w:fill="auto"/>
                <w:noWrap/>
                <w:vAlign w:val="center"/>
              </w:tcPr>
            </w:tcPrChange>
          </w:tcPr>
          <w:p w14:paraId="459B15E8" w14:textId="5761C442"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108%</w:t>
            </w:r>
          </w:p>
        </w:tc>
        <w:tc>
          <w:tcPr>
            <w:tcW w:w="896" w:type="dxa"/>
            <w:tcBorders>
              <w:top w:val="nil"/>
              <w:left w:val="nil"/>
              <w:bottom w:val="single" w:sz="8" w:space="0" w:color="auto"/>
              <w:right w:val="single" w:sz="4" w:space="0" w:color="auto"/>
            </w:tcBorders>
            <w:shd w:val="clear" w:color="auto" w:fill="auto"/>
            <w:noWrap/>
            <w:vAlign w:val="center"/>
            <w:tcPrChange w:id="189" w:author="Jacob Ström" w:date="2019-03-21T10:13:00Z">
              <w:tcPr>
                <w:tcW w:w="896" w:type="dxa"/>
                <w:tcBorders>
                  <w:top w:val="nil"/>
                  <w:left w:val="nil"/>
                  <w:bottom w:val="single" w:sz="8" w:space="0" w:color="auto"/>
                  <w:right w:val="single" w:sz="4" w:space="0" w:color="auto"/>
                </w:tcBorders>
                <w:shd w:val="clear" w:color="auto" w:fill="auto"/>
                <w:noWrap/>
                <w:vAlign w:val="center"/>
              </w:tcPr>
            </w:tcPrChange>
          </w:tcPr>
          <w:p w14:paraId="69A4360D" w14:textId="64B1760E" w:rsidR="003F192F"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190" w:author="Jacob Ström" w:date="2019-03-21T10:18:00Z">
              <w:r>
                <w:rPr>
                  <w:rFonts w:ascii="Arial" w:hAnsi="Arial" w:cs="Arial"/>
                  <w:color w:val="000000"/>
                  <w:sz w:val="18"/>
                  <w:szCs w:val="18"/>
                  <w:lang w:val="sv-SE"/>
                </w:rPr>
                <w:t>114%</w:t>
              </w:r>
            </w:ins>
          </w:p>
        </w:tc>
        <w:tc>
          <w:tcPr>
            <w:tcW w:w="896" w:type="dxa"/>
            <w:tcBorders>
              <w:top w:val="nil"/>
              <w:left w:val="nil"/>
              <w:bottom w:val="single" w:sz="8" w:space="0" w:color="auto"/>
              <w:right w:val="single" w:sz="4" w:space="0" w:color="auto"/>
            </w:tcBorders>
            <w:tcPrChange w:id="191" w:author="Jacob Ström" w:date="2019-03-21T10:13:00Z">
              <w:tcPr>
                <w:tcW w:w="896" w:type="dxa"/>
                <w:tcBorders>
                  <w:top w:val="nil"/>
                  <w:left w:val="nil"/>
                  <w:bottom w:val="single" w:sz="8" w:space="0" w:color="auto"/>
                  <w:right w:val="single" w:sz="4" w:space="0" w:color="auto"/>
                </w:tcBorders>
              </w:tcPr>
            </w:tcPrChange>
          </w:tcPr>
          <w:p w14:paraId="06CD58A5" w14:textId="288D1CD3" w:rsidR="003F192F" w:rsidRPr="0064735D" w:rsidRDefault="003F192F"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acob Ström" w:date="2019-03-21T10:13:00Z"/>
                <w:rFonts w:ascii="Arial" w:hAnsi="Arial" w:cs="Arial"/>
                <w:color w:val="000000"/>
                <w:sz w:val="18"/>
                <w:szCs w:val="18"/>
                <w:lang w:val="sv-SE"/>
              </w:rPr>
            </w:pPr>
            <w:ins w:id="193" w:author="Jacob Ström" w:date="2019-03-21T10:14:00Z">
              <w:r>
                <w:rPr>
                  <w:rFonts w:ascii="Arial" w:hAnsi="Arial" w:cs="Arial"/>
                  <w:color w:val="000000"/>
                  <w:sz w:val="18"/>
                  <w:szCs w:val="18"/>
                  <w:lang w:val="sv-SE"/>
                </w:rPr>
                <w:t>109%</w:t>
              </w:r>
            </w:ins>
          </w:p>
        </w:tc>
      </w:tr>
    </w:tbl>
    <w:p w14:paraId="6B789C69" w14:textId="432D513A" w:rsidR="0064735D" w:rsidRDefault="0064735D" w:rsidP="0064735D">
      <w:pPr>
        <w:pStyle w:val="Heading3"/>
        <w:rPr>
          <w:ins w:id="194" w:author="Jacob Ström" w:date="2019-03-21T10:21:00Z"/>
        </w:rPr>
      </w:pPr>
      <w:del w:id="195" w:author="Jacob Ström" w:date="2019-03-21T10:05:00Z">
        <w:r w:rsidDel="003F192F">
          <w:lastRenderedPageBreak/>
          <w:delText xml:space="preserve">Version </w:delText>
        </w:r>
      </w:del>
      <w:ins w:id="196" w:author="Jacob Ström" w:date="2019-03-21T10:05:00Z">
        <w:r w:rsidR="003F192F">
          <w:t xml:space="preserve">Variant </w:t>
        </w:r>
      </w:ins>
      <w:r>
        <w:t>2 RA</w:t>
      </w:r>
    </w:p>
    <w:p w14:paraId="440AA802" w14:textId="77777777" w:rsidR="00645803" w:rsidRPr="003F192F" w:rsidRDefault="00645803" w:rsidP="00645803">
      <w:pPr>
        <w:rPr>
          <w:ins w:id="197" w:author="Jacob Ström" w:date="2019-03-21T10:21:00Z"/>
        </w:rPr>
      </w:pPr>
      <w:ins w:id="198" w:author="Jacob Ström" w:date="2019-03-21T10:21:00Z">
        <w:r>
          <w:t xml:space="preserve">First decoder time column is non-SIMD code and second column is SIMD code. For the non-SIMD the test and anchor </w:t>
        </w:r>
        <w:proofErr w:type="spellStart"/>
        <w:r>
          <w:t>decodings</w:t>
        </w:r>
        <w:proofErr w:type="spellEnd"/>
        <w:r>
          <w:t xml:space="preserve"> were not run on the same </w:t>
        </w:r>
        <w:proofErr w:type="spellStart"/>
        <w:r>
          <w:t>manchine</w:t>
        </w:r>
        <w:proofErr w:type="spellEnd"/>
        <w:r>
          <w:t xml:space="preserve"> and these figures are therefore less reliable. For the SIMD figures the anchor and test were run on the same </w:t>
        </w:r>
        <w:proofErr w:type="spellStart"/>
        <w:r>
          <w:t>manchine</w:t>
        </w:r>
        <w:proofErr w:type="spellEnd"/>
        <w:r>
          <w:t xml:space="preserve"> and these figures are therefore more reliable. </w:t>
        </w:r>
      </w:ins>
    </w:p>
    <w:p w14:paraId="3C91E4FE" w14:textId="67DC365B" w:rsidR="00645803" w:rsidRPr="00645803" w:rsidDel="00645803" w:rsidRDefault="00645803">
      <w:pPr>
        <w:rPr>
          <w:del w:id="199" w:author="Jacob Ström" w:date="2019-03-21T10:21:00Z"/>
        </w:rPr>
        <w:pPrChange w:id="200" w:author="Jacob Ström" w:date="2019-03-21T10:21:00Z">
          <w:pPr>
            <w:pStyle w:val="Heading3"/>
          </w:pPr>
        </w:pPrChange>
      </w:pPr>
    </w:p>
    <w:tbl>
      <w:tblPr>
        <w:tblW w:w="7836" w:type="dxa"/>
        <w:tblLook w:val="04A0" w:firstRow="1" w:lastRow="0" w:firstColumn="1" w:lastColumn="0" w:noHBand="0" w:noVBand="1"/>
        <w:tblPrChange w:id="201" w:author="Jacob Ström" w:date="2019-03-21T10:14:00Z">
          <w:tblPr>
            <w:tblW w:w="6940" w:type="dxa"/>
            <w:tblLook w:val="04A0" w:firstRow="1" w:lastRow="0" w:firstColumn="1" w:lastColumn="0" w:noHBand="0" w:noVBand="1"/>
          </w:tblPr>
        </w:tblPrChange>
      </w:tblPr>
      <w:tblGrid>
        <w:gridCol w:w="1640"/>
        <w:gridCol w:w="1170"/>
        <w:gridCol w:w="1169"/>
        <w:gridCol w:w="1169"/>
        <w:gridCol w:w="896"/>
        <w:gridCol w:w="1237"/>
        <w:gridCol w:w="677"/>
        <w:tblGridChange w:id="202">
          <w:tblGrid>
            <w:gridCol w:w="1640"/>
            <w:gridCol w:w="1170"/>
            <w:gridCol w:w="1169"/>
            <w:gridCol w:w="1169"/>
            <w:gridCol w:w="896"/>
            <w:gridCol w:w="896"/>
            <w:gridCol w:w="896"/>
          </w:tblGrid>
        </w:tblGridChange>
      </w:tblGrid>
      <w:tr w:rsidR="00645803" w:rsidRPr="0064735D" w14:paraId="2CE9A262" w14:textId="4426EDE2" w:rsidTr="00645803">
        <w:trPr>
          <w:trHeight w:val="255"/>
          <w:trPrChange w:id="203" w:author="Jacob Ström" w:date="2019-03-21T10:14:00Z">
            <w:trPr>
              <w:trHeight w:val="255"/>
            </w:trPr>
          </w:trPrChange>
        </w:trPr>
        <w:tc>
          <w:tcPr>
            <w:tcW w:w="1640" w:type="dxa"/>
            <w:tcBorders>
              <w:top w:val="nil"/>
              <w:left w:val="nil"/>
              <w:bottom w:val="nil"/>
              <w:right w:val="nil"/>
            </w:tcBorders>
            <w:shd w:val="clear" w:color="auto" w:fill="auto"/>
            <w:noWrap/>
            <w:vAlign w:val="center"/>
            <w:hideMark/>
            <w:tcPrChange w:id="204" w:author="Jacob Ström" w:date="2019-03-21T10:14:00Z">
              <w:tcPr>
                <w:tcW w:w="1640" w:type="dxa"/>
                <w:tcBorders>
                  <w:top w:val="nil"/>
                  <w:left w:val="nil"/>
                  <w:bottom w:val="nil"/>
                  <w:right w:val="nil"/>
                </w:tcBorders>
                <w:shd w:val="clear" w:color="auto" w:fill="auto"/>
                <w:noWrap/>
                <w:vAlign w:val="center"/>
                <w:hideMark/>
              </w:tcPr>
            </w:tcPrChange>
          </w:tcPr>
          <w:p w14:paraId="5B3839A3" w14:textId="77777777" w:rsidR="00645803" w:rsidRPr="00645803"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Change w:id="205" w:author="Jacob Ström" w:date="2019-03-21T10:21:00Z">
                  <w:rPr>
                    <w:sz w:val="20"/>
                    <w:szCs w:val="24"/>
                    <w:lang w:val="sv-SE"/>
                  </w:rPr>
                </w:rPrChang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Change w:id="206" w:author="Jacob Ström" w:date="2019-03-21T10:14:00Z">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tcPrChange>
          </w:tcPr>
          <w:p w14:paraId="17081A67"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c>
          <w:tcPr>
            <w:tcW w:w="896" w:type="dxa"/>
            <w:tcBorders>
              <w:top w:val="single" w:sz="8" w:space="0" w:color="auto"/>
              <w:left w:val="single" w:sz="8" w:space="0" w:color="auto"/>
              <w:bottom w:val="nil"/>
              <w:right w:val="single" w:sz="4" w:space="0" w:color="auto"/>
            </w:tcBorders>
            <w:tcPrChange w:id="207" w:author="Jacob Ström" w:date="2019-03-21T10:14:00Z">
              <w:tcPr>
                <w:tcW w:w="896" w:type="dxa"/>
                <w:tcBorders>
                  <w:top w:val="single" w:sz="8" w:space="0" w:color="auto"/>
                  <w:left w:val="single" w:sz="8" w:space="0" w:color="auto"/>
                  <w:bottom w:val="nil"/>
                  <w:right w:val="single" w:sz="4" w:space="0" w:color="auto"/>
                </w:tcBorders>
              </w:tcPr>
            </w:tcPrChange>
          </w:tcPr>
          <w:p w14:paraId="2480D690" w14:textId="3DF20E1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Jacob Ström" w:date="2019-03-21T10:14:00Z"/>
                <w:rFonts w:ascii="Arial" w:hAnsi="Arial" w:cs="Arial"/>
                <w:b/>
                <w:bCs/>
                <w:color w:val="000000"/>
                <w:sz w:val="18"/>
                <w:szCs w:val="18"/>
                <w:lang w:val="sv-SE"/>
              </w:rPr>
            </w:pPr>
            <w:ins w:id="209" w:author="Jacob Ström" w:date="2019-03-21T10:15:00Z">
              <w:r>
                <w:rPr>
                  <w:rFonts w:ascii="Arial" w:hAnsi="Arial" w:cs="Arial"/>
                  <w:color w:val="000000"/>
                  <w:sz w:val="18"/>
                  <w:szCs w:val="18"/>
                  <w:lang w:val="sv-SE"/>
                </w:rPr>
                <w:t>SIMD</w:t>
              </w:r>
            </w:ins>
          </w:p>
        </w:tc>
      </w:tr>
      <w:tr w:rsidR="00645803" w:rsidRPr="0064735D" w14:paraId="72DAEF1C" w14:textId="7DB41585" w:rsidTr="00645803">
        <w:trPr>
          <w:trHeight w:val="255"/>
          <w:trPrChange w:id="210" w:author="Jacob Ström" w:date="2019-03-21T10:14:00Z">
            <w:trPr>
              <w:trHeight w:val="255"/>
            </w:trPr>
          </w:trPrChange>
        </w:trPr>
        <w:tc>
          <w:tcPr>
            <w:tcW w:w="1640" w:type="dxa"/>
            <w:tcBorders>
              <w:top w:val="nil"/>
              <w:left w:val="nil"/>
              <w:bottom w:val="nil"/>
              <w:right w:val="nil"/>
            </w:tcBorders>
            <w:shd w:val="clear" w:color="auto" w:fill="auto"/>
            <w:noWrap/>
            <w:vAlign w:val="center"/>
            <w:hideMark/>
            <w:tcPrChange w:id="211" w:author="Jacob Ström" w:date="2019-03-21T10:14:00Z">
              <w:tcPr>
                <w:tcW w:w="1640" w:type="dxa"/>
                <w:tcBorders>
                  <w:top w:val="nil"/>
                  <w:left w:val="nil"/>
                  <w:bottom w:val="nil"/>
                  <w:right w:val="nil"/>
                </w:tcBorders>
                <w:shd w:val="clear" w:color="auto" w:fill="auto"/>
                <w:noWrap/>
                <w:vAlign w:val="center"/>
                <w:hideMark/>
              </w:tcPr>
            </w:tcPrChange>
          </w:tcPr>
          <w:p w14:paraId="1A074F96"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Change w:id="212" w:author="Jacob Ström" w:date="2019-03-21T10:14:00Z">
              <w:tcPr>
                <w:tcW w:w="1170" w:type="dxa"/>
                <w:tcBorders>
                  <w:top w:val="nil"/>
                  <w:left w:val="single" w:sz="8" w:space="0" w:color="auto"/>
                  <w:bottom w:val="single" w:sz="8" w:space="0" w:color="auto"/>
                  <w:right w:val="nil"/>
                </w:tcBorders>
                <w:shd w:val="clear" w:color="auto" w:fill="auto"/>
                <w:noWrap/>
                <w:vAlign w:val="center"/>
                <w:hideMark/>
              </w:tcPr>
            </w:tcPrChange>
          </w:tcPr>
          <w:p w14:paraId="2584F9F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Change w:id="213" w:author="Jacob Ström" w:date="2019-03-21T10:14:00Z">
              <w:tcPr>
                <w:tcW w:w="1169" w:type="dxa"/>
                <w:tcBorders>
                  <w:top w:val="nil"/>
                  <w:left w:val="nil"/>
                  <w:bottom w:val="single" w:sz="8" w:space="0" w:color="auto"/>
                  <w:right w:val="nil"/>
                </w:tcBorders>
                <w:shd w:val="clear" w:color="auto" w:fill="auto"/>
                <w:noWrap/>
                <w:vAlign w:val="center"/>
                <w:hideMark/>
              </w:tcPr>
            </w:tcPrChange>
          </w:tcPr>
          <w:p w14:paraId="79777091"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Change w:id="214" w:author="Jacob Ström" w:date="2019-03-21T10:14:00Z">
              <w:tcPr>
                <w:tcW w:w="1169" w:type="dxa"/>
                <w:tcBorders>
                  <w:top w:val="nil"/>
                  <w:left w:val="nil"/>
                  <w:bottom w:val="single" w:sz="8" w:space="0" w:color="auto"/>
                  <w:right w:val="single" w:sz="4" w:space="0" w:color="auto"/>
                </w:tcBorders>
                <w:shd w:val="clear" w:color="auto" w:fill="auto"/>
                <w:noWrap/>
                <w:vAlign w:val="center"/>
                <w:hideMark/>
              </w:tcPr>
            </w:tcPrChange>
          </w:tcPr>
          <w:p w14:paraId="76266F12"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Change w:id="215" w:author="Jacob Ström" w:date="2019-03-21T10:14:00Z">
              <w:tcPr>
                <w:tcW w:w="896" w:type="dxa"/>
                <w:tcBorders>
                  <w:top w:val="nil"/>
                  <w:left w:val="nil"/>
                  <w:bottom w:val="single" w:sz="8" w:space="0" w:color="auto"/>
                  <w:right w:val="nil"/>
                </w:tcBorders>
                <w:shd w:val="clear" w:color="auto" w:fill="auto"/>
                <w:noWrap/>
                <w:vAlign w:val="center"/>
                <w:hideMark/>
              </w:tcPr>
            </w:tcPrChange>
          </w:tcPr>
          <w:p w14:paraId="3B80043E"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Change w:id="216" w:author="Jacob Ström" w:date="2019-03-21T10:14:00Z">
              <w:tcPr>
                <w:tcW w:w="896" w:type="dxa"/>
                <w:tcBorders>
                  <w:top w:val="nil"/>
                  <w:left w:val="nil"/>
                  <w:bottom w:val="single" w:sz="8" w:space="0" w:color="auto"/>
                  <w:right w:val="single" w:sz="4" w:space="0" w:color="auto"/>
                </w:tcBorders>
                <w:shd w:val="clear" w:color="auto" w:fill="auto"/>
                <w:noWrap/>
                <w:vAlign w:val="center"/>
                <w:hideMark/>
              </w:tcPr>
            </w:tcPrChange>
          </w:tcPr>
          <w:p w14:paraId="392F9E5C"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DecT</w:t>
            </w:r>
            <w:proofErr w:type="spellEnd"/>
          </w:p>
        </w:tc>
        <w:tc>
          <w:tcPr>
            <w:tcW w:w="896" w:type="dxa"/>
            <w:tcBorders>
              <w:top w:val="nil"/>
              <w:left w:val="nil"/>
              <w:bottom w:val="single" w:sz="8" w:space="0" w:color="auto"/>
              <w:right w:val="single" w:sz="4" w:space="0" w:color="auto"/>
            </w:tcBorders>
            <w:tcPrChange w:id="217" w:author="Jacob Ström" w:date="2019-03-21T10:14:00Z">
              <w:tcPr>
                <w:tcW w:w="896" w:type="dxa"/>
                <w:tcBorders>
                  <w:top w:val="nil"/>
                  <w:left w:val="nil"/>
                  <w:bottom w:val="single" w:sz="8" w:space="0" w:color="auto"/>
                  <w:right w:val="single" w:sz="4" w:space="0" w:color="auto"/>
                </w:tcBorders>
              </w:tcPr>
            </w:tcPrChange>
          </w:tcPr>
          <w:p w14:paraId="00AA8CE7" w14:textId="1BAB75EA"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acob Ström" w:date="2019-03-21T10:14:00Z"/>
                <w:rFonts w:ascii="Arial" w:hAnsi="Arial" w:cs="Arial"/>
                <w:color w:val="000000"/>
                <w:sz w:val="18"/>
                <w:szCs w:val="18"/>
                <w:lang w:val="sv-SE"/>
              </w:rPr>
            </w:pPr>
            <w:proofErr w:type="spellStart"/>
            <w:ins w:id="219" w:author="Jacob Ström" w:date="2019-03-21T10:15:00Z">
              <w:r w:rsidRPr="0064735D">
                <w:rPr>
                  <w:rFonts w:ascii="Arial" w:hAnsi="Arial" w:cs="Arial"/>
                  <w:color w:val="000000"/>
                  <w:sz w:val="18"/>
                  <w:szCs w:val="18"/>
                  <w:lang w:val="sv-SE"/>
                </w:rPr>
                <w:t>DecT</w:t>
              </w:r>
            </w:ins>
            <w:proofErr w:type="spellEnd"/>
          </w:p>
        </w:tc>
      </w:tr>
      <w:tr w:rsidR="00645803" w:rsidRPr="0064735D" w14:paraId="1C946B69" w14:textId="29EC1784" w:rsidTr="00645803">
        <w:trPr>
          <w:trHeight w:val="255"/>
          <w:trPrChange w:id="220" w:author="Jacob Ström" w:date="2019-03-21T10: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1" w:author="Jacob Ström" w:date="2019-03-21T10: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13EE2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Change w:id="222" w:author="Jacob Ström" w:date="2019-03-21T10:14:00Z">
              <w:tcPr>
                <w:tcW w:w="1170" w:type="dxa"/>
                <w:tcBorders>
                  <w:top w:val="nil"/>
                  <w:left w:val="nil"/>
                  <w:bottom w:val="nil"/>
                  <w:right w:val="nil"/>
                </w:tcBorders>
                <w:shd w:val="clear" w:color="auto" w:fill="auto"/>
                <w:noWrap/>
                <w:vAlign w:val="center"/>
                <w:hideMark/>
              </w:tcPr>
            </w:tcPrChange>
          </w:tcPr>
          <w:p w14:paraId="1BA3EDB7" w14:textId="73F39779"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-0.40%</w:t>
            </w:r>
          </w:p>
        </w:tc>
        <w:tc>
          <w:tcPr>
            <w:tcW w:w="1169" w:type="dxa"/>
            <w:tcBorders>
              <w:top w:val="nil"/>
              <w:left w:val="nil"/>
              <w:bottom w:val="nil"/>
              <w:right w:val="nil"/>
            </w:tcBorders>
            <w:shd w:val="clear" w:color="auto" w:fill="auto"/>
            <w:noWrap/>
            <w:vAlign w:val="center"/>
            <w:hideMark/>
            <w:tcPrChange w:id="223" w:author="Jacob Ström" w:date="2019-03-21T10:14:00Z">
              <w:tcPr>
                <w:tcW w:w="1169" w:type="dxa"/>
                <w:tcBorders>
                  <w:top w:val="nil"/>
                  <w:left w:val="nil"/>
                  <w:bottom w:val="nil"/>
                  <w:right w:val="nil"/>
                </w:tcBorders>
                <w:shd w:val="clear" w:color="auto" w:fill="auto"/>
                <w:noWrap/>
                <w:vAlign w:val="center"/>
                <w:hideMark/>
              </w:tcPr>
            </w:tcPrChange>
          </w:tcPr>
          <w:p w14:paraId="7AE34B03" w14:textId="6306F59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0.13%</w:t>
            </w:r>
          </w:p>
        </w:tc>
        <w:tc>
          <w:tcPr>
            <w:tcW w:w="1169" w:type="dxa"/>
            <w:tcBorders>
              <w:top w:val="nil"/>
              <w:left w:val="nil"/>
              <w:bottom w:val="nil"/>
              <w:right w:val="single" w:sz="4" w:space="0" w:color="auto"/>
            </w:tcBorders>
            <w:shd w:val="clear" w:color="auto" w:fill="auto"/>
            <w:noWrap/>
            <w:vAlign w:val="center"/>
            <w:hideMark/>
            <w:tcPrChange w:id="224" w:author="Jacob Ström" w:date="2019-03-21T10:14:00Z">
              <w:tcPr>
                <w:tcW w:w="1169" w:type="dxa"/>
                <w:tcBorders>
                  <w:top w:val="nil"/>
                  <w:left w:val="nil"/>
                  <w:bottom w:val="nil"/>
                  <w:right w:val="single" w:sz="4" w:space="0" w:color="auto"/>
                </w:tcBorders>
                <w:shd w:val="clear" w:color="auto" w:fill="auto"/>
                <w:noWrap/>
                <w:vAlign w:val="center"/>
                <w:hideMark/>
              </w:tcPr>
            </w:tcPrChange>
          </w:tcPr>
          <w:p w14:paraId="7CC1A181" w14:textId="1D088CC8"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0.18%</w:t>
            </w:r>
          </w:p>
        </w:tc>
        <w:tc>
          <w:tcPr>
            <w:tcW w:w="896" w:type="dxa"/>
            <w:tcBorders>
              <w:top w:val="nil"/>
              <w:left w:val="nil"/>
              <w:bottom w:val="nil"/>
              <w:right w:val="nil"/>
            </w:tcBorders>
            <w:shd w:val="clear" w:color="auto" w:fill="auto"/>
            <w:noWrap/>
            <w:vAlign w:val="center"/>
            <w:hideMark/>
            <w:tcPrChange w:id="225" w:author="Jacob Ström" w:date="2019-03-21T10:14:00Z">
              <w:tcPr>
                <w:tcW w:w="896" w:type="dxa"/>
                <w:tcBorders>
                  <w:top w:val="nil"/>
                  <w:left w:val="nil"/>
                  <w:bottom w:val="nil"/>
                  <w:right w:val="nil"/>
                </w:tcBorders>
                <w:shd w:val="clear" w:color="auto" w:fill="auto"/>
                <w:noWrap/>
                <w:vAlign w:val="center"/>
                <w:hideMark/>
              </w:tcPr>
            </w:tcPrChange>
          </w:tcPr>
          <w:p w14:paraId="2B5DD5F7" w14:textId="6C0D8FD9"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103%</w:t>
            </w:r>
          </w:p>
        </w:tc>
        <w:tc>
          <w:tcPr>
            <w:tcW w:w="896" w:type="dxa"/>
            <w:tcBorders>
              <w:top w:val="nil"/>
              <w:left w:val="nil"/>
              <w:bottom w:val="nil"/>
              <w:right w:val="single" w:sz="4" w:space="0" w:color="auto"/>
            </w:tcBorders>
            <w:shd w:val="clear" w:color="auto" w:fill="auto"/>
            <w:noWrap/>
            <w:vAlign w:val="center"/>
            <w:hideMark/>
            <w:tcPrChange w:id="226" w:author="Jacob Ström" w:date="2019-03-21T10:14:00Z">
              <w:tcPr>
                <w:tcW w:w="896" w:type="dxa"/>
                <w:tcBorders>
                  <w:top w:val="nil"/>
                  <w:left w:val="nil"/>
                  <w:bottom w:val="nil"/>
                  <w:right w:val="single" w:sz="4" w:space="0" w:color="auto"/>
                </w:tcBorders>
                <w:shd w:val="clear" w:color="auto" w:fill="auto"/>
                <w:noWrap/>
                <w:vAlign w:val="center"/>
                <w:hideMark/>
              </w:tcPr>
            </w:tcPrChange>
          </w:tcPr>
          <w:p w14:paraId="49E62133" w14:textId="57120C5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227" w:author="Jacob Ström" w:date="2019-03-21T10:18:00Z">
              <w:r w:rsidRPr="0064735D" w:rsidDel="00645803">
                <w:rPr>
                  <w:rFonts w:ascii="Arial" w:hAnsi="Arial" w:cs="Arial"/>
                  <w:color w:val="000000"/>
                  <w:sz w:val="18"/>
                  <w:szCs w:val="18"/>
                  <w:lang w:val="sv-SE"/>
                </w:rPr>
                <w:delText>#NUM</w:delText>
              </w:r>
            </w:del>
            <w:ins w:id="228" w:author="Jacob Ström" w:date="2019-03-21T10:18:00Z">
              <w:r>
                <w:rPr>
                  <w:rFonts w:ascii="Arial" w:hAnsi="Arial" w:cs="Arial"/>
                  <w:color w:val="000000"/>
                  <w:sz w:val="18"/>
                  <w:szCs w:val="18"/>
                  <w:lang w:val="sv-SE"/>
                </w:rPr>
                <w:t>100%</w:t>
              </w:r>
            </w:ins>
            <w:del w:id="229" w:author="Jacob Ström" w:date="2019-03-21T10:18:00Z">
              <w:r w:rsidRPr="0064735D" w:rsidDel="00645803">
                <w:rPr>
                  <w:rFonts w:ascii="Arial" w:hAnsi="Arial" w:cs="Arial"/>
                  <w:color w:val="000000"/>
                  <w:sz w:val="18"/>
                  <w:szCs w:val="18"/>
                  <w:lang w:val="sv-SE"/>
                </w:rPr>
                <w:delText>!</w:delText>
              </w:r>
            </w:del>
          </w:p>
        </w:tc>
        <w:tc>
          <w:tcPr>
            <w:tcW w:w="896" w:type="dxa"/>
            <w:tcBorders>
              <w:top w:val="nil"/>
              <w:left w:val="nil"/>
              <w:bottom w:val="nil"/>
              <w:right w:val="single" w:sz="4" w:space="0" w:color="auto"/>
            </w:tcBorders>
            <w:tcPrChange w:id="230" w:author="Jacob Ström" w:date="2019-03-21T10:14:00Z">
              <w:tcPr>
                <w:tcW w:w="896" w:type="dxa"/>
                <w:tcBorders>
                  <w:top w:val="nil"/>
                  <w:left w:val="nil"/>
                  <w:bottom w:val="nil"/>
                  <w:right w:val="single" w:sz="4" w:space="0" w:color="auto"/>
                </w:tcBorders>
              </w:tcPr>
            </w:tcPrChange>
          </w:tcPr>
          <w:p w14:paraId="614EF320" w14:textId="4250687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acob Ström" w:date="2019-03-21T10:14:00Z"/>
                <w:rFonts w:ascii="Arial" w:hAnsi="Arial" w:cs="Arial"/>
                <w:color w:val="000000"/>
                <w:sz w:val="18"/>
                <w:szCs w:val="18"/>
                <w:lang w:val="sv-SE"/>
              </w:rPr>
            </w:pPr>
            <w:ins w:id="232" w:author="Jacob Ström" w:date="2019-03-21T10:15:00Z">
              <w:r>
                <w:rPr>
                  <w:rFonts w:ascii="Arial" w:hAnsi="Arial" w:cs="Arial"/>
                  <w:color w:val="000000"/>
                  <w:sz w:val="18"/>
                  <w:szCs w:val="18"/>
                  <w:lang w:val="sv-SE"/>
                </w:rPr>
                <w:t>103%</w:t>
              </w:r>
            </w:ins>
          </w:p>
        </w:tc>
      </w:tr>
      <w:tr w:rsidR="00645803" w:rsidRPr="0064735D" w14:paraId="4D256D7F" w14:textId="2CD2059B" w:rsidTr="00645803">
        <w:trPr>
          <w:trHeight w:val="255"/>
          <w:trPrChange w:id="233" w:author="Jacob Ström" w:date="2019-03-21T10: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34" w:author="Jacob Ström" w:date="2019-03-21T10:14:00Z">
              <w:tcPr>
                <w:tcW w:w="1640" w:type="dxa"/>
                <w:tcBorders>
                  <w:top w:val="nil"/>
                  <w:left w:val="single" w:sz="8" w:space="0" w:color="auto"/>
                  <w:bottom w:val="nil"/>
                  <w:right w:val="single" w:sz="8" w:space="0" w:color="auto"/>
                </w:tcBorders>
                <w:shd w:val="clear" w:color="auto" w:fill="auto"/>
                <w:noWrap/>
                <w:vAlign w:val="center"/>
                <w:hideMark/>
              </w:tcPr>
            </w:tcPrChange>
          </w:tcPr>
          <w:p w14:paraId="04E9525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Change w:id="235" w:author="Jacob Ström" w:date="2019-03-21T10:14:00Z">
              <w:tcPr>
                <w:tcW w:w="1170" w:type="dxa"/>
                <w:tcBorders>
                  <w:top w:val="nil"/>
                  <w:left w:val="nil"/>
                  <w:bottom w:val="nil"/>
                  <w:right w:val="nil"/>
                </w:tcBorders>
                <w:shd w:val="clear" w:color="auto" w:fill="auto"/>
                <w:noWrap/>
                <w:vAlign w:val="center"/>
                <w:hideMark/>
              </w:tcPr>
            </w:tcPrChange>
          </w:tcPr>
          <w:p w14:paraId="0609B4F9" w14:textId="5F5464B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-0.56%</w:t>
            </w:r>
          </w:p>
        </w:tc>
        <w:tc>
          <w:tcPr>
            <w:tcW w:w="1169" w:type="dxa"/>
            <w:tcBorders>
              <w:top w:val="nil"/>
              <w:left w:val="nil"/>
              <w:bottom w:val="nil"/>
              <w:right w:val="nil"/>
            </w:tcBorders>
            <w:shd w:val="clear" w:color="auto" w:fill="auto"/>
            <w:noWrap/>
            <w:vAlign w:val="center"/>
            <w:hideMark/>
            <w:tcPrChange w:id="236" w:author="Jacob Ström" w:date="2019-03-21T10:14:00Z">
              <w:tcPr>
                <w:tcW w:w="1169" w:type="dxa"/>
                <w:tcBorders>
                  <w:top w:val="nil"/>
                  <w:left w:val="nil"/>
                  <w:bottom w:val="nil"/>
                  <w:right w:val="nil"/>
                </w:tcBorders>
                <w:shd w:val="clear" w:color="auto" w:fill="auto"/>
                <w:noWrap/>
                <w:vAlign w:val="center"/>
                <w:hideMark/>
              </w:tcPr>
            </w:tcPrChange>
          </w:tcPr>
          <w:p w14:paraId="3D70593F" w14:textId="43A8246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0.09%</w:t>
            </w:r>
          </w:p>
        </w:tc>
        <w:tc>
          <w:tcPr>
            <w:tcW w:w="1169" w:type="dxa"/>
            <w:tcBorders>
              <w:top w:val="nil"/>
              <w:left w:val="nil"/>
              <w:bottom w:val="nil"/>
              <w:right w:val="single" w:sz="4" w:space="0" w:color="auto"/>
            </w:tcBorders>
            <w:shd w:val="clear" w:color="auto" w:fill="auto"/>
            <w:noWrap/>
            <w:vAlign w:val="center"/>
            <w:hideMark/>
            <w:tcPrChange w:id="237" w:author="Jacob Ström" w:date="2019-03-21T10:14:00Z">
              <w:tcPr>
                <w:tcW w:w="1169" w:type="dxa"/>
                <w:tcBorders>
                  <w:top w:val="nil"/>
                  <w:left w:val="nil"/>
                  <w:bottom w:val="nil"/>
                  <w:right w:val="single" w:sz="4" w:space="0" w:color="auto"/>
                </w:tcBorders>
                <w:shd w:val="clear" w:color="auto" w:fill="auto"/>
                <w:noWrap/>
                <w:vAlign w:val="center"/>
                <w:hideMark/>
              </w:tcPr>
            </w:tcPrChange>
          </w:tcPr>
          <w:p w14:paraId="1A1CA6D9" w14:textId="2488990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0.05%</w:t>
            </w:r>
          </w:p>
        </w:tc>
        <w:tc>
          <w:tcPr>
            <w:tcW w:w="896" w:type="dxa"/>
            <w:tcBorders>
              <w:top w:val="nil"/>
              <w:left w:val="nil"/>
              <w:bottom w:val="nil"/>
              <w:right w:val="nil"/>
            </w:tcBorders>
            <w:shd w:val="clear" w:color="auto" w:fill="auto"/>
            <w:noWrap/>
            <w:vAlign w:val="center"/>
            <w:hideMark/>
            <w:tcPrChange w:id="238" w:author="Jacob Ström" w:date="2019-03-21T10:14:00Z">
              <w:tcPr>
                <w:tcW w:w="896" w:type="dxa"/>
                <w:tcBorders>
                  <w:top w:val="nil"/>
                  <w:left w:val="nil"/>
                  <w:bottom w:val="nil"/>
                  <w:right w:val="nil"/>
                </w:tcBorders>
                <w:shd w:val="clear" w:color="auto" w:fill="auto"/>
                <w:noWrap/>
                <w:vAlign w:val="center"/>
                <w:hideMark/>
              </w:tcPr>
            </w:tcPrChange>
          </w:tcPr>
          <w:p w14:paraId="583987F4" w14:textId="2763315B"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103%</w:t>
            </w:r>
          </w:p>
        </w:tc>
        <w:tc>
          <w:tcPr>
            <w:tcW w:w="896" w:type="dxa"/>
            <w:tcBorders>
              <w:top w:val="nil"/>
              <w:left w:val="nil"/>
              <w:bottom w:val="nil"/>
              <w:right w:val="single" w:sz="4" w:space="0" w:color="auto"/>
            </w:tcBorders>
            <w:shd w:val="clear" w:color="auto" w:fill="auto"/>
            <w:noWrap/>
            <w:vAlign w:val="center"/>
            <w:hideMark/>
            <w:tcPrChange w:id="239" w:author="Jacob Ström" w:date="2019-03-21T10:14:00Z">
              <w:tcPr>
                <w:tcW w:w="896" w:type="dxa"/>
                <w:tcBorders>
                  <w:top w:val="nil"/>
                  <w:left w:val="nil"/>
                  <w:bottom w:val="nil"/>
                  <w:right w:val="single" w:sz="4" w:space="0" w:color="auto"/>
                </w:tcBorders>
                <w:shd w:val="clear" w:color="auto" w:fill="auto"/>
                <w:noWrap/>
                <w:vAlign w:val="center"/>
                <w:hideMark/>
              </w:tcPr>
            </w:tcPrChange>
          </w:tcPr>
          <w:p w14:paraId="32219387" w14:textId="1AB76C1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240" w:author="Jacob Ström" w:date="2019-03-21T10:18:00Z">
              <w:r w:rsidRPr="0064735D" w:rsidDel="00645803">
                <w:rPr>
                  <w:rFonts w:ascii="Arial" w:hAnsi="Arial" w:cs="Arial"/>
                  <w:color w:val="000000"/>
                  <w:sz w:val="18"/>
                  <w:szCs w:val="18"/>
                  <w:lang w:val="sv-SE"/>
                </w:rPr>
                <w:delText>#NUM!</w:delText>
              </w:r>
            </w:del>
            <w:ins w:id="241" w:author="Jacob Ström" w:date="2019-03-21T10:18:00Z">
              <w:r>
                <w:rPr>
                  <w:rFonts w:ascii="Arial" w:hAnsi="Arial" w:cs="Arial"/>
                  <w:color w:val="000000"/>
                  <w:sz w:val="18"/>
                  <w:szCs w:val="18"/>
                  <w:lang w:val="sv-SE"/>
                </w:rPr>
                <w:t>99%</w:t>
              </w:r>
            </w:ins>
          </w:p>
        </w:tc>
        <w:tc>
          <w:tcPr>
            <w:tcW w:w="896" w:type="dxa"/>
            <w:tcBorders>
              <w:top w:val="nil"/>
              <w:left w:val="nil"/>
              <w:bottom w:val="nil"/>
              <w:right w:val="single" w:sz="4" w:space="0" w:color="auto"/>
            </w:tcBorders>
            <w:tcPrChange w:id="242" w:author="Jacob Ström" w:date="2019-03-21T10:14:00Z">
              <w:tcPr>
                <w:tcW w:w="896" w:type="dxa"/>
                <w:tcBorders>
                  <w:top w:val="nil"/>
                  <w:left w:val="nil"/>
                  <w:bottom w:val="nil"/>
                  <w:right w:val="single" w:sz="4" w:space="0" w:color="auto"/>
                </w:tcBorders>
              </w:tcPr>
            </w:tcPrChange>
          </w:tcPr>
          <w:p w14:paraId="102DC78E" w14:textId="110AC5B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Jacob Ström" w:date="2019-03-21T10:14:00Z"/>
                <w:rFonts w:ascii="Arial" w:hAnsi="Arial" w:cs="Arial"/>
                <w:color w:val="000000"/>
                <w:sz w:val="18"/>
                <w:szCs w:val="18"/>
                <w:lang w:val="sv-SE"/>
              </w:rPr>
            </w:pPr>
            <w:ins w:id="244" w:author="Jacob Ström" w:date="2019-03-21T10:15:00Z">
              <w:r>
                <w:rPr>
                  <w:rFonts w:ascii="Arial" w:hAnsi="Arial" w:cs="Arial"/>
                  <w:color w:val="000000"/>
                  <w:sz w:val="18"/>
                  <w:szCs w:val="18"/>
                  <w:lang w:val="sv-SE"/>
                </w:rPr>
                <w:t>99%</w:t>
              </w:r>
            </w:ins>
          </w:p>
        </w:tc>
      </w:tr>
      <w:tr w:rsidR="00645803" w:rsidRPr="0064735D" w14:paraId="167C63B6" w14:textId="474D478F" w:rsidTr="00645803">
        <w:trPr>
          <w:trHeight w:val="255"/>
          <w:trPrChange w:id="245" w:author="Jacob Ström" w:date="2019-03-21T10: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46" w:author="Jacob Ström" w:date="2019-03-21T10:14:00Z">
              <w:tcPr>
                <w:tcW w:w="1640" w:type="dxa"/>
                <w:tcBorders>
                  <w:top w:val="nil"/>
                  <w:left w:val="single" w:sz="8" w:space="0" w:color="auto"/>
                  <w:bottom w:val="nil"/>
                  <w:right w:val="single" w:sz="8" w:space="0" w:color="auto"/>
                </w:tcBorders>
                <w:shd w:val="clear" w:color="auto" w:fill="auto"/>
                <w:noWrap/>
                <w:vAlign w:val="center"/>
                <w:hideMark/>
              </w:tcPr>
            </w:tcPrChange>
          </w:tcPr>
          <w:p w14:paraId="2FE6779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Change w:id="247" w:author="Jacob Ström" w:date="2019-03-21T10:14:00Z">
              <w:tcPr>
                <w:tcW w:w="1170" w:type="dxa"/>
                <w:tcBorders>
                  <w:top w:val="nil"/>
                  <w:left w:val="nil"/>
                  <w:bottom w:val="nil"/>
                  <w:right w:val="nil"/>
                </w:tcBorders>
                <w:shd w:val="clear" w:color="auto" w:fill="auto"/>
                <w:noWrap/>
                <w:vAlign w:val="center"/>
                <w:hideMark/>
              </w:tcPr>
            </w:tcPrChange>
          </w:tcPr>
          <w:p w14:paraId="37874050" w14:textId="2369300D"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-0.61%</w:t>
            </w:r>
          </w:p>
        </w:tc>
        <w:tc>
          <w:tcPr>
            <w:tcW w:w="1169" w:type="dxa"/>
            <w:tcBorders>
              <w:top w:val="nil"/>
              <w:left w:val="nil"/>
              <w:bottom w:val="nil"/>
              <w:right w:val="nil"/>
            </w:tcBorders>
            <w:shd w:val="clear" w:color="auto" w:fill="auto"/>
            <w:noWrap/>
            <w:vAlign w:val="center"/>
            <w:hideMark/>
            <w:tcPrChange w:id="248" w:author="Jacob Ström" w:date="2019-03-21T10:14:00Z">
              <w:tcPr>
                <w:tcW w:w="1169" w:type="dxa"/>
                <w:tcBorders>
                  <w:top w:val="nil"/>
                  <w:left w:val="nil"/>
                  <w:bottom w:val="nil"/>
                  <w:right w:val="nil"/>
                </w:tcBorders>
                <w:shd w:val="clear" w:color="auto" w:fill="auto"/>
                <w:noWrap/>
                <w:vAlign w:val="center"/>
                <w:hideMark/>
              </w:tcPr>
            </w:tcPrChange>
          </w:tcPr>
          <w:p w14:paraId="5ABB1015" w14:textId="15651AD9"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0.34%</w:t>
            </w:r>
          </w:p>
        </w:tc>
        <w:tc>
          <w:tcPr>
            <w:tcW w:w="1169" w:type="dxa"/>
            <w:tcBorders>
              <w:top w:val="nil"/>
              <w:left w:val="nil"/>
              <w:bottom w:val="nil"/>
              <w:right w:val="single" w:sz="4" w:space="0" w:color="auto"/>
            </w:tcBorders>
            <w:shd w:val="clear" w:color="auto" w:fill="auto"/>
            <w:noWrap/>
            <w:vAlign w:val="center"/>
            <w:hideMark/>
            <w:tcPrChange w:id="249" w:author="Jacob Ström" w:date="2019-03-21T10:14:00Z">
              <w:tcPr>
                <w:tcW w:w="1169" w:type="dxa"/>
                <w:tcBorders>
                  <w:top w:val="nil"/>
                  <w:left w:val="nil"/>
                  <w:bottom w:val="nil"/>
                  <w:right w:val="single" w:sz="4" w:space="0" w:color="auto"/>
                </w:tcBorders>
                <w:shd w:val="clear" w:color="auto" w:fill="auto"/>
                <w:noWrap/>
                <w:vAlign w:val="center"/>
                <w:hideMark/>
              </w:tcPr>
            </w:tcPrChange>
          </w:tcPr>
          <w:p w14:paraId="5564D95C" w14:textId="62C3AC2E"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0.15%</w:t>
            </w:r>
          </w:p>
        </w:tc>
        <w:tc>
          <w:tcPr>
            <w:tcW w:w="896" w:type="dxa"/>
            <w:tcBorders>
              <w:top w:val="nil"/>
              <w:left w:val="nil"/>
              <w:bottom w:val="nil"/>
              <w:right w:val="nil"/>
            </w:tcBorders>
            <w:shd w:val="clear" w:color="auto" w:fill="auto"/>
            <w:noWrap/>
            <w:vAlign w:val="center"/>
            <w:hideMark/>
            <w:tcPrChange w:id="250" w:author="Jacob Ström" w:date="2019-03-21T10:14:00Z">
              <w:tcPr>
                <w:tcW w:w="896" w:type="dxa"/>
                <w:tcBorders>
                  <w:top w:val="nil"/>
                  <w:left w:val="nil"/>
                  <w:bottom w:val="nil"/>
                  <w:right w:val="nil"/>
                </w:tcBorders>
                <w:shd w:val="clear" w:color="auto" w:fill="auto"/>
                <w:noWrap/>
                <w:vAlign w:val="center"/>
                <w:hideMark/>
              </w:tcPr>
            </w:tcPrChange>
          </w:tcPr>
          <w:p w14:paraId="18F36F33" w14:textId="07B1472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105%</w:t>
            </w:r>
          </w:p>
        </w:tc>
        <w:tc>
          <w:tcPr>
            <w:tcW w:w="896" w:type="dxa"/>
            <w:tcBorders>
              <w:top w:val="nil"/>
              <w:left w:val="nil"/>
              <w:bottom w:val="nil"/>
              <w:right w:val="single" w:sz="4" w:space="0" w:color="auto"/>
            </w:tcBorders>
            <w:shd w:val="clear" w:color="auto" w:fill="auto"/>
            <w:noWrap/>
            <w:vAlign w:val="center"/>
            <w:hideMark/>
            <w:tcPrChange w:id="251" w:author="Jacob Ström" w:date="2019-03-21T10:14:00Z">
              <w:tcPr>
                <w:tcW w:w="896" w:type="dxa"/>
                <w:tcBorders>
                  <w:top w:val="nil"/>
                  <w:left w:val="nil"/>
                  <w:bottom w:val="nil"/>
                  <w:right w:val="single" w:sz="4" w:space="0" w:color="auto"/>
                </w:tcBorders>
                <w:shd w:val="clear" w:color="auto" w:fill="auto"/>
                <w:noWrap/>
                <w:vAlign w:val="center"/>
                <w:hideMark/>
              </w:tcPr>
            </w:tcPrChange>
          </w:tcPr>
          <w:p w14:paraId="4DFDA3A9" w14:textId="4BF0A840"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252" w:author="Jacob Ström" w:date="2019-03-21T10:18:00Z">
              <w:r w:rsidRPr="0064735D" w:rsidDel="00645803">
                <w:rPr>
                  <w:rFonts w:ascii="Arial" w:hAnsi="Arial" w:cs="Arial"/>
                  <w:color w:val="000000"/>
                  <w:sz w:val="18"/>
                  <w:szCs w:val="18"/>
                  <w:lang w:val="sv-SE"/>
                </w:rPr>
                <w:delText>#NUM!</w:delText>
              </w:r>
            </w:del>
            <w:ins w:id="253" w:author="Jacob Ström" w:date="2019-03-21T10:18:00Z">
              <w:r>
                <w:rPr>
                  <w:rFonts w:ascii="Arial" w:hAnsi="Arial" w:cs="Arial"/>
                  <w:color w:val="000000"/>
                  <w:sz w:val="18"/>
                  <w:szCs w:val="18"/>
                  <w:lang w:val="sv-SE"/>
                </w:rPr>
                <w:t>103%</w:t>
              </w:r>
            </w:ins>
          </w:p>
        </w:tc>
        <w:tc>
          <w:tcPr>
            <w:tcW w:w="896" w:type="dxa"/>
            <w:tcBorders>
              <w:top w:val="nil"/>
              <w:left w:val="nil"/>
              <w:bottom w:val="nil"/>
              <w:right w:val="single" w:sz="4" w:space="0" w:color="auto"/>
            </w:tcBorders>
            <w:tcPrChange w:id="254" w:author="Jacob Ström" w:date="2019-03-21T10:14:00Z">
              <w:tcPr>
                <w:tcW w:w="896" w:type="dxa"/>
                <w:tcBorders>
                  <w:top w:val="nil"/>
                  <w:left w:val="nil"/>
                  <w:bottom w:val="nil"/>
                  <w:right w:val="single" w:sz="4" w:space="0" w:color="auto"/>
                </w:tcBorders>
              </w:tcPr>
            </w:tcPrChange>
          </w:tcPr>
          <w:p w14:paraId="7ABF22E5" w14:textId="4A449D53"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acob Ström" w:date="2019-03-21T10:14:00Z"/>
                <w:rFonts w:ascii="Arial" w:hAnsi="Arial" w:cs="Arial"/>
                <w:color w:val="000000"/>
                <w:sz w:val="18"/>
                <w:szCs w:val="18"/>
                <w:lang w:val="sv-SE"/>
              </w:rPr>
            </w:pPr>
            <w:ins w:id="256" w:author="Jacob Ström" w:date="2019-03-21T10:15:00Z">
              <w:r>
                <w:rPr>
                  <w:rFonts w:ascii="Arial" w:hAnsi="Arial" w:cs="Arial"/>
                  <w:color w:val="000000"/>
                  <w:sz w:val="18"/>
                  <w:szCs w:val="18"/>
                  <w:lang w:val="sv-SE"/>
                </w:rPr>
                <w:t>102%</w:t>
              </w:r>
            </w:ins>
          </w:p>
        </w:tc>
      </w:tr>
      <w:tr w:rsidR="00645803" w:rsidRPr="0064735D" w14:paraId="41A52FDE" w14:textId="11AAA541" w:rsidTr="00645803">
        <w:trPr>
          <w:trHeight w:val="255"/>
          <w:trPrChange w:id="257" w:author="Jacob Ström" w:date="2019-03-21T10: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8" w:author="Jacob Ström" w:date="2019-03-21T10:14:00Z">
              <w:tcPr>
                <w:tcW w:w="1640" w:type="dxa"/>
                <w:tcBorders>
                  <w:top w:val="nil"/>
                  <w:left w:val="single" w:sz="8" w:space="0" w:color="auto"/>
                  <w:bottom w:val="nil"/>
                  <w:right w:val="single" w:sz="8" w:space="0" w:color="auto"/>
                </w:tcBorders>
                <w:shd w:val="clear" w:color="auto" w:fill="auto"/>
                <w:noWrap/>
                <w:vAlign w:val="center"/>
                <w:hideMark/>
              </w:tcPr>
            </w:tcPrChange>
          </w:tcPr>
          <w:p w14:paraId="3D0A0460"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Change w:id="259" w:author="Jacob Ström" w:date="2019-03-21T10:14:00Z">
              <w:tcPr>
                <w:tcW w:w="1170" w:type="dxa"/>
                <w:tcBorders>
                  <w:top w:val="nil"/>
                  <w:left w:val="nil"/>
                  <w:bottom w:val="nil"/>
                  <w:right w:val="nil"/>
                </w:tcBorders>
                <w:shd w:val="clear" w:color="auto" w:fill="auto"/>
                <w:noWrap/>
                <w:vAlign w:val="center"/>
                <w:hideMark/>
              </w:tcPr>
            </w:tcPrChange>
          </w:tcPr>
          <w:p w14:paraId="4456A6C0" w14:textId="3702EF2B"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-0.79%</w:t>
            </w:r>
          </w:p>
        </w:tc>
        <w:tc>
          <w:tcPr>
            <w:tcW w:w="1169" w:type="dxa"/>
            <w:tcBorders>
              <w:top w:val="nil"/>
              <w:left w:val="nil"/>
              <w:bottom w:val="nil"/>
              <w:right w:val="nil"/>
            </w:tcBorders>
            <w:shd w:val="clear" w:color="auto" w:fill="auto"/>
            <w:noWrap/>
            <w:vAlign w:val="center"/>
            <w:hideMark/>
            <w:tcPrChange w:id="260" w:author="Jacob Ström" w:date="2019-03-21T10:14:00Z">
              <w:tcPr>
                <w:tcW w:w="1169" w:type="dxa"/>
                <w:tcBorders>
                  <w:top w:val="nil"/>
                  <w:left w:val="nil"/>
                  <w:bottom w:val="nil"/>
                  <w:right w:val="nil"/>
                </w:tcBorders>
                <w:shd w:val="clear" w:color="auto" w:fill="auto"/>
                <w:noWrap/>
                <w:vAlign w:val="center"/>
                <w:hideMark/>
              </w:tcPr>
            </w:tcPrChange>
          </w:tcPr>
          <w:p w14:paraId="4B47DF5A" w14:textId="069E1C3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0.47%</w:t>
            </w:r>
          </w:p>
        </w:tc>
        <w:tc>
          <w:tcPr>
            <w:tcW w:w="1169" w:type="dxa"/>
            <w:tcBorders>
              <w:top w:val="nil"/>
              <w:left w:val="nil"/>
              <w:bottom w:val="nil"/>
              <w:right w:val="single" w:sz="4" w:space="0" w:color="auto"/>
            </w:tcBorders>
            <w:shd w:val="clear" w:color="auto" w:fill="auto"/>
            <w:noWrap/>
            <w:vAlign w:val="center"/>
            <w:hideMark/>
            <w:tcPrChange w:id="261" w:author="Jacob Ström" w:date="2019-03-21T10:14:00Z">
              <w:tcPr>
                <w:tcW w:w="1169" w:type="dxa"/>
                <w:tcBorders>
                  <w:top w:val="nil"/>
                  <w:left w:val="nil"/>
                  <w:bottom w:val="nil"/>
                  <w:right w:val="single" w:sz="4" w:space="0" w:color="auto"/>
                </w:tcBorders>
                <w:shd w:val="clear" w:color="auto" w:fill="auto"/>
                <w:noWrap/>
                <w:vAlign w:val="center"/>
                <w:hideMark/>
              </w:tcPr>
            </w:tcPrChange>
          </w:tcPr>
          <w:p w14:paraId="1F50641A" w14:textId="7AAD2A6A"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0.25%</w:t>
            </w:r>
          </w:p>
        </w:tc>
        <w:tc>
          <w:tcPr>
            <w:tcW w:w="896" w:type="dxa"/>
            <w:tcBorders>
              <w:top w:val="nil"/>
              <w:left w:val="nil"/>
              <w:bottom w:val="nil"/>
              <w:right w:val="nil"/>
            </w:tcBorders>
            <w:shd w:val="clear" w:color="auto" w:fill="auto"/>
            <w:noWrap/>
            <w:vAlign w:val="center"/>
            <w:hideMark/>
            <w:tcPrChange w:id="262" w:author="Jacob Ström" w:date="2019-03-21T10:14:00Z">
              <w:tcPr>
                <w:tcW w:w="896" w:type="dxa"/>
                <w:tcBorders>
                  <w:top w:val="nil"/>
                  <w:left w:val="nil"/>
                  <w:bottom w:val="nil"/>
                  <w:right w:val="nil"/>
                </w:tcBorders>
                <w:shd w:val="clear" w:color="auto" w:fill="auto"/>
                <w:noWrap/>
                <w:vAlign w:val="center"/>
                <w:hideMark/>
              </w:tcPr>
            </w:tcPrChange>
          </w:tcPr>
          <w:p w14:paraId="6A1CFC34" w14:textId="60412CCD"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106%</w:t>
            </w:r>
          </w:p>
        </w:tc>
        <w:tc>
          <w:tcPr>
            <w:tcW w:w="896" w:type="dxa"/>
            <w:tcBorders>
              <w:top w:val="nil"/>
              <w:left w:val="nil"/>
              <w:bottom w:val="nil"/>
              <w:right w:val="single" w:sz="4" w:space="0" w:color="auto"/>
            </w:tcBorders>
            <w:shd w:val="clear" w:color="auto" w:fill="auto"/>
            <w:noWrap/>
            <w:vAlign w:val="center"/>
            <w:hideMark/>
            <w:tcPrChange w:id="263" w:author="Jacob Ström" w:date="2019-03-21T10:14:00Z">
              <w:tcPr>
                <w:tcW w:w="896" w:type="dxa"/>
                <w:tcBorders>
                  <w:top w:val="nil"/>
                  <w:left w:val="nil"/>
                  <w:bottom w:val="nil"/>
                  <w:right w:val="single" w:sz="4" w:space="0" w:color="auto"/>
                </w:tcBorders>
                <w:shd w:val="clear" w:color="auto" w:fill="auto"/>
                <w:noWrap/>
                <w:vAlign w:val="center"/>
                <w:hideMark/>
              </w:tcPr>
            </w:tcPrChange>
          </w:tcPr>
          <w:p w14:paraId="75045105" w14:textId="3551643D"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264" w:author="Jacob Ström" w:date="2019-03-21T10:18:00Z">
              <w:r w:rsidRPr="0064735D" w:rsidDel="00645803">
                <w:rPr>
                  <w:rFonts w:ascii="Arial" w:hAnsi="Arial" w:cs="Arial"/>
                  <w:color w:val="000000"/>
                  <w:sz w:val="18"/>
                  <w:szCs w:val="18"/>
                  <w:lang w:val="sv-SE"/>
                </w:rPr>
                <w:delText>#NUM!</w:delText>
              </w:r>
            </w:del>
            <w:ins w:id="265" w:author="Jacob Ström" w:date="2019-03-21T10:18:00Z">
              <w:r>
                <w:rPr>
                  <w:rFonts w:ascii="Arial" w:hAnsi="Arial" w:cs="Arial"/>
                  <w:color w:val="000000"/>
                  <w:sz w:val="18"/>
                  <w:szCs w:val="18"/>
                  <w:lang w:val="sv-SE"/>
                </w:rPr>
                <w:t>101%</w:t>
              </w:r>
            </w:ins>
          </w:p>
        </w:tc>
        <w:tc>
          <w:tcPr>
            <w:tcW w:w="896" w:type="dxa"/>
            <w:tcBorders>
              <w:top w:val="nil"/>
              <w:left w:val="nil"/>
              <w:bottom w:val="nil"/>
              <w:right w:val="single" w:sz="4" w:space="0" w:color="auto"/>
            </w:tcBorders>
            <w:tcPrChange w:id="266" w:author="Jacob Ström" w:date="2019-03-21T10:14:00Z">
              <w:tcPr>
                <w:tcW w:w="896" w:type="dxa"/>
                <w:tcBorders>
                  <w:top w:val="nil"/>
                  <w:left w:val="nil"/>
                  <w:bottom w:val="nil"/>
                  <w:right w:val="single" w:sz="4" w:space="0" w:color="auto"/>
                </w:tcBorders>
              </w:tcPr>
            </w:tcPrChange>
          </w:tcPr>
          <w:p w14:paraId="5A925E0B" w14:textId="2966F65C"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Jacob Ström" w:date="2019-03-21T10:14:00Z"/>
                <w:rFonts w:ascii="Arial" w:hAnsi="Arial" w:cs="Arial"/>
                <w:color w:val="000000"/>
                <w:sz w:val="18"/>
                <w:szCs w:val="18"/>
                <w:lang w:val="sv-SE"/>
              </w:rPr>
            </w:pPr>
            <w:ins w:id="268" w:author="Jacob Ström" w:date="2019-03-21T10:15:00Z">
              <w:r>
                <w:rPr>
                  <w:rFonts w:ascii="Arial" w:hAnsi="Arial" w:cs="Arial"/>
                  <w:color w:val="000000"/>
                  <w:sz w:val="18"/>
                  <w:szCs w:val="18"/>
                  <w:lang w:val="sv-SE"/>
                </w:rPr>
                <w:t>100%</w:t>
              </w:r>
            </w:ins>
          </w:p>
        </w:tc>
      </w:tr>
      <w:tr w:rsidR="00645803" w:rsidRPr="0064735D" w14:paraId="00D6A8D5" w14:textId="3C2EA503" w:rsidTr="00645803">
        <w:trPr>
          <w:trHeight w:val="255"/>
          <w:trPrChange w:id="269" w:author="Jacob Ström" w:date="2019-03-21T10:1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70" w:author="Jacob Ström" w:date="2019-03-21T10:14:00Z">
              <w:tcPr>
                <w:tcW w:w="1640" w:type="dxa"/>
                <w:tcBorders>
                  <w:top w:val="nil"/>
                  <w:left w:val="single" w:sz="8" w:space="0" w:color="auto"/>
                  <w:bottom w:val="nil"/>
                  <w:right w:val="single" w:sz="8" w:space="0" w:color="auto"/>
                </w:tcBorders>
                <w:shd w:val="clear" w:color="auto" w:fill="auto"/>
                <w:noWrap/>
                <w:vAlign w:val="center"/>
                <w:hideMark/>
              </w:tcPr>
            </w:tcPrChange>
          </w:tcPr>
          <w:p w14:paraId="792A25A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Change w:id="271" w:author="Jacob Ström" w:date="2019-03-21T10:14:00Z">
              <w:tcPr>
                <w:tcW w:w="1170" w:type="dxa"/>
                <w:tcBorders>
                  <w:top w:val="nil"/>
                  <w:left w:val="nil"/>
                  <w:bottom w:val="nil"/>
                  <w:right w:val="nil"/>
                </w:tcBorders>
                <w:shd w:val="clear" w:color="auto" w:fill="auto"/>
                <w:noWrap/>
                <w:vAlign w:val="center"/>
                <w:hideMark/>
              </w:tcPr>
            </w:tcPrChange>
          </w:tcPr>
          <w:p w14:paraId="60F32E8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Change w:id="272" w:author="Jacob Ström" w:date="2019-03-21T10:14:00Z">
              <w:tcPr>
                <w:tcW w:w="1169" w:type="dxa"/>
                <w:tcBorders>
                  <w:top w:val="nil"/>
                  <w:left w:val="nil"/>
                  <w:bottom w:val="nil"/>
                  <w:right w:val="nil"/>
                </w:tcBorders>
                <w:shd w:val="clear" w:color="auto" w:fill="auto"/>
                <w:noWrap/>
                <w:vAlign w:val="center"/>
                <w:hideMark/>
              </w:tcPr>
            </w:tcPrChange>
          </w:tcPr>
          <w:p w14:paraId="6C4C564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Change w:id="273" w:author="Jacob Ström" w:date="2019-03-21T10:14:00Z">
              <w:tcPr>
                <w:tcW w:w="1169" w:type="dxa"/>
                <w:tcBorders>
                  <w:top w:val="nil"/>
                  <w:left w:val="nil"/>
                  <w:bottom w:val="nil"/>
                  <w:right w:val="single" w:sz="4" w:space="0" w:color="auto"/>
                </w:tcBorders>
                <w:shd w:val="clear" w:color="auto" w:fill="auto"/>
                <w:noWrap/>
                <w:vAlign w:val="center"/>
                <w:hideMark/>
              </w:tcPr>
            </w:tcPrChange>
          </w:tcPr>
          <w:p w14:paraId="47975B01"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Change w:id="274" w:author="Jacob Ström" w:date="2019-03-21T10:14:00Z">
              <w:tcPr>
                <w:tcW w:w="896" w:type="dxa"/>
                <w:tcBorders>
                  <w:top w:val="nil"/>
                  <w:left w:val="nil"/>
                  <w:bottom w:val="nil"/>
                  <w:right w:val="nil"/>
                </w:tcBorders>
                <w:shd w:val="clear" w:color="auto" w:fill="auto"/>
                <w:noWrap/>
                <w:vAlign w:val="center"/>
                <w:hideMark/>
              </w:tcPr>
            </w:tcPrChange>
          </w:tcPr>
          <w:p w14:paraId="148B149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Change w:id="275" w:author="Jacob Ström" w:date="2019-03-21T10:14:00Z">
              <w:tcPr>
                <w:tcW w:w="896" w:type="dxa"/>
                <w:tcBorders>
                  <w:top w:val="nil"/>
                  <w:left w:val="nil"/>
                  <w:bottom w:val="nil"/>
                  <w:right w:val="single" w:sz="4" w:space="0" w:color="auto"/>
                </w:tcBorders>
                <w:shd w:val="clear" w:color="auto" w:fill="auto"/>
                <w:noWrap/>
                <w:vAlign w:val="center"/>
                <w:hideMark/>
              </w:tcPr>
            </w:tcPrChange>
          </w:tcPr>
          <w:p w14:paraId="36A20640"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tcPrChange w:id="276" w:author="Jacob Ström" w:date="2019-03-21T10:14:00Z">
              <w:tcPr>
                <w:tcW w:w="896" w:type="dxa"/>
                <w:tcBorders>
                  <w:top w:val="nil"/>
                  <w:left w:val="nil"/>
                  <w:bottom w:val="nil"/>
                  <w:right w:val="single" w:sz="4" w:space="0" w:color="auto"/>
                </w:tcBorders>
              </w:tcPr>
            </w:tcPrChange>
          </w:tcPr>
          <w:p w14:paraId="647D35D6" w14:textId="764BC5F1"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Jacob Ström" w:date="2019-03-21T10:14:00Z"/>
                <w:rFonts w:ascii="Arial" w:hAnsi="Arial" w:cs="Arial"/>
                <w:color w:val="000000"/>
                <w:sz w:val="18"/>
                <w:szCs w:val="18"/>
                <w:lang w:val="sv-SE"/>
              </w:rPr>
            </w:pPr>
          </w:p>
        </w:tc>
      </w:tr>
      <w:tr w:rsidR="00645803" w:rsidRPr="0064735D" w14:paraId="7539DAC0" w14:textId="3287331A" w:rsidTr="00645803">
        <w:trPr>
          <w:trHeight w:val="255"/>
          <w:trPrChange w:id="278" w:author="Jacob Ström" w:date="2019-03-21T10: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79" w:author="Jacob Ström" w:date="2019-03-21T10: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17B637"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Change w:id="280" w:author="Jacob Ström" w:date="2019-03-21T10:14:00Z">
              <w:tcPr>
                <w:tcW w:w="1170" w:type="dxa"/>
                <w:tcBorders>
                  <w:top w:val="single" w:sz="8" w:space="0" w:color="auto"/>
                  <w:left w:val="nil"/>
                  <w:bottom w:val="nil"/>
                  <w:right w:val="nil"/>
                </w:tcBorders>
                <w:shd w:val="clear" w:color="auto" w:fill="auto"/>
                <w:noWrap/>
                <w:vAlign w:val="center"/>
                <w:hideMark/>
              </w:tcPr>
            </w:tcPrChange>
          </w:tcPr>
          <w:p w14:paraId="16B636B9" w14:textId="3F609DE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-0.61%</w:t>
            </w:r>
          </w:p>
        </w:tc>
        <w:tc>
          <w:tcPr>
            <w:tcW w:w="1169" w:type="dxa"/>
            <w:tcBorders>
              <w:top w:val="single" w:sz="8" w:space="0" w:color="auto"/>
              <w:left w:val="nil"/>
              <w:bottom w:val="nil"/>
              <w:right w:val="nil"/>
            </w:tcBorders>
            <w:shd w:val="clear" w:color="auto" w:fill="auto"/>
            <w:noWrap/>
            <w:vAlign w:val="center"/>
            <w:hideMark/>
            <w:tcPrChange w:id="281" w:author="Jacob Ström" w:date="2019-03-21T10:14:00Z">
              <w:tcPr>
                <w:tcW w:w="1169" w:type="dxa"/>
                <w:tcBorders>
                  <w:top w:val="single" w:sz="8" w:space="0" w:color="auto"/>
                  <w:left w:val="nil"/>
                  <w:bottom w:val="nil"/>
                  <w:right w:val="nil"/>
                </w:tcBorders>
                <w:shd w:val="clear" w:color="auto" w:fill="auto"/>
                <w:noWrap/>
                <w:vAlign w:val="center"/>
                <w:hideMark/>
              </w:tcPr>
            </w:tcPrChange>
          </w:tcPr>
          <w:p w14:paraId="675E14DF" w14:textId="789649D5"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0.28%</w:t>
            </w:r>
          </w:p>
        </w:tc>
        <w:tc>
          <w:tcPr>
            <w:tcW w:w="1169" w:type="dxa"/>
            <w:tcBorders>
              <w:top w:val="single" w:sz="8" w:space="0" w:color="auto"/>
              <w:left w:val="nil"/>
              <w:bottom w:val="nil"/>
              <w:right w:val="single" w:sz="4" w:space="0" w:color="auto"/>
            </w:tcBorders>
            <w:shd w:val="clear" w:color="auto" w:fill="auto"/>
            <w:noWrap/>
            <w:vAlign w:val="center"/>
            <w:hideMark/>
            <w:tcPrChange w:id="282" w:author="Jacob Ström" w:date="2019-03-21T10:14:00Z">
              <w:tcPr>
                <w:tcW w:w="1169" w:type="dxa"/>
                <w:tcBorders>
                  <w:top w:val="single" w:sz="8" w:space="0" w:color="auto"/>
                  <w:left w:val="nil"/>
                  <w:bottom w:val="nil"/>
                  <w:right w:val="single" w:sz="4" w:space="0" w:color="auto"/>
                </w:tcBorders>
                <w:shd w:val="clear" w:color="auto" w:fill="auto"/>
                <w:noWrap/>
                <w:vAlign w:val="center"/>
                <w:hideMark/>
              </w:tcPr>
            </w:tcPrChange>
          </w:tcPr>
          <w:p w14:paraId="1F539BA9" w14:textId="389B62F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0.16%</w:t>
            </w:r>
          </w:p>
        </w:tc>
        <w:tc>
          <w:tcPr>
            <w:tcW w:w="896" w:type="dxa"/>
            <w:tcBorders>
              <w:top w:val="single" w:sz="8" w:space="0" w:color="auto"/>
              <w:left w:val="nil"/>
              <w:bottom w:val="nil"/>
              <w:right w:val="nil"/>
            </w:tcBorders>
            <w:shd w:val="clear" w:color="auto" w:fill="auto"/>
            <w:noWrap/>
            <w:vAlign w:val="center"/>
            <w:hideMark/>
            <w:tcPrChange w:id="283" w:author="Jacob Ström" w:date="2019-03-21T10:14:00Z">
              <w:tcPr>
                <w:tcW w:w="896" w:type="dxa"/>
                <w:tcBorders>
                  <w:top w:val="single" w:sz="8" w:space="0" w:color="auto"/>
                  <w:left w:val="nil"/>
                  <w:bottom w:val="nil"/>
                  <w:right w:val="nil"/>
                </w:tcBorders>
                <w:shd w:val="clear" w:color="auto" w:fill="auto"/>
                <w:noWrap/>
                <w:vAlign w:val="center"/>
                <w:hideMark/>
              </w:tcPr>
            </w:tcPrChange>
          </w:tcPr>
          <w:p w14:paraId="65876468" w14:textId="3C2FAD6A"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104%</w:t>
            </w:r>
          </w:p>
        </w:tc>
        <w:tc>
          <w:tcPr>
            <w:tcW w:w="896" w:type="dxa"/>
            <w:tcBorders>
              <w:top w:val="single" w:sz="8" w:space="0" w:color="auto"/>
              <w:left w:val="nil"/>
              <w:bottom w:val="nil"/>
              <w:right w:val="single" w:sz="4" w:space="0" w:color="auto"/>
            </w:tcBorders>
            <w:shd w:val="clear" w:color="auto" w:fill="auto"/>
            <w:noWrap/>
            <w:vAlign w:val="center"/>
            <w:hideMark/>
            <w:tcPrChange w:id="284" w:author="Jacob Ström" w:date="2019-03-21T10:14:00Z">
              <w:tcPr>
                <w:tcW w:w="896" w:type="dxa"/>
                <w:tcBorders>
                  <w:top w:val="single" w:sz="8" w:space="0" w:color="auto"/>
                  <w:left w:val="nil"/>
                  <w:bottom w:val="nil"/>
                  <w:right w:val="single" w:sz="4" w:space="0" w:color="auto"/>
                </w:tcBorders>
                <w:shd w:val="clear" w:color="auto" w:fill="auto"/>
                <w:noWrap/>
                <w:vAlign w:val="center"/>
                <w:hideMark/>
              </w:tcPr>
            </w:tcPrChange>
          </w:tcPr>
          <w:p w14:paraId="1623C499" w14:textId="35CB1B90"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285" w:author="Jacob Ström" w:date="2019-03-21T10:19:00Z">
              <w:r w:rsidRPr="0064735D" w:rsidDel="00645803">
                <w:rPr>
                  <w:rFonts w:ascii="Arial" w:hAnsi="Arial" w:cs="Arial"/>
                  <w:color w:val="000000"/>
                  <w:sz w:val="18"/>
                  <w:szCs w:val="18"/>
                  <w:lang w:val="sv-SE"/>
                </w:rPr>
                <w:delText>#NUM!</w:delText>
              </w:r>
            </w:del>
            <w:ins w:id="286" w:author="Jacob Ström" w:date="2019-03-21T10:19:00Z">
              <w:r>
                <w:rPr>
                  <w:rFonts w:ascii="Arial" w:hAnsi="Arial" w:cs="Arial"/>
                  <w:color w:val="000000"/>
                  <w:sz w:val="18"/>
                  <w:szCs w:val="18"/>
                  <w:lang w:val="sv-SE"/>
                </w:rPr>
                <w:t>101%</w:t>
              </w:r>
            </w:ins>
          </w:p>
        </w:tc>
        <w:tc>
          <w:tcPr>
            <w:tcW w:w="896" w:type="dxa"/>
            <w:tcBorders>
              <w:top w:val="single" w:sz="8" w:space="0" w:color="auto"/>
              <w:left w:val="nil"/>
              <w:bottom w:val="nil"/>
              <w:right w:val="single" w:sz="4" w:space="0" w:color="auto"/>
            </w:tcBorders>
            <w:tcPrChange w:id="287" w:author="Jacob Ström" w:date="2019-03-21T10:14:00Z">
              <w:tcPr>
                <w:tcW w:w="896" w:type="dxa"/>
                <w:tcBorders>
                  <w:top w:val="single" w:sz="8" w:space="0" w:color="auto"/>
                  <w:left w:val="nil"/>
                  <w:bottom w:val="nil"/>
                  <w:right w:val="single" w:sz="4" w:space="0" w:color="auto"/>
                </w:tcBorders>
              </w:tcPr>
            </w:tcPrChange>
          </w:tcPr>
          <w:p w14:paraId="07C0368E" w14:textId="2E4C43B3"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Jacob Ström" w:date="2019-03-21T10:14:00Z"/>
                <w:rFonts w:ascii="Arial" w:hAnsi="Arial" w:cs="Arial"/>
                <w:color w:val="000000"/>
                <w:sz w:val="18"/>
                <w:szCs w:val="18"/>
                <w:lang w:val="sv-SE"/>
              </w:rPr>
            </w:pPr>
            <w:ins w:id="289" w:author="Jacob Ström" w:date="2019-03-21T10:15:00Z">
              <w:r>
                <w:rPr>
                  <w:rFonts w:ascii="Arial" w:hAnsi="Arial" w:cs="Arial"/>
                  <w:color w:val="000000"/>
                  <w:sz w:val="18"/>
                  <w:szCs w:val="18"/>
                  <w:lang w:val="sv-SE"/>
                </w:rPr>
                <w:t>101%</w:t>
              </w:r>
            </w:ins>
          </w:p>
        </w:tc>
      </w:tr>
      <w:tr w:rsidR="00645803" w:rsidRPr="0064735D" w14:paraId="1862249C" w14:textId="73F98B59" w:rsidTr="00645803">
        <w:trPr>
          <w:trHeight w:val="255"/>
          <w:trPrChange w:id="290" w:author="Jacob Ström" w:date="2019-03-21T10:1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1" w:author="Jacob Ström" w:date="2019-03-21T10:1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789E84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nil"/>
              <w:bottom w:val="nil"/>
              <w:right w:val="nil"/>
            </w:tcBorders>
            <w:shd w:val="clear" w:color="auto" w:fill="auto"/>
            <w:noWrap/>
            <w:vAlign w:val="center"/>
            <w:hideMark/>
            <w:tcPrChange w:id="292" w:author="Jacob Ström" w:date="2019-03-21T10:14:00Z">
              <w:tcPr>
                <w:tcW w:w="1170" w:type="dxa"/>
                <w:tcBorders>
                  <w:top w:val="single" w:sz="8" w:space="0" w:color="auto"/>
                  <w:left w:val="nil"/>
                  <w:bottom w:val="nil"/>
                  <w:right w:val="nil"/>
                </w:tcBorders>
                <w:shd w:val="clear" w:color="auto" w:fill="auto"/>
                <w:noWrap/>
                <w:vAlign w:val="center"/>
                <w:hideMark/>
              </w:tcPr>
            </w:tcPrChange>
          </w:tcPr>
          <w:p w14:paraId="10A1587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-0.75%</w:t>
            </w:r>
          </w:p>
        </w:tc>
        <w:tc>
          <w:tcPr>
            <w:tcW w:w="1169" w:type="dxa"/>
            <w:tcBorders>
              <w:top w:val="single" w:sz="8" w:space="0" w:color="auto"/>
              <w:left w:val="nil"/>
              <w:bottom w:val="nil"/>
              <w:right w:val="nil"/>
            </w:tcBorders>
            <w:shd w:val="clear" w:color="auto" w:fill="auto"/>
            <w:noWrap/>
            <w:vAlign w:val="center"/>
            <w:hideMark/>
            <w:tcPrChange w:id="293" w:author="Jacob Ström" w:date="2019-03-21T10:14:00Z">
              <w:tcPr>
                <w:tcW w:w="1169" w:type="dxa"/>
                <w:tcBorders>
                  <w:top w:val="single" w:sz="8" w:space="0" w:color="auto"/>
                  <w:left w:val="nil"/>
                  <w:bottom w:val="nil"/>
                  <w:right w:val="nil"/>
                </w:tcBorders>
                <w:shd w:val="clear" w:color="auto" w:fill="auto"/>
                <w:noWrap/>
                <w:vAlign w:val="center"/>
                <w:hideMark/>
              </w:tcPr>
            </w:tcPrChange>
          </w:tcPr>
          <w:p w14:paraId="18CCAC0C" w14:textId="0C1C8AA3"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0.10%</w:t>
            </w:r>
          </w:p>
        </w:tc>
        <w:tc>
          <w:tcPr>
            <w:tcW w:w="1169" w:type="dxa"/>
            <w:tcBorders>
              <w:top w:val="single" w:sz="8" w:space="0" w:color="auto"/>
              <w:left w:val="nil"/>
              <w:bottom w:val="nil"/>
              <w:right w:val="single" w:sz="4" w:space="0" w:color="auto"/>
            </w:tcBorders>
            <w:shd w:val="clear" w:color="auto" w:fill="auto"/>
            <w:noWrap/>
            <w:vAlign w:val="center"/>
            <w:hideMark/>
            <w:tcPrChange w:id="294" w:author="Jacob Ström" w:date="2019-03-21T10:14:00Z">
              <w:tcPr>
                <w:tcW w:w="1169" w:type="dxa"/>
                <w:tcBorders>
                  <w:top w:val="single" w:sz="8" w:space="0" w:color="auto"/>
                  <w:left w:val="nil"/>
                  <w:bottom w:val="nil"/>
                  <w:right w:val="single" w:sz="4" w:space="0" w:color="auto"/>
                </w:tcBorders>
                <w:shd w:val="clear" w:color="auto" w:fill="auto"/>
                <w:noWrap/>
                <w:vAlign w:val="center"/>
                <w:hideMark/>
              </w:tcPr>
            </w:tcPrChange>
          </w:tcPr>
          <w:p w14:paraId="7EF10CC4" w14:textId="3DFF3B7F"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0.12%</w:t>
            </w:r>
          </w:p>
        </w:tc>
        <w:tc>
          <w:tcPr>
            <w:tcW w:w="896" w:type="dxa"/>
            <w:tcBorders>
              <w:top w:val="single" w:sz="8" w:space="0" w:color="auto"/>
              <w:left w:val="nil"/>
              <w:bottom w:val="nil"/>
              <w:right w:val="nil"/>
            </w:tcBorders>
            <w:shd w:val="clear" w:color="auto" w:fill="auto"/>
            <w:noWrap/>
            <w:vAlign w:val="center"/>
            <w:hideMark/>
            <w:tcPrChange w:id="295" w:author="Jacob Ström" w:date="2019-03-21T10:14:00Z">
              <w:tcPr>
                <w:tcW w:w="896" w:type="dxa"/>
                <w:tcBorders>
                  <w:top w:val="single" w:sz="8" w:space="0" w:color="auto"/>
                  <w:left w:val="nil"/>
                  <w:bottom w:val="nil"/>
                  <w:right w:val="nil"/>
                </w:tcBorders>
                <w:shd w:val="clear" w:color="auto" w:fill="auto"/>
                <w:noWrap/>
                <w:vAlign w:val="center"/>
                <w:hideMark/>
              </w:tcPr>
            </w:tcPrChange>
          </w:tcPr>
          <w:p w14:paraId="0083B531" w14:textId="039A5E6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104%</w:t>
            </w:r>
          </w:p>
        </w:tc>
        <w:tc>
          <w:tcPr>
            <w:tcW w:w="896" w:type="dxa"/>
            <w:tcBorders>
              <w:top w:val="single" w:sz="8" w:space="0" w:color="auto"/>
              <w:left w:val="nil"/>
              <w:bottom w:val="nil"/>
              <w:right w:val="single" w:sz="4" w:space="0" w:color="auto"/>
            </w:tcBorders>
            <w:shd w:val="clear" w:color="auto" w:fill="auto"/>
            <w:noWrap/>
            <w:vAlign w:val="center"/>
            <w:hideMark/>
            <w:tcPrChange w:id="296" w:author="Jacob Ström" w:date="2019-03-21T10:14:00Z">
              <w:tcPr>
                <w:tcW w:w="896" w:type="dxa"/>
                <w:tcBorders>
                  <w:top w:val="single" w:sz="8" w:space="0" w:color="auto"/>
                  <w:left w:val="nil"/>
                  <w:bottom w:val="nil"/>
                  <w:right w:val="single" w:sz="4" w:space="0" w:color="auto"/>
                </w:tcBorders>
                <w:shd w:val="clear" w:color="auto" w:fill="auto"/>
                <w:noWrap/>
                <w:vAlign w:val="center"/>
                <w:hideMark/>
              </w:tcPr>
            </w:tcPrChange>
          </w:tcPr>
          <w:p w14:paraId="57CAC130" w14:textId="470C1389"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ins w:id="297" w:author="Jacob Ström" w:date="2019-03-21T10:19:00Z">
              <w:r>
                <w:rPr>
                  <w:rFonts w:ascii="Arial" w:hAnsi="Arial" w:cs="Arial"/>
                  <w:color w:val="000000"/>
                  <w:sz w:val="18"/>
                  <w:szCs w:val="18"/>
                  <w:lang w:val="sv-SE"/>
                </w:rPr>
                <w:t>105%</w:t>
              </w:r>
            </w:ins>
          </w:p>
        </w:tc>
        <w:tc>
          <w:tcPr>
            <w:tcW w:w="896" w:type="dxa"/>
            <w:tcBorders>
              <w:top w:val="single" w:sz="8" w:space="0" w:color="auto"/>
              <w:left w:val="nil"/>
              <w:bottom w:val="nil"/>
              <w:right w:val="single" w:sz="4" w:space="0" w:color="auto"/>
            </w:tcBorders>
            <w:tcPrChange w:id="298" w:author="Jacob Ström" w:date="2019-03-21T10:14:00Z">
              <w:tcPr>
                <w:tcW w:w="896" w:type="dxa"/>
                <w:tcBorders>
                  <w:top w:val="single" w:sz="8" w:space="0" w:color="auto"/>
                  <w:left w:val="nil"/>
                  <w:bottom w:val="nil"/>
                  <w:right w:val="single" w:sz="4" w:space="0" w:color="auto"/>
                </w:tcBorders>
              </w:tcPr>
            </w:tcPrChange>
          </w:tcPr>
          <w:p w14:paraId="4763C427" w14:textId="0F00B8E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Jacob Ström" w:date="2019-03-21T10:14:00Z"/>
                <w:rFonts w:ascii="Arial" w:hAnsi="Arial" w:cs="Arial"/>
                <w:color w:val="000000"/>
                <w:sz w:val="18"/>
                <w:szCs w:val="18"/>
                <w:lang w:val="sv-SE"/>
              </w:rPr>
            </w:pPr>
            <w:ins w:id="300" w:author="Jacob Ström" w:date="2019-03-21T10:15:00Z">
              <w:r>
                <w:rPr>
                  <w:rFonts w:ascii="Arial" w:hAnsi="Arial" w:cs="Arial"/>
                  <w:color w:val="000000"/>
                  <w:sz w:val="18"/>
                  <w:szCs w:val="18"/>
                  <w:lang w:val="sv-SE"/>
                </w:rPr>
                <w:t>101%</w:t>
              </w:r>
            </w:ins>
          </w:p>
        </w:tc>
      </w:tr>
      <w:tr w:rsidR="00645803" w:rsidRPr="0064735D" w14:paraId="585222A1" w14:textId="5968D885" w:rsidTr="00645803">
        <w:trPr>
          <w:trHeight w:val="255"/>
          <w:trPrChange w:id="301" w:author="Jacob Ström" w:date="2019-03-21T10:1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02" w:author="Jacob Ström" w:date="2019-03-21T10:1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8232F4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nil"/>
              <w:bottom w:val="single" w:sz="8" w:space="0" w:color="auto"/>
              <w:right w:val="nil"/>
            </w:tcBorders>
            <w:shd w:val="clear" w:color="auto" w:fill="auto"/>
            <w:noWrap/>
            <w:vAlign w:val="center"/>
            <w:hideMark/>
            <w:tcPrChange w:id="303" w:author="Jacob Ström" w:date="2019-03-21T10:14:00Z">
              <w:tcPr>
                <w:tcW w:w="1170" w:type="dxa"/>
                <w:tcBorders>
                  <w:top w:val="nil"/>
                  <w:left w:val="nil"/>
                  <w:bottom w:val="single" w:sz="8" w:space="0" w:color="auto"/>
                  <w:right w:val="nil"/>
                </w:tcBorders>
                <w:shd w:val="clear" w:color="auto" w:fill="auto"/>
                <w:noWrap/>
                <w:vAlign w:val="center"/>
                <w:hideMark/>
              </w:tcPr>
            </w:tcPrChange>
          </w:tcPr>
          <w:p w14:paraId="48D91F31" w14:textId="7F88BD9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-1.15%</w:t>
            </w:r>
          </w:p>
        </w:tc>
        <w:tc>
          <w:tcPr>
            <w:tcW w:w="1169" w:type="dxa"/>
            <w:tcBorders>
              <w:top w:val="nil"/>
              <w:left w:val="nil"/>
              <w:bottom w:val="single" w:sz="8" w:space="0" w:color="auto"/>
              <w:right w:val="nil"/>
            </w:tcBorders>
            <w:shd w:val="clear" w:color="auto" w:fill="auto"/>
            <w:noWrap/>
            <w:vAlign w:val="center"/>
            <w:hideMark/>
            <w:tcPrChange w:id="304" w:author="Jacob Ström" w:date="2019-03-21T10:14:00Z">
              <w:tcPr>
                <w:tcW w:w="1169" w:type="dxa"/>
                <w:tcBorders>
                  <w:top w:val="nil"/>
                  <w:left w:val="nil"/>
                  <w:bottom w:val="single" w:sz="8" w:space="0" w:color="auto"/>
                  <w:right w:val="nil"/>
                </w:tcBorders>
                <w:shd w:val="clear" w:color="auto" w:fill="auto"/>
                <w:noWrap/>
                <w:vAlign w:val="center"/>
                <w:hideMark/>
              </w:tcPr>
            </w:tcPrChange>
          </w:tcPr>
          <w:p w14:paraId="4C8E6C53" w14:textId="3BDE34C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0.04%</w:t>
            </w:r>
          </w:p>
        </w:tc>
        <w:tc>
          <w:tcPr>
            <w:tcW w:w="1169" w:type="dxa"/>
            <w:tcBorders>
              <w:top w:val="nil"/>
              <w:left w:val="nil"/>
              <w:bottom w:val="single" w:sz="8" w:space="0" w:color="auto"/>
              <w:right w:val="single" w:sz="4" w:space="0" w:color="auto"/>
            </w:tcBorders>
            <w:shd w:val="clear" w:color="auto" w:fill="auto"/>
            <w:noWrap/>
            <w:vAlign w:val="center"/>
            <w:hideMark/>
            <w:tcPrChange w:id="305" w:author="Jacob Ström" w:date="2019-03-21T10:14:00Z">
              <w:tcPr>
                <w:tcW w:w="1169" w:type="dxa"/>
                <w:tcBorders>
                  <w:top w:val="nil"/>
                  <w:left w:val="nil"/>
                  <w:bottom w:val="single" w:sz="8" w:space="0" w:color="auto"/>
                  <w:right w:val="single" w:sz="4" w:space="0" w:color="auto"/>
                </w:tcBorders>
                <w:shd w:val="clear" w:color="auto" w:fill="auto"/>
                <w:noWrap/>
                <w:vAlign w:val="center"/>
                <w:hideMark/>
              </w:tcPr>
            </w:tcPrChange>
          </w:tcPr>
          <w:p w14:paraId="0EDE779C" w14:textId="569B97EC"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0.05%</w:t>
            </w:r>
          </w:p>
        </w:tc>
        <w:tc>
          <w:tcPr>
            <w:tcW w:w="896" w:type="dxa"/>
            <w:tcBorders>
              <w:top w:val="nil"/>
              <w:left w:val="nil"/>
              <w:bottom w:val="single" w:sz="8" w:space="0" w:color="auto"/>
              <w:right w:val="nil"/>
            </w:tcBorders>
            <w:shd w:val="clear" w:color="auto" w:fill="auto"/>
            <w:noWrap/>
            <w:vAlign w:val="center"/>
            <w:hideMark/>
            <w:tcPrChange w:id="306" w:author="Jacob Ström" w:date="2019-03-21T10:14:00Z">
              <w:tcPr>
                <w:tcW w:w="896" w:type="dxa"/>
                <w:tcBorders>
                  <w:top w:val="nil"/>
                  <w:left w:val="nil"/>
                  <w:bottom w:val="single" w:sz="8" w:space="0" w:color="auto"/>
                  <w:right w:val="nil"/>
                </w:tcBorders>
                <w:shd w:val="clear" w:color="auto" w:fill="auto"/>
                <w:noWrap/>
                <w:vAlign w:val="center"/>
                <w:hideMark/>
              </w:tcPr>
            </w:tcPrChange>
          </w:tcPr>
          <w:p w14:paraId="079F4BC8" w14:textId="2A202C93"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115%</w:t>
            </w:r>
          </w:p>
        </w:tc>
        <w:tc>
          <w:tcPr>
            <w:tcW w:w="896" w:type="dxa"/>
            <w:tcBorders>
              <w:top w:val="nil"/>
              <w:left w:val="nil"/>
              <w:bottom w:val="single" w:sz="8" w:space="0" w:color="auto"/>
              <w:right w:val="single" w:sz="4" w:space="0" w:color="auto"/>
            </w:tcBorders>
            <w:shd w:val="clear" w:color="auto" w:fill="auto"/>
            <w:noWrap/>
            <w:vAlign w:val="center"/>
            <w:hideMark/>
            <w:tcPrChange w:id="307" w:author="Jacob Ström" w:date="2019-03-21T10:14:00Z">
              <w:tcPr>
                <w:tcW w:w="896" w:type="dxa"/>
                <w:tcBorders>
                  <w:top w:val="nil"/>
                  <w:left w:val="nil"/>
                  <w:bottom w:val="single" w:sz="8" w:space="0" w:color="auto"/>
                  <w:right w:val="single" w:sz="4" w:space="0" w:color="auto"/>
                </w:tcBorders>
                <w:shd w:val="clear" w:color="auto" w:fill="auto"/>
                <w:noWrap/>
                <w:vAlign w:val="center"/>
                <w:hideMark/>
              </w:tcPr>
            </w:tcPrChange>
          </w:tcPr>
          <w:p w14:paraId="052ADC4D" w14:textId="7A220DC5"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308" w:author="Jacob Ström" w:date="2019-03-21T10:19:00Z">
              <w:r w:rsidRPr="0064735D" w:rsidDel="00645803">
                <w:rPr>
                  <w:rFonts w:ascii="Arial" w:hAnsi="Arial" w:cs="Arial"/>
                  <w:color w:val="000000"/>
                  <w:sz w:val="18"/>
                  <w:szCs w:val="18"/>
                  <w:lang w:val="sv-SE"/>
                </w:rPr>
                <w:delText>#NUM!</w:delText>
              </w:r>
            </w:del>
            <w:ins w:id="309" w:author="Jacob Ström" w:date="2019-03-21T10:19:00Z">
              <w:r>
                <w:rPr>
                  <w:rFonts w:ascii="Arial" w:hAnsi="Arial" w:cs="Arial"/>
                  <w:color w:val="000000"/>
                  <w:sz w:val="18"/>
                  <w:szCs w:val="18"/>
                  <w:lang w:val="sv-SE"/>
                </w:rPr>
                <w:t>104%</w:t>
              </w:r>
            </w:ins>
          </w:p>
        </w:tc>
        <w:tc>
          <w:tcPr>
            <w:tcW w:w="896" w:type="dxa"/>
            <w:tcBorders>
              <w:top w:val="nil"/>
              <w:left w:val="nil"/>
              <w:bottom w:val="single" w:sz="8" w:space="0" w:color="auto"/>
              <w:right w:val="single" w:sz="4" w:space="0" w:color="auto"/>
            </w:tcBorders>
            <w:tcPrChange w:id="310" w:author="Jacob Ström" w:date="2019-03-21T10:14:00Z">
              <w:tcPr>
                <w:tcW w:w="896" w:type="dxa"/>
                <w:tcBorders>
                  <w:top w:val="nil"/>
                  <w:left w:val="nil"/>
                  <w:bottom w:val="single" w:sz="8" w:space="0" w:color="auto"/>
                  <w:right w:val="single" w:sz="4" w:space="0" w:color="auto"/>
                </w:tcBorders>
              </w:tcPr>
            </w:tcPrChange>
          </w:tcPr>
          <w:p w14:paraId="264743AE" w14:textId="181CE1D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Jacob Ström" w:date="2019-03-21T10:14:00Z"/>
                <w:rFonts w:ascii="Arial" w:hAnsi="Arial" w:cs="Arial"/>
                <w:color w:val="000000"/>
                <w:sz w:val="18"/>
                <w:szCs w:val="18"/>
                <w:lang w:val="sv-SE"/>
              </w:rPr>
            </w:pPr>
            <w:ins w:id="312" w:author="Jacob Ström" w:date="2019-03-21T10:15:00Z">
              <w:r>
                <w:rPr>
                  <w:rFonts w:ascii="Arial" w:hAnsi="Arial" w:cs="Arial"/>
                  <w:color w:val="000000"/>
                  <w:sz w:val="18"/>
                  <w:szCs w:val="18"/>
                  <w:lang w:val="sv-SE"/>
                </w:rPr>
                <w:t>102%</w:t>
              </w:r>
            </w:ins>
          </w:p>
        </w:tc>
      </w:tr>
    </w:tbl>
    <w:p w14:paraId="5D35EF71" w14:textId="061E34E7" w:rsidR="0064735D" w:rsidRDefault="0064735D" w:rsidP="0064735D">
      <w:pPr>
        <w:pStyle w:val="Heading3"/>
        <w:rPr>
          <w:ins w:id="313" w:author="Jacob Ström" w:date="2019-03-21T10:21:00Z"/>
        </w:rPr>
      </w:pPr>
      <w:del w:id="314" w:author="Jacob Ström" w:date="2019-03-21T10:05:00Z">
        <w:r w:rsidDel="003F192F">
          <w:delText xml:space="preserve">Version </w:delText>
        </w:r>
      </w:del>
      <w:ins w:id="315" w:author="Jacob Ström" w:date="2019-03-21T10:05:00Z">
        <w:r w:rsidR="003F192F">
          <w:t xml:space="preserve">Variant </w:t>
        </w:r>
      </w:ins>
      <w:r>
        <w:t>2 LD</w:t>
      </w:r>
    </w:p>
    <w:p w14:paraId="4FE02E5A" w14:textId="65CA2873" w:rsidR="00645803" w:rsidRPr="00645803" w:rsidRDefault="00645803">
      <w:pPr>
        <w:pPrChange w:id="316" w:author="Jacob Ström" w:date="2019-03-21T10:21:00Z">
          <w:pPr>
            <w:pStyle w:val="Heading3"/>
          </w:pPr>
        </w:pPrChange>
      </w:pPr>
      <w:ins w:id="317" w:author="Jacob Ström" w:date="2019-03-21T10:21:00Z">
        <w:r>
          <w:t xml:space="preserve">First decoder time column is non-SIMD code and second column is SIMD code. For the non-SIMD the test and anchor </w:t>
        </w:r>
        <w:proofErr w:type="spellStart"/>
        <w:r>
          <w:t>decodings</w:t>
        </w:r>
        <w:proofErr w:type="spellEnd"/>
        <w:r>
          <w:t xml:space="preserve"> were not run on the same </w:t>
        </w:r>
        <w:proofErr w:type="spellStart"/>
        <w:r>
          <w:t>manchine</w:t>
        </w:r>
        <w:proofErr w:type="spellEnd"/>
        <w:r>
          <w:t xml:space="preserve"> and these figures are therefore less reliable. For the SIMD figures the anchor and test were run on the same </w:t>
        </w:r>
        <w:proofErr w:type="spellStart"/>
        <w:r>
          <w:t>manchine</w:t>
        </w:r>
        <w:proofErr w:type="spellEnd"/>
        <w:r>
          <w:t xml:space="preserve"> and these figures are therefore more reliable. </w:t>
        </w:r>
      </w:ins>
    </w:p>
    <w:tbl>
      <w:tblPr>
        <w:tblW w:w="7836" w:type="dxa"/>
        <w:tblLook w:val="04A0" w:firstRow="1" w:lastRow="0" w:firstColumn="1" w:lastColumn="0" w:noHBand="0" w:noVBand="1"/>
        <w:tblPrChange w:id="318" w:author="Jacob Ström" w:date="2019-03-21T10:15:00Z">
          <w:tblPr>
            <w:tblW w:w="6940" w:type="dxa"/>
            <w:tblLook w:val="04A0" w:firstRow="1" w:lastRow="0" w:firstColumn="1" w:lastColumn="0" w:noHBand="0" w:noVBand="1"/>
          </w:tblPr>
        </w:tblPrChange>
      </w:tblPr>
      <w:tblGrid>
        <w:gridCol w:w="1640"/>
        <w:gridCol w:w="1170"/>
        <w:gridCol w:w="1169"/>
        <w:gridCol w:w="1169"/>
        <w:gridCol w:w="896"/>
        <w:gridCol w:w="1237"/>
        <w:gridCol w:w="677"/>
        <w:tblGridChange w:id="319">
          <w:tblGrid>
            <w:gridCol w:w="1640"/>
            <w:gridCol w:w="1170"/>
            <w:gridCol w:w="1169"/>
            <w:gridCol w:w="1169"/>
            <w:gridCol w:w="896"/>
            <w:gridCol w:w="896"/>
            <w:gridCol w:w="896"/>
          </w:tblGrid>
        </w:tblGridChange>
      </w:tblGrid>
      <w:tr w:rsidR="00645803" w:rsidRPr="0064735D" w14:paraId="1D0DEE83" w14:textId="3932371D" w:rsidTr="00645803">
        <w:trPr>
          <w:trHeight w:val="255"/>
          <w:trPrChange w:id="320" w:author="Jacob Ström" w:date="2019-03-21T10:15:00Z">
            <w:trPr>
              <w:trHeight w:val="255"/>
            </w:trPr>
          </w:trPrChange>
        </w:trPr>
        <w:tc>
          <w:tcPr>
            <w:tcW w:w="1640" w:type="dxa"/>
            <w:tcBorders>
              <w:top w:val="nil"/>
              <w:left w:val="nil"/>
              <w:bottom w:val="nil"/>
              <w:right w:val="nil"/>
            </w:tcBorders>
            <w:shd w:val="clear" w:color="auto" w:fill="auto"/>
            <w:noWrap/>
            <w:vAlign w:val="center"/>
            <w:hideMark/>
            <w:tcPrChange w:id="321" w:author="Jacob Ström" w:date="2019-03-21T10:15:00Z">
              <w:tcPr>
                <w:tcW w:w="1640" w:type="dxa"/>
                <w:tcBorders>
                  <w:top w:val="nil"/>
                  <w:left w:val="nil"/>
                  <w:bottom w:val="nil"/>
                  <w:right w:val="nil"/>
                </w:tcBorders>
                <w:shd w:val="clear" w:color="auto" w:fill="auto"/>
                <w:noWrap/>
                <w:vAlign w:val="center"/>
                <w:hideMark/>
              </w:tcPr>
            </w:tcPrChange>
          </w:tcPr>
          <w:p w14:paraId="6FE994F6" w14:textId="77777777" w:rsidR="00645803" w:rsidRPr="00645803"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Change w:id="322" w:author="Jacob Ström" w:date="2019-03-21T10:21:00Z">
                  <w:rPr>
                    <w:sz w:val="20"/>
                    <w:szCs w:val="24"/>
                    <w:lang w:val="sv-SE"/>
                  </w:rPr>
                </w:rPrChang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Change w:id="323" w:author="Jacob Ström" w:date="2019-03-21T10:15:00Z">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tcPrChange>
          </w:tcPr>
          <w:p w14:paraId="6F048FC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 VTM-4.0</w:t>
            </w:r>
          </w:p>
        </w:tc>
        <w:tc>
          <w:tcPr>
            <w:tcW w:w="896" w:type="dxa"/>
            <w:tcBorders>
              <w:top w:val="single" w:sz="8" w:space="0" w:color="auto"/>
              <w:left w:val="single" w:sz="8" w:space="0" w:color="auto"/>
              <w:bottom w:val="nil"/>
              <w:right w:val="single" w:sz="4" w:space="0" w:color="auto"/>
            </w:tcBorders>
            <w:tcPrChange w:id="324" w:author="Jacob Ström" w:date="2019-03-21T10:15:00Z">
              <w:tcPr>
                <w:tcW w:w="896" w:type="dxa"/>
                <w:tcBorders>
                  <w:top w:val="single" w:sz="8" w:space="0" w:color="auto"/>
                  <w:left w:val="single" w:sz="8" w:space="0" w:color="auto"/>
                  <w:bottom w:val="nil"/>
                  <w:right w:val="single" w:sz="4" w:space="0" w:color="auto"/>
                </w:tcBorders>
              </w:tcPr>
            </w:tcPrChange>
          </w:tcPr>
          <w:p w14:paraId="56792B46" w14:textId="6869005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Jacob Ström" w:date="2019-03-21T10:15:00Z"/>
                <w:rFonts w:ascii="Arial" w:hAnsi="Arial" w:cs="Arial"/>
                <w:b/>
                <w:bCs/>
                <w:color w:val="000000"/>
                <w:sz w:val="18"/>
                <w:szCs w:val="18"/>
                <w:lang w:val="sv-SE"/>
              </w:rPr>
            </w:pPr>
            <w:ins w:id="326" w:author="Jacob Ström" w:date="2019-03-21T10:16:00Z">
              <w:r>
                <w:rPr>
                  <w:rFonts w:ascii="Arial" w:hAnsi="Arial" w:cs="Arial"/>
                  <w:color w:val="000000"/>
                  <w:sz w:val="18"/>
                  <w:szCs w:val="18"/>
                  <w:lang w:val="sv-SE"/>
                </w:rPr>
                <w:t>SIMD</w:t>
              </w:r>
            </w:ins>
          </w:p>
        </w:tc>
      </w:tr>
      <w:tr w:rsidR="00645803" w:rsidRPr="0064735D" w14:paraId="08893D5E" w14:textId="017E112C" w:rsidTr="00645803">
        <w:trPr>
          <w:trHeight w:val="255"/>
          <w:trPrChange w:id="327" w:author="Jacob Ström" w:date="2019-03-21T10:15:00Z">
            <w:trPr>
              <w:trHeight w:val="255"/>
            </w:trPr>
          </w:trPrChange>
        </w:trPr>
        <w:tc>
          <w:tcPr>
            <w:tcW w:w="1640" w:type="dxa"/>
            <w:tcBorders>
              <w:top w:val="nil"/>
              <w:left w:val="nil"/>
              <w:bottom w:val="nil"/>
              <w:right w:val="nil"/>
            </w:tcBorders>
            <w:shd w:val="clear" w:color="auto" w:fill="auto"/>
            <w:noWrap/>
            <w:vAlign w:val="center"/>
            <w:hideMark/>
            <w:tcPrChange w:id="328" w:author="Jacob Ström" w:date="2019-03-21T10:15:00Z">
              <w:tcPr>
                <w:tcW w:w="1640" w:type="dxa"/>
                <w:tcBorders>
                  <w:top w:val="nil"/>
                  <w:left w:val="nil"/>
                  <w:bottom w:val="nil"/>
                  <w:right w:val="nil"/>
                </w:tcBorders>
                <w:shd w:val="clear" w:color="auto" w:fill="auto"/>
                <w:noWrap/>
                <w:vAlign w:val="center"/>
                <w:hideMark/>
              </w:tcPr>
            </w:tcPrChange>
          </w:tcPr>
          <w:p w14:paraId="3A83EA3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Change w:id="329" w:author="Jacob Ström" w:date="2019-03-21T10:15:00Z">
              <w:tcPr>
                <w:tcW w:w="1170" w:type="dxa"/>
                <w:tcBorders>
                  <w:top w:val="nil"/>
                  <w:left w:val="single" w:sz="8" w:space="0" w:color="auto"/>
                  <w:bottom w:val="single" w:sz="8" w:space="0" w:color="auto"/>
                  <w:right w:val="nil"/>
                </w:tcBorders>
                <w:shd w:val="clear" w:color="auto" w:fill="auto"/>
                <w:noWrap/>
                <w:vAlign w:val="center"/>
                <w:hideMark/>
              </w:tcPr>
            </w:tcPrChange>
          </w:tcPr>
          <w:p w14:paraId="71BDE70C"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Y</w:t>
            </w:r>
          </w:p>
        </w:tc>
        <w:tc>
          <w:tcPr>
            <w:tcW w:w="1169" w:type="dxa"/>
            <w:tcBorders>
              <w:top w:val="nil"/>
              <w:left w:val="nil"/>
              <w:bottom w:val="single" w:sz="8" w:space="0" w:color="auto"/>
              <w:right w:val="nil"/>
            </w:tcBorders>
            <w:shd w:val="clear" w:color="auto" w:fill="auto"/>
            <w:noWrap/>
            <w:vAlign w:val="center"/>
            <w:hideMark/>
            <w:tcPrChange w:id="330" w:author="Jacob Ström" w:date="2019-03-21T10:15:00Z">
              <w:tcPr>
                <w:tcW w:w="1169" w:type="dxa"/>
                <w:tcBorders>
                  <w:top w:val="nil"/>
                  <w:left w:val="nil"/>
                  <w:bottom w:val="single" w:sz="8" w:space="0" w:color="auto"/>
                  <w:right w:val="nil"/>
                </w:tcBorders>
                <w:shd w:val="clear" w:color="auto" w:fill="auto"/>
                <w:noWrap/>
                <w:vAlign w:val="center"/>
                <w:hideMark/>
              </w:tcPr>
            </w:tcPrChange>
          </w:tcPr>
          <w:p w14:paraId="1D559CB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U</w:t>
            </w:r>
          </w:p>
        </w:tc>
        <w:tc>
          <w:tcPr>
            <w:tcW w:w="1169" w:type="dxa"/>
            <w:tcBorders>
              <w:top w:val="nil"/>
              <w:left w:val="nil"/>
              <w:bottom w:val="single" w:sz="8" w:space="0" w:color="auto"/>
              <w:right w:val="single" w:sz="4" w:space="0" w:color="auto"/>
            </w:tcBorders>
            <w:shd w:val="clear" w:color="auto" w:fill="auto"/>
            <w:noWrap/>
            <w:vAlign w:val="center"/>
            <w:hideMark/>
            <w:tcPrChange w:id="331" w:author="Jacob Ström" w:date="2019-03-21T10:15:00Z">
              <w:tcPr>
                <w:tcW w:w="1169" w:type="dxa"/>
                <w:tcBorders>
                  <w:top w:val="nil"/>
                  <w:left w:val="nil"/>
                  <w:bottom w:val="single" w:sz="8" w:space="0" w:color="auto"/>
                  <w:right w:val="single" w:sz="4" w:space="0" w:color="auto"/>
                </w:tcBorders>
                <w:shd w:val="clear" w:color="auto" w:fill="auto"/>
                <w:noWrap/>
                <w:vAlign w:val="center"/>
                <w:hideMark/>
              </w:tcPr>
            </w:tcPrChange>
          </w:tcPr>
          <w:p w14:paraId="786ACF5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w:t>
            </w:r>
          </w:p>
        </w:tc>
        <w:tc>
          <w:tcPr>
            <w:tcW w:w="896" w:type="dxa"/>
            <w:tcBorders>
              <w:top w:val="nil"/>
              <w:left w:val="nil"/>
              <w:bottom w:val="single" w:sz="8" w:space="0" w:color="auto"/>
              <w:right w:val="nil"/>
            </w:tcBorders>
            <w:shd w:val="clear" w:color="auto" w:fill="auto"/>
            <w:noWrap/>
            <w:vAlign w:val="center"/>
            <w:hideMark/>
            <w:tcPrChange w:id="332" w:author="Jacob Ström" w:date="2019-03-21T10:15:00Z">
              <w:tcPr>
                <w:tcW w:w="896" w:type="dxa"/>
                <w:tcBorders>
                  <w:top w:val="nil"/>
                  <w:left w:val="nil"/>
                  <w:bottom w:val="single" w:sz="8" w:space="0" w:color="auto"/>
                  <w:right w:val="nil"/>
                </w:tcBorders>
                <w:shd w:val="clear" w:color="auto" w:fill="auto"/>
                <w:noWrap/>
                <w:vAlign w:val="center"/>
                <w:hideMark/>
              </w:tcPr>
            </w:tcPrChange>
          </w:tcPr>
          <w:p w14:paraId="34A1C7F3"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EncT</w:t>
            </w:r>
            <w:proofErr w:type="spellEnd"/>
          </w:p>
        </w:tc>
        <w:tc>
          <w:tcPr>
            <w:tcW w:w="896" w:type="dxa"/>
            <w:tcBorders>
              <w:top w:val="nil"/>
              <w:left w:val="nil"/>
              <w:bottom w:val="single" w:sz="8" w:space="0" w:color="auto"/>
              <w:right w:val="single" w:sz="4" w:space="0" w:color="auto"/>
            </w:tcBorders>
            <w:shd w:val="clear" w:color="auto" w:fill="auto"/>
            <w:noWrap/>
            <w:vAlign w:val="center"/>
            <w:hideMark/>
            <w:tcPrChange w:id="333" w:author="Jacob Ström" w:date="2019-03-21T10:15:00Z">
              <w:tcPr>
                <w:tcW w:w="896" w:type="dxa"/>
                <w:tcBorders>
                  <w:top w:val="nil"/>
                  <w:left w:val="nil"/>
                  <w:bottom w:val="single" w:sz="8" w:space="0" w:color="auto"/>
                  <w:right w:val="single" w:sz="4" w:space="0" w:color="auto"/>
                </w:tcBorders>
                <w:shd w:val="clear" w:color="auto" w:fill="auto"/>
                <w:noWrap/>
                <w:vAlign w:val="center"/>
                <w:hideMark/>
              </w:tcPr>
            </w:tcPrChange>
          </w:tcPr>
          <w:p w14:paraId="3D8092B7"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roofErr w:type="spellStart"/>
            <w:r w:rsidRPr="0064735D">
              <w:rPr>
                <w:rFonts w:ascii="Arial" w:hAnsi="Arial" w:cs="Arial"/>
                <w:color w:val="000000"/>
                <w:sz w:val="18"/>
                <w:szCs w:val="18"/>
                <w:lang w:val="sv-SE"/>
              </w:rPr>
              <w:t>DecT</w:t>
            </w:r>
            <w:proofErr w:type="spellEnd"/>
          </w:p>
        </w:tc>
        <w:tc>
          <w:tcPr>
            <w:tcW w:w="896" w:type="dxa"/>
            <w:tcBorders>
              <w:top w:val="nil"/>
              <w:left w:val="nil"/>
              <w:bottom w:val="single" w:sz="8" w:space="0" w:color="auto"/>
              <w:right w:val="single" w:sz="4" w:space="0" w:color="auto"/>
            </w:tcBorders>
            <w:tcPrChange w:id="334" w:author="Jacob Ström" w:date="2019-03-21T10:15:00Z">
              <w:tcPr>
                <w:tcW w:w="896" w:type="dxa"/>
                <w:tcBorders>
                  <w:top w:val="nil"/>
                  <w:left w:val="nil"/>
                  <w:bottom w:val="single" w:sz="8" w:space="0" w:color="auto"/>
                  <w:right w:val="single" w:sz="4" w:space="0" w:color="auto"/>
                </w:tcBorders>
              </w:tcPr>
            </w:tcPrChange>
          </w:tcPr>
          <w:p w14:paraId="5C65784F" w14:textId="61DBADC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Jacob Ström" w:date="2019-03-21T10:15:00Z"/>
                <w:rFonts w:ascii="Arial" w:hAnsi="Arial" w:cs="Arial"/>
                <w:color w:val="000000"/>
                <w:sz w:val="18"/>
                <w:szCs w:val="18"/>
                <w:lang w:val="sv-SE"/>
              </w:rPr>
            </w:pPr>
            <w:proofErr w:type="spellStart"/>
            <w:ins w:id="336" w:author="Jacob Ström" w:date="2019-03-21T10:15:00Z">
              <w:r w:rsidRPr="0064735D">
                <w:rPr>
                  <w:rFonts w:ascii="Arial" w:hAnsi="Arial" w:cs="Arial"/>
                  <w:color w:val="000000"/>
                  <w:sz w:val="18"/>
                  <w:szCs w:val="18"/>
                  <w:lang w:val="sv-SE"/>
                </w:rPr>
                <w:t>DecT</w:t>
              </w:r>
              <w:proofErr w:type="spellEnd"/>
            </w:ins>
          </w:p>
        </w:tc>
      </w:tr>
      <w:tr w:rsidR="00645803" w:rsidRPr="0064735D" w14:paraId="0CCB7CDE" w14:textId="3BC558CD" w:rsidTr="00645803">
        <w:trPr>
          <w:trHeight w:val="255"/>
          <w:trPrChange w:id="337" w:author="Jacob Ström" w:date="2019-03-21T10: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8" w:author="Jacob Ström" w:date="2019-03-21T10: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403EC2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A1</w:t>
            </w:r>
          </w:p>
        </w:tc>
        <w:tc>
          <w:tcPr>
            <w:tcW w:w="1170" w:type="dxa"/>
            <w:tcBorders>
              <w:top w:val="nil"/>
              <w:left w:val="nil"/>
              <w:bottom w:val="nil"/>
              <w:right w:val="nil"/>
            </w:tcBorders>
            <w:shd w:val="clear" w:color="auto" w:fill="auto"/>
            <w:noWrap/>
            <w:vAlign w:val="center"/>
            <w:hideMark/>
            <w:tcPrChange w:id="339" w:author="Jacob Ström" w:date="2019-03-21T10:15:00Z">
              <w:tcPr>
                <w:tcW w:w="1170" w:type="dxa"/>
                <w:tcBorders>
                  <w:top w:val="nil"/>
                  <w:left w:val="nil"/>
                  <w:bottom w:val="nil"/>
                  <w:right w:val="nil"/>
                </w:tcBorders>
                <w:shd w:val="clear" w:color="auto" w:fill="auto"/>
                <w:noWrap/>
                <w:vAlign w:val="center"/>
                <w:hideMark/>
              </w:tcPr>
            </w:tcPrChange>
          </w:tcPr>
          <w:p w14:paraId="758880E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Change w:id="340" w:author="Jacob Ström" w:date="2019-03-21T10:15:00Z">
              <w:tcPr>
                <w:tcW w:w="1169" w:type="dxa"/>
                <w:tcBorders>
                  <w:top w:val="nil"/>
                  <w:left w:val="nil"/>
                  <w:bottom w:val="nil"/>
                  <w:right w:val="nil"/>
                </w:tcBorders>
                <w:shd w:val="clear" w:color="auto" w:fill="auto"/>
                <w:noWrap/>
                <w:vAlign w:val="center"/>
                <w:hideMark/>
              </w:tcPr>
            </w:tcPrChange>
          </w:tcPr>
          <w:p w14:paraId="10C699E8"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single" w:sz="4" w:space="0" w:color="auto"/>
            </w:tcBorders>
            <w:shd w:val="clear" w:color="auto" w:fill="auto"/>
            <w:noWrap/>
            <w:vAlign w:val="center"/>
            <w:hideMark/>
            <w:tcPrChange w:id="341" w:author="Jacob Ström" w:date="2019-03-21T10:15:00Z">
              <w:tcPr>
                <w:tcW w:w="1169" w:type="dxa"/>
                <w:tcBorders>
                  <w:top w:val="nil"/>
                  <w:left w:val="nil"/>
                  <w:bottom w:val="nil"/>
                  <w:right w:val="single" w:sz="4" w:space="0" w:color="auto"/>
                </w:tcBorders>
                <w:shd w:val="clear" w:color="auto" w:fill="auto"/>
                <w:noWrap/>
                <w:vAlign w:val="center"/>
                <w:hideMark/>
              </w:tcPr>
            </w:tcPrChange>
          </w:tcPr>
          <w:p w14:paraId="2E0B075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Change w:id="342" w:author="Jacob Ström" w:date="2019-03-21T10:15:00Z">
              <w:tcPr>
                <w:tcW w:w="896" w:type="dxa"/>
                <w:tcBorders>
                  <w:top w:val="nil"/>
                  <w:left w:val="nil"/>
                  <w:bottom w:val="nil"/>
                  <w:right w:val="nil"/>
                </w:tcBorders>
                <w:shd w:val="clear" w:color="auto" w:fill="auto"/>
                <w:noWrap/>
                <w:vAlign w:val="center"/>
                <w:hideMark/>
              </w:tcPr>
            </w:tcPrChange>
          </w:tcPr>
          <w:p w14:paraId="7826497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Change w:id="343" w:author="Jacob Ström" w:date="2019-03-21T10:15:00Z">
              <w:tcPr>
                <w:tcW w:w="896" w:type="dxa"/>
                <w:tcBorders>
                  <w:top w:val="nil"/>
                  <w:left w:val="nil"/>
                  <w:bottom w:val="nil"/>
                  <w:right w:val="single" w:sz="4" w:space="0" w:color="auto"/>
                </w:tcBorders>
                <w:shd w:val="clear" w:color="auto" w:fill="auto"/>
                <w:noWrap/>
                <w:vAlign w:val="center"/>
                <w:hideMark/>
              </w:tcPr>
            </w:tcPrChange>
          </w:tcPr>
          <w:p w14:paraId="6FDD0310"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tcPrChange w:id="344" w:author="Jacob Ström" w:date="2019-03-21T10:15:00Z">
              <w:tcPr>
                <w:tcW w:w="896" w:type="dxa"/>
                <w:tcBorders>
                  <w:top w:val="nil"/>
                  <w:left w:val="nil"/>
                  <w:bottom w:val="nil"/>
                  <w:right w:val="single" w:sz="4" w:space="0" w:color="auto"/>
                </w:tcBorders>
              </w:tcPr>
            </w:tcPrChange>
          </w:tcPr>
          <w:p w14:paraId="1CEC773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Jacob Ström" w:date="2019-03-21T10:15:00Z"/>
                <w:rFonts w:ascii="Arial" w:hAnsi="Arial" w:cs="Arial"/>
                <w:color w:val="000000"/>
                <w:sz w:val="18"/>
                <w:szCs w:val="18"/>
                <w:lang w:val="sv-SE"/>
              </w:rPr>
            </w:pPr>
          </w:p>
        </w:tc>
      </w:tr>
      <w:tr w:rsidR="00645803" w:rsidRPr="0064735D" w14:paraId="3D2B110B" w14:textId="36A5F1B7" w:rsidTr="00645803">
        <w:trPr>
          <w:trHeight w:val="255"/>
          <w:trPrChange w:id="346" w:author="Jacob Ström" w:date="2019-03-21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47" w:author="Jacob Ström" w:date="2019-03-21T10:15:00Z">
              <w:tcPr>
                <w:tcW w:w="1640" w:type="dxa"/>
                <w:tcBorders>
                  <w:top w:val="nil"/>
                  <w:left w:val="single" w:sz="8" w:space="0" w:color="auto"/>
                  <w:bottom w:val="nil"/>
                  <w:right w:val="single" w:sz="8" w:space="0" w:color="auto"/>
                </w:tcBorders>
                <w:shd w:val="clear" w:color="auto" w:fill="auto"/>
                <w:noWrap/>
                <w:vAlign w:val="center"/>
                <w:hideMark/>
              </w:tcPr>
            </w:tcPrChange>
          </w:tcPr>
          <w:p w14:paraId="7582147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A2</w:t>
            </w:r>
          </w:p>
        </w:tc>
        <w:tc>
          <w:tcPr>
            <w:tcW w:w="1170" w:type="dxa"/>
            <w:tcBorders>
              <w:top w:val="nil"/>
              <w:left w:val="nil"/>
              <w:bottom w:val="nil"/>
              <w:right w:val="nil"/>
            </w:tcBorders>
            <w:shd w:val="clear" w:color="auto" w:fill="auto"/>
            <w:noWrap/>
            <w:vAlign w:val="center"/>
            <w:hideMark/>
            <w:tcPrChange w:id="348" w:author="Jacob Ström" w:date="2019-03-21T10:15:00Z">
              <w:tcPr>
                <w:tcW w:w="1170" w:type="dxa"/>
                <w:tcBorders>
                  <w:top w:val="nil"/>
                  <w:left w:val="nil"/>
                  <w:bottom w:val="nil"/>
                  <w:right w:val="nil"/>
                </w:tcBorders>
                <w:shd w:val="clear" w:color="auto" w:fill="auto"/>
                <w:noWrap/>
                <w:vAlign w:val="center"/>
                <w:hideMark/>
              </w:tcPr>
            </w:tcPrChange>
          </w:tcPr>
          <w:p w14:paraId="1A57B51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1169" w:type="dxa"/>
            <w:tcBorders>
              <w:top w:val="nil"/>
              <w:left w:val="nil"/>
              <w:bottom w:val="nil"/>
              <w:right w:val="nil"/>
            </w:tcBorders>
            <w:shd w:val="clear" w:color="auto" w:fill="auto"/>
            <w:noWrap/>
            <w:vAlign w:val="center"/>
            <w:hideMark/>
            <w:tcPrChange w:id="349" w:author="Jacob Ström" w:date="2019-03-21T10:15:00Z">
              <w:tcPr>
                <w:tcW w:w="1169" w:type="dxa"/>
                <w:tcBorders>
                  <w:top w:val="nil"/>
                  <w:left w:val="nil"/>
                  <w:bottom w:val="nil"/>
                  <w:right w:val="nil"/>
                </w:tcBorders>
                <w:shd w:val="clear" w:color="auto" w:fill="auto"/>
                <w:noWrap/>
                <w:vAlign w:val="center"/>
                <w:hideMark/>
              </w:tcPr>
            </w:tcPrChange>
          </w:tcPr>
          <w:p w14:paraId="31CB962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Change w:id="350" w:author="Jacob Ström" w:date="2019-03-21T10:15:00Z">
              <w:tcPr>
                <w:tcW w:w="1169" w:type="dxa"/>
                <w:tcBorders>
                  <w:top w:val="nil"/>
                  <w:left w:val="nil"/>
                  <w:bottom w:val="nil"/>
                  <w:right w:val="single" w:sz="4" w:space="0" w:color="auto"/>
                </w:tcBorders>
                <w:shd w:val="clear" w:color="auto" w:fill="auto"/>
                <w:noWrap/>
                <w:vAlign w:val="center"/>
                <w:hideMark/>
              </w:tcPr>
            </w:tcPrChange>
          </w:tcPr>
          <w:p w14:paraId="6A4C9C6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nil"/>
            </w:tcBorders>
            <w:shd w:val="clear" w:color="auto" w:fill="auto"/>
            <w:noWrap/>
            <w:vAlign w:val="center"/>
            <w:hideMark/>
            <w:tcPrChange w:id="351" w:author="Jacob Ström" w:date="2019-03-21T10:15:00Z">
              <w:tcPr>
                <w:tcW w:w="896" w:type="dxa"/>
                <w:tcBorders>
                  <w:top w:val="nil"/>
                  <w:left w:val="nil"/>
                  <w:bottom w:val="nil"/>
                  <w:right w:val="nil"/>
                </w:tcBorders>
                <w:shd w:val="clear" w:color="auto" w:fill="auto"/>
                <w:noWrap/>
                <w:vAlign w:val="center"/>
                <w:hideMark/>
              </w:tcPr>
            </w:tcPrChange>
          </w:tcPr>
          <w:p w14:paraId="1819F34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 </w:t>
            </w:r>
          </w:p>
        </w:tc>
        <w:tc>
          <w:tcPr>
            <w:tcW w:w="896" w:type="dxa"/>
            <w:tcBorders>
              <w:top w:val="nil"/>
              <w:left w:val="nil"/>
              <w:bottom w:val="nil"/>
              <w:right w:val="single" w:sz="4" w:space="0" w:color="auto"/>
            </w:tcBorders>
            <w:shd w:val="clear" w:color="auto" w:fill="auto"/>
            <w:noWrap/>
            <w:vAlign w:val="center"/>
            <w:hideMark/>
            <w:tcPrChange w:id="352" w:author="Jacob Ström" w:date="2019-03-21T10:15:00Z">
              <w:tcPr>
                <w:tcW w:w="896" w:type="dxa"/>
                <w:tcBorders>
                  <w:top w:val="nil"/>
                  <w:left w:val="nil"/>
                  <w:bottom w:val="nil"/>
                  <w:right w:val="single" w:sz="4" w:space="0" w:color="auto"/>
                </w:tcBorders>
                <w:shd w:val="clear" w:color="auto" w:fill="auto"/>
                <w:noWrap/>
                <w:vAlign w:val="center"/>
                <w:hideMark/>
              </w:tcPr>
            </w:tcPrChange>
          </w:tcPr>
          <w:p w14:paraId="3696403C"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p>
        </w:tc>
        <w:tc>
          <w:tcPr>
            <w:tcW w:w="896" w:type="dxa"/>
            <w:tcBorders>
              <w:top w:val="nil"/>
              <w:left w:val="nil"/>
              <w:bottom w:val="nil"/>
              <w:right w:val="single" w:sz="4" w:space="0" w:color="auto"/>
            </w:tcBorders>
            <w:tcPrChange w:id="353" w:author="Jacob Ström" w:date="2019-03-21T10:15:00Z">
              <w:tcPr>
                <w:tcW w:w="896" w:type="dxa"/>
                <w:tcBorders>
                  <w:top w:val="nil"/>
                  <w:left w:val="nil"/>
                  <w:bottom w:val="nil"/>
                  <w:right w:val="single" w:sz="4" w:space="0" w:color="auto"/>
                </w:tcBorders>
              </w:tcPr>
            </w:tcPrChange>
          </w:tcPr>
          <w:p w14:paraId="1736BB92"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Jacob Ström" w:date="2019-03-21T10:15:00Z"/>
                <w:rFonts w:ascii="Arial" w:hAnsi="Arial" w:cs="Arial"/>
                <w:color w:val="000000"/>
                <w:sz w:val="18"/>
                <w:szCs w:val="18"/>
                <w:lang w:val="sv-SE"/>
              </w:rPr>
            </w:pPr>
          </w:p>
        </w:tc>
      </w:tr>
      <w:tr w:rsidR="00645803" w:rsidRPr="0064735D" w14:paraId="49E0F98B" w14:textId="29C68B75" w:rsidTr="00645803">
        <w:trPr>
          <w:trHeight w:val="255"/>
          <w:trPrChange w:id="355" w:author="Jacob Ström" w:date="2019-03-21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56" w:author="Jacob Ström" w:date="2019-03-21T10:15:00Z">
              <w:tcPr>
                <w:tcW w:w="1640" w:type="dxa"/>
                <w:tcBorders>
                  <w:top w:val="nil"/>
                  <w:left w:val="single" w:sz="8" w:space="0" w:color="auto"/>
                  <w:bottom w:val="nil"/>
                  <w:right w:val="single" w:sz="8" w:space="0" w:color="auto"/>
                </w:tcBorders>
                <w:shd w:val="clear" w:color="auto" w:fill="auto"/>
                <w:noWrap/>
                <w:vAlign w:val="center"/>
                <w:hideMark/>
              </w:tcPr>
            </w:tcPrChange>
          </w:tcPr>
          <w:p w14:paraId="3839A545"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B</w:t>
            </w:r>
          </w:p>
        </w:tc>
        <w:tc>
          <w:tcPr>
            <w:tcW w:w="1170" w:type="dxa"/>
            <w:tcBorders>
              <w:top w:val="nil"/>
              <w:left w:val="nil"/>
              <w:bottom w:val="nil"/>
              <w:right w:val="nil"/>
            </w:tcBorders>
            <w:shd w:val="clear" w:color="auto" w:fill="auto"/>
            <w:noWrap/>
            <w:vAlign w:val="center"/>
            <w:hideMark/>
            <w:tcPrChange w:id="357" w:author="Jacob Ström" w:date="2019-03-21T10:15:00Z">
              <w:tcPr>
                <w:tcW w:w="1170" w:type="dxa"/>
                <w:tcBorders>
                  <w:top w:val="nil"/>
                  <w:left w:val="nil"/>
                  <w:bottom w:val="nil"/>
                  <w:right w:val="nil"/>
                </w:tcBorders>
                <w:shd w:val="clear" w:color="auto" w:fill="auto"/>
                <w:noWrap/>
                <w:vAlign w:val="center"/>
                <w:hideMark/>
              </w:tcPr>
            </w:tcPrChange>
          </w:tcPr>
          <w:p w14:paraId="16860C7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nil"/>
            </w:tcBorders>
            <w:shd w:val="clear" w:color="auto" w:fill="auto"/>
            <w:noWrap/>
            <w:vAlign w:val="center"/>
            <w:hideMark/>
            <w:tcPrChange w:id="358" w:author="Jacob Ström" w:date="2019-03-21T10:15:00Z">
              <w:tcPr>
                <w:tcW w:w="1169" w:type="dxa"/>
                <w:tcBorders>
                  <w:top w:val="nil"/>
                  <w:left w:val="nil"/>
                  <w:bottom w:val="nil"/>
                  <w:right w:val="nil"/>
                </w:tcBorders>
                <w:shd w:val="clear" w:color="auto" w:fill="auto"/>
                <w:noWrap/>
                <w:vAlign w:val="center"/>
                <w:hideMark/>
              </w:tcPr>
            </w:tcPrChange>
          </w:tcPr>
          <w:p w14:paraId="2F9977F1"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nil"/>
              <w:right w:val="single" w:sz="4" w:space="0" w:color="auto"/>
            </w:tcBorders>
            <w:shd w:val="clear" w:color="auto" w:fill="auto"/>
            <w:noWrap/>
            <w:vAlign w:val="center"/>
            <w:hideMark/>
            <w:tcPrChange w:id="359" w:author="Jacob Ström" w:date="2019-03-21T10:15:00Z">
              <w:tcPr>
                <w:tcW w:w="1169" w:type="dxa"/>
                <w:tcBorders>
                  <w:top w:val="nil"/>
                  <w:left w:val="nil"/>
                  <w:bottom w:val="nil"/>
                  <w:right w:val="single" w:sz="4" w:space="0" w:color="auto"/>
                </w:tcBorders>
                <w:shd w:val="clear" w:color="auto" w:fill="auto"/>
                <w:noWrap/>
                <w:vAlign w:val="center"/>
                <w:hideMark/>
              </w:tcPr>
            </w:tcPrChange>
          </w:tcPr>
          <w:p w14:paraId="2D9B274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nil"/>
              <w:right w:val="nil"/>
            </w:tcBorders>
            <w:shd w:val="clear" w:color="auto" w:fill="auto"/>
            <w:noWrap/>
            <w:vAlign w:val="center"/>
            <w:hideMark/>
            <w:tcPrChange w:id="360" w:author="Jacob Ström" w:date="2019-03-21T10:15:00Z">
              <w:tcPr>
                <w:tcW w:w="896" w:type="dxa"/>
                <w:tcBorders>
                  <w:top w:val="nil"/>
                  <w:left w:val="nil"/>
                  <w:bottom w:val="nil"/>
                  <w:right w:val="nil"/>
                </w:tcBorders>
                <w:shd w:val="clear" w:color="auto" w:fill="auto"/>
                <w:noWrap/>
                <w:vAlign w:val="center"/>
                <w:hideMark/>
              </w:tcPr>
            </w:tcPrChange>
          </w:tcPr>
          <w:p w14:paraId="343F8B2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shd w:val="clear" w:color="auto" w:fill="auto"/>
            <w:noWrap/>
            <w:vAlign w:val="center"/>
            <w:hideMark/>
            <w:tcPrChange w:id="361" w:author="Jacob Ström" w:date="2019-03-21T10:15:00Z">
              <w:tcPr>
                <w:tcW w:w="896" w:type="dxa"/>
                <w:tcBorders>
                  <w:top w:val="nil"/>
                  <w:left w:val="nil"/>
                  <w:bottom w:val="nil"/>
                  <w:right w:val="single" w:sz="4" w:space="0" w:color="auto"/>
                </w:tcBorders>
                <w:shd w:val="clear" w:color="auto" w:fill="auto"/>
                <w:noWrap/>
                <w:vAlign w:val="center"/>
                <w:hideMark/>
              </w:tcPr>
            </w:tcPrChange>
          </w:tcPr>
          <w:p w14:paraId="04C9B993"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nil"/>
              <w:right w:val="single" w:sz="4" w:space="0" w:color="auto"/>
            </w:tcBorders>
            <w:tcPrChange w:id="362" w:author="Jacob Ström" w:date="2019-03-21T10:15:00Z">
              <w:tcPr>
                <w:tcW w:w="896" w:type="dxa"/>
                <w:tcBorders>
                  <w:top w:val="nil"/>
                  <w:left w:val="nil"/>
                  <w:bottom w:val="nil"/>
                  <w:right w:val="single" w:sz="4" w:space="0" w:color="auto"/>
                </w:tcBorders>
              </w:tcPr>
            </w:tcPrChange>
          </w:tcPr>
          <w:p w14:paraId="40E0E2E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Jacob Ström" w:date="2019-03-21T10:15:00Z"/>
                <w:rFonts w:ascii="Arial" w:hAnsi="Arial" w:cs="Arial"/>
                <w:color w:val="000000"/>
                <w:sz w:val="18"/>
                <w:szCs w:val="18"/>
                <w:lang w:val="sv-SE"/>
              </w:rPr>
            </w:pPr>
          </w:p>
        </w:tc>
      </w:tr>
      <w:tr w:rsidR="00645803" w:rsidRPr="0064735D" w14:paraId="1FD06CF2" w14:textId="0E6E1BEE" w:rsidTr="00645803">
        <w:trPr>
          <w:trHeight w:val="255"/>
          <w:trPrChange w:id="364" w:author="Jacob Ström" w:date="2019-03-21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65" w:author="Jacob Ström" w:date="2019-03-21T10:15:00Z">
              <w:tcPr>
                <w:tcW w:w="1640" w:type="dxa"/>
                <w:tcBorders>
                  <w:top w:val="nil"/>
                  <w:left w:val="single" w:sz="8" w:space="0" w:color="auto"/>
                  <w:bottom w:val="nil"/>
                  <w:right w:val="single" w:sz="8" w:space="0" w:color="auto"/>
                </w:tcBorders>
                <w:shd w:val="clear" w:color="auto" w:fill="auto"/>
                <w:noWrap/>
                <w:vAlign w:val="center"/>
                <w:hideMark/>
              </w:tcPr>
            </w:tcPrChange>
          </w:tcPr>
          <w:p w14:paraId="56D22BB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C</w:t>
            </w:r>
          </w:p>
        </w:tc>
        <w:tc>
          <w:tcPr>
            <w:tcW w:w="1170" w:type="dxa"/>
            <w:tcBorders>
              <w:top w:val="nil"/>
              <w:left w:val="nil"/>
              <w:bottom w:val="nil"/>
              <w:right w:val="nil"/>
            </w:tcBorders>
            <w:shd w:val="clear" w:color="auto" w:fill="auto"/>
            <w:noWrap/>
            <w:vAlign w:val="center"/>
            <w:hideMark/>
            <w:tcPrChange w:id="366" w:author="Jacob Ström" w:date="2019-03-21T10:15:00Z">
              <w:tcPr>
                <w:tcW w:w="1170" w:type="dxa"/>
                <w:tcBorders>
                  <w:top w:val="nil"/>
                  <w:left w:val="nil"/>
                  <w:bottom w:val="nil"/>
                  <w:right w:val="nil"/>
                </w:tcBorders>
                <w:shd w:val="clear" w:color="auto" w:fill="auto"/>
                <w:noWrap/>
                <w:vAlign w:val="center"/>
                <w:hideMark/>
              </w:tcPr>
            </w:tcPrChange>
          </w:tcPr>
          <w:p w14:paraId="57E45D6E" w14:textId="4AD8315A"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-0.73%</w:t>
            </w:r>
          </w:p>
        </w:tc>
        <w:tc>
          <w:tcPr>
            <w:tcW w:w="1169" w:type="dxa"/>
            <w:tcBorders>
              <w:top w:val="nil"/>
              <w:left w:val="nil"/>
              <w:bottom w:val="nil"/>
              <w:right w:val="nil"/>
            </w:tcBorders>
            <w:shd w:val="clear" w:color="auto" w:fill="auto"/>
            <w:noWrap/>
            <w:vAlign w:val="center"/>
            <w:hideMark/>
            <w:tcPrChange w:id="367" w:author="Jacob Ström" w:date="2019-03-21T10:15:00Z">
              <w:tcPr>
                <w:tcW w:w="1169" w:type="dxa"/>
                <w:tcBorders>
                  <w:top w:val="nil"/>
                  <w:left w:val="nil"/>
                  <w:bottom w:val="nil"/>
                  <w:right w:val="nil"/>
                </w:tcBorders>
                <w:shd w:val="clear" w:color="auto" w:fill="auto"/>
                <w:noWrap/>
                <w:vAlign w:val="center"/>
                <w:hideMark/>
              </w:tcPr>
            </w:tcPrChange>
          </w:tcPr>
          <w:p w14:paraId="6EE11D26" w14:textId="62EA26D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1.37%</w:t>
            </w:r>
          </w:p>
        </w:tc>
        <w:tc>
          <w:tcPr>
            <w:tcW w:w="1169" w:type="dxa"/>
            <w:tcBorders>
              <w:top w:val="nil"/>
              <w:left w:val="nil"/>
              <w:bottom w:val="nil"/>
              <w:right w:val="single" w:sz="4" w:space="0" w:color="auto"/>
            </w:tcBorders>
            <w:shd w:val="clear" w:color="auto" w:fill="auto"/>
            <w:noWrap/>
            <w:vAlign w:val="center"/>
            <w:hideMark/>
            <w:tcPrChange w:id="368" w:author="Jacob Ström" w:date="2019-03-21T10:15:00Z">
              <w:tcPr>
                <w:tcW w:w="1169" w:type="dxa"/>
                <w:tcBorders>
                  <w:top w:val="nil"/>
                  <w:left w:val="nil"/>
                  <w:bottom w:val="nil"/>
                  <w:right w:val="single" w:sz="4" w:space="0" w:color="auto"/>
                </w:tcBorders>
                <w:shd w:val="clear" w:color="auto" w:fill="auto"/>
                <w:noWrap/>
                <w:vAlign w:val="center"/>
                <w:hideMark/>
              </w:tcPr>
            </w:tcPrChange>
          </w:tcPr>
          <w:p w14:paraId="4D2832FD" w14:textId="4BE08AC0"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0.99%</w:t>
            </w:r>
          </w:p>
        </w:tc>
        <w:tc>
          <w:tcPr>
            <w:tcW w:w="896" w:type="dxa"/>
            <w:tcBorders>
              <w:top w:val="nil"/>
              <w:left w:val="nil"/>
              <w:bottom w:val="nil"/>
              <w:right w:val="nil"/>
            </w:tcBorders>
            <w:shd w:val="clear" w:color="auto" w:fill="auto"/>
            <w:noWrap/>
            <w:vAlign w:val="center"/>
            <w:hideMark/>
            <w:tcPrChange w:id="369" w:author="Jacob Ström" w:date="2019-03-21T10:15:00Z">
              <w:tcPr>
                <w:tcW w:w="896" w:type="dxa"/>
                <w:tcBorders>
                  <w:top w:val="nil"/>
                  <w:left w:val="nil"/>
                  <w:bottom w:val="nil"/>
                  <w:right w:val="nil"/>
                </w:tcBorders>
                <w:shd w:val="clear" w:color="auto" w:fill="auto"/>
                <w:noWrap/>
                <w:vAlign w:val="center"/>
                <w:hideMark/>
              </w:tcPr>
            </w:tcPrChange>
          </w:tcPr>
          <w:p w14:paraId="1A38FB3D" w14:textId="0037CBA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101%</w:t>
            </w:r>
          </w:p>
        </w:tc>
        <w:tc>
          <w:tcPr>
            <w:tcW w:w="896" w:type="dxa"/>
            <w:tcBorders>
              <w:top w:val="nil"/>
              <w:left w:val="nil"/>
              <w:bottom w:val="nil"/>
              <w:right w:val="single" w:sz="4" w:space="0" w:color="auto"/>
            </w:tcBorders>
            <w:shd w:val="clear" w:color="auto" w:fill="auto"/>
            <w:noWrap/>
            <w:vAlign w:val="center"/>
            <w:hideMark/>
            <w:tcPrChange w:id="370" w:author="Jacob Ström" w:date="2019-03-21T10:15:00Z">
              <w:tcPr>
                <w:tcW w:w="896" w:type="dxa"/>
                <w:tcBorders>
                  <w:top w:val="nil"/>
                  <w:left w:val="nil"/>
                  <w:bottom w:val="nil"/>
                  <w:right w:val="single" w:sz="4" w:space="0" w:color="auto"/>
                </w:tcBorders>
                <w:shd w:val="clear" w:color="auto" w:fill="auto"/>
                <w:noWrap/>
                <w:vAlign w:val="center"/>
                <w:hideMark/>
              </w:tcPr>
            </w:tcPrChange>
          </w:tcPr>
          <w:p w14:paraId="170B1925" w14:textId="215C93DF"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371" w:author="Jacob Ström" w:date="2019-03-21T10:19:00Z">
              <w:r w:rsidRPr="0064735D" w:rsidDel="00645803">
                <w:rPr>
                  <w:rFonts w:ascii="Arial" w:hAnsi="Arial" w:cs="Arial"/>
                  <w:color w:val="000000"/>
                  <w:sz w:val="18"/>
                  <w:szCs w:val="18"/>
                  <w:lang w:val="sv-SE"/>
                </w:rPr>
                <w:delText>#NUM!</w:delText>
              </w:r>
            </w:del>
            <w:ins w:id="372" w:author="Jacob Ström" w:date="2019-03-21T10:19:00Z">
              <w:r>
                <w:rPr>
                  <w:rFonts w:ascii="Arial" w:hAnsi="Arial" w:cs="Arial"/>
                  <w:color w:val="000000"/>
                  <w:sz w:val="18"/>
                  <w:szCs w:val="18"/>
                  <w:lang w:val="sv-SE"/>
                </w:rPr>
                <w:t>98%</w:t>
              </w:r>
            </w:ins>
          </w:p>
        </w:tc>
        <w:tc>
          <w:tcPr>
            <w:tcW w:w="896" w:type="dxa"/>
            <w:tcBorders>
              <w:top w:val="nil"/>
              <w:left w:val="nil"/>
              <w:bottom w:val="nil"/>
              <w:right w:val="single" w:sz="4" w:space="0" w:color="auto"/>
            </w:tcBorders>
            <w:tcPrChange w:id="373" w:author="Jacob Ström" w:date="2019-03-21T10:15:00Z">
              <w:tcPr>
                <w:tcW w:w="896" w:type="dxa"/>
                <w:tcBorders>
                  <w:top w:val="nil"/>
                  <w:left w:val="nil"/>
                  <w:bottom w:val="nil"/>
                  <w:right w:val="single" w:sz="4" w:space="0" w:color="auto"/>
                </w:tcBorders>
              </w:tcPr>
            </w:tcPrChange>
          </w:tcPr>
          <w:p w14:paraId="313222AC" w14:textId="04AA16C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Jacob Ström" w:date="2019-03-21T10:15:00Z"/>
                <w:rFonts w:ascii="Arial" w:hAnsi="Arial" w:cs="Arial"/>
                <w:color w:val="000000"/>
                <w:sz w:val="18"/>
                <w:szCs w:val="18"/>
                <w:lang w:val="sv-SE"/>
              </w:rPr>
            </w:pPr>
            <w:ins w:id="375" w:author="Jacob Ström" w:date="2019-03-21T10:16:00Z">
              <w:r>
                <w:rPr>
                  <w:rFonts w:ascii="Arial" w:hAnsi="Arial" w:cs="Arial"/>
                  <w:color w:val="000000"/>
                  <w:sz w:val="18"/>
                  <w:szCs w:val="18"/>
                  <w:lang w:val="sv-SE"/>
                </w:rPr>
                <w:t>100%</w:t>
              </w:r>
            </w:ins>
          </w:p>
        </w:tc>
      </w:tr>
      <w:tr w:rsidR="00645803" w:rsidRPr="0064735D" w14:paraId="46E03113" w14:textId="6B68F693" w:rsidTr="00645803">
        <w:trPr>
          <w:trHeight w:val="255"/>
          <w:trPrChange w:id="376" w:author="Jacob Ström" w:date="2019-03-21T10:1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377" w:author="Jacob Ström" w:date="2019-03-21T10:15:00Z">
              <w:tcPr>
                <w:tcW w:w="1640" w:type="dxa"/>
                <w:tcBorders>
                  <w:top w:val="nil"/>
                  <w:left w:val="single" w:sz="8" w:space="0" w:color="auto"/>
                  <w:bottom w:val="nil"/>
                  <w:right w:val="single" w:sz="8" w:space="0" w:color="auto"/>
                </w:tcBorders>
                <w:shd w:val="clear" w:color="auto" w:fill="auto"/>
                <w:noWrap/>
                <w:vAlign w:val="center"/>
                <w:hideMark/>
              </w:tcPr>
            </w:tcPrChange>
          </w:tcPr>
          <w:p w14:paraId="19F044DA"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E</w:t>
            </w:r>
          </w:p>
        </w:tc>
        <w:tc>
          <w:tcPr>
            <w:tcW w:w="1170" w:type="dxa"/>
            <w:tcBorders>
              <w:top w:val="nil"/>
              <w:left w:val="nil"/>
              <w:bottom w:val="nil"/>
              <w:right w:val="nil"/>
            </w:tcBorders>
            <w:shd w:val="clear" w:color="auto" w:fill="auto"/>
            <w:noWrap/>
            <w:vAlign w:val="center"/>
            <w:hideMark/>
            <w:tcPrChange w:id="378" w:author="Jacob Ström" w:date="2019-03-21T10:15:00Z">
              <w:tcPr>
                <w:tcW w:w="1170" w:type="dxa"/>
                <w:tcBorders>
                  <w:top w:val="nil"/>
                  <w:left w:val="nil"/>
                  <w:bottom w:val="nil"/>
                  <w:right w:val="nil"/>
                </w:tcBorders>
                <w:shd w:val="clear" w:color="auto" w:fill="auto"/>
                <w:noWrap/>
                <w:vAlign w:val="center"/>
                <w:hideMark/>
              </w:tcPr>
            </w:tcPrChange>
          </w:tcPr>
          <w:p w14:paraId="318E16DE" w14:textId="778BBE3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-0.34%</w:t>
            </w:r>
          </w:p>
        </w:tc>
        <w:tc>
          <w:tcPr>
            <w:tcW w:w="1169" w:type="dxa"/>
            <w:tcBorders>
              <w:top w:val="nil"/>
              <w:left w:val="nil"/>
              <w:bottom w:val="nil"/>
              <w:right w:val="nil"/>
            </w:tcBorders>
            <w:shd w:val="clear" w:color="auto" w:fill="auto"/>
            <w:noWrap/>
            <w:vAlign w:val="center"/>
            <w:hideMark/>
            <w:tcPrChange w:id="379" w:author="Jacob Ström" w:date="2019-03-21T10:15:00Z">
              <w:tcPr>
                <w:tcW w:w="1169" w:type="dxa"/>
                <w:tcBorders>
                  <w:top w:val="nil"/>
                  <w:left w:val="nil"/>
                  <w:bottom w:val="nil"/>
                  <w:right w:val="nil"/>
                </w:tcBorders>
                <w:shd w:val="clear" w:color="auto" w:fill="auto"/>
                <w:noWrap/>
                <w:vAlign w:val="center"/>
                <w:hideMark/>
              </w:tcPr>
            </w:tcPrChange>
          </w:tcPr>
          <w:p w14:paraId="33101AEA" w14:textId="470C74C8"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1.10%</w:t>
            </w:r>
          </w:p>
        </w:tc>
        <w:tc>
          <w:tcPr>
            <w:tcW w:w="1169" w:type="dxa"/>
            <w:tcBorders>
              <w:top w:val="nil"/>
              <w:left w:val="nil"/>
              <w:bottom w:val="nil"/>
              <w:right w:val="single" w:sz="4" w:space="0" w:color="auto"/>
            </w:tcBorders>
            <w:shd w:val="clear" w:color="auto" w:fill="auto"/>
            <w:noWrap/>
            <w:vAlign w:val="center"/>
            <w:hideMark/>
            <w:tcPrChange w:id="380" w:author="Jacob Ström" w:date="2019-03-21T10:15:00Z">
              <w:tcPr>
                <w:tcW w:w="1169" w:type="dxa"/>
                <w:tcBorders>
                  <w:top w:val="nil"/>
                  <w:left w:val="nil"/>
                  <w:bottom w:val="nil"/>
                  <w:right w:val="single" w:sz="4" w:space="0" w:color="auto"/>
                </w:tcBorders>
                <w:shd w:val="clear" w:color="auto" w:fill="auto"/>
                <w:noWrap/>
                <w:vAlign w:val="center"/>
                <w:hideMark/>
              </w:tcPr>
            </w:tcPrChange>
          </w:tcPr>
          <w:p w14:paraId="0BE55BCD" w14:textId="43E9052E"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0.70%</w:t>
            </w:r>
          </w:p>
        </w:tc>
        <w:tc>
          <w:tcPr>
            <w:tcW w:w="896" w:type="dxa"/>
            <w:tcBorders>
              <w:top w:val="nil"/>
              <w:left w:val="nil"/>
              <w:bottom w:val="nil"/>
              <w:right w:val="nil"/>
            </w:tcBorders>
            <w:shd w:val="clear" w:color="auto" w:fill="auto"/>
            <w:noWrap/>
            <w:vAlign w:val="center"/>
            <w:hideMark/>
            <w:tcPrChange w:id="381" w:author="Jacob Ström" w:date="2019-03-21T10:15:00Z">
              <w:tcPr>
                <w:tcW w:w="896" w:type="dxa"/>
                <w:tcBorders>
                  <w:top w:val="nil"/>
                  <w:left w:val="nil"/>
                  <w:bottom w:val="nil"/>
                  <w:right w:val="nil"/>
                </w:tcBorders>
                <w:shd w:val="clear" w:color="auto" w:fill="auto"/>
                <w:noWrap/>
                <w:vAlign w:val="center"/>
                <w:hideMark/>
              </w:tcPr>
            </w:tcPrChange>
          </w:tcPr>
          <w:p w14:paraId="78FF8450" w14:textId="5D789E76"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102%</w:t>
            </w:r>
          </w:p>
        </w:tc>
        <w:tc>
          <w:tcPr>
            <w:tcW w:w="896" w:type="dxa"/>
            <w:tcBorders>
              <w:top w:val="nil"/>
              <w:left w:val="nil"/>
              <w:bottom w:val="nil"/>
              <w:right w:val="single" w:sz="4" w:space="0" w:color="auto"/>
            </w:tcBorders>
            <w:shd w:val="clear" w:color="auto" w:fill="auto"/>
            <w:noWrap/>
            <w:vAlign w:val="center"/>
            <w:hideMark/>
            <w:tcPrChange w:id="382" w:author="Jacob Ström" w:date="2019-03-21T10:15:00Z">
              <w:tcPr>
                <w:tcW w:w="896" w:type="dxa"/>
                <w:tcBorders>
                  <w:top w:val="nil"/>
                  <w:left w:val="nil"/>
                  <w:bottom w:val="nil"/>
                  <w:right w:val="single" w:sz="4" w:space="0" w:color="auto"/>
                </w:tcBorders>
                <w:shd w:val="clear" w:color="auto" w:fill="auto"/>
                <w:noWrap/>
                <w:vAlign w:val="center"/>
                <w:hideMark/>
              </w:tcPr>
            </w:tcPrChange>
          </w:tcPr>
          <w:p w14:paraId="7D83DDC8" w14:textId="77EB7D7C"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383" w:author="Jacob Ström" w:date="2019-03-21T10:19:00Z">
              <w:r w:rsidRPr="0064735D" w:rsidDel="00645803">
                <w:rPr>
                  <w:rFonts w:ascii="Arial" w:hAnsi="Arial" w:cs="Arial"/>
                  <w:color w:val="000000"/>
                  <w:sz w:val="18"/>
                  <w:szCs w:val="18"/>
                  <w:lang w:val="sv-SE"/>
                </w:rPr>
                <w:delText>#NUM!</w:delText>
              </w:r>
            </w:del>
            <w:ins w:id="384" w:author="Jacob Ström" w:date="2019-03-21T10:19:00Z">
              <w:r>
                <w:rPr>
                  <w:rFonts w:ascii="Arial" w:hAnsi="Arial" w:cs="Arial"/>
                  <w:color w:val="000000"/>
                  <w:sz w:val="18"/>
                  <w:szCs w:val="18"/>
                  <w:lang w:val="sv-SE"/>
                </w:rPr>
                <w:t>96%</w:t>
              </w:r>
            </w:ins>
          </w:p>
        </w:tc>
        <w:tc>
          <w:tcPr>
            <w:tcW w:w="896" w:type="dxa"/>
            <w:tcBorders>
              <w:top w:val="nil"/>
              <w:left w:val="nil"/>
              <w:bottom w:val="nil"/>
              <w:right w:val="single" w:sz="4" w:space="0" w:color="auto"/>
            </w:tcBorders>
            <w:tcPrChange w:id="385" w:author="Jacob Ström" w:date="2019-03-21T10:15:00Z">
              <w:tcPr>
                <w:tcW w:w="896" w:type="dxa"/>
                <w:tcBorders>
                  <w:top w:val="nil"/>
                  <w:left w:val="nil"/>
                  <w:bottom w:val="nil"/>
                  <w:right w:val="single" w:sz="4" w:space="0" w:color="auto"/>
                </w:tcBorders>
              </w:tcPr>
            </w:tcPrChange>
          </w:tcPr>
          <w:p w14:paraId="34C85A4B" w14:textId="62F6A5F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acob Ström" w:date="2019-03-21T10:15:00Z"/>
                <w:rFonts w:ascii="Arial" w:hAnsi="Arial" w:cs="Arial"/>
                <w:color w:val="000000"/>
                <w:sz w:val="18"/>
                <w:szCs w:val="18"/>
                <w:lang w:val="sv-SE"/>
              </w:rPr>
            </w:pPr>
            <w:ins w:id="387" w:author="Jacob Ström" w:date="2019-03-21T10:16:00Z">
              <w:r>
                <w:rPr>
                  <w:rFonts w:ascii="Arial" w:hAnsi="Arial" w:cs="Arial"/>
                  <w:color w:val="000000"/>
                  <w:sz w:val="18"/>
                  <w:szCs w:val="18"/>
                  <w:lang w:val="sv-SE"/>
                </w:rPr>
                <w:t>98%</w:t>
              </w:r>
            </w:ins>
          </w:p>
        </w:tc>
      </w:tr>
      <w:tr w:rsidR="00645803" w:rsidRPr="0064735D" w14:paraId="59523A1C" w14:textId="053CB083" w:rsidTr="00645803">
        <w:trPr>
          <w:trHeight w:val="255"/>
          <w:trPrChange w:id="388" w:author="Jacob Ström" w:date="2019-03-21T10:1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9" w:author="Jacob Ström" w:date="2019-03-21T10:1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1C783A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rPr>
            </w:pPr>
            <w:r w:rsidRPr="0064735D">
              <w:rPr>
                <w:rFonts w:ascii="Arial" w:hAnsi="Arial" w:cs="Arial"/>
                <w:b/>
                <w:bCs/>
                <w:color w:val="000000"/>
                <w:sz w:val="18"/>
                <w:szCs w:val="18"/>
                <w:lang w:val="sv-SE"/>
              </w:rPr>
              <w:t>Overall</w:t>
            </w:r>
          </w:p>
        </w:tc>
        <w:tc>
          <w:tcPr>
            <w:tcW w:w="1170" w:type="dxa"/>
            <w:tcBorders>
              <w:top w:val="single" w:sz="8" w:space="0" w:color="auto"/>
              <w:left w:val="nil"/>
              <w:bottom w:val="nil"/>
              <w:right w:val="nil"/>
            </w:tcBorders>
            <w:shd w:val="clear" w:color="auto" w:fill="auto"/>
            <w:noWrap/>
            <w:vAlign w:val="center"/>
            <w:hideMark/>
            <w:tcPrChange w:id="390" w:author="Jacob Ström" w:date="2019-03-21T10:15:00Z">
              <w:tcPr>
                <w:tcW w:w="1170" w:type="dxa"/>
                <w:tcBorders>
                  <w:top w:val="single" w:sz="8" w:space="0" w:color="auto"/>
                  <w:left w:val="nil"/>
                  <w:bottom w:val="nil"/>
                  <w:right w:val="nil"/>
                </w:tcBorders>
                <w:shd w:val="clear" w:color="auto" w:fill="auto"/>
                <w:noWrap/>
                <w:vAlign w:val="center"/>
                <w:hideMark/>
              </w:tcPr>
            </w:tcPrChange>
          </w:tcPr>
          <w:p w14:paraId="7E11E6F8"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nil"/>
            </w:tcBorders>
            <w:shd w:val="clear" w:color="auto" w:fill="auto"/>
            <w:noWrap/>
            <w:vAlign w:val="center"/>
            <w:hideMark/>
            <w:tcPrChange w:id="391" w:author="Jacob Ström" w:date="2019-03-21T10:15:00Z">
              <w:tcPr>
                <w:tcW w:w="1169" w:type="dxa"/>
                <w:tcBorders>
                  <w:top w:val="single" w:sz="8" w:space="0" w:color="auto"/>
                  <w:left w:val="nil"/>
                  <w:bottom w:val="nil"/>
                  <w:right w:val="nil"/>
                </w:tcBorders>
                <w:shd w:val="clear" w:color="auto" w:fill="auto"/>
                <w:noWrap/>
                <w:vAlign w:val="center"/>
                <w:hideMark/>
              </w:tcPr>
            </w:tcPrChange>
          </w:tcPr>
          <w:p w14:paraId="0FD6A15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single" w:sz="8" w:space="0" w:color="auto"/>
              <w:left w:val="nil"/>
              <w:bottom w:val="nil"/>
              <w:right w:val="single" w:sz="4" w:space="0" w:color="auto"/>
            </w:tcBorders>
            <w:shd w:val="clear" w:color="auto" w:fill="auto"/>
            <w:noWrap/>
            <w:vAlign w:val="center"/>
            <w:hideMark/>
            <w:tcPrChange w:id="392" w:author="Jacob Ström" w:date="2019-03-21T10:15:00Z">
              <w:tcPr>
                <w:tcW w:w="1169" w:type="dxa"/>
                <w:tcBorders>
                  <w:top w:val="single" w:sz="8" w:space="0" w:color="auto"/>
                  <w:left w:val="nil"/>
                  <w:bottom w:val="nil"/>
                  <w:right w:val="single" w:sz="4" w:space="0" w:color="auto"/>
                </w:tcBorders>
                <w:shd w:val="clear" w:color="auto" w:fill="auto"/>
                <w:noWrap/>
                <w:vAlign w:val="center"/>
                <w:hideMark/>
              </w:tcPr>
            </w:tcPrChange>
          </w:tcPr>
          <w:p w14:paraId="37F974EE"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single" w:sz="8" w:space="0" w:color="auto"/>
              <w:left w:val="nil"/>
              <w:bottom w:val="nil"/>
              <w:right w:val="nil"/>
            </w:tcBorders>
            <w:shd w:val="clear" w:color="auto" w:fill="auto"/>
            <w:noWrap/>
            <w:vAlign w:val="center"/>
            <w:hideMark/>
            <w:tcPrChange w:id="393" w:author="Jacob Ström" w:date="2019-03-21T10:15:00Z">
              <w:tcPr>
                <w:tcW w:w="896" w:type="dxa"/>
                <w:tcBorders>
                  <w:top w:val="single" w:sz="8" w:space="0" w:color="auto"/>
                  <w:left w:val="nil"/>
                  <w:bottom w:val="nil"/>
                  <w:right w:val="nil"/>
                </w:tcBorders>
                <w:shd w:val="clear" w:color="auto" w:fill="auto"/>
                <w:noWrap/>
                <w:vAlign w:val="center"/>
                <w:hideMark/>
              </w:tcPr>
            </w:tcPrChange>
          </w:tcPr>
          <w:p w14:paraId="7807A9D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single" w:sz="8" w:space="0" w:color="auto"/>
              <w:left w:val="nil"/>
              <w:bottom w:val="nil"/>
              <w:right w:val="single" w:sz="4" w:space="0" w:color="auto"/>
            </w:tcBorders>
            <w:shd w:val="clear" w:color="auto" w:fill="auto"/>
            <w:noWrap/>
            <w:vAlign w:val="center"/>
            <w:hideMark/>
            <w:tcPrChange w:id="394" w:author="Jacob Ström" w:date="2019-03-21T10:15:00Z">
              <w:tcPr>
                <w:tcW w:w="896" w:type="dxa"/>
                <w:tcBorders>
                  <w:top w:val="single" w:sz="8" w:space="0" w:color="auto"/>
                  <w:left w:val="nil"/>
                  <w:bottom w:val="nil"/>
                  <w:right w:val="single" w:sz="4" w:space="0" w:color="auto"/>
                </w:tcBorders>
                <w:shd w:val="clear" w:color="auto" w:fill="auto"/>
                <w:noWrap/>
                <w:vAlign w:val="center"/>
                <w:hideMark/>
              </w:tcPr>
            </w:tcPrChange>
          </w:tcPr>
          <w:p w14:paraId="590CC0ED"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single" w:sz="8" w:space="0" w:color="auto"/>
              <w:left w:val="nil"/>
              <w:bottom w:val="nil"/>
              <w:right w:val="single" w:sz="4" w:space="0" w:color="auto"/>
            </w:tcBorders>
            <w:tcPrChange w:id="395" w:author="Jacob Ström" w:date="2019-03-21T10:15:00Z">
              <w:tcPr>
                <w:tcW w:w="896" w:type="dxa"/>
                <w:tcBorders>
                  <w:top w:val="single" w:sz="8" w:space="0" w:color="auto"/>
                  <w:left w:val="nil"/>
                  <w:bottom w:val="nil"/>
                  <w:right w:val="single" w:sz="4" w:space="0" w:color="auto"/>
                </w:tcBorders>
              </w:tcPr>
            </w:tcPrChange>
          </w:tcPr>
          <w:p w14:paraId="044C4D16"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Jacob Ström" w:date="2019-03-21T10:15:00Z"/>
                <w:rFonts w:ascii="Arial" w:hAnsi="Arial" w:cs="Arial"/>
                <w:color w:val="000000"/>
                <w:sz w:val="18"/>
                <w:szCs w:val="18"/>
                <w:lang w:val="sv-SE"/>
              </w:rPr>
            </w:pPr>
          </w:p>
        </w:tc>
      </w:tr>
      <w:tr w:rsidR="00645803" w:rsidRPr="0064735D" w14:paraId="2DA8E971" w14:textId="7E360102" w:rsidTr="00645803">
        <w:trPr>
          <w:trHeight w:val="255"/>
          <w:trPrChange w:id="397" w:author="Jacob Ström" w:date="2019-03-21T10:1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398" w:author="Jacob Ström" w:date="2019-03-21T10:15:00Z">
              <w:tcPr>
                <w:tcW w:w="1640" w:type="dxa"/>
                <w:tcBorders>
                  <w:top w:val="single" w:sz="8" w:space="0" w:color="auto"/>
                  <w:left w:val="single" w:sz="8" w:space="0" w:color="auto"/>
                  <w:bottom w:val="nil"/>
                  <w:right w:val="nil"/>
                </w:tcBorders>
                <w:shd w:val="clear" w:color="auto" w:fill="auto"/>
                <w:noWrap/>
                <w:vAlign w:val="center"/>
                <w:hideMark/>
              </w:tcPr>
            </w:tcPrChange>
          </w:tcPr>
          <w:p w14:paraId="428C213C"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D</w:t>
            </w:r>
          </w:p>
        </w:tc>
        <w:tc>
          <w:tcPr>
            <w:tcW w:w="1170" w:type="dxa"/>
            <w:tcBorders>
              <w:top w:val="single" w:sz="8" w:space="0" w:color="auto"/>
              <w:left w:val="single" w:sz="8" w:space="0" w:color="auto"/>
              <w:bottom w:val="nil"/>
              <w:right w:val="nil"/>
            </w:tcBorders>
            <w:shd w:val="clear" w:color="auto" w:fill="auto"/>
            <w:noWrap/>
            <w:vAlign w:val="center"/>
            <w:hideMark/>
            <w:tcPrChange w:id="399" w:author="Jacob Ström" w:date="2019-03-21T10:15:00Z">
              <w:tcPr>
                <w:tcW w:w="1170" w:type="dxa"/>
                <w:tcBorders>
                  <w:top w:val="single" w:sz="8" w:space="0" w:color="auto"/>
                  <w:left w:val="single" w:sz="8" w:space="0" w:color="auto"/>
                  <w:bottom w:val="nil"/>
                  <w:right w:val="nil"/>
                </w:tcBorders>
                <w:shd w:val="clear" w:color="auto" w:fill="auto"/>
                <w:noWrap/>
                <w:vAlign w:val="center"/>
                <w:hideMark/>
              </w:tcPr>
            </w:tcPrChange>
          </w:tcPr>
          <w:p w14:paraId="14E3C534" w14:textId="7763EC28"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-1.00%</w:t>
            </w:r>
          </w:p>
        </w:tc>
        <w:tc>
          <w:tcPr>
            <w:tcW w:w="1169" w:type="dxa"/>
            <w:tcBorders>
              <w:top w:val="single" w:sz="8" w:space="0" w:color="auto"/>
              <w:left w:val="nil"/>
              <w:bottom w:val="nil"/>
              <w:right w:val="nil"/>
            </w:tcBorders>
            <w:shd w:val="clear" w:color="auto" w:fill="auto"/>
            <w:noWrap/>
            <w:vAlign w:val="center"/>
            <w:hideMark/>
            <w:tcPrChange w:id="400" w:author="Jacob Ström" w:date="2019-03-21T10:15:00Z">
              <w:tcPr>
                <w:tcW w:w="1169" w:type="dxa"/>
                <w:tcBorders>
                  <w:top w:val="single" w:sz="8" w:space="0" w:color="auto"/>
                  <w:left w:val="nil"/>
                  <w:bottom w:val="nil"/>
                  <w:right w:val="nil"/>
                </w:tcBorders>
                <w:shd w:val="clear" w:color="auto" w:fill="auto"/>
                <w:noWrap/>
                <w:vAlign w:val="center"/>
                <w:hideMark/>
              </w:tcPr>
            </w:tcPrChange>
          </w:tcPr>
          <w:p w14:paraId="01111D88" w14:textId="4F67ABD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1.19%</w:t>
            </w:r>
          </w:p>
        </w:tc>
        <w:tc>
          <w:tcPr>
            <w:tcW w:w="1169" w:type="dxa"/>
            <w:tcBorders>
              <w:top w:val="single" w:sz="8" w:space="0" w:color="auto"/>
              <w:left w:val="nil"/>
              <w:bottom w:val="nil"/>
              <w:right w:val="single" w:sz="4" w:space="0" w:color="auto"/>
            </w:tcBorders>
            <w:shd w:val="clear" w:color="auto" w:fill="auto"/>
            <w:noWrap/>
            <w:vAlign w:val="center"/>
            <w:hideMark/>
            <w:tcPrChange w:id="401" w:author="Jacob Ström" w:date="2019-03-21T10:15:00Z">
              <w:tcPr>
                <w:tcW w:w="1169" w:type="dxa"/>
                <w:tcBorders>
                  <w:top w:val="single" w:sz="8" w:space="0" w:color="auto"/>
                  <w:left w:val="nil"/>
                  <w:bottom w:val="nil"/>
                  <w:right w:val="single" w:sz="4" w:space="0" w:color="auto"/>
                </w:tcBorders>
                <w:shd w:val="clear" w:color="auto" w:fill="auto"/>
                <w:noWrap/>
                <w:vAlign w:val="center"/>
                <w:hideMark/>
              </w:tcPr>
            </w:tcPrChange>
          </w:tcPr>
          <w:p w14:paraId="08A6A262" w14:textId="573789B4"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1.04%</w:t>
            </w:r>
          </w:p>
        </w:tc>
        <w:tc>
          <w:tcPr>
            <w:tcW w:w="896" w:type="dxa"/>
            <w:tcBorders>
              <w:top w:val="single" w:sz="8" w:space="0" w:color="auto"/>
              <w:left w:val="nil"/>
              <w:bottom w:val="nil"/>
              <w:right w:val="nil"/>
            </w:tcBorders>
            <w:shd w:val="clear" w:color="auto" w:fill="auto"/>
            <w:noWrap/>
            <w:vAlign w:val="center"/>
            <w:hideMark/>
            <w:tcPrChange w:id="402" w:author="Jacob Ström" w:date="2019-03-21T10:15:00Z">
              <w:tcPr>
                <w:tcW w:w="896" w:type="dxa"/>
                <w:tcBorders>
                  <w:top w:val="single" w:sz="8" w:space="0" w:color="auto"/>
                  <w:left w:val="nil"/>
                  <w:bottom w:val="nil"/>
                  <w:right w:val="nil"/>
                </w:tcBorders>
                <w:shd w:val="clear" w:color="auto" w:fill="auto"/>
                <w:noWrap/>
                <w:vAlign w:val="center"/>
                <w:hideMark/>
              </w:tcPr>
            </w:tcPrChange>
          </w:tcPr>
          <w:p w14:paraId="7BB03103" w14:textId="08AAA63F"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Pr>
                <w:rFonts w:ascii="Arial" w:hAnsi="Arial" w:cs="Arial"/>
                <w:color w:val="000000"/>
                <w:sz w:val="18"/>
                <w:szCs w:val="18"/>
                <w:lang w:val="sv-SE"/>
              </w:rPr>
              <w:t>107%</w:t>
            </w:r>
          </w:p>
        </w:tc>
        <w:tc>
          <w:tcPr>
            <w:tcW w:w="896" w:type="dxa"/>
            <w:tcBorders>
              <w:top w:val="single" w:sz="8" w:space="0" w:color="auto"/>
              <w:left w:val="nil"/>
              <w:bottom w:val="nil"/>
              <w:right w:val="single" w:sz="4" w:space="0" w:color="auto"/>
            </w:tcBorders>
            <w:shd w:val="clear" w:color="auto" w:fill="auto"/>
            <w:noWrap/>
            <w:vAlign w:val="center"/>
            <w:hideMark/>
            <w:tcPrChange w:id="403" w:author="Jacob Ström" w:date="2019-03-21T10:15:00Z">
              <w:tcPr>
                <w:tcW w:w="896" w:type="dxa"/>
                <w:tcBorders>
                  <w:top w:val="single" w:sz="8" w:space="0" w:color="auto"/>
                  <w:left w:val="nil"/>
                  <w:bottom w:val="nil"/>
                  <w:right w:val="single" w:sz="4" w:space="0" w:color="auto"/>
                </w:tcBorders>
                <w:shd w:val="clear" w:color="auto" w:fill="auto"/>
                <w:noWrap/>
                <w:vAlign w:val="center"/>
                <w:hideMark/>
              </w:tcPr>
            </w:tcPrChange>
          </w:tcPr>
          <w:p w14:paraId="31553A43" w14:textId="312C47B2"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del w:id="404" w:author="Jacob Ström" w:date="2019-03-21T10:19:00Z">
              <w:r w:rsidRPr="0064735D" w:rsidDel="00645803">
                <w:rPr>
                  <w:rFonts w:ascii="Arial" w:hAnsi="Arial" w:cs="Arial"/>
                  <w:color w:val="000000"/>
                  <w:sz w:val="18"/>
                  <w:szCs w:val="18"/>
                  <w:lang w:val="sv-SE"/>
                </w:rPr>
                <w:delText>#NUM!</w:delText>
              </w:r>
            </w:del>
            <w:ins w:id="405" w:author="Jacob Ström" w:date="2019-03-21T10:19:00Z">
              <w:r>
                <w:rPr>
                  <w:rFonts w:ascii="Arial" w:hAnsi="Arial" w:cs="Arial"/>
                  <w:color w:val="000000"/>
                  <w:sz w:val="18"/>
                  <w:szCs w:val="18"/>
                  <w:lang w:val="sv-SE"/>
                </w:rPr>
                <w:t>103%</w:t>
              </w:r>
            </w:ins>
          </w:p>
        </w:tc>
        <w:tc>
          <w:tcPr>
            <w:tcW w:w="896" w:type="dxa"/>
            <w:tcBorders>
              <w:top w:val="single" w:sz="8" w:space="0" w:color="auto"/>
              <w:left w:val="nil"/>
              <w:bottom w:val="nil"/>
              <w:right w:val="single" w:sz="4" w:space="0" w:color="auto"/>
            </w:tcBorders>
            <w:tcPrChange w:id="406" w:author="Jacob Ström" w:date="2019-03-21T10:15:00Z">
              <w:tcPr>
                <w:tcW w:w="896" w:type="dxa"/>
                <w:tcBorders>
                  <w:top w:val="single" w:sz="8" w:space="0" w:color="auto"/>
                  <w:left w:val="nil"/>
                  <w:bottom w:val="nil"/>
                  <w:right w:val="single" w:sz="4" w:space="0" w:color="auto"/>
                </w:tcBorders>
              </w:tcPr>
            </w:tcPrChange>
          </w:tcPr>
          <w:p w14:paraId="78D19685" w14:textId="69D7D3E5"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Jacob Ström" w:date="2019-03-21T10:15:00Z"/>
                <w:rFonts w:ascii="Arial" w:hAnsi="Arial" w:cs="Arial"/>
                <w:color w:val="000000"/>
                <w:sz w:val="18"/>
                <w:szCs w:val="18"/>
                <w:lang w:val="sv-SE"/>
              </w:rPr>
            </w:pPr>
            <w:ins w:id="408" w:author="Jacob Ström" w:date="2019-03-21T10:16:00Z">
              <w:r>
                <w:rPr>
                  <w:rFonts w:ascii="Arial" w:hAnsi="Arial" w:cs="Arial"/>
                  <w:color w:val="000000"/>
                  <w:sz w:val="18"/>
                  <w:szCs w:val="18"/>
                  <w:lang w:val="sv-SE"/>
                </w:rPr>
                <w:t>101%</w:t>
              </w:r>
            </w:ins>
          </w:p>
        </w:tc>
      </w:tr>
      <w:tr w:rsidR="00645803" w:rsidRPr="0064735D" w14:paraId="595BBC40" w14:textId="1B8862A1" w:rsidTr="00645803">
        <w:trPr>
          <w:trHeight w:val="255"/>
          <w:trPrChange w:id="409" w:author="Jacob Ström" w:date="2019-03-21T10:1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410" w:author="Jacob Ström" w:date="2019-03-21T10:15:00Z">
              <w:tcPr>
                <w:tcW w:w="1640" w:type="dxa"/>
                <w:tcBorders>
                  <w:top w:val="nil"/>
                  <w:left w:val="single" w:sz="8" w:space="0" w:color="auto"/>
                  <w:bottom w:val="single" w:sz="8" w:space="0" w:color="auto"/>
                  <w:right w:val="nil"/>
                </w:tcBorders>
                <w:shd w:val="clear" w:color="auto" w:fill="auto"/>
                <w:noWrap/>
                <w:vAlign w:val="center"/>
                <w:hideMark/>
              </w:tcPr>
            </w:tcPrChange>
          </w:tcPr>
          <w:p w14:paraId="44106A5E"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Class F</w:t>
            </w:r>
          </w:p>
        </w:tc>
        <w:tc>
          <w:tcPr>
            <w:tcW w:w="1170" w:type="dxa"/>
            <w:tcBorders>
              <w:top w:val="nil"/>
              <w:left w:val="single" w:sz="8" w:space="0" w:color="auto"/>
              <w:bottom w:val="single" w:sz="8" w:space="0" w:color="auto"/>
              <w:right w:val="nil"/>
            </w:tcBorders>
            <w:shd w:val="clear" w:color="auto" w:fill="auto"/>
            <w:noWrap/>
            <w:vAlign w:val="center"/>
            <w:hideMark/>
            <w:tcPrChange w:id="411" w:author="Jacob Ström" w:date="2019-03-21T10:15:00Z">
              <w:tcPr>
                <w:tcW w:w="1170" w:type="dxa"/>
                <w:tcBorders>
                  <w:top w:val="nil"/>
                  <w:left w:val="single" w:sz="8" w:space="0" w:color="auto"/>
                  <w:bottom w:val="single" w:sz="8" w:space="0" w:color="auto"/>
                  <w:right w:val="nil"/>
                </w:tcBorders>
                <w:shd w:val="clear" w:color="auto" w:fill="auto"/>
                <w:noWrap/>
                <w:vAlign w:val="center"/>
                <w:hideMark/>
              </w:tcPr>
            </w:tcPrChange>
          </w:tcPr>
          <w:p w14:paraId="44CD7B94"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nil"/>
            </w:tcBorders>
            <w:shd w:val="clear" w:color="auto" w:fill="auto"/>
            <w:noWrap/>
            <w:vAlign w:val="center"/>
            <w:hideMark/>
            <w:tcPrChange w:id="412" w:author="Jacob Ström" w:date="2019-03-21T10:15:00Z">
              <w:tcPr>
                <w:tcW w:w="1169" w:type="dxa"/>
                <w:tcBorders>
                  <w:top w:val="nil"/>
                  <w:left w:val="nil"/>
                  <w:bottom w:val="single" w:sz="8" w:space="0" w:color="auto"/>
                  <w:right w:val="nil"/>
                </w:tcBorders>
                <w:shd w:val="clear" w:color="auto" w:fill="auto"/>
                <w:noWrap/>
                <w:vAlign w:val="center"/>
                <w:hideMark/>
              </w:tcPr>
            </w:tcPrChange>
          </w:tcPr>
          <w:p w14:paraId="1A0AB808"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1169" w:type="dxa"/>
            <w:tcBorders>
              <w:top w:val="nil"/>
              <w:left w:val="nil"/>
              <w:bottom w:val="single" w:sz="8" w:space="0" w:color="auto"/>
              <w:right w:val="single" w:sz="4" w:space="0" w:color="auto"/>
            </w:tcBorders>
            <w:shd w:val="clear" w:color="auto" w:fill="auto"/>
            <w:noWrap/>
            <w:vAlign w:val="center"/>
            <w:hideMark/>
            <w:tcPrChange w:id="413" w:author="Jacob Ström" w:date="2019-03-21T10:15:00Z">
              <w:tcPr>
                <w:tcW w:w="1169" w:type="dxa"/>
                <w:tcBorders>
                  <w:top w:val="nil"/>
                  <w:left w:val="nil"/>
                  <w:bottom w:val="single" w:sz="8" w:space="0" w:color="auto"/>
                  <w:right w:val="single" w:sz="4" w:space="0" w:color="auto"/>
                </w:tcBorders>
                <w:shd w:val="clear" w:color="auto" w:fill="auto"/>
                <w:noWrap/>
                <w:vAlign w:val="center"/>
                <w:hideMark/>
              </w:tcPr>
            </w:tcPrChange>
          </w:tcPr>
          <w:p w14:paraId="2842C786"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#VALUE!</w:t>
            </w:r>
          </w:p>
        </w:tc>
        <w:tc>
          <w:tcPr>
            <w:tcW w:w="896" w:type="dxa"/>
            <w:tcBorders>
              <w:top w:val="nil"/>
              <w:left w:val="nil"/>
              <w:bottom w:val="single" w:sz="8" w:space="0" w:color="auto"/>
              <w:right w:val="nil"/>
            </w:tcBorders>
            <w:shd w:val="clear" w:color="auto" w:fill="auto"/>
            <w:noWrap/>
            <w:vAlign w:val="center"/>
            <w:hideMark/>
            <w:tcPrChange w:id="414" w:author="Jacob Ström" w:date="2019-03-21T10:15:00Z">
              <w:tcPr>
                <w:tcW w:w="896" w:type="dxa"/>
                <w:tcBorders>
                  <w:top w:val="nil"/>
                  <w:left w:val="nil"/>
                  <w:bottom w:val="single" w:sz="8" w:space="0" w:color="auto"/>
                  <w:right w:val="nil"/>
                </w:tcBorders>
                <w:shd w:val="clear" w:color="auto" w:fill="auto"/>
                <w:noWrap/>
                <w:vAlign w:val="center"/>
                <w:hideMark/>
              </w:tcPr>
            </w:tcPrChange>
          </w:tcPr>
          <w:p w14:paraId="24ED377F"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single" w:sz="8" w:space="0" w:color="auto"/>
              <w:right w:val="single" w:sz="4" w:space="0" w:color="auto"/>
            </w:tcBorders>
            <w:shd w:val="clear" w:color="auto" w:fill="auto"/>
            <w:noWrap/>
            <w:vAlign w:val="center"/>
            <w:hideMark/>
            <w:tcPrChange w:id="415" w:author="Jacob Ström" w:date="2019-03-21T10:15:00Z">
              <w:tcPr>
                <w:tcW w:w="896" w:type="dxa"/>
                <w:tcBorders>
                  <w:top w:val="nil"/>
                  <w:left w:val="nil"/>
                  <w:bottom w:val="single" w:sz="8" w:space="0" w:color="auto"/>
                  <w:right w:val="single" w:sz="4" w:space="0" w:color="auto"/>
                </w:tcBorders>
                <w:shd w:val="clear" w:color="auto" w:fill="auto"/>
                <w:noWrap/>
                <w:vAlign w:val="center"/>
                <w:hideMark/>
              </w:tcPr>
            </w:tcPrChange>
          </w:tcPr>
          <w:p w14:paraId="3B76D87B" w14:textId="77777777"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rPr>
            </w:pPr>
            <w:r w:rsidRPr="0064735D">
              <w:rPr>
                <w:rFonts w:ascii="Arial" w:hAnsi="Arial" w:cs="Arial"/>
                <w:color w:val="000000"/>
                <w:sz w:val="18"/>
                <w:szCs w:val="18"/>
                <w:lang w:val="sv-SE"/>
              </w:rPr>
              <w:t>#NUM!</w:t>
            </w:r>
          </w:p>
        </w:tc>
        <w:tc>
          <w:tcPr>
            <w:tcW w:w="896" w:type="dxa"/>
            <w:tcBorders>
              <w:top w:val="nil"/>
              <w:left w:val="nil"/>
              <w:bottom w:val="single" w:sz="8" w:space="0" w:color="auto"/>
              <w:right w:val="single" w:sz="4" w:space="0" w:color="auto"/>
            </w:tcBorders>
            <w:tcPrChange w:id="416" w:author="Jacob Ström" w:date="2019-03-21T10:15:00Z">
              <w:tcPr>
                <w:tcW w:w="896" w:type="dxa"/>
                <w:tcBorders>
                  <w:top w:val="nil"/>
                  <w:left w:val="nil"/>
                  <w:bottom w:val="single" w:sz="8" w:space="0" w:color="auto"/>
                  <w:right w:val="single" w:sz="4" w:space="0" w:color="auto"/>
                </w:tcBorders>
              </w:tcPr>
            </w:tcPrChange>
          </w:tcPr>
          <w:p w14:paraId="5A3C8D22" w14:textId="119DE671" w:rsidR="00645803" w:rsidRPr="0064735D" w:rsidRDefault="00645803" w:rsidP="006473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Jacob Ström" w:date="2019-03-21T10:15:00Z"/>
                <w:rFonts w:ascii="Arial" w:hAnsi="Arial" w:cs="Arial"/>
                <w:color w:val="000000"/>
                <w:sz w:val="18"/>
                <w:szCs w:val="18"/>
                <w:lang w:val="sv-SE"/>
              </w:rPr>
            </w:pPr>
            <w:ins w:id="418" w:author="Jacob Ström" w:date="2019-03-21T10:16:00Z">
              <w:r>
                <w:rPr>
                  <w:rFonts w:ascii="Arial" w:hAnsi="Arial" w:cs="Arial"/>
                  <w:color w:val="000000"/>
                  <w:sz w:val="18"/>
                  <w:szCs w:val="18"/>
                  <w:lang w:val="sv-SE"/>
                </w:rPr>
                <w:t>99%</w:t>
              </w:r>
            </w:ins>
          </w:p>
        </w:tc>
      </w:tr>
    </w:tbl>
    <w:p w14:paraId="3243344B" w14:textId="5263EDD4" w:rsidR="0064735D" w:rsidRDefault="006D729A" w:rsidP="006D729A">
      <w:pPr>
        <w:pStyle w:val="Heading2"/>
        <w:rPr>
          <w:ins w:id="419" w:author="Jacob Ström" w:date="2019-03-21T10:41:00Z"/>
        </w:rPr>
      </w:pPr>
      <w:ins w:id="420" w:author="Jacob Ström" w:date="2019-03-21T10:41:00Z">
        <w:r>
          <w:t>Variant 3</w:t>
        </w:r>
      </w:ins>
    </w:p>
    <w:p w14:paraId="5EA7BDEC" w14:textId="4A501592" w:rsidR="006D729A" w:rsidRDefault="006D729A" w:rsidP="006D729A">
      <w:pPr>
        <w:rPr>
          <w:ins w:id="421" w:author="Jacob Ström" w:date="2019-03-21T10:42:00Z"/>
        </w:rPr>
      </w:pPr>
      <w:ins w:id="422" w:author="Jacob Ström" w:date="2019-03-21T10:41:00Z">
        <w:r>
          <w:t xml:space="preserve">The difference between variant 2 and variant </w:t>
        </w:r>
      </w:ins>
      <w:ins w:id="423" w:author="Jacob Ström" w:date="2019-03-21T10:42:00Z">
        <w:r>
          <w:t xml:space="preserve">3 is that the latter filters also smaller blocks. </w:t>
        </w:r>
      </w:ins>
    </w:p>
    <w:p w14:paraId="7D586863" w14:textId="5118C1D8" w:rsidR="006D729A" w:rsidRDefault="006D729A" w:rsidP="006D729A">
      <w:pPr>
        <w:pStyle w:val="Heading3"/>
        <w:rPr>
          <w:ins w:id="424" w:author="Jacob Ström" w:date="2019-03-21T10:43:00Z"/>
        </w:rPr>
      </w:pPr>
      <w:ins w:id="425" w:author="Jacob Ström" w:date="2019-03-21T10:42:00Z">
        <w:r>
          <w:t>Variant 3 RA</w:t>
        </w:r>
      </w:ins>
    </w:p>
    <w:p w14:paraId="3DD156A8" w14:textId="0A8E3E5C" w:rsidR="006D729A" w:rsidRPr="006D729A" w:rsidRDefault="006D729A">
      <w:pPr>
        <w:rPr>
          <w:ins w:id="426" w:author="Jacob Ström" w:date="2019-03-21T10:42:00Z"/>
        </w:rPr>
        <w:pPrChange w:id="427" w:author="Jacob Ström" w:date="2019-03-21T10:43:00Z">
          <w:pPr>
            <w:pStyle w:val="Heading3"/>
          </w:pPr>
        </w:pPrChange>
      </w:pPr>
      <w:ins w:id="428" w:author="Jacob Ström" w:date="2019-03-21T10:43:00Z">
        <w:r>
          <w:t xml:space="preserve">QP 22 results are still missing for class A, but </w:t>
        </w:r>
      </w:ins>
      <w:ins w:id="429" w:author="Jacob Ström" w:date="2019-03-21T10:44:00Z">
        <w:r>
          <w:t>assuming these would be equivalent to the result in variant 2, the estimated BDR figure is -0.65% for RA.</w:t>
        </w:r>
      </w:ins>
      <w:ins w:id="430" w:author="Jacob Ström" w:date="2019-03-21T10:48:00Z">
        <w:r w:rsidR="00DB3ABD">
          <w:t xml:space="preserve"> The </w:t>
        </w:r>
        <w:r w:rsidR="000A567D">
          <w:t>run</w:t>
        </w:r>
        <w:r w:rsidR="00DB3ABD">
          <w:t xml:space="preserve"> times were not run on the same machine and are therefore </w:t>
        </w:r>
      </w:ins>
      <w:ins w:id="431" w:author="Jacob Ström" w:date="2019-03-21T10:49:00Z">
        <w:r w:rsidR="000A567D">
          <w:t>less</w:t>
        </w:r>
      </w:ins>
      <w:ins w:id="432" w:author="Jacob Ström" w:date="2019-03-21T10:48:00Z">
        <w:r w:rsidR="000A567D">
          <w:t xml:space="preserve"> reliable.</w:t>
        </w:r>
      </w:ins>
    </w:p>
    <w:tbl>
      <w:tblPr>
        <w:tblW w:w="6940" w:type="dxa"/>
        <w:tblLook w:val="04A0" w:firstRow="1" w:lastRow="0" w:firstColumn="1" w:lastColumn="0" w:noHBand="0" w:noVBand="1"/>
      </w:tblPr>
      <w:tblGrid>
        <w:gridCol w:w="1640"/>
        <w:gridCol w:w="1170"/>
        <w:gridCol w:w="1169"/>
        <w:gridCol w:w="1169"/>
        <w:gridCol w:w="896"/>
        <w:gridCol w:w="896"/>
      </w:tblGrid>
      <w:tr w:rsidR="006D729A" w:rsidRPr="006D729A" w14:paraId="07CF0E9E" w14:textId="77777777" w:rsidTr="006D729A">
        <w:trPr>
          <w:trHeight w:val="255"/>
          <w:ins w:id="433" w:author="Jacob Ström" w:date="2019-03-21T10:43:00Z"/>
        </w:trPr>
        <w:tc>
          <w:tcPr>
            <w:tcW w:w="1640" w:type="dxa"/>
            <w:tcBorders>
              <w:top w:val="nil"/>
              <w:left w:val="nil"/>
              <w:bottom w:val="nil"/>
              <w:right w:val="nil"/>
            </w:tcBorders>
            <w:shd w:val="clear" w:color="auto" w:fill="auto"/>
            <w:noWrap/>
            <w:vAlign w:val="center"/>
            <w:hideMark/>
          </w:tcPr>
          <w:p w14:paraId="04DD6294"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4" w:author="Jacob Ström" w:date="2019-03-21T10:43:00Z"/>
                <w:sz w:val="20"/>
                <w:szCs w:val="24"/>
                <w:rPrChange w:id="435" w:author="Jacob Ström" w:date="2019-03-21T10:43:00Z">
                  <w:rPr>
                    <w:ins w:id="436" w:author="Jacob Ström" w:date="2019-03-21T10:43:00Z"/>
                    <w:sz w:val="20"/>
                    <w:szCs w:val="24"/>
                    <w:lang w:val="sv-SE"/>
                  </w:rPr>
                </w:rPrChang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C1B8BC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Jacob Ström" w:date="2019-03-21T10:43:00Z"/>
                <w:rFonts w:ascii="Arial" w:hAnsi="Arial" w:cs="Arial"/>
                <w:b/>
                <w:bCs/>
                <w:color w:val="000000"/>
                <w:sz w:val="18"/>
                <w:szCs w:val="18"/>
                <w:lang w:val="sv-SE"/>
              </w:rPr>
            </w:pPr>
            <w:ins w:id="438" w:author="Jacob Ström" w:date="2019-03-21T10:43:00Z">
              <w:r w:rsidRPr="006D729A">
                <w:rPr>
                  <w:rFonts w:ascii="Arial" w:hAnsi="Arial" w:cs="Arial"/>
                  <w:b/>
                  <w:bCs/>
                  <w:color w:val="000000"/>
                  <w:sz w:val="18"/>
                  <w:szCs w:val="18"/>
                  <w:lang w:val="sv-SE"/>
                </w:rPr>
                <w:t>Over VTM-4.0</w:t>
              </w:r>
            </w:ins>
          </w:p>
        </w:tc>
      </w:tr>
      <w:tr w:rsidR="006D729A" w:rsidRPr="006D729A" w14:paraId="4E0FF7BC" w14:textId="77777777" w:rsidTr="006D729A">
        <w:trPr>
          <w:trHeight w:val="255"/>
          <w:ins w:id="439" w:author="Jacob Ström" w:date="2019-03-21T10:43:00Z"/>
        </w:trPr>
        <w:tc>
          <w:tcPr>
            <w:tcW w:w="1640" w:type="dxa"/>
            <w:tcBorders>
              <w:top w:val="nil"/>
              <w:left w:val="nil"/>
              <w:bottom w:val="nil"/>
              <w:right w:val="nil"/>
            </w:tcBorders>
            <w:shd w:val="clear" w:color="auto" w:fill="auto"/>
            <w:noWrap/>
            <w:vAlign w:val="center"/>
            <w:hideMark/>
          </w:tcPr>
          <w:p w14:paraId="2D708064"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Jacob Ström" w:date="2019-03-21T10:43:00Z"/>
                <w:rFonts w:ascii="Arial" w:hAnsi="Arial" w:cs="Arial"/>
                <w:b/>
                <w:bCs/>
                <w:color w:val="000000"/>
                <w:sz w:val="18"/>
                <w:szCs w:val="18"/>
                <w:lang w:val="sv-SE"/>
              </w:rPr>
            </w:pPr>
          </w:p>
        </w:tc>
        <w:tc>
          <w:tcPr>
            <w:tcW w:w="1170" w:type="dxa"/>
            <w:tcBorders>
              <w:top w:val="nil"/>
              <w:left w:val="single" w:sz="8" w:space="0" w:color="auto"/>
              <w:bottom w:val="single" w:sz="8" w:space="0" w:color="auto"/>
              <w:right w:val="nil"/>
            </w:tcBorders>
            <w:shd w:val="clear" w:color="auto" w:fill="auto"/>
            <w:noWrap/>
            <w:vAlign w:val="center"/>
            <w:hideMark/>
          </w:tcPr>
          <w:p w14:paraId="4FFA509F"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Jacob Ström" w:date="2019-03-21T10:43:00Z"/>
                <w:rFonts w:ascii="Arial" w:hAnsi="Arial" w:cs="Arial"/>
                <w:color w:val="000000"/>
                <w:sz w:val="18"/>
                <w:szCs w:val="18"/>
                <w:lang w:val="sv-SE"/>
              </w:rPr>
            </w:pPr>
            <w:ins w:id="442" w:author="Jacob Ström" w:date="2019-03-21T10:43:00Z">
              <w:r w:rsidRPr="006D729A">
                <w:rPr>
                  <w:rFonts w:ascii="Arial" w:hAnsi="Arial" w:cs="Arial"/>
                  <w:color w:val="000000"/>
                  <w:sz w:val="18"/>
                  <w:szCs w:val="18"/>
                  <w:lang w:val="sv-SE"/>
                </w:rPr>
                <w:t>Y</w:t>
              </w:r>
            </w:ins>
          </w:p>
        </w:tc>
        <w:tc>
          <w:tcPr>
            <w:tcW w:w="1169" w:type="dxa"/>
            <w:tcBorders>
              <w:top w:val="nil"/>
              <w:left w:val="nil"/>
              <w:bottom w:val="single" w:sz="8" w:space="0" w:color="auto"/>
              <w:right w:val="nil"/>
            </w:tcBorders>
            <w:shd w:val="clear" w:color="auto" w:fill="auto"/>
            <w:noWrap/>
            <w:vAlign w:val="center"/>
            <w:hideMark/>
          </w:tcPr>
          <w:p w14:paraId="50F3CAD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acob Ström" w:date="2019-03-21T10:43:00Z"/>
                <w:rFonts w:ascii="Arial" w:hAnsi="Arial" w:cs="Arial"/>
                <w:color w:val="000000"/>
                <w:sz w:val="18"/>
                <w:szCs w:val="18"/>
                <w:lang w:val="sv-SE"/>
              </w:rPr>
            </w:pPr>
            <w:ins w:id="444" w:author="Jacob Ström" w:date="2019-03-21T10:43:00Z">
              <w:r w:rsidRPr="006D729A">
                <w:rPr>
                  <w:rFonts w:ascii="Arial" w:hAnsi="Arial" w:cs="Arial"/>
                  <w:color w:val="000000"/>
                  <w:sz w:val="18"/>
                  <w:szCs w:val="18"/>
                  <w:lang w:val="sv-SE"/>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33BA57BA"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acob Ström" w:date="2019-03-21T10:43:00Z"/>
                <w:rFonts w:ascii="Arial" w:hAnsi="Arial" w:cs="Arial"/>
                <w:color w:val="000000"/>
                <w:sz w:val="18"/>
                <w:szCs w:val="18"/>
                <w:lang w:val="sv-SE"/>
              </w:rPr>
            </w:pPr>
            <w:ins w:id="446" w:author="Jacob Ström" w:date="2019-03-21T10:43:00Z">
              <w:r w:rsidRPr="006D729A">
                <w:rPr>
                  <w:rFonts w:ascii="Arial" w:hAnsi="Arial" w:cs="Arial"/>
                  <w:color w:val="000000"/>
                  <w:sz w:val="18"/>
                  <w:szCs w:val="18"/>
                  <w:lang w:val="sv-SE"/>
                </w:rPr>
                <w:t>V</w:t>
              </w:r>
            </w:ins>
          </w:p>
        </w:tc>
        <w:tc>
          <w:tcPr>
            <w:tcW w:w="896" w:type="dxa"/>
            <w:tcBorders>
              <w:top w:val="nil"/>
              <w:left w:val="nil"/>
              <w:bottom w:val="single" w:sz="8" w:space="0" w:color="auto"/>
              <w:right w:val="nil"/>
            </w:tcBorders>
            <w:shd w:val="clear" w:color="auto" w:fill="auto"/>
            <w:noWrap/>
            <w:vAlign w:val="center"/>
            <w:hideMark/>
          </w:tcPr>
          <w:p w14:paraId="0EC4537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acob Ström" w:date="2019-03-21T10:43:00Z"/>
                <w:rFonts w:ascii="Arial" w:hAnsi="Arial" w:cs="Arial"/>
                <w:color w:val="000000"/>
                <w:sz w:val="18"/>
                <w:szCs w:val="18"/>
                <w:lang w:val="sv-SE"/>
              </w:rPr>
            </w:pPr>
            <w:proofErr w:type="spellStart"/>
            <w:ins w:id="448" w:author="Jacob Ström" w:date="2019-03-21T10:43:00Z">
              <w:r w:rsidRPr="006D729A">
                <w:rPr>
                  <w:rFonts w:ascii="Arial" w:hAnsi="Arial" w:cs="Arial"/>
                  <w:color w:val="000000"/>
                  <w:sz w:val="18"/>
                  <w:szCs w:val="18"/>
                  <w:lang w:val="sv-SE"/>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
          <w:p w14:paraId="1CC1B38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Jacob Ström" w:date="2019-03-21T10:43:00Z"/>
                <w:rFonts w:ascii="Arial" w:hAnsi="Arial" w:cs="Arial"/>
                <w:color w:val="000000"/>
                <w:sz w:val="18"/>
                <w:szCs w:val="18"/>
                <w:lang w:val="sv-SE"/>
              </w:rPr>
            </w:pPr>
            <w:proofErr w:type="spellStart"/>
            <w:ins w:id="450" w:author="Jacob Ström" w:date="2019-03-21T10:43:00Z">
              <w:r w:rsidRPr="006D729A">
                <w:rPr>
                  <w:rFonts w:ascii="Arial" w:hAnsi="Arial" w:cs="Arial"/>
                  <w:color w:val="000000"/>
                  <w:sz w:val="18"/>
                  <w:szCs w:val="18"/>
                  <w:lang w:val="sv-SE"/>
                </w:rPr>
                <w:t>DecT</w:t>
              </w:r>
              <w:proofErr w:type="spellEnd"/>
            </w:ins>
          </w:p>
        </w:tc>
      </w:tr>
      <w:tr w:rsidR="006D729A" w:rsidRPr="006D729A" w14:paraId="777FD1F7" w14:textId="77777777" w:rsidTr="006D729A">
        <w:trPr>
          <w:trHeight w:val="255"/>
          <w:ins w:id="451" w:author="Jacob Ström" w:date="2019-03-21T10: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9FD704"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Jacob Ström" w:date="2019-03-21T10:43:00Z"/>
                <w:rFonts w:ascii="Arial" w:hAnsi="Arial" w:cs="Arial"/>
                <w:color w:val="000000"/>
                <w:sz w:val="18"/>
                <w:szCs w:val="18"/>
                <w:lang w:val="sv-SE"/>
              </w:rPr>
            </w:pPr>
            <w:ins w:id="453" w:author="Jacob Ström" w:date="2019-03-21T10:43:00Z">
              <w:r w:rsidRPr="006D729A">
                <w:rPr>
                  <w:rFonts w:ascii="Arial" w:hAnsi="Arial" w:cs="Arial"/>
                  <w:color w:val="000000"/>
                  <w:sz w:val="18"/>
                  <w:szCs w:val="18"/>
                  <w:lang w:val="sv-SE"/>
                </w:rPr>
                <w:t>Class A1</w:t>
              </w:r>
            </w:ins>
          </w:p>
        </w:tc>
        <w:tc>
          <w:tcPr>
            <w:tcW w:w="1170" w:type="dxa"/>
            <w:tcBorders>
              <w:top w:val="nil"/>
              <w:left w:val="nil"/>
              <w:bottom w:val="nil"/>
              <w:right w:val="nil"/>
            </w:tcBorders>
            <w:shd w:val="clear" w:color="auto" w:fill="auto"/>
            <w:noWrap/>
            <w:vAlign w:val="center"/>
            <w:hideMark/>
          </w:tcPr>
          <w:p w14:paraId="7008879F"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Jacob Ström" w:date="2019-03-21T10:43:00Z"/>
                <w:rFonts w:ascii="Arial" w:hAnsi="Arial" w:cs="Arial"/>
                <w:color w:val="000000"/>
                <w:sz w:val="18"/>
                <w:szCs w:val="18"/>
                <w:lang w:val="sv-SE"/>
              </w:rPr>
            </w:pPr>
            <w:ins w:id="455" w:author="Jacob Ström" w:date="2019-03-21T10:43:00Z">
              <w:r w:rsidRPr="006D729A">
                <w:rPr>
                  <w:rFonts w:ascii="Arial" w:hAnsi="Arial" w:cs="Arial"/>
                  <w:color w:val="000000"/>
                  <w:sz w:val="18"/>
                  <w:szCs w:val="18"/>
                  <w:lang w:val="sv-SE"/>
                </w:rPr>
                <w:t>#VALUE!</w:t>
              </w:r>
            </w:ins>
          </w:p>
        </w:tc>
        <w:tc>
          <w:tcPr>
            <w:tcW w:w="1169" w:type="dxa"/>
            <w:tcBorders>
              <w:top w:val="nil"/>
              <w:left w:val="nil"/>
              <w:bottom w:val="nil"/>
              <w:right w:val="nil"/>
            </w:tcBorders>
            <w:shd w:val="clear" w:color="auto" w:fill="auto"/>
            <w:noWrap/>
            <w:vAlign w:val="center"/>
            <w:hideMark/>
          </w:tcPr>
          <w:p w14:paraId="1247D06E"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Jacob Ström" w:date="2019-03-21T10:43:00Z"/>
                <w:rFonts w:ascii="Arial" w:hAnsi="Arial" w:cs="Arial"/>
                <w:color w:val="000000"/>
                <w:sz w:val="18"/>
                <w:szCs w:val="18"/>
                <w:lang w:val="sv-SE"/>
              </w:rPr>
            </w:pPr>
            <w:ins w:id="457" w:author="Jacob Ström" w:date="2019-03-21T10:43:00Z">
              <w:r w:rsidRPr="006D729A">
                <w:rPr>
                  <w:rFonts w:ascii="Arial" w:hAnsi="Arial" w:cs="Arial"/>
                  <w:color w:val="000000"/>
                  <w:sz w:val="18"/>
                  <w:szCs w:val="18"/>
                  <w:lang w:val="sv-SE"/>
                </w:rPr>
                <w:t>#VALUE!</w:t>
              </w:r>
            </w:ins>
          </w:p>
        </w:tc>
        <w:tc>
          <w:tcPr>
            <w:tcW w:w="1169" w:type="dxa"/>
            <w:tcBorders>
              <w:top w:val="nil"/>
              <w:left w:val="nil"/>
              <w:bottom w:val="nil"/>
              <w:right w:val="single" w:sz="4" w:space="0" w:color="auto"/>
            </w:tcBorders>
            <w:shd w:val="clear" w:color="auto" w:fill="auto"/>
            <w:noWrap/>
            <w:vAlign w:val="center"/>
            <w:hideMark/>
          </w:tcPr>
          <w:p w14:paraId="6813D49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acob Ström" w:date="2019-03-21T10:43:00Z"/>
                <w:rFonts w:ascii="Arial" w:hAnsi="Arial" w:cs="Arial"/>
                <w:color w:val="000000"/>
                <w:sz w:val="18"/>
                <w:szCs w:val="18"/>
                <w:lang w:val="sv-SE"/>
              </w:rPr>
            </w:pPr>
            <w:ins w:id="459" w:author="Jacob Ström" w:date="2019-03-21T10:43:00Z">
              <w:r w:rsidRPr="006D729A">
                <w:rPr>
                  <w:rFonts w:ascii="Arial" w:hAnsi="Arial" w:cs="Arial"/>
                  <w:color w:val="000000"/>
                  <w:sz w:val="18"/>
                  <w:szCs w:val="18"/>
                  <w:lang w:val="sv-SE"/>
                </w:rPr>
                <w:t>#VALUE!</w:t>
              </w:r>
            </w:ins>
          </w:p>
        </w:tc>
        <w:tc>
          <w:tcPr>
            <w:tcW w:w="896" w:type="dxa"/>
            <w:tcBorders>
              <w:top w:val="nil"/>
              <w:left w:val="nil"/>
              <w:bottom w:val="nil"/>
              <w:right w:val="nil"/>
            </w:tcBorders>
            <w:shd w:val="clear" w:color="auto" w:fill="auto"/>
            <w:noWrap/>
            <w:vAlign w:val="center"/>
            <w:hideMark/>
          </w:tcPr>
          <w:p w14:paraId="5BCE98E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acob Ström" w:date="2019-03-21T10:43:00Z"/>
                <w:rFonts w:ascii="Arial" w:hAnsi="Arial" w:cs="Arial"/>
                <w:color w:val="000000"/>
                <w:sz w:val="18"/>
                <w:szCs w:val="18"/>
                <w:lang w:val="sv-SE"/>
              </w:rPr>
            </w:pPr>
            <w:ins w:id="461" w:author="Jacob Ström" w:date="2019-03-21T10:43:00Z">
              <w:r w:rsidRPr="006D729A">
                <w:rPr>
                  <w:rFonts w:ascii="Arial" w:hAnsi="Arial" w:cs="Arial"/>
                  <w:color w:val="000000"/>
                  <w:sz w:val="18"/>
                  <w:szCs w:val="18"/>
                  <w:lang w:val="sv-SE"/>
                </w:rPr>
                <w:t>#NUM!</w:t>
              </w:r>
            </w:ins>
          </w:p>
        </w:tc>
        <w:tc>
          <w:tcPr>
            <w:tcW w:w="896" w:type="dxa"/>
            <w:tcBorders>
              <w:top w:val="nil"/>
              <w:left w:val="nil"/>
              <w:bottom w:val="nil"/>
              <w:right w:val="nil"/>
            </w:tcBorders>
            <w:shd w:val="clear" w:color="auto" w:fill="auto"/>
            <w:noWrap/>
            <w:vAlign w:val="center"/>
            <w:hideMark/>
          </w:tcPr>
          <w:p w14:paraId="1FCC30FB"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Jacob Ström" w:date="2019-03-21T10:43:00Z"/>
                <w:rFonts w:ascii="Arial" w:hAnsi="Arial" w:cs="Arial"/>
                <w:color w:val="000000"/>
                <w:sz w:val="18"/>
                <w:szCs w:val="18"/>
                <w:lang w:val="sv-SE"/>
              </w:rPr>
            </w:pPr>
            <w:ins w:id="463" w:author="Jacob Ström" w:date="2019-03-21T10:43:00Z">
              <w:r w:rsidRPr="006D729A">
                <w:rPr>
                  <w:rFonts w:ascii="Arial" w:hAnsi="Arial" w:cs="Arial"/>
                  <w:color w:val="000000"/>
                  <w:sz w:val="18"/>
                  <w:szCs w:val="18"/>
                  <w:lang w:val="sv-SE"/>
                </w:rPr>
                <w:t>#NUM!</w:t>
              </w:r>
            </w:ins>
          </w:p>
        </w:tc>
      </w:tr>
      <w:tr w:rsidR="006D729A" w:rsidRPr="006D729A" w14:paraId="038B45EF" w14:textId="77777777" w:rsidTr="006D729A">
        <w:trPr>
          <w:trHeight w:val="255"/>
          <w:ins w:id="464" w:author="Jacob Ström" w:date="2019-03-21T10:43:00Z"/>
        </w:trPr>
        <w:tc>
          <w:tcPr>
            <w:tcW w:w="1640" w:type="dxa"/>
            <w:tcBorders>
              <w:top w:val="nil"/>
              <w:left w:val="single" w:sz="8" w:space="0" w:color="auto"/>
              <w:bottom w:val="nil"/>
              <w:right w:val="single" w:sz="8" w:space="0" w:color="auto"/>
            </w:tcBorders>
            <w:shd w:val="clear" w:color="auto" w:fill="auto"/>
            <w:noWrap/>
            <w:vAlign w:val="center"/>
            <w:hideMark/>
          </w:tcPr>
          <w:p w14:paraId="7DA6E73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Jacob Ström" w:date="2019-03-21T10:43:00Z"/>
                <w:rFonts w:ascii="Arial" w:hAnsi="Arial" w:cs="Arial"/>
                <w:color w:val="000000"/>
                <w:sz w:val="18"/>
                <w:szCs w:val="18"/>
                <w:lang w:val="sv-SE"/>
              </w:rPr>
            </w:pPr>
            <w:ins w:id="466" w:author="Jacob Ström" w:date="2019-03-21T10:43:00Z">
              <w:r w:rsidRPr="006D729A">
                <w:rPr>
                  <w:rFonts w:ascii="Arial" w:hAnsi="Arial" w:cs="Arial"/>
                  <w:color w:val="000000"/>
                  <w:sz w:val="18"/>
                  <w:szCs w:val="18"/>
                  <w:lang w:val="sv-SE"/>
                </w:rPr>
                <w:t>Class A2</w:t>
              </w:r>
            </w:ins>
          </w:p>
        </w:tc>
        <w:tc>
          <w:tcPr>
            <w:tcW w:w="1170" w:type="dxa"/>
            <w:tcBorders>
              <w:top w:val="nil"/>
              <w:left w:val="nil"/>
              <w:bottom w:val="nil"/>
              <w:right w:val="nil"/>
            </w:tcBorders>
            <w:shd w:val="clear" w:color="auto" w:fill="auto"/>
            <w:noWrap/>
            <w:vAlign w:val="center"/>
            <w:hideMark/>
          </w:tcPr>
          <w:p w14:paraId="0700236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Jacob Ström" w:date="2019-03-21T10:43:00Z"/>
                <w:rFonts w:ascii="Arial" w:hAnsi="Arial" w:cs="Arial"/>
                <w:color w:val="000000"/>
                <w:sz w:val="18"/>
                <w:szCs w:val="18"/>
                <w:lang w:val="sv-SE"/>
              </w:rPr>
            </w:pPr>
            <w:ins w:id="468" w:author="Jacob Ström" w:date="2019-03-21T10:43:00Z">
              <w:r w:rsidRPr="006D729A">
                <w:rPr>
                  <w:rFonts w:ascii="Arial" w:hAnsi="Arial" w:cs="Arial"/>
                  <w:color w:val="000000"/>
                  <w:sz w:val="18"/>
                  <w:szCs w:val="18"/>
                  <w:lang w:val="sv-SE"/>
                </w:rPr>
                <w:t>#VALUE!</w:t>
              </w:r>
            </w:ins>
          </w:p>
        </w:tc>
        <w:tc>
          <w:tcPr>
            <w:tcW w:w="1169" w:type="dxa"/>
            <w:tcBorders>
              <w:top w:val="nil"/>
              <w:left w:val="nil"/>
              <w:bottom w:val="nil"/>
              <w:right w:val="nil"/>
            </w:tcBorders>
            <w:shd w:val="clear" w:color="auto" w:fill="auto"/>
            <w:noWrap/>
            <w:vAlign w:val="center"/>
            <w:hideMark/>
          </w:tcPr>
          <w:p w14:paraId="2B5A45B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Jacob Ström" w:date="2019-03-21T10:43:00Z"/>
                <w:rFonts w:ascii="Arial" w:hAnsi="Arial" w:cs="Arial"/>
                <w:color w:val="000000"/>
                <w:sz w:val="18"/>
                <w:szCs w:val="18"/>
                <w:lang w:val="sv-SE"/>
              </w:rPr>
            </w:pPr>
            <w:ins w:id="470" w:author="Jacob Ström" w:date="2019-03-21T10:43:00Z">
              <w:r w:rsidRPr="006D729A">
                <w:rPr>
                  <w:rFonts w:ascii="Arial" w:hAnsi="Arial" w:cs="Arial"/>
                  <w:color w:val="000000"/>
                  <w:sz w:val="18"/>
                  <w:szCs w:val="18"/>
                  <w:lang w:val="sv-SE"/>
                </w:rPr>
                <w:t>#VALUE!</w:t>
              </w:r>
            </w:ins>
          </w:p>
        </w:tc>
        <w:tc>
          <w:tcPr>
            <w:tcW w:w="1169" w:type="dxa"/>
            <w:tcBorders>
              <w:top w:val="nil"/>
              <w:left w:val="nil"/>
              <w:bottom w:val="nil"/>
              <w:right w:val="single" w:sz="4" w:space="0" w:color="auto"/>
            </w:tcBorders>
            <w:shd w:val="clear" w:color="auto" w:fill="auto"/>
            <w:noWrap/>
            <w:vAlign w:val="center"/>
            <w:hideMark/>
          </w:tcPr>
          <w:p w14:paraId="413037AC"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Jacob Ström" w:date="2019-03-21T10:43:00Z"/>
                <w:rFonts w:ascii="Arial" w:hAnsi="Arial" w:cs="Arial"/>
                <w:color w:val="000000"/>
                <w:sz w:val="18"/>
                <w:szCs w:val="18"/>
                <w:lang w:val="sv-SE"/>
              </w:rPr>
            </w:pPr>
            <w:ins w:id="472" w:author="Jacob Ström" w:date="2019-03-21T10:43:00Z">
              <w:r w:rsidRPr="006D729A">
                <w:rPr>
                  <w:rFonts w:ascii="Arial" w:hAnsi="Arial" w:cs="Arial"/>
                  <w:color w:val="000000"/>
                  <w:sz w:val="18"/>
                  <w:szCs w:val="18"/>
                  <w:lang w:val="sv-SE"/>
                </w:rPr>
                <w:t>#VALUE!</w:t>
              </w:r>
            </w:ins>
          </w:p>
        </w:tc>
        <w:tc>
          <w:tcPr>
            <w:tcW w:w="896" w:type="dxa"/>
            <w:tcBorders>
              <w:top w:val="nil"/>
              <w:left w:val="nil"/>
              <w:bottom w:val="nil"/>
              <w:right w:val="nil"/>
            </w:tcBorders>
            <w:shd w:val="clear" w:color="auto" w:fill="auto"/>
            <w:noWrap/>
            <w:vAlign w:val="center"/>
            <w:hideMark/>
          </w:tcPr>
          <w:p w14:paraId="71D486F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Jacob Ström" w:date="2019-03-21T10:43:00Z"/>
                <w:rFonts w:ascii="Arial" w:hAnsi="Arial" w:cs="Arial"/>
                <w:color w:val="000000"/>
                <w:sz w:val="18"/>
                <w:szCs w:val="18"/>
                <w:lang w:val="sv-SE"/>
              </w:rPr>
            </w:pPr>
            <w:ins w:id="474" w:author="Jacob Ström" w:date="2019-03-21T10:43:00Z">
              <w:r w:rsidRPr="006D729A">
                <w:rPr>
                  <w:rFonts w:ascii="Arial" w:hAnsi="Arial" w:cs="Arial"/>
                  <w:color w:val="000000"/>
                  <w:sz w:val="18"/>
                  <w:szCs w:val="18"/>
                  <w:lang w:val="sv-SE"/>
                </w:rPr>
                <w:t>#NUM!</w:t>
              </w:r>
            </w:ins>
          </w:p>
        </w:tc>
        <w:tc>
          <w:tcPr>
            <w:tcW w:w="896" w:type="dxa"/>
            <w:tcBorders>
              <w:top w:val="nil"/>
              <w:left w:val="nil"/>
              <w:bottom w:val="nil"/>
              <w:right w:val="nil"/>
            </w:tcBorders>
            <w:shd w:val="clear" w:color="auto" w:fill="auto"/>
            <w:noWrap/>
            <w:vAlign w:val="center"/>
            <w:hideMark/>
          </w:tcPr>
          <w:p w14:paraId="0149B40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Jacob Ström" w:date="2019-03-21T10:43:00Z"/>
                <w:rFonts w:ascii="Arial" w:hAnsi="Arial" w:cs="Arial"/>
                <w:color w:val="000000"/>
                <w:sz w:val="18"/>
                <w:szCs w:val="18"/>
                <w:lang w:val="sv-SE"/>
              </w:rPr>
            </w:pPr>
            <w:ins w:id="476" w:author="Jacob Ström" w:date="2019-03-21T10:43:00Z">
              <w:r w:rsidRPr="006D729A">
                <w:rPr>
                  <w:rFonts w:ascii="Arial" w:hAnsi="Arial" w:cs="Arial"/>
                  <w:color w:val="000000"/>
                  <w:sz w:val="18"/>
                  <w:szCs w:val="18"/>
                  <w:lang w:val="sv-SE"/>
                </w:rPr>
                <w:t>#NUM!</w:t>
              </w:r>
            </w:ins>
          </w:p>
        </w:tc>
      </w:tr>
      <w:tr w:rsidR="006D729A" w:rsidRPr="006D729A" w14:paraId="07966836" w14:textId="77777777" w:rsidTr="006D729A">
        <w:trPr>
          <w:trHeight w:val="255"/>
          <w:ins w:id="477" w:author="Jacob Ström" w:date="2019-03-21T10:43:00Z"/>
        </w:trPr>
        <w:tc>
          <w:tcPr>
            <w:tcW w:w="1640" w:type="dxa"/>
            <w:tcBorders>
              <w:top w:val="nil"/>
              <w:left w:val="single" w:sz="8" w:space="0" w:color="auto"/>
              <w:bottom w:val="nil"/>
              <w:right w:val="single" w:sz="8" w:space="0" w:color="auto"/>
            </w:tcBorders>
            <w:shd w:val="clear" w:color="auto" w:fill="auto"/>
            <w:noWrap/>
            <w:vAlign w:val="center"/>
            <w:hideMark/>
          </w:tcPr>
          <w:p w14:paraId="1106A4D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Jacob Ström" w:date="2019-03-21T10:43:00Z"/>
                <w:rFonts w:ascii="Arial" w:hAnsi="Arial" w:cs="Arial"/>
                <w:color w:val="000000"/>
                <w:sz w:val="18"/>
                <w:szCs w:val="18"/>
                <w:lang w:val="sv-SE"/>
              </w:rPr>
            </w:pPr>
            <w:ins w:id="479" w:author="Jacob Ström" w:date="2019-03-21T10:43:00Z">
              <w:r w:rsidRPr="006D729A">
                <w:rPr>
                  <w:rFonts w:ascii="Arial" w:hAnsi="Arial" w:cs="Arial"/>
                  <w:color w:val="000000"/>
                  <w:sz w:val="18"/>
                  <w:szCs w:val="18"/>
                  <w:lang w:val="sv-SE"/>
                </w:rPr>
                <w:t>Class B</w:t>
              </w:r>
            </w:ins>
          </w:p>
        </w:tc>
        <w:tc>
          <w:tcPr>
            <w:tcW w:w="1170" w:type="dxa"/>
            <w:tcBorders>
              <w:top w:val="nil"/>
              <w:left w:val="nil"/>
              <w:bottom w:val="nil"/>
              <w:right w:val="nil"/>
            </w:tcBorders>
            <w:shd w:val="clear" w:color="auto" w:fill="auto"/>
            <w:noWrap/>
            <w:vAlign w:val="center"/>
            <w:hideMark/>
          </w:tcPr>
          <w:p w14:paraId="46ED8D5F"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Jacob Ström" w:date="2019-03-21T10:43:00Z"/>
                <w:rFonts w:ascii="Arial" w:hAnsi="Arial" w:cs="Arial"/>
                <w:color w:val="000000"/>
                <w:sz w:val="18"/>
                <w:szCs w:val="18"/>
                <w:lang w:val="sv-SE"/>
              </w:rPr>
            </w:pPr>
            <w:ins w:id="481" w:author="Jacob Ström" w:date="2019-03-21T10:43:00Z">
              <w:r w:rsidRPr="006D729A">
                <w:rPr>
                  <w:rFonts w:ascii="Arial" w:hAnsi="Arial" w:cs="Arial"/>
                  <w:color w:val="000000"/>
                  <w:sz w:val="18"/>
                  <w:szCs w:val="18"/>
                  <w:lang w:val="sv-SE"/>
                </w:rPr>
                <w:t>-0.66%</w:t>
              </w:r>
            </w:ins>
          </w:p>
        </w:tc>
        <w:tc>
          <w:tcPr>
            <w:tcW w:w="1169" w:type="dxa"/>
            <w:tcBorders>
              <w:top w:val="nil"/>
              <w:left w:val="nil"/>
              <w:bottom w:val="nil"/>
              <w:right w:val="nil"/>
            </w:tcBorders>
            <w:shd w:val="clear" w:color="auto" w:fill="auto"/>
            <w:noWrap/>
            <w:vAlign w:val="center"/>
            <w:hideMark/>
          </w:tcPr>
          <w:p w14:paraId="22554CD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Jacob Ström" w:date="2019-03-21T10:43:00Z"/>
                <w:rFonts w:ascii="Arial" w:hAnsi="Arial" w:cs="Arial"/>
                <w:color w:val="000000"/>
                <w:sz w:val="18"/>
                <w:szCs w:val="18"/>
                <w:lang w:val="sv-SE"/>
              </w:rPr>
            </w:pPr>
            <w:ins w:id="483" w:author="Jacob Ström" w:date="2019-03-21T10:43:00Z">
              <w:r w:rsidRPr="006D729A">
                <w:rPr>
                  <w:rFonts w:ascii="Arial" w:hAnsi="Arial" w:cs="Arial"/>
                  <w:color w:val="000000"/>
                  <w:sz w:val="18"/>
                  <w:szCs w:val="18"/>
                  <w:lang w:val="sv-SE"/>
                </w:rPr>
                <w:t>0.20%</w:t>
              </w:r>
            </w:ins>
          </w:p>
        </w:tc>
        <w:tc>
          <w:tcPr>
            <w:tcW w:w="1169" w:type="dxa"/>
            <w:tcBorders>
              <w:top w:val="nil"/>
              <w:left w:val="nil"/>
              <w:bottom w:val="nil"/>
              <w:right w:val="single" w:sz="4" w:space="0" w:color="auto"/>
            </w:tcBorders>
            <w:shd w:val="clear" w:color="auto" w:fill="auto"/>
            <w:noWrap/>
            <w:vAlign w:val="center"/>
            <w:hideMark/>
          </w:tcPr>
          <w:p w14:paraId="3D726DB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Jacob Ström" w:date="2019-03-21T10:43:00Z"/>
                <w:rFonts w:ascii="Arial" w:hAnsi="Arial" w:cs="Arial"/>
                <w:color w:val="000000"/>
                <w:sz w:val="18"/>
                <w:szCs w:val="18"/>
                <w:lang w:val="sv-SE"/>
              </w:rPr>
            </w:pPr>
            <w:ins w:id="485" w:author="Jacob Ström" w:date="2019-03-21T10:43:00Z">
              <w:r w:rsidRPr="006D729A">
                <w:rPr>
                  <w:rFonts w:ascii="Arial" w:hAnsi="Arial" w:cs="Arial"/>
                  <w:color w:val="000000"/>
                  <w:sz w:val="18"/>
                  <w:szCs w:val="18"/>
                  <w:lang w:val="sv-SE"/>
                </w:rPr>
                <w:t>-0.07%</w:t>
              </w:r>
            </w:ins>
          </w:p>
        </w:tc>
        <w:tc>
          <w:tcPr>
            <w:tcW w:w="896" w:type="dxa"/>
            <w:tcBorders>
              <w:top w:val="nil"/>
              <w:left w:val="nil"/>
              <w:bottom w:val="nil"/>
              <w:right w:val="nil"/>
            </w:tcBorders>
            <w:shd w:val="clear" w:color="auto" w:fill="auto"/>
            <w:noWrap/>
            <w:vAlign w:val="center"/>
            <w:hideMark/>
          </w:tcPr>
          <w:p w14:paraId="69E6C3A4"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Jacob Ström" w:date="2019-03-21T10:43:00Z"/>
                <w:rFonts w:ascii="Arial" w:hAnsi="Arial" w:cs="Arial"/>
                <w:color w:val="000000"/>
                <w:sz w:val="18"/>
                <w:szCs w:val="18"/>
                <w:lang w:val="sv-SE"/>
              </w:rPr>
            </w:pPr>
            <w:ins w:id="487" w:author="Jacob Ström" w:date="2019-03-21T10:43:00Z">
              <w:r w:rsidRPr="006D729A">
                <w:rPr>
                  <w:rFonts w:ascii="Arial" w:hAnsi="Arial" w:cs="Arial"/>
                  <w:color w:val="000000"/>
                  <w:sz w:val="18"/>
                  <w:szCs w:val="18"/>
                  <w:lang w:val="sv-SE"/>
                </w:rPr>
                <w:t>107%</w:t>
              </w:r>
            </w:ins>
          </w:p>
        </w:tc>
        <w:tc>
          <w:tcPr>
            <w:tcW w:w="896" w:type="dxa"/>
            <w:tcBorders>
              <w:top w:val="nil"/>
              <w:left w:val="nil"/>
              <w:bottom w:val="nil"/>
              <w:right w:val="nil"/>
            </w:tcBorders>
            <w:shd w:val="clear" w:color="auto" w:fill="auto"/>
            <w:noWrap/>
            <w:vAlign w:val="center"/>
            <w:hideMark/>
          </w:tcPr>
          <w:p w14:paraId="54EC4816"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Jacob Ström" w:date="2019-03-21T10:43:00Z"/>
                <w:rFonts w:ascii="Arial" w:hAnsi="Arial" w:cs="Arial"/>
                <w:color w:val="000000"/>
                <w:sz w:val="18"/>
                <w:szCs w:val="18"/>
                <w:lang w:val="sv-SE"/>
              </w:rPr>
            </w:pPr>
            <w:ins w:id="489" w:author="Jacob Ström" w:date="2019-03-21T10:43:00Z">
              <w:r w:rsidRPr="006D729A">
                <w:rPr>
                  <w:rFonts w:ascii="Arial" w:hAnsi="Arial" w:cs="Arial"/>
                  <w:color w:val="000000"/>
                  <w:sz w:val="18"/>
                  <w:szCs w:val="18"/>
                  <w:lang w:val="sv-SE"/>
                </w:rPr>
                <w:t>104%</w:t>
              </w:r>
            </w:ins>
          </w:p>
        </w:tc>
      </w:tr>
      <w:tr w:rsidR="006D729A" w:rsidRPr="006D729A" w14:paraId="18570FD0" w14:textId="77777777" w:rsidTr="006D729A">
        <w:trPr>
          <w:trHeight w:val="255"/>
          <w:ins w:id="490" w:author="Jacob Ström" w:date="2019-03-21T10:43:00Z"/>
        </w:trPr>
        <w:tc>
          <w:tcPr>
            <w:tcW w:w="1640" w:type="dxa"/>
            <w:tcBorders>
              <w:top w:val="nil"/>
              <w:left w:val="single" w:sz="8" w:space="0" w:color="auto"/>
              <w:bottom w:val="nil"/>
              <w:right w:val="single" w:sz="8" w:space="0" w:color="auto"/>
            </w:tcBorders>
            <w:shd w:val="clear" w:color="auto" w:fill="auto"/>
            <w:noWrap/>
            <w:vAlign w:val="center"/>
            <w:hideMark/>
          </w:tcPr>
          <w:p w14:paraId="30288888"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Jacob Ström" w:date="2019-03-21T10:43:00Z"/>
                <w:rFonts w:ascii="Arial" w:hAnsi="Arial" w:cs="Arial"/>
                <w:color w:val="000000"/>
                <w:sz w:val="18"/>
                <w:szCs w:val="18"/>
                <w:lang w:val="sv-SE"/>
              </w:rPr>
            </w:pPr>
            <w:ins w:id="492" w:author="Jacob Ström" w:date="2019-03-21T10:43:00Z">
              <w:r w:rsidRPr="006D729A">
                <w:rPr>
                  <w:rFonts w:ascii="Arial" w:hAnsi="Arial" w:cs="Arial"/>
                  <w:color w:val="000000"/>
                  <w:sz w:val="18"/>
                  <w:szCs w:val="18"/>
                  <w:lang w:val="sv-SE"/>
                </w:rPr>
                <w:t>Class C</w:t>
              </w:r>
            </w:ins>
          </w:p>
        </w:tc>
        <w:tc>
          <w:tcPr>
            <w:tcW w:w="1170" w:type="dxa"/>
            <w:tcBorders>
              <w:top w:val="nil"/>
              <w:left w:val="nil"/>
              <w:bottom w:val="nil"/>
              <w:right w:val="nil"/>
            </w:tcBorders>
            <w:shd w:val="clear" w:color="auto" w:fill="auto"/>
            <w:noWrap/>
            <w:vAlign w:val="center"/>
            <w:hideMark/>
          </w:tcPr>
          <w:p w14:paraId="1E0A83A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Jacob Ström" w:date="2019-03-21T10:43:00Z"/>
                <w:rFonts w:ascii="Arial" w:hAnsi="Arial" w:cs="Arial"/>
                <w:color w:val="000000"/>
                <w:sz w:val="18"/>
                <w:szCs w:val="18"/>
                <w:lang w:val="sv-SE"/>
              </w:rPr>
            </w:pPr>
            <w:ins w:id="494" w:author="Jacob Ström" w:date="2019-03-21T10:43:00Z">
              <w:r w:rsidRPr="006D729A">
                <w:rPr>
                  <w:rFonts w:ascii="Arial" w:hAnsi="Arial" w:cs="Arial"/>
                  <w:color w:val="000000"/>
                  <w:sz w:val="18"/>
                  <w:szCs w:val="18"/>
                  <w:lang w:val="sv-SE"/>
                </w:rPr>
                <w:t>-0.84%</w:t>
              </w:r>
            </w:ins>
          </w:p>
        </w:tc>
        <w:tc>
          <w:tcPr>
            <w:tcW w:w="1169" w:type="dxa"/>
            <w:tcBorders>
              <w:top w:val="nil"/>
              <w:left w:val="nil"/>
              <w:bottom w:val="nil"/>
              <w:right w:val="nil"/>
            </w:tcBorders>
            <w:shd w:val="clear" w:color="auto" w:fill="auto"/>
            <w:noWrap/>
            <w:vAlign w:val="center"/>
            <w:hideMark/>
          </w:tcPr>
          <w:p w14:paraId="1468702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Jacob Ström" w:date="2019-03-21T10:43:00Z"/>
                <w:rFonts w:ascii="Arial" w:hAnsi="Arial" w:cs="Arial"/>
                <w:color w:val="000000"/>
                <w:sz w:val="18"/>
                <w:szCs w:val="18"/>
                <w:lang w:val="sv-SE"/>
              </w:rPr>
            </w:pPr>
            <w:ins w:id="496" w:author="Jacob Ström" w:date="2019-03-21T10:43:00Z">
              <w:r w:rsidRPr="006D729A">
                <w:rPr>
                  <w:rFonts w:ascii="Arial" w:hAnsi="Arial" w:cs="Arial"/>
                  <w:color w:val="000000"/>
                  <w:sz w:val="18"/>
                  <w:szCs w:val="18"/>
                  <w:lang w:val="sv-SE"/>
                </w:rPr>
                <w:t>0.04%</w:t>
              </w:r>
            </w:ins>
          </w:p>
        </w:tc>
        <w:tc>
          <w:tcPr>
            <w:tcW w:w="1169" w:type="dxa"/>
            <w:tcBorders>
              <w:top w:val="nil"/>
              <w:left w:val="nil"/>
              <w:bottom w:val="nil"/>
              <w:right w:val="single" w:sz="4" w:space="0" w:color="auto"/>
            </w:tcBorders>
            <w:shd w:val="clear" w:color="auto" w:fill="auto"/>
            <w:noWrap/>
            <w:vAlign w:val="center"/>
            <w:hideMark/>
          </w:tcPr>
          <w:p w14:paraId="05A2AE7C"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Jacob Ström" w:date="2019-03-21T10:43:00Z"/>
                <w:rFonts w:ascii="Arial" w:hAnsi="Arial" w:cs="Arial"/>
                <w:color w:val="000000"/>
                <w:sz w:val="18"/>
                <w:szCs w:val="18"/>
                <w:lang w:val="sv-SE"/>
              </w:rPr>
            </w:pPr>
            <w:ins w:id="498" w:author="Jacob Ström" w:date="2019-03-21T10:43:00Z">
              <w:r w:rsidRPr="006D729A">
                <w:rPr>
                  <w:rFonts w:ascii="Arial" w:hAnsi="Arial" w:cs="Arial"/>
                  <w:color w:val="000000"/>
                  <w:sz w:val="18"/>
                  <w:szCs w:val="18"/>
                  <w:lang w:val="sv-SE"/>
                </w:rPr>
                <w:t>-0.04%</w:t>
              </w:r>
            </w:ins>
          </w:p>
        </w:tc>
        <w:tc>
          <w:tcPr>
            <w:tcW w:w="896" w:type="dxa"/>
            <w:tcBorders>
              <w:top w:val="nil"/>
              <w:left w:val="nil"/>
              <w:bottom w:val="nil"/>
              <w:right w:val="nil"/>
            </w:tcBorders>
            <w:shd w:val="clear" w:color="auto" w:fill="auto"/>
            <w:noWrap/>
            <w:vAlign w:val="center"/>
            <w:hideMark/>
          </w:tcPr>
          <w:p w14:paraId="4D0C6E4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Jacob Ström" w:date="2019-03-21T10:43:00Z"/>
                <w:rFonts w:ascii="Arial" w:hAnsi="Arial" w:cs="Arial"/>
                <w:color w:val="000000"/>
                <w:sz w:val="18"/>
                <w:szCs w:val="18"/>
                <w:lang w:val="sv-SE"/>
              </w:rPr>
            </w:pPr>
            <w:ins w:id="500" w:author="Jacob Ström" w:date="2019-03-21T10:43:00Z">
              <w:r w:rsidRPr="006D729A">
                <w:rPr>
                  <w:rFonts w:ascii="Arial" w:hAnsi="Arial" w:cs="Arial"/>
                  <w:color w:val="000000"/>
                  <w:sz w:val="18"/>
                  <w:szCs w:val="18"/>
                  <w:lang w:val="sv-SE"/>
                </w:rPr>
                <w:t>106%</w:t>
              </w:r>
            </w:ins>
          </w:p>
        </w:tc>
        <w:tc>
          <w:tcPr>
            <w:tcW w:w="896" w:type="dxa"/>
            <w:tcBorders>
              <w:top w:val="nil"/>
              <w:left w:val="nil"/>
              <w:bottom w:val="nil"/>
              <w:right w:val="nil"/>
            </w:tcBorders>
            <w:shd w:val="clear" w:color="auto" w:fill="auto"/>
            <w:noWrap/>
            <w:vAlign w:val="center"/>
            <w:hideMark/>
          </w:tcPr>
          <w:p w14:paraId="70EEE86A"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Jacob Ström" w:date="2019-03-21T10:43:00Z"/>
                <w:rFonts w:ascii="Arial" w:hAnsi="Arial" w:cs="Arial"/>
                <w:color w:val="000000"/>
                <w:sz w:val="18"/>
                <w:szCs w:val="18"/>
                <w:lang w:val="sv-SE"/>
              </w:rPr>
            </w:pPr>
            <w:ins w:id="502" w:author="Jacob Ström" w:date="2019-03-21T10:43:00Z">
              <w:r w:rsidRPr="006D729A">
                <w:rPr>
                  <w:rFonts w:ascii="Arial" w:hAnsi="Arial" w:cs="Arial"/>
                  <w:color w:val="000000"/>
                  <w:sz w:val="18"/>
                  <w:szCs w:val="18"/>
                  <w:lang w:val="sv-SE"/>
                </w:rPr>
                <w:t>101%</w:t>
              </w:r>
            </w:ins>
          </w:p>
        </w:tc>
      </w:tr>
      <w:tr w:rsidR="006D729A" w:rsidRPr="006D729A" w14:paraId="7D4958F0" w14:textId="77777777" w:rsidTr="006D729A">
        <w:trPr>
          <w:trHeight w:val="255"/>
          <w:ins w:id="503" w:author="Jacob Ström" w:date="2019-03-21T10:43:00Z"/>
        </w:trPr>
        <w:tc>
          <w:tcPr>
            <w:tcW w:w="1640" w:type="dxa"/>
            <w:tcBorders>
              <w:top w:val="nil"/>
              <w:left w:val="single" w:sz="8" w:space="0" w:color="auto"/>
              <w:bottom w:val="nil"/>
              <w:right w:val="single" w:sz="8" w:space="0" w:color="auto"/>
            </w:tcBorders>
            <w:shd w:val="clear" w:color="auto" w:fill="auto"/>
            <w:noWrap/>
            <w:vAlign w:val="center"/>
            <w:hideMark/>
          </w:tcPr>
          <w:p w14:paraId="5F066837"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Jacob Ström" w:date="2019-03-21T10:43:00Z"/>
                <w:rFonts w:ascii="Arial" w:hAnsi="Arial" w:cs="Arial"/>
                <w:color w:val="000000"/>
                <w:sz w:val="18"/>
                <w:szCs w:val="18"/>
                <w:lang w:val="sv-SE"/>
              </w:rPr>
            </w:pPr>
            <w:ins w:id="505" w:author="Jacob Ström" w:date="2019-03-21T10:43:00Z">
              <w:r w:rsidRPr="006D729A">
                <w:rPr>
                  <w:rFonts w:ascii="Arial" w:hAnsi="Arial" w:cs="Arial"/>
                  <w:color w:val="000000"/>
                  <w:sz w:val="18"/>
                  <w:szCs w:val="18"/>
                  <w:lang w:val="sv-SE"/>
                </w:rPr>
                <w:t>Class E</w:t>
              </w:r>
            </w:ins>
          </w:p>
        </w:tc>
        <w:tc>
          <w:tcPr>
            <w:tcW w:w="1170" w:type="dxa"/>
            <w:tcBorders>
              <w:top w:val="nil"/>
              <w:left w:val="nil"/>
              <w:bottom w:val="nil"/>
              <w:right w:val="nil"/>
            </w:tcBorders>
            <w:shd w:val="clear" w:color="auto" w:fill="auto"/>
            <w:noWrap/>
            <w:vAlign w:val="center"/>
            <w:hideMark/>
          </w:tcPr>
          <w:p w14:paraId="13D8F507"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Jacob Ström" w:date="2019-03-21T10:43:00Z"/>
                <w:rFonts w:ascii="Arial" w:hAnsi="Arial" w:cs="Arial"/>
                <w:color w:val="000000"/>
                <w:sz w:val="18"/>
                <w:szCs w:val="18"/>
                <w:lang w:val="sv-SE"/>
              </w:rPr>
            </w:pPr>
            <w:ins w:id="507" w:author="Jacob Ström" w:date="2019-03-21T10:43:00Z">
              <w:r w:rsidRPr="006D729A">
                <w:rPr>
                  <w:rFonts w:ascii="Arial" w:hAnsi="Arial" w:cs="Arial"/>
                  <w:color w:val="000000"/>
                  <w:sz w:val="18"/>
                  <w:szCs w:val="18"/>
                  <w:lang w:val="sv-SE"/>
                </w:rPr>
                <w:t> </w:t>
              </w:r>
            </w:ins>
          </w:p>
        </w:tc>
        <w:tc>
          <w:tcPr>
            <w:tcW w:w="1169" w:type="dxa"/>
            <w:tcBorders>
              <w:top w:val="nil"/>
              <w:left w:val="nil"/>
              <w:bottom w:val="nil"/>
              <w:right w:val="nil"/>
            </w:tcBorders>
            <w:shd w:val="clear" w:color="auto" w:fill="auto"/>
            <w:noWrap/>
            <w:vAlign w:val="center"/>
            <w:hideMark/>
          </w:tcPr>
          <w:p w14:paraId="053CC85E"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Jacob Ström" w:date="2019-03-21T10:43:00Z"/>
                <w:rFonts w:ascii="Arial" w:hAnsi="Arial" w:cs="Arial"/>
                <w:color w:val="000000"/>
                <w:sz w:val="18"/>
                <w:szCs w:val="18"/>
                <w:lang w:val="sv-SE"/>
              </w:rPr>
            </w:pPr>
          </w:p>
        </w:tc>
        <w:tc>
          <w:tcPr>
            <w:tcW w:w="1169" w:type="dxa"/>
            <w:tcBorders>
              <w:top w:val="nil"/>
              <w:left w:val="nil"/>
              <w:bottom w:val="nil"/>
              <w:right w:val="single" w:sz="4" w:space="0" w:color="auto"/>
            </w:tcBorders>
            <w:shd w:val="clear" w:color="auto" w:fill="auto"/>
            <w:noWrap/>
            <w:vAlign w:val="center"/>
            <w:hideMark/>
          </w:tcPr>
          <w:p w14:paraId="07DF61D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Jacob Ström" w:date="2019-03-21T10:43:00Z"/>
                <w:rFonts w:ascii="Arial" w:hAnsi="Arial" w:cs="Arial"/>
                <w:color w:val="000000"/>
                <w:sz w:val="18"/>
                <w:szCs w:val="18"/>
                <w:lang w:val="sv-SE"/>
              </w:rPr>
            </w:pPr>
            <w:ins w:id="510" w:author="Jacob Ström" w:date="2019-03-21T10:43:00Z">
              <w:r w:rsidRPr="006D729A">
                <w:rPr>
                  <w:rFonts w:ascii="Arial" w:hAnsi="Arial" w:cs="Arial"/>
                  <w:color w:val="000000"/>
                  <w:sz w:val="18"/>
                  <w:szCs w:val="18"/>
                  <w:lang w:val="sv-SE"/>
                </w:rPr>
                <w:t> </w:t>
              </w:r>
            </w:ins>
          </w:p>
        </w:tc>
        <w:tc>
          <w:tcPr>
            <w:tcW w:w="896" w:type="dxa"/>
            <w:tcBorders>
              <w:top w:val="nil"/>
              <w:left w:val="nil"/>
              <w:bottom w:val="nil"/>
              <w:right w:val="nil"/>
            </w:tcBorders>
            <w:shd w:val="clear" w:color="auto" w:fill="auto"/>
            <w:noWrap/>
            <w:vAlign w:val="center"/>
            <w:hideMark/>
          </w:tcPr>
          <w:p w14:paraId="1FB85416"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Jacob Ström" w:date="2019-03-21T10:43:00Z"/>
                <w:rFonts w:ascii="Arial" w:hAnsi="Arial" w:cs="Arial"/>
                <w:color w:val="000000"/>
                <w:sz w:val="18"/>
                <w:szCs w:val="18"/>
                <w:lang w:val="sv-SE"/>
              </w:rPr>
            </w:pPr>
            <w:ins w:id="512" w:author="Jacob Ström" w:date="2019-03-21T10:43:00Z">
              <w:r w:rsidRPr="006D729A">
                <w:rPr>
                  <w:rFonts w:ascii="Arial" w:hAnsi="Arial" w:cs="Arial"/>
                  <w:color w:val="000000"/>
                  <w:sz w:val="18"/>
                  <w:szCs w:val="18"/>
                  <w:lang w:val="sv-SE"/>
                </w:rPr>
                <w:t> </w:t>
              </w:r>
            </w:ins>
          </w:p>
        </w:tc>
        <w:tc>
          <w:tcPr>
            <w:tcW w:w="896" w:type="dxa"/>
            <w:tcBorders>
              <w:top w:val="nil"/>
              <w:left w:val="nil"/>
              <w:bottom w:val="nil"/>
              <w:right w:val="nil"/>
            </w:tcBorders>
            <w:shd w:val="clear" w:color="auto" w:fill="auto"/>
            <w:noWrap/>
            <w:vAlign w:val="center"/>
            <w:hideMark/>
          </w:tcPr>
          <w:p w14:paraId="7D7E9C9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Jacob Ström" w:date="2019-03-21T10:43:00Z"/>
                <w:rFonts w:ascii="Arial" w:hAnsi="Arial" w:cs="Arial"/>
                <w:color w:val="000000"/>
                <w:sz w:val="18"/>
                <w:szCs w:val="18"/>
                <w:lang w:val="sv-SE"/>
              </w:rPr>
            </w:pPr>
          </w:p>
        </w:tc>
      </w:tr>
      <w:tr w:rsidR="006D729A" w:rsidRPr="006D729A" w14:paraId="74D796C2" w14:textId="77777777" w:rsidTr="006D729A">
        <w:trPr>
          <w:trHeight w:val="255"/>
          <w:ins w:id="514" w:author="Jacob Ström" w:date="2019-03-21T10: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E5EF8B"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Jacob Ström" w:date="2019-03-21T10:43:00Z"/>
                <w:rFonts w:ascii="Arial" w:hAnsi="Arial" w:cs="Arial"/>
                <w:b/>
                <w:bCs/>
                <w:color w:val="000000"/>
                <w:sz w:val="18"/>
                <w:szCs w:val="18"/>
                <w:lang w:val="sv-SE"/>
              </w:rPr>
            </w:pPr>
            <w:ins w:id="516" w:author="Jacob Ström" w:date="2019-03-21T10:43:00Z">
              <w:r w:rsidRPr="006D729A">
                <w:rPr>
                  <w:rFonts w:ascii="Arial" w:hAnsi="Arial" w:cs="Arial"/>
                  <w:b/>
                  <w:bCs/>
                  <w:color w:val="000000"/>
                  <w:sz w:val="18"/>
                  <w:szCs w:val="18"/>
                  <w:lang w:val="sv-SE"/>
                </w:rPr>
                <w:t>Overall</w:t>
              </w:r>
            </w:ins>
          </w:p>
        </w:tc>
        <w:tc>
          <w:tcPr>
            <w:tcW w:w="1170" w:type="dxa"/>
            <w:tcBorders>
              <w:top w:val="single" w:sz="8" w:space="0" w:color="auto"/>
              <w:left w:val="nil"/>
              <w:bottom w:val="nil"/>
              <w:right w:val="nil"/>
            </w:tcBorders>
            <w:shd w:val="clear" w:color="auto" w:fill="auto"/>
            <w:noWrap/>
            <w:vAlign w:val="center"/>
            <w:hideMark/>
          </w:tcPr>
          <w:p w14:paraId="6D2360D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Jacob Ström" w:date="2019-03-21T10:43:00Z"/>
                <w:rFonts w:ascii="Arial" w:hAnsi="Arial" w:cs="Arial"/>
                <w:color w:val="000000"/>
                <w:sz w:val="18"/>
                <w:szCs w:val="18"/>
                <w:lang w:val="sv-SE"/>
              </w:rPr>
            </w:pPr>
            <w:ins w:id="518" w:author="Jacob Ström" w:date="2019-03-21T10:43:00Z">
              <w:r w:rsidRPr="006D729A">
                <w:rPr>
                  <w:rFonts w:ascii="Arial" w:hAnsi="Arial" w:cs="Arial"/>
                  <w:color w:val="000000"/>
                  <w:sz w:val="18"/>
                  <w:szCs w:val="18"/>
                  <w:lang w:val="sv-SE"/>
                </w:rPr>
                <w:t>#VALUE!</w:t>
              </w:r>
            </w:ins>
          </w:p>
        </w:tc>
        <w:tc>
          <w:tcPr>
            <w:tcW w:w="1169" w:type="dxa"/>
            <w:tcBorders>
              <w:top w:val="single" w:sz="8" w:space="0" w:color="auto"/>
              <w:left w:val="nil"/>
              <w:bottom w:val="nil"/>
              <w:right w:val="nil"/>
            </w:tcBorders>
            <w:shd w:val="clear" w:color="auto" w:fill="auto"/>
            <w:noWrap/>
            <w:vAlign w:val="center"/>
            <w:hideMark/>
          </w:tcPr>
          <w:p w14:paraId="01460A0C"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Jacob Ström" w:date="2019-03-21T10:43:00Z"/>
                <w:rFonts w:ascii="Arial" w:hAnsi="Arial" w:cs="Arial"/>
                <w:color w:val="000000"/>
                <w:sz w:val="18"/>
                <w:szCs w:val="18"/>
                <w:lang w:val="sv-SE"/>
              </w:rPr>
            </w:pPr>
            <w:ins w:id="520" w:author="Jacob Ström" w:date="2019-03-21T10:43:00Z">
              <w:r w:rsidRPr="006D729A">
                <w:rPr>
                  <w:rFonts w:ascii="Arial" w:hAnsi="Arial" w:cs="Arial"/>
                  <w:color w:val="000000"/>
                  <w:sz w:val="18"/>
                  <w:szCs w:val="18"/>
                  <w:lang w:val="sv-SE"/>
                </w:rPr>
                <w:t>#VALUE!</w:t>
              </w:r>
            </w:ins>
          </w:p>
        </w:tc>
        <w:tc>
          <w:tcPr>
            <w:tcW w:w="1169" w:type="dxa"/>
            <w:tcBorders>
              <w:top w:val="single" w:sz="8" w:space="0" w:color="auto"/>
              <w:left w:val="nil"/>
              <w:bottom w:val="nil"/>
              <w:right w:val="single" w:sz="4" w:space="0" w:color="auto"/>
            </w:tcBorders>
            <w:shd w:val="clear" w:color="auto" w:fill="auto"/>
            <w:noWrap/>
            <w:vAlign w:val="center"/>
            <w:hideMark/>
          </w:tcPr>
          <w:p w14:paraId="76FC29E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Jacob Ström" w:date="2019-03-21T10:43:00Z"/>
                <w:rFonts w:ascii="Arial" w:hAnsi="Arial" w:cs="Arial"/>
                <w:color w:val="000000"/>
                <w:sz w:val="18"/>
                <w:szCs w:val="18"/>
                <w:lang w:val="sv-SE"/>
              </w:rPr>
            </w:pPr>
            <w:ins w:id="522" w:author="Jacob Ström" w:date="2019-03-21T10:43:00Z">
              <w:r w:rsidRPr="006D729A">
                <w:rPr>
                  <w:rFonts w:ascii="Arial" w:hAnsi="Arial" w:cs="Arial"/>
                  <w:color w:val="000000"/>
                  <w:sz w:val="18"/>
                  <w:szCs w:val="18"/>
                  <w:lang w:val="sv-SE"/>
                </w:rPr>
                <w:t>#VALUE!</w:t>
              </w:r>
            </w:ins>
          </w:p>
        </w:tc>
        <w:tc>
          <w:tcPr>
            <w:tcW w:w="896" w:type="dxa"/>
            <w:tcBorders>
              <w:top w:val="single" w:sz="8" w:space="0" w:color="auto"/>
              <w:left w:val="nil"/>
              <w:bottom w:val="nil"/>
              <w:right w:val="nil"/>
            </w:tcBorders>
            <w:shd w:val="clear" w:color="auto" w:fill="auto"/>
            <w:noWrap/>
            <w:vAlign w:val="center"/>
            <w:hideMark/>
          </w:tcPr>
          <w:p w14:paraId="42E1527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Jacob Ström" w:date="2019-03-21T10:43:00Z"/>
                <w:rFonts w:ascii="Arial" w:hAnsi="Arial" w:cs="Arial"/>
                <w:color w:val="000000"/>
                <w:sz w:val="18"/>
                <w:szCs w:val="18"/>
                <w:lang w:val="sv-SE"/>
              </w:rPr>
            </w:pPr>
            <w:ins w:id="524" w:author="Jacob Ström" w:date="2019-03-21T10:43:00Z">
              <w:r w:rsidRPr="006D729A">
                <w:rPr>
                  <w:rFonts w:ascii="Arial" w:hAnsi="Arial" w:cs="Arial"/>
                  <w:color w:val="000000"/>
                  <w:sz w:val="18"/>
                  <w:szCs w:val="18"/>
                  <w:lang w:val="sv-SE"/>
                </w:rPr>
                <w:t>#NUM!</w:t>
              </w:r>
            </w:ins>
          </w:p>
        </w:tc>
        <w:tc>
          <w:tcPr>
            <w:tcW w:w="896" w:type="dxa"/>
            <w:tcBorders>
              <w:top w:val="single" w:sz="8" w:space="0" w:color="auto"/>
              <w:left w:val="nil"/>
              <w:bottom w:val="nil"/>
              <w:right w:val="nil"/>
            </w:tcBorders>
            <w:shd w:val="clear" w:color="auto" w:fill="auto"/>
            <w:noWrap/>
            <w:vAlign w:val="center"/>
            <w:hideMark/>
          </w:tcPr>
          <w:p w14:paraId="5924D3A0"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Jacob Ström" w:date="2019-03-21T10:43:00Z"/>
                <w:rFonts w:ascii="Arial" w:hAnsi="Arial" w:cs="Arial"/>
                <w:color w:val="000000"/>
                <w:sz w:val="18"/>
                <w:szCs w:val="18"/>
                <w:lang w:val="sv-SE"/>
              </w:rPr>
            </w:pPr>
            <w:ins w:id="526" w:author="Jacob Ström" w:date="2019-03-21T10:43:00Z">
              <w:r w:rsidRPr="006D729A">
                <w:rPr>
                  <w:rFonts w:ascii="Arial" w:hAnsi="Arial" w:cs="Arial"/>
                  <w:color w:val="000000"/>
                  <w:sz w:val="18"/>
                  <w:szCs w:val="18"/>
                  <w:lang w:val="sv-SE"/>
                </w:rPr>
                <w:t>#NUM!</w:t>
              </w:r>
            </w:ins>
          </w:p>
        </w:tc>
      </w:tr>
      <w:tr w:rsidR="006D729A" w:rsidRPr="006D729A" w14:paraId="092D5A0D" w14:textId="77777777" w:rsidTr="006D729A">
        <w:trPr>
          <w:trHeight w:val="255"/>
          <w:ins w:id="527" w:author="Jacob Ström" w:date="2019-03-21T10:4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BF976D"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Jacob Ström" w:date="2019-03-21T10:43:00Z"/>
                <w:rFonts w:ascii="Arial" w:hAnsi="Arial" w:cs="Arial"/>
                <w:color w:val="000000"/>
                <w:sz w:val="18"/>
                <w:szCs w:val="18"/>
                <w:lang w:val="sv-SE"/>
              </w:rPr>
            </w:pPr>
            <w:ins w:id="529" w:author="Jacob Ström" w:date="2019-03-21T10:43:00Z">
              <w:r w:rsidRPr="006D729A">
                <w:rPr>
                  <w:rFonts w:ascii="Arial" w:hAnsi="Arial" w:cs="Arial"/>
                  <w:color w:val="000000"/>
                  <w:sz w:val="18"/>
                  <w:szCs w:val="18"/>
                  <w:lang w:val="sv-SE"/>
                </w:rPr>
                <w:t>Class D</w:t>
              </w:r>
            </w:ins>
          </w:p>
        </w:tc>
        <w:tc>
          <w:tcPr>
            <w:tcW w:w="1170" w:type="dxa"/>
            <w:tcBorders>
              <w:top w:val="single" w:sz="8" w:space="0" w:color="auto"/>
              <w:left w:val="nil"/>
              <w:bottom w:val="nil"/>
              <w:right w:val="nil"/>
            </w:tcBorders>
            <w:shd w:val="clear" w:color="auto" w:fill="auto"/>
            <w:noWrap/>
            <w:vAlign w:val="center"/>
            <w:hideMark/>
          </w:tcPr>
          <w:p w14:paraId="0A20E952"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Jacob Ström" w:date="2019-03-21T10:43:00Z"/>
                <w:rFonts w:ascii="Arial" w:hAnsi="Arial" w:cs="Arial"/>
                <w:color w:val="000000"/>
                <w:sz w:val="18"/>
                <w:szCs w:val="18"/>
                <w:lang w:val="sv-SE"/>
              </w:rPr>
            </w:pPr>
            <w:ins w:id="531" w:author="Jacob Ström" w:date="2019-03-21T10:43:00Z">
              <w:r w:rsidRPr="006D729A">
                <w:rPr>
                  <w:rFonts w:ascii="Arial" w:hAnsi="Arial" w:cs="Arial"/>
                  <w:color w:val="000000"/>
                  <w:sz w:val="18"/>
                  <w:szCs w:val="18"/>
                  <w:lang w:val="sv-SE"/>
                </w:rPr>
                <w:t>-0.82%</w:t>
              </w:r>
            </w:ins>
          </w:p>
        </w:tc>
        <w:tc>
          <w:tcPr>
            <w:tcW w:w="1169" w:type="dxa"/>
            <w:tcBorders>
              <w:top w:val="single" w:sz="8" w:space="0" w:color="auto"/>
              <w:left w:val="nil"/>
              <w:bottom w:val="nil"/>
              <w:right w:val="nil"/>
            </w:tcBorders>
            <w:shd w:val="clear" w:color="auto" w:fill="auto"/>
            <w:noWrap/>
            <w:vAlign w:val="center"/>
            <w:hideMark/>
          </w:tcPr>
          <w:p w14:paraId="2BA3B586"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Jacob Ström" w:date="2019-03-21T10:43:00Z"/>
                <w:rFonts w:ascii="Arial" w:hAnsi="Arial" w:cs="Arial"/>
                <w:color w:val="000000"/>
                <w:sz w:val="18"/>
                <w:szCs w:val="18"/>
                <w:lang w:val="sv-SE"/>
              </w:rPr>
            </w:pPr>
            <w:ins w:id="533" w:author="Jacob Ström" w:date="2019-03-21T10:43:00Z">
              <w:r w:rsidRPr="006D729A">
                <w:rPr>
                  <w:rFonts w:ascii="Arial" w:hAnsi="Arial" w:cs="Arial"/>
                  <w:color w:val="000000"/>
                  <w:sz w:val="18"/>
                  <w:szCs w:val="18"/>
                  <w:lang w:val="sv-SE"/>
                </w:rPr>
                <w:t>-0.02%</w:t>
              </w:r>
            </w:ins>
          </w:p>
        </w:tc>
        <w:tc>
          <w:tcPr>
            <w:tcW w:w="1169" w:type="dxa"/>
            <w:tcBorders>
              <w:top w:val="single" w:sz="8" w:space="0" w:color="auto"/>
              <w:left w:val="nil"/>
              <w:bottom w:val="nil"/>
              <w:right w:val="single" w:sz="4" w:space="0" w:color="auto"/>
            </w:tcBorders>
            <w:shd w:val="clear" w:color="auto" w:fill="auto"/>
            <w:noWrap/>
            <w:vAlign w:val="center"/>
            <w:hideMark/>
          </w:tcPr>
          <w:p w14:paraId="42779B23"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Jacob Ström" w:date="2019-03-21T10:43:00Z"/>
                <w:rFonts w:ascii="Arial" w:hAnsi="Arial" w:cs="Arial"/>
                <w:color w:val="000000"/>
                <w:sz w:val="18"/>
                <w:szCs w:val="18"/>
                <w:lang w:val="sv-SE"/>
              </w:rPr>
            </w:pPr>
            <w:ins w:id="535" w:author="Jacob Ström" w:date="2019-03-21T10:43:00Z">
              <w:r w:rsidRPr="006D729A">
                <w:rPr>
                  <w:rFonts w:ascii="Arial" w:hAnsi="Arial" w:cs="Arial"/>
                  <w:color w:val="000000"/>
                  <w:sz w:val="18"/>
                  <w:szCs w:val="18"/>
                  <w:lang w:val="sv-SE"/>
                </w:rPr>
                <w:t>-0.24%</w:t>
              </w:r>
            </w:ins>
          </w:p>
        </w:tc>
        <w:tc>
          <w:tcPr>
            <w:tcW w:w="896" w:type="dxa"/>
            <w:tcBorders>
              <w:top w:val="single" w:sz="8" w:space="0" w:color="auto"/>
              <w:left w:val="nil"/>
              <w:bottom w:val="nil"/>
              <w:right w:val="nil"/>
            </w:tcBorders>
            <w:shd w:val="clear" w:color="auto" w:fill="auto"/>
            <w:noWrap/>
            <w:vAlign w:val="center"/>
            <w:hideMark/>
          </w:tcPr>
          <w:p w14:paraId="0187762B"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Jacob Ström" w:date="2019-03-21T10:43:00Z"/>
                <w:rFonts w:ascii="Arial" w:hAnsi="Arial" w:cs="Arial"/>
                <w:color w:val="000000"/>
                <w:sz w:val="18"/>
                <w:szCs w:val="18"/>
                <w:lang w:val="sv-SE"/>
              </w:rPr>
            </w:pPr>
            <w:ins w:id="537" w:author="Jacob Ström" w:date="2019-03-21T10:43:00Z">
              <w:r w:rsidRPr="006D729A">
                <w:rPr>
                  <w:rFonts w:ascii="Arial" w:hAnsi="Arial" w:cs="Arial"/>
                  <w:color w:val="000000"/>
                  <w:sz w:val="18"/>
                  <w:szCs w:val="18"/>
                  <w:lang w:val="sv-SE"/>
                </w:rPr>
                <w:t>107%</w:t>
              </w:r>
            </w:ins>
          </w:p>
        </w:tc>
        <w:tc>
          <w:tcPr>
            <w:tcW w:w="896" w:type="dxa"/>
            <w:tcBorders>
              <w:top w:val="single" w:sz="8" w:space="0" w:color="auto"/>
              <w:left w:val="nil"/>
              <w:bottom w:val="nil"/>
              <w:right w:val="single" w:sz="8" w:space="0" w:color="auto"/>
            </w:tcBorders>
            <w:shd w:val="clear" w:color="auto" w:fill="auto"/>
            <w:noWrap/>
            <w:vAlign w:val="center"/>
            <w:hideMark/>
          </w:tcPr>
          <w:p w14:paraId="44CD0B0A"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Jacob Ström" w:date="2019-03-21T10:43:00Z"/>
                <w:rFonts w:ascii="Arial" w:hAnsi="Arial" w:cs="Arial"/>
                <w:color w:val="000000"/>
                <w:sz w:val="18"/>
                <w:szCs w:val="18"/>
                <w:lang w:val="sv-SE"/>
              </w:rPr>
            </w:pPr>
            <w:ins w:id="539" w:author="Jacob Ström" w:date="2019-03-21T10:43:00Z">
              <w:r w:rsidRPr="006D729A">
                <w:rPr>
                  <w:rFonts w:ascii="Arial" w:hAnsi="Arial" w:cs="Arial"/>
                  <w:color w:val="000000"/>
                  <w:sz w:val="18"/>
                  <w:szCs w:val="18"/>
                  <w:lang w:val="sv-SE"/>
                </w:rPr>
                <w:t>106%</w:t>
              </w:r>
            </w:ins>
          </w:p>
        </w:tc>
      </w:tr>
      <w:tr w:rsidR="006D729A" w:rsidRPr="006D729A" w14:paraId="74BE6DD4" w14:textId="77777777" w:rsidTr="006D729A">
        <w:trPr>
          <w:trHeight w:val="255"/>
          <w:ins w:id="540" w:author="Jacob Ström" w:date="2019-03-21T10:4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E4546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Jacob Ström" w:date="2019-03-21T10:43:00Z"/>
                <w:rFonts w:ascii="Arial" w:hAnsi="Arial" w:cs="Arial"/>
                <w:color w:val="000000"/>
                <w:sz w:val="18"/>
                <w:szCs w:val="18"/>
                <w:lang w:val="sv-SE"/>
              </w:rPr>
            </w:pPr>
            <w:ins w:id="542" w:author="Jacob Ström" w:date="2019-03-21T10:43:00Z">
              <w:r w:rsidRPr="006D729A">
                <w:rPr>
                  <w:rFonts w:ascii="Arial" w:hAnsi="Arial" w:cs="Arial"/>
                  <w:color w:val="000000"/>
                  <w:sz w:val="18"/>
                  <w:szCs w:val="18"/>
                  <w:lang w:val="sv-SE"/>
                </w:rPr>
                <w:t>Class F</w:t>
              </w:r>
            </w:ins>
          </w:p>
        </w:tc>
        <w:tc>
          <w:tcPr>
            <w:tcW w:w="1170" w:type="dxa"/>
            <w:tcBorders>
              <w:top w:val="nil"/>
              <w:left w:val="nil"/>
              <w:bottom w:val="single" w:sz="8" w:space="0" w:color="auto"/>
              <w:right w:val="nil"/>
            </w:tcBorders>
            <w:shd w:val="clear" w:color="auto" w:fill="auto"/>
            <w:noWrap/>
            <w:vAlign w:val="center"/>
            <w:hideMark/>
          </w:tcPr>
          <w:p w14:paraId="7185D4CB"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Jacob Ström" w:date="2019-03-21T10:43:00Z"/>
                <w:rFonts w:ascii="Arial" w:hAnsi="Arial" w:cs="Arial"/>
                <w:color w:val="000000"/>
                <w:sz w:val="18"/>
                <w:szCs w:val="18"/>
                <w:lang w:val="sv-SE"/>
              </w:rPr>
            </w:pPr>
            <w:ins w:id="544" w:author="Jacob Ström" w:date="2019-03-21T10:43:00Z">
              <w:r w:rsidRPr="006D729A">
                <w:rPr>
                  <w:rFonts w:ascii="Arial" w:hAnsi="Arial" w:cs="Arial"/>
                  <w:color w:val="000000"/>
                  <w:sz w:val="18"/>
                  <w:szCs w:val="18"/>
                  <w:lang w:val="sv-SE"/>
                </w:rPr>
                <w:t>#VALUE!</w:t>
              </w:r>
            </w:ins>
          </w:p>
        </w:tc>
        <w:tc>
          <w:tcPr>
            <w:tcW w:w="1169" w:type="dxa"/>
            <w:tcBorders>
              <w:top w:val="nil"/>
              <w:left w:val="nil"/>
              <w:bottom w:val="single" w:sz="8" w:space="0" w:color="auto"/>
              <w:right w:val="nil"/>
            </w:tcBorders>
            <w:shd w:val="clear" w:color="auto" w:fill="auto"/>
            <w:noWrap/>
            <w:vAlign w:val="center"/>
            <w:hideMark/>
          </w:tcPr>
          <w:p w14:paraId="36415B7E"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Jacob Ström" w:date="2019-03-21T10:43:00Z"/>
                <w:rFonts w:ascii="Arial" w:hAnsi="Arial" w:cs="Arial"/>
                <w:color w:val="000000"/>
                <w:sz w:val="18"/>
                <w:szCs w:val="18"/>
                <w:lang w:val="sv-SE"/>
              </w:rPr>
            </w:pPr>
            <w:ins w:id="546" w:author="Jacob Ström" w:date="2019-03-21T10:43:00Z">
              <w:r w:rsidRPr="006D729A">
                <w:rPr>
                  <w:rFonts w:ascii="Arial" w:hAnsi="Arial" w:cs="Arial"/>
                  <w:color w:val="000000"/>
                  <w:sz w:val="18"/>
                  <w:szCs w:val="18"/>
                  <w:lang w:val="sv-SE"/>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045FD269"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Jacob Ström" w:date="2019-03-21T10:43:00Z"/>
                <w:rFonts w:ascii="Arial" w:hAnsi="Arial" w:cs="Arial"/>
                <w:color w:val="000000"/>
                <w:sz w:val="18"/>
                <w:szCs w:val="18"/>
                <w:lang w:val="sv-SE"/>
              </w:rPr>
            </w:pPr>
            <w:ins w:id="548" w:author="Jacob Ström" w:date="2019-03-21T10:43:00Z">
              <w:r w:rsidRPr="006D729A">
                <w:rPr>
                  <w:rFonts w:ascii="Arial" w:hAnsi="Arial" w:cs="Arial"/>
                  <w:color w:val="000000"/>
                  <w:sz w:val="18"/>
                  <w:szCs w:val="18"/>
                  <w:lang w:val="sv-SE"/>
                </w:rPr>
                <w:t>#VALUE!</w:t>
              </w:r>
            </w:ins>
          </w:p>
        </w:tc>
        <w:tc>
          <w:tcPr>
            <w:tcW w:w="896" w:type="dxa"/>
            <w:tcBorders>
              <w:top w:val="nil"/>
              <w:left w:val="nil"/>
              <w:bottom w:val="single" w:sz="8" w:space="0" w:color="auto"/>
              <w:right w:val="nil"/>
            </w:tcBorders>
            <w:shd w:val="clear" w:color="auto" w:fill="auto"/>
            <w:noWrap/>
            <w:vAlign w:val="center"/>
            <w:hideMark/>
          </w:tcPr>
          <w:p w14:paraId="6B17AD41"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Jacob Ström" w:date="2019-03-21T10:43:00Z"/>
                <w:rFonts w:ascii="Arial" w:hAnsi="Arial" w:cs="Arial"/>
                <w:color w:val="000000"/>
                <w:sz w:val="18"/>
                <w:szCs w:val="18"/>
                <w:lang w:val="sv-SE"/>
              </w:rPr>
            </w:pPr>
            <w:ins w:id="550" w:author="Jacob Ström" w:date="2019-03-21T10:43:00Z">
              <w:r w:rsidRPr="006D729A">
                <w:rPr>
                  <w:rFonts w:ascii="Arial" w:hAnsi="Arial" w:cs="Arial"/>
                  <w:color w:val="000000"/>
                  <w:sz w:val="18"/>
                  <w:szCs w:val="18"/>
                  <w:lang w:val="sv-SE"/>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065E8FC7" w14:textId="77777777" w:rsidR="006D729A" w:rsidRPr="006D729A" w:rsidRDefault="006D729A" w:rsidP="006D72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Jacob Ström" w:date="2019-03-21T10:43:00Z"/>
                <w:rFonts w:ascii="Arial" w:hAnsi="Arial" w:cs="Arial"/>
                <w:color w:val="000000"/>
                <w:sz w:val="18"/>
                <w:szCs w:val="18"/>
                <w:lang w:val="sv-SE"/>
              </w:rPr>
            </w:pPr>
            <w:ins w:id="552" w:author="Jacob Ström" w:date="2019-03-21T10:43:00Z">
              <w:r w:rsidRPr="006D729A">
                <w:rPr>
                  <w:rFonts w:ascii="Arial" w:hAnsi="Arial" w:cs="Arial"/>
                  <w:color w:val="000000"/>
                  <w:sz w:val="18"/>
                  <w:szCs w:val="18"/>
                  <w:lang w:val="sv-SE"/>
                </w:rPr>
                <w:t>#NUM!</w:t>
              </w:r>
            </w:ins>
          </w:p>
        </w:tc>
      </w:tr>
    </w:tbl>
    <w:p w14:paraId="5B4A16B8" w14:textId="77777777" w:rsidR="006D729A" w:rsidRPr="006D729A" w:rsidRDefault="006D729A" w:rsidP="006D729A"/>
    <w:p w14:paraId="182BBEBD" w14:textId="23FB8846" w:rsidR="00CF67AE" w:rsidRDefault="00A0258A" w:rsidP="00A0258A">
      <w:pPr>
        <w:pStyle w:val="Heading1"/>
      </w:pPr>
      <w:r>
        <w:lastRenderedPageBreak/>
        <w:t>Proposal</w:t>
      </w:r>
    </w:p>
    <w:p w14:paraId="77E7028D" w14:textId="10576A40" w:rsidR="00CF67AE" w:rsidRPr="00CF67AE" w:rsidRDefault="00A0258A" w:rsidP="00CF67AE">
      <w:r>
        <w:t xml:space="preserve">We propose that this contribution is adopted </w:t>
      </w:r>
      <w:r w:rsidR="00A62ABF">
        <w:t xml:space="preserve">(spec language included in zip file) </w:t>
      </w:r>
      <w:r>
        <w:t>into the next version of VVC.</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AF4074D" w:rsidR="00342FF4" w:rsidRPr="005B217D" w:rsidRDefault="0031731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0E412" w14:textId="77777777" w:rsidR="007F556F" w:rsidRDefault="007F556F">
      <w:r>
        <w:separator/>
      </w:r>
    </w:p>
  </w:endnote>
  <w:endnote w:type="continuationSeparator" w:id="0">
    <w:p w14:paraId="74BC817D" w14:textId="77777777" w:rsidR="007F556F" w:rsidRDefault="007F5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2932AC" w:rsidR="000A62C8" w:rsidRPr="00C00DDE" w:rsidRDefault="000A62C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53" w:author="Jacob Ström" w:date="2019-03-21T10:51:00Z">
      <w:r w:rsidR="00ED649A">
        <w:rPr>
          <w:rStyle w:val="PageNumber"/>
          <w:noProof/>
        </w:rPr>
        <w:t>2019-03-21</w:t>
      </w:r>
    </w:ins>
    <w:del w:id="554" w:author="Jacob Ström" w:date="2019-03-21T10:51:00Z">
      <w:r w:rsidDel="00ED649A">
        <w:rPr>
          <w:rStyle w:val="PageNumber"/>
          <w:noProof/>
        </w:rPr>
        <w:delText>2019-03-18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6361C" w14:textId="77777777" w:rsidR="007F556F" w:rsidRDefault="007F556F">
      <w:r>
        <w:separator/>
      </w:r>
    </w:p>
  </w:footnote>
  <w:footnote w:type="continuationSeparator" w:id="0">
    <w:p w14:paraId="4DC4335D" w14:textId="77777777" w:rsidR="007F556F" w:rsidRDefault="007F55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618B"/>
    <w:rsid w:val="000440C1"/>
    <w:rsid w:val="000458BC"/>
    <w:rsid w:val="00045C41"/>
    <w:rsid w:val="00046C03"/>
    <w:rsid w:val="00056CE3"/>
    <w:rsid w:val="00065039"/>
    <w:rsid w:val="000679E6"/>
    <w:rsid w:val="000718A5"/>
    <w:rsid w:val="00074C4C"/>
    <w:rsid w:val="0007614F"/>
    <w:rsid w:val="00081398"/>
    <w:rsid w:val="00094479"/>
    <w:rsid w:val="000962AC"/>
    <w:rsid w:val="000A567D"/>
    <w:rsid w:val="000A62C8"/>
    <w:rsid w:val="000B0C0F"/>
    <w:rsid w:val="000B1C6B"/>
    <w:rsid w:val="000B4FF9"/>
    <w:rsid w:val="000C09AC"/>
    <w:rsid w:val="000E00F3"/>
    <w:rsid w:val="000F158C"/>
    <w:rsid w:val="00102F3D"/>
    <w:rsid w:val="00113CF1"/>
    <w:rsid w:val="00124E38"/>
    <w:rsid w:val="0012580B"/>
    <w:rsid w:val="00131F90"/>
    <w:rsid w:val="00133E5F"/>
    <w:rsid w:val="0013458C"/>
    <w:rsid w:val="0013526E"/>
    <w:rsid w:val="00146152"/>
    <w:rsid w:val="00155526"/>
    <w:rsid w:val="00171371"/>
    <w:rsid w:val="00175A24"/>
    <w:rsid w:val="00184A5E"/>
    <w:rsid w:val="00187E58"/>
    <w:rsid w:val="001A297E"/>
    <w:rsid w:val="001A368E"/>
    <w:rsid w:val="001A5F60"/>
    <w:rsid w:val="001A7329"/>
    <w:rsid w:val="001A792F"/>
    <w:rsid w:val="001B4E28"/>
    <w:rsid w:val="001B62CB"/>
    <w:rsid w:val="001C3525"/>
    <w:rsid w:val="001C3AFB"/>
    <w:rsid w:val="001D1BD2"/>
    <w:rsid w:val="001E0248"/>
    <w:rsid w:val="001E02BE"/>
    <w:rsid w:val="001E37F1"/>
    <w:rsid w:val="001E3B37"/>
    <w:rsid w:val="001F2594"/>
    <w:rsid w:val="002055A6"/>
    <w:rsid w:val="00206460"/>
    <w:rsid w:val="002069B4"/>
    <w:rsid w:val="00215DFC"/>
    <w:rsid w:val="002212DF"/>
    <w:rsid w:val="00222CD4"/>
    <w:rsid w:val="00225016"/>
    <w:rsid w:val="002253CA"/>
    <w:rsid w:val="00225630"/>
    <w:rsid w:val="002263F5"/>
    <w:rsid w:val="002264A6"/>
    <w:rsid w:val="00227BA7"/>
    <w:rsid w:val="0023011C"/>
    <w:rsid w:val="002375C1"/>
    <w:rsid w:val="00244E7D"/>
    <w:rsid w:val="002620B6"/>
    <w:rsid w:val="00263398"/>
    <w:rsid w:val="00263B99"/>
    <w:rsid w:val="00266F06"/>
    <w:rsid w:val="00275BCF"/>
    <w:rsid w:val="00291E36"/>
    <w:rsid w:val="00292257"/>
    <w:rsid w:val="002A54E0"/>
    <w:rsid w:val="002B1595"/>
    <w:rsid w:val="002B191D"/>
    <w:rsid w:val="002B2E83"/>
    <w:rsid w:val="002C620E"/>
    <w:rsid w:val="002D0AF6"/>
    <w:rsid w:val="002D2C69"/>
    <w:rsid w:val="002D7E69"/>
    <w:rsid w:val="002F164D"/>
    <w:rsid w:val="002F7373"/>
    <w:rsid w:val="002F7A63"/>
    <w:rsid w:val="003021BC"/>
    <w:rsid w:val="00306206"/>
    <w:rsid w:val="003133C2"/>
    <w:rsid w:val="00317316"/>
    <w:rsid w:val="00317D85"/>
    <w:rsid w:val="00322FF7"/>
    <w:rsid w:val="00326AE2"/>
    <w:rsid w:val="00327C56"/>
    <w:rsid w:val="003315A1"/>
    <w:rsid w:val="003373EC"/>
    <w:rsid w:val="00342FF4"/>
    <w:rsid w:val="00344E5A"/>
    <w:rsid w:val="00346148"/>
    <w:rsid w:val="0035307B"/>
    <w:rsid w:val="003669EA"/>
    <w:rsid w:val="003706CC"/>
    <w:rsid w:val="00377710"/>
    <w:rsid w:val="00396E41"/>
    <w:rsid w:val="003A2D8E"/>
    <w:rsid w:val="003A7CE6"/>
    <w:rsid w:val="003B33FE"/>
    <w:rsid w:val="003C20E4"/>
    <w:rsid w:val="003C76A1"/>
    <w:rsid w:val="003D6342"/>
    <w:rsid w:val="003E6F90"/>
    <w:rsid w:val="003E73ED"/>
    <w:rsid w:val="003F192F"/>
    <w:rsid w:val="003F5D0F"/>
    <w:rsid w:val="003F6142"/>
    <w:rsid w:val="00414101"/>
    <w:rsid w:val="004219CF"/>
    <w:rsid w:val="004234F0"/>
    <w:rsid w:val="004260D3"/>
    <w:rsid w:val="00433DDB"/>
    <w:rsid w:val="00435A29"/>
    <w:rsid w:val="00437619"/>
    <w:rsid w:val="00465A1E"/>
    <w:rsid w:val="00487487"/>
    <w:rsid w:val="0049445A"/>
    <w:rsid w:val="004A2A63"/>
    <w:rsid w:val="004B210C"/>
    <w:rsid w:val="004D405F"/>
    <w:rsid w:val="004E4F4F"/>
    <w:rsid w:val="004E6273"/>
    <w:rsid w:val="004E6789"/>
    <w:rsid w:val="004F61E3"/>
    <w:rsid w:val="00502E10"/>
    <w:rsid w:val="0051015C"/>
    <w:rsid w:val="005150CD"/>
    <w:rsid w:val="00516CF1"/>
    <w:rsid w:val="00531AE9"/>
    <w:rsid w:val="00550A66"/>
    <w:rsid w:val="00567EC7"/>
    <w:rsid w:val="00570013"/>
    <w:rsid w:val="005753EC"/>
    <w:rsid w:val="005801A2"/>
    <w:rsid w:val="00584491"/>
    <w:rsid w:val="005952A5"/>
    <w:rsid w:val="005A33A1"/>
    <w:rsid w:val="005B217D"/>
    <w:rsid w:val="005C385F"/>
    <w:rsid w:val="005C7F7E"/>
    <w:rsid w:val="005E1AC6"/>
    <w:rsid w:val="005F6F1B"/>
    <w:rsid w:val="00615995"/>
    <w:rsid w:val="00616155"/>
    <w:rsid w:val="00624B33"/>
    <w:rsid w:val="0063041A"/>
    <w:rsid w:val="00630AA2"/>
    <w:rsid w:val="00645803"/>
    <w:rsid w:val="00646707"/>
    <w:rsid w:val="0064735D"/>
    <w:rsid w:val="00657F7E"/>
    <w:rsid w:val="00662E58"/>
    <w:rsid w:val="006637F2"/>
    <w:rsid w:val="006642A5"/>
    <w:rsid w:val="00664DCF"/>
    <w:rsid w:val="00677184"/>
    <w:rsid w:val="006A2189"/>
    <w:rsid w:val="006C5D39"/>
    <w:rsid w:val="006D6D9B"/>
    <w:rsid w:val="006D729A"/>
    <w:rsid w:val="006E2810"/>
    <w:rsid w:val="006E5417"/>
    <w:rsid w:val="006E5989"/>
    <w:rsid w:val="006F0794"/>
    <w:rsid w:val="006F7528"/>
    <w:rsid w:val="00701910"/>
    <w:rsid w:val="007023DE"/>
    <w:rsid w:val="00704BEC"/>
    <w:rsid w:val="00712BEA"/>
    <w:rsid w:val="00712F60"/>
    <w:rsid w:val="00720E3B"/>
    <w:rsid w:val="00725274"/>
    <w:rsid w:val="0074393F"/>
    <w:rsid w:val="00745F6B"/>
    <w:rsid w:val="0075175B"/>
    <w:rsid w:val="0075585E"/>
    <w:rsid w:val="00770571"/>
    <w:rsid w:val="007768FF"/>
    <w:rsid w:val="007824D3"/>
    <w:rsid w:val="00796EE3"/>
    <w:rsid w:val="007A7D29"/>
    <w:rsid w:val="007B4AB8"/>
    <w:rsid w:val="007D1181"/>
    <w:rsid w:val="007D2D09"/>
    <w:rsid w:val="007E01A3"/>
    <w:rsid w:val="007F1F8B"/>
    <w:rsid w:val="007F556F"/>
    <w:rsid w:val="007F67A1"/>
    <w:rsid w:val="00811C05"/>
    <w:rsid w:val="008206C8"/>
    <w:rsid w:val="00854EFF"/>
    <w:rsid w:val="0086387C"/>
    <w:rsid w:val="00872693"/>
    <w:rsid w:val="00874A6C"/>
    <w:rsid w:val="00876C65"/>
    <w:rsid w:val="008A351C"/>
    <w:rsid w:val="008A4B4C"/>
    <w:rsid w:val="008C239F"/>
    <w:rsid w:val="008C6DB2"/>
    <w:rsid w:val="008C7980"/>
    <w:rsid w:val="008E480C"/>
    <w:rsid w:val="00907757"/>
    <w:rsid w:val="009212B0"/>
    <w:rsid w:val="00921FA1"/>
    <w:rsid w:val="009234A5"/>
    <w:rsid w:val="00933453"/>
    <w:rsid w:val="009336F7"/>
    <w:rsid w:val="0093636C"/>
    <w:rsid w:val="009374A7"/>
    <w:rsid w:val="00955F6D"/>
    <w:rsid w:val="009646A9"/>
    <w:rsid w:val="00977C16"/>
    <w:rsid w:val="0098551D"/>
    <w:rsid w:val="00985DCB"/>
    <w:rsid w:val="0099518F"/>
    <w:rsid w:val="00995EE1"/>
    <w:rsid w:val="009A523D"/>
    <w:rsid w:val="009B02A1"/>
    <w:rsid w:val="009B3361"/>
    <w:rsid w:val="009B7F3F"/>
    <w:rsid w:val="009C5B7A"/>
    <w:rsid w:val="009D7CE6"/>
    <w:rsid w:val="009F1118"/>
    <w:rsid w:val="009F496B"/>
    <w:rsid w:val="00A01439"/>
    <w:rsid w:val="00A0258A"/>
    <w:rsid w:val="00A02E61"/>
    <w:rsid w:val="00A0509D"/>
    <w:rsid w:val="00A05CFF"/>
    <w:rsid w:val="00A13048"/>
    <w:rsid w:val="00A14E38"/>
    <w:rsid w:val="00A216D6"/>
    <w:rsid w:val="00A37DE5"/>
    <w:rsid w:val="00A46843"/>
    <w:rsid w:val="00A56B97"/>
    <w:rsid w:val="00A6093D"/>
    <w:rsid w:val="00A62ABF"/>
    <w:rsid w:val="00A767DC"/>
    <w:rsid w:val="00A76A6D"/>
    <w:rsid w:val="00A83253"/>
    <w:rsid w:val="00A86EEE"/>
    <w:rsid w:val="00A86F7C"/>
    <w:rsid w:val="00A90827"/>
    <w:rsid w:val="00AA6E84"/>
    <w:rsid w:val="00AB1A1C"/>
    <w:rsid w:val="00AB4F01"/>
    <w:rsid w:val="00AB5858"/>
    <w:rsid w:val="00AC5865"/>
    <w:rsid w:val="00AD05A8"/>
    <w:rsid w:val="00AE341B"/>
    <w:rsid w:val="00AE5D5E"/>
    <w:rsid w:val="00AF1077"/>
    <w:rsid w:val="00B01905"/>
    <w:rsid w:val="00B07CA7"/>
    <w:rsid w:val="00B1279A"/>
    <w:rsid w:val="00B31344"/>
    <w:rsid w:val="00B3640F"/>
    <w:rsid w:val="00B4194A"/>
    <w:rsid w:val="00B437E8"/>
    <w:rsid w:val="00B5222E"/>
    <w:rsid w:val="00B53179"/>
    <w:rsid w:val="00B57A23"/>
    <w:rsid w:val="00B600CD"/>
    <w:rsid w:val="00B61C96"/>
    <w:rsid w:val="00B676F2"/>
    <w:rsid w:val="00B73A2A"/>
    <w:rsid w:val="00B75A51"/>
    <w:rsid w:val="00B825E3"/>
    <w:rsid w:val="00B827C6"/>
    <w:rsid w:val="00B94B06"/>
    <w:rsid w:val="00B94C28"/>
    <w:rsid w:val="00BA7D1A"/>
    <w:rsid w:val="00BC00C1"/>
    <w:rsid w:val="00BC10BA"/>
    <w:rsid w:val="00BC17FC"/>
    <w:rsid w:val="00BC5AFD"/>
    <w:rsid w:val="00BE32FC"/>
    <w:rsid w:val="00BF3F00"/>
    <w:rsid w:val="00C00DDE"/>
    <w:rsid w:val="00C04F43"/>
    <w:rsid w:val="00C0609D"/>
    <w:rsid w:val="00C115AB"/>
    <w:rsid w:val="00C23636"/>
    <w:rsid w:val="00C26CCB"/>
    <w:rsid w:val="00C30249"/>
    <w:rsid w:val="00C30369"/>
    <w:rsid w:val="00C3723B"/>
    <w:rsid w:val="00C42466"/>
    <w:rsid w:val="00C452A7"/>
    <w:rsid w:val="00C466DE"/>
    <w:rsid w:val="00C47A69"/>
    <w:rsid w:val="00C606C9"/>
    <w:rsid w:val="00C65101"/>
    <w:rsid w:val="00C65303"/>
    <w:rsid w:val="00C80288"/>
    <w:rsid w:val="00C833CD"/>
    <w:rsid w:val="00C84003"/>
    <w:rsid w:val="00C90650"/>
    <w:rsid w:val="00C90E9F"/>
    <w:rsid w:val="00C97D78"/>
    <w:rsid w:val="00CA1A68"/>
    <w:rsid w:val="00CA7A94"/>
    <w:rsid w:val="00CB1ED7"/>
    <w:rsid w:val="00CC14D1"/>
    <w:rsid w:val="00CC2AAE"/>
    <w:rsid w:val="00CC41A7"/>
    <w:rsid w:val="00CC5A42"/>
    <w:rsid w:val="00CD0EAB"/>
    <w:rsid w:val="00CD3B2B"/>
    <w:rsid w:val="00CE5E02"/>
    <w:rsid w:val="00CE7F01"/>
    <w:rsid w:val="00CF34DB"/>
    <w:rsid w:val="00CF3917"/>
    <w:rsid w:val="00CF558F"/>
    <w:rsid w:val="00CF67AE"/>
    <w:rsid w:val="00D010C0"/>
    <w:rsid w:val="00D073E2"/>
    <w:rsid w:val="00D145AD"/>
    <w:rsid w:val="00D220FA"/>
    <w:rsid w:val="00D243D1"/>
    <w:rsid w:val="00D43FCA"/>
    <w:rsid w:val="00D446EC"/>
    <w:rsid w:val="00D51BF0"/>
    <w:rsid w:val="00D531DB"/>
    <w:rsid w:val="00D55942"/>
    <w:rsid w:val="00D56A10"/>
    <w:rsid w:val="00D641F4"/>
    <w:rsid w:val="00D807BF"/>
    <w:rsid w:val="00D81FB9"/>
    <w:rsid w:val="00D82FCC"/>
    <w:rsid w:val="00D913B3"/>
    <w:rsid w:val="00DA17FC"/>
    <w:rsid w:val="00DA7887"/>
    <w:rsid w:val="00DB2C26"/>
    <w:rsid w:val="00DB3ABD"/>
    <w:rsid w:val="00DD02F4"/>
    <w:rsid w:val="00DD6622"/>
    <w:rsid w:val="00DE1C7C"/>
    <w:rsid w:val="00DE6B43"/>
    <w:rsid w:val="00E11923"/>
    <w:rsid w:val="00E13545"/>
    <w:rsid w:val="00E15252"/>
    <w:rsid w:val="00E262D4"/>
    <w:rsid w:val="00E32D33"/>
    <w:rsid w:val="00E36250"/>
    <w:rsid w:val="00E47F2D"/>
    <w:rsid w:val="00E54511"/>
    <w:rsid w:val="00E60EDC"/>
    <w:rsid w:val="00E61DAC"/>
    <w:rsid w:val="00E67809"/>
    <w:rsid w:val="00E72B80"/>
    <w:rsid w:val="00E756DA"/>
    <w:rsid w:val="00E75FE3"/>
    <w:rsid w:val="00E86C4C"/>
    <w:rsid w:val="00E907A3"/>
    <w:rsid w:val="00EA5AE0"/>
    <w:rsid w:val="00EB56E1"/>
    <w:rsid w:val="00EB7541"/>
    <w:rsid w:val="00EB7AB1"/>
    <w:rsid w:val="00ED40CC"/>
    <w:rsid w:val="00ED649A"/>
    <w:rsid w:val="00EE7CD8"/>
    <w:rsid w:val="00EF300C"/>
    <w:rsid w:val="00EF37F6"/>
    <w:rsid w:val="00EF48CC"/>
    <w:rsid w:val="00EF5B83"/>
    <w:rsid w:val="00F00801"/>
    <w:rsid w:val="00F22465"/>
    <w:rsid w:val="00F2302D"/>
    <w:rsid w:val="00F23FDE"/>
    <w:rsid w:val="00F242EE"/>
    <w:rsid w:val="00F2488D"/>
    <w:rsid w:val="00F31AD8"/>
    <w:rsid w:val="00F367C6"/>
    <w:rsid w:val="00F57F8D"/>
    <w:rsid w:val="00F601A0"/>
    <w:rsid w:val="00F617AA"/>
    <w:rsid w:val="00F64ACA"/>
    <w:rsid w:val="00F712E9"/>
    <w:rsid w:val="00F73032"/>
    <w:rsid w:val="00F760C1"/>
    <w:rsid w:val="00F848FC"/>
    <w:rsid w:val="00F906F6"/>
    <w:rsid w:val="00F9282A"/>
    <w:rsid w:val="00F96BAD"/>
    <w:rsid w:val="00FA139D"/>
    <w:rsid w:val="00FA60F5"/>
    <w:rsid w:val="00FB0A5E"/>
    <w:rsid w:val="00FB0E84"/>
    <w:rsid w:val="00FC2405"/>
    <w:rsid w:val="00FD01C2"/>
    <w:rsid w:val="00FD7CA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CE7F01"/>
    <w:rPr>
      <w:color w:val="808080"/>
    </w:rPr>
  </w:style>
  <w:style w:type="table" w:styleId="TableGrid">
    <w:name w:val="Table Grid"/>
    <w:basedOn w:val="TableNormal"/>
    <w:rsid w:val="00CE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45921">
      <w:bodyDiv w:val="1"/>
      <w:marLeft w:val="0"/>
      <w:marRight w:val="0"/>
      <w:marTop w:val="0"/>
      <w:marBottom w:val="0"/>
      <w:divBdr>
        <w:top w:val="none" w:sz="0" w:space="0" w:color="auto"/>
        <w:left w:val="none" w:sz="0" w:space="0" w:color="auto"/>
        <w:bottom w:val="none" w:sz="0" w:space="0" w:color="auto"/>
        <w:right w:val="none" w:sz="0" w:space="0" w:color="auto"/>
      </w:divBdr>
    </w:div>
    <w:div w:id="616986515">
      <w:bodyDiv w:val="1"/>
      <w:marLeft w:val="0"/>
      <w:marRight w:val="0"/>
      <w:marTop w:val="0"/>
      <w:marBottom w:val="0"/>
      <w:divBdr>
        <w:top w:val="none" w:sz="0" w:space="0" w:color="auto"/>
        <w:left w:val="none" w:sz="0" w:space="0" w:color="auto"/>
        <w:bottom w:val="none" w:sz="0" w:space="0" w:color="auto"/>
        <w:right w:val="none" w:sz="0" w:space="0" w:color="auto"/>
      </w:divBdr>
    </w:div>
    <w:div w:id="808934751">
      <w:bodyDiv w:val="1"/>
      <w:marLeft w:val="0"/>
      <w:marRight w:val="0"/>
      <w:marTop w:val="0"/>
      <w:marBottom w:val="0"/>
      <w:divBdr>
        <w:top w:val="none" w:sz="0" w:space="0" w:color="auto"/>
        <w:left w:val="none" w:sz="0" w:space="0" w:color="auto"/>
        <w:bottom w:val="none" w:sz="0" w:space="0" w:color="auto"/>
        <w:right w:val="none" w:sz="0" w:space="0" w:color="auto"/>
      </w:divBdr>
    </w:div>
    <w:div w:id="814180775">
      <w:bodyDiv w:val="1"/>
      <w:marLeft w:val="0"/>
      <w:marRight w:val="0"/>
      <w:marTop w:val="0"/>
      <w:marBottom w:val="0"/>
      <w:divBdr>
        <w:top w:val="none" w:sz="0" w:space="0" w:color="auto"/>
        <w:left w:val="none" w:sz="0" w:space="0" w:color="auto"/>
        <w:bottom w:val="none" w:sz="0" w:space="0" w:color="auto"/>
        <w:right w:val="none" w:sz="0" w:space="0" w:color="auto"/>
      </w:divBdr>
    </w:div>
    <w:div w:id="1283686105">
      <w:bodyDiv w:val="1"/>
      <w:marLeft w:val="0"/>
      <w:marRight w:val="0"/>
      <w:marTop w:val="0"/>
      <w:marBottom w:val="0"/>
      <w:divBdr>
        <w:top w:val="none" w:sz="0" w:space="0" w:color="auto"/>
        <w:left w:val="none" w:sz="0" w:space="0" w:color="auto"/>
        <w:bottom w:val="none" w:sz="0" w:space="0" w:color="auto"/>
        <w:right w:val="none" w:sz="0" w:space="0" w:color="auto"/>
      </w:divBdr>
    </w:div>
    <w:div w:id="1299920676">
      <w:bodyDiv w:val="1"/>
      <w:marLeft w:val="0"/>
      <w:marRight w:val="0"/>
      <w:marTop w:val="0"/>
      <w:marBottom w:val="0"/>
      <w:divBdr>
        <w:top w:val="none" w:sz="0" w:space="0" w:color="auto"/>
        <w:left w:val="none" w:sz="0" w:space="0" w:color="auto"/>
        <w:bottom w:val="none" w:sz="0" w:space="0" w:color="auto"/>
        <w:right w:val="none" w:sz="0" w:space="0" w:color="auto"/>
      </w:divBdr>
    </w:div>
    <w:div w:id="1348408806">
      <w:bodyDiv w:val="1"/>
      <w:marLeft w:val="0"/>
      <w:marRight w:val="0"/>
      <w:marTop w:val="0"/>
      <w:marBottom w:val="0"/>
      <w:divBdr>
        <w:top w:val="none" w:sz="0" w:space="0" w:color="auto"/>
        <w:left w:val="none" w:sz="0" w:space="0" w:color="auto"/>
        <w:bottom w:val="none" w:sz="0" w:space="0" w:color="auto"/>
        <w:right w:val="none" w:sz="0" w:space="0" w:color="auto"/>
      </w:divBdr>
    </w:div>
    <w:div w:id="13763460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253</TotalTime>
  <Pages>8</Pages>
  <Words>2607</Words>
  <Characters>14866</Characters>
  <Application>Microsoft Office Word</Application>
  <DocSecurity>0</DocSecurity>
  <Lines>123</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17439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9</cp:revision>
  <cp:lastPrinted>1900-01-01T08:00:00Z</cp:lastPrinted>
  <dcterms:created xsi:type="dcterms:W3CDTF">2019-03-18T21:50:00Z</dcterms:created>
  <dcterms:modified xsi:type="dcterms:W3CDTF">2019-03-21T09:52:00Z</dcterms:modified>
</cp:coreProperties>
</file>