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ms-visio.viewer"/>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9A1ED2C"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F76109" w:rsidRDefault="006912CB" w:rsidP="00A01C52">
            <w:pPr>
              <w:spacing w:before="60" w:after="60"/>
              <w:jc w:val="left"/>
              <w:rPr>
                <w:noProof/>
                <w:szCs w:val="22"/>
                <w:lang w:val="sv-SE"/>
              </w:rPr>
            </w:pPr>
            <w:r w:rsidRPr="00F76109">
              <w:rPr>
                <w:noProof/>
                <w:szCs w:val="22"/>
                <w:lang w:val="sv-SE"/>
              </w:rPr>
              <w:t>B</w:t>
            </w:r>
            <w:r w:rsidR="00DD3263" w:rsidRPr="00F76109">
              <w:rPr>
                <w:noProof/>
                <w:szCs w:val="22"/>
                <w:lang w:val="sv-SE"/>
              </w:rPr>
              <w:t>enjamin</w:t>
            </w:r>
            <w:r w:rsidRPr="00F76109">
              <w:rPr>
                <w:noProof/>
                <w:szCs w:val="22"/>
                <w:lang w:val="sv-SE"/>
              </w:rPr>
              <w:t xml:space="preserve"> Bross</w:t>
            </w:r>
            <w:r w:rsidR="00EB3A8E" w:rsidRPr="00F76109">
              <w:rPr>
                <w:noProof/>
                <w:szCs w:val="22"/>
                <w:lang w:val="sv-SE"/>
              </w:rPr>
              <w:br/>
              <w:t>Jianle Chen</w:t>
            </w:r>
            <w:r w:rsidR="00EB3A8E" w:rsidRPr="00F76109">
              <w:rPr>
                <w:noProof/>
                <w:szCs w:val="22"/>
                <w:lang w:val="sv-SE"/>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profile_tier_level</w:t>
      </w:r>
      <w:proofErr w:type="spellEnd"/>
      <w:r w:rsidRPr="002B6E2A">
        <w:rPr>
          <w:lang w:val="en-CA"/>
        </w:rPr>
        <w:t>(</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lastRenderedPageBreak/>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lastRenderedPageBreak/>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lastRenderedPageBreak/>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lastRenderedPageBreak/>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lastRenderedPageBreak/>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D08986B"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lastRenderedPageBreak/>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lastRenderedPageBreak/>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AE6F03" w:rsidRDefault="00955ADD" w:rsidP="00955ADD">
      <w:pPr>
        <w:pStyle w:val="enumlev1"/>
        <w:tabs>
          <w:tab w:val="clear" w:pos="1191"/>
          <w:tab w:val="clear" w:pos="1588"/>
          <w:tab w:val="clear" w:pos="1985"/>
          <w:tab w:val="left" w:pos="1710"/>
        </w:tabs>
        <w:ind w:left="1710" w:hanging="900"/>
        <w:rPr>
          <w:noProof/>
          <w:lang w:val="sv-SE"/>
          <w:rPrChange w:id="28" w:author="Jacob Ström" w:date="2019-03-14T17:57:00Z">
            <w:rPr>
              <w:noProof/>
              <w:lang w:val="en-CA"/>
            </w:rPr>
          </w:rPrChange>
        </w:rPr>
      </w:pPr>
      <w:r w:rsidRPr="00AE6F03">
        <w:rPr>
          <w:noProof/>
          <w:lang w:val="sv-SE"/>
          <w:rPrChange w:id="29" w:author="Jacob Ström" w:date="2019-03-14T17:57:00Z">
            <w:rPr>
              <w:noProof/>
              <w:lang w:val="en-CA"/>
            </w:rPr>
          </w:rPrChange>
        </w:rPr>
        <w:t>I</w:t>
      </w:r>
      <w:r w:rsidRPr="00AE6F03">
        <w:rPr>
          <w:noProof/>
          <w:lang w:val="sv-SE"/>
          <w:rPrChange w:id="30" w:author="Jacob Ström" w:date="2019-03-14T17:57:00Z">
            <w:rPr>
              <w:noProof/>
              <w:lang w:val="en-CA"/>
            </w:rPr>
          </w:rPrChange>
        </w:rPr>
        <w:tab/>
        <w:t>Intra</w:t>
      </w:r>
    </w:p>
    <w:p w14:paraId="26055B5A" w14:textId="79006C04" w:rsidR="004F216A" w:rsidRPr="00AE6F03" w:rsidRDefault="004F216A" w:rsidP="004F216A">
      <w:pPr>
        <w:pStyle w:val="enumlev1"/>
        <w:tabs>
          <w:tab w:val="clear" w:pos="1191"/>
          <w:tab w:val="clear" w:pos="1588"/>
          <w:tab w:val="clear" w:pos="1985"/>
          <w:tab w:val="left" w:pos="1710"/>
        </w:tabs>
        <w:ind w:left="1710" w:hanging="900"/>
        <w:rPr>
          <w:noProof/>
          <w:lang w:val="sv-SE"/>
          <w:rPrChange w:id="31" w:author="Jacob Ström" w:date="2019-03-14T17:57:00Z">
            <w:rPr>
              <w:noProof/>
              <w:lang w:val="en-CA"/>
            </w:rPr>
          </w:rPrChange>
        </w:rPr>
      </w:pPr>
      <w:r w:rsidRPr="00AE6F03">
        <w:rPr>
          <w:noProof/>
          <w:lang w:val="sv-SE"/>
          <w:rPrChange w:id="32" w:author="Jacob Ström" w:date="2019-03-14T17:57:00Z">
            <w:rPr>
              <w:noProof/>
              <w:lang w:val="en-CA"/>
            </w:rPr>
          </w:rPrChange>
        </w:rPr>
        <w:t>IBC</w:t>
      </w:r>
      <w:r w:rsidRPr="00AE6F03">
        <w:rPr>
          <w:noProof/>
          <w:lang w:val="sv-SE"/>
          <w:rPrChange w:id="33" w:author="Jacob Ström" w:date="2019-03-14T17:57:00Z">
            <w:rPr>
              <w:noProof/>
              <w:lang w:val="en-CA"/>
            </w:rPr>
          </w:rPrChange>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lastRenderedPageBreak/>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2812909"/>
      <w:r w:rsidRPr="00DE0F0E">
        <w:rPr>
          <w:noProof/>
          <w:lang w:val="en-CA"/>
        </w:rPr>
        <w:lastRenderedPageBreak/>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2812910"/>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2812911"/>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B51A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B51A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2812912"/>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2812913"/>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2812914"/>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2812915"/>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2812916"/>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2812917"/>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62593C" w:rsidRDefault="00B93208" w:rsidP="00B93208">
      <w:pPr>
        <w:pStyle w:val="Equation"/>
        <w:tabs>
          <w:tab w:val="clear" w:pos="794"/>
          <w:tab w:val="clear" w:pos="1588"/>
          <w:tab w:val="left" w:pos="1418"/>
        </w:tabs>
        <w:ind w:left="1412" w:hanging="850"/>
        <w:rPr>
          <w:noProof/>
          <w:lang w:val="sv-SE"/>
          <w:rPrChange w:id="158" w:author="Jacob Ström" w:date="2019-03-14T18:13:00Z">
            <w:rPr>
              <w:noProof/>
              <w:lang w:val="en-CA"/>
            </w:rPr>
          </w:rPrChange>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62593C">
        <w:rPr>
          <w:noProof/>
          <w:lang w:val="sv-SE"/>
          <w:rPrChange w:id="159" w:author="Jacob Ström" w:date="2019-03-14T18:13:00Z">
            <w:rPr>
              <w:noProof/>
              <w:lang w:val="en-CA"/>
            </w:rPr>
          </w:rPrChange>
        </w:rPr>
        <w:t>(</w:t>
      </w:r>
      <w:r w:rsidRPr="00DE0F0E">
        <w:rPr>
          <w:noProof/>
          <w:lang w:val="en-CA"/>
        </w:rPr>
        <w:fldChar w:fldCharType="begin" w:fldLock="1"/>
      </w:r>
      <w:r w:rsidRPr="0062593C">
        <w:rPr>
          <w:noProof/>
          <w:lang w:val="sv-SE"/>
          <w:rPrChange w:id="160" w:author="Jacob Ström" w:date="2019-03-14T18:13:00Z">
            <w:rPr>
              <w:noProof/>
              <w:lang w:val="en-CA"/>
            </w:rPr>
          </w:rPrChange>
        </w:rPr>
        <w:instrText xml:space="preserve"> STYLEREF 1 \s </w:instrText>
      </w:r>
      <w:r w:rsidRPr="00DE0F0E">
        <w:rPr>
          <w:noProof/>
          <w:lang w:val="en-CA"/>
        </w:rPr>
        <w:fldChar w:fldCharType="separate"/>
      </w:r>
      <w:r w:rsidR="006E1AA9" w:rsidRPr="0062593C">
        <w:rPr>
          <w:noProof/>
          <w:lang w:val="sv-SE"/>
          <w:rPrChange w:id="161" w:author="Jacob Ström" w:date="2019-03-14T18:13:00Z">
            <w:rPr>
              <w:noProof/>
              <w:lang w:val="en-CA"/>
            </w:rPr>
          </w:rPrChange>
        </w:rPr>
        <w:t>5</w:t>
      </w:r>
      <w:r w:rsidRPr="00DE0F0E">
        <w:rPr>
          <w:noProof/>
          <w:lang w:val="en-CA"/>
        </w:rPr>
        <w:fldChar w:fldCharType="end"/>
      </w:r>
      <w:r w:rsidRPr="0062593C">
        <w:rPr>
          <w:noProof/>
          <w:lang w:val="sv-SE"/>
          <w:rPrChange w:id="162" w:author="Jacob Ström" w:date="2019-03-14T18:13:00Z">
            <w:rPr>
              <w:noProof/>
              <w:lang w:val="en-CA"/>
            </w:rPr>
          </w:rPrChange>
        </w:rPr>
        <w:noBreakHyphen/>
      </w:r>
      <w:r w:rsidRPr="00DE0F0E">
        <w:rPr>
          <w:noProof/>
          <w:lang w:val="en-CA"/>
        </w:rPr>
        <w:fldChar w:fldCharType="begin" w:fldLock="1"/>
      </w:r>
      <w:r w:rsidRPr="0062593C">
        <w:rPr>
          <w:noProof/>
          <w:lang w:val="sv-SE"/>
          <w:rPrChange w:id="163" w:author="Jacob Ström" w:date="2019-03-14T18:13:00Z">
            <w:rPr>
              <w:noProof/>
              <w:lang w:val="en-CA"/>
            </w:rPr>
          </w:rPrChange>
        </w:rPr>
        <w:instrText xml:space="preserve"> SEQ Equation \* ARABIC \s 1 </w:instrText>
      </w:r>
      <w:r w:rsidRPr="00DE0F0E">
        <w:rPr>
          <w:noProof/>
          <w:lang w:val="en-CA"/>
        </w:rPr>
        <w:fldChar w:fldCharType="separate"/>
      </w:r>
      <w:r w:rsidR="006E1AA9" w:rsidRPr="0062593C">
        <w:rPr>
          <w:noProof/>
          <w:lang w:val="sv-SE"/>
          <w:rPrChange w:id="164" w:author="Jacob Ström" w:date="2019-03-14T18:13:00Z">
            <w:rPr>
              <w:noProof/>
              <w:lang w:val="en-CA"/>
            </w:rPr>
          </w:rPrChange>
        </w:rPr>
        <w:t>15</w:t>
      </w:r>
      <w:r w:rsidRPr="00DE0F0E">
        <w:rPr>
          <w:noProof/>
          <w:lang w:val="en-CA"/>
        </w:rPr>
        <w:fldChar w:fldCharType="end"/>
      </w:r>
      <w:r w:rsidRPr="0062593C">
        <w:rPr>
          <w:noProof/>
          <w:lang w:val="sv-SE"/>
          <w:rPrChange w:id="165" w:author="Jacob Ström" w:date="2019-03-14T18:13:00Z">
            <w:rPr>
              <w:noProof/>
              <w:lang w:val="en-CA"/>
            </w:rPr>
          </w:rPrChange>
        </w:rPr>
        <w:t>)</w:t>
      </w:r>
    </w:p>
    <w:p w14:paraId="11DA810F" w14:textId="201A7C80" w:rsidR="00B93208" w:rsidRPr="0062593C" w:rsidRDefault="00B93208" w:rsidP="00B93208">
      <w:pPr>
        <w:pStyle w:val="Equation"/>
        <w:tabs>
          <w:tab w:val="clear" w:pos="794"/>
          <w:tab w:val="clear" w:pos="1588"/>
          <w:tab w:val="left" w:pos="1418"/>
        </w:tabs>
        <w:ind w:left="1412" w:hanging="850"/>
        <w:rPr>
          <w:noProof/>
          <w:lang w:val="sv-SE"/>
          <w:rPrChange w:id="166" w:author="Jacob Ström" w:date="2019-03-14T18:13:00Z">
            <w:rPr>
              <w:noProof/>
              <w:lang w:val="en-CA"/>
            </w:rPr>
          </w:rPrChange>
        </w:rPr>
      </w:pPr>
      <w:r w:rsidRPr="0062593C">
        <w:rPr>
          <w:noProof/>
          <w:lang w:val="sv-SE"/>
          <w:rPrChange w:id="167" w:author="Jacob Ström" w:date="2019-03-14T18:13:00Z">
            <w:rPr>
              <w:noProof/>
              <w:lang w:val="en-CA"/>
            </w:rPr>
          </w:rPrChange>
        </w:rPr>
        <w:t xml:space="preserve">Min( x, y ) = </w:t>
      </w:r>
      <m:oMath>
        <m:d>
          <m:dPr>
            <m:begChr m:val="{"/>
            <m:endChr m:val=""/>
            <m:ctrlPr>
              <w:rPr>
                <w:rFonts w:ascii="Cambria Math" w:hAnsi="Cambria Math"/>
                <w:i/>
                <w:noProof/>
                <w:lang w:val="en-CA"/>
              </w:rPr>
            </m:ctrlPr>
          </m:dPr>
          <m:e>
            <m:r>
              <w:rPr>
                <w:rFonts w:ascii="Cambria Math" w:hAnsi="Cambria Math"/>
                <w:noProof/>
                <w:lang w:val="sv-SE"/>
                <w:rPrChange w:id="168" w:author="Jacob Ström" w:date="2019-03-14T18:13:00Z">
                  <w:rPr>
                    <w:rFonts w:ascii="Cambria Math" w:hAnsi="Cambria Math"/>
                    <w:noProof/>
                    <w:lang w:val="en-CA"/>
                  </w:rPr>
                </w:rPrChange>
              </w:rPr>
              <m:t xml:space="preserve">  </m:t>
            </m:r>
            <m:m>
              <m:mPr>
                <m:mcs>
                  <m:mc>
                    <m:mcPr>
                      <m:count m:val="3"/>
                      <m:mcJc m:val="center"/>
                    </m:mcPr>
                  </m:mc>
                </m:mcs>
                <m:ctrlPr>
                  <w:rPr>
                    <w:rFonts w:ascii="Cambria Math" w:hAnsi="Cambria Math"/>
                    <w:i/>
                    <w:noProof/>
                    <w:lang w:val="en-CA"/>
                  </w:rPr>
                </m:ctrlPr>
              </m:mPr>
              <m:mr>
                <m:e>
                  <m:r>
                    <m:rPr>
                      <m:nor/>
                    </m:rPr>
                    <w:rPr>
                      <w:noProof/>
                      <w:lang w:val="sv-SE"/>
                      <w:rPrChange w:id="169" w:author="Jacob Ström" w:date="2019-03-14T18:13:00Z">
                        <w:rPr>
                          <w:noProof/>
                          <w:lang w:val="en-CA"/>
                        </w:rPr>
                      </w:rPrChange>
                    </w:rPr>
                    <m:t>x</m:t>
                  </m:r>
                </m:e>
                <m:e>
                  <m:r>
                    <m:rPr>
                      <m:nor/>
                    </m:rPr>
                    <w:rPr>
                      <w:noProof/>
                      <w:lang w:val="sv-SE"/>
                      <w:rPrChange w:id="170" w:author="Jacob Ström" w:date="2019-03-14T18:13:00Z">
                        <w:rPr>
                          <w:noProof/>
                          <w:lang w:val="en-CA"/>
                        </w:rPr>
                      </w:rPrChange>
                    </w:rPr>
                    <m:t>;</m:t>
                  </m:r>
                </m:e>
                <m:e>
                  <m:r>
                    <m:rPr>
                      <m:nor/>
                    </m:rPr>
                    <w:rPr>
                      <w:noProof/>
                      <w:lang w:val="sv-SE"/>
                      <w:rPrChange w:id="171" w:author="Jacob Ström" w:date="2019-03-14T18:13:00Z">
                        <w:rPr>
                          <w:noProof/>
                          <w:lang w:val="en-CA"/>
                        </w:rPr>
                      </w:rPrChange>
                    </w:rPr>
                    <m:t>x &lt;= y</m:t>
                  </m:r>
                </m:e>
              </m:mr>
              <m:mr>
                <m:e>
                  <m:r>
                    <m:rPr>
                      <m:nor/>
                    </m:rPr>
                    <w:rPr>
                      <w:noProof/>
                      <w:lang w:val="sv-SE"/>
                      <w:rPrChange w:id="172" w:author="Jacob Ström" w:date="2019-03-14T18:13:00Z">
                        <w:rPr>
                          <w:noProof/>
                          <w:lang w:val="en-CA"/>
                        </w:rPr>
                      </w:rPrChange>
                    </w:rPr>
                    <m:t>y</m:t>
                  </m:r>
                </m:e>
                <m:e>
                  <m:r>
                    <m:rPr>
                      <m:nor/>
                    </m:rPr>
                    <w:rPr>
                      <w:noProof/>
                      <w:lang w:val="sv-SE"/>
                      <w:rPrChange w:id="173" w:author="Jacob Ström" w:date="2019-03-14T18:13:00Z">
                        <w:rPr>
                          <w:noProof/>
                          <w:lang w:val="en-CA"/>
                        </w:rPr>
                      </w:rPrChange>
                    </w:rPr>
                    <m:t>;</m:t>
                  </m:r>
                </m:e>
                <m:e>
                  <m:r>
                    <m:rPr>
                      <m:nor/>
                    </m:rPr>
                    <w:rPr>
                      <w:noProof/>
                      <w:lang w:val="sv-SE"/>
                      <w:rPrChange w:id="174" w:author="Jacob Ström" w:date="2019-03-14T18:13:00Z">
                        <w:rPr>
                          <w:noProof/>
                          <w:lang w:val="en-CA"/>
                        </w:rPr>
                      </w:rPrChange>
                    </w:rPr>
                    <m:t xml:space="preserve">x &gt; </m:t>
                  </m:r>
                  <m:r>
                    <m:rPr>
                      <m:nor/>
                    </m:rPr>
                    <w:rPr>
                      <w:rFonts w:ascii="Cambria Math"/>
                      <w:noProof/>
                      <w:lang w:val="sv-SE"/>
                      <w:rPrChange w:id="175" w:author="Jacob Ström" w:date="2019-03-14T18:13:00Z">
                        <w:rPr>
                          <w:rFonts w:ascii="Cambria Math"/>
                          <w:noProof/>
                          <w:lang w:val="en-CA"/>
                        </w:rPr>
                      </w:rPrChange>
                    </w:rPr>
                    <m:t>y</m:t>
                  </m:r>
                </m:e>
              </m:mr>
            </m:m>
          </m:e>
        </m:d>
      </m:oMath>
      <w:r w:rsidRPr="0062593C">
        <w:rPr>
          <w:noProof/>
          <w:lang w:val="sv-SE"/>
          <w:rPrChange w:id="176" w:author="Jacob Ström" w:date="2019-03-14T18:13:00Z">
            <w:rPr>
              <w:noProof/>
              <w:lang w:val="en-CA"/>
            </w:rPr>
          </w:rPrChange>
        </w:rPr>
        <w:tab/>
      </w:r>
      <w:r w:rsidRPr="0062593C">
        <w:rPr>
          <w:noProof/>
          <w:lang w:val="sv-SE"/>
          <w:rPrChange w:id="177" w:author="Jacob Ström" w:date="2019-03-14T18:13:00Z">
            <w:rPr>
              <w:noProof/>
              <w:lang w:val="en-CA"/>
            </w:rPr>
          </w:rPrChange>
        </w:rPr>
        <w:tab/>
        <w:t>(</w:t>
      </w:r>
      <w:r w:rsidRPr="00DE0F0E">
        <w:rPr>
          <w:noProof/>
          <w:lang w:val="en-CA"/>
        </w:rPr>
        <w:fldChar w:fldCharType="begin" w:fldLock="1"/>
      </w:r>
      <w:r w:rsidRPr="0062593C">
        <w:rPr>
          <w:noProof/>
          <w:lang w:val="sv-SE"/>
          <w:rPrChange w:id="178" w:author="Jacob Ström" w:date="2019-03-14T18:13:00Z">
            <w:rPr>
              <w:noProof/>
              <w:lang w:val="en-CA"/>
            </w:rPr>
          </w:rPrChange>
        </w:rPr>
        <w:instrText xml:space="preserve"> STYLEREF 1 \s </w:instrText>
      </w:r>
      <w:r w:rsidRPr="00DE0F0E">
        <w:rPr>
          <w:noProof/>
          <w:lang w:val="en-CA"/>
        </w:rPr>
        <w:fldChar w:fldCharType="separate"/>
      </w:r>
      <w:r w:rsidR="006E1AA9" w:rsidRPr="0062593C">
        <w:rPr>
          <w:noProof/>
          <w:lang w:val="sv-SE"/>
          <w:rPrChange w:id="179" w:author="Jacob Ström" w:date="2019-03-14T18:13:00Z">
            <w:rPr>
              <w:noProof/>
              <w:lang w:val="en-CA"/>
            </w:rPr>
          </w:rPrChange>
        </w:rPr>
        <w:t>5</w:t>
      </w:r>
      <w:r w:rsidRPr="00DE0F0E">
        <w:rPr>
          <w:noProof/>
          <w:lang w:val="en-CA"/>
        </w:rPr>
        <w:fldChar w:fldCharType="end"/>
      </w:r>
      <w:r w:rsidRPr="0062593C">
        <w:rPr>
          <w:noProof/>
          <w:lang w:val="sv-SE"/>
          <w:rPrChange w:id="180" w:author="Jacob Ström" w:date="2019-03-14T18:13:00Z">
            <w:rPr>
              <w:noProof/>
              <w:lang w:val="en-CA"/>
            </w:rPr>
          </w:rPrChange>
        </w:rPr>
        <w:noBreakHyphen/>
      </w:r>
      <w:r w:rsidRPr="00DE0F0E">
        <w:rPr>
          <w:noProof/>
          <w:lang w:val="en-CA"/>
        </w:rPr>
        <w:fldChar w:fldCharType="begin" w:fldLock="1"/>
      </w:r>
      <w:r w:rsidRPr="0062593C">
        <w:rPr>
          <w:noProof/>
          <w:lang w:val="sv-SE"/>
          <w:rPrChange w:id="181" w:author="Jacob Ström" w:date="2019-03-14T18:13:00Z">
            <w:rPr>
              <w:noProof/>
              <w:lang w:val="en-CA"/>
            </w:rPr>
          </w:rPrChange>
        </w:rPr>
        <w:instrText xml:space="preserve"> SEQ Equation \* ARABIC \s 1 </w:instrText>
      </w:r>
      <w:r w:rsidRPr="00DE0F0E">
        <w:rPr>
          <w:noProof/>
          <w:lang w:val="en-CA"/>
        </w:rPr>
        <w:fldChar w:fldCharType="separate"/>
      </w:r>
      <w:r w:rsidR="006E1AA9" w:rsidRPr="0062593C">
        <w:rPr>
          <w:noProof/>
          <w:lang w:val="sv-SE"/>
          <w:rPrChange w:id="182" w:author="Jacob Ström" w:date="2019-03-14T18:13:00Z">
            <w:rPr>
              <w:noProof/>
              <w:lang w:val="en-CA"/>
            </w:rPr>
          </w:rPrChange>
        </w:rPr>
        <w:t>16</w:t>
      </w:r>
      <w:r w:rsidRPr="00DE0F0E">
        <w:rPr>
          <w:noProof/>
          <w:lang w:val="en-CA"/>
        </w:rPr>
        <w:fldChar w:fldCharType="end"/>
      </w:r>
      <w:r w:rsidRPr="0062593C">
        <w:rPr>
          <w:noProof/>
          <w:lang w:val="sv-SE"/>
          <w:rPrChange w:id="183" w:author="Jacob Ström" w:date="2019-03-14T18:13:00Z">
            <w:rPr>
              <w:noProof/>
              <w:lang w:val="en-CA"/>
            </w:rPr>
          </w:rPrChange>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84"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84"/>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85" w:name="_Toc226456478"/>
      <w:bookmarkStart w:id="186" w:name="_Toc248045181"/>
      <w:bookmarkStart w:id="187" w:name="_Toc287363737"/>
      <w:bookmarkStart w:id="188" w:name="_Toc311216720"/>
      <w:bookmarkStart w:id="189"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90" w:name="_Toc415475790"/>
      <w:bookmarkStart w:id="191" w:name="_Toc423599065"/>
      <w:bookmarkStart w:id="192" w:name="_Toc423601569"/>
      <w:bookmarkStart w:id="193" w:name="_Toc501130135"/>
      <w:bookmarkStart w:id="194" w:name="_Toc510795058"/>
      <w:bookmarkStart w:id="195" w:name="_Toc2812918"/>
      <w:r w:rsidRPr="00DE0F0E">
        <w:rPr>
          <w:noProof/>
          <w:lang w:val="en-CA"/>
        </w:rPr>
        <w:t>Order of operation precedence</w:t>
      </w:r>
      <w:bookmarkEnd w:id="185"/>
      <w:bookmarkEnd w:id="186"/>
      <w:bookmarkEnd w:id="187"/>
      <w:bookmarkEnd w:id="188"/>
      <w:bookmarkEnd w:id="189"/>
      <w:bookmarkEnd w:id="190"/>
      <w:bookmarkEnd w:id="191"/>
      <w:bookmarkEnd w:id="192"/>
      <w:bookmarkEnd w:id="193"/>
      <w:bookmarkEnd w:id="194"/>
      <w:bookmarkEnd w:id="195"/>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96" w:name="_Ref215994896"/>
      <w:bookmarkStart w:id="197" w:name="_Toc246350677"/>
      <w:bookmarkStart w:id="198" w:name="_Toc287363916"/>
      <w:bookmarkStart w:id="199" w:name="_Toc415476431"/>
      <w:bookmarkStart w:id="200" w:name="_Toc423602466"/>
      <w:bookmarkStart w:id="201" w:name="_Toc423602640"/>
      <w:bookmarkStart w:id="202" w:name="_Toc501130551"/>
      <w:bookmarkStart w:id="203"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96"/>
      <w:r w:rsidRPr="00DE0F0E">
        <w:rPr>
          <w:noProof/>
          <w:lang w:val="en-CA"/>
        </w:rPr>
        <w:t xml:space="preserve"> – Operation precedence from highest (at top of table) to lowest (at bottom of table)</w:t>
      </w:r>
      <w:bookmarkEnd w:id="197"/>
      <w:bookmarkEnd w:id="198"/>
      <w:bookmarkEnd w:id="199"/>
      <w:bookmarkEnd w:id="200"/>
      <w:bookmarkEnd w:id="201"/>
      <w:bookmarkEnd w:id="202"/>
      <w:bookmarkEnd w:id="203"/>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04" w:name="_Toc219707783"/>
      <w:bookmarkStart w:id="205" w:name="_Toc77680342"/>
      <w:bookmarkStart w:id="206" w:name="_Toc118289008"/>
      <w:bookmarkStart w:id="207" w:name="_Toc226456479"/>
      <w:bookmarkStart w:id="208" w:name="_Toc248045182"/>
      <w:bookmarkStart w:id="209" w:name="_Toc287363738"/>
      <w:bookmarkStart w:id="210" w:name="_Toc311216721"/>
      <w:bookmarkStart w:id="211" w:name="_Toc317198686"/>
      <w:bookmarkStart w:id="212" w:name="_Ref350427772"/>
      <w:bookmarkStart w:id="213" w:name="_Toc415475791"/>
      <w:bookmarkStart w:id="214" w:name="_Toc423599066"/>
      <w:bookmarkStart w:id="215" w:name="_Toc423601570"/>
      <w:bookmarkStart w:id="216" w:name="_Toc501130136"/>
      <w:bookmarkStart w:id="217" w:name="_Toc510795059"/>
      <w:bookmarkStart w:id="218" w:name="_Toc2812919"/>
      <w:bookmarkEnd w:id="204"/>
      <w:r w:rsidRPr="00DE0F0E">
        <w:rPr>
          <w:noProof/>
          <w:lang w:val="en-CA"/>
        </w:rPr>
        <w:t>Variables, syntax elements and tables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xml:space="preserve">. A </w:t>
      </w:r>
      <w:r w:rsidRPr="00DE0F0E">
        <w:rPr>
          <w:noProof/>
          <w:lang w:val="en-CA"/>
        </w:rPr>
        <w:lastRenderedPageBreak/>
        <w:t>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19" w:name="_Toc77680343"/>
      <w:bookmarkStart w:id="220" w:name="_Toc118289009"/>
      <w:bookmarkStart w:id="221" w:name="_Toc226456480"/>
      <w:bookmarkStart w:id="222" w:name="_Toc248045183"/>
      <w:bookmarkStart w:id="223" w:name="_Toc287363739"/>
      <w:bookmarkStart w:id="224" w:name="_Toc311216722"/>
      <w:bookmarkStart w:id="225" w:name="_Toc317198687"/>
      <w:bookmarkStart w:id="226" w:name="_Toc415475792"/>
      <w:bookmarkStart w:id="227" w:name="_Toc423599067"/>
      <w:bookmarkStart w:id="228" w:name="_Toc423601571"/>
      <w:bookmarkStart w:id="229" w:name="_Toc501130137"/>
      <w:bookmarkStart w:id="230" w:name="_Toc510795060"/>
      <w:bookmarkStart w:id="231" w:name="_Toc2812920"/>
      <w:r w:rsidRPr="00DE0F0E">
        <w:rPr>
          <w:noProof/>
          <w:lang w:val="en-CA"/>
        </w:rPr>
        <w:t>Text description of logical operations</w:t>
      </w:r>
      <w:bookmarkEnd w:id="219"/>
      <w:bookmarkEnd w:id="220"/>
      <w:bookmarkEnd w:id="221"/>
      <w:bookmarkEnd w:id="222"/>
      <w:bookmarkEnd w:id="223"/>
      <w:bookmarkEnd w:id="224"/>
      <w:bookmarkEnd w:id="225"/>
      <w:bookmarkEnd w:id="226"/>
      <w:bookmarkEnd w:id="227"/>
      <w:bookmarkEnd w:id="228"/>
      <w:bookmarkEnd w:id="229"/>
      <w:bookmarkEnd w:id="230"/>
      <w:bookmarkEnd w:id="231"/>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lastRenderedPageBreak/>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32" w:name="_Toc77680344"/>
      <w:bookmarkStart w:id="233" w:name="_Toc118289010"/>
      <w:bookmarkStart w:id="234" w:name="_Toc226456481"/>
      <w:bookmarkStart w:id="235" w:name="_Toc248045184"/>
      <w:bookmarkStart w:id="236" w:name="_Toc287363740"/>
      <w:bookmarkStart w:id="237" w:name="_Toc311216723"/>
      <w:bookmarkStart w:id="238" w:name="_Toc317198688"/>
      <w:bookmarkStart w:id="239" w:name="_Toc415475793"/>
      <w:bookmarkStart w:id="240" w:name="_Toc423599068"/>
      <w:bookmarkStart w:id="241" w:name="_Toc423601572"/>
      <w:bookmarkStart w:id="242" w:name="_Toc501130138"/>
      <w:bookmarkStart w:id="243" w:name="_Toc510795061"/>
      <w:bookmarkStart w:id="244" w:name="_Toc2812921"/>
      <w:r w:rsidRPr="00DE0F0E">
        <w:rPr>
          <w:noProof/>
          <w:lang w:val="en-CA"/>
        </w:rPr>
        <w:t>Processes</w:t>
      </w:r>
      <w:bookmarkEnd w:id="232"/>
      <w:bookmarkEnd w:id="233"/>
      <w:bookmarkEnd w:id="234"/>
      <w:bookmarkEnd w:id="235"/>
      <w:bookmarkEnd w:id="236"/>
      <w:bookmarkEnd w:id="237"/>
      <w:bookmarkEnd w:id="238"/>
      <w:bookmarkEnd w:id="239"/>
      <w:bookmarkEnd w:id="240"/>
      <w:bookmarkEnd w:id="241"/>
      <w:bookmarkEnd w:id="242"/>
      <w:bookmarkEnd w:id="243"/>
      <w:bookmarkEnd w:id="244"/>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45" w:name="_Ref34468389"/>
      <w:bookmarkStart w:id="246" w:name="_Toc77680345"/>
      <w:bookmarkStart w:id="247" w:name="_Toc118289011"/>
      <w:bookmarkStart w:id="248" w:name="_Toc226456482"/>
      <w:bookmarkStart w:id="249" w:name="_Toc248045185"/>
      <w:bookmarkStart w:id="250" w:name="_Toc287363741"/>
      <w:bookmarkStart w:id="251" w:name="_Toc311216724"/>
      <w:bookmarkStart w:id="252" w:name="_Toc317198689"/>
      <w:bookmarkStart w:id="253" w:name="_Toc415475794"/>
      <w:bookmarkStart w:id="254" w:name="_Toc423599069"/>
      <w:bookmarkStart w:id="255" w:name="_Toc423601573"/>
      <w:bookmarkStart w:id="256" w:name="_Toc501130139"/>
      <w:bookmarkStart w:id="257" w:name="_Toc510795062"/>
      <w:bookmarkStart w:id="258" w:name="_Toc2812922"/>
      <w:r w:rsidR="001F6C69" w:rsidRPr="00DE0F0E">
        <w:rPr>
          <w:noProof/>
          <w:lang w:val="en-CA"/>
        </w:rPr>
        <w:lastRenderedPageBreak/>
        <w:t>Bitstream and picture formats, partitionings, scanning processes and neighbouring relationships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3040428D" w14:textId="77777777" w:rsidR="001F6C69" w:rsidRPr="00DE0F0E" w:rsidRDefault="001F6C69" w:rsidP="001F6C69">
      <w:pPr>
        <w:pStyle w:val="Heading2"/>
        <w:rPr>
          <w:noProof/>
          <w:lang w:val="en-CA"/>
        </w:rPr>
      </w:pPr>
      <w:bookmarkStart w:id="259" w:name="_Toc20134231"/>
      <w:bookmarkStart w:id="260" w:name="_Toc77680346"/>
      <w:bookmarkStart w:id="261" w:name="_Toc118289012"/>
      <w:bookmarkStart w:id="262" w:name="_Toc226456483"/>
      <w:bookmarkStart w:id="263" w:name="_Toc248045186"/>
      <w:bookmarkStart w:id="264" w:name="_Toc287363742"/>
      <w:bookmarkStart w:id="265" w:name="_Toc311216725"/>
      <w:bookmarkStart w:id="266" w:name="_Toc317198690"/>
      <w:bookmarkStart w:id="267" w:name="_Ref414879472"/>
      <w:bookmarkStart w:id="268" w:name="_Toc415475795"/>
      <w:bookmarkStart w:id="269" w:name="_Toc423599070"/>
      <w:bookmarkStart w:id="270" w:name="_Toc423601574"/>
      <w:bookmarkStart w:id="271" w:name="_Toc501130140"/>
      <w:bookmarkStart w:id="272" w:name="_Toc510795063"/>
      <w:bookmarkStart w:id="273" w:name="_Toc2812923"/>
      <w:r w:rsidRPr="00DE0F0E">
        <w:rPr>
          <w:noProof/>
          <w:lang w:val="en-CA"/>
        </w:rPr>
        <w:t>Bitstream formats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74" w:name="_Toc20134233"/>
      <w:bookmarkStart w:id="275" w:name="_Ref81058824"/>
      <w:bookmarkStart w:id="276" w:name="_Toc77680347"/>
      <w:bookmarkStart w:id="277" w:name="_Toc118289013"/>
      <w:bookmarkStart w:id="278" w:name="_Ref205023600"/>
      <w:bookmarkStart w:id="279" w:name="_Toc226456484"/>
      <w:bookmarkStart w:id="280" w:name="_Toc248045187"/>
      <w:bookmarkStart w:id="281" w:name="_Toc287363743"/>
      <w:bookmarkStart w:id="282" w:name="_Toc311216726"/>
      <w:bookmarkStart w:id="283" w:name="_Ref317173305"/>
      <w:bookmarkStart w:id="284" w:name="_Toc317198691"/>
      <w:bookmarkStart w:id="285" w:name="_Ref397946361"/>
      <w:bookmarkStart w:id="286" w:name="_Ref397948184"/>
      <w:bookmarkStart w:id="287" w:name="_Ref414879474"/>
      <w:bookmarkStart w:id="288" w:name="_Toc415475796"/>
      <w:bookmarkStart w:id="289" w:name="_Toc423599071"/>
      <w:bookmarkStart w:id="290" w:name="_Toc423601575"/>
      <w:bookmarkStart w:id="291" w:name="_Toc501130141"/>
      <w:bookmarkStart w:id="292" w:name="_Toc510795064"/>
      <w:bookmarkStart w:id="293" w:name="_Toc2812924"/>
      <w:r w:rsidRPr="00DE0F0E">
        <w:rPr>
          <w:noProof/>
          <w:lang w:val="en-CA"/>
        </w:rPr>
        <w:t>Source, decoded and output picture formats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94" w:name="_Ref73853025"/>
      <w:bookmarkStart w:id="295" w:name="_Ref32863315"/>
      <w:bookmarkStart w:id="296" w:name="_Toc81038503"/>
      <w:bookmarkStart w:id="297" w:name="_Toc77680749"/>
      <w:bookmarkStart w:id="298" w:name="_Toc118289014"/>
      <w:bookmarkStart w:id="299" w:name="_Toc246350678"/>
      <w:bookmarkStart w:id="300" w:name="_Toc287363917"/>
      <w:bookmarkStart w:id="301" w:name="_Toc415476432"/>
      <w:bookmarkStart w:id="302" w:name="_Toc423602467"/>
      <w:bookmarkStart w:id="303" w:name="_Toc423602641"/>
      <w:bookmarkStart w:id="304" w:name="_Toc501130552"/>
      <w:bookmarkStart w:id="305"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94"/>
      <w:bookmarkEnd w:id="295"/>
      <w:r w:rsidRPr="00DE0F0E">
        <w:rPr>
          <w:noProof/>
          <w:lang w:val="en-CA"/>
        </w:rPr>
        <w:t xml:space="preserve"> –</w:t>
      </w:r>
      <w:bookmarkEnd w:id="296"/>
      <w:r w:rsidRPr="00DE0F0E">
        <w:rPr>
          <w:noProof/>
          <w:lang w:val="en-CA"/>
        </w:rPr>
        <w:t xml:space="preserve"> SubWidthC and SubHeightC values</w:t>
      </w:r>
      <w:bookmarkEnd w:id="297"/>
      <w:r w:rsidRPr="00DE0F0E">
        <w:rPr>
          <w:noProof/>
          <w:lang w:val="en-CA"/>
        </w:rPr>
        <w:t xml:space="preserve"> derived from</w:t>
      </w:r>
      <w:r w:rsidRPr="00DE0F0E">
        <w:rPr>
          <w:noProof/>
          <w:lang w:val="en-CA"/>
        </w:rPr>
        <w:br/>
        <w:t>chroma_format_idc</w:t>
      </w:r>
      <w:bookmarkEnd w:id="298"/>
      <w:r w:rsidRPr="00DE0F0E">
        <w:rPr>
          <w:noProof/>
          <w:lang w:val="en-CA"/>
        </w:rPr>
        <w:t xml:space="preserve"> and separate_colour_plane_flag</w:t>
      </w:r>
      <w:bookmarkEnd w:id="299"/>
      <w:bookmarkEnd w:id="300"/>
      <w:bookmarkEnd w:id="301"/>
      <w:bookmarkEnd w:id="302"/>
      <w:bookmarkEnd w:id="303"/>
      <w:bookmarkEnd w:id="304"/>
      <w:bookmarkEnd w:id="305"/>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306" w:name="_Ref73853697"/>
      <w:bookmarkStart w:id="307" w:name="_Ref17563310"/>
      <w:bookmarkStart w:id="308" w:name="_Toc81038463"/>
      <w:bookmarkStart w:id="309" w:name="_Toc17563254"/>
      <w:bookmarkStart w:id="310" w:name="_Toc77680679"/>
      <w:bookmarkStart w:id="311" w:name="_Toc118289015"/>
      <w:bookmarkStart w:id="312" w:name="_Toc246350629"/>
      <w:bookmarkStart w:id="313" w:name="_Toc287363891"/>
      <w:bookmarkStart w:id="314" w:name="_Toc317198618"/>
      <w:bookmarkStart w:id="315" w:name="_Toc415476390"/>
      <w:bookmarkStart w:id="316" w:name="_Toc423602642"/>
      <w:bookmarkStart w:id="317" w:name="_Toc423603278"/>
      <w:bookmarkStart w:id="318" w:name="_Toc501130510"/>
      <w:bookmarkStart w:id="319"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06"/>
      <w:bookmarkEnd w:id="307"/>
      <w:r w:rsidRPr="00DE0F0E">
        <w:rPr>
          <w:noProof/>
          <w:lang w:val="en-CA"/>
        </w:rPr>
        <w:t xml:space="preserve"> – Nominal vertical and horizontal locations of 4:2:0 luma and chroma samples in a </w:t>
      </w:r>
      <w:bookmarkEnd w:id="308"/>
      <w:bookmarkEnd w:id="309"/>
      <w:bookmarkEnd w:id="310"/>
      <w:bookmarkEnd w:id="311"/>
      <w:bookmarkEnd w:id="312"/>
      <w:r w:rsidRPr="00DE0F0E">
        <w:rPr>
          <w:noProof/>
          <w:lang w:val="en-CA"/>
        </w:rPr>
        <w:t>picture</w:t>
      </w:r>
      <w:bookmarkEnd w:id="313"/>
      <w:bookmarkEnd w:id="314"/>
      <w:bookmarkEnd w:id="315"/>
      <w:bookmarkEnd w:id="316"/>
      <w:bookmarkEnd w:id="317"/>
      <w:bookmarkEnd w:id="318"/>
      <w:bookmarkEnd w:id="319"/>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320" w:name="_Ref73853805"/>
      <w:bookmarkStart w:id="321" w:name="_Toc317198619"/>
      <w:bookmarkStart w:id="322" w:name="_Toc81038465"/>
      <w:bookmarkStart w:id="323" w:name="_Toc118289018"/>
      <w:bookmarkStart w:id="324" w:name="_Ref119379889"/>
      <w:bookmarkStart w:id="325" w:name="_Toc246350631"/>
      <w:bookmarkStart w:id="326" w:name="_Toc287363892"/>
      <w:bookmarkStart w:id="327" w:name="_Toc415476391"/>
      <w:bookmarkStart w:id="328" w:name="_Toc423602643"/>
      <w:bookmarkStart w:id="329" w:name="_Toc423603279"/>
      <w:bookmarkStart w:id="330" w:name="_Toc501130511"/>
      <w:bookmarkStart w:id="331" w:name="_Toc510795434"/>
      <w:r w:rsidRPr="00DE0F0E">
        <w:rPr>
          <w:noProof/>
          <w:lang w:val="en-CA"/>
        </w:rPr>
        <w:t>Figure </w:t>
      </w:r>
      <w:bookmarkStart w:id="332"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20"/>
      <w:bookmarkEnd w:id="332"/>
      <w:r w:rsidRPr="00DE0F0E">
        <w:rPr>
          <w:noProof/>
          <w:lang w:val="en-CA"/>
        </w:rPr>
        <w:t xml:space="preserve"> – Nominal vertical and horizontal locations of 4:2:2 luma and chroma samples in a</w:t>
      </w:r>
      <w:bookmarkEnd w:id="321"/>
      <w:r w:rsidRPr="00DE0F0E">
        <w:rPr>
          <w:noProof/>
          <w:lang w:val="en-CA"/>
        </w:rPr>
        <w:t xml:space="preserve"> </w:t>
      </w:r>
      <w:bookmarkEnd w:id="322"/>
      <w:bookmarkEnd w:id="323"/>
      <w:bookmarkEnd w:id="324"/>
      <w:bookmarkEnd w:id="325"/>
      <w:r w:rsidRPr="00DE0F0E">
        <w:rPr>
          <w:noProof/>
          <w:lang w:val="en-CA"/>
        </w:rPr>
        <w:t>picture</w:t>
      </w:r>
      <w:bookmarkEnd w:id="326"/>
      <w:bookmarkEnd w:id="327"/>
      <w:bookmarkEnd w:id="328"/>
      <w:bookmarkEnd w:id="329"/>
      <w:bookmarkEnd w:id="330"/>
      <w:bookmarkEnd w:id="331"/>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33" w:name="_Ref73853834"/>
      <w:bookmarkStart w:id="334" w:name="_Toc81038467"/>
      <w:bookmarkStart w:id="335" w:name="_Toc118289020"/>
      <w:bookmarkStart w:id="336" w:name="_Toc246350633"/>
      <w:bookmarkStart w:id="337" w:name="_Toc287363893"/>
      <w:bookmarkStart w:id="338" w:name="_Toc317198620"/>
      <w:bookmarkStart w:id="339" w:name="_Toc415476392"/>
      <w:bookmarkStart w:id="340" w:name="_Toc423602644"/>
      <w:bookmarkStart w:id="341" w:name="_Toc423603280"/>
      <w:bookmarkStart w:id="342" w:name="_Toc501130512"/>
      <w:bookmarkStart w:id="343" w:name="_Toc510795435"/>
      <w:r w:rsidRPr="00DE0F0E">
        <w:rPr>
          <w:noProof/>
          <w:lang w:val="en-CA"/>
        </w:rPr>
        <w:t>Figure </w:t>
      </w:r>
      <w:bookmarkStart w:id="344"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33"/>
      <w:bookmarkEnd w:id="344"/>
      <w:r w:rsidRPr="00DE0F0E">
        <w:rPr>
          <w:noProof/>
          <w:lang w:val="en-CA"/>
        </w:rPr>
        <w:t xml:space="preserve"> – Nominal vertical and horizontal locations of 4:4:4 luma and chroma samples in a </w:t>
      </w:r>
      <w:bookmarkEnd w:id="334"/>
      <w:bookmarkEnd w:id="335"/>
      <w:bookmarkEnd w:id="336"/>
      <w:r w:rsidRPr="00DE0F0E">
        <w:rPr>
          <w:noProof/>
          <w:lang w:val="en-CA"/>
        </w:rPr>
        <w:t>picture</w:t>
      </w:r>
      <w:bookmarkEnd w:id="337"/>
      <w:bookmarkEnd w:id="338"/>
      <w:bookmarkEnd w:id="339"/>
      <w:bookmarkEnd w:id="340"/>
      <w:bookmarkEnd w:id="341"/>
      <w:bookmarkEnd w:id="342"/>
      <w:bookmarkEnd w:id="343"/>
    </w:p>
    <w:p w14:paraId="1784FF24" w14:textId="77777777" w:rsidR="001F6C69" w:rsidRPr="00DE0F0E" w:rsidRDefault="001F6C69" w:rsidP="001F6C69">
      <w:pPr>
        <w:rPr>
          <w:noProof/>
          <w:lang w:val="en-CA"/>
        </w:rPr>
      </w:pPr>
      <w:bookmarkStart w:id="345" w:name="_Toc81309235"/>
      <w:bookmarkStart w:id="346" w:name="_Toc81315995"/>
      <w:bookmarkStart w:id="347" w:name="_Toc81318271"/>
      <w:bookmarkStart w:id="348" w:name="_Toc81319337"/>
      <w:bookmarkStart w:id="349" w:name="_Toc81390023"/>
      <w:bookmarkStart w:id="350" w:name="_Toc81393036"/>
      <w:bookmarkStart w:id="351" w:name="_Toc81394188"/>
      <w:bookmarkStart w:id="352" w:name="_Toc81396366"/>
      <w:bookmarkStart w:id="353" w:name="_Toc81462790"/>
      <w:bookmarkStart w:id="354" w:name="_Toc81465264"/>
      <w:bookmarkStart w:id="355" w:name="_Toc81309253"/>
      <w:bookmarkStart w:id="356" w:name="_Toc81316013"/>
      <w:bookmarkStart w:id="357" w:name="_Toc81318289"/>
      <w:bookmarkStart w:id="358" w:name="_Toc81319355"/>
      <w:bookmarkStart w:id="359" w:name="_Toc81390041"/>
      <w:bookmarkStart w:id="360" w:name="_Toc81393054"/>
      <w:bookmarkStart w:id="361" w:name="_Toc81394206"/>
      <w:bookmarkStart w:id="362" w:name="_Toc81396384"/>
      <w:bookmarkStart w:id="363" w:name="_Toc81462808"/>
      <w:bookmarkStart w:id="364" w:name="_Toc81465282"/>
      <w:bookmarkStart w:id="365" w:name="_Toc81309257"/>
      <w:bookmarkStart w:id="366" w:name="_Toc81316017"/>
      <w:bookmarkStart w:id="367" w:name="_Toc81318293"/>
      <w:bookmarkStart w:id="368" w:name="_Toc81319359"/>
      <w:bookmarkStart w:id="369" w:name="_Toc81390045"/>
      <w:bookmarkStart w:id="370" w:name="_Toc81393058"/>
      <w:bookmarkStart w:id="371" w:name="_Toc81394210"/>
      <w:bookmarkStart w:id="372" w:name="_Toc81396388"/>
      <w:bookmarkStart w:id="373" w:name="_Toc81462812"/>
      <w:bookmarkStart w:id="374" w:name="_Toc81465286"/>
      <w:bookmarkStart w:id="375" w:name="_Toc81309263"/>
      <w:bookmarkStart w:id="376" w:name="_Toc81316023"/>
      <w:bookmarkStart w:id="377" w:name="_Toc81318299"/>
      <w:bookmarkStart w:id="378" w:name="_Toc81319365"/>
      <w:bookmarkStart w:id="379" w:name="_Toc81390051"/>
      <w:bookmarkStart w:id="380" w:name="_Toc81393064"/>
      <w:bookmarkStart w:id="381" w:name="_Toc81394216"/>
      <w:bookmarkStart w:id="382" w:name="_Toc81396394"/>
      <w:bookmarkStart w:id="383" w:name="_Toc81462818"/>
      <w:bookmarkStart w:id="384" w:name="_Toc81465292"/>
      <w:bookmarkStart w:id="385" w:name="_Ref19430028"/>
      <w:bookmarkStart w:id="386" w:name="_Ref19430045"/>
      <w:bookmarkStart w:id="387" w:name="_Ref19430106"/>
      <w:bookmarkStart w:id="388" w:name="_Toc20134234"/>
      <w:bookmarkStart w:id="389" w:name="_Toc77680348"/>
      <w:bookmarkStart w:id="390" w:name="_Toc118289023"/>
      <w:bookmarkStart w:id="391" w:name="_Toc226456485"/>
      <w:bookmarkStart w:id="392" w:name="_Toc248045188"/>
      <w:bookmarkStart w:id="393" w:name="_Toc287363744"/>
      <w:bookmarkStart w:id="394" w:name="_Toc311216727"/>
      <w:bookmarkStart w:id="395" w:name="_Toc317198692"/>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643CD0C2" w14:textId="33577760" w:rsidR="001F6C69" w:rsidRPr="00DE0F0E" w:rsidRDefault="001F6C69" w:rsidP="00FA6EF2">
      <w:pPr>
        <w:pStyle w:val="Heading2"/>
        <w:rPr>
          <w:noProof/>
          <w:lang w:val="en-CA"/>
        </w:rPr>
      </w:pPr>
      <w:bookmarkStart w:id="396" w:name="_Ref414879475"/>
      <w:bookmarkStart w:id="397" w:name="_Toc415475797"/>
      <w:bookmarkStart w:id="398" w:name="_Toc423599072"/>
      <w:bookmarkStart w:id="399" w:name="_Toc423601576"/>
      <w:bookmarkStart w:id="400" w:name="_Toc501130142"/>
      <w:bookmarkStart w:id="401" w:name="_Toc510795065"/>
      <w:bookmarkStart w:id="402" w:name="_Toc2812925"/>
      <w:r w:rsidRPr="00DE0F0E">
        <w:rPr>
          <w:noProof/>
          <w:lang w:val="en-CA"/>
        </w:rPr>
        <w:t xml:space="preserve">Partitioning of pictures, </w:t>
      </w:r>
      <w:bookmarkEnd w:id="385"/>
      <w:bookmarkEnd w:id="386"/>
      <w:bookmarkEnd w:id="387"/>
      <w:bookmarkEnd w:id="388"/>
      <w:bookmarkEnd w:id="389"/>
      <w:bookmarkEnd w:id="390"/>
      <w:bookmarkEnd w:id="391"/>
      <w:bookmarkEnd w:id="392"/>
      <w:bookmarkEnd w:id="393"/>
      <w:bookmarkEnd w:id="394"/>
      <w:bookmarkEnd w:id="395"/>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96"/>
      <w:bookmarkEnd w:id="397"/>
      <w:bookmarkEnd w:id="398"/>
      <w:bookmarkEnd w:id="399"/>
      <w:bookmarkEnd w:id="400"/>
      <w:bookmarkEnd w:id="401"/>
      <w:bookmarkEnd w:id="402"/>
    </w:p>
    <w:p w14:paraId="0C2183A9" w14:textId="2D1A0CE8" w:rsidR="001F6C69" w:rsidRPr="00DE0F0E" w:rsidRDefault="001F6C69" w:rsidP="003D0449">
      <w:pPr>
        <w:pStyle w:val="Heading3"/>
        <w:rPr>
          <w:noProof/>
          <w:lang w:val="en-CA"/>
        </w:rPr>
      </w:pPr>
      <w:bookmarkStart w:id="403" w:name="_Toc415475798"/>
      <w:bookmarkStart w:id="404" w:name="_Toc423599073"/>
      <w:bookmarkStart w:id="405" w:name="_Toc423601577"/>
      <w:bookmarkStart w:id="406" w:name="_Toc501130143"/>
      <w:bookmarkStart w:id="407" w:name="_Toc510795066"/>
      <w:bookmarkStart w:id="408"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403"/>
      <w:bookmarkEnd w:id="404"/>
      <w:bookmarkEnd w:id="405"/>
      <w:bookmarkEnd w:id="406"/>
      <w:bookmarkEnd w:id="407"/>
      <w:r w:rsidR="004E78AC" w:rsidRPr="00DE0F0E">
        <w:rPr>
          <w:noProof/>
          <w:lang w:val="en-CA"/>
        </w:rPr>
        <w:t xml:space="preserve"> and tiles</w:t>
      </w:r>
      <w:bookmarkEnd w:id="408"/>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409"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409"/>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410"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410"/>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11" w:name="_Toc415475799"/>
      <w:bookmarkStart w:id="412" w:name="_Toc423599074"/>
      <w:bookmarkStart w:id="413" w:name="_Toc423601578"/>
      <w:bookmarkStart w:id="414" w:name="_Toc501130144"/>
      <w:bookmarkStart w:id="415" w:name="_Toc510795067"/>
      <w:bookmarkStart w:id="416"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11"/>
      <w:bookmarkEnd w:id="412"/>
      <w:bookmarkEnd w:id="413"/>
      <w:bookmarkEnd w:id="414"/>
      <w:bookmarkEnd w:id="415"/>
      <w:bookmarkEnd w:id="416"/>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17" w:name="_Toc415475800"/>
      <w:bookmarkStart w:id="418" w:name="_Toc423599075"/>
      <w:bookmarkStart w:id="419" w:name="_Toc423601579"/>
      <w:bookmarkStart w:id="420" w:name="_Toc501130145"/>
      <w:bookmarkStart w:id="421" w:name="_Toc510795068"/>
      <w:bookmarkStart w:id="422"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17"/>
      <w:bookmarkEnd w:id="418"/>
      <w:bookmarkEnd w:id="419"/>
      <w:bookmarkEnd w:id="420"/>
      <w:bookmarkEnd w:id="421"/>
      <w:bookmarkEnd w:id="422"/>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lastRenderedPageBreak/>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23" w:name="_Toc350085398"/>
      <w:bookmarkStart w:id="424" w:name="_Toc350158243"/>
      <w:bookmarkStart w:id="425" w:name="_Toc350158542"/>
      <w:bookmarkStart w:id="426" w:name="_Toc350158840"/>
      <w:bookmarkStart w:id="427" w:name="_Toc350196753"/>
      <w:bookmarkStart w:id="428" w:name="_Toc350172801"/>
      <w:bookmarkStart w:id="429" w:name="_Toc28778881"/>
      <w:bookmarkStart w:id="430" w:name="_Toc29358998"/>
      <w:bookmarkStart w:id="431" w:name="_Toc28778882"/>
      <w:bookmarkStart w:id="432" w:name="_Toc29358999"/>
      <w:bookmarkStart w:id="433" w:name="_Toc311216730"/>
      <w:bookmarkStart w:id="434" w:name="_Ref311226465"/>
      <w:bookmarkStart w:id="435" w:name="_Ref316812440"/>
      <w:bookmarkStart w:id="436" w:name="_Ref317083590"/>
      <w:bookmarkStart w:id="437" w:name="_Toc317198693"/>
      <w:bookmarkStart w:id="438" w:name="_Ref414879476"/>
      <w:bookmarkStart w:id="439" w:name="_Toc415475801"/>
      <w:bookmarkStart w:id="440" w:name="_Toc423599076"/>
      <w:bookmarkStart w:id="441" w:name="_Toc423601580"/>
      <w:bookmarkStart w:id="442" w:name="_Toc501130146"/>
      <w:bookmarkStart w:id="443" w:name="_Toc510795069"/>
      <w:bookmarkEnd w:id="423"/>
      <w:bookmarkEnd w:id="424"/>
      <w:bookmarkEnd w:id="425"/>
      <w:bookmarkEnd w:id="426"/>
      <w:bookmarkEnd w:id="427"/>
      <w:bookmarkEnd w:id="428"/>
      <w:bookmarkEnd w:id="429"/>
      <w:bookmarkEnd w:id="430"/>
      <w:bookmarkEnd w:id="431"/>
      <w:bookmarkEnd w:id="43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44" w:name="_Toc2812929"/>
      <w:r w:rsidRPr="00DE0F0E">
        <w:rPr>
          <w:noProof/>
          <w:lang w:val="en-CA"/>
        </w:rPr>
        <w:t>Availability processes</w:t>
      </w:r>
      <w:bookmarkEnd w:id="433"/>
      <w:bookmarkEnd w:id="434"/>
      <w:bookmarkEnd w:id="435"/>
      <w:bookmarkEnd w:id="436"/>
      <w:bookmarkEnd w:id="437"/>
      <w:bookmarkEnd w:id="438"/>
      <w:bookmarkEnd w:id="439"/>
      <w:bookmarkEnd w:id="440"/>
      <w:bookmarkEnd w:id="441"/>
      <w:bookmarkEnd w:id="442"/>
      <w:bookmarkEnd w:id="443"/>
      <w:bookmarkEnd w:id="444"/>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45" w:name="_Ref2803702"/>
      <w:bookmarkStart w:id="446" w:name="_Toc2812930"/>
      <w:r w:rsidRPr="008815BA">
        <w:rPr>
          <w:noProof/>
          <w:lang w:val="en-CA"/>
        </w:rPr>
        <w:t>Allowed quad split process</w:t>
      </w:r>
      <w:bookmarkEnd w:id="445"/>
      <w:bookmarkEnd w:id="446"/>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47" w:name="_Ref513208525"/>
      <w:bookmarkStart w:id="448" w:name="_Toc2812931"/>
      <w:r w:rsidRPr="00DE0F0E">
        <w:rPr>
          <w:noProof/>
          <w:lang w:val="en-CA"/>
        </w:rPr>
        <w:lastRenderedPageBreak/>
        <w:t>Allowed binary</w:t>
      </w:r>
      <w:r w:rsidR="000312E4" w:rsidRPr="00DE0F0E">
        <w:rPr>
          <w:noProof/>
          <w:lang w:val="en-CA"/>
        </w:rPr>
        <w:t xml:space="preserve"> split process</w:t>
      </w:r>
      <w:bookmarkEnd w:id="447"/>
      <w:bookmarkEnd w:id="448"/>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49"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49"/>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F76109">
            <w:pPr>
              <w:keepNext/>
              <w:rPr>
                <w:noProof/>
                <w:lang w:val="en-CA"/>
              </w:rPr>
            </w:pPr>
          </w:p>
        </w:tc>
        <w:tc>
          <w:tcPr>
            <w:tcW w:w="0" w:type="auto"/>
          </w:tcPr>
          <w:p w14:paraId="127DD969" w14:textId="77777777" w:rsidR="00880DE7" w:rsidRPr="00DE0F0E" w:rsidRDefault="00880DE7" w:rsidP="00F76109">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F76109">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F76109">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F76109">
            <w:pPr>
              <w:keepNext/>
              <w:rPr>
                <w:noProof/>
                <w:lang w:val="en-CA"/>
              </w:rPr>
            </w:pPr>
            <w:r w:rsidRPr="00DE0F0E">
              <w:rPr>
                <w:noProof/>
                <w:lang w:val="en-CA"/>
              </w:rPr>
              <w:t>SPLIT_TT_VER</w:t>
            </w:r>
          </w:p>
        </w:tc>
        <w:tc>
          <w:tcPr>
            <w:tcW w:w="0" w:type="auto"/>
          </w:tcPr>
          <w:p w14:paraId="660E8150" w14:textId="77777777" w:rsidR="00880DE7" w:rsidRPr="00DE0F0E" w:rsidRDefault="00880DE7" w:rsidP="00F76109">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50" w:name="_Ref513209609"/>
      <w:bookmarkStart w:id="451" w:name="_Toc2812932"/>
      <w:r w:rsidRPr="00DE0F0E">
        <w:rPr>
          <w:noProof/>
          <w:lang w:val="en-CA"/>
        </w:rPr>
        <w:t>Allowed ternary split process</w:t>
      </w:r>
      <w:bookmarkEnd w:id="450"/>
      <w:bookmarkEnd w:id="451"/>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52"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52"/>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53" w:name="_Ref331179883"/>
      <w:bookmarkStart w:id="454" w:name="_Toc351408691"/>
      <w:bookmarkStart w:id="455" w:name="_Toc2812933"/>
      <w:r w:rsidRPr="00DE0F0E">
        <w:rPr>
          <w:noProof/>
          <w:lang w:val="en-CA"/>
        </w:rPr>
        <w:t>Derivation process for neighbouring block availability</w:t>
      </w:r>
      <w:bookmarkEnd w:id="453"/>
      <w:bookmarkEnd w:id="454"/>
      <w:bookmarkEnd w:id="455"/>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lastRenderedPageBreak/>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56" w:name="_Toc331257885"/>
      <w:bookmarkStart w:id="457" w:name="_Toc331257893"/>
      <w:bookmarkStart w:id="458" w:name="_Toc331257894"/>
      <w:bookmarkStart w:id="459" w:name="_Toc33005196"/>
      <w:bookmarkStart w:id="460" w:name="_Toc33005206"/>
      <w:bookmarkStart w:id="461" w:name="_Toc33005216"/>
      <w:bookmarkStart w:id="462" w:name="_Toc33005226"/>
      <w:bookmarkStart w:id="463" w:name="_Toc33005236"/>
      <w:bookmarkStart w:id="464" w:name="_Toc33005256"/>
      <w:bookmarkStart w:id="465" w:name="_Toc33005266"/>
      <w:bookmarkStart w:id="466" w:name="_Toc33005276"/>
      <w:bookmarkStart w:id="467" w:name="_Toc33005286"/>
      <w:bookmarkStart w:id="468" w:name="_Toc33005296"/>
      <w:bookmarkStart w:id="469" w:name="_Toc33005306"/>
      <w:bookmarkStart w:id="470" w:name="_Toc33005316"/>
      <w:bookmarkStart w:id="471" w:name="_Toc33005326"/>
      <w:bookmarkStart w:id="472" w:name="_Toc33005336"/>
      <w:bookmarkStart w:id="473" w:name="_Toc33005346"/>
      <w:bookmarkStart w:id="474" w:name="_Toc33005356"/>
      <w:bookmarkStart w:id="475" w:name="_Toc33005376"/>
      <w:bookmarkStart w:id="476" w:name="_Toc33005386"/>
      <w:bookmarkStart w:id="477" w:name="_Toc33005396"/>
      <w:bookmarkStart w:id="478" w:name="_Toc33005406"/>
      <w:bookmarkStart w:id="479" w:name="_Toc33005436"/>
      <w:bookmarkStart w:id="480" w:name="_Toc33005446"/>
      <w:bookmarkStart w:id="481" w:name="_Toc33005456"/>
      <w:bookmarkStart w:id="482" w:name="_Toc33005466"/>
      <w:bookmarkStart w:id="483" w:name="_Toc33005486"/>
      <w:bookmarkStart w:id="484" w:name="_Toc33005496"/>
      <w:bookmarkStart w:id="485" w:name="_Toc327178039"/>
      <w:bookmarkStart w:id="486" w:name="_Toc327178041"/>
      <w:bookmarkStart w:id="487" w:name="_Toc327178043"/>
      <w:bookmarkStart w:id="488" w:name="_Toc327178045"/>
      <w:bookmarkStart w:id="489" w:name="_Toc327178047"/>
      <w:bookmarkStart w:id="490" w:name="_Ref414879478"/>
      <w:bookmarkStart w:id="491" w:name="_Toc415475804"/>
      <w:bookmarkStart w:id="492" w:name="_Toc423599079"/>
      <w:bookmarkStart w:id="493" w:name="_Toc423601583"/>
      <w:bookmarkStart w:id="494" w:name="_Toc501130149"/>
      <w:bookmarkStart w:id="495" w:name="_Toc510795072"/>
      <w:bookmarkStart w:id="496" w:name="_Toc2812934"/>
      <w:bookmarkStart w:id="497" w:name="_Ref304811064"/>
      <w:bookmarkStart w:id="498" w:name="_Toc311216733"/>
      <w:bookmarkStart w:id="499" w:name="_Toc317198696"/>
      <w:bookmarkStart w:id="500" w:name="_Ref302059990"/>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r w:rsidRPr="00DE0F0E">
        <w:rPr>
          <w:noProof/>
          <w:lang w:val="en-CA"/>
        </w:rPr>
        <w:t>Scanning processes</w:t>
      </w:r>
      <w:bookmarkEnd w:id="490"/>
      <w:bookmarkEnd w:id="491"/>
      <w:bookmarkEnd w:id="492"/>
      <w:bookmarkEnd w:id="493"/>
      <w:bookmarkEnd w:id="494"/>
      <w:bookmarkEnd w:id="495"/>
      <w:bookmarkEnd w:id="496"/>
    </w:p>
    <w:p w14:paraId="57E9099D" w14:textId="4FAFDF9C" w:rsidR="001F6C69" w:rsidRPr="00DE0F0E" w:rsidRDefault="001F6C69" w:rsidP="00F90B9E">
      <w:pPr>
        <w:pStyle w:val="Heading3"/>
        <w:rPr>
          <w:noProof/>
          <w:lang w:val="en-CA"/>
        </w:rPr>
      </w:pPr>
      <w:bookmarkStart w:id="501" w:name="_Toc326153808"/>
      <w:bookmarkStart w:id="502" w:name="_Toc326163609"/>
      <w:bookmarkStart w:id="503" w:name="_Toc326153809"/>
      <w:bookmarkStart w:id="504" w:name="_Toc326163610"/>
      <w:bookmarkStart w:id="505" w:name="_Toc415475805"/>
      <w:bookmarkStart w:id="506" w:name="_Toc423599080"/>
      <w:bookmarkStart w:id="507" w:name="_Toc423601584"/>
      <w:bookmarkStart w:id="508" w:name="_Toc501130150"/>
      <w:bookmarkStart w:id="509" w:name="_Toc510795073"/>
      <w:bookmarkStart w:id="510" w:name="_Toc2812935"/>
      <w:bookmarkStart w:id="511" w:name="_Ref326775598"/>
      <w:bookmarkStart w:id="512" w:name="_Ref316592996"/>
      <w:bookmarkStart w:id="513" w:name="_Toc317198697"/>
      <w:bookmarkStart w:id="514" w:name="_Toc311216734"/>
      <w:bookmarkEnd w:id="497"/>
      <w:bookmarkEnd w:id="498"/>
      <w:bookmarkEnd w:id="499"/>
      <w:bookmarkEnd w:id="501"/>
      <w:bookmarkEnd w:id="502"/>
      <w:bookmarkEnd w:id="503"/>
      <w:bookmarkEnd w:id="504"/>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05"/>
      <w:bookmarkEnd w:id="506"/>
      <w:bookmarkEnd w:id="507"/>
      <w:bookmarkEnd w:id="508"/>
      <w:bookmarkEnd w:id="509"/>
      <w:bookmarkEnd w:id="510"/>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15"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15"/>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16" w:name="_Toc330857244"/>
      <w:bookmarkStart w:id="517" w:name="_Ref325626003"/>
      <w:bookmarkStart w:id="518" w:name="_Toc415475807"/>
      <w:bookmarkStart w:id="519" w:name="_Toc423599082"/>
      <w:bookmarkStart w:id="520" w:name="_Toc423601586"/>
      <w:bookmarkStart w:id="521" w:name="_Toc501130152"/>
      <w:bookmarkStart w:id="522" w:name="_Toc510795075"/>
      <w:bookmarkStart w:id="523" w:name="_Toc2812936"/>
      <w:bookmarkStart w:id="524" w:name="_Toc317198698"/>
      <w:bookmarkEnd w:id="511"/>
      <w:bookmarkEnd w:id="512"/>
      <w:bookmarkEnd w:id="513"/>
      <w:bookmarkEnd w:id="516"/>
      <w:r w:rsidRPr="00DE0F0E">
        <w:rPr>
          <w:noProof/>
          <w:lang w:val="en-CA"/>
        </w:rPr>
        <w:t>Up-right diagonal scan order array initialization process</w:t>
      </w:r>
      <w:bookmarkEnd w:id="517"/>
      <w:bookmarkEnd w:id="518"/>
      <w:bookmarkEnd w:id="519"/>
      <w:bookmarkEnd w:id="520"/>
      <w:bookmarkEnd w:id="521"/>
      <w:bookmarkEnd w:id="522"/>
      <w:bookmarkEnd w:id="523"/>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lastRenderedPageBreak/>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00"/>
    <w:bookmarkEnd w:id="514"/>
    <w:bookmarkEnd w:id="524"/>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25" w:name="_Ref472449315"/>
      <w:bookmarkStart w:id="526" w:name="_Toc501130156"/>
      <w:bookmarkStart w:id="527" w:name="_Toc510795079"/>
      <w:bookmarkStart w:id="528" w:name="_Toc2812937"/>
      <w:r w:rsidR="00F90B9E" w:rsidRPr="00DE0F0E">
        <w:rPr>
          <w:noProof/>
          <w:lang w:val="en-CA"/>
        </w:rPr>
        <w:lastRenderedPageBreak/>
        <w:t>Syntax and semantics</w:t>
      </w:r>
      <w:bookmarkEnd w:id="525"/>
      <w:bookmarkEnd w:id="526"/>
      <w:bookmarkEnd w:id="527"/>
      <w:bookmarkEnd w:id="528"/>
    </w:p>
    <w:p w14:paraId="2F146484" w14:textId="77777777" w:rsidR="00F90B9E" w:rsidRPr="00DE0F0E" w:rsidRDefault="00F90B9E" w:rsidP="00F3690E">
      <w:pPr>
        <w:pStyle w:val="Heading2"/>
        <w:spacing w:before="120"/>
        <w:rPr>
          <w:noProof/>
          <w:lang w:val="en-CA"/>
        </w:rPr>
      </w:pPr>
      <w:bookmarkStart w:id="529" w:name="_Toc33005504"/>
      <w:bookmarkStart w:id="530" w:name="_Toc33005508"/>
      <w:bookmarkStart w:id="531" w:name="_Toc33005509"/>
      <w:bookmarkStart w:id="532" w:name="_Toc33005525"/>
      <w:bookmarkStart w:id="533" w:name="_Toc33005553"/>
      <w:bookmarkStart w:id="534" w:name="_Toc33005569"/>
      <w:bookmarkStart w:id="535" w:name="_Toc33005589"/>
      <w:bookmarkStart w:id="536" w:name="_Toc33005613"/>
      <w:bookmarkStart w:id="537" w:name="_Toc33005629"/>
      <w:bookmarkStart w:id="538" w:name="_Ref33101620"/>
      <w:bookmarkStart w:id="539" w:name="_Toc77680368"/>
      <w:bookmarkStart w:id="540" w:name="_Toc118289038"/>
      <w:bookmarkStart w:id="541" w:name="_Toc226456515"/>
      <w:bookmarkStart w:id="542" w:name="_Toc248045218"/>
      <w:bookmarkStart w:id="543" w:name="_Toc287363748"/>
      <w:bookmarkStart w:id="544" w:name="_Toc311216736"/>
      <w:bookmarkStart w:id="545" w:name="_Toc317198700"/>
      <w:bookmarkStart w:id="546" w:name="_Toc415475811"/>
      <w:bookmarkStart w:id="547" w:name="_Toc423599086"/>
      <w:bookmarkStart w:id="548" w:name="_Toc423601590"/>
      <w:bookmarkStart w:id="549" w:name="_Toc501130157"/>
      <w:bookmarkStart w:id="550" w:name="_Toc510795080"/>
      <w:bookmarkStart w:id="551" w:name="_Toc2812938"/>
      <w:bookmarkEnd w:id="529"/>
      <w:bookmarkEnd w:id="530"/>
      <w:bookmarkEnd w:id="531"/>
      <w:bookmarkEnd w:id="532"/>
      <w:bookmarkEnd w:id="533"/>
      <w:bookmarkEnd w:id="534"/>
      <w:bookmarkEnd w:id="535"/>
      <w:bookmarkEnd w:id="536"/>
      <w:bookmarkEnd w:id="537"/>
      <w:r w:rsidRPr="00DE0F0E">
        <w:rPr>
          <w:noProof/>
          <w:lang w:val="en-CA"/>
        </w:rPr>
        <w:t>Method of specifying syntax in tabular form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52" w:name="_Toc20134239"/>
      <w:bookmarkStart w:id="553" w:name="_Ref33442712"/>
      <w:bookmarkStart w:id="554" w:name="_Toc77680369"/>
      <w:bookmarkStart w:id="555" w:name="_Toc118289039"/>
      <w:bookmarkStart w:id="556" w:name="_Ref168818615"/>
      <w:bookmarkStart w:id="557" w:name="_Ref196969106"/>
      <w:bookmarkStart w:id="558" w:name="_Ref220340855"/>
      <w:bookmarkStart w:id="559" w:name="_Toc226456516"/>
      <w:bookmarkStart w:id="560" w:name="_Toc248045219"/>
      <w:bookmarkStart w:id="561" w:name="_Toc287363749"/>
      <w:bookmarkStart w:id="562" w:name="_Toc311216737"/>
      <w:bookmarkStart w:id="563" w:name="_Ref316817924"/>
      <w:bookmarkStart w:id="564" w:name="_Toc317198701"/>
      <w:bookmarkStart w:id="565" w:name="_Ref398984612"/>
      <w:bookmarkStart w:id="566" w:name="_Toc415475812"/>
      <w:bookmarkStart w:id="567" w:name="_Toc423599087"/>
      <w:bookmarkStart w:id="568" w:name="_Toc423601591"/>
      <w:bookmarkStart w:id="569" w:name="_Toc501130158"/>
      <w:bookmarkStart w:id="570" w:name="_Toc510795081"/>
      <w:bookmarkStart w:id="571" w:name="_Toc2812939"/>
      <w:r w:rsidRPr="00DE0F0E">
        <w:rPr>
          <w:noProof/>
          <w:lang w:val="en-CA"/>
        </w:rPr>
        <w:lastRenderedPageBreak/>
        <w:t>Specification of syntax functions and descriptors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lastRenderedPageBreak/>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72" w:name="_Ref35660929"/>
      <w:bookmarkStart w:id="573" w:name="_Toc77680370"/>
      <w:bookmarkStart w:id="574" w:name="_Toc118289040"/>
      <w:bookmarkStart w:id="575" w:name="_Toc226456517"/>
      <w:bookmarkStart w:id="576" w:name="_Toc248045220"/>
      <w:bookmarkStart w:id="577" w:name="_Toc287363750"/>
      <w:bookmarkStart w:id="578" w:name="_Toc311216738"/>
      <w:bookmarkStart w:id="579" w:name="_Toc317198702"/>
      <w:bookmarkStart w:id="580" w:name="_Toc415475813"/>
      <w:bookmarkStart w:id="581" w:name="_Toc423599088"/>
      <w:bookmarkStart w:id="582" w:name="_Toc423601592"/>
      <w:bookmarkStart w:id="583" w:name="_Toc501130159"/>
      <w:bookmarkStart w:id="584" w:name="_Toc510795082"/>
      <w:bookmarkStart w:id="585" w:name="_Toc2812940"/>
      <w:bookmarkStart w:id="586" w:name="_Ref20133281"/>
      <w:bookmarkStart w:id="587" w:name="_Toc20134240"/>
      <w:r w:rsidRPr="00DE0F0E">
        <w:rPr>
          <w:noProof/>
          <w:lang w:val="en-CA"/>
        </w:rPr>
        <w:t>Syntax in tabular form</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0A86E1B6" w14:textId="77777777" w:rsidR="00F90B9E" w:rsidRPr="00DE0F0E" w:rsidRDefault="00F90B9E" w:rsidP="009747E4">
      <w:pPr>
        <w:pStyle w:val="Heading3"/>
        <w:rPr>
          <w:noProof/>
          <w:lang w:val="en-CA"/>
        </w:rPr>
      </w:pPr>
      <w:bookmarkStart w:id="588" w:name="_Toc20134241"/>
      <w:bookmarkStart w:id="589" w:name="_Toc77680371"/>
      <w:bookmarkStart w:id="590" w:name="_Toc118289041"/>
      <w:bookmarkStart w:id="591" w:name="_Ref168818658"/>
      <w:bookmarkStart w:id="592" w:name="_Ref220340857"/>
      <w:bookmarkStart w:id="593" w:name="_Toc226456518"/>
      <w:bookmarkStart w:id="594" w:name="_Toc248045221"/>
      <w:bookmarkStart w:id="595" w:name="_Toc287363751"/>
      <w:bookmarkStart w:id="596" w:name="_Toc311216739"/>
      <w:bookmarkStart w:id="597" w:name="_Toc317198703"/>
      <w:bookmarkStart w:id="598" w:name="_Toc415475814"/>
      <w:bookmarkStart w:id="599" w:name="_Toc423599089"/>
      <w:bookmarkStart w:id="600" w:name="_Toc423601593"/>
      <w:bookmarkStart w:id="601" w:name="_Toc501130160"/>
      <w:bookmarkStart w:id="602" w:name="_Toc510795083"/>
      <w:bookmarkStart w:id="603" w:name="_Toc2812941"/>
      <w:bookmarkEnd w:id="586"/>
      <w:bookmarkEnd w:id="587"/>
      <w:r w:rsidRPr="00DE0F0E">
        <w:rPr>
          <w:noProof/>
          <w:lang w:val="en-CA"/>
        </w:rPr>
        <w:t>NAL unit syntax</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38DC593" w14:textId="77777777" w:rsidR="00F90B9E" w:rsidRPr="00DE0F0E" w:rsidRDefault="00F90B9E" w:rsidP="009747E4">
      <w:pPr>
        <w:pStyle w:val="Heading4"/>
        <w:rPr>
          <w:noProof/>
          <w:lang w:val="en-CA"/>
        </w:rPr>
      </w:pPr>
      <w:bookmarkStart w:id="604" w:name="_Ref398984641"/>
      <w:bookmarkStart w:id="605" w:name="_Toc415475815"/>
      <w:bookmarkStart w:id="606" w:name="_Toc423599090"/>
      <w:bookmarkStart w:id="607" w:name="_Toc423601594"/>
      <w:r w:rsidRPr="00DE0F0E">
        <w:rPr>
          <w:noProof/>
          <w:lang w:val="en-CA"/>
        </w:rPr>
        <w:t>General NAL unit syntax</w:t>
      </w:r>
      <w:bookmarkEnd w:id="604"/>
      <w:bookmarkEnd w:id="605"/>
      <w:bookmarkEnd w:id="606"/>
      <w:bookmarkEnd w:id="607"/>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08" w:name="_Ref398984672"/>
      <w:bookmarkStart w:id="609" w:name="_Toc415475816"/>
      <w:bookmarkStart w:id="610" w:name="_Toc423599091"/>
      <w:bookmarkStart w:id="611" w:name="_Toc423601595"/>
      <w:r w:rsidRPr="00DE0F0E">
        <w:rPr>
          <w:noProof/>
          <w:lang w:val="en-CA"/>
        </w:rPr>
        <w:lastRenderedPageBreak/>
        <w:t>NAL unit header syntax</w:t>
      </w:r>
      <w:bookmarkEnd w:id="608"/>
      <w:bookmarkEnd w:id="609"/>
      <w:bookmarkEnd w:id="610"/>
      <w:bookmarkEnd w:id="611"/>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12" w:name="_Toc20134242"/>
      <w:bookmarkStart w:id="613" w:name="_Toc77680372"/>
      <w:bookmarkStart w:id="614" w:name="_Toc118289042"/>
      <w:bookmarkStart w:id="615" w:name="_Toc226456519"/>
      <w:bookmarkStart w:id="616" w:name="_Toc248045222"/>
      <w:bookmarkStart w:id="617" w:name="_Toc287363752"/>
      <w:bookmarkStart w:id="618" w:name="_Toc311216740"/>
      <w:bookmarkStart w:id="619" w:name="_Toc317198704"/>
      <w:bookmarkStart w:id="620" w:name="_Toc415475817"/>
      <w:bookmarkStart w:id="621" w:name="_Toc423599092"/>
      <w:bookmarkStart w:id="622" w:name="_Toc423601596"/>
      <w:bookmarkStart w:id="623" w:name="_Toc501130161"/>
      <w:bookmarkStart w:id="624" w:name="_Toc510795084"/>
      <w:bookmarkStart w:id="625" w:name="_Toc2812942"/>
      <w:r w:rsidRPr="00DE0F0E">
        <w:rPr>
          <w:noProof/>
          <w:lang w:val="en-CA"/>
        </w:rPr>
        <w:t>Raw byte sequence payloads, trailing bits and byte alignment syntax</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E10FE57" w14:textId="77777777" w:rsidR="009747E4" w:rsidRPr="00DE0F0E" w:rsidRDefault="009747E4" w:rsidP="009747E4">
      <w:pPr>
        <w:pStyle w:val="Heading4"/>
        <w:rPr>
          <w:noProof/>
          <w:lang w:val="en-CA"/>
        </w:rPr>
      </w:pPr>
      <w:bookmarkStart w:id="626" w:name="_Toc415475819"/>
      <w:bookmarkStart w:id="627" w:name="_Toc423599094"/>
      <w:bookmarkStart w:id="628" w:name="_Toc423601598"/>
      <w:r w:rsidRPr="00DE0F0E">
        <w:rPr>
          <w:noProof/>
          <w:lang w:val="en-CA"/>
        </w:rPr>
        <w:t>Sequence parameter set RBSP syntax</w:t>
      </w:r>
      <w:bookmarkEnd w:id="626"/>
      <w:bookmarkEnd w:id="627"/>
      <w:bookmarkEnd w:id="628"/>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3ACCBDC"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AE6F03" w:rsidRDefault="00533D6B" w:rsidP="0050052E">
            <w:pPr>
              <w:pStyle w:val="tablesyntax"/>
              <w:keepNext w:val="0"/>
              <w:keepLines w:val="0"/>
              <w:spacing w:before="20" w:after="40"/>
              <w:rPr>
                <w:b/>
                <w:bCs/>
                <w:noProof/>
                <w:lang w:val="sv-SE"/>
                <w:rPrChange w:id="629" w:author="Jacob Ström" w:date="2019-03-14T18:01:00Z">
                  <w:rPr>
                    <w:b/>
                    <w:bCs/>
                    <w:noProof/>
                    <w:lang w:val="en-CA"/>
                  </w:rPr>
                </w:rPrChange>
              </w:rPr>
            </w:pPr>
            <w:r w:rsidRPr="00AE6F03">
              <w:rPr>
                <w:b/>
                <w:bCs/>
                <w:noProof/>
                <w:lang w:val="sv-SE"/>
                <w:rPrChange w:id="630" w:author="Jacob Ström" w:date="2019-03-14T18:01:00Z">
                  <w:rPr>
                    <w:b/>
                    <w:bCs/>
                    <w:noProof/>
                    <w:lang w:val="en-CA"/>
                  </w:rPr>
                </w:rPrChange>
              </w:rPr>
              <w:tab/>
            </w:r>
            <w:r w:rsidRPr="00AE6F03">
              <w:rPr>
                <w:b/>
                <w:noProof/>
                <w:lang w:val="sv-SE"/>
                <w:rPrChange w:id="631" w:author="Jacob Ström" w:date="2019-03-14T18:01:00Z">
                  <w:rPr>
                    <w:b/>
                    <w:noProof/>
                    <w:lang w:val="en-CA"/>
                  </w:rPr>
                </w:rPrChange>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6951E82"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lastRenderedPageBreak/>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AE6F03" w:rsidRDefault="00C57213" w:rsidP="00C57213">
            <w:pPr>
              <w:pStyle w:val="tablesyntax"/>
              <w:keepNext w:val="0"/>
              <w:keepLines w:val="0"/>
              <w:spacing w:before="20" w:after="40"/>
              <w:rPr>
                <w:b/>
                <w:noProof/>
                <w:lang w:val="sv-SE" w:eastAsia="ko-KR"/>
                <w:rPrChange w:id="632" w:author="Jacob Ström" w:date="2019-03-14T18:01:00Z">
                  <w:rPr>
                    <w:b/>
                    <w:noProof/>
                    <w:lang w:val="en-CA" w:eastAsia="ko-KR"/>
                  </w:rPr>
                </w:rPrChange>
              </w:rPr>
            </w:pPr>
            <w:r w:rsidRPr="00AE6F03">
              <w:rPr>
                <w:b/>
                <w:noProof/>
                <w:lang w:val="sv-SE" w:eastAsia="ko-KR"/>
                <w:rPrChange w:id="633" w:author="Jacob Ström" w:date="2019-03-14T18:01:00Z">
                  <w:rPr>
                    <w:b/>
                    <w:noProof/>
                    <w:lang w:val="en-CA" w:eastAsia="ko-KR"/>
                  </w:rPr>
                </w:rPrChange>
              </w:rPr>
              <w:tab/>
            </w:r>
            <w:r w:rsidRPr="00AE6F03">
              <w:rPr>
                <w:b/>
                <w:noProof/>
                <w:lang w:val="sv-SE" w:eastAsia="ko-KR"/>
                <w:rPrChange w:id="634" w:author="Jacob Ström" w:date="2019-03-14T18:01:00Z">
                  <w:rPr>
                    <w:b/>
                    <w:noProof/>
                    <w:lang w:val="en-CA" w:eastAsia="ko-KR"/>
                  </w:rPr>
                </w:rPrChange>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AE6F03" w:rsidRPr="00DE0F0E" w14:paraId="31AF8474" w14:textId="77777777" w:rsidTr="009747E4">
        <w:trPr>
          <w:cantSplit/>
          <w:jc w:val="center"/>
          <w:ins w:id="635" w:author="Jacob Ström" w:date="2019-03-14T18:02:00Z"/>
        </w:trPr>
        <w:tc>
          <w:tcPr>
            <w:tcW w:w="7920" w:type="dxa"/>
          </w:tcPr>
          <w:p w14:paraId="7161432E" w14:textId="30FCDD01" w:rsidR="00AE6F03" w:rsidRPr="00DE0F0E" w:rsidRDefault="00AE6F03" w:rsidP="00E546BC">
            <w:pPr>
              <w:pStyle w:val="tablesyntax"/>
              <w:keepNext w:val="0"/>
              <w:keepLines w:val="0"/>
              <w:spacing w:before="20" w:after="40"/>
              <w:rPr>
                <w:ins w:id="636" w:author="Jacob Ström" w:date="2019-03-14T18:02:00Z"/>
                <w:b/>
                <w:bCs/>
                <w:noProof/>
                <w:lang w:val="en-CA"/>
              </w:rPr>
            </w:pPr>
            <w:ins w:id="637" w:author="Jacob Ström" w:date="2019-03-14T18:04:00Z">
              <w:r>
                <w:rPr>
                  <w:b/>
                  <w:bCs/>
                  <w:noProof/>
                  <w:lang w:val="en-CA"/>
                </w:rPr>
                <w:tab/>
              </w:r>
            </w:ins>
            <w:ins w:id="638" w:author="Jacob Ström" w:date="2019-03-14T18:02:00Z">
              <w:r>
                <w:rPr>
                  <w:b/>
                  <w:bCs/>
                  <w:noProof/>
                  <w:lang w:val="en-CA"/>
                </w:rPr>
                <w:t>sps_bif_en</w:t>
              </w:r>
            </w:ins>
            <w:ins w:id="639" w:author="Jacob Ström" w:date="2019-03-14T18:03:00Z">
              <w:r>
                <w:rPr>
                  <w:b/>
                  <w:bCs/>
                  <w:noProof/>
                  <w:lang w:val="en-CA"/>
                </w:rPr>
                <w:t>abled_flag</w:t>
              </w:r>
            </w:ins>
          </w:p>
        </w:tc>
        <w:tc>
          <w:tcPr>
            <w:tcW w:w="1152" w:type="dxa"/>
          </w:tcPr>
          <w:p w14:paraId="3B5B1E8B" w14:textId="4D760BFF" w:rsidR="00AE6F03" w:rsidRPr="00DE0F0E" w:rsidRDefault="00AE6F03" w:rsidP="00E546BC">
            <w:pPr>
              <w:pStyle w:val="tablecell"/>
              <w:keepNext w:val="0"/>
              <w:keepLines w:val="0"/>
              <w:spacing w:before="20" w:after="40"/>
              <w:jc w:val="center"/>
              <w:rPr>
                <w:ins w:id="640" w:author="Jacob Ström" w:date="2019-03-14T18:02:00Z"/>
                <w:noProof/>
                <w:lang w:val="en-CA"/>
              </w:rPr>
            </w:pPr>
            <w:ins w:id="641" w:author="Jacob Ström" w:date="2019-03-14T18:04:00Z">
              <w:r>
                <w:rPr>
                  <w:noProof/>
                  <w:lang w:val="en-CA"/>
                </w:rPr>
                <w:t>u(1)</w:t>
              </w:r>
            </w:ins>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AE6F03" w:rsidRDefault="00744D20" w:rsidP="00744D20">
            <w:pPr>
              <w:pStyle w:val="tablesyntax"/>
              <w:keepNext w:val="0"/>
              <w:keepLines w:val="0"/>
              <w:spacing w:before="20" w:after="40"/>
              <w:rPr>
                <w:b/>
                <w:bCs/>
                <w:noProof/>
                <w:lang w:val="sv-SE"/>
                <w:rPrChange w:id="642" w:author="Jacob Ström" w:date="2019-03-14T18:01:00Z">
                  <w:rPr>
                    <w:b/>
                    <w:bCs/>
                    <w:noProof/>
                    <w:lang w:val="en-CA"/>
                  </w:rPr>
                </w:rPrChange>
              </w:rPr>
            </w:pPr>
            <w:r w:rsidRPr="00DE0F0E">
              <w:rPr>
                <w:bCs/>
                <w:noProof/>
                <w:lang w:val="en-CA"/>
              </w:rPr>
              <w:lastRenderedPageBreak/>
              <w:tab/>
            </w:r>
            <w:r w:rsidRPr="00DE0F0E">
              <w:rPr>
                <w:bCs/>
                <w:noProof/>
                <w:lang w:val="en-CA"/>
              </w:rPr>
              <w:tab/>
            </w:r>
            <w:r w:rsidRPr="00AE6F03">
              <w:rPr>
                <w:b/>
                <w:bCs/>
                <w:noProof/>
                <w:lang w:val="sv-SE"/>
                <w:rPrChange w:id="643" w:author="Jacob Ström" w:date="2019-03-14T18:01:00Z">
                  <w:rPr>
                    <w:b/>
                    <w:bCs/>
                    <w:noProof/>
                    <w:lang w:val="en-CA"/>
                  </w:rPr>
                </w:rPrChange>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AE6F03" w14:paraId="62A95AB5" w14:textId="77777777" w:rsidTr="009747E4">
        <w:trPr>
          <w:cantSplit/>
          <w:jc w:val="center"/>
        </w:trPr>
        <w:tc>
          <w:tcPr>
            <w:tcW w:w="7920" w:type="dxa"/>
          </w:tcPr>
          <w:p w14:paraId="7A0595C5" w14:textId="67C75848" w:rsidR="00744D20" w:rsidRPr="00AE6F03" w:rsidRDefault="00744D20" w:rsidP="00744D20">
            <w:pPr>
              <w:pStyle w:val="tablesyntax"/>
              <w:keepNext w:val="0"/>
              <w:keepLines w:val="0"/>
              <w:spacing w:before="20" w:after="40"/>
              <w:rPr>
                <w:b/>
                <w:bCs/>
                <w:noProof/>
                <w:lang w:val="sv-SE"/>
                <w:rPrChange w:id="644" w:author="Jacob Ström" w:date="2019-03-14T18:01:00Z">
                  <w:rPr>
                    <w:b/>
                    <w:bCs/>
                    <w:noProof/>
                    <w:lang w:val="en-CA"/>
                  </w:rPr>
                </w:rPrChange>
              </w:rPr>
            </w:pPr>
            <w:r w:rsidRPr="00AE6F03">
              <w:rPr>
                <w:bCs/>
                <w:noProof/>
                <w:lang w:val="sv-SE"/>
                <w:rPrChange w:id="645" w:author="Jacob Ström" w:date="2019-03-14T18:01:00Z">
                  <w:rPr>
                    <w:bCs/>
                    <w:noProof/>
                    <w:lang w:val="en-CA"/>
                  </w:rPr>
                </w:rPrChange>
              </w:rPr>
              <w:tab/>
            </w:r>
            <w:r w:rsidRPr="00AE6F03">
              <w:rPr>
                <w:bCs/>
                <w:noProof/>
                <w:lang w:val="sv-SE"/>
                <w:rPrChange w:id="646" w:author="Jacob Ström" w:date="2019-03-14T18:01:00Z">
                  <w:rPr>
                    <w:bCs/>
                    <w:noProof/>
                    <w:lang w:val="en-CA"/>
                  </w:rPr>
                </w:rPrChange>
              </w:rPr>
              <w:tab/>
              <w:t>for( i = 0; i &lt; sps_num_ladf_intervals_minus2 + 1; i++ ) {</w:t>
            </w:r>
          </w:p>
        </w:tc>
        <w:tc>
          <w:tcPr>
            <w:tcW w:w="1152" w:type="dxa"/>
          </w:tcPr>
          <w:p w14:paraId="434FACEA" w14:textId="77777777" w:rsidR="00744D20" w:rsidRPr="00AE6F03" w:rsidRDefault="00744D20" w:rsidP="00744D20">
            <w:pPr>
              <w:pStyle w:val="tablecell"/>
              <w:keepNext w:val="0"/>
              <w:keepLines w:val="0"/>
              <w:spacing w:before="20" w:after="40"/>
              <w:jc w:val="center"/>
              <w:rPr>
                <w:noProof/>
                <w:lang w:val="sv-SE"/>
                <w:rPrChange w:id="647" w:author="Jacob Ström" w:date="2019-03-14T18:01:00Z">
                  <w:rPr>
                    <w:noProof/>
                    <w:lang w:val="en-CA"/>
                  </w:rPr>
                </w:rPrChange>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AE6F03">
              <w:rPr>
                <w:bCs/>
                <w:noProof/>
                <w:lang w:val="sv-SE"/>
                <w:rPrChange w:id="648" w:author="Jacob Ström" w:date="2019-03-14T18:01:00Z">
                  <w:rPr>
                    <w:bCs/>
                    <w:noProof/>
                    <w:lang w:val="en-CA"/>
                  </w:rPr>
                </w:rPrChange>
              </w:rPr>
              <w:tab/>
            </w:r>
            <w:r w:rsidRPr="00AE6F03">
              <w:rPr>
                <w:bCs/>
                <w:noProof/>
                <w:lang w:val="sv-SE"/>
                <w:rPrChange w:id="649" w:author="Jacob Ström" w:date="2019-03-14T18:01:00Z">
                  <w:rPr>
                    <w:bCs/>
                    <w:noProof/>
                    <w:lang w:val="en-CA"/>
                  </w:rPr>
                </w:rPrChange>
              </w:rPr>
              <w:tab/>
            </w:r>
            <w:r w:rsidRPr="00AE6F03">
              <w:rPr>
                <w:bCs/>
                <w:noProof/>
                <w:lang w:val="sv-SE"/>
                <w:rPrChange w:id="650" w:author="Jacob Ström" w:date="2019-03-14T18:01:00Z">
                  <w:rPr>
                    <w:bCs/>
                    <w:noProof/>
                    <w:lang w:val="en-CA"/>
                  </w:rPr>
                </w:rPrChange>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51" w:name="_Toc20134244"/>
      <w:bookmarkStart w:id="652" w:name="_Toc77680374"/>
      <w:bookmarkStart w:id="653" w:name="_Ref168818756"/>
      <w:bookmarkStart w:id="654" w:name="_Ref220341273"/>
      <w:bookmarkStart w:id="655" w:name="_Toc226456525"/>
      <w:bookmarkStart w:id="656" w:name="_Toc248045224"/>
      <w:bookmarkStart w:id="657" w:name="_Toc287363754"/>
      <w:bookmarkStart w:id="658" w:name="_Toc311216742"/>
      <w:bookmarkStart w:id="659" w:name="_Toc317198706"/>
      <w:bookmarkStart w:id="660" w:name="_Toc415475820"/>
      <w:bookmarkStart w:id="661" w:name="_Toc423599095"/>
      <w:bookmarkStart w:id="662" w:name="_Toc423601599"/>
      <w:r w:rsidRPr="00DE0F0E">
        <w:rPr>
          <w:noProof/>
          <w:lang w:val="en-CA"/>
        </w:rPr>
        <w:t>Picture parameter set RBSP syntax</w:t>
      </w:r>
      <w:bookmarkEnd w:id="651"/>
      <w:bookmarkEnd w:id="652"/>
      <w:bookmarkEnd w:id="653"/>
      <w:bookmarkEnd w:id="654"/>
      <w:bookmarkEnd w:id="655"/>
      <w:bookmarkEnd w:id="656"/>
      <w:bookmarkEnd w:id="657"/>
      <w:bookmarkEnd w:id="658"/>
      <w:bookmarkEnd w:id="659"/>
      <w:bookmarkEnd w:id="660"/>
      <w:bookmarkEnd w:id="661"/>
      <w:bookmarkEnd w:id="662"/>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63" w:name="_Hlk535057451"/>
            <w:r w:rsidRPr="001226BB">
              <w:rPr>
                <w:b/>
                <w:bCs/>
                <w:noProof/>
              </w:rPr>
              <w:tab/>
              <w:t>rect_tile_group_flag</w:t>
            </w:r>
            <w:bookmarkEnd w:id="663"/>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lastRenderedPageBreak/>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AE6F03" w:rsidRDefault="00597A17" w:rsidP="00597A17">
            <w:pPr>
              <w:pStyle w:val="tablesyntax"/>
              <w:keepNext w:val="0"/>
              <w:keepLines w:val="0"/>
              <w:spacing w:before="20" w:after="40"/>
              <w:rPr>
                <w:b/>
                <w:bCs/>
                <w:noProof/>
                <w:lang w:val="sv-SE"/>
                <w:rPrChange w:id="664" w:author="Jacob Ström" w:date="2019-03-14T18:01:00Z">
                  <w:rPr>
                    <w:b/>
                    <w:bCs/>
                    <w:noProof/>
                    <w:lang w:val="en-CA"/>
                  </w:rPr>
                </w:rPrChange>
              </w:rPr>
            </w:pPr>
            <w:r w:rsidRPr="00DE0F0E">
              <w:rPr>
                <w:b/>
                <w:bCs/>
                <w:noProof/>
                <w:lang w:val="en-CA"/>
              </w:rPr>
              <w:tab/>
            </w:r>
            <w:r w:rsidRPr="00DE0F0E">
              <w:rPr>
                <w:b/>
                <w:bCs/>
                <w:noProof/>
                <w:lang w:val="en-CA"/>
              </w:rPr>
              <w:tab/>
            </w:r>
            <w:r w:rsidRPr="00AE6F03">
              <w:rPr>
                <w:b/>
                <w:bCs/>
                <w:noProof/>
                <w:lang w:val="sv-SE" w:eastAsia="ko-KR"/>
                <w:rPrChange w:id="665" w:author="Jacob Ström" w:date="2019-03-14T18:01:00Z">
                  <w:rPr>
                    <w:b/>
                    <w:bCs/>
                    <w:noProof/>
                    <w:lang w:val="en-CA" w:eastAsia="ko-KR"/>
                  </w:rPr>
                </w:rPrChange>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AE6F03" w:rsidRDefault="002B493D" w:rsidP="002B493D">
            <w:pPr>
              <w:pStyle w:val="tablesyntax"/>
              <w:keepNext w:val="0"/>
              <w:keepLines w:val="0"/>
              <w:spacing w:before="20" w:after="40"/>
              <w:rPr>
                <w:b/>
                <w:bCs/>
                <w:noProof/>
                <w:lang w:val="sv-SE"/>
                <w:rPrChange w:id="666" w:author="Jacob Ström" w:date="2019-03-14T18:01:00Z">
                  <w:rPr>
                    <w:b/>
                    <w:bCs/>
                    <w:noProof/>
                    <w:lang w:val="en-CA"/>
                  </w:rPr>
                </w:rPrChange>
              </w:rPr>
            </w:pPr>
            <w:r w:rsidRPr="00AE6F03">
              <w:rPr>
                <w:b/>
                <w:bCs/>
                <w:noProof/>
                <w:lang w:val="sv-SE"/>
                <w:rPrChange w:id="667" w:author="Jacob Ström" w:date="2019-03-14T18:01:00Z">
                  <w:rPr>
                    <w:b/>
                    <w:bCs/>
                    <w:noProof/>
                    <w:lang w:val="en-CA"/>
                  </w:rPr>
                </w:rPrChange>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1C01A65"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68" w:name="_Toc331760504"/>
      <w:bookmarkStart w:id="669" w:name="_Toc331761296"/>
      <w:bookmarkStart w:id="670" w:name="_Toc331762089"/>
      <w:bookmarkStart w:id="671" w:name="_Toc331765667"/>
      <w:bookmarkStart w:id="672" w:name="_Toc331760556"/>
      <w:bookmarkStart w:id="673" w:name="_Toc331761348"/>
      <w:bookmarkStart w:id="674" w:name="_Toc331762141"/>
      <w:bookmarkStart w:id="675" w:name="_Toc331765719"/>
      <w:bookmarkEnd w:id="668"/>
      <w:bookmarkEnd w:id="669"/>
      <w:bookmarkEnd w:id="670"/>
      <w:bookmarkEnd w:id="671"/>
      <w:bookmarkEnd w:id="672"/>
      <w:bookmarkEnd w:id="673"/>
      <w:bookmarkEnd w:id="674"/>
      <w:bookmarkEnd w:id="675"/>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76" w:name="_Toc20134247"/>
      <w:bookmarkStart w:id="677" w:name="_Toc77680377"/>
      <w:bookmarkStart w:id="678" w:name="_Ref168818767"/>
      <w:bookmarkStart w:id="679" w:name="_Ref220341282"/>
      <w:bookmarkStart w:id="680" w:name="_Toc226456528"/>
      <w:bookmarkStart w:id="681" w:name="_Toc248045226"/>
      <w:bookmarkStart w:id="682" w:name="_Toc287363756"/>
      <w:bookmarkStart w:id="683" w:name="_Toc311216745"/>
      <w:bookmarkStart w:id="684" w:name="_Toc317198714"/>
      <w:bookmarkStart w:id="685" w:name="_Ref398985996"/>
      <w:bookmarkStart w:id="686" w:name="_Toc415475822"/>
      <w:bookmarkStart w:id="687" w:name="_Toc423599097"/>
      <w:bookmarkStart w:id="688" w:name="_Toc423601601"/>
      <w:r w:rsidRPr="001226BB">
        <w:rPr>
          <w:lang w:val="en-CA"/>
        </w:rPr>
        <w:lastRenderedPageBreak/>
        <w:t>Access unit delimiter RBSP syntax</w:t>
      </w:r>
      <w:bookmarkEnd w:id="676"/>
      <w:bookmarkEnd w:id="677"/>
      <w:bookmarkEnd w:id="678"/>
      <w:bookmarkEnd w:id="679"/>
      <w:bookmarkEnd w:id="680"/>
      <w:bookmarkEnd w:id="681"/>
      <w:bookmarkEnd w:id="682"/>
      <w:bookmarkEnd w:id="683"/>
      <w:bookmarkEnd w:id="684"/>
      <w:bookmarkEnd w:id="685"/>
      <w:bookmarkEnd w:id="686"/>
      <w:bookmarkEnd w:id="687"/>
      <w:bookmarkEnd w:id="688"/>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89" w:name="_Ref398986032"/>
      <w:bookmarkStart w:id="690" w:name="_Toc415475823"/>
      <w:bookmarkStart w:id="691" w:name="_Toc423599098"/>
      <w:bookmarkStart w:id="692" w:name="_Toc423601602"/>
      <w:r w:rsidRPr="00DE0F0E">
        <w:rPr>
          <w:noProof/>
          <w:lang w:val="en-CA"/>
        </w:rPr>
        <w:t>End of sequence RBSP syntax</w:t>
      </w:r>
      <w:bookmarkEnd w:id="689"/>
      <w:bookmarkEnd w:id="690"/>
      <w:bookmarkEnd w:id="691"/>
      <w:bookmarkEnd w:id="692"/>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93" w:name="_Ref398986094"/>
      <w:bookmarkStart w:id="694" w:name="_Toc415475824"/>
      <w:bookmarkStart w:id="695" w:name="_Toc423599099"/>
      <w:bookmarkStart w:id="696" w:name="_Toc423601603"/>
      <w:r w:rsidRPr="00DE0F0E">
        <w:rPr>
          <w:noProof/>
          <w:lang w:val="en-CA"/>
        </w:rPr>
        <w:t>End of bitstream RBSP syntax</w:t>
      </w:r>
      <w:bookmarkEnd w:id="693"/>
      <w:bookmarkEnd w:id="694"/>
      <w:bookmarkEnd w:id="695"/>
      <w:bookmarkEnd w:id="696"/>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97" w:name="_Toc9036495"/>
      <w:bookmarkStart w:id="698" w:name="_Toc20134249"/>
      <w:bookmarkStart w:id="699" w:name="_Toc77680381"/>
      <w:bookmarkStart w:id="700" w:name="_Ref168818774"/>
      <w:bookmarkStart w:id="701" w:name="_Ref220341292"/>
      <w:bookmarkStart w:id="702" w:name="_Toc226456532"/>
      <w:bookmarkStart w:id="703" w:name="_Toc248045230"/>
      <w:bookmarkStart w:id="704" w:name="_Toc287363758"/>
      <w:bookmarkStart w:id="705" w:name="_Toc311216747"/>
      <w:bookmarkStart w:id="706" w:name="_Toc317198716"/>
      <w:bookmarkStart w:id="707" w:name="_Ref398986099"/>
      <w:bookmarkStart w:id="708" w:name="_Toc415475826"/>
      <w:bookmarkStart w:id="709" w:name="_Toc423599101"/>
      <w:bookmarkStart w:id="710" w:name="_Toc423601605"/>
      <w:r w:rsidRPr="00DE0F0E">
        <w:rPr>
          <w:noProof/>
          <w:lang w:val="en-CA"/>
        </w:rPr>
        <w:t>Tile group</w:t>
      </w:r>
      <w:r w:rsidR="00B36F08" w:rsidRPr="00DE0F0E">
        <w:rPr>
          <w:noProof/>
          <w:lang w:val="en-CA"/>
        </w:rPr>
        <w:t xml:space="preserve"> layer RBSP syntax</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11" w:name="_Toc20134255"/>
      <w:bookmarkStart w:id="712" w:name="_Toc77680386"/>
      <w:bookmarkStart w:id="713" w:name="_Ref168818785"/>
      <w:bookmarkStart w:id="714" w:name="_Ref220341299"/>
      <w:bookmarkStart w:id="715" w:name="_Toc226456537"/>
      <w:bookmarkStart w:id="716" w:name="_Toc248045232"/>
      <w:bookmarkStart w:id="717" w:name="_Toc287363759"/>
      <w:bookmarkStart w:id="718" w:name="_Toc311216748"/>
      <w:bookmarkStart w:id="719" w:name="_Toc317198717"/>
      <w:bookmarkStart w:id="720" w:name="_Ref398986102"/>
      <w:bookmarkStart w:id="721" w:name="_Toc415475827"/>
      <w:bookmarkStart w:id="722" w:name="_Toc423599102"/>
      <w:bookmarkStart w:id="723"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24" w:name="_Toc77680387"/>
      <w:bookmarkStart w:id="725" w:name="_Ref168818787"/>
      <w:bookmarkStart w:id="726" w:name="_Ref220341300"/>
      <w:bookmarkStart w:id="727" w:name="_Toc226456538"/>
      <w:bookmarkStart w:id="728" w:name="_Toc248045233"/>
      <w:bookmarkStart w:id="729" w:name="_Toc287363760"/>
      <w:bookmarkStart w:id="730" w:name="_Toc311216749"/>
      <w:bookmarkStart w:id="731" w:name="_Toc317198718"/>
      <w:bookmarkStart w:id="732" w:name="_Ref398986104"/>
      <w:bookmarkStart w:id="733" w:name="_Toc415475828"/>
      <w:bookmarkStart w:id="734" w:name="_Toc423599103"/>
      <w:bookmarkStart w:id="735" w:name="_Toc423601607"/>
      <w:r w:rsidRPr="00DE0F0E">
        <w:rPr>
          <w:noProof/>
          <w:lang w:val="en-CA"/>
        </w:rPr>
        <w:t>RBSP trailing bits syntax</w:t>
      </w:r>
      <w:bookmarkEnd w:id="724"/>
      <w:bookmarkEnd w:id="725"/>
      <w:bookmarkEnd w:id="726"/>
      <w:bookmarkEnd w:id="727"/>
      <w:bookmarkEnd w:id="728"/>
      <w:bookmarkEnd w:id="729"/>
      <w:bookmarkEnd w:id="730"/>
      <w:bookmarkEnd w:id="731"/>
      <w:bookmarkEnd w:id="732"/>
      <w:bookmarkEnd w:id="733"/>
      <w:bookmarkEnd w:id="734"/>
      <w:bookmarkEnd w:id="735"/>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36" w:name="_Toc311216750"/>
      <w:bookmarkStart w:id="737" w:name="_Toc317198719"/>
      <w:bookmarkStart w:id="738" w:name="_Ref398986108"/>
      <w:bookmarkStart w:id="739" w:name="_Toc415475829"/>
      <w:bookmarkStart w:id="740" w:name="_Toc423599104"/>
      <w:bookmarkStart w:id="741" w:name="_Toc423601608"/>
      <w:r w:rsidRPr="00DE0F0E">
        <w:rPr>
          <w:noProof/>
          <w:lang w:val="en-CA"/>
        </w:rPr>
        <w:lastRenderedPageBreak/>
        <w:t>Byte alignment syntax</w:t>
      </w:r>
      <w:bookmarkEnd w:id="736"/>
      <w:bookmarkEnd w:id="737"/>
      <w:bookmarkEnd w:id="738"/>
      <w:bookmarkEnd w:id="739"/>
      <w:bookmarkEnd w:id="740"/>
      <w:bookmarkEnd w:id="741"/>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42" w:name="_Toc2812943"/>
      <w:r w:rsidRPr="00AC7D56">
        <w:rPr>
          <w:lang w:val="en-CA"/>
        </w:rPr>
        <w:t>Profile</w:t>
      </w:r>
      <w:r>
        <w:rPr>
          <w:lang w:val="en-CA"/>
        </w:rPr>
        <w:t>, tier,</w:t>
      </w:r>
      <w:r w:rsidRPr="00AC7D56">
        <w:rPr>
          <w:lang w:val="en-CA"/>
        </w:rPr>
        <w:t xml:space="preserve"> and level syntax</w:t>
      </w:r>
      <w:bookmarkEnd w:id="742"/>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lastRenderedPageBreak/>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43" w:name="_Toc311216751"/>
      <w:bookmarkStart w:id="744" w:name="_Toc317198720"/>
      <w:bookmarkStart w:id="745" w:name="_Toc415475833"/>
      <w:bookmarkStart w:id="746" w:name="_Toc423599108"/>
      <w:bookmarkStart w:id="747" w:name="_Toc423601612"/>
      <w:bookmarkStart w:id="748" w:name="_Toc501130165"/>
      <w:bookmarkStart w:id="749" w:name="_Toc510795088"/>
      <w:bookmarkStart w:id="750" w:name="_Toc2812944"/>
      <w:r w:rsidRPr="00DE0F0E">
        <w:rPr>
          <w:noProof/>
          <w:lang w:val="en-CA"/>
        </w:rPr>
        <w:t>Tile group</w:t>
      </w:r>
      <w:r w:rsidR="000A46CA" w:rsidRPr="00DE0F0E">
        <w:rPr>
          <w:noProof/>
          <w:lang w:val="en-CA"/>
        </w:rPr>
        <w:t xml:space="preserve"> header syntax</w:t>
      </w:r>
      <w:bookmarkEnd w:id="743"/>
      <w:bookmarkEnd w:id="744"/>
      <w:bookmarkEnd w:id="745"/>
      <w:bookmarkEnd w:id="746"/>
      <w:bookmarkEnd w:id="747"/>
      <w:bookmarkEnd w:id="748"/>
      <w:bookmarkEnd w:id="749"/>
      <w:bookmarkEnd w:id="750"/>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1C1853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Pr="00AE6F03" w:rsidRDefault="008770AA" w:rsidP="008770AA">
            <w:pPr>
              <w:pStyle w:val="tablesyntax"/>
              <w:keepNext w:val="0"/>
              <w:keepLines w:val="0"/>
              <w:spacing w:before="20" w:after="40"/>
              <w:rPr>
                <w:bCs/>
                <w:noProof/>
                <w:lang w:val="sv-SE" w:eastAsia="ko-KR"/>
                <w:rPrChange w:id="751" w:author="Jacob Ström" w:date="2019-03-14T18:01:00Z">
                  <w:rPr>
                    <w:bCs/>
                    <w:noProof/>
                    <w:lang w:eastAsia="ko-KR"/>
                  </w:rPr>
                </w:rPrChange>
              </w:rPr>
            </w:pPr>
            <w:r>
              <w:rPr>
                <w:noProof/>
                <w:lang w:eastAsia="ko-KR"/>
              </w:rPr>
              <w:tab/>
            </w:r>
            <w:r w:rsidRPr="003F3F11">
              <w:rPr>
                <w:noProof/>
                <w:lang w:eastAsia="ko-KR"/>
              </w:rPr>
              <w:tab/>
            </w:r>
            <w:r w:rsidRPr="003F3F11">
              <w:rPr>
                <w:noProof/>
                <w:lang w:eastAsia="ko-KR"/>
              </w:rPr>
              <w:tab/>
            </w:r>
            <w:r w:rsidRPr="003F3F11">
              <w:rPr>
                <w:noProof/>
                <w:lang w:eastAsia="ko-KR"/>
              </w:rPr>
              <w:tab/>
            </w:r>
            <w:r w:rsidRPr="00AE6F03">
              <w:rPr>
                <w:b/>
                <w:noProof/>
                <w:lang w:val="sv-SE" w:eastAsia="ko-KR"/>
                <w:rPrChange w:id="752" w:author="Jacob Ström" w:date="2019-03-14T18:01:00Z">
                  <w:rPr>
                    <w:b/>
                    <w:noProof/>
                    <w:lang w:eastAsia="ko-KR"/>
                  </w:rPr>
                </w:rPrChange>
              </w:rPr>
              <w:t>ref_pic_list_sps_flag</w:t>
            </w:r>
            <w:r w:rsidRPr="00AE6F03">
              <w:rPr>
                <w:bCs/>
                <w:noProof/>
                <w:lang w:val="sv-SE"/>
                <w:rPrChange w:id="753" w:author="Jacob Ström" w:date="2019-03-14T18:01:00Z">
                  <w:rPr>
                    <w:bCs/>
                    <w:noProof/>
                  </w:rPr>
                </w:rPrChange>
              </w:rPr>
              <w:t>[ i ]</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rsidRPr="00AE6F03" w14:paraId="15EE4AC3" w14:textId="77777777" w:rsidTr="008770AA">
        <w:trPr>
          <w:cantSplit/>
          <w:jc w:val="center"/>
        </w:trPr>
        <w:tc>
          <w:tcPr>
            <w:tcW w:w="7920" w:type="dxa"/>
          </w:tcPr>
          <w:p w14:paraId="30C6D86F" w14:textId="6DA5BB46" w:rsidR="008770AA" w:rsidRPr="00AE6F03" w:rsidRDefault="008770AA" w:rsidP="008770AA">
            <w:pPr>
              <w:pStyle w:val="tablesyntax"/>
              <w:keepNext w:val="0"/>
              <w:keepLines w:val="0"/>
              <w:spacing w:before="20" w:after="40"/>
              <w:rPr>
                <w:noProof/>
                <w:lang w:val="sv-SE" w:eastAsia="ko-KR"/>
                <w:rPrChange w:id="754" w:author="Jacob Ström" w:date="2019-03-14T18:01:00Z">
                  <w:rPr>
                    <w:noProof/>
                    <w:lang w:eastAsia="ko-KR"/>
                  </w:rPr>
                </w:rPrChange>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sidRPr="00AE6F03">
              <w:rPr>
                <w:noProof/>
                <w:lang w:val="sv-SE" w:eastAsia="ko-KR"/>
                <w:rPrChange w:id="755" w:author="Jacob Ström" w:date="2019-03-14T18:01:00Z">
                  <w:rPr>
                    <w:noProof/>
                    <w:lang w:eastAsia="ko-KR"/>
                  </w:rPr>
                </w:rPrChange>
              </w:rPr>
              <w:t xml:space="preserve">( </w:t>
            </w:r>
            <w:r w:rsidRPr="00AE6F03">
              <w:rPr>
                <w:noProof/>
                <w:lang w:val="sv-SE"/>
                <w:rPrChange w:id="756" w:author="Jacob Ström" w:date="2019-03-14T18:01:00Z">
                  <w:rPr>
                    <w:noProof/>
                  </w:rPr>
                </w:rPrChange>
              </w:rPr>
              <w:t>i  =</w:t>
            </w:r>
            <w:r w:rsidRPr="00AE6F03">
              <w:rPr>
                <w:bCs/>
                <w:noProof/>
                <w:lang w:val="sv-SE"/>
                <w:rPrChange w:id="757" w:author="Jacob Ström" w:date="2019-03-14T18:01:00Z">
                  <w:rPr>
                    <w:bCs/>
                    <w:noProof/>
                  </w:rPr>
                </w:rPrChange>
              </w:rPr>
              <w:t xml:space="preserve"> =  </w:t>
            </w:r>
            <w:r w:rsidRPr="00AE6F03">
              <w:rPr>
                <w:noProof/>
                <w:lang w:val="sv-SE"/>
                <w:rPrChange w:id="758" w:author="Jacob Ström" w:date="2019-03-14T18:01:00Z">
                  <w:rPr>
                    <w:noProof/>
                  </w:rPr>
                </w:rPrChange>
              </w:rPr>
              <w:t xml:space="preserve">0  </w:t>
            </w:r>
            <w:r w:rsidRPr="00AE6F03">
              <w:rPr>
                <w:noProof/>
                <w:lang w:val="sv-SE" w:eastAsia="ko-KR"/>
                <w:rPrChange w:id="759" w:author="Jacob Ström" w:date="2019-03-14T18:01:00Z">
                  <w:rPr>
                    <w:noProof/>
                    <w:lang w:eastAsia="ko-KR"/>
                  </w:rPr>
                </w:rPrChange>
              </w:rPr>
              <w:t>|</w:t>
            </w:r>
            <w:r w:rsidRPr="00AE6F03">
              <w:rPr>
                <w:bCs/>
                <w:noProof/>
                <w:lang w:val="sv-SE"/>
                <w:rPrChange w:id="760" w:author="Jacob Ström" w:date="2019-03-14T18:01:00Z">
                  <w:rPr>
                    <w:bCs/>
                    <w:noProof/>
                  </w:rPr>
                </w:rPrChange>
              </w:rPr>
              <w:t xml:space="preserve"> |  ( </w:t>
            </w:r>
            <w:r w:rsidRPr="00AE6F03">
              <w:rPr>
                <w:noProof/>
                <w:lang w:val="sv-SE"/>
                <w:rPrChange w:id="761" w:author="Jacob Ström" w:date="2019-03-14T18:01:00Z">
                  <w:rPr>
                    <w:noProof/>
                  </w:rPr>
                </w:rPrChange>
              </w:rPr>
              <w:t>i  =</w:t>
            </w:r>
            <w:r w:rsidRPr="00AE6F03">
              <w:rPr>
                <w:bCs/>
                <w:noProof/>
                <w:lang w:val="sv-SE"/>
                <w:rPrChange w:id="762" w:author="Jacob Ström" w:date="2019-03-14T18:01:00Z">
                  <w:rPr>
                    <w:bCs/>
                    <w:noProof/>
                  </w:rPr>
                </w:rPrChange>
              </w:rPr>
              <w:t xml:space="preserve"> =  </w:t>
            </w:r>
            <w:r w:rsidRPr="00AE6F03">
              <w:rPr>
                <w:noProof/>
                <w:lang w:val="sv-SE"/>
                <w:rPrChange w:id="763" w:author="Jacob Ström" w:date="2019-03-14T18:01:00Z">
                  <w:rPr>
                    <w:noProof/>
                  </w:rPr>
                </w:rPrChange>
              </w:rPr>
              <w:t xml:space="preserve">1  &amp;&amp;  rpl1_idx_present_flag </w:t>
            </w:r>
            <w:r w:rsidRPr="00AE6F03">
              <w:rPr>
                <w:bCs/>
                <w:noProof/>
                <w:lang w:val="sv-SE"/>
                <w:rPrChange w:id="764" w:author="Jacob Ström" w:date="2019-03-14T18:01:00Z">
                  <w:rPr>
                    <w:bCs/>
                    <w:noProof/>
                  </w:rPr>
                </w:rPrChange>
              </w:rPr>
              <w:t xml:space="preserve">) </w:t>
            </w:r>
            <w:r w:rsidRPr="00AE6F03">
              <w:rPr>
                <w:noProof/>
                <w:lang w:val="sv-SE" w:eastAsia="ko-KR"/>
                <w:rPrChange w:id="765" w:author="Jacob Ström" w:date="2019-03-14T18:01:00Z">
                  <w:rPr>
                    <w:noProof/>
                    <w:lang w:eastAsia="ko-KR"/>
                  </w:rPr>
                </w:rPrChange>
              </w:rPr>
              <w:t>) )</w:t>
            </w:r>
          </w:p>
        </w:tc>
        <w:tc>
          <w:tcPr>
            <w:tcW w:w="1157" w:type="dxa"/>
          </w:tcPr>
          <w:p w14:paraId="5769EE78" w14:textId="77777777" w:rsidR="008770AA" w:rsidRPr="00AE6F03" w:rsidRDefault="008770AA" w:rsidP="008770AA">
            <w:pPr>
              <w:pStyle w:val="tableheading"/>
              <w:keepNext w:val="0"/>
              <w:keepLines w:val="0"/>
              <w:spacing w:before="20" w:after="40"/>
              <w:jc w:val="center"/>
              <w:rPr>
                <w:b w:val="0"/>
                <w:noProof/>
                <w:lang w:val="sv-SE"/>
                <w:rPrChange w:id="766" w:author="Jacob Ström" w:date="2019-03-14T18:01:00Z">
                  <w:rPr>
                    <w:b w:val="0"/>
                    <w:noProof/>
                  </w:rPr>
                </w:rPrChange>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sidRPr="00AE6F03">
              <w:rPr>
                <w:noProof/>
                <w:lang w:val="sv-SE" w:eastAsia="ko-KR"/>
                <w:rPrChange w:id="767" w:author="Jacob Ström" w:date="2019-03-14T18:01:00Z">
                  <w:rPr>
                    <w:noProof/>
                    <w:lang w:eastAsia="ko-KR"/>
                  </w:rPr>
                </w:rPrChange>
              </w:rPr>
              <w:tab/>
            </w:r>
            <w:r w:rsidRPr="00AE6F03">
              <w:rPr>
                <w:noProof/>
                <w:lang w:val="sv-SE" w:eastAsia="ko-KR"/>
                <w:rPrChange w:id="768" w:author="Jacob Ström" w:date="2019-03-14T18:01:00Z">
                  <w:rPr>
                    <w:noProof/>
                    <w:lang w:eastAsia="ko-KR"/>
                  </w:rPr>
                </w:rPrChange>
              </w:rPr>
              <w:tab/>
            </w:r>
            <w:r w:rsidRPr="00AE6F03">
              <w:rPr>
                <w:noProof/>
                <w:lang w:val="sv-SE" w:eastAsia="ko-KR"/>
                <w:rPrChange w:id="769" w:author="Jacob Ström" w:date="2019-03-14T18:01:00Z">
                  <w:rPr>
                    <w:noProof/>
                    <w:lang w:eastAsia="ko-KR"/>
                  </w:rPr>
                </w:rPrChange>
              </w:rPr>
              <w:tab/>
            </w:r>
            <w:r w:rsidRPr="00AE6F03">
              <w:rPr>
                <w:noProof/>
                <w:lang w:val="sv-SE" w:eastAsia="ko-KR"/>
                <w:rPrChange w:id="770" w:author="Jacob Ström" w:date="2019-03-14T18:01:00Z">
                  <w:rPr>
                    <w:noProof/>
                    <w:lang w:eastAsia="ko-KR"/>
                  </w:rPr>
                </w:rPrChange>
              </w:rPr>
              <w:tab/>
            </w:r>
            <w:r w:rsidRPr="00AE6F03">
              <w:rPr>
                <w:noProof/>
                <w:lang w:val="sv-SE" w:eastAsia="ko-KR"/>
                <w:rPrChange w:id="771" w:author="Jacob Ström" w:date="2019-03-14T18:01:00Z">
                  <w:rPr>
                    <w:noProof/>
                    <w:lang w:eastAsia="ko-KR"/>
                  </w:rPr>
                </w:rPrChange>
              </w:rPr>
              <w:tab/>
            </w:r>
            <w:r w:rsidRPr="00AE6F03">
              <w:rPr>
                <w:noProof/>
                <w:lang w:val="sv-SE" w:eastAsia="ko-KR"/>
                <w:rPrChange w:id="772" w:author="Jacob Ström" w:date="2019-03-14T18:01:00Z">
                  <w:rPr>
                    <w:noProof/>
                    <w:lang w:eastAsia="ko-KR"/>
                  </w:rPr>
                </w:rPrChange>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Pr="00AE6F03" w:rsidRDefault="008770AA" w:rsidP="008770AA">
            <w:pPr>
              <w:pStyle w:val="tablesyntax"/>
              <w:keepNext w:val="0"/>
              <w:keepLines w:val="0"/>
              <w:spacing w:before="20" w:after="40"/>
              <w:rPr>
                <w:noProof/>
                <w:lang w:val="sv-SE" w:eastAsia="ko-KR"/>
                <w:rPrChange w:id="773" w:author="Jacob Ström" w:date="2019-03-14T18:01:00Z">
                  <w:rPr>
                    <w:noProof/>
                    <w:lang w:eastAsia="ko-KR"/>
                  </w:rPr>
                </w:rPrChange>
              </w:rPr>
            </w:pPr>
            <w:r w:rsidRPr="00AE6F03">
              <w:rPr>
                <w:noProof/>
                <w:lang w:val="sv-SE" w:eastAsia="ko-KR"/>
                <w:rPrChange w:id="774" w:author="Jacob Ström" w:date="2019-03-14T18:01:00Z">
                  <w:rPr>
                    <w:noProof/>
                    <w:lang w:eastAsia="ko-KR"/>
                  </w:rPr>
                </w:rPrChange>
              </w:rPr>
              <w:tab/>
            </w:r>
            <w:r w:rsidRPr="00AE6F03">
              <w:rPr>
                <w:noProof/>
                <w:lang w:val="sv-SE" w:eastAsia="ko-KR"/>
                <w:rPrChange w:id="775" w:author="Jacob Ström" w:date="2019-03-14T18:01:00Z">
                  <w:rPr>
                    <w:noProof/>
                    <w:lang w:eastAsia="ko-KR"/>
                  </w:rPr>
                </w:rPrChange>
              </w:rPr>
              <w:tab/>
            </w:r>
            <w:r w:rsidRPr="00AE6F03">
              <w:rPr>
                <w:noProof/>
                <w:lang w:val="sv-SE" w:eastAsia="ko-KR"/>
                <w:rPrChange w:id="776" w:author="Jacob Ström" w:date="2019-03-14T18:01:00Z">
                  <w:rPr>
                    <w:noProof/>
                    <w:lang w:eastAsia="ko-KR"/>
                  </w:rPr>
                </w:rPrChange>
              </w:rPr>
              <w:tab/>
            </w:r>
            <w:r w:rsidRPr="00AE6F03">
              <w:rPr>
                <w:noProof/>
                <w:lang w:val="sv-SE" w:eastAsia="ko-KR"/>
                <w:rPrChange w:id="777" w:author="Jacob Ström" w:date="2019-03-14T18:01:00Z">
                  <w:rPr>
                    <w:noProof/>
                    <w:lang w:eastAsia="ko-KR"/>
                  </w:rPr>
                </w:rPrChange>
              </w:rPr>
              <w:tab/>
            </w:r>
            <w:r w:rsidRPr="00AE6F03">
              <w:rPr>
                <w:b/>
                <w:noProof/>
                <w:lang w:val="sv-SE" w:eastAsia="ko-KR"/>
                <w:rPrChange w:id="778" w:author="Jacob Ström" w:date="2019-03-14T18:01:00Z">
                  <w:rPr>
                    <w:b/>
                    <w:noProof/>
                    <w:lang w:eastAsia="ko-KR"/>
                  </w:rPr>
                </w:rPrChange>
              </w:rPr>
              <w:t>delta_poc_msb_present_flag</w:t>
            </w:r>
            <w:r w:rsidRPr="00AE6F03">
              <w:rPr>
                <w:noProof/>
                <w:lang w:val="sv-SE" w:eastAsia="ko-KR"/>
                <w:rPrChange w:id="779" w:author="Jacob Ström" w:date="2019-03-14T18:01:00Z">
                  <w:rPr>
                    <w:noProof/>
                    <w:lang w:eastAsia="ko-KR"/>
                  </w:rPr>
                </w:rPrChange>
              </w:rPr>
              <w:t>[ i ][ j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rsidRPr="00AE6F03" w14:paraId="6FB815B9" w14:textId="77777777" w:rsidTr="008770AA">
        <w:trPr>
          <w:cantSplit/>
          <w:jc w:val="center"/>
        </w:trPr>
        <w:tc>
          <w:tcPr>
            <w:tcW w:w="7920" w:type="dxa"/>
          </w:tcPr>
          <w:p w14:paraId="49585BC3" w14:textId="5A4FC9AB" w:rsidR="008770AA" w:rsidRPr="00AE6F03" w:rsidRDefault="008770AA" w:rsidP="008770AA">
            <w:pPr>
              <w:pStyle w:val="tablesyntax"/>
              <w:keepNext w:val="0"/>
              <w:keepLines w:val="0"/>
              <w:spacing w:before="20" w:after="40"/>
              <w:rPr>
                <w:noProof/>
                <w:lang w:val="sv-SE" w:eastAsia="ko-KR"/>
                <w:rPrChange w:id="780" w:author="Jacob Ström" w:date="2019-03-14T18:01:00Z">
                  <w:rPr>
                    <w:noProof/>
                    <w:lang w:eastAsia="ko-KR"/>
                  </w:rPr>
                </w:rPrChange>
              </w:rPr>
            </w:pPr>
            <w:r w:rsidRPr="00AE6F03">
              <w:rPr>
                <w:noProof/>
                <w:lang w:val="sv-SE" w:eastAsia="ko-KR"/>
                <w:rPrChange w:id="781" w:author="Jacob Ström" w:date="2019-03-14T18:01:00Z">
                  <w:rPr>
                    <w:noProof/>
                    <w:lang w:eastAsia="ko-KR"/>
                  </w:rPr>
                </w:rPrChange>
              </w:rPr>
              <w:tab/>
            </w:r>
            <w:r w:rsidRPr="00AE6F03">
              <w:rPr>
                <w:noProof/>
                <w:lang w:val="sv-SE" w:eastAsia="ko-KR"/>
                <w:rPrChange w:id="782" w:author="Jacob Ström" w:date="2019-03-14T18:01:00Z">
                  <w:rPr>
                    <w:noProof/>
                    <w:lang w:eastAsia="ko-KR"/>
                  </w:rPr>
                </w:rPrChange>
              </w:rPr>
              <w:tab/>
            </w:r>
            <w:r w:rsidRPr="00AE6F03">
              <w:rPr>
                <w:noProof/>
                <w:lang w:val="sv-SE" w:eastAsia="ko-KR"/>
                <w:rPrChange w:id="783" w:author="Jacob Ström" w:date="2019-03-14T18:01:00Z">
                  <w:rPr>
                    <w:noProof/>
                    <w:lang w:eastAsia="ko-KR"/>
                  </w:rPr>
                </w:rPrChange>
              </w:rPr>
              <w:tab/>
            </w:r>
            <w:r w:rsidRPr="00AE6F03">
              <w:rPr>
                <w:noProof/>
                <w:lang w:val="sv-SE" w:eastAsia="ko-KR"/>
                <w:rPrChange w:id="784" w:author="Jacob Ström" w:date="2019-03-14T18:01:00Z">
                  <w:rPr>
                    <w:noProof/>
                    <w:lang w:eastAsia="ko-KR"/>
                  </w:rPr>
                </w:rPrChange>
              </w:rPr>
              <w:tab/>
              <w:t>if( delta_poc_msb_present_flag[ i ][ j ] )</w:t>
            </w:r>
          </w:p>
        </w:tc>
        <w:tc>
          <w:tcPr>
            <w:tcW w:w="1157" w:type="dxa"/>
          </w:tcPr>
          <w:p w14:paraId="5DC528B8" w14:textId="77777777" w:rsidR="008770AA" w:rsidRPr="00AE6F03" w:rsidRDefault="008770AA" w:rsidP="008770AA">
            <w:pPr>
              <w:pStyle w:val="tablecell"/>
              <w:keepNext w:val="0"/>
              <w:keepLines w:val="0"/>
              <w:spacing w:before="20" w:after="40"/>
              <w:jc w:val="center"/>
              <w:rPr>
                <w:noProof/>
                <w:lang w:val="sv-SE"/>
                <w:rPrChange w:id="785" w:author="Jacob Ström" w:date="2019-03-14T18:01:00Z">
                  <w:rPr>
                    <w:noProof/>
                  </w:rPr>
                </w:rPrChange>
              </w:rPr>
            </w:pPr>
          </w:p>
        </w:tc>
      </w:tr>
      <w:tr w:rsidR="008770AA" w14:paraId="4AA3C44F" w14:textId="77777777" w:rsidTr="008770AA">
        <w:trPr>
          <w:cantSplit/>
          <w:jc w:val="center"/>
        </w:trPr>
        <w:tc>
          <w:tcPr>
            <w:tcW w:w="7920" w:type="dxa"/>
          </w:tcPr>
          <w:p w14:paraId="04265638" w14:textId="2F37E7AE" w:rsidR="008770AA" w:rsidRPr="00AE6F03" w:rsidRDefault="008770AA" w:rsidP="008770AA">
            <w:pPr>
              <w:pStyle w:val="tablesyntax"/>
              <w:keepNext w:val="0"/>
              <w:keepLines w:val="0"/>
              <w:spacing w:before="20" w:after="40"/>
              <w:rPr>
                <w:noProof/>
                <w:lang w:val="sv-SE" w:eastAsia="ko-KR"/>
                <w:rPrChange w:id="786" w:author="Jacob Ström" w:date="2019-03-14T18:01:00Z">
                  <w:rPr>
                    <w:noProof/>
                    <w:lang w:eastAsia="ko-KR"/>
                  </w:rPr>
                </w:rPrChange>
              </w:rPr>
            </w:pPr>
            <w:r w:rsidRPr="00AE6F03">
              <w:rPr>
                <w:noProof/>
                <w:lang w:val="sv-SE" w:eastAsia="ko-KR"/>
                <w:rPrChange w:id="787" w:author="Jacob Ström" w:date="2019-03-14T18:01:00Z">
                  <w:rPr>
                    <w:noProof/>
                    <w:lang w:eastAsia="ko-KR"/>
                  </w:rPr>
                </w:rPrChange>
              </w:rPr>
              <w:tab/>
            </w:r>
            <w:r w:rsidRPr="00AE6F03">
              <w:rPr>
                <w:noProof/>
                <w:lang w:val="sv-SE" w:eastAsia="ko-KR"/>
                <w:rPrChange w:id="788" w:author="Jacob Ström" w:date="2019-03-14T18:01:00Z">
                  <w:rPr>
                    <w:noProof/>
                    <w:lang w:eastAsia="ko-KR"/>
                  </w:rPr>
                </w:rPrChange>
              </w:rPr>
              <w:tab/>
            </w:r>
            <w:r w:rsidRPr="00AE6F03">
              <w:rPr>
                <w:noProof/>
                <w:lang w:val="sv-SE" w:eastAsia="ko-KR"/>
                <w:rPrChange w:id="789" w:author="Jacob Ström" w:date="2019-03-14T18:01:00Z">
                  <w:rPr>
                    <w:noProof/>
                    <w:lang w:eastAsia="ko-KR"/>
                  </w:rPr>
                </w:rPrChange>
              </w:rPr>
              <w:tab/>
            </w:r>
            <w:r w:rsidRPr="00AE6F03">
              <w:rPr>
                <w:noProof/>
                <w:lang w:val="sv-SE" w:eastAsia="ko-KR"/>
                <w:rPrChange w:id="790" w:author="Jacob Ström" w:date="2019-03-14T18:01:00Z">
                  <w:rPr>
                    <w:noProof/>
                    <w:lang w:eastAsia="ko-KR"/>
                  </w:rPr>
                </w:rPrChange>
              </w:rPr>
              <w:tab/>
            </w:r>
            <w:r w:rsidRPr="00AE6F03">
              <w:rPr>
                <w:noProof/>
                <w:lang w:val="sv-SE" w:eastAsia="ko-KR"/>
                <w:rPrChange w:id="791" w:author="Jacob Ström" w:date="2019-03-14T18:01:00Z">
                  <w:rPr>
                    <w:noProof/>
                    <w:lang w:eastAsia="ko-KR"/>
                  </w:rPr>
                </w:rPrChange>
              </w:rPr>
              <w:tab/>
            </w:r>
            <w:r w:rsidRPr="00AE6F03">
              <w:rPr>
                <w:b/>
                <w:noProof/>
                <w:lang w:val="sv-SE" w:eastAsia="ko-KR"/>
                <w:rPrChange w:id="792" w:author="Jacob Ström" w:date="2019-03-14T18:01:00Z">
                  <w:rPr>
                    <w:b/>
                    <w:noProof/>
                    <w:lang w:eastAsia="ko-KR"/>
                  </w:rPr>
                </w:rPrChange>
              </w:rPr>
              <w:t>delta_poc_msb_cycle_lt</w:t>
            </w:r>
            <w:r w:rsidRPr="00AE6F03">
              <w:rPr>
                <w:noProof/>
                <w:lang w:val="sv-SE" w:eastAsia="ko-KR"/>
                <w:rPrChange w:id="793" w:author="Jacob Ström" w:date="2019-03-14T18:01:00Z">
                  <w:rPr>
                    <w:noProof/>
                    <w:lang w:eastAsia="ko-KR"/>
                  </w:rPr>
                </w:rPrChange>
              </w:rPr>
              <w:t>[ i ][ j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lastRenderedPageBreak/>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94" w:name="_Toc287363765"/>
      <w:bookmarkStart w:id="795" w:name="_Toc311216756"/>
    </w:p>
    <w:p w14:paraId="09A2774E" w14:textId="77777777" w:rsidR="003310EC" w:rsidRPr="00DE0F0E" w:rsidRDefault="003310EC" w:rsidP="003310EC">
      <w:pPr>
        <w:pStyle w:val="Heading4"/>
        <w:rPr>
          <w:noProof/>
          <w:lang w:val="en-CA"/>
        </w:rPr>
      </w:pPr>
      <w:bookmarkStart w:id="796" w:name="_Toc328577293"/>
      <w:bookmarkStart w:id="797" w:name="_Toc328598096"/>
      <w:bookmarkStart w:id="798" w:name="_Toc328662741"/>
      <w:bookmarkStart w:id="799" w:name="_Toc328752581"/>
      <w:bookmarkStart w:id="800" w:name="_Toc328577294"/>
      <w:bookmarkStart w:id="801" w:name="_Toc328598097"/>
      <w:bookmarkStart w:id="802" w:name="_Toc328662742"/>
      <w:bookmarkStart w:id="803" w:name="_Toc328752582"/>
      <w:bookmarkStart w:id="804" w:name="_Toc328577397"/>
      <w:bookmarkStart w:id="805" w:name="_Toc328598200"/>
      <w:bookmarkStart w:id="806" w:name="_Toc328662845"/>
      <w:bookmarkStart w:id="807" w:name="_Toc328752685"/>
      <w:bookmarkStart w:id="808" w:name="_Toc328577398"/>
      <w:bookmarkStart w:id="809" w:name="_Toc328598201"/>
      <w:bookmarkStart w:id="810" w:name="_Toc328662846"/>
      <w:bookmarkStart w:id="811" w:name="_Toc328752686"/>
      <w:bookmarkStart w:id="812" w:name="_Toc328577399"/>
      <w:bookmarkStart w:id="813" w:name="_Toc328598202"/>
      <w:bookmarkStart w:id="814" w:name="_Toc328662847"/>
      <w:bookmarkStart w:id="815" w:name="_Toc328752687"/>
      <w:bookmarkStart w:id="816" w:name="_Toc328577484"/>
      <w:bookmarkStart w:id="817" w:name="_Toc328598287"/>
      <w:bookmarkStart w:id="818" w:name="_Toc328662932"/>
      <w:bookmarkStart w:id="819" w:name="_Toc328752772"/>
      <w:bookmarkStart w:id="820" w:name="_Toc328577485"/>
      <w:bookmarkStart w:id="821" w:name="_Toc328598288"/>
      <w:bookmarkStart w:id="822" w:name="_Toc328662933"/>
      <w:bookmarkStart w:id="823" w:name="_Toc328752773"/>
      <w:bookmarkStart w:id="824" w:name="_Toc328577486"/>
      <w:bookmarkStart w:id="825" w:name="_Toc328598289"/>
      <w:bookmarkStart w:id="826" w:name="_Toc328662934"/>
      <w:bookmarkStart w:id="827" w:name="_Toc328752774"/>
      <w:bookmarkStart w:id="828" w:name="_Toc328577577"/>
      <w:bookmarkStart w:id="829" w:name="_Toc328598380"/>
      <w:bookmarkStart w:id="830" w:name="_Toc328663025"/>
      <w:bookmarkStart w:id="831" w:name="_Toc328752865"/>
      <w:bookmarkStart w:id="832" w:name="_Toc328577578"/>
      <w:bookmarkStart w:id="833" w:name="_Toc328598381"/>
      <w:bookmarkStart w:id="834" w:name="_Toc328663026"/>
      <w:bookmarkStart w:id="835" w:name="_Toc328752866"/>
      <w:bookmarkStart w:id="836" w:name="_Toc328577579"/>
      <w:bookmarkStart w:id="837" w:name="_Toc328598382"/>
      <w:bookmarkStart w:id="838" w:name="_Toc328663027"/>
      <w:bookmarkStart w:id="839" w:name="_Toc328752867"/>
      <w:bookmarkStart w:id="840" w:name="_Toc328577607"/>
      <w:bookmarkStart w:id="841" w:name="_Toc328598410"/>
      <w:bookmarkStart w:id="842" w:name="_Toc328663055"/>
      <w:bookmarkStart w:id="843" w:name="_Toc328752895"/>
      <w:bookmarkStart w:id="844" w:name="_Toc311216758"/>
      <w:bookmarkStart w:id="845" w:name="_Toc317198728"/>
      <w:bookmarkStart w:id="846" w:name="_Ref398986329"/>
      <w:bookmarkStart w:id="847" w:name="_Ref398986351"/>
      <w:bookmarkStart w:id="848" w:name="_Toc415475836"/>
      <w:bookmarkStart w:id="849" w:name="_Toc423599111"/>
      <w:bookmarkStart w:id="850" w:name="_Toc423601615"/>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r w:rsidRPr="00DE0F0E">
        <w:rPr>
          <w:noProof/>
          <w:lang w:val="en-CA"/>
        </w:rPr>
        <w:lastRenderedPageBreak/>
        <w:t>Weighted prediction parameters syntax</w:t>
      </w:r>
      <w:bookmarkEnd w:id="844"/>
      <w:bookmarkEnd w:id="845"/>
      <w:bookmarkEnd w:id="846"/>
      <w:bookmarkEnd w:id="847"/>
      <w:bookmarkEnd w:id="848"/>
      <w:bookmarkEnd w:id="849"/>
      <w:bookmarkEnd w:id="85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AE6F03" w:rsidRDefault="003D7A11" w:rsidP="003D7A11">
            <w:pPr>
              <w:pStyle w:val="tablesyntax"/>
              <w:spacing w:before="20" w:after="40"/>
              <w:rPr>
                <w:noProof/>
                <w:sz w:val="22"/>
                <w:szCs w:val="22"/>
                <w:lang w:val="sv-SE"/>
                <w:rPrChange w:id="851" w:author="Jacob Ström" w:date="2019-03-14T18:02:00Z">
                  <w:rPr>
                    <w:noProof/>
                    <w:sz w:val="22"/>
                    <w:szCs w:val="22"/>
                    <w:lang w:val="en-CA"/>
                  </w:rPr>
                </w:rPrChange>
              </w:rPr>
            </w:pPr>
            <w:r w:rsidRPr="00DE0F0E">
              <w:rPr>
                <w:b/>
                <w:bCs/>
                <w:noProof/>
                <w:lang w:val="en-CA" w:eastAsia="ja-JP"/>
              </w:rPr>
              <w:tab/>
            </w:r>
            <w:r w:rsidRPr="00DE0F0E">
              <w:rPr>
                <w:b/>
                <w:bCs/>
                <w:noProof/>
                <w:lang w:val="en-CA" w:eastAsia="ja-JP"/>
              </w:rPr>
              <w:tab/>
            </w:r>
            <w:r w:rsidRPr="00AE6F03">
              <w:rPr>
                <w:b/>
                <w:bCs/>
                <w:noProof/>
                <w:lang w:val="sv-SE" w:eastAsia="ko-KR"/>
                <w:rPrChange w:id="852" w:author="Jacob Ström" w:date="2019-03-14T18:02:00Z">
                  <w:rPr>
                    <w:b/>
                    <w:bCs/>
                    <w:noProof/>
                    <w:lang w:val="en-CA" w:eastAsia="ko-KR"/>
                  </w:rPr>
                </w:rPrChange>
              </w:rPr>
              <w:t>delta_</w:t>
            </w:r>
            <w:r w:rsidRPr="00AE6F03">
              <w:rPr>
                <w:b/>
                <w:bCs/>
                <w:noProof/>
                <w:lang w:val="sv-SE"/>
                <w:rPrChange w:id="853" w:author="Jacob Ström" w:date="2019-03-14T18:02:00Z">
                  <w:rPr>
                    <w:b/>
                    <w:bCs/>
                    <w:noProof/>
                    <w:lang w:val="en-CA"/>
                  </w:rPr>
                </w:rPrChange>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AE6F03" w:rsidRDefault="003D7A11" w:rsidP="003D7A11">
            <w:pPr>
              <w:pStyle w:val="tablesyntax"/>
              <w:spacing w:before="20" w:after="40"/>
              <w:rPr>
                <w:noProof/>
                <w:sz w:val="22"/>
                <w:szCs w:val="22"/>
                <w:lang w:val="sv-SE"/>
                <w:rPrChange w:id="854" w:author="Jacob Ström" w:date="2019-03-14T18:02:00Z">
                  <w:rPr>
                    <w:noProof/>
                    <w:sz w:val="22"/>
                    <w:szCs w:val="22"/>
                    <w:lang w:val="en-CA"/>
                  </w:rPr>
                </w:rPrChange>
              </w:rPr>
            </w:pPr>
            <w:r w:rsidRPr="00DE0F0E">
              <w:rPr>
                <w:b/>
                <w:bCs/>
                <w:noProof/>
                <w:lang w:val="en-CA" w:eastAsia="ko-KR"/>
              </w:rPr>
              <w:tab/>
            </w:r>
            <w:r w:rsidRPr="00DE0F0E">
              <w:rPr>
                <w:b/>
                <w:bCs/>
                <w:noProof/>
                <w:lang w:val="en-CA"/>
              </w:rPr>
              <w:tab/>
            </w:r>
            <w:r w:rsidRPr="00DE0F0E">
              <w:rPr>
                <w:b/>
                <w:bCs/>
                <w:noProof/>
                <w:lang w:val="en-CA"/>
              </w:rPr>
              <w:tab/>
            </w:r>
            <w:r w:rsidRPr="00AE6F03">
              <w:rPr>
                <w:b/>
                <w:bCs/>
                <w:noProof/>
                <w:lang w:val="sv-SE" w:eastAsia="ko-KR"/>
                <w:rPrChange w:id="855" w:author="Jacob Ström" w:date="2019-03-14T18:02:00Z">
                  <w:rPr>
                    <w:b/>
                    <w:bCs/>
                    <w:noProof/>
                    <w:lang w:val="en-CA" w:eastAsia="ko-KR"/>
                  </w:rPr>
                </w:rPrChange>
              </w:rPr>
              <w:t>delta_</w:t>
            </w:r>
            <w:r w:rsidRPr="00AE6F03">
              <w:rPr>
                <w:b/>
                <w:bCs/>
                <w:noProof/>
                <w:lang w:val="sv-SE"/>
                <w:rPrChange w:id="856" w:author="Jacob Ström" w:date="2019-03-14T18:02:00Z">
                  <w:rPr>
                    <w:b/>
                    <w:bCs/>
                    <w:noProof/>
                    <w:lang w:val="en-CA"/>
                  </w:rPr>
                </w:rPrChange>
              </w:rPr>
              <w:t>luma_weight_l0</w:t>
            </w:r>
            <w:r w:rsidRPr="00AE6F03">
              <w:rPr>
                <w:bCs/>
                <w:noProof/>
                <w:lang w:val="sv-SE"/>
                <w:rPrChange w:id="857" w:author="Jacob Ström" w:date="2019-03-14T18:02:00Z">
                  <w:rPr>
                    <w:bCs/>
                    <w:noProof/>
                    <w:lang w:val="en-CA"/>
                  </w:rPr>
                </w:rPrChange>
              </w:rPr>
              <w:t>[</w:t>
            </w:r>
            <w:r w:rsidRPr="00AE6F03">
              <w:rPr>
                <w:noProof/>
                <w:lang w:val="sv-SE"/>
                <w:rPrChange w:id="858" w:author="Jacob Ström" w:date="2019-03-14T18:02:00Z">
                  <w:rPr>
                    <w:noProof/>
                    <w:lang w:val="en-CA"/>
                  </w:rPr>
                </w:rPrChange>
              </w:rPr>
              <w:t> i </w:t>
            </w:r>
            <w:r w:rsidRPr="00AE6F03">
              <w:rPr>
                <w:bCs/>
                <w:noProof/>
                <w:lang w:val="sv-SE"/>
                <w:rPrChange w:id="859" w:author="Jacob Ström" w:date="2019-03-14T18:02:00Z">
                  <w:rPr>
                    <w:bCs/>
                    <w:noProof/>
                    <w:lang w:val="en-CA"/>
                  </w:rPr>
                </w:rPrChange>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AE6F03" w:rsidRDefault="003D7A11" w:rsidP="003D7A11">
            <w:pPr>
              <w:pStyle w:val="tablesyntax"/>
              <w:spacing w:before="20" w:after="40"/>
              <w:rPr>
                <w:noProof/>
                <w:sz w:val="22"/>
                <w:szCs w:val="22"/>
                <w:lang w:val="sv-SE"/>
                <w:rPrChange w:id="860" w:author="Jacob Ström" w:date="2019-03-14T18:02:00Z">
                  <w:rPr>
                    <w:noProof/>
                    <w:sz w:val="22"/>
                    <w:szCs w:val="22"/>
                    <w:lang w:val="en-CA"/>
                  </w:rPr>
                </w:rPrChange>
              </w:rPr>
            </w:pPr>
            <w:r w:rsidRPr="00AE6F03">
              <w:rPr>
                <w:b/>
                <w:bCs/>
                <w:noProof/>
                <w:lang w:val="sv-SE" w:eastAsia="ja-JP"/>
                <w:rPrChange w:id="861" w:author="Jacob Ström" w:date="2019-03-14T18:02:00Z">
                  <w:rPr>
                    <w:b/>
                    <w:bCs/>
                    <w:noProof/>
                    <w:lang w:val="en-CA" w:eastAsia="ja-JP"/>
                  </w:rPr>
                </w:rPrChange>
              </w:rPr>
              <w:tab/>
            </w:r>
            <w:r w:rsidRPr="00AE6F03">
              <w:rPr>
                <w:b/>
                <w:bCs/>
                <w:noProof/>
                <w:lang w:val="sv-SE" w:eastAsia="ja-JP"/>
                <w:rPrChange w:id="862" w:author="Jacob Ström" w:date="2019-03-14T18:02:00Z">
                  <w:rPr>
                    <w:b/>
                    <w:bCs/>
                    <w:noProof/>
                    <w:lang w:val="en-CA" w:eastAsia="ja-JP"/>
                  </w:rPr>
                </w:rPrChange>
              </w:rPr>
              <w:tab/>
            </w:r>
            <w:r w:rsidRPr="00AE6F03">
              <w:rPr>
                <w:b/>
                <w:bCs/>
                <w:noProof/>
                <w:lang w:val="sv-SE" w:eastAsia="ja-JP"/>
                <w:rPrChange w:id="863" w:author="Jacob Ström" w:date="2019-03-14T18:02:00Z">
                  <w:rPr>
                    <w:b/>
                    <w:bCs/>
                    <w:noProof/>
                    <w:lang w:val="en-CA" w:eastAsia="ja-JP"/>
                  </w:rPr>
                </w:rPrChange>
              </w:rPr>
              <w:tab/>
            </w:r>
            <w:r w:rsidRPr="00AE6F03">
              <w:rPr>
                <w:b/>
                <w:bCs/>
                <w:noProof/>
                <w:lang w:val="sv-SE" w:eastAsia="ja-JP"/>
                <w:rPrChange w:id="864" w:author="Jacob Ström" w:date="2019-03-14T18:02:00Z">
                  <w:rPr>
                    <w:b/>
                    <w:bCs/>
                    <w:noProof/>
                    <w:lang w:val="en-CA" w:eastAsia="ja-JP"/>
                  </w:rPr>
                </w:rPrChange>
              </w:rPr>
              <w:tab/>
            </w:r>
            <w:r w:rsidRPr="00AE6F03">
              <w:rPr>
                <w:b/>
                <w:bCs/>
                <w:noProof/>
                <w:lang w:val="sv-SE" w:eastAsia="ko-KR"/>
                <w:rPrChange w:id="865" w:author="Jacob Ström" w:date="2019-03-14T18:02:00Z">
                  <w:rPr>
                    <w:b/>
                    <w:bCs/>
                    <w:noProof/>
                    <w:lang w:val="en-CA" w:eastAsia="ko-KR"/>
                  </w:rPr>
                </w:rPrChange>
              </w:rPr>
              <w:t>delta_</w:t>
            </w:r>
            <w:r w:rsidRPr="00AE6F03">
              <w:rPr>
                <w:b/>
                <w:bCs/>
                <w:noProof/>
                <w:lang w:val="sv-SE"/>
                <w:rPrChange w:id="866" w:author="Jacob Ström" w:date="2019-03-14T18:02:00Z">
                  <w:rPr>
                    <w:b/>
                    <w:bCs/>
                    <w:noProof/>
                    <w:lang w:val="en-CA"/>
                  </w:rPr>
                </w:rPrChange>
              </w:rPr>
              <w:t>chroma_offset_l0</w:t>
            </w:r>
            <w:r w:rsidRPr="00AE6F03">
              <w:rPr>
                <w:bCs/>
                <w:noProof/>
                <w:lang w:val="sv-SE"/>
                <w:rPrChange w:id="867" w:author="Jacob Ström" w:date="2019-03-14T18:02:00Z">
                  <w:rPr>
                    <w:bCs/>
                    <w:noProof/>
                    <w:lang w:val="en-CA"/>
                  </w:rPr>
                </w:rPrChange>
              </w:rPr>
              <w:t>[</w:t>
            </w:r>
            <w:r w:rsidRPr="00AE6F03">
              <w:rPr>
                <w:noProof/>
                <w:lang w:val="sv-SE"/>
                <w:rPrChange w:id="868" w:author="Jacob Ström" w:date="2019-03-14T18:02:00Z">
                  <w:rPr>
                    <w:noProof/>
                    <w:lang w:val="en-CA"/>
                  </w:rPr>
                </w:rPrChange>
              </w:rPr>
              <w:t> i </w:t>
            </w:r>
            <w:r w:rsidRPr="00AE6F03">
              <w:rPr>
                <w:bCs/>
                <w:noProof/>
                <w:lang w:val="sv-SE"/>
                <w:rPrChange w:id="869" w:author="Jacob Ström" w:date="2019-03-14T18:02:00Z">
                  <w:rPr>
                    <w:bCs/>
                    <w:noProof/>
                    <w:lang w:val="en-CA"/>
                  </w:rPr>
                </w:rPrChange>
              </w:rPr>
              <w:t>][</w:t>
            </w:r>
            <w:r w:rsidRPr="00AE6F03">
              <w:rPr>
                <w:noProof/>
                <w:lang w:val="sv-SE"/>
                <w:rPrChange w:id="870" w:author="Jacob Ström" w:date="2019-03-14T18:02:00Z">
                  <w:rPr>
                    <w:noProof/>
                    <w:lang w:val="en-CA"/>
                  </w:rPr>
                </w:rPrChange>
              </w:rPr>
              <w:t> j </w:t>
            </w:r>
            <w:r w:rsidRPr="00AE6F03">
              <w:rPr>
                <w:bCs/>
                <w:noProof/>
                <w:lang w:val="sv-SE"/>
                <w:rPrChange w:id="871" w:author="Jacob Ström" w:date="2019-03-14T18:02:00Z">
                  <w:rPr>
                    <w:bCs/>
                    <w:noProof/>
                    <w:lang w:val="en-CA"/>
                  </w:rPr>
                </w:rPrChange>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AE6F03" w:rsidRDefault="003D7A11" w:rsidP="003D7A11">
            <w:pPr>
              <w:pStyle w:val="tablesyntax"/>
              <w:spacing w:before="20" w:after="40"/>
              <w:rPr>
                <w:noProof/>
                <w:lang w:val="sv-SE"/>
                <w:rPrChange w:id="872" w:author="Jacob Ström" w:date="2019-03-14T18:02:00Z">
                  <w:rPr>
                    <w:noProof/>
                    <w:lang w:val="en-CA"/>
                  </w:rPr>
                </w:rPrChange>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AE6F03">
              <w:rPr>
                <w:b/>
                <w:bCs/>
                <w:noProof/>
                <w:lang w:val="sv-SE" w:eastAsia="ko-KR"/>
                <w:rPrChange w:id="873" w:author="Jacob Ström" w:date="2019-03-14T18:02:00Z">
                  <w:rPr>
                    <w:b/>
                    <w:bCs/>
                    <w:noProof/>
                    <w:lang w:val="en-CA" w:eastAsia="ko-KR"/>
                  </w:rPr>
                </w:rPrChange>
              </w:rPr>
              <w:t>delta_</w:t>
            </w:r>
            <w:r w:rsidRPr="00AE6F03">
              <w:rPr>
                <w:b/>
                <w:bCs/>
                <w:noProof/>
                <w:lang w:val="sv-SE"/>
                <w:rPrChange w:id="874" w:author="Jacob Ström" w:date="2019-03-14T18:02:00Z">
                  <w:rPr>
                    <w:b/>
                    <w:bCs/>
                    <w:noProof/>
                    <w:lang w:val="en-CA"/>
                  </w:rPr>
                </w:rPrChange>
              </w:rPr>
              <w:t>luma_weight_l1</w:t>
            </w:r>
            <w:r w:rsidRPr="00AE6F03">
              <w:rPr>
                <w:bCs/>
                <w:noProof/>
                <w:lang w:val="sv-SE"/>
                <w:rPrChange w:id="875" w:author="Jacob Ström" w:date="2019-03-14T18:02:00Z">
                  <w:rPr>
                    <w:bCs/>
                    <w:noProof/>
                    <w:lang w:val="en-CA"/>
                  </w:rPr>
                </w:rPrChange>
              </w:rPr>
              <w:t>[</w:t>
            </w:r>
            <w:r w:rsidRPr="00AE6F03">
              <w:rPr>
                <w:noProof/>
                <w:lang w:val="sv-SE"/>
                <w:rPrChange w:id="876" w:author="Jacob Ström" w:date="2019-03-14T18:02:00Z">
                  <w:rPr>
                    <w:noProof/>
                    <w:lang w:val="en-CA"/>
                  </w:rPr>
                </w:rPrChange>
              </w:rPr>
              <w:t> i </w:t>
            </w:r>
            <w:r w:rsidRPr="00AE6F03">
              <w:rPr>
                <w:bCs/>
                <w:noProof/>
                <w:lang w:val="sv-SE"/>
                <w:rPrChange w:id="877" w:author="Jacob Ström" w:date="2019-03-14T18:02:00Z">
                  <w:rPr>
                    <w:bCs/>
                    <w:noProof/>
                    <w:lang w:val="en-CA"/>
                  </w:rPr>
                </w:rPrChange>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AE6F03" w:rsidRDefault="003D7A11" w:rsidP="003D7A11">
            <w:pPr>
              <w:pStyle w:val="tablesyntax"/>
              <w:spacing w:before="20" w:after="40"/>
              <w:rPr>
                <w:noProof/>
                <w:lang w:val="sv-SE"/>
                <w:rPrChange w:id="878" w:author="Jacob Ström" w:date="2019-03-14T18:02:00Z">
                  <w:rPr>
                    <w:noProof/>
                    <w:lang w:val="en-CA"/>
                  </w:rPr>
                </w:rPrChange>
              </w:rPr>
            </w:pPr>
            <w:r w:rsidRPr="00AE6F03">
              <w:rPr>
                <w:b/>
                <w:bCs/>
                <w:noProof/>
                <w:lang w:val="sv-SE" w:eastAsia="ja-JP"/>
                <w:rPrChange w:id="879" w:author="Jacob Ström" w:date="2019-03-14T18:02:00Z">
                  <w:rPr>
                    <w:b/>
                    <w:bCs/>
                    <w:noProof/>
                    <w:lang w:val="en-CA" w:eastAsia="ja-JP"/>
                  </w:rPr>
                </w:rPrChange>
              </w:rPr>
              <w:tab/>
            </w:r>
            <w:r w:rsidRPr="00AE6F03">
              <w:rPr>
                <w:b/>
                <w:bCs/>
                <w:noProof/>
                <w:lang w:val="sv-SE" w:eastAsia="ja-JP"/>
                <w:rPrChange w:id="880" w:author="Jacob Ström" w:date="2019-03-14T18:02:00Z">
                  <w:rPr>
                    <w:b/>
                    <w:bCs/>
                    <w:noProof/>
                    <w:lang w:val="en-CA" w:eastAsia="ja-JP"/>
                  </w:rPr>
                </w:rPrChange>
              </w:rPr>
              <w:tab/>
            </w:r>
            <w:r w:rsidRPr="00AE6F03">
              <w:rPr>
                <w:b/>
                <w:bCs/>
                <w:noProof/>
                <w:lang w:val="sv-SE" w:eastAsia="ja-JP"/>
                <w:rPrChange w:id="881" w:author="Jacob Ström" w:date="2019-03-14T18:02:00Z">
                  <w:rPr>
                    <w:b/>
                    <w:bCs/>
                    <w:noProof/>
                    <w:lang w:val="en-CA" w:eastAsia="ja-JP"/>
                  </w:rPr>
                </w:rPrChange>
              </w:rPr>
              <w:tab/>
            </w:r>
            <w:r w:rsidRPr="00AE6F03">
              <w:rPr>
                <w:b/>
                <w:bCs/>
                <w:noProof/>
                <w:lang w:val="sv-SE" w:eastAsia="ja-JP"/>
                <w:rPrChange w:id="882" w:author="Jacob Ström" w:date="2019-03-14T18:02:00Z">
                  <w:rPr>
                    <w:b/>
                    <w:bCs/>
                    <w:noProof/>
                    <w:lang w:val="en-CA" w:eastAsia="ja-JP"/>
                  </w:rPr>
                </w:rPrChange>
              </w:rPr>
              <w:tab/>
            </w:r>
            <w:r w:rsidRPr="00AE6F03">
              <w:rPr>
                <w:b/>
                <w:bCs/>
                <w:noProof/>
                <w:lang w:val="sv-SE" w:eastAsia="ja-JP"/>
                <w:rPrChange w:id="883" w:author="Jacob Ström" w:date="2019-03-14T18:02:00Z">
                  <w:rPr>
                    <w:b/>
                    <w:bCs/>
                    <w:noProof/>
                    <w:lang w:val="en-CA" w:eastAsia="ja-JP"/>
                  </w:rPr>
                </w:rPrChange>
              </w:rPr>
              <w:tab/>
            </w:r>
            <w:r w:rsidRPr="00AE6F03">
              <w:rPr>
                <w:b/>
                <w:bCs/>
                <w:noProof/>
                <w:lang w:val="sv-SE" w:eastAsia="ko-KR"/>
                <w:rPrChange w:id="884" w:author="Jacob Ström" w:date="2019-03-14T18:02:00Z">
                  <w:rPr>
                    <w:b/>
                    <w:bCs/>
                    <w:noProof/>
                    <w:lang w:val="en-CA" w:eastAsia="ko-KR"/>
                  </w:rPr>
                </w:rPrChange>
              </w:rPr>
              <w:t>delta_</w:t>
            </w:r>
            <w:r w:rsidRPr="00AE6F03">
              <w:rPr>
                <w:b/>
                <w:bCs/>
                <w:noProof/>
                <w:lang w:val="sv-SE"/>
                <w:rPrChange w:id="885" w:author="Jacob Ström" w:date="2019-03-14T18:02:00Z">
                  <w:rPr>
                    <w:b/>
                    <w:bCs/>
                    <w:noProof/>
                    <w:lang w:val="en-CA"/>
                  </w:rPr>
                </w:rPrChange>
              </w:rPr>
              <w:t>chroma_offset_l1</w:t>
            </w:r>
            <w:r w:rsidRPr="00AE6F03">
              <w:rPr>
                <w:bCs/>
                <w:noProof/>
                <w:lang w:val="sv-SE"/>
                <w:rPrChange w:id="886" w:author="Jacob Ström" w:date="2019-03-14T18:02:00Z">
                  <w:rPr>
                    <w:bCs/>
                    <w:noProof/>
                    <w:lang w:val="en-CA"/>
                  </w:rPr>
                </w:rPrChange>
              </w:rPr>
              <w:t>[</w:t>
            </w:r>
            <w:r w:rsidRPr="00AE6F03">
              <w:rPr>
                <w:noProof/>
                <w:lang w:val="sv-SE"/>
                <w:rPrChange w:id="887" w:author="Jacob Ström" w:date="2019-03-14T18:02:00Z">
                  <w:rPr>
                    <w:noProof/>
                    <w:lang w:val="en-CA"/>
                  </w:rPr>
                </w:rPrChange>
              </w:rPr>
              <w:t> i </w:t>
            </w:r>
            <w:r w:rsidRPr="00AE6F03">
              <w:rPr>
                <w:bCs/>
                <w:noProof/>
                <w:lang w:val="sv-SE"/>
                <w:rPrChange w:id="888" w:author="Jacob Ström" w:date="2019-03-14T18:02:00Z">
                  <w:rPr>
                    <w:bCs/>
                    <w:noProof/>
                    <w:lang w:val="en-CA"/>
                  </w:rPr>
                </w:rPrChange>
              </w:rPr>
              <w:t>][</w:t>
            </w:r>
            <w:r w:rsidRPr="00AE6F03">
              <w:rPr>
                <w:noProof/>
                <w:lang w:val="sv-SE"/>
                <w:rPrChange w:id="889" w:author="Jacob Ström" w:date="2019-03-14T18:02:00Z">
                  <w:rPr>
                    <w:noProof/>
                    <w:lang w:val="en-CA"/>
                  </w:rPr>
                </w:rPrChange>
              </w:rPr>
              <w:t> j </w:t>
            </w:r>
            <w:r w:rsidRPr="00AE6F03">
              <w:rPr>
                <w:bCs/>
                <w:noProof/>
                <w:lang w:val="sv-SE"/>
                <w:rPrChange w:id="890" w:author="Jacob Ström" w:date="2019-03-14T18:02:00Z">
                  <w:rPr>
                    <w:bCs/>
                    <w:noProof/>
                    <w:lang w:val="en-CA"/>
                  </w:rPr>
                </w:rPrChange>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AE6F03" w14:paraId="729A8799" w14:textId="77777777" w:rsidTr="002E56E6">
        <w:trPr>
          <w:cantSplit/>
          <w:jc w:val="center"/>
        </w:trPr>
        <w:tc>
          <w:tcPr>
            <w:tcW w:w="7920" w:type="dxa"/>
          </w:tcPr>
          <w:p w14:paraId="677E2E69" w14:textId="1B739129" w:rsidR="0097614A" w:rsidRPr="00AE6F03" w:rsidRDefault="0097614A" w:rsidP="0097614A">
            <w:pPr>
              <w:pStyle w:val="tablesyntax"/>
              <w:spacing w:before="20" w:after="40"/>
              <w:rPr>
                <w:noProof/>
                <w:lang w:val="sv-SE"/>
                <w:rPrChange w:id="891" w:author="Jacob Ström" w:date="2019-03-14T18:02:00Z">
                  <w:rPr>
                    <w:noProof/>
                    <w:lang w:val="en-CA"/>
                  </w:rPr>
                </w:rPrChange>
              </w:rPr>
            </w:pPr>
            <w:r w:rsidRPr="00DE0F0E">
              <w:rPr>
                <w:noProof/>
                <w:lang w:val="en-CA"/>
              </w:rPr>
              <w:tab/>
            </w:r>
            <w:r w:rsidRPr="00DE0F0E">
              <w:rPr>
                <w:noProof/>
                <w:lang w:val="en-CA"/>
              </w:rPr>
              <w:tab/>
            </w:r>
            <w:r w:rsidRPr="00AE6F03">
              <w:rPr>
                <w:noProof/>
                <w:lang w:val="sv-SE"/>
                <w:rPrChange w:id="892" w:author="Jacob Ström" w:date="2019-03-14T18:02:00Z">
                  <w:rPr>
                    <w:noProof/>
                    <w:lang w:val="en-CA"/>
                  </w:rPr>
                </w:rPrChange>
              </w:rPr>
              <w:t xml:space="preserve">for( filtIdx = 0; filtIdx &lt; NumAlfFilters; filtIdx++ ) </w:t>
            </w:r>
          </w:p>
        </w:tc>
        <w:tc>
          <w:tcPr>
            <w:tcW w:w="1152" w:type="dxa"/>
          </w:tcPr>
          <w:p w14:paraId="6EC765D5" w14:textId="77777777" w:rsidR="0097614A" w:rsidRPr="00AE6F03" w:rsidRDefault="0097614A" w:rsidP="0097614A">
            <w:pPr>
              <w:pStyle w:val="tablecell"/>
              <w:spacing w:before="20" w:after="40"/>
              <w:jc w:val="center"/>
              <w:rPr>
                <w:noProof/>
                <w:lang w:val="sv-SE"/>
                <w:rPrChange w:id="893" w:author="Jacob Ström" w:date="2019-03-14T18:02:00Z">
                  <w:rPr>
                    <w:noProof/>
                    <w:lang w:val="en-CA"/>
                  </w:rPr>
                </w:rPrChange>
              </w:rPr>
            </w:pPr>
          </w:p>
        </w:tc>
      </w:tr>
      <w:tr w:rsidR="0097614A" w:rsidRPr="00DE0F0E" w14:paraId="3B27437F" w14:textId="77777777" w:rsidTr="002E56E6">
        <w:trPr>
          <w:cantSplit/>
          <w:jc w:val="center"/>
        </w:trPr>
        <w:tc>
          <w:tcPr>
            <w:tcW w:w="7920" w:type="dxa"/>
          </w:tcPr>
          <w:p w14:paraId="2D50F617" w14:textId="77777777" w:rsidR="0097614A" w:rsidRPr="00AE6F03" w:rsidRDefault="0097614A" w:rsidP="0097614A">
            <w:pPr>
              <w:pStyle w:val="tablesyntax"/>
              <w:spacing w:before="20" w:after="40"/>
              <w:rPr>
                <w:noProof/>
                <w:lang w:val="sv-SE"/>
                <w:rPrChange w:id="894" w:author="Jacob Ström" w:date="2019-03-14T18:02:00Z">
                  <w:rPr>
                    <w:noProof/>
                    <w:lang w:val="en-CA"/>
                  </w:rPr>
                </w:rPrChange>
              </w:rPr>
            </w:pPr>
            <w:r w:rsidRPr="00AE6F03">
              <w:rPr>
                <w:noProof/>
                <w:lang w:val="sv-SE"/>
                <w:rPrChange w:id="895" w:author="Jacob Ström" w:date="2019-03-14T18:02:00Z">
                  <w:rPr>
                    <w:noProof/>
                    <w:lang w:val="en-CA"/>
                  </w:rPr>
                </w:rPrChange>
              </w:rPr>
              <w:tab/>
            </w:r>
            <w:r w:rsidRPr="00AE6F03">
              <w:rPr>
                <w:noProof/>
                <w:lang w:val="sv-SE"/>
                <w:rPrChange w:id="896" w:author="Jacob Ström" w:date="2019-03-14T18:02:00Z">
                  <w:rPr>
                    <w:noProof/>
                    <w:lang w:val="en-CA"/>
                  </w:rPr>
                </w:rPrChange>
              </w:rPr>
              <w:tab/>
            </w:r>
            <w:r w:rsidRPr="00AE6F03">
              <w:rPr>
                <w:noProof/>
                <w:lang w:val="sv-SE"/>
                <w:rPrChange w:id="897" w:author="Jacob Ström" w:date="2019-03-14T18:02:00Z">
                  <w:rPr>
                    <w:noProof/>
                    <w:lang w:val="en-CA"/>
                  </w:rPr>
                </w:rPrChange>
              </w:rPr>
              <w:tab/>
            </w:r>
            <w:r w:rsidRPr="00AE6F03">
              <w:rPr>
                <w:b/>
                <w:noProof/>
                <w:lang w:val="sv-SE"/>
                <w:rPrChange w:id="898" w:author="Jacob Ström" w:date="2019-03-14T18:02:00Z">
                  <w:rPr>
                    <w:b/>
                    <w:noProof/>
                    <w:lang w:val="en-CA"/>
                  </w:rPr>
                </w:rPrChange>
              </w:rPr>
              <w:t>alf_luma_coeff_delta_idx</w:t>
            </w:r>
            <w:r w:rsidRPr="00AE6F03">
              <w:rPr>
                <w:noProof/>
                <w:lang w:val="sv-SE"/>
                <w:rPrChange w:id="899" w:author="Jacob Ström" w:date="2019-03-14T18:02:00Z">
                  <w:rPr>
                    <w:noProof/>
                    <w:lang w:val="en-CA"/>
                  </w:rPr>
                </w:rPrChange>
              </w:rPr>
              <w:t>[</w:t>
            </w:r>
            <w:r w:rsidRPr="00AE6F03">
              <w:rPr>
                <w:noProof/>
                <w:lang w:val="sv-SE" w:eastAsia="ko-KR"/>
                <w:rPrChange w:id="900" w:author="Jacob Ström" w:date="2019-03-14T18:02:00Z">
                  <w:rPr>
                    <w:noProof/>
                    <w:lang w:val="en-CA" w:eastAsia="ko-KR"/>
                  </w:rPr>
                </w:rPrChange>
              </w:rPr>
              <w:t> </w:t>
            </w:r>
            <w:r w:rsidRPr="00AE6F03">
              <w:rPr>
                <w:noProof/>
                <w:lang w:val="sv-SE"/>
                <w:rPrChange w:id="901" w:author="Jacob Ström" w:date="2019-03-14T18:02:00Z">
                  <w:rPr>
                    <w:noProof/>
                    <w:lang w:val="en-CA"/>
                  </w:rPr>
                </w:rPrChange>
              </w:rPr>
              <w:t>filtIdx</w:t>
            </w:r>
            <w:r w:rsidRPr="00AE6F03">
              <w:rPr>
                <w:noProof/>
                <w:lang w:val="sv-SE" w:eastAsia="ko-KR"/>
                <w:rPrChange w:id="902" w:author="Jacob Ström" w:date="2019-03-14T18:02:00Z">
                  <w:rPr>
                    <w:noProof/>
                    <w:lang w:val="en-CA" w:eastAsia="ko-KR"/>
                  </w:rPr>
                </w:rPrChange>
              </w:rPr>
              <w:t> </w:t>
            </w:r>
            <w:r w:rsidRPr="00AE6F03">
              <w:rPr>
                <w:noProof/>
                <w:lang w:val="sv-SE"/>
                <w:rPrChange w:id="903" w:author="Jacob Ström" w:date="2019-03-14T18:02:00Z">
                  <w:rPr>
                    <w:noProof/>
                    <w:lang w:val="en-CA"/>
                  </w:rPr>
                </w:rPrChange>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AE6F03" w:rsidRDefault="0097614A" w:rsidP="0097614A">
            <w:pPr>
              <w:pStyle w:val="tablesyntax"/>
              <w:spacing w:before="20" w:after="40"/>
              <w:rPr>
                <w:noProof/>
                <w:lang w:val="sv-SE"/>
                <w:rPrChange w:id="904" w:author="Jacob Ström" w:date="2019-03-14T18:02:00Z">
                  <w:rPr>
                    <w:noProof/>
                    <w:lang w:val="en-CA"/>
                  </w:rPr>
                </w:rPrChange>
              </w:rPr>
            </w:pPr>
            <w:r w:rsidRPr="00AE6F03">
              <w:rPr>
                <w:noProof/>
                <w:lang w:val="sv-SE"/>
                <w:rPrChange w:id="905" w:author="Jacob Ström" w:date="2019-03-14T18:02:00Z">
                  <w:rPr>
                    <w:noProof/>
                    <w:lang w:val="en-CA"/>
                  </w:rPr>
                </w:rPrChange>
              </w:rPr>
              <w:tab/>
            </w:r>
            <w:r w:rsidRPr="00AE6F03">
              <w:rPr>
                <w:b/>
                <w:noProof/>
                <w:lang w:val="sv-SE"/>
                <w:rPrChange w:id="906" w:author="Jacob Ström" w:date="2019-03-14T18:02:00Z">
                  <w:rPr>
                    <w:b/>
                    <w:noProof/>
                    <w:lang w:val="en-CA"/>
                  </w:rPr>
                </w:rPrChange>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AE6F03" w:rsidRDefault="0097614A" w:rsidP="0097614A">
            <w:pPr>
              <w:pStyle w:val="tablesyntax"/>
              <w:keepNext w:val="0"/>
              <w:keepLines w:val="0"/>
              <w:spacing w:before="20" w:after="40"/>
              <w:rPr>
                <w:b/>
                <w:noProof/>
                <w:lang w:val="sv-SE"/>
                <w:rPrChange w:id="907" w:author="Jacob Ström" w:date="2019-03-14T18:02:00Z">
                  <w:rPr>
                    <w:b/>
                    <w:noProof/>
                    <w:lang w:val="en-CA"/>
                  </w:rPr>
                </w:rPrChange>
              </w:rPr>
            </w:pPr>
            <w:r w:rsidRPr="00AE6F03">
              <w:rPr>
                <w:noProof/>
                <w:lang w:val="sv-SE"/>
                <w:rPrChange w:id="908" w:author="Jacob Ström" w:date="2019-03-14T18:02:00Z">
                  <w:rPr>
                    <w:noProof/>
                    <w:lang w:val="en-CA"/>
                  </w:rPr>
                </w:rPrChange>
              </w:rPr>
              <w:tab/>
            </w:r>
            <w:r w:rsidRPr="00AE6F03">
              <w:rPr>
                <w:b/>
                <w:noProof/>
                <w:lang w:val="sv-SE"/>
                <w:rPrChange w:id="909" w:author="Jacob Ström" w:date="2019-03-14T18:02:00Z">
                  <w:rPr>
                    <w:b/>
                    <w:noProof/>
                    <w:lang w:val="en-CA"/>
                  </w:rPr>
                </w:rPrChange>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AE6F03" w14:paraId="71510A09" w14:textId="77777777" w:rsidTr="002E56E6">
        <w:trPr>
          <w:cantSplit/>
          <w:jc w:val="center"/>
        </w:trPr>
        <w:tc>
          <w:tcPr>
            <w:tcW w:w="7920" w:type="dxa"/>
          </w:tcPr>
          <w:p w14:paraId="4C9AF0C9" w14:textId="77777777" w:rsidR="002D797C" w:rsidRPr="00AE6F03" w:rsidRDefault="002D797C" w:rsidP="002E56E6">
            <w:pPr>
              <w:pStyle w:val="tablesyntax"/>
              <w:spacing w:before="20" w:after="40"/>
              <w:rPr>
                <w:noProof/>
                <w:lang w:val="sv-SE"/>
                <w:rPrChange w:id="910" w:author="Jacob Ström" w:date="2019-03-14T18:02:00Z">
                  <w:rPr>
                    <w:noProof/>
                    <w:lang w:val="en-CA"/>
                  </w:rPr>
                </w:rPrChange>
              </w:rPr>
            </w:pPr>
            <w:r w:rsidRPr="00DE0F0E">
              <w:rPr>
                <w:noProof/>
                <w:lang w:val="en-CA"/>
              </w:rPr>
              <w:tab/>
            </w:r>
            <w:r w:rsidRPr="00DE0F0E">
              <w:rPr>
                <w:noProof/>
                <w:lang w:val="en-CA"/>
              </w:rPr>
              <w:tab/>
            </w:r>
            <w:r w:rsidRPr="00AE6F03">
              <w:rPr>
                <w:noProof/>
                <w:lang w:val="sv-SE"/>
                <w:rPrChange w:id="911" w:author="Jacob Ström" w:date="2019-03-14T18:02:00Z">
                  <w:rPr>
                    <w:noProof/>
                    <w:lang w:val="en-CA"/>
                  </w:rPr>
                </w:rPrChange>
              </w:rPr>
              <w:t xml:space="preserve">for( </w:t>
            </w:r>
            <w:r w:rsidRPr="00AE6F03">
              <w:rPr>
                <w:noProof/>
                <w:lang w:val="sv-SE" w:eastAsia="ko-KR"/>
                <w:rPrChange w:id="912" w:author="Jacob Ström" w:date="2019-03-14T18:02:00Z">
                  <w:rPr>
                    <w:noProof/>
                    <w:lang w:val="en-CA" w:eastAsia="ko-KR"/>
                  </w:rPr>
                </w:rPrChange>
              </w:rPr>
              <w:t>sigF</w:t>
            </w:r>
            <w:r w:rsidRPr="00AE6F03">
              <w:rPr>
                <w:noProof/>
                <w:lang w:val="sv-SE"/>
                <w:rPrChange w:id="913" w:author="Jacob Ström" w:date="2019-03-14T18:02:00Z">
                  <w:rPr>
                    <w:noProof/>
                    <w:lang w:val="en-CA"/>
                  </w:rPr>
                </w:rPrChange>
              </w:rPr>
              <w:t xml:space="preserve">iltIdx = 0; </w:t>
            </w:r>
            <w:r w:rsidRPr="00AE6F03">
              <w:rPr>
                <w:noProof/>
                <w:lang w:val="sv-SE" w:eastAsia="ko-KR"/>
                <w:rPrChange w:id="914" w:author="Jacob Ström" w:date="2019-03-14T18:02:00Z">
                  <w:rPr>
                    <w:noProof/>
                    <w:lang w:val="en-CA" w:eastAsia="ko-KR"/>
                  </w:rPr>
                </w:rPrChange>
              </w:rPr>
              <w:t>sigF</w:t>
            </w:r>
            <w:r w:rsidRPr="00AE6F03">
              <w:rPr>
                <w:noProof/>
                <w:lang w:val="sv-SE"/>
                <w:rPrChange w:id="915" w:author="Jacob Ström" w:date="2019-03-14T18:02:00Z">
                  <w:rPr>
                    <w:noProof/>
                    <w:lang w:val="en-CA"/>
                  </w:rPr>
                </w:rPrChange>
              </w:rPr>
              <w:t xml:space="preserve">iltIdx  &lt;=  alf_luma_num_filters_signalled_minus1; </w:t>
            </w:r>
            <w:r w:rsidRPr="00AE6F03">
              <w:rPr>
                <w:noProof/>
                <w:lang w:val="sv-SE" w:eastAsia="ko-KR"/>
                <w:rPrChange w:id="916" w:author="Jacob Ström" w:date="2019-03-14T18:02:00Z">
                  <w:rPr>
                    <w:noProof/>
                    <w:lang w:val="en-CA" w:eastAsia="ko-KR"/>
                  </w:rPr>
                </w:rPrChange>
              </w:rPr>
              <w:t>sigF</w:t>
            </w:r>
            <w:r w:rsidRPr="00AE6F03">
              <w:rPr>
                <w:noProof/>
                <w:lang w:val="sv-SE"/>
                <w:rPrChange w:id="917" w:author="Jacob Ström" w:date="2019-03-14T18:02:00Z">
                  <w:rPr>
                    <w:noProof/>
                    <w:lang w:val="en-CA"/>
                  </w:rPr>
                </w:rPrChange>
              </w:rPr>
              <w:t xml:space="preserve">iltIdx++ ) </w:t>
            </w:r>
          </w:p>
        </w:tc>
        <w:tc>
          <w:tcPr>
            <w:tcW w:w="1152" w:type="dxa"/>
          </w:tcPr>
          <w:p w14:paraId="6F141AB2" w14:textId="77777777" w:rsidR="002D797C" w:rsidRPr="00AE6F03" w:rsidRDefault="002D797C" w:rsidP="002E56E6">
            <w:pPr>
              <w:pStyle w:val="tablecell"/>
              <w:spacing w:before="20" w:after="40"/>
              <w:jc w:val="center"/>
              <w:rPr>
                <w:noProof/>
                <w:lang w:val="sv-SE"/>
                <w:rPrChange w:id="918" w:author="Jacob Ström" w:date="2019-03-14T18:02:00Z">
                  <w:rPr>
                    <w:noProof/>
                    <w:lang w:val="en-CA"/>
                  </w:rPr>
                </w:rPrChange>
              </w:rPr>
            </w:pPr>
          </w:p>
        </w:tc>
      </w:tr>
      <w:tr w:rsidR="002D797C" w:rsidRPr="00DE0F0E" w14:paraId="1F447755" w14:textId="77777777" w:rsidTr="002E56E6">
        <w:trPr>
          <w:cantSplit/>
          <w:jc w:val="center"/>
        </w:trPr>
        <w:tc>
          <w:tcPr>
            <w:tcW w:w="7920" w:type="dxa"/>
          </w:tcPr>
          <w:p w14:paraId="4CFAE059" w14:textId="77777777" w:rsidR="002D797C" w:rsidRPr="00AE6F03" w:rsidRDefault="002D797C" w:rsidP="002E56E6">
            <w:pPr>
              <w:pStyle w:val="tablesyntax"/>
              <w:spacing w:before="20" w:after="40"/>
              <w:rPr>
                <w:noProof/>
                <w:lang w:val="sv-SE"/>
                <w:rPrChange w:id="919" w:author="Jacob Ström" w:date="2019-03-14T18:02:00Z">
                  <w:rPr>
                    <w:noProof/>
                    <w:lang w:val="en-CA"/>
                  </w:rPr>
                </w:rPrChange>
              </w:rPr>
            </w:pPr>
            <w:r w:rsidRPr="00AE6F03">
              <w:rPr>
                <w:noProof/>
                <w:lang w:val="sv-SE"/>
                <w:rPrChange w:id="920" w:author="Jacob Ström" w:date="2019-03-14T18:02:00Z">
                  <w:rPr>
                    <w:noProof/>
                    <w:lang w:val="en-CA"/>
                  </w:rPr>
                </w:rPrChange>
              </w:rPr>
              <w:tab/>
            </w:r>
            <w:r w:rsidRPr="00AE6F03">
              <w:rPr>
                <w:noProof/>
                <w:lang w:val="sv-SE"/>
                <w:rPrChange w:id="921" w:author="Jacob Ström" w:date="2019-03-14T18:02:00Z">
                  <w:rPr>
                    <w:noProof/>
                    <w:lang w:val="en-CA"/>
                  </w:rPr>
                </w:rPrChange>
              </w:rPr>
              <w:tab/>
            </w:r>
            <w:r w:rsidRPr="00AE6F03">
              <w:rPr>
                <w:noProof/>
                <w:lang w:val="sv-SE"/>
                <w:rPrChange w:id="922" w:author="Jacob Ström" w:date="2019-03-14T18:02:00Z">
                  <w:rPr>
                    <w:noProof/>
                    <w:lang w:val="en-CA"/>
                  </w:rPr>
                </w:rPrChange>
              </w:rPr>
              <w:tab/>
            </w:r>
            <w:r w:rsidRPr="00AE6F03">
              <w:rPr>
                <w:b/>
                <w:noProof/>
                <w:lang w:val="sv-SE"/>
                <w:rPrChange w:id="923" w:author="Jacob Ström" w:date="2019-03-14T18:02:00Z">
                  <w:rPr>
                    <w:b/>
                    <w:noProof/>
                    <w:lang w:val="en-CA"/>
                  </w:rPr>
                </w:rPrChange>
              </w:rPr>
              <w:t>alf_luma_coeff_flag</w:t>
            </w:r>
            <w:r w:rsidRPr="00AE6F03">
              <w:rPr>
                <w:noProof/>
                <w:lang w:val="sv-SE"/>
                <w:rPrChange w:id="924" w:author="Jacob Ström" w:date="2019-03-14T18:02:00Z">
                  <w:rPr>
                    <w:noProof/>
                    <w:lang w:val="en-CA"/>
                  </w:rPr>
                </w:rPrChange>
              </w:rPr>
              <w:t>[</w:t>
            </w:r>
            <w:r w:rsidRPr="00AE6F03">
              <w:rPr>
                <w:noProof/>
                <w:lang w:val="sv-SE" w:eastAsia="ko-KR"/>
                <w:rPrChange w:id="925" w:author="Jacob Ström" w:date="2019-03-14T18:02:00Z">
                  <w:rPr>
                    <w:noProof/>
                    <w:lang w:val="en-CA" w:eastAsia="ko-KR"/>
                  </w:rPr>
                </w:rPrChange>
              </w:rPr>
              <w:t> sigF</w:t>
            </w:r>
            <w:r w:rsidRPr="00AE6F03">
              <w:rPr>
                <w:noProof/>
                <w:lang w:val="sv-SE"/>
                <w:rPrChange w:id="926" w:author="Jacob Ström" w:date="2019-03-14T18:02:00Z">
                  <w:rPr>
                    <w:noProof/>
                    <w:lang w:val="en-CA"/>
                  </w:rPr>
                </w:rPrChange>
              </w:rPr>
              <w:t>iltIdx</w:t>
            </w:r>
            <w:r w:rsidRPr="00AE6F03">
              <w:rPr>
                <w:noProof/>
                <w:lang w:val="sv-SE" w:eastAsia="ko-KR"/>
                <w:rPrChange w:id="927" w:author="Jacob Ström" w:date="2019-03-14T18:02:00Z">
                  <w:rPr>
                    <w:noProof/>
                    <w:lang w:val="en-CA" w:eastAsia="ko-KR"/>
                  </w:rPr>
                </w:rPrChange>
              </w:rPr>
              <w:t> </w:t>
            </w:r>
            <w:r w:rsidRPr="00AE6F03">
              <w:rPr>
                <w:noProof/>
                <w:lang w:val="sv-SE"/>
                <w:rPrChange w:id="928" w:author="Jacob Ström" w:date="2019-03-14T18:02:00Z">
                  <w:rPr>
                    <w:noProof/>
                    <w:lang w:val="en-CA"/>
                  </w:rPr>
                </w:rPrChange>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AE6F03" w14:paraId="07D4BDB6" w14:textId="77777777" w:rsidTr="002E56E6">
        <w:trPr>
          <w:cantSplit/>
          <w:jc w:val="center"/>
        </w:trPr>
        <w:tc>
          <w:tcPr>
            <w:tcW w:w="7920" w:type="dxa"/>
          </w:tcPr>
          <w:p w14:paraId="6B93720D" w14:textId="77777777" w:rsidR="002D797C" w:rsidRPr="00AE6F03" w:rsidRDefault="002D797C" w:rsidP="002E56E6">
            <w:pPr>
              <w:pStyle w:val="tablesyntax"/>
              <w:spacing w:before="20" w:after="40"/>
              <w:rPr>
                <w:noProof/>
                <w:lang w:val="sv-SE"/>
                <w:rPrChange w:id="929" w:author="Jacob Ström" w:date="2019-03-14T18:02:00Z">
                  <w:rPr>
                    <w:noProof/>
                    <w:lang w:val="en-CA"/>
                  </w:rPr>
                </w:rPrChange>
              </w:rPr>
            </w:pPr>
            <w:r w:rsidRPr="00AE6F03">
              <w:rPr>
                <w:noProof/>
                <w:lang w:val="sv-SE"/>
                <w:rPrChange w:id="930" w:author="Jacob Ström" w:date="2019-03-14T18:02:00Z">
                  <w:rPr>
                    <w:noProof/>
                    <w:lang w:val="en-CA"/>
                  </w:rPr>
                </w:rPrChange>
              </w:rPr>
              <w:tab/>
              <w:t xml:space="preserve">for( </w:t>
            </w:r>
            <w:r w:rsidRPr="00AE6F03">
              <w:rPr>
                <w:noProof/>
                <w:lang w:val="sv-SE" w:eastAsia="ko-KR"/>
                <w:rPrChange w:id="931" w:author="Jacob Ström" w:date="2019-03-14T18:02:00Z">
                  <w:rPr>
                    <w:noProof/>
                    <w:lang w:val="en-CA" w:eastAsia="ko-KR"/>
                  </w:rPr>
                </w:rPrChange>
              </w:rPr>
              <w:t>sigF</w:t>
            </w:r>
            <w:r w:rsidRPr="00AE6F03">
              <w:rPr>
                <w:noProof/>
                <w:lang w:val="sv-SE"/>
                <w:rPrChange w:id="932" w:author="Jacob Ström" w:date="2019-03-14T18:02:00Z">
                  <w:rPr>
                    <w:noProof/>
                    <w:lang w:val="en-CA"/>
                  </w:rPr>
                </w:rPrChange>
              </w:rPr>
              <w:t xml:space="preserve">iltIdx = 0; </w:t>
            </w:r>
            <w:r w:rsidRPr="00AE6F03">
              <w:rPr>
                <w:noProof/>
                <w:lang w:val="sv-SE" w:eastAsia="ko-KR"/>
                <w:rPrChange w:id="933" w:author="Jacob Ström" w:date="2019-03-14T18:02:00Z">
                  <w:rPr>
                    <w:noProof/>
                    <w:lang w:val="en-CA" w:eastAsia="ko-KR"/>
                  </w:rPr>
                </w:rPrChange>
              </w:rPr>
              <w:t>sigF</w:t>
            </w:r>
            <w:r w:rsidRPr="00AE6F03">
              <w:rPr>
                <w:noProof/>
                <w:lang w:val="sv-SE"/>
                <w:rPrChange w:id="934" w:author="Jacob Ström" w:date="2019-03-14T18:02:00Z">
                  <w:rPr>
                    <w:noProof/>
                    <w:lang w:val="en-CA"/>
                  </w:rPr>
                </w:rPrChange>
              </w:rPr>
              <w:t xml:space="preserve">iltIdx  &lt;=  alf_luma_num_filters_signalled_minus1; </w:t>
            </w:r>
            <w:r w:rsidRPr="00AE6F03">
              <w:rPr>
                <w:noProof/>
                <w:lang w:val="sv-SE" w:eastAsia="ko-KR"/>
                <w:rPrChange w:id="935" w:author="Jacob Ström" w:date="2019-03-14T18:02:00Z">
                  <w:rPr>
                    <w:noProof/>
                    <w:lang w:val="en-CA" w:eastAsia="ko-KR"/>
                  </w:rPr>
                </w:rPrChange>
              </w:rPr>
              <w:t>sigF</w:t>
            </w:r>
            <w:r w:rsidRPr="00AE6F03">
              <w:rPr>
                <w:noProof/>
                <w:lang w:val="sv-SE"/>
                <w:rPrChange w:id="936" w:author="Jacob Ström" w:date="2019-03-14T18:02:00Z">
                  <w:rPr>
                    <w:noProof/>
                    <w:lang w:val="en-CA"/>
                  </w:rPr>
                </w:rPrChange>
              </w:rPr>
              <w:t>iltIdx++ ) {</w:t>
            </w:r>
          </w:p>
        </w:tc>
        <w:tc>
          <w:tcPr>
            <w:tcW w:w="1152" w:type="dxa"/>
          </w:tcPr>
          <w:p w14:paraId="128B5F53" w14:textId="77777777" w:rsidR="002D797C" w:rsidRPr="00AE6F03" w:rsidRDefault="002D797C" w:rsidP="002E56E6">
            <w:pPr>
              <w:pStyle w:val="tablecell"/>
              <w:spacing w:before="20" w:after="40"/>
              <w:jc w:val="center"/>
              <w:rPr>
                <w:noProof/>
                <w:lang w:val="sv-SE"/>
                <w:rPrChange w:id="937" w:author="Jacob Ström" w:date="2019-03-14T18:02:00Z">
                  <w:rPr>
                    <w:noProof/>
                    <w:lang w:val="en-CA"/>
                  </w:rPr>
                </w:rPrChange>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AE6F03">
              <w:rPr>
                <w:noProof/>
                <w:lang w:val="sv-SE"/>
                <w:rPrChange w:id="938" w:author="Jacob Ström" w:date="2019-03-14T18:02:00Z">
                  <w:rPr>
                    <w:noProof/>
                    <w:lang w:val="en-CA"/>
                  </w:rPr>
                </w:rPrChange>
              </w:rPr>
              <w:tab/>
            </w:r>
            <w:r w:rsidRPr="00AE6F03">
              <w:rPr>
                <w:noProof/>
                <w:lang w:val="sv-SE"/>
                <w:rPrChange w:id="939" w:author="Jacob Ström" w:date="2019-03-14T18:02:00Z">
                  <w:rPr>
                    <w:noProof/>
                    <w:lang w:val="en-CA"/>
                  </w:rPr>
                </w:rPrChange>
              </w:rPr>
              <w:tab/>
            </w:r>
            <w:r w:rsidRPr="00DE0F0E">
              <w:rPr>
                <w:noProof/>
                <w:lang w:val="en-CA"/>
              </w:rPr>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AE6F03" w:rsidRDefault="002D797C" w:rsidP="002E56E6">
            <w:pPr>
              <w:pStyle w:val="tablesyntax"/>
              <w:spacing w:before="20" w:after="40"/>
              <w:rPr>
                <w:noProof/>
                <w:lang w:val="sv-SE"/>
                <w:rPrChange w:id="940" w:author="Jacob Ström" w:date="2019-03-14T18:02:00Z">
                  <w:rPr>
                    <w:noProof/>
                    <w:lang w:val="en-CA"/>
                  </w:rPr>
                </w:rPrChange>
              </w:rPr>
            </w:pPr>
            <w:r w:rsidRPr="00AE6F03">
              <w:rPr>
                <w:noProof/>
                <w:lang w:val="sv-SE"/>
                <w:rPrChange w:id="941" w:author="Jacob Ström" w:date="2019-03-14T18:02:00Z">
                  <w:rPr>
                    <w:noProof/>
                    <w:lang w:val="en-CA"/>
                  </w:rPr>
                </w:rPrChange>
              </w:rPr>
              <w:tab/>
            </w:r>
            <w:r w:rsidRPr="00AE6F03">
              <w:rPr>
                <w:noProof/>
                <w:lang w:val="sv-SE"/>
                <w:rPrChange w:id="942" w:author="Jacob Ström" w:date="2019-03-14T18:02:00Z">
                  <w:rPr>
                    <w:noProof/>
                    <w:lang w:val="en-CA"/>
                  </w:rPr>
                </w:rPrChange>
              </w:rPr>
              <w:tab/>
            </w:r>
            <w:r w:rsidRPr="00AE6F03">
              <w:rPr>
                <w:noProof/>
                <w:lang w:val="sv-SE"/>
                <w:rPrChange w:id="943" w:author="Jacob Ström" w:date="2019-03-14T18:02:00Z">
                  <w:rPr>
                    <w:noProof/>
                    <w:lang w:val="en-CA"/>
                  </w:rPr>
                </w:rPrChange>
              </w:rPr>
              <w:tab/>
            </w:r>
            <w:r w:rsidRPr="00AE6F03">
              <w:rPr>
                <w:noProof/>
                <w:lang w:val="sv-SE"/>
                <w:rPrChange w:id="944" w:author="Jacob Ström" w:date="2019-03-14T18:02:00Z">
                  <w:rPr>
                    <w:noProof/>
                    <w:lang w:val="en-CA"/>
                  </w:rPr>
                </w:rPrChange>
              </w:rPr>
              <w:tab/>
            </w:r>
            <w:r w:rsidRPr="00AE6F03">
              <w:rPr>
                <w:b/>
                <w:noProof/>
                <w:lang w:val="sv-SE"/>
                <w:rPrChange w:id="945" w:author="Jacob Ström" w:date="2019-03-14T18:02:00Z">
                  <w:rPr>
                    <w:b/>
                    <w:noProof/>
                    <w:lang w:val="en-CA"/>
                  </w:rPr>
                </w:rPrChange>
              </w:rPr>
              <w:t>alf_luma_coeff_delta_</w:t>
            </w:r>
            <w:r w:rsidR="0020656A" w:rsidRPr="00AE6F03">
              <w:rPr>
                <w:b/>
                <w:noProof/>
                <w:lang w:val="sv-SE"/>
                <w:rPrChange w:id="946" w:author="Jacob Ström" w:date="2019-03-14T18:02:00Z">
                  <w:rPr>
                    <w:b/>
                    <w:noProof/>
                    <w:lang w:val="en-CA"/>
                  </w:rPr>
                </w:rPrChange>
              </w:rPr>
              <w:t>abs</w:t>
            </w:r>
            <w:r w:rsidRPr="00AE6F03">
              <w:rPr>
                <w:noProof/>
                <w:lang w:val="sv-SE"/>
                <w:rPrChange w:id="947" w:author="Jacob Ström" w:date="2019-03-14T18:02:00Z">
                  <w:rPr>
                    <w:noProof/>
                    <w:lang w:val="en-CA"/>
                  </w:rPr>
                </w:rPrChange>
              </w:rPr>
              <w:t>[</w:t>
            </w:r>
            <w:r w:rsidRPr="00AE6F03">
              <w:rPr>
                <w:noProof/>
                <w:lang w:val="sv-SE" w:eastAsia="ko-KR"/>
                <w:rPrChange w:id="948" w:author="Jacob Ström" w:date="2019-03-14T18:02:00Z">
                  <w:rPr>
                    <w:noProof/>
                    <w:lang w:val="en-CA" w:eastAsia="ko-KR"/>
                  </w:rPr>
                </w:rPrChange>
              </w:rPr>
              <w:t> sigF</w:t>
            </w:r>
            <w:r w:rsidRPr="00AE6F03">
              <w:rPr>
                <w:noProof/>
                <w:lang w:val="sv-SE"/>
                <w:rPrChange w:id="949" w:author="Jacob Ström" w:date="2019-03-14T18:02:00Z">
                  <w:rPr>
                    <w:noProof/>
                    <w:lang w:val="en-CA"/>
                  </w:rPr>
                </w:rPrChange>
              </w:rPr>
              <w:t>iltIdx</w:t>
            </w:r>
            <w:r w:rsidRPr="00AE6F03">
              <w:rPr>
                <w:noProof/>
                <w:lang w:val="sv-SE" w:eastAsia="ko-KR"/>
                <w:rPrChange w:id="950" w:author="Jacob Ström" w:date="2019-03-14T18:02:00Z">
                  <w:rPr>
                    <w:noProof/>
                    <w:lang w:val="en-CA" w:eastAsia="ko-KR"/>
                  </w:rPr>
                </w:rPrChange>
              </w:rPr>
              <w:t> </w:t>
            </w:r>
            <w:r w:rsidRPr="00AE6F03">
              <w:rPr>
                <w:noProof/>
                <w:lang w:val="sv-SE"/>
                <w:rPrChange w:id="951" w:author="Jacob Ström" w:date="2019-03-14T18:02:00Z">
                  <w:rPr>
                    <w:noProof/>
                    <w:lang w:val="en-CA"/>
                  </w:rPr>
                </w:rPrChange>
              </w:rPr>
              <w:t>][</w:t>
            </w:r>
            <w:r w:rsidRPr="00AE6F03">
              <w:rPr>
                <w:noProof/>
                <w:lang w:val="sv-SE" w:eastAsia="ko-KR"/>
                <w:rPrChange w:id="952" w:author="Jacob Ström" w:date="2019-03-14T18:02:00Z">
                  <w:rPr>
                    <w:noProof/>
                    <w:lang w:val="en-CA" w:eastAsia="ko-KR"/>
                  </w:rPr>
                </w:rPrChange>
              </w:rPr>
              <w:t> </w:t>
            </w:r>
            <w:r w:rsidRPr="00AE6F03">
              <w:rPr>
                <w:noProof/>
                <w:lang w:val="sv-SE"/>
                <w:rPrChange w:id="953" w:author="Jacob Ström" w:date="2019-03-14T18:02:00Z">
                  <w:rPr>
                    <w:noProof/>
                    <w:lang w:val="en-CA"/>
                  </w:rPr>
                </w:rPrChange>
              </w:rPr>
              <w:t>j</w:t>
            </w:r>
            <w:r w:rsidRPr="00AE6F03">
              <w:rPr>
                <w:noProof/>
                <w:lang w:val="sv-SE" w:eastAsia="ko-KR"/>
                <w:rPrChange w:id="954" w:author="Jacob Ström" w:date="2019-03-14T18:02:00Z">
                  <w:rPr>
                    <w:noProof/>
                    <w:lang w:val="en-CA" w:eastAsia="ko-KR"/>
                  </w:rPr>
                </w:rPrChange>
              </w:rPr>
              <w:t> </w:t>
            </w:r>
            <w:r w:rsidRPr="00AE6F03">
              <w:rPr>
                <w:noProof/>
                <w:lang w:val="sv-SE"/>
                <w:rPrChange w:id="955" w:author="Jacob Ström" w:date="2019-03-14T18:02:00Z">
                  <w:rPr>
                    <w:noProof/>
                    <w:lang w:val="en-CA"/>
                  </w:rPr>
                </w:rPrChange>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AE6F03" w:rsidRDefault="00C76308" w:rsidP="00C76308">
            <w:pPr>
              <w:pStyle w:val="tablesyntax"/>
              <w:spacing w:before="20" w:after="40"/>
              <w:rPr>
                <w:noProof/>
                <w:lang w:val="sv-SE"/>
                <w:rPrChange w:id="956" w:author="Jacob Ström" w:date="2019-03-14T18:02:00Z">
                  <w:rPr>
                    <w:noProof/>
                    <w:lang w:val="en-CA"/>
                  </w:rPr>
                </w:rPrChange>
              </w:rPr>
            </w:pPr>
            <w:r w:rsidRPr="00AE6F03">
              <w:rPr>
                <w:noProof/>
                <w:lang w:val="sv-SE"/>
                <w:rPrChange w:id="957" w:author="Jacob Ström" w:date="2019-03-14T18:02:00Z">
                  <w:rPr>
                    <w:noProof/>
                    <w:lang w:val="en-CA"/>
                  </w:rPr>
                </w:rPrChange>
              </w:rPr>
              <w:tab/>
            </w:r>
            <w:r w:rsidRPr="00AE6F03">
              <w:rPr>
                <w:noProof/>
                <w:lang w:val="sv-SE"/>
                <w:rPrChange w:id="958" w:author="Jacob Ström" w:date="2019-03-14T18:02:00Z">
                  <w:rPr>
                    <w:noProof/>
                    <w:lang w:val="en-CA"/>
                  </w:rPr>
                </w:rPrChange>
              </w:rPr>
              <w:tab/>
            </w:r>
            <w:r w:rsidRPr="00AE6F03">
              <w:rPr>
                <w:noProof/>
                <w:lang w:val="sv-SE"/>
                <w:rPrChange w:id="959" w:author="Jacob Ström" w:date="2019-03-14T18:02:00Z">
                  <w:rPr>
                    <w:noProof/>
                    <w:lang w:val="en-CA"/>
                  </w:rPr>
                </w:rPrChange>
              </w:rPr>
              <w:tab/>
            </w:r>
            <w:r w:rsidRPr="00AE6F03">
              <w:rPr>
                <w:noProof/>
                <w:lang w:val="sv-SE"/>
                <w:rPrChange w:id="960" w:author="Jacob Ström" w:date="2019-03-14T18:02:00Z">
                  <w:rPr>
                    <w:noProof/>
                    <w:lang w:val="en-CA"/>
                  </w:rPr>
                </w:rPrChange>
              </w:rPr>
              <w:tab/>
            </w:r>
            <w:r w:rsidRPr="00AE6F03">
              <w:rPr>
                <w:noProof/>
                <w:lang w:val="sv-SE"/>
                <w:rPrChange w:id="961" w:author="Jacob Ström" w:date="2019-03-14T18:02:00Z">
                  <w:rPr>
                    <w:noProof/>
                    <w:lang w:val="en-CA"/>
                  </w:rPr>
                </w:rPrChange>
              </w:rPr>
              <w:tab/>
            </w:r>
            <w:r w:rsidRPr="00AE6F03">
              <w:rPr>
                <w:b/>
                <w:noProof/>
                <w:lang w:val="sv-SE"/>
                <w:rPrChange w:id="962" w:author="Jacob Ström" w:date="2019-03-14T18:02:00Z">
                  <w:rPr>
                    <w:b/>
                    <w:noProof/>
                    <w:lang w:val="en-CA"/>
                  </w:rPr>
                </w:rPrChange>
              </w:rPr>
              <w:t>alf_luma_coeff_delta_sign</w:t>
            </w:r>
            <w:r w:rsidRPr="00AE6F03">
              <w:rPr>
                <w:noProof/>
                <w:lang w:val="sv-SE"/>
                <w:rPrChange w:id="963" w:author="Jacob Ström" w:date="2019-03-14T18:02:00Z">
                  <w:rPr>
                    <w:noProof/>
                    <w:lang w:val="en-CA"/>
                  </w:rPr>
                </w:rPrChange>
              </w:rPr>
              <w:t>[</w:t>
            </w:r>
            <w:r w:rsidRPr="00AE6F03">
              <w:rPr>
                <w:noProof/>
                <w:lang w:val="sv-SE" w:eastAsia="ko-KR"/>
                <w:rPrChange w:id="964" w:author="Jacob Ström" w:date="2019-03-14T18:02:00Z">
                  <w:rPr>
                    <w:noProof/>
                    <w:lang w:val="en-CA" w:eastAsia="ko-KR"/>
                  </w:rPr>
                </w:rPrChange>
              </w:rPr>
              <w:t> sigF</w:t>
            </w:r>
            <w:r w:rsidRPr="00AE6F03">
              <w:rPr>
                <w:noProof/>
                <w:lang w:val="sv-SE"/>
                <w:rPrChange w:id="965" w:author="Jacob Ström" w:date="2019-03-14T18:02:00Z">
                  <w:rPr>
                    <w:noProof/>
                    <w:lang w:val="en-CA"/>
                  </w:rPr>
                </w:rPrChange>
              </w:rPr>
              <w:t>iltIdx</w:t>
            </w:r>
            <w:r w:rsidRPr="00AE6F03">
              <w:rPr>
                <w:noProof/>
                <w:lang w:val="sv-SE" w:eastAsia="ko-KR"/>
                <w:rPrChange w:id="966" w:author="Jacob Ström" w:date="2019-03-14T18:02:00Z">
                  <w:rPr>
                    <w:noProof/>
                    <w:lang w:val="en-CA" w:eastAsia="ko-KR"/>
                  </w:rPr>
                </w:rPrChange>
              </w:rPr>
              <w:t> </w:t>
            </w:r>
            <w:r w:rsidRPr="00AE6F03">
              <w:rPr>
                <w:noProof/>
                <w:lang w:val="sv-SE"/>
                <w:rPrChange w:id="967" w:author="Jacob Ström" w:date="2019-03-14T18:02:00Z">
                  <w:rPr>
                    <w:noProof/>
                    <w:lang w:val="en-CA"/>
                  </w:rPr>
                </w:rPrChange>
              </w:rPr>
              <w:t>][</w:t>
            </w:r>
            <w:r w:rsidRPr="00AE6F03">
              <w:rPr>
                <w:noProof/>
                <w:lang w:val="sv-SE" w:eastAsia="ko-KR"/>
                <w:rPrChange w:id="968" w:author="Jacob Ström" w:date="2019-03-14T18:02:00Z">
                  <w:rPr>
                    <w:noProof/>
                    <w:lang w:val="en-CA" w:eastAsia="ko-KR"/>
                  </w:rPr>
                </w:rPrChange>
              </w:rPr>
              <w:t> </w:t>
            </w:r>
            <w:r w:rsidRPr="00AE6F03">
              <w:rPr>
                <w:noProof/>
                <w:lang w:val="sv-SE"/>
                <w:rPrChange w:id="969" w:author="Jacob Ström" w:date="2019-03-14T18:02:00Z">
                  <w:rPr>
                    <w:noProof/>
                    <w:lang w:val="en-CA"/>
                  </w:rPr>
                </w:rPrChange>
              </w:rPr>
              <w:t>j</w:t>
            </w:r>
            <w:r w:rsidRPr="00AE6F03">
              <w:rPr>
                <w:noProof/>
                <w:lang w:val="sv-SE" w:eastAsia="ko-KR"/>
                <w:rPrChange w:id="970" w:author="Jacob Ström" w:date="2019-03-14T18:02:00Z">
                  <w:rPr>
                    <w:noProof/>
                    <w:lang w:val="en-CA" w:eastAsia="ko-KR"/>
                  </w:rPr>
                </w:rPrChange>
              </w:rPr>
              <w:t> </w:t>
            </w:r>
            <w:r w:rsidRPr="00AE6F03">
              <w:rPr>
                <w:noProof/>
                <w:lang w:val="sv-SE"/>
                <w:rPrChange w:id="971" w:author="Jacob Ström" w:date="2019-03-14T18:02:00Z">
                  <w:rPr>
                    <w:noProof/>
                    <w:lang w:val="en-CA"/>
                  </w:rPr>
                </w:rPrChange>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AE6F03" w:rsidRDefault="002D797C" w:rsidP="002E56E6">
            <w:pPr>
              <w:pStyle w:val="tablesyntax"/>
              <w:spacing w:before="20" w:after="40"/>
              <w:rPr>
                <w:noProof/>
                <w:lang w:val="sv-SE"/>
                <w:rPrChange w:id="972" w:author="Jacob Ström" w:date="2019-03-14T18:02:00Z">
                  <w:rPr>
                    <w:noProof/>
                    <w:lang w:val="en-CA"/>
                  </w:rPr>
                </w:rPrChange>
              </w:rPr>
            </w:pPr>
            <w:r w:rsidRPr="00AE6F03">
              <w:rPr>
                <w:noProof/>
                <w:lang w:val="sv-SE"/>
                <w:rPrChange w:id="973" w:author="Jacob Ström" w:date="2019-03-14T18:02:00Z">
                  <w:rPr>
                    <w:noProof/>
                    <w:lang w:val="en-CA"/>
                  </w:rPr>
                </w:rPrChange>
              </w:rPr>
              <w:tab/>
            </w:r>
            <w:r w:rsidRPr="00AE6F03">
              <w:rPr>
                <w:noProof/>
                <w:lang w:val="sv-SE"/>
                <w:rPrChange w:id="974" w:author="Jacob Ström" w:date="2019-03-14T18:02:00Z">
                  <w:rPr>
                    <w:noProof/>
                    <w:lang w:val="en-CA"/>
                  </w:rPr>
                </w:rPrChange>
              </w:rPr>
              <w:tab/>
            </w:r>
            <w:r w:rsidRPr="00AE6F03">
              <w:rPr>
                <w:b/>
                <w:noProof/>
                <w:lang w:val="sv-SE"/>
                <w:rPrChange w:id="975" w:author="Jacob Ström" w:date="2019-03-14T18:02:00Z">
                  <w:rPr>
                    <w:b/>
                    <w:noProof/>
                    <w:lang w:val="en-CA"/>
                  </w:rPr>
                </w:rPrChange>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976"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976"/>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977" w:name="_Toc2812945"/>
      <w:r>
        <w:rPr>
          <w:noProof/>
        </w:rPr>
        <w:lastRenderedPageBreak/>
        <w:t xml:space="preserve">Reference picture list structure </w:t>
      </w:r>
      <w:r w:rsidRPr="003F3F11">
        <w:rPr>
          <w:noProof/>
        </w:rPr>
        <w:t>syntax</w:t>
      </w:r>
      <w:bookmarkEnd w:id="97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Pr="00AE6F03" w:rsidRDefault="008F25A2" w:rsidP="008F25A2">
            <w:pPr>
              <w:pStyle w:val="tablesyntax"/>
              <w:keepLines w:val="0"/>
              <w:spacing w:before="20" w:after="40"/>
              <w:rPr>
                <w:noProof/>
                <w:lang w:val="sv-SE"/>
                <w:rPrChange w:id="978" w:author="Jacob Ström" w:date="2019-03-14T18:02:00Z">
                  <w:rPr>
                    <w:noProof/>
                  </w:rPr>
                </w:rPrChange>
              </w:rPr>
            </w:pPr>
            <w:r>
              <w:rPr>
                <w:noProof/>
              </w:rPr>
              <w:tab/>
            </w:r>
            <w:r>
              <w:rPr>
                <w:noProof/>
              </w:rPr>
              <w:tab/>
            </w:r>
            <w:r>
              <w:rPr>
                <w:noProof/>
              </w:rPr>
              <w:tab/>
            </w:r>
            <w:r w:rsidRPr="00AE6F03">
              <w:rPr>
                <w:b/>
                <w:noProof/>
                <w:lang w:val="sv-SE"/>
                <w:rPrChange w:id="979" w:author="Jacob Ström" w:date="2019-03-14T18:02:00Z">
                  <w:rPr>
                    <w:b/>
                    <w:noProof/>
                  </w:rPr>
                </w:rPrChange>
              </w:rPr>
              <w:t>abs_delta_poc_st</w:t>
            </w:r>
            <w:r w:rsidRPr="00AE6F03">
              <w:rPr>
                <w:bCs/>
                <w:noProof/>
                <w:lang w:val="sv-SE"/>
                <w:rPrChange w:id="980" w:author="Jacob Ström" w:date="2019-03-14T18:02:00Z">
                  <w:rPr>
                    <w:bCs/>
                    <w:noProof/>
                  </w:rPr>
                </w:rPrChange>
              </w:rPr>
              <w:t>[ listIdx ][ rplsIdx ][ i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Pr="00AE6F03" w:rsidRDefault="008F25A2" w:rsidP="008F25A2">
            <w:pPr>
              <w:pStyle w:val="tablesyntax"/>
              <w:keepLines w:val="0"/>
              <w:spacing w:before="20" w:after="40"/>
              <w:rPr>
                <w:noProof/>
                <w:lang w:val="sv-SE"/>
                <w:rPrChange w:id="981" w:author="Jacob Ström" w:date="2019-03-14T18:02:00Z">
                  <w:rPr>
                    <w:noProof/>
                  </w:rPr>
                </w:rPrChange>
              </w:rPr>
            </w:pPr>
            <w:r w:rsidRPr="00AE6F03">
              <w:rPr>
                <w:noProof/>
                <w:lang w:val="sv-SE"/>
                <w:rPrChange w:id="982" w:author="Jacob Ström" w:date="2019-03-14T18:02:00Z">
                  <w:rPr>
                    <w:noProof/>
                  </w:rPr>
                </w:rPrChange>
              </w:rPr>
              <w:tab/>
            </w:r>
            <w:r w:rsidRPr="00AE6F03">
              <w:rPr>
                <w:noProof/>
                <w:lang w:val="sv-SE"/>
                <w:rPrChange w:id="983" w:author="Jacob Ström" w:date="2019-03-14T18:02:00Z">
                  <w:rPr>
                    <w:noProof/>
                  </w:rPr>
                </w:rPrChange>
              </w:rPr>
              <w:tab/>
            </w:r>
            <w:r w:rsidRPr="00AE6F03">
              <w:rPr>
                <w:noProof/>
                <w:lang w:val="sv-SE"/>
                <w:rPrChange w:id="984" w:author="Jacob Ström" w:date="2019-03-14T18:02:00Z">
                  <w:rPr>
                    <w:noProof/>
                  </w:rPr>
                </w:rPrChange>
              </w:rPr>
              <w:tab/>
            </w:r>
            <w:r w:rsidRPr="00AE6F03">
              <w:rPr>
                <w:b/>
                <w:noProof/>
                <w:lang w:val="sv-SE" w:eastAsia="ko-KR"/>
                <w:rPrChange w:id="985" w:author="Jacob Ström" w:date="2019-03-14T18:02:00Z">
                  <w:rPr>
                    <w:b/>
                    <w:noProof/>
                    <w:lang w:eastAsia="ko-KR"/>
                  </w:rPr>
                </w:rPrChange>
              </w:rPr>
              <w:t>poc_lsb_lt</w:t>
            </w:r>
            <w:r w:rsidRPr="00AE6F03">
              <w:rPr>
                <w:bCs/>
                <w:noProof/>
                <w:lang w:val="sv-SE"/>
                <w:rPrChange w:id="986" w:author="Jacob Ström" w:date="2019-03-14T18:02:00Z">
                  <w:rPr>
                    <w:bCs/>
                    <w:noProof/>
                  </w:rPr>
                </w:rPrChange>
              </w:rPr>
              <w:t>[ listIdx ][ rplsIdx ]</w:t>
            </w:r>
            <w:r w:rsidRPr="00AE6F03">
              <w:rPr>
                <w:noProof/>
                <w:lang w:val="sv-SE" w:eastAsia="ko-KR"/>
                <w:rPrChange w:id="987" w:author="Jacob Ström" w:date="2019-03-14T18:02:00Z">
                  <w:rPr>
                    <w:noProof/>
                    <w:lang w:eastAsia="ko-KR"/>
                  </w:rPr>
                </w:rPrChange>
              </w:rPr>
              <w:t>[ i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88" w:name="_Toc311216759"/>
      <w:bookmarkStart w:id="989" w:name="_Toc317198729"/>
      <w:bookmarkStart w:id="990" w:name="_Ref330904190"/>
      <w:bookmarkStart w:id="991" w:name="_Ref330904581"/>
      <w:bookmarkStart w:id="992" w:name="_Ref398986356"/>
      <w:bookmarkStart w:id="993" w:name="_Toc415475838"/>
      <w:bookmarkStart w:id="994" w:name="_Toc423599113"/>
      <w:bookmarkStart w:id="995" w:name="_Toc423601617"/>
      <w:bookmarkStart w:id="996" w:name="_Toc501130167"/>
      <w:bookmarkStart w:id="997" w:name="_Toc510795090"/>
      <w:bookmarkStart w:id="998" w:name="_Toc2812946"/>
      <w:r w:rsidRPr="00DE0F0E">
        <w:rPr>
          <w:noProof/>
          <w:lang w:val="en-CA"/>
        </w:rPr>
        <w:t>Tile group</w:t>
      </w:r>
      <w:r w:rsidR="00264054" w:rsidRPr="00DE0F0E">
        <w:rPr>
          <w:noProof/>
          <w:lang w:val="en-CA"/>
        </w:rPr>
        <w:t xml:space="preserve"> data syntax</w:t>
      </w:r>
      <w:bookmarkEnd w:id="988"/>
      <w:bookmarkEnd w:id="989"/>
      <w:bookmarkEnd w:id="990"/>
      <w:bookmarkEnd w:id="991"/>
      <w:bookmarkEnd w:id="992"/>
      <w:bookmarkEnd w:id="993"/>
      <w:bookmarkEnd w:id="994"/>
      <w:bookmarkEnd w:id="995"/>
      <w:bookmarkEnd w:id="996"/>
      <w:bookmarkEnd w:id="997"/>
      <w:bookmarkEnd w:id="998"/>
    </w:p>
    <w:p w14:paraId="5B5F3414" w14:textId="055016E6" w:rsidR="00264054" w:rsidRPr="00DE0F0E" w:rsidRDefault="00264054" w:rsidP="00264054">
      <w:pPr>
        <w:pStyle w:val="Heading4"/>
        <w:rPr>
          <w:noProof/>
          <w:lang w:val="en-CA"/>
        </w:rPr>
      </w:pPr>
      <w:bookmarkStart w:id="999" w:name="_Ref349667677"/>
      <w:bookmarkStart w:id="1000" w:name="_Ref349667707"/>
      <w:bookmarkStart w:id="1001" w:name="_Toc415475839"/>
      <w:bookmarkStart w:id="1002" w:name="_Toc423599114"/>
      <w:bookmarkStart w:id="100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99"/>
      <w:bookmarkEnd w:id="1000"/>
      <w:bookmarkEnd w:id="1001"/>
      <w:bookmarkEnd w:id="1002"/>
      <w:bookmarkEnd w:id="100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004" w:name="_Ref330904226"/>
      <w:bookmarkStart w:id="1005" w:name="_Toc415475840"/>
      <w:bookmarkStart w:id="1006" w:name="_Toc423599115"/>
      <w:bookmarkStart w:id="1007" w:name="_Toc423601619"/>
      <w:r w:rsidRPr="00DE0F0E">
        <w:rPr>
          <w:noProof/>
          <w:lang w:val="en-CA"/>
        </w:rPr>
        <w:lastRenderedPageBreak/>
        <w:t>Coding tree unit syntax</w:t>
      </w:r>
      <w:bookmarkEnd w:id="1004"/>
      <w:bookmarkEnd w:id="1005"/>
      <w:bookmarkEnd w:id="1006"/>
      <w:bookmarkEnd w:id="100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2821220B"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B494558"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4F636D4"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4A25895"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E7C83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710E61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6F61C4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CB9958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3C3F4972"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4DAB7F0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66C3D94"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0DE1CA0"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008" w:name="_Ref398986395"/>
      <w:bookmarkStart w:id="1009" w:name="_Toc415475841"/>
      <w:bookmarkStart w:id="1010" w:name="_Toc423599116"/>
      <w:bookmarkStart w:id="1011" w:name="_Toc423601620"/>
      <w:r w:rsidRPr="00DE0F0E">
        <w:rPr>
          <w:noProof/>
          <w:lang w:val="en-CA"/>
        </w:rPr>
        <w:lastRenderedPageBreak/>
        <w:t>Sample adaptive offset syntax</w:t>
      </w:r>
      <w:bookmarkEnd w:id="1008"/>
      <w:bookmarkEnd w:id="1009"/>
      <w:bookmarkEnd w:id="1010"/>
      <w:bookmarkEnd w:id="101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1012" w:name="_Toc287363768"/>
      <w:bookmarkStart w:id="1013" w:name="_Toc311216761"/>
    </w:p>
    <w:bookmarkEnd w:id="1012"/>
    <w:bookmarkEnd w:id="1013"/>
    <w:p w14:paraId="2124D1EB" w14:textId="786ECD68"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010AD6E2"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5804B8C4"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48312C9E"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15D4547"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237736E"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F76109">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F76109">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F76109">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F76109">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04543D79"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EC6FDC3"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2301DB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9418C03"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2A519F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2E11E0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6148AB9C"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BEC66B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72CB17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8A2587D"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014" w:name="_Ref350100876"/>
      <w:bookmarkStart w:id="1015" w:name="_Toc415475843"/>
      <w:bookmarkStart w:id="1016" w:name="_Toc423599118"/>
      <w:bookmarkStart w:id="1017" w:name="_Toc423601622"/>
      <w:r w:rsidRPr="00DE0F0E">
        <w:rPr>
          <w:noProof/>
          <w:lang w:val="en-CA"/>
        </w:rPr>
        <w:t>Coding unit syntax</w:t>
      </w:r>
      <w:bookmarkEnd w:id="1014"/>
      <w:bookmarkEnd w:id="1015"/>
      <w:bookmarkEnd w:id="1016"/>
      <w:bookmarkEnd w:id="101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AE6F03" w:rsidRDefault="00892D48" w:rsidP="00AC2505">
            <w:pPr>
              <w:pStyle w:val="tablesyntax"/>
              <w:keepNext w:val="0"/>
              <w:keepLines w:val="0"/>
              <w:spacing w:before="20" w:after="40"/>
              <w:contextualSpacing/>
              <w:rPr>
                <w:noProof/>
                <w:lang w:val="sv-SE"/>
                <w:rPrChange w:id="1018" w:author="Jacob Ström" w:date="2019-03-14T18:03:00Z">
                  <w:rPr>
                    <w:noProof/>
                    <w:lang w:val="en-CA"/>
                  </w:rPr>
                </w:rPrChange>
              </w:rPr>
            </w:pPr>
            <w:r w:rsidRPr="00DE0F0E">
              <w:rPr>
                <w:noProof/>
                <w:lang w:val="en-CA"/>
              </w:rPr>
              <w:tab/>
            </w:r>
            <w:r w:rsidRPr="00DE0F0E">
              <w:rPr>
                <w:noProof/>
                <w:lang w:val="en-CA"/>
              </w:rPr>
              <w:tab/>
            </w:r>
            <w:r w:rsidR="00891551" w:rsidRPr="00DE0F0E">
              <w:rPr>
                <w:noProof/>
                <w:lang w:val="en-CA"/>
              </w:rPr>
              <w:tab/>
            </w:r>
            <w:r w:rsidRPr="00AE6F03">
              <w:rPr>
                <w:b/>
                <w:noProof/>
                <w:lang w:val="sv-SE"/>
                <w:rPrChange w:id="1019" w:author="Jacob Ström" w:date="2019-03-14T18:03:00Z">
                  <w:rPr>
                    <w:b/>
                    <w:noProof/>
                    <w:lang w:val="en-CA"/>
                  </w:rPr>
                </w:rPrChange>
              </w:rPr>
              <w:t>cu_s</w:t>
            </w:r>
            <w:r w:rsidRPr="00AE6F03">
              <w:rPr>
                <w:b/>
                <w:noProof/>
                <w:lang w:val="sv-SE" w:eastAsia="ko-KR"/>
                <w:rPrChange w:id="1020" w:author="Jacob Ström" w:date="2019-03-14T18:03:00Z">
                  <w:rPr>
                    <w:b/>
                    <w:noProof/>
                    <w:lang w:val="en-CA" w:eastAsia="ko-KR"/>
                  </w:rPr>
                </w:rPrChange>
              </w:rPr>
              <w:t>kip_flag</w:t>
            </w:r>
            <w:r w:rsidRPr="00AE6F03">
              <w:rPr>
                <w:noProof/>
                <w:lang w:val="sv-SE" w:eastAsia="ko-KR"/>
                <w:rPrChange w:id="1021" w:author="Jacob Ström" w:date="2019-03-14T18:03:00Z">
                  <w:rPr>
                    <w:noProof/>
                    <w:lang w:val="en-CA" w:eastAsia="ko-KR"/>
                  </w:rPr>
                </w:rPrChange>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AE6F03" w:rsidRDefault="00E64B72" w:rsidP="00E64B72">
            <w:pPr>
              <w:pStyle w:val="tablesyntax"/>
              <w:keepNext w:val="0"/>
              <w:keepLines w:val="0"/>
              <w:spacing w:before="20" w:after="40"/>
              <w:contextualSpacing/>
              <w:rPr>
                <w:noProof/>
                <w:lang w:val="sv-SE"/>
                <w:rPrChange w:id="1022" w:author="Jacob Ström" w:date="2019-03-14T18:03:00Z">
                  <w:rPr>
                    <w:noProof/>
                    <w:lang w:val="en-CA"/>
                  </w:rPr>
                </w:rPrChange>
              </w:rPr>
            </w:pPr>
            <w:r w:rsidRPr="00AE6F03">
              <w:rPr>
                <w:noProof/>
                <w:lang w:val="sv-SE"/>
                <w:rPrChange w:id="1023" w:author="Jacob Ström" w:date="2019-03-14T18:03:00Z">
                  <w:rPr>
                    <w:noProof/>
                    <w:lang w:val="en-CA"/>
                  </w:rPr>
                </w:rPrChange>
              </w:rPr>
              <w:tab/>
            </w:r>
            <w:r w:rsidRPr="00AE6F03">
              <w:rPr>
                <w:noProof/>
                <w:lang w:val="sv-SE"/>
                <w:rPrChange w:id="1024" w:author="Jacob Ström" w:date="2019-03-14T18:03:00Z">
                  <w:rPr>
                    <w:noProof/>
                    <w:lang w:val="en-CA"/>
                  </w:rPr>
                </w:rPrChange>
              </w:rPr>
              <w:tab/>
            </w:r>
            <w:r w:rsidRPr="00AE6F03">
              <w:rPr>
                <w:noProof/>
                <w:lang w:val="sv-SE"/>
                <w:rPrChange w:id="1025" w:author="Jacob Ström" w:date="2019-03-14T18:03:00Z">
                  <w:rPr>
                    <w:noProof/>
                    <w:lang w:val="en-CA"/>
                  </w:rPr>
                </w:rPrChange>
              </w:rPr>
              <w:tab/>
            </w:r>
            <w:r w:rsidRPr="00AE6F03">
              <w:rPr>
                <w:noProof/>
                <w:lang w:val="sv-SE"/>
                <w:rPrChange w:id="1026" w:author="Jacob Ström" w:date="2019-03-14T18:03:00Z">
                  <w:rPr>
                    <w:noProof/>
                    <w:lang w:val="en-CA"/>
                  </w:rPr>
                </w:rPrChange>
              </w:rPr>
              <w:tab/>
            </w:r>
            <w:r w:rsidRPr="00AE6F03">
              <w:rPr>
                <w:noProof/>
                <w:lang w:val="sv-SE"/>
                <w:rPrChange w:id="1027" w:author="Jacob Ström" w:date="2019-03-14T18:03:00Z">
                  <w:rPr>
                    <w:noProof/>
                    <w:lang w:val="en-CA"/>
                  </w:rPr>
                </w:rPrChange>
              </w:rPr>
              <w:tab/>
            </w:r>
            <w:r w:rsidRPr="00AE6F03">
              <w:rPr>
                <w:b/>
                <w:noProof/>
                <w:lang w:val="sv-SE"/>
                <w:rPrChange w:id="1028" w:author="Jacob Ström" w:date="2019-03-14T18:03:00Z">
                  <w:rPr>
                    <w:b/>
                    <w:noProof/>
                    <w:lang w:val="en-CA"/>
                  </w:rPr>
                </w:rPrChange>
              </w:rPr>
              <w:t>intra_luma_ref_idx</w:t>
            </w:r>
            <w:r w:rsidRPr="00AE6F03">
              <w:rPr>
                <w:noProof/>
                <w:lang w:val="sv-SE"/>
                <w:rPrChange w:id="1029" w:author="Jacob Ström" w:date="2019-03-14T18:03:00Z">
                  <w:rPr>
                    <w:noProof/>
                    <w:lang w:val="en-CA"/>
                  </w:rPr>
                </w:rPrChange>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AE6F03" w:rsidRDefault="00E64B72" w:rsidP="00E64B72">
            <w:pPr>
              <w:pStyle w:val="tablesyntax"/>
              <w:keepNext w:val="0"/>
              <w:keepLines w:val="0"/>
              <w:spacing w:before="20" w:after="40"/>
              <w:contextualSpacing/>
              <w:rPr>
                <w:noProof/>
                <w:lang w:val="sv-SE"/>
                <w:rPrChange w:id="1030" w:author="Jacob Ström" w:date="2019-03-14T18:03:00Z">
                  <w:rPr>
                    <w:noProof/>
                    <w:lang w:val="en-CA"/>
                  </w:rPr>
                </w:rPrChange>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E6F03">
              <w:rPr>
                <w:b/>
                <w:noProof/>
                <w:lang w:val="sv-SE"/>
                <w:rPrChange w:id="1031" w:author="Jacob Ström" w:date="2019-03-14T18:03:00Z">
                  <w:rPr>
                    <w:b/>
                    <w:noProof/>
                    <w:lang w:val="en-CA"/>
                  </w:rPr>
                </w:rPrChange>
              </w:rPr>
              <w:t>intra_subpartitions_mode_flag</w:t>
            </w:r>
            <w:r w:rsidRPr="00AE6F03">
              <w:rPr>
                <w:noProof/>
                <w:lang w:val="sv-SE"/>
                <w:rPrChange w:id="1032" w:author="Jacob Ström" w:date="2019-03-14T18:03:00Z">
                  <w:rPr>
                    <w:noProof/>
                    <w:lang w:val="en-CA"/>
                  </w:rPr>
                </w:rPrChange>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AE6F03" w:rsidRDefault="00E64B72" w:rsidP="00E64B72">
            <w:pPr>
              <w:pStyle w:val="tablesyntax"/>
              <w:keepNext w:val="0"/>
              <w:keepLines w:val="0"/>
              <w:spacing w:before="20" w:after="40"/>
              <w:contextualSpacing/>
              <w:rPr>
                <w:noProof/>
                <w:lang w:val="sv-SE"/>
                <w:rPrChange w:id="1033" w:author="Jacob Ström" w:date="2019-03-14T18:03:00Z">
                  <w:rPr>
                    <w:noProof/>
                    <w:lang w:val="en-CA"/>
                  </w:rPr>
                </w:rPrChange>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E6F03">
              <w:rPr>
                <w:b/>
                <w:noProof/>
                <w:lang w:val="sv-SE"/>
                <w:rPrChange w:id="1034" w:author="Jacob Ström" w:date="2019-03-14T18:03:00Z">
                  <w:rPr>
                    <w:b/>
                    <w:noProof/>
                    <w:lang w:val="en-CA"/>
                  </w:rPr>
                </w:rPrChange>
              </w:rPr>
              <w:t>intra_subpartitions_split_flag</w:t>
            </w:r>
            <w:r w:rsidRPr="00AE6F03">
              <w:rPr>
                <w:noProof/>
                <w:lang w:val="sv-SE"/>
                <w:rPrChange w:id="1035" w:author="Jacob Ström" w:date="2019-03-14T18:03:00Z">
                  <w:rPr>
                    <w:noProof/>
                    <w:lang w:val="en-CA"/>
                  </w:rPr>
                </w:rPrChange>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AE6F03" w:rsidRDefault="00E64B72" w:rsidP="00E64B72">
            <w:pPr>
              <w:pStyle w:val="tablesyntax"/>
              <w:keepNext w:val="0"/>
              <w:keepLines w:val="0"/>
              <w:spacing w:before="20" w:after="40"/>
              <w:contextualSpacing/>
              <w:rPr>
                <w:noProof/>
                <w:lang w:val="sv-SE"/>
                <w:rPrChange w:id="1036" w:author="Jacob Ström" w:date="2019-03-14T18:03:00Z">
                  <w:rPr>
                    <w:noProof/>
                    <w:lang w:val="en-CA"/>
                  </w:rPr>
                </w:rPrChange>
              </w:rPr>
            </w:pPr>
            <w:r w:rsidRPr="00AE6F03">
              <w:rPr>
                <w:noProof/>
                <w:lang w:val="sv-SE"/>
                <w:rPrChange w:id="1037" w:author="Jacob Ström" w:date="2019-03-14T18:03:00Z">
                  <w:rPr>
                    <w:noProof/>
                    <w:lang w:val="en-CA"/>
                  </w:rPr>
                </w:rPrChange>
              </w:rPr>
              <w:tab/>
            </w:r>
            <w:r w:rsidRPr="00AE6F03">
              <w:rPr>
                <w:noProof/>
                <w:lang w:val="sv-SE"/>
                <w:rPrChange w:id="1038" w:author="Jacob Ström" w:date="2019-03-14T18:03:00Z">
                  <w:rPr>
                    <w:noProof/>
                    <w:lang w:val="en-CA"/>
                  </w:rPr>
                </w:rPrChange>
              </w:rPr>
              <w:tab/>
            </w:r>
            <w:r w:rsidRPr="00AE6F03">
              <w:rPr>
                <w:noProof/>
                <w:lang w:val="sv-SE"/>
                <w:rPrChange w:id="1039" w:author="Jacob Ström" w:date="2019-03-14T18:03:00Z">
                  <w:rPr>
                    <w:noProof/>
                    <w:lang w:val="en-CA"/>
                  </w:rPr>
                </w:rPrChange>
              </w:rPr>
              <w:tab/>
            </w:r>
            <w:r w:rsidRPr="00AE6F03">
              <w:rPr>
                <w:noProof/>
                <w:lang w:val="sv-SE"/>
                <w:rPrChange w:id="1040" w:author="Jacob Ström" w:date="2019-03-14T18:03:00Z">
                  <w:rPr>
                    <w:noProof/>
                    <w:lang w:val="en-CA"/>
                  </w:rPr>
                </w:rPrChange>
              </w:rPr>
              <w:tab/>
            </w:r>
            <w:r w:rsidRPr="00AE6F03">
              <w:rPr>
                <w:noProof/>
                <w:lang w:val="sv-SE"/>
                <w:rPrChange w:id="1041" w:author="Jacob Ström" w:date="2019-03-14T18:03:00Z">
                  <w:rPr>
                    <w:noProof/>
                    <w:lang w:val="en-CA"/>
                  </w:rPr>
                </w:rPrChange>
              </w:rPr>
              <w:tab/>
            </w:r>
            <w:r w:rsidRPr="00AE6F03">
              <w:rPr>
                <w:b/>
                <w:noProof/>
                <w:lang w:val="sv-SE"/>
                <w:rPrChange w:id="1042" w:author="Jacob Ström" w:date="2019-03-14T18:03:00Z">
                  <w:rPr>
                    <w:b/>
                    <w:noProof/>
                    <w:lang w:val="en-CA"/>
                  </w:rPr>
                </w:rPrChange>
              </w:rPr>
              <w:t>intra_luma_mpm_flag</w:t>
            </w:r>
            <w:r w:rsidRPr="00AE6F03">
              <w:rPr>
                <w:noProof/>
                <w:lang w:val="sv-SE"/>
                <w:rPrChange w:id="1043" w:author="Jacob Ström" w:date="2019-03-14T18:03:00Z">
                  <w:rPr>
                    <w:noProof/>
                    <w:lang w:val="en-CA"/>
                  </w:rPr>
                </w:rPrChange>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AE6F03" w:rsidRDefault="00E64B72" w:rsidP="00E64B72">
            <w:pPr>
              <w:pStyle w:val="tablesyntax"/>
              <w:keepNext w:val="0"/>
              <w:keepLines w:val="0"/>
              <w:spacing w:before="20" w:after="40"/>
              <w:contextualSpacing/>
              <w:rPr>
                <w:noProof/>
                <w:lang w:val="sv-SE"/>
                <w:rPrChange w:id="1044" w:author="Jacob Ström" w:date="2019-03-14T18:03:00Z">
                  <w:rPr>
                    <w:noProof/>
                    <w:lang w:val="en-CA"/>
                  </w:rPr>
                </w:rPrChange>
              </w:rPr>
            </w:pPr>
            <w:r w:rsidRPr="00AE6F03">
              <w:rPr>
                <w:noProof/>
                <w:lang w:val="sv-SE"/>
                <w:rPrChange w:id="1045" w:author="Jacob Ström" w:date="2019-03-14T18:03:00Z">
                  <w:rPr>
                    <w:noProof/>
                    <w:lang w:val="en-CA"/>
                  </w:rPr>
                </w:rPrChange>
              </w:rPr>
              <w:tab/>
            </w:r>
            <w:r w:rsidRPr="00AE6F03">
              <w:rPr>
                <w:noProof/>
                <w:lang w:val="sv-SE"/>
                <w:rPrChange w:id="1046" w:author="Jacob Ström" w:date="2019-03-14T18:03:00Z">
                  <w:rPr>
                    <w:noProof/>
                    <w:lang w:val="en-CA"/>
                  </w:rPr>
                </w:rPrChange>
              </w:rPr>
              <w:tab/>
            </w:r>
            <w:r w:rsidRPr="00AE6F03">
              <w:rPr>
                <w:noProof/>
                <w:lang w:val="sv-SE"/>
                <w:rPrChange w:id="1047" w:author="Jacob Ström" w:date="2019-03-14T18:03:00Z">
                  <w:rPr>
                    <w:noProof/>
                    <w:lang w:val="en-CA"/>
                  </w:rPr>
                </w:rPrChange>
              </w:rPr>
              <w:tab/>
            </w:r>
            <w:r w:rsidRPr="00AE6F03">
              <w:rPr>
                <w:noProof/>
                <w:lang w:val="sv-SE"/>
                <w:rPrChange w:id="1048" w:author="Jacob Ström" w:date="2019-03-14T18:03:00Z">
                  <w:rPr>
                    <w:noProof/>
                    <w:lang w:val="en-CA"/>
                  </w:rPr>
                </w:rPrChange>
              </w:rPr>
              <w:tab/>
            </w:r>
            <w:r w:rsidRPr="00AE6F03">
              <w:rPr>
                <w:noProof/>
                <w:lang w:val="sv-SE"/>
                <w:rPrChange w:id="1049" w:author="Jacob Ström" w:date="2019-03-14T18:03:00Z">
                  <w:rPr>
                    <w:noProof/>
                    <w:lang w:val="en-CA"/>
                  </w:rPr>
                </w:rPrChange>
              </w:rPr>
              <w:tab/>
            </w:r>
            <w:r w:rsidRPr="00AE6F03">
              <w:rPr>
                <w:b/>
                <w:noProof/>
                <w:lang w:val="sv-SE"/>
                <w:rPrChange w:id="1050" w:author="Jacob Ström" w:date="2019-03-14T18:03:00Z">
                  <w:rPr>
                    <w:b/>
                    <w:noProof/>
                    <w:lang w:val="en-CA"/>
                  </w:rPr>
                </w:rPrChange>
              </w:rPr>
              <w:t>intra_luma_mpm_idx</w:t>
            </w:r>
            <w:r w:rsidRPr="00AE6F03">
              <w:rPr>
                <w:noProof/>
                <w:lang w:val="sv-SE"/>
                <w:rPrChange w:id="1051" w:author="Jacob Ström" w:date="2019-03-14T18:03:00Z">
                  <w:rPr>
                    <w:noProof/>
                    <w:lang w:val="en-CA"/>
                  </w:rPr>
                </w:rPrChange>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AE6F03" w:rsidRDefault="00E64B72" w:rsidP="00E64B72">
            <w:pPr>
              <w:pStyle w:val="tablesyntax"/>
              <w:keepNext w:val="0"/>
              <w:keepLines w:val="0"/>
              <w:spacing w:before="20" w:after="40"/>
              <w:contextualSpacing/>
              <w:rPr>
                <w:noProof/>
                <w:lang w:val="sv-SE"/>
                <w:rPrChange w:id="1052" w:author="Jacob Ström" w:date="2019-03-14T18:03:00Z">
                  <w:rPr>
                    <w:noProof/>
                    <w:lang w:val="en-CA"/>
                  </w:rPr>
                </w:rPrChange>
              </w:rPr>
            </w:pPr>
            <w:r w:rsidRPr="00AE6F03">
              <w:rPr>
                <w:noProof/>
                <w:lang w:val="sv-SE"/>
                <w:rPrChange w:id="1053" w:author="Jacob Ström" w:date="2019-03-14T18:03:00Z">
                  <w:rPr>
                    <w:noProof/>
                    <w:lang w:val="en-CA"/>
                  </w:rPr>
                </w:rPrChange>
              </w:rPr>
              <w:tab/>
            </w:r>
            <w:r w:rsidRPr="00AE6F03">
              <w:rPr>
                <w:noProof/>
                <w:lang w:val="sv-SE"/>
                <w:rPrChange w:id="1054" w:author="Jacob Ström" w:date="2019-03-14T18:03:00Z">
                  <w:rPr>
                    <w:noProof/>
                    <w:lang w:val="en-CA"/>
                  </w:rPr>
                </w:rPrChange>
              </w:rPr>
              <w:tab/>
            </w:r>
            <w:r w:rsidRPr="00AE6F03">
              <w:rPr>
                <w:noProof/>
                <w:lang w:val="sv-SE"/>
                <w:rPrChange w:id="1055" w:author="Jacob Ström" w:date="2019-03-14T18:03:00Z">
                  <w:rPr>
                    <w:noProof/>
                    <w:lang w:val="en-CA"/>
                  </w:rPr>
                </w:rPrChange>
              </w:rPr>
              <w:tab/>
            </w:r>
            <w:r w:rsidRPr="00AE6F03">
              <w:rPr>
                <w:noProof/>
                <w:lang w:val="sv-SE"/>
                <w:rPrChange w:id="1056" w:author="Jacob Ström" w:date="2019-03-14T18:03:00Z">
                  <w:rPr>
                    <w:noProof/>
                    <w:lang w:val="en-CA"/>
                  </w:rPr>
                </w:rPrChange>
              </w:rPr>
              <w:tab/>
            </w:r>
            <w:r w:rsidRPr="00AE6F03">
              <w:rPr>
                <w:noProof/>
                <w:lang w:val="sv-SE"/>
                <w:rPrChange w:id="1057" w:author="Jacob Ström" w:date="2019-03-14T18:03:00Z">
                  <w:rPr>
                    <w:noProof/>
                    <w:lang w:val="en-CA"/>
                  </w:rPr>
                </w:rPrChange>
              </w:rPr>
              <w:tab/>
            </w:r>
            <w:r w:rsidRPr="00AE6F03">
              <w:rPr>
                <w:b/>
                <w:noProof/>
                <w:lang w:val="sv-SE"/>
                <w:rPrChange w:id="1058" w:author="Jacob Ström" w:date="2019-03-14T18:03:00Z">
                  <w:rPr>
                    <w:b/>
                    <w:noProof/>
                    <w:lang w:val="en-CA"/>
                  </w:rPr>
                </w:rPrChange>
              </w:rPr>
              <w:t>intra_luma_mpm_remainder</w:t>
            </w:r>
            <w:r w:rsidRPr="00AE6F03">
              <w:rPr>
                <w:noProof/>
                <w:lang w:val="sv-SE"/>
                <w:rPrChange w:id="1059" w:author="Jacob Ström" w:date="2019-03-14T18:03:00Z">
                  <w:rPr>
                    <w:noProof/>
                    <w:lang w:val="en-CA"/>
                  </w:rPr>
                </w:rPrChange>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AE6F03" w:rsidRDefault="00F6718C" w:rsidP="00F6718C">
            <w:pPr>
              <w:pStyle w:val="tablesyntax"/>
              <w:keepNext w:val="0"/>
              <w:keepLines w:val="0"/>
              <w:spacing w:before="20" w:after="40"/>
              <w:contextualSpacing/>
              <w:rPr>
                <w:noProof/>
                <w:lang w:val="sv-SE"/>
                <w:rPrChange w:id="1060" w:author="Jacob Ström" w:date="2019-03-14T18:03:00Z">
                  <w:rPr>
                    <w:noProof/>
                    <w:lang w:val="en-CA"/>
                  </w:rPr>
                </w:rPrChange>
              </w:rPr>
            </w:pPr>
            <w:r w:rsidRPr="00AE6F03">
              <w:rPr>
                <w:noProof/>
                <w:lang w:val="sv-SE" w:eastAsia="ko-KR"/>
                <w:rPrChange w:id="1061" w:author="Jacob Ström" w:date="2019-03-14T18:03:00Z">
                  <w:rPr>
                    <w:noProof/>
                    <w:lang w:val="en-CA" w:eastAsia="ko-KR"/>
                  </w:rPr>
                </w:rPrChange>
              </w:rPr>
              <w:tab/>
            </w:r>
            <w:r w:rsidRPr="00AE6F03">
              <w:rPr>
                <w:noProof/>
                <w:lang w:val="sv-SE" w:eastAsia="ko-KR"/>
                <w:rPrChange w:id="1062" w:author="Jacob Ström" w:date="2019-03-14T18:03:00Z">
                  <w:rPr>
                    <w:noProof/>
                    <w:lang w:val="en-CA" w:eastAsia="ko-KR"/>
                  </w:rPr>
                </w:rPrChange>
              </w:rPr>
              <w:tab/>
            </w:r>
            <w:r w:rsidRPr="00AE6F03">
              <w:rPr>
                <w:noProof/>
                <w:lang w:val="sv-SE" w:eastAsia="ko-KR"/>
                <w:rPrChange w:id="1063" w:author="Jacob Ström" w:date="2019-03-14T18:03:00Z">
                  <w:rPr>
                    <w:noProof/>
                    <w:lang w:val="en-CA" w:eastAsia="ko-KR"/>
                  </w:rPr>
                </w:rPrChange>
              </w:rPr>
              <w:tab/>
            </w:r>
            <w:r w:rsidRPr="00AE6F03">
              <w:rPr>
                <w:b/>
                <w:noProof/>
                <w:lang w:val="sv-SE" w:eastAsia="ko-KR"/>
                <w:rPrChange w:id="1064" w:author="Jacob Ström" w:date="2019-03-14T18:03:00Z">
                  <w:rPr>
                    <w:b/>
                    <w:noProof/>
                    <w:lang w:val="en-CA" w:eastAsia="ko-KR"/>
                  </w:rPr>
                </w:rPrChange>
              </w:rPr>
              <w:t>mvp_l0_flag</w:t>
            </w:r>
            <w:r w:rsidRPr="00AE6F03">
              <w:rPr>
                <w:noProof/>
                <w:lang w:val="sv-SE" w:eastAsia="ko-KR"/>
                <w:rPrChange w:id="1065" w:author="Jacob Ström" w:date="2019-03-14T18:03:00Z">
                  <w:rPr>
                    <w:noProof/>
                    <w:lang w:val="en-CA" w:eastAsia="ko-KR"/>
                  </w:rPr>
                </w:rPrChange>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AE6F03" w:rsidRDefault="00F646B4" w:rsidP="00F646B4">
            <w:pPr>
              <w:pStyle w:val="tablesyntax"/>
              <w:keepNext w:val="0"/>
              <w:keepLines w:val="0"/>
              <w:spacing w:before="20" w:after="40"/>
              <w:contextualSpacing/>
              <w:rPr>
                <w:noProof/>
                <w:lang w:val="sv-SE"/>
                <w:rPrChange w:id="1066" w:author="Jacob Ström" w:date="2019-03-14T18:03:00Z">
                  <w:rPr>
                    <w:noProof/>
                    <w:lang w:val="en-CA"/>
                  </w:rPr>
                </w:rPrChange>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AE6F03">
              <w:rPr>
                <w:b/>
                <w:noProof/>
                <w:lang w:val="sv-SE" w:eastAsia="ko-KR"/>
                <w:rPrChange w:id="1067" w:author="Jacob Ström" w:date="2019-03-14T18:03:00Z">
                  <w:rPr>
                    <w:b/>
                    <w:noProof/>
                    <w:lang w:val="en-CA" w:eastAsia="ko-KR"/>
                  </w:rPr>
                </w:rPrChange>
              </w:rPr>
              <w:t>sym_mvd_flag</w:t>
            </w:r>
            <w:r w:rsidRPr="00AE6F03">
              <w:rPr>
                <w:noProof/>
                <w:lang w:val="sv-SE" w:eastAsia="ko-KR"/>
                <w:rPrChange w:id="1068" w:author="Jacob Ström" w:date="2019-03-14T18:03:00Z">
                  <w:rPr>
                    <w:noProof/>
                    <w:lang w:val="en-CA" w:eastAsia="ko-KR"/>
                  </w:rPr>
                </w:rPrChange>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AE6F03" w:rsidRDefault="00F6718C" w:rsidP="00F6718C">
            <w:pPr>
              <w:pStyle w:val="tablesyntax"/>
              <w:keepNext w:val="0"/>
              <w:keepLines w:val="0"/>
              <w:spacing w:before="20" w:after="40"/>
              <w:contextualSpacing/>
              <w:rPr>
                <w:noProof/>
                <w:lang w:val="sv-SE" w:eastAsia="ko-KR"/>
                <w:rPrChange w:id="1069" w:author="Jacob Ström" w:date="2019-03-14T18:03:00Z">
                  <w:rPr>
                    <w:noProof/>
                    <w:lang w:val="en-CA" w:eastAsia="ko-KR"/>
                  </w:rPr>
                </w:rPrChange>
              </w:rPr>
            </w:pPr>
            <w:r w:rsidRPr="00AE6F03">
              <w:rPr>
                <w:noProof/>
                <w:lang w:val="sv-SE" w:eastAsia="ko-KR"/>
                <w:rPrChange w:id="1070" w:author="Jacob Ström" w:date="2019-03-14T18:03:00Z">
                  <w:rPr>
                    <w:noProof/>
                    <w:lang w:val="en-CA" w:eastAsia="ko-KR"/>
                  </w:rPr>
                </w:rPrChange>
              </w:rPr>
              <w:tab/>
            </w:r>
            <w:r w:rsidRPr="00AE6F03">
              <w:rPr>
                <w:noProof/>
                <w:lang w:val="sv-SE" w:eastAsia="ko-KR"/>
                <w:rPrChange w:id="1071" w:author="Jacob Ström" w:date="2019-03-14T18:03:00Z">
                  <w:rPr>
                    <w:noProof/>
                    <w:lang w:val="en-CA" w:eastAsia="ko-KR"/>
                  </w:rPr>
                </w:rPrChange>
              </w:rPr>
              <w:tab/>
            </w:r>
            <w:r w:rsidRPr="00AE6F03">
              <w:rPr>
                <w:noProof/>
                <w:lang w:val="sv-SE" w:eastAsia="ko-KR"/>
                <w:rPrChange w:id="1072" w:author="Jacob Ström" w:date="2019-03-14T18:03:00Z">
                  <w:rPr>
                    <w:noProof/>
                    <w:lang w:val="en-CA" w:eastAsia="ko-KR"/>
                  </w:rPr>
                </w:rPrChange>
              </w:rPr>
              <w:tab/>
            </w:r>
            <w:r w:rsidRPr="00AE6F03">
              <w:rPr>
                <w:noProof/>
                <w:lang w:val="sv-SE" w:eastAsia="ko-KR"/>
                <w:rPrChange w:id="1073" w:author="Jacob Ström" w:date="2019-03-14T18:03:00Z">
                  <w:rPr>
                    <w:noProof/>
                    <w:lang w:val="en-CA" w:eastAsia="ko-KR"/>
                  </w:rPr>
                </w:rPrChange>
              </w:rPr>
              <w:tab/>
            </w:r>
            <w:r w:rsidRPr="00AE6F03">
              <w:rPr>
                <w:b/>
                <w:noProof/>
                <w:lang w:val="sv-SE" w:eastAsia="ko-KR"/>
                <w:rPrChange w:id="1074" w:author="Jacob Ström" w:date="2019-03-14T18:03:00Z">
                  <w:rPr>
                    <w:b/>
                    <w:noProof/>
                    <w:lang w:val="en-CA" w:eastAsia="ko-KR"/>
                  </w:rPr>
                </w:rPrChange>
              </w:rPr>
              <w:t>mvp_l0_flag</w:t>
            </w:r>
            <w:r w:rsidRPr="00AE6F03">
              <w:rPr>
                <w:noProof/>
                <w:lang w:val="sv-SE" w:eastAsia="ko-KR"/>
                <w:rPrChange w:id="1075" w:author="Jacob Ström" w:date="2019-03-14T18:03:00Z">
                  <w:rPr>
                    <w:noProof/>
                    <w:lang w:val="en-CA" w:eastAsia="ko-KR"/>
                  </w:rPr>
                </w:rPrChange>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AE6F03" w:rsidRDefault="004461DE" w:rsidP="004461DE">
            <w:pPr>
              <w:pStyle w:val="tablesyntax"/>
              <w:keepNext w:val="0"/>
              <w:keepLines w:val="0"/>
              <w:spacing w:before="20" w:after="40"/>
              <w:contextualSpacing/>
              <w:rPr>
                <w:noProof/>
                <w:lang w:val="sv-SE" w:eastAsia="ko-KR"/>
                <w:rPrChange w:id="1076" w:author="Jacob Ström" w:date="2019-03-14T18:03:00Z">
                  <w:rPr>
                    <w:noProof/>
                    <w:lang w:val="en-CA" w:eastAsia="ko-KR"/>
                  </w:rPr>
                </w:rPrChange>
              </w:rPr>
            </w:pPr>
            <w:r w:rsidRPr="00AE6F03">
              <w:rPr>
                <w:noProof/>
                <w:lang w:val="sv-SE" w:eastAsia="ko-KR"/>
                <w:rPrChange w:id="1077" w:author="Jacob Ström" w:date="2019-03-14T18:03:00Z">
                  <w:rPr>
                    <w:noProof/>
                    <w:lang w:val="en-CA" w:eastAsia="ko-KR"/>
                  </w:rPr>
                </w:rPrChange>
              </w:rPr>
              <w:tab/>
            </w:r>
            <w:r w:rsidRPr="00AE6F03">
              <w:rPr>
                <w:noProof/>
                <w:lang w:val="sv-SE" w:eastAsia="ko-KR"/>
                <w:rPrChange w:id="1078" w:author="Jacob Ström" w:date="2019-03-14T18:03:00Z">
                  <w:rPr>
                    <w:noProof/>
                    <w:lang w:val="en-CA" w:eastAsia="ko-KR"/>
                  </w:rPr>
                </w:rPrChange>
              </w:rPr>
              <w:tab/>
            </w:r>
            <w:r w:rsidR="00B23A81" w:rsidRPr="00AE6F03">
              <w:rPr>
                <w:noProof/>
                <w:lang w:val="sv-SE"/>
                <w:rPrChange w:id="1079" w:author="Jacob Ström" w:date="2019-03-14T18:03:00Z">
                  <w:rPr>
                    <w:noProof/>
                    <w:lang w:val="en-CA"/>
                  </w:rPr>
                </w:rPrChange>
              </w:rPr>
              <w:tab/>
            </w:r>
            <w:r w:rsidRPr="00AE6F03">
              <w:rPr>
                <w:noProof/>
                <w:lang w:val="sv-SE" w:eastAsia="ko-KR"/>
                <w:rPrChange w:id="1080" w:author="Jacob Ström" w:date="2019-03-14T18:03:00Z">
                  <w:rPr>
                    <w:noProof/>
                    <w:lang w:val="en-CA" w:eastAsia="ko-KR"/>
                  </w:rPr>
                </w:rPrChange>
              </w:rPr>
              <w:tab/>
            </w:r>
            <w:r w:rsidRPr="00AE6F03">
              <w:rPr>
                <w:noProof/>
                <w:lang w:val="sv-SE" w:eastAsia="ko-KR"/>
                <w:rPrChange w:id="1081" w:author="Jacob Ström" w:date="2019-03-14T18:03:00Z">
                  <w:rPr>
                    <w:noProof/>
                    <w:lang w:val="en-CA" w:eastAsia="ko-KR"/>
                  </w:rPr>
                </w:rPrChange>
              </w:rPr>
              <w:tab/>
            </w:r>
            <w:r w:rsidRPr="00AE6F03">
              <w:rPr>
                <w:b/>
                <w:noProof/>
                <w:lang w:val="sv-SE" w:eastAsia="ko-KR"/>
                <w:rPrChange w:id="1082" w:author="Jacob Ström" w:date="2019-03-14T18:03:00Z">
                  <w:rPr>
                    <w:b/>
                    <w:noProof/>
                    <w:lang w:val="en-CA" w:eastAsia="ko-KR"/>
                  </w:rPr>
                </w:rPrChange>
              </w:rPr>
              <w:t>mvp_l1_flag</w:t>
            </w:r>
            <w:r w:rsidRPr="00AE6F03">
              <w:rPr>
                <w:noProof/>
                <w:lang w:val="sv-SE" w:eastAsia="ko-KR"/>
                <w:rPrChange w:id="1083" w:author="Jacob Ström" w:date="2019-03-14T18:03:00Z">
                  <w:rPr>
                    <w:noProof/>
                    <w:lang w:val="en-CA" w:eastAsia="ko-KR"/>
                  </w:rPr>
                </w:rPrChange>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lastRenderedPageBreak/>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AE6F03" w:rsidRDefault="00981FA2" w:rsidP="0075282A">
            <w:pPr>
              <w:pStyle w:val="tablesyntax"/>
              <w:keepLines w:val="0"/>
              <w:spacing w:before="20" w:after="40"/>
              <w:contextualSpacing/>
              <w:rPr>
                <w:noProof/>
                <w:lang w:val="sv-SE" w:eastAsia="ko-KR"/>
                <w:rPrChange w:id="1084" w:author="Jacob Ström" w:date="2019-03-14T18:03:00Z">
                  <w:rPr>
                    <w:noProof/>
                    <w:lang w:val="en-CA" w:eastAsia="ko-KR"/>
                  </w:rPr>
                </w:rPrChange>
              </w:rPr>
            </w:pPr>
            <w:r w:rsidRPr="00DE0F0E">
              <w:rPr>
                <w:noProof/>
                <w:lang w:val="en-CA"/>
              </w:rPr>
              <w:tab/>
            </w:r>
            <w:r w:rsidR="0075282A" w:rsidRPr="00DE0F0E">
              <w:rPr>
                <w:noProof/>
                <w:lang w:val="en-CA"/>
              </w:rPr>
              <w:tab/>
            </w:r>
            <w:r w:rsidR="0075282A" w:rsidRPr="00DE0F0E">
              <w:rPr>
                <w:noProof/>
                <w:lang w:val="en-CA"/>
              </w:rPr>
              <w:tab/>
            </w:r>
            <w:r w:rsidR="0075282A" w:rsidRPr="00AE6F03">
              <w:rPr>
                <w:b/>
                <w:noProof/>
                <w:lang w:val="sv-SE"/>
                <w:rPrChange w:id="1085" w:author="Jacob Ström" w:date="2019-03-14T18:03:00Z">
                  <w:rPr>
                    <w:b/>
                    <w:noProof/>
                    <w:lang w:val="en-CA"/>
                  </w:rPr>
                </w:rPrChange>
              </w:rPr>
              <w:t>mmvd_merge_flag</w:t>
            </w:r>
            <w:r w:rsidR="0075282A" w:rsidRPr="00AE6F03">
              <w:rPr>
                <w:noProof/>
                <w:lang w:val="sv-SE"/>
                <w:rPrChange w:id="1086" w:author="Jacob Ström" w:date="2019-03-14T18:03:00Z">
                  <w:rPr>
                    <w:noProof/>
                    <w:lang w:val="en-CA"/>
                  </w:rPr>
                </w:rPrChang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AE6F03" w:rsidRDefault="00981FA2" w:rsidP="00BE7F66">
            <w:pPr>
              <w:pStyle w:val="tablesyntax"/>
              <w:keepNext w:val="0"/>
              <w:keepLines w:val="0"/>
              <w:spacing w:before="20" w:after="40"/>
              <w:contextualSpacing/>
              <w:rPr>
                <w:noProof/>
                <w:lang w:val="sv-SE"/>
                <w:rPrChange w:id="1087" w:author="Jacob Ström" w:date="2019-03-14T18:03:00Z">
                  <w:rPr>
                    <w:noProof/>
                    <w:lang w:val="en-CA"/>
                  </w:rPr>
                </w:rPrChange>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AE6F03">
              <w:rPr>
                <w:b/>
                <w:noProof/>
                <w:lang w:val="sv-SE"/>
                <w:rPrChange w:id="1088" w:author="Jacob Ström" w:date="2019-03-14T18:03:00Z">
                  <w:rPr>
                    <w:b/>
                    <w:noProof/>
                    <w:lang w:val="en-CA"/>
                  </w:rPr>
                </w:rPrChange>
              </w:rPr>
              <w:t>ciip</w:t>
            </w:r>
            <w:r w:rsidR="00BE7F66" w:rsidRPr="00AE6F03">
              <w:rPr>
                <w:b/>
                <w:noProof/>
                <w:lang w:val="sv-SE"/>
                <w:rPrChange w:id="1089" w:author="Jacob Ström" w:date="2019-03-14T18:03:00Z">
                  <w:rPr>
                    <w:b/>
                    <w:noProof/>
                    <w:lang w:val="en-CA"/>
                  </w:rPr>
                </w:rPrChange>
              </w:rPr>
              <w:t>_luma_mpm_flag</w:t>
            </w:r>
            <w:r w:rsidR="00BE7F66" w:rsidRPr="00AE6F03">
              <w:rPr>
                <w:noProof/>
                <w:lang w:val="sv-SE"/>
                <w:rPrChange w:id="1090" w:author="Jacob Ström" w:date="2019-03-14T18:03:00Z">
                  <w:rPr>
                    <w:noProof/>
                    <w:lang w:val="en-CA"/>
                  </w:rPr>
                </w:rPrChange>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AE6F03" w:rsidRDefault="00981FA2" w:rsidP="00BE7F66">
            <w:pPr>
              <w:pStyle w:val="tablesyntax"/>
              <w:keepNext w:val="0"/>
              <w:keepLines w:val="0"/>
              <w:spacing w:before="20" w:after="40"/>
              <w:contextualSpacing/>
              <w:rPr>
                <w:noProof/>
                <w:lang w:val="sv-SE"/>
                <w:rPrChange w:id="1091" w:author="Jacob Ström" w:date="2019-03-14T18:03:00Z">
                  <w:rPr>
                    <w:noProof/>
                    <w:lang w:val="en-CA"/>
                  </w:rPr>
                </w:rPrChange>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AE6F03">
              <w:rPr>
                <w:b/>
                <w:noProof/>
                <w:lang w:val="sv-SE"/>
                <w:rPrChange w:id="1092" w:author="Jacob Ström" w:date="2019-03-14T18:03:00Z">
                  <w:rPr>
                    <w:b/>
                    <w:noProof/>
                    <w:lang w:val="en-CA"/>
                  </w:rPr>
                </w:rPrChange>
              </w:rPr>
              <w:t>ciip</w:t>
            </w:r>
            <w:r w:rsidR="00BE7F66" w:rsidRPr="00AE6F03">
              <w:rPr>
                <w:b/>
                <w:noProof/>
                <w:lang w:val="sv-SE"/>
                <w:rPrChange w:id="1093" w:author="Jacob Ström" w:date="2019-03-14T18:03:00Z">
                  <w:rPr>
                    <w:b/>
                    <w:noProof/>
                    <w:lang w:val="en-CA"/>
                  </w:rPr>
                </w:rPrChange>
              </w:rPr>
              <w:t>_luma_mpm_idx</w:t>
            </w:r>
            <w:r w:rsidR="00BE7F66" w:rsidRPr="00AE6F03">
              <w:rPr>
                <w:noProof/>
                <w:lang w:val="sv-SE"/>
                <w:rPrChange w:id="1094" w:author="Jacob Ström" w:date="2019-03-14T18:03:00Z">
                  <w:rPr>
                    <w:noProof/>
                    <w:lang w:val="en-CA"/>
                  </w:rPr>
                </w:rPrChange>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095" w:name="_Toc351408736"/>
      <w:r w:rsidRPr="00DE0F0E">
        <w:rPr>
          <w:noProof/>
          <w:lang w:val="en-CA"/>
        </w:rPr>
        <w:lastRenderedPageBreak/>
        <w:t>Motion vector difference syntax</w:t>
      </w:r>
      <w:bookmarkEnd w:id="109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096" w:name="_Ref398986432"/>
      <w:bookmarkStart w:id="1097" w:name="_Toc415475846"/>
      <w:bookmarkStart w:id="1098" w:name="_Toc423599121"/>
      <w:bookmarkStart w:id="1099" w:name="_Toc423601625"/>
      <w:r w:rsidRPr="00DE0F0E">
        <w:rPr>
          <w:noProof/>
          <w:lang w:val="en-CA"/>
        </w:rPr>
        <w:lastRenderedPageBreak/>
        <w:t>Transform tree syntax</w:t>
      </w:r>
      <w:bookmarkEnd w:id="1096"/>
      <w:bookmarkEnd w:id="1097"/>
      <w:bookmarkEnd w:id="1098"/>
      <w:bookmarkEnd w:id="109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100" w:name="_Ref350100895"/>
      <w:bookmarkStart w:id="1101" w:name="_Toc415475848"/>
      <w:bookmarkStart w:id="1102" w:name="_Toc423599123"/>
      <w:bookmarkStart w:id="110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100"/>
      <w:bookmarkEnd w:id="1101"/>
      <w:bookmarkEnd w:id="1102"/>
      <w:bookmarkEnd w:id="110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AE6F03" w:rsidRDefault="009131B8" w:rsidP="009131B8">
            <w:pPr>
              <w:pStyle w:val="tablesyntax"/>
              <w:spacing w:before="20" w:after="20"/>
              <w:rPr>
                <w:b/>
                <w:noProof/>
                <w:lang w:val="sv-SE"/>
                <w:rPrChange w:id="1104" w:author="Jacob Ström" w:date="2019-03-14T18:03:00Z">
                  <w:rPr>
                    <w:b/>
                    <w:noProof/>
                    <w:lang w:val="en-CA"/>
                  </w:rPr>
                </w:rPrChange>
              </w:rPr>
            </w:pPr>
            <w:r w:rsidRPr="00DE0F0E">
              <w:rPr>
                <w:noProof/>
                <w:lang w:val="en-CA"/>
              </w:rPr>
              <w:tab/>
            </w:r>
            <w:r w:rsidRPr="00DE0F0E">
              <w:rPr>
                <w:noProof/>
                <w:lang w:val="en-CA"/>
              </w:rPr>
              <w:tab/>
            </w:r>
            <w:r w:rsidRPr="00DE0F0E">
              <w:rPr>
                <w:noProof/>
                <w:lang w:val="en-CA"/>
              </w:rPr>
              <w:tab/>
            </w:r>
            <w:r w:rsidRPr="00DE0F0E">
              <w:rPr>
                <w:noProof/>
                <w:lang w:val="en-CA"/>
              </w:rPr>
              <w:tab/>
            </w:r>
            <w:r w:rsidRPr="00AE6F03">
              <w:rPr>
                <w:b/>
                <w:noProof/>
                <w:lang w:val="sv-SE"/>
                <w:rPrChange w:id="1105" w:author="Jacob Ström" w:date="2019-03-14T18:03:00Z">
                  <w:rPr>
                    <w:b/>
                    <w:noProof/>
                    <w:lang w:val="en-CA"/>
                  </w:rPr>
                </w:rPrChange>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AE6F03" w:rsidRDefault="00A25252" w:rsidP="00A25252">
            <w:pPr>
              <w:pStyle w:val="tablesyntax"/>
              <w:spacing w:before="20" w:after="20"/>
              <w:rPr>
                <w:noProof/>
                <w:lang w:val="sv-SE"/>
                <w:rPrChange w:id="1106" w:author="Jacob Ström" w:date="2019-03-14T18:03:00Z">
                  <w:rPr>
                    <w:noProof/>
                    <w:lang w:val="en-CA"/>
                  </w:rPr>
                </w:rPrChange>
              </w:rPr>
            </w:pPr>
            <w:r w:rsidRPr="00DE0F0E">
              <w:rPr>
                <w:noProof/>
                <w:lang w:val="en-CA"/>
              </w:rPr>
              <w:tab/>
            </w:r>
            <w:r w:rsidRPr="00DE0F0E">
              <w:rPr>
                <w:noProof/>
                <w:lang w:val="en-CA"/>
              </w:rPr>
              <w:tab/>
            </w:r>
            <w:r w:rsidRPr="00DE0F0E">
              <w:rPr>
                <w:noProof/>
                <w:lang w:val="en-CA"/>
              </w:rPr>
              <w:tab/>
            </w:r>
            <w:r w:rsidRPr="00AE6F03">
              <w:rPr>
                <w:b/>
                <w:noProof/>
                <w:lang w:val="sv-SE"/>
                <w:rPrChange w:id="1107" w:author="Jacob Ström" w:date="2019-03-14T18:03:00Z">
                  <w:rPr>
                    <w:b/>
                    <w:noProof/>
                    <w:lang w:val="en-CA"/>
                  </w:rPr>
                </w:rPrChange>
              </w:rPr>
              <w:t>transform_skip_flag</w:t>
            </w:r>
            <w:r w:rsidRPr="00AE6F03">
              <w:rPr>
                <w:noProof/>
                <w:lang w:val="sv-SE"/>
                <w:rPrChange w:id="1108" w:author="Jacob Ström" w:date="2019-03-14T18:03:00Z">
                  <w:rPr>
                    <w:noProof/>
                    <w:lang w:val="en-CA"/>
                  </w:rPr>
                </w:rPrChange>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AE6F03" w:rsidRDefault="00A25252" w:rsidP="00A25252">
            <w:pPr>
              <w:pStyle w:val="tablesyntax"/>
              <w:spacing w:before="20" w:after="20"/>
              <w:rPr>
                <w:noProof/>
                <w:lang w:val="sv-SE"/>
                <w:rPrChange w:id="1109" w:author="Jacob Ström" w:date="2019-03-14T18:03:00Z">
                  <w:rPr>
                    <w:noProof/>
                    <w:lang w:val="en-CA"/>
                  </w:rPr>
                </w:rPrChange>
              </w:rPr>
            </w:pPr>
            <w:r w:rsidRPr="00DE0F0E">
              <w:rPr>
                <w:noProof/>
                <w:lang w:val="en-CA"/>
              </w:rPr>
              <w:tab/>
            </w:r>
            <w:r w:rsidRPr="00DE0F0E">
              <w:rPr>
                <w:noProof/>
                <w:lang w:val="en-CA"/>
              </w:rPr>
              <w:tab/>
            </w:r>
            <w:r w:rsidRPr="00DE0F0E">
              <w:rPr>
                <w:noProof/>
                <w:lang w:val="en-CA"/>
              </w:rPr>
              <w:tab/>
            </w:r>
            <w:r w:rsidRPr="00AE6F03">
              <w:rPr>
                <w:b/>
                <w:noProof/>
                <w:lang w:val="sv-SE"/>
                <w:rPrChange w:id="1110" w:author="Jacob Ström" w:date="2019-03-14T18:03:00Z">
                  <w:rPr>
                    <w:b/>
                    <w:noProof/>
                    <w:lang w:val="en-CA"/>
                  </w:rPr>
                </w:rPrChange>
              </w:rPr>
              <w:t>tu_mts_idx</w:t>
            </w:r>
            <w:r w:rsidRPr="00AE6F03">
              <w:rPr>
                <w:noProof/>
                <w:lang w:val="sv-SE"/>
                <w:rPrChange w:id="1111" w:author="Jacob Ström" w:date="2019-03-14T18:03:00Z">
                  <w:rPr>
                    <w:noProof/>
                    <w:lang w:val="en-CA"/>
                  </w:rPr>
                </w:rPrChange>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112" w:name="_Ref291775503"/>
      <w:bookmarkStart w:id="1113" w:name="_Toc311216766"/>
      <w:bookmarkStart w:id="1114" w:name="_Toc317198739"/>
      <w:bookmarkStart w:id="1115" w:name="_Toc415475849"/>
      <w:bookmarkStart w:id="1116" w:name="_Toc423599124"/>
      <w:bookmarkStart w:id="1117" w:name="_Toc423601628"/>
      <w:r w:rsidRPr="00DE0F0E">
        <w:rPr>
          <w:noProof/>
          <w:lang w:val="en-CA"/>
        </w:rPr>
        <w:t>Residual coding syntax</w:t>
      </w:r>
      <w:bookmarkEnd w:id="1112"/>
      <w:bookmarkEnd w:id="1113"/>
      <w:bookmarkEnd w:id="1114"/>
      <w:bookmarkEnd w:id="1115"/>
      <w:bookmarkEnd w:id="1116"/>
      <w:bookmarkEnd w:id="111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lastRenderedPageBreak/>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AE6F03" w14:paraId="53805F95" w14:textId="77777777" w:rsidTr="00EF3038">
        <w:trPr>
          <w:gridAfter w:val="1"/>
          <w:wAfter w:w="10" w:type="dxa"/>
          <w:cantSplit/>
          <w:jc w:val="center"/>
        </w:trPr>
        <w:tc>
          <w:tcPr>
            <w:tcW w:w="7921" w:type="dxa"/>
          </w:tcPr>
          <w:p w14:paraId="442BB297" w14:textId="29A51F9F" w:rsidR="008A7B38" w:rsidRPr="00AE6F03" w:rsidRDefault="008A7B38" w:rsidP="008A7B38">
            <w:pPr>
              <w:pStyle w:val="tablesyntax"/>
              <w:keepNext w:val="0"/>
              <w:keepLines w:val="0"/>
              <w:spacing w:before="20" w:after="40"/>
              <w:rPr>
                <w:rFonts w:eastAsia="SimSun"/>
                <w:noProof/>
                <w:color w:val="000000" w:themeColor="text1"/>
                <w:lang w:val="sv-SE" w:eastAsia="zh-CN"/>
                <w:rPrChange w:id="1118" w:author="Jacob Ström" w:date="2019-03-14T18:0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AE6F03">
              <w:rPr>
                <w:noProof/>
                <w:color w:val="000000" w:themeColor="text1"/>
                <w:lang w:val="sv-SE"/>
                <w:rPrChange w:id="1119" w:author="Jacob Ström" w:date="2019-03-14T18:04:00Z">
                  <w:rPr>
                    <w:noProof/>
                    <w:color w:val="000000" w:themeColor="text1"/>
                    <w:lang w:val="en-CA"/>
                  </w:rPr>
                </w:rPrChange>
              </w:rPr>
              <w:t xml:space="preserve">xC = ( xS &lt;&lt; log2SbW ) + DiagScanOrder[ log2SbW ][ log2SbH ][ lastScanPos ][ 0 ] </w:t>
            </w:r>
          </w:p>
        </w:tc>
        <w:tc>
          <w:tcPr>
            <w:tcW w:w="1151" w:type="dxa"/>
          </w:tcPr>
          <w:p w14:paraId="5B6F2F8F" w14:textId="77777777" w:rsidR="008A7B38" w:rsidRPr="00AE6F03" w:rsidRDefault="008A7B38" w:rsidP="008A7B38">
            <w:pPr>
              <w:pStyle w:val="tableheading"/>
              <w:keepNext w:val="0"/>
              <w:keepLines w:val="0"/>
              <w:spacing w:before="20" w:after="40"/>
              <w:jc w:val="center"/>
              <w:rPr>
                <w:b w:val="0"/>
                <w:noProof/>
                <w:color w:val="000000" w:themeColor="text1"/>
                <w:lang w:val="sv-SE"/>
                <w:rPrChange w:id="1120" w:author="Jacob Ström" w:date="2019-03-14T18:04:00Z">
                  <w:rPr>
                    <w:b w:val="0"/>
                    <w:noProof/>
                    <w:color w:val="000000" w:themeColor="text1"/>
                    <w:lang w:val="en-CA"/>
                  </w:rPr>
                </w:rPrChange>
              </w:rPr>
            </w:pPr>
          </w:p>
        </w:tc>
      </w:tr>
      <w:tr w:rsidR="008A7B38" w:rsidRPr="00AE6F03" w14:paraId="5E2EDE99" w14:textId="77777777" w:rsidTr="00EF3038">
        <w:trPr>
          <w:gridAfter w:val="1"/>
          <w:wAfter w:w="10" w:type="dxa"/>
          <w:cantSplit/>
          <w:jc w:val="center"/>
        </w:trPr>
        <w:tc>
          <w:tcPr>
            <w:tcW w:w="7921" w:type="dxa"/>
          </w:tcPr>
          <w:p w14:paraId="7EDFC0C6" w14:textId="63E5F805" w:rsidR="008A7B38" w:rsidRPr="00AE6F03" w:rsidRDefault="008A7B38" w:rsidP="008A7B38">
            <w:pPr>
              <w:pStyle w:val="tablesyntax"/>
              <w:keepNext w:val="0"/>
              <w:keepLines w:val="0"/>
              <w:spacing w:before="20" w:after="40"/>
              <w:rPr>
                <w:rFonts w:eastAsia="SimSun"/>
                <w:noProof/>
                <w:color w:val="000000" w:themeColor="text1"/>
                <w:lang w:val="sv-SE" w:eastAsia="zh-CN"/>
                <w:rPrChange w:id="1121" w:author="Jacob Ström" w:date="2019-03-14T18:04:00Z">
                  <w:rPr>
                    <w:rFonts w:eastAsia="SimSun"/>
                    <w:noProof/>
                    <w:color w:val="000000" w:themeColor="text1"/>
                    <w:lang w:val="en-CA" w:eastAsia="zh-CN"/>
                  </w:rPr>
                </w:rPrChange>
              </w:rPr>
            </w:pPr>
            <w:r w:rsidRPr="00AE6F03">
              <w:rPr>
                <w:noProof/>
                <w:color w:val="000000" w:themeColor="text1"/>
                <w:lang w:val="sv-SE"/>
                <w:rPrChange w:id="1122" w:author="Jacob Ström" w:date="2019-03-14T18:04:00Z">
                  <w:rPr>
                    <w:noProof/>
                    <w:color w:val="000000" w:themeColor="text1"/>
                    <w:lang w:val="en-CA"/>
                  </w:rPr>
                </w:rPrChange>
              </w:rPr>
              <w:tab/>
            </w:r>
            <w:r w:rsidRPr="00AE6F03">
              <w:rPr>
                <w:noProof/>
                <w:color w:val="000000" w:themeColor="text1"/>
                <w:lang w:val="sv-SE"/>
                <w:rPrChange w:id="1123" w:author="Jacob Ström" w:date="2019-03-14T18:04:00Z">
                  <w:rPr>
                    <w:noProof/>
                    <w:color w:val="000000" w:themeColor="text1"/>
                    <w:lang w:val="en-CA"/>
                  </w:rPr>
                </w:rPrChange>
              </w:rPr>
              <w:tab/>
              <w:t>yC = ( yS &lt;&lt; log2SbH ) + DiagScanOrder[ log2SbW ][ log2SbH ][ lastScanPos ][ 1 ]</w:t>
            </w:r>
          </w:p>
        </w:tc>
        <w:tc>
          <w:tcPr>
            <w:tcW w:w="1151" w:type="dxa"/>
          </w:tcPr>
          <w:p w14:paraId="68F3707A" w14:textId="77777777" w:rsidR="008A7B38" w:rsidRPr="00AE6F03" w:rsidRDefault="008A7B38" w:rsidP="008A7B38">
            <w:pPr>
              <w:pStyle w:val="tableheading"/>
              <w:keepNext w:val="0"/>
              <w:keepLines w:val="0"/>
              <w:spacing w:before="20" w:after="40"/>
              <w:jc w:val="center"/>
              <w:rPr>
                <w:b w:val="0"/>
                <w:noProof/>
                <w:color w:val="000000" w:themeColor="text1"/>
                <w:lang w:val="sv-SE"/>
                <w:rPrChange w:id="1124" w:author="Jacob Ström" w:date="2019-03-14T18:04:00Z">
                  <w:rPr>
                    <w:b w:val="0"/>
                    <w:noProof/>
                    <w:color w:val="000000" w:themeColor="text1"/>
                    <w:lang w:val="en-CA"/>
                  </w:rPr>
                </w:rPrChange>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AE6F03">
              <w:rPr>
                <w:noProof/>
                <w:color w:val="000000" w:themeColor="text1"/>
                <w:lang w:val="sv-SE"/>
                <w:rPrChange w:id="1125" w:author="Jacob Ström" w:date="2019-03-14T18:04:00Z">
                  <w:rPr>
                    <w:noProof/>
                    <w:color w:val="000000" w:themeColor="text1"/>
                    <w:lang w:val="en-CA"/>
                  </w:rPr>
                </w:rPrChange>
              </w:rPr>
              <w:tab/>
            </w:r>
            <w:r w:rsidRPr="00DE0F0E">
              <w:rPr>
                <w:noProof/>
                <w:color w:val="000000" w:themeColor="text1"/>
                <w:lang w:val="en-CA"/>
              </w:rPr>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AE6F03" w14:paraId="31261AB9" w14:textId="77777777" w:rsidTr="00EF3038">
        <w:trPr>
          <w:gridAfter w:val="1"/>
          <w:wAfter w:w="10" w:type="dxa"/>
          <w:cantSplit/>
          <w:jc w:val="center"/>
        </w:trPr>
        <w:tc>
          <w:tcPr>
            <w:tcW w:w="7921" w:type="dxa"/>
          </w:tcPr>
          <w:p w14:paraId="68219FFB" w14:textId="77777777" w:rsidR="008A7B38" w:rsidRPr="00AE6F03" w:rsidRDefault="008A7B38" w:rsidP="008A7B38">
            <w:pPr>
              <w:pStyle w:val="tablesyntax"/>
              <w:keepNext w:val="0"/>
              <w:keepLines w:val="0"/>
              <w:spacing w:before="20" w:after="40"/>
              <w:rPr>
                <w:rFonts w:eastAsia="SimSun"/>
                <w:noProof/>
                <w:color w:val="000000" w:themeColor="text1"/>
                <w:lang w:val="sv-SE" w:eastAsia="zh-CN"/>
                <w:rPrChange w:id="1126" w:author="Jacob Ström" w:date="2019-03-14T18:04:00Z">
                  <w:rPr>
                    <w:rFonts w:eastAsia="SimSun"/>
                    <w:noProof/>
                    <w:color w:val="000000" w:themeColor="text1"/>
                    <w:lang w:val="en-CA" w:eastAsia="zh-CN"/>
                  </w:rPr>
                </w:rPrChange>
              </w:rPr>
            </w:pPr>
            <w:r w:rsidRPr="00AE6F03">
              <w:rPr>
                <w:noProof/>
                <w:color w:val="000000" w:themeColor="text1"/>
                <w:lang w:val="sv-SE"/>
                <w:rPrChange w:id="1127" w:author="Jacob Ström" w:date="2019-03-14T18:04:00Z">
                  <w:rPr>
                    <w:noProof/>
                    <w:color w:val="000000" w:themeColor="text1"/>
                    <w:lang w:val="en-CA"/>
                  </w:rPr>
                </w:rPrChange>
              </w:rPr>
              <w:tab/>
              <w:t>for( i = lastSubBlock; i  &gt;=  0; i− − ) {</w:t>
            </w:r>
          </w:p>
        </w:tc>
        <w:tc>
          <w:tcPr>
            <w:tcW w:w="1151" w:type="dxa"/>
          </w:tcPr>
          <w:p w14:paraId="6D0342C9" w14:textId="77777777" w:rsidR="008A7B38" w:rsidRPr="00AE6F03" w:rsidRDefault="008A7B38" w:rsidP="008A7B38">
            <w:pPr>
              <w:pStyle w:val="tableheading"/>
              <w:keepNext w:val="0"/>
              <w:keepLines w:val="0"/>
              <w:spacing w:before="20" w:after="40"/>
              <w:jc w:val="center"/>
              <w:rPr>
                <w:b w:val="0"/>
                <w:noProof/>
                <w:color w:val="000000" w:themeColor="text1"/>
                <w:lang w:val="sv-SE"/>
                <w:rPrChange w:id="1128" w:author="Jacob Ström" w:date="2019-03-14T18:04:00Z">
                  <w:rPr>
                    <w:b w:val="0"/>
                    <w:noProof/>
                    <w:color w:val="000000" w:themeColor="text1"/>
                    <w:lang w:val="en-CA"/>
                  </w:rPr>
                </w:rPrChange>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AE6F03">
              <w:rPr>
                <w:noProof/>
                <w:color w:val="000000" w:themeColor="text1"/>
                <w:lang w:val="sv-SE"/>
                <w:rPrChange w:id="1129" w:author="Jacob Ström" w:date="2019-03-14T18:04:00Z">
                  <w:rPr>
                    <w:noProof/>
                    <w:color w:val="000000" w:themeColor="text1"/>
                    <w:lang w:val="en-CA"/>
                  </w:rPr>
                </w:rPrChange>
              </w:rPr>
              <w:tab/>
            </w:r>
            <w:r w:rsidRPr="00AE6F03">
              <w:rPr>
                <w:noProof/>
                <w:color w:val="000000" w:themeColor="text1"/>
                <w:lang w:val="sv-SE"/>
                <w:rPrChange w:id="1130" w:author="Jacob Ström" w:date="2019-03-14T18:04:00Z">
                  <w:rPr>
                    <w:noProof/>
                    <w:color w:val="000000" w:themeColor="text1"/>
                    <w:lang w:val="en-CA"/>
                  </w:rPr>
                </w:rPrChange>
              </w:rPr>
              <w:tab/>
            </w:r>
            <w:r w:rsidRPr="00DE0F0E">
              <w:rPr>
                <w:noProof/>
                <w:color w:val="000000" w:themeColor="text1"/>
                <w:lang w:val="en-CA"/>
              </w:rPr>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lastRenderedPageBreak/>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CC40875"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AE6F03" w14:paraId="3C240CB4" w14:textId="77777777" w:rsidTr="00EF3038">
        <w:trPr>
          <w:gridAfter w:val="1"/>
          <w:wAfter w:w="10" w:type="dxa"/>
          <w:cantSplit/>
          <w:jc w:val="center"/>
        </w:trPr>
        <w:tc>
          <w:tcPr>
            <w:tcW w:w="7921" w:type="dxa"/>
          </w:tcPr>
          <w:p w14:paraId="3E559B5E" w14:textId="378570B5" w:rsidR="008A7B38" w:rsidRPr="00AE6F03" w:rsidRDefault="008A7B38" w:rsidP="00FF3DE5">
            <w:pPr>
              <w:pStyle w:val="tablesyntax"/>
              <w:keepNext w:val="0"/>
              <w:keepLines w:val="0"/>
              <w:spacing w:before="20" w:after="40"/>
              <w:rPr>
                <w:noProof/>
                <w:color w:val="000000" w:themeColor="text1"/>
                <w:lang w:val="sv-SE"/>
                <w:rPrChange w:id="1131" w:author="Jacob Ström" w:date="2019-03-14T18:04:00Z">
                  <w:rPr>
                    <w:noProof/>
                    <w:color w:val="000000" w:themeColor="text1"/>
                    <w:lang w:val="en-CA"/>
                  </w:rPr>
                </w:rPrChange>
              </w:rPr>
            </w:pPr>
            <w:r w:rsidRPr="00AE6F03">
              <w:rPr>
                <w:noProof/>
                <w:color w:val="000000" w:themeColor="text1"/>
                <w:lang w:val="sv-SE"/>
                <w:rPrChange w:id="1132" w:author="Jacob Ström" w:date="2019-03-14T18:04:00Z">
                  <w:rPr>
                    <w:noProof/>
                    <w:color w:val="000000" w:themeColor="text1"/>
                    <w:lang w:val="en-CA"/>
                  </w:rPr>
                </w:rPrChange>
              </w:rPr>
              <w:tab/>
            </w:r>
            <w:r w:rsidRPr="00AE6F03">
              <w:rPr>
                <w:noProof/>
                <w:color w:val="000000" w:themeColor="text1"/>
                <w:lang w:val="sv-SE"/>
                <w:rPrChange w:id="1133" w:author="Jacob Ström" w:date="2019-03-14T18:04:00Z">
                  <w:rPr>
                    <w:noProof/>
                    <w:color w:val="000000" w:themeColor="text1"/>
                    <w:lang w:val="en-CA"/>
                  </w:rPr>
                </w:rPrChange>
              </w:rPr>
              <w:tab/>
              <w:t>firstPosMode0 = ( i  = =  lastSubBlock  ? lastScanPos : numSbCoeff − 1 )</w:t>
            </w:r>
          </w:p>
        </w:tc>
        <w:tc>
          <w:tcPr>
            <w:tcW w:w="1151" w:type="dxa"/>
          </w:tcPr>
          <w:p w14:paraId="7536388A" w14:textId="77777777" w:rsidR="008A7B38" w:rsidRPr="00AE6F03" w:rsidRDefault="008A7B38" w:rsidP="008A7B38">
            <w:pPr>
              <w:pStyle w:val="tableheading"/>
              <w:keepNext w:val="0"/>
              <w:keepLines w:val="0"/>
              <w:spacing w:before="20" w:after="40"/>
              <w:jc w:val="center"/>
              <w:rPr>
                <w:b w:val="0"/>
                <w:noProof/>
                <w:color w:val="000000" w:themeColor="text1"/>
                <w:lang w:val="sv-SE"/>
                <w:rPrChange w:id="1134" w:author="Jacob Ström" w:date="2019-03-14T18:04:00Z">
                  <w:rPr>
                    <w:b w:val="0"/>
                    <w:noProof/>
                    <w:color w:val="000000" w:themeColor="text1"/>
                    <w:lang w:val="en-CA"/>
                  </w:rPr>
                </w:rPrChange>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AE6F03">
              <w:rPr>
                <w:noProof/>
                <w:color w:val="000000" w:themeColor="text1"/>
                <w:lang w:val="sv-SE"/>
                <w:rPrChange w:id="1135" w:author="Jacob Ström" w:date="2019-03-14T18:04:00Z">
                  <w:rPr>
                    <w:noProof/>
                    <w:color w:val="000000" w:themeColor="text1"/>
                    <w:lang w:val="en-CA"/>
                  </w:rPr>
                </w:rPrChange>
              </w:rPr>
              <w:tab/>
            </w:r>
            <w:r w:rsidRPr="00AE6F03">
              <w:rPr>
                <w:noProof/>
                <w:color w:val="000000" w:themeColor="text1"/>
                <w:lang w:val="sv-SE"/>
                <w:rPrChange w:id="1136" w:author="Jacob Ström" w:date="2019-03-14T18:04:00Z">
                  <w:rPr>
                    <w:noProof/>
                    <w:color w:val="000000" w:themeColor="text1"/>
                    <w:lang w:val="en-CA"/>
                  </w:rPr>
                </w:rPrChange>
              </w:rPr>
              <w:tab/>
            </w:r>
            <w:r w:rsidRPr="00DE0F0E">
              <w:rPr>
                <w:noProof/>
                <w:color w:val="000000" w:themeColor="text1"/>
                <w:lang w:val="en-CA"/>
              </w:rPr>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1DD8BDC"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AE6F03" w14:paraId="2A8E1CDE" w14:textId="77777777" w:rsidTr="00EF3038">
        <w:trPr>
          <w:gridAfter w:val="1"/>
          <w:wAfter w:w="10" w:type="dxa"/>
          <w:cantSplit/>
          <w:jc w:val="center"/>
        </w:trPr>
        <w:tc>
          <w:tcPr>
            <w:tcW w:w="7921" w:type="dxa"/>
          </w:tcPr>
          <w:p w14:paraId="7FF86CEE" w14:textId="687D1EE5" w:rsidR="008A7B38" w:rsidRPr="00AE6F03" w:rsidRDefault="008A7B38" w:rsidP="008A7B38">
            <w:pPr>
              <w:pStyle w:val="tablesyntax"/>
              <w:keepNext w:val="0"/>
              <w:keepLines w:val="0"/>
              <w:spacing w:before="20" w:after="40"/>
              <w:rPr>
                <w:rFonts w:eastAsia="SimSun"/>
                <w:noProof/>
                <w:color w:val="000000" w:themeColor="text1"/>
                <w:lang w:val="sv-SE" w:eastAsia="zh-CN"/>
                <w:rPrChange w:id="1137" w:author="Jacob Ström" w:date="2019-03-14T18:0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AE6F03">
              <w:rPr>
                <w:noProof/>
                <w:color w:val="000000" w:themeColor="text1"/>
                <w:lang w:val="sv-SE"/>
                <w:rPrChange w:id="1138" w:author="Jacob Ström" w:date="2019-03-14T18:04:00Z">
                  <w:rPr>
                    <w:noProof/>
                    <w:color w:val="000000" w:themeColor="text1"/>
                    <w:lang w:val="en-CA"/>
                  </w:rPr>
                </w:rPrChange>
              </w:rPr>
              <w:t xml:space="preserve">xC = ( xS &lt;&lt; log2SbW ) + DiagScanOrder[ log2SbW ][ log2SbH ][ n ][ 0 ] </w:t>
            </w:r>
          </w:p>
        </w:tc>
        <w:tc>
          <w:tcPr>
            <w:tcW w:w="1151" w:type="dxa"/>
          </w:tcPr>
          <w:p w14:paraId="7877E4B6" w14:textId="77777777" w:rsidR="008A7B38" w:rsidRPr="00AE6F03" w:rsidRDefault="008A7B38" w:rsidP="008A7B38">
            <w:pPr>
              <w:pStyle w:val="tableheading"/>
              <w:keepNext w:val="0"/>
              <w:keepLines w:val="0"/>
              <w:spacing w:before="20" w:after="40"/>
              <w:jc w:val="center"/>
              <w:rPr>
                <w:b w:val="0"/>
                <w:noProof/>
                <w:color w:val="000000" w:themeColor="text1"/>
                <w:lang w:val="sv-SE"/>
                <w:rPrChange w:id="1139" w:author="Jacob Ström" w:date="2019-03-14T18:04:00Z">
                  <w:rPr>
                    <w:b w:val="0"/>
                    <w:noProof/>
                    <w:color w:val="000000" w:themeColor="text1"/>
                    <w:lang w:val="en-CA"/>
                  </w:rPr>
                </w:rPrChange>
              </w:rPr>
            </w:pPr>
          </w:p>
        </w:tc>
      </w:tr>
      <w:tr w:rsidR="008A7B38" w:rsidRPr="00AE6F03" w14:paraId="1782DFFD" w14:textId="77777777" w:rsidTr="00EF3038">
        <w:trPr>
          <w:gridAfter w:val="1"/>
          <w:wAfter w:w="10" w:type="dxa"/>
          <w:cantSplit/>
          <w:jc w:val="center"/>
        </w:trPr>
        <w:tc>
          <w:tcPr>
            <w:tcW w:w="7921" w:type="dxa"/>
          </w:tcPr>
          <w:p w14:paraId="28F64924" w14:textId="333FC873" w:rsidR="008A7B38" w:rsidRPr="00AE6F03" w:rsidRDefault="008A7B38" w:rsidP="008A7B38">
            <w:pPr>
              <w:pStyle w:val="tablesyntax"/>
              <w:keepNext w:val="0"/>
              <w:keepLines w:val="0"/>
              <w:spacing w:before="20" w:after="40"/>
              <w:rPr>
                <w:rFonts w:eastAsia="SimSun"/>
                <w:noProof/>
                <w:color w:val="000000" w:themeColor="text1"/>
                <w:lang w:val="sv-SE" w:eastAsia="zh-CN"/>
                <w:rPrChange w:id="1140" w:author="Jacob Ström" w:date="2019-03-14T18:04:00Z">
                  <w:rPr>
                    <w:rFonts w:eastAsia="SimSun"/>
                    <w:noProof/>
                    <w:color w:val="000000" w:themeColor="text1"/>
                    <w:lang w:val="en-CA" w:eastAsia="zh-CN"/>
                  </w:rPr>
                </w:rPrChange>
              </w:rPr>
            </w:pPr>
            <w:r w:rsidRPr="00AE6F03">
              <w:rPr>
                <w:noProof/>
                <w:color w:val="000000" w:themeColor="text1"/>
                <w:lang w:val="sv-SE"/>
                <w:rPrChange w:id="1141" w:author="Jacob Ström" w:date="2019-03-14T18:04:00Z">
                  <w:rPr>
                    <w:noProof/>
                    <w:color w:val="000000" w:themeColor="text1"/>
                    <w:lang w:val="en-CA"/>
                  </w:rPr>
                </w:rPrChange>
              </w:rPr>
              <w:tab/>
            </w:r>
            <w:r w:rsidRPr="00AE6F03">
              <w:rPr>
                <w:noProof/>
                <w:color w:val="000000" w:themeColor="text1"/>
                <w:lang w:val="sv-SE"/>
                <w:rPrChange w:id="1142" w:author="Jacob Ström" w:date="2019-03-14T18:04:00Z">
                  <w:rPr>
                    <w:noProof/>
                    <w:color w:val="000000" w:themeColor="text1"/>
                    <w:lang w:val="en-CA"/>
                  </w:rPr>
                </w:rPrChange>
              </w:rPr>
              <w:tab/>
            </w:r>
            <w:r w:rsidRPr="00AE6F03">
              <w:rPr>
                <w:noProof/>
                <w:color w:val="000000" w:themeColor="text1"/>
                <w:lang w:val="sv-SE"/>
                <w:rPrChange w:id="1143" w:author="Jacob Ström" w:date="2019-03-14T18:04:00Z">
                  <w:rPr>
                    <w:noProof/>
                    <w:color w:val="000000" w:themeColor="text1"/>
                    <w:lang w:val="en-CA"/>
                  </w:rPr>
                </w:rPrChange>
              </w:rPr>
              <w:tab/>
              <w:t>yC = ( yS &lt;&lt; log2SbH ) + DiagScanOrder[ log2SbW ][ log2SbH ][ n ][ 1 ]</w:t>
            </w:r>
          </w:p>
        </w:tc>
        <w:tc>
          <w:tcPr>
            <w:tcW w:w="1151" w:type="dxa"/>
          </w:tcPr>
          <w:p w14:paraId="0B60B16A" w14:textId="77777777" w:rsidR="008A7B38" w:rsidRPr="00AE6F03" w:rsidRDefault="008A7B38" w:rsidP="008A7B38">
            <w:pPr>
              <w:pStyle w:val="tableheading"/>
              <w:keepNext w:val="0"/>
              <w:keepLines w:val="0"/>
              <w:spacing w:before="20" w:after="40"/>
              <w:jc w:val="center"/>
              <w:rPr>
                <w:b w:val="0"/>
                <w:noProof/>
                <w:color w:val="000000" w:themeColor="text1"/>
                <w:lang w:val="sv-SE"/>
                <w:rPrChange w:id="1144" w:author="Jacob Ström" w:date="2019-03-14T18:04:00Z">
                  <w:rPr>
                    <w:b w:val="0"/>
                    <w:noProof/>
                    <w:color w:val="000000" w:themeColor="text1"/>
                    <w:lang w:val="en-CA"/>
                  </w:rPr>
                </w:rPrChange>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AE6F03">
              <w:rPr>
                <w:noProof/>
                <w:color w:val="000000" w:themeColor="text1"/>
                <w:lang w:val="sv-SE"/>
                <w:rPrChange w:id="1145" w:author="Jacob Ström" w:date="2019-03-14T18:04:00Z">
                  <w:rPr>
                    <w:noProof/>
                    <w:color w:val="000000" w:themeColor="text1"/>
                    <w:lang w:val="en-CA"/>
                  </w:rPr>
                </w:rPrChange>
              </w:rPr>
              <w:tab/>
            </w:r>
            <w:r w:rsidRPr="00AE6F03">
              <w:rPr>
                <w:noProof/>
                <w:color w:val="000000" w:themeColor="text1"/>
                <w:lang w:val="sv-SE"/>
                <w:rPrChange w:id="1146" w:author="Jacob Ström" w:date="2019-03-14T18:04:00Z">
                  <w:rPr>
                    <w:noProof/>
                    <w:color w:val="000000" w:themeColor="text1"/>
                    <w:lang w:val="en-CA"/>
                  </w:rPr>
                </w:rPrChange>
              </w:rPr>
              <w:tab/>
            </w:r>
            <w:r w:rsidRPr="00AE6F03">
              <w:rPr>
                <w:noProof/>
                <w:color w:val="000000" w:themeColor="text1"/>
                <w:lang w:val="sv-SE"/>
                <w:rPrChange w:id="1147" w:author="Jacob Ström" w:date="2019-03-14T18:04:00Z">
                  <w:rPr>
                    <w:noProof/>
                    <w:color w:val="000000" w:themeColor="text1"/>
                    <w:lang w:val="en-CA"/>
                  </w:rPr>
                </w:rPrChange>
              </w:rPr>
              <w:tab/>
            </w:r>
            <w:r w:rsidRPr="00DE0F0E">
              <w:rPr>
                <w:noProof/>
                <w:color w:val="000000" w:themeColor="text1"/>
                <w:lang w:val="en-CA"/>
              </w:rPr>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AE6F03" w:rsidRDefault="008A7B38" w:rsidP="008A7B38">
            <w:pPr>
              <w:pStyle w:val="tablesyntax"/>
              <w:keepNext w:val="0"/>
              <w:keepLines w:val="0"/>
              <w:spacing w:before="20" w:after="40"/>
              <w:rPr>
                <w:rFonts w:eastAsia="SimSun"/>
                <w:noProof/>
                <w:color w:val="000000" w:themeColor="text1"/>
                <w:lang w:val="sv-SE" w:eastAsia="zh-CN"/>
                <w:rPrChange w:id="1148" w:author="Jacob Ström" w:date="2019-03-14T18:04:00Z">
                  <w:rPr>
                    <w:rFonts w:eastAsia="SimSun"/>
                    <w:noProof/>
                    <w:color w:val="000000" w:themeColor="text1"/>
                    <w:lang w:val="en-CA" w:eastAsia="zh-CN"/>
                  </w:rPr>
                </w:rPrChange>
              </w:rPr>
            </w:pPr>
            <w:r w:rsidRPr="00AE6F03">
              <w:rPr>
                <w:noProof/>
                <w:color w:val="000000" w:themeColor="text1"/>
                <w:lang w:val="sv-SE"/>
                <w:rPrChange w:id="1149" w:author="Jacob Ström" w:date="2019-03-14T18:04:00Z">
                  <w:rPr>
                    <w:noProof/>
                    <w:color w:val="000000" w:themeColor="text1"/>
                    <w:lang w:val="en-CA"/>
                  </w:rPr>
                </w:rPrChange>
              </w:rPr>
              <w:tab/>
            </w:r>
            <w:r w:rsidRPr="00AE6F03">
              <w:rPr>
                <w:noProof/>
                <w:color w:val="000000" w:themeColor="text1"/>
                <w:lang w:val="sv-SE"/>
                <w:rPrChange w:id="1150" w:author="Jacob Ström" w:date="2019-03-14T18:04:00Z">
                  <w:rPr>
                    <w:noProof/>
                    <w:color w:val="000000" w:themeColor="text1"/>
                    <w:lang w:val="en-CA"/>
                  </w:rPr>
                </w:rPrChange>
              </w:rPr>
              <w:tab/>
            </w:r>
            <w:r w:rsidRPr="00AE6F03">
              <w:rPr>
                <w:noProof/>
                <w:color w:val="000000" w:themeColor="text1"/>
                <w:lang w:val="sv-SE"/>
                <w:rPrChange w:id="1151" w:author="Jacob Ström" w:date="2019-03-14T18:04:00Z">
                  <w:rPr>
                    <w:noProof/>
                    <w:color w:val="000000" w:themeColor="text1"/>
                    <w:lang w:val="en-CA"/>
                  </w:rPr>
                </w:rPrChange>
              </w:rPr>
              <w:tab/>
            </w:r>
            <w:r w:rsidRPr="00AE6F03">
              <w:rPr>
                <w:noProof/>
                <w:color w:val="000000" w:themeColor="text1"/>
                <w:lang w:val="sv-SE"/>
                <w:rPrChange w:id="1152" w:author="Jacob Ström" w:date="2019-03-14T18:04:00Z">
                  <w:rPr>
                    <w:noProof/>
                    <w:color w:val="000000" w:themeColor="text1"/>
                    <w:lang w:val="en-CA"/>
                  </w:rPr>
                </w:rPrChange>
              </w:rPr>
              <w:tab/>
            </w:r>
            <w:r w:rsidRPr="00AE6F03">
              <w:rPr>
                <w:b/>
                <w:noProof/>
                <w:color w:val="000000" w:themeColor="text1"/>
                <w:lang w:val="sv-SE"/>
                <w:rPrChange w:id="1153" w:author="Jacob Ström" w:date="2019-03-14T18:04:00Z">
                  <w:rPr>
                    <w:b/>
                    <w:noProof/>
                    <w:color w:val="000000" w:themeColor="text1"/>
                    <w:lang w:val="en-CA"/>
                  </w:rPr>
                </w:rPrChange>
              </w:rPr>
              <w:t>sig_coeff_flag</w:t>
            </w:r>
            <w:r w:rsidRPr="00AE6F03">
              <w:rPr>
                <w:noProof/>
                <w:color w:val="000000" w:themeColor="text1"/>
                <w:lang w:val="sv-SE"/>
                <w:rPrChange w:id="1154" w:author="Jacob Ström" w:date="2019-03-14T18:04:00Z">
                  <w:rPr>
                    <w:noProof/>
                    <w:color w:val="000000" w:themeColor="text1"/>
                    <w:lang w:val="en-CA"/>
                  </w:rPr>
                </w:rPrChange>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AE6F03" w:rsidRDefault="008A7B38" w:rsidP="008A7B38">
            <w:pPr>
              <w:pStyle w:val="tablesyntax"/>
              <w:keepNext w:val="0"/>
              <w:keepLines w:val="0"/>
              <w:spacing w:before="20" w:after="40"/>
              <w:rPr>
                <w:rFonts w:eastAsia="SimSun"/>
                <w:noProof/>
                <w:color w:val="000000" w:themeColor="text1"/>
                <w:lang w:val="sv-SE" w:eastAsia="zh-CN"/>
                <w:rPrChange w:id="1155" w:author="Jacob Ström" w:date="2019-03-14T18:0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AE6F03">
              <w:rPr>
                <w:b/>
                <w:noProof/>
                <w:color w:val="000000" w:themeColor="text1"/>
                <w:lang w:val="sv-SE"/>
                <w:rPrChange w:id="1156" w:author="Jacob Ström" w:date="2019-03-14T18:04:00Z">
                  <w:rPr>
                    <w:b/>
                    <w:noProof/>
                    <w:color w:val="000000" w:themeColor="text1"/>
                    <w:lang w:val="en-CA"/>
                  </w:rPr>
                </w:rPrChange>
              </w:rPr>
              <w:t>abs_level_gt1_flag</w:t>
            </w:r>
            <w:r w:rsidRPr="00AE6F03">
              <w:rPr>
                <w:noProof/>
                <w:color w:val="000000" w:themeColor="text1"/>
                <w:lang w:val="sv-SE"/>
                <w:rPrChange w:id="1157" w:author="Jacob Ström" w:date="2019-03-14T18:04:00Z">
                  <w:rPr>
                    <w:noProof/>
                    <w:color w:val="000000" w:themeColor="text1"/>
                    <w:lang w:val="en-CA"/>
                  </w:rPr>
                </w:rPrChange>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AE6F03" w:rsidRDefault="0061195A" w:rsidP="0061195A">
            <w:pPr>
              <w:pStyle w:val="tablesyntax"/>
              <w:keepNext w:val="0"/>
              <w:keepLines w:val="0"/>
              <w:spacing w:before="20" w:after="40"/>
              <w:rPr>
                <w:noProof/>
                <w:color w:val="000000" w:themeColor="text1"/>
                <w:lang w:val="sv-SE"/>
                <w:rPrChange w:id="1158" w:author="Jacob Ström" w:date="2019-03-14T18:04:00Z">
                  <w:rPr>
                    <w:noProof/>
                    <w:color w:val="000000" w:themeColor="text1"/>
                    <w:lang w:val="en-CA"/>
                  </w:rPr>
                </w:rPrChange>
              </w:rPr>
            </w:pPr>
            <w:r w:rsidRPr="00AE6F03">
              <w:rPr>
                <w:noProof/>
                <w:color w:val="000000" w:themeColor="text1"/>
                <w:lang w:val="sv-SE"/>
                <w:rPrChange w:id="1159" w:author="Jacob Ström" w:date="2019-03-14T18:04:00Z">
                  <w:rPr>
                    <w:noProof/>
                    <w:color w:val="000000" w:themeColor="text1"/>
                    <w:lang w:val="en-CA"/>
                  </w:rPr>
                </w:rPrChange>
              </w:rPr>
              <w:tab/>
            </w:r>
            <w:r w:rsidRPr="00AE6F03">
              <w:rPr>
                <w:noProof/>
                <w:color w:val="000000" w:themeColor="text1"/>
                <w:lang w:val="sv-SE"/>
                <w:rPrChange w:id="1160" w:author="Jacob Ström" w:date="2019-03-14T18:04:00Z">
                  <w:rPr>
                    <w:noProof/>
                    <w:color w:val="000000" w:themeColor="text1"/>
                    <w:lang w:val="en-CA"/>
                  </w:rPr>
                </w:rPrChange>
              </w:rPr>
              <w:tab/>
            </w:r>
            <w:r w:rsidRPr="00AE6F03">
              <w:rPr>
                <w:noProof/>
                <w:color w:val="000000" w:themeColor="text1"/>
                <w:lang w:val="sv-SE"/>
                <w:rPrChange w:id="1161" w:author="Jacob Ström" w:date="2019-03-14T18:04:00Z">
                  <w:rPr>
                    <w:noProof/>
                    <w:color w:val="000000" w:themeColor="text1"/>
                    <w:lang w:val="en-CA"/>
                  </w:rPr>
                </w:rPrChange>
              </w:rPr>
              <w:tab/>
            </w:r>
            <w:r w:rsidRPr="00AE6F03">
              <w:rPr>
                <w:noProof/>
                <w:color w:val="000000" w:themeColor="text1"/>
                <w:lang w:val="sv-SE"/>
                <w:rPrChange w:id="1162" w:author="Jacob Ström" w:date="2019-03-14T18:04:00Z">
                  <w:rPr>
                    <w:noProof/>
                    <w:color w:val="000000" w:themeColor="text1"/>
                    <w:lang w:val="en-CA"/>
                  </w:rPr>
                </w:rPrChange>
              </w:rPr>
              <w:tab/>
            </w:r>
            <w:r w:rsidRPr="00AE6F03">
              <w:rPr>
                <w:noProof/>
                <w:color w:val="000000" w:themeColor="text1"/>
                <w:lang w:val="sv-SE"/>
                <w:rPrChange w:id="1163" w:author="Jacob Ström" w:date="2019-03-14T18:04:00Z">
                  <w:rPr>
                    <w:noProof/>
                    <w:color w:val="000000" w:themeColor="text1"/>
                    <w:lang w:val="en-CA"/>
                  </w:rPr>
                </w:rPrChange>
              </w:rPr>
              <w:tab/>
            </w:r>
            <w:r w:rsidRPr="00AE6F03">
              <w:rPr>
                <w:b/>
                <w:noProof/>
                <w:color w:val="000000" w:themeColor="text1"/>
                <w:lang w:val="sv-SE"/>
                <w:rPrChange w:id="1164" w:author="Jacob Ström" w:date="2019-03-14T18:04:00Z">
                  <w:rPr>
                    <w:b/>
                    <w:noProof/>
                    <w:color w:val="000000" w:themeColor="text1"/>
                    <w:lang w:val="en-CA"/>
                  </w:rPr>
                </w:rPrChange>
              </w:rPr>
              <w:t>abs_level_gt3_flag</w:t>
            </w:r>
            <w:r w:rsidRPr="00AE6F03">
              <w:rPr>
                <w:noProof/>
                <w:color w:val="000000" w:themeColor="text1"/>
                <w:lang w:val="sv-SE"/>
                <w:rPrChange w:id="1165" w:author="Jacob Ström" w:date="2019-03-14T18:04:00Z">
                  <w:rPr>
                    <w:noProof/>
                    <w:color w:val="000000" w:themeColor="text1"/>
                    <w:lang w:val="en-CA"/>
                  </w:rPr>
                </w:rPrChange>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B4B410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10A75A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59510FF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AE6F03" w14:paraId="176C1B9C" w14:textId="77777777" w:rsidTr="00EF3038">
        <w:trPr>
          <w:gridAfter w:val="1"/>
          <w:wAfter w:w="10" w:type="dxa"/>
          <w:cantSplit/>
          <w:jc w:val="center"/>
        </w:trPr>
        <w:tc>
          <w:tcPr>
            <w:tcW w:w="7921" w:type="dxa"/>
          </w:tcPr>
          <w:p w14:paraId="23A569C0" w14:textId="69806447" w:rsidR="0061195A" w:rsidRPr="00AE6F03" w:rsidRDefault="0061195A" w:rsidP="0061195A">
            <w:pPr>
              <w:pStyle w:val="tablesyntax"/>
              <w:keepNext w:val="0"/>
              <w:keepLines w:val="0"/>
              <w:spacing w:before="20" w:after="40"/>
              <w:rPr>
                <w:rFonts w:eastAsia="SimSun"/>
                <w:noProof/>
                <w:color w:val="000000" w:themeColor="text1"/>
                <w:lang w:val="sv-SE" w:eastAsia="zh-CN"/>
                <w:rPrChange w:id="1166" w:author="Jacob Ström" w:date="2019-03-14T18:0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AE6F03">
              <w:rPr>
                <w:noProof/>
                <w:color w:val="000000" w:themeColor="text1"/>
                <w:lang w:val="sv-SE"/>
                <w:rPrChange w:id="1167" w:author="Jacob Ström" w:date="2019-03-14T18:04:00Z">
                  <w:rPr>
                    <w:noProof/>
                    <w:color w:val="000000" w:themeColor="text1"/>
                    <w:lang w:val="en-CA"/>
                  </w:rPr>
                </w:rPrChange>
              </w:rPr>
              <w:t xml:space="preserve">xC = ( xS &lt;&lt; log2SbW ) + DiagScanOrder[ log2SbW ][ log2SbH ][ n ][ 0 ] </w:t>
            </w:r>
          </w:p>
        </w:tc>
        <w:tc>
          <w:tcPr>
            <w:tcW w:w="1151" w:type="dxa"/>
          </w:tcPr>
          <w:p w14:paraId="1BD6B861"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168" w:author="Jacob Ström" w:date="2019-03-14T18:04:00Z">
                  <w:rPr>
                    <w:b w:val="0"/>
                    <w:noProof/>
                    <w:color w:val="000000" w:themeColor="text1"/>
                    <w:lang w:val="en-CA"/>
                  </w:rPr>
                </w:rPrChange>
              </w:rPr>
            </w:pPr>
          </w:p>
        </w:tc>
      </w:tr>
      <w:tr w:rsidR="0061195A" w:rsidRPr="00AE6F03" w14:paraId="11BA6DD5" w14:textId="77777777" w:rsidTr="00EF3038">
        <w:trPr>
          <w:gridAfter w:val="1"/>
          <w:wAfter w:w="10" w:type="dxa"/>
          <w:cantSplit/>
          <w:jc w:val="center"/>
        </w:trPr>
        <w:tc>
          <w:tcPr>
            <w:tcW w:w="7921" w:type="dxa"/>
          </w:tcPr>
          <w:p w14:paraId="296BF642" w14:textId="72EF8BF9" w:rsidR="0061195A" w:rsidRPr="00AE6F03" w:rsidRDefault="0061195A" w:rsidP="0061195A">
            <w:pPr>
              <w:pStyle w:val="tablesyntax"/>
              <w:keepNext w:val="0"/>
              <w:keepLines w:val="0"/>
              <w:spacing w:before="20" w:after="40"/>
              <w:rPr>
                <w:rFonts w:eastAsia="SimSun"/>
                <w:noProof/>
                <w:color w:val="000000" w:themeColor="text1"/>
                <w:lang w:val="sv-SE" w:eastAsia="zh-CN"/>
                <w:rPrChange w:id="1169" w:author="Jacob Ström" w:date="2019-03-14T18:04:00Z">
                  <w:rPr>
                    <w:rFonts w:eastAsia="SimSun"/>
                    <w:noProof/>
                    <w:color w:val="000000" w:themeColor="text1"/>
                    <w:lang w:val="en-CA" w:eastAsia="zh-CN"/>
                  </w:rPr>
                </w:rPrChange>
              </w:rPr>
            </w:pPr>
            <w:r w:rsidRPr="00AE6F03">
              <w:rPr>
                <w:noProof/>
                <w:color w:val="000000" w:themeColor="text1"/>
                <w:lang w:val="sv-SE"/>
                <w:rPrChange w:id="1170" w:author="Jacob Ström" w:date="2019-03-14T18:04:00Z">
                  <w:rPr>
                    <w:noProof/>
                    <w:color w:val="000000" w:themeColor="text1"/>
                    <w:lang w:val="en-CA"/>
                  </w:rPr>
                </w:rPrChange>
              </w:rPr>
              <w:tab/>
            </w:r>
            <w:r w:rsidRPr="00AE6F03">
              <w:rPr>
                <w:noProof/>
                <w:color w:val="000000" w:themeColor="text1"/>
                <w:lang w:val="sv-SE"/>
                <w:rPrChange w:id="1171" w:author="Jacob Ström" w:date="2019-03-14T18:04:00Z">
                  <w:rPr>
                    <w:noProof/>
                    <w:color w:val="000000" w:themeColor="text1"/>
                    <w:lang w:val="en-CA"/>
                  </w:rPr>
                </w:rPrChange>
              </w:rPr>
              <w:tab/>
            </w:r>
            <w:r w:rsidRPr="00AE6F03">
              <w:rPr>
                <w:noProof/>
                <w:color w:val="000000" w:themeColor="text1"/>
                <w:lang w:val="sv-SE"/>
                <w:rPrChange w:id="1172" w:author="Jacob Ström" w:date="2019-03-14T18:04:00Z">
                  <w:rPr>
                    <w:noProof/>
                    <w:color w:val="000000" w:themeColor="text1"/>
                    <w:lang w:val="en-CA"/>
                  </w:rPr>
                </w:rPrChange>
              </w:rPr>
              <w:tab/>
              <w:t>yC = ( yS &lt;&lt; log2SbH ) + DiagScanOrder[ log2SbW ][ log2SbH ][ n ][ 1 ]</w:t>
            </w:r>
          </w:p>
        </w:tc>
        <w:tc>
          <w:tcPr>
            <w:tcW w:w="1151" w:type="dxa"/>
          </w:tcPr>
          <w:p w14:paraId="2DD2F980"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173" w:author="Jacob Ström" w:date="2019-03-14T18:04:00Z">
                  <w:rPr>
                    <w:b w:val="0"/>
                    <w:noProof/>
                    <w:color w:val="000000" w:themeColor="text1"/>
                    <w:lang w:val="en-CA"/>
                  </w:rPr>
                </w:rPrChange>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AE6F03">
              <w:rPr>
                <w:noProof/>
                <w:color w:val="000000" w:themeColor="text1"/>
                <w:lang w:val="sv-SE"/>
                <w:rPrChange w:id="1174" w:author="Jacob Ström" w:date="2019-03-14T18:04:00Z">
                  <w:rPr>
                    <w:noProof/>
                    <w:color w:val="000000" w:themeColor="text1"/>
                    <w:lang w:val="en-CA"/>
                  </w:rPr>
                </w:rPrChange>
              </w:rPr>
              <w:tab/>
            </w:r>
            <w:r w:rsidRPr="00AE6F03">
              <w:rPr>
                <w:noProof/>
                <w:color w:val="000000" w:themeColor="text1"/>
                <w:lang w:val="sv-SE"/>
                <w:rPrChange w:id="1175" w:author="Jacob Ström" w:date="2019-03-14T18:04:00Z">
                  <w:rPr>
                    <w:noProof/>
                    <w:color w:val="000000" w:themeColor="text1"/>
                    <w:lang w:val="en-CA"/>
                  </w:rPr>
                </w:rPrChange>
              </w:rPr>
              <w:tab/>
            </w:r>
            <w:r w:rsidRPr="00AE6F03">
              <w:rPr>
                <w:noProof/>
                <w:color w:val="000000" w:themeColor="text1"/>
                <w:lang w:val="sv-SE"/>
                <w:rPrChange w:id="1176" w:author="Jacob Ström" w:date="2019-03-14T18:04:00Z">
                  <w:rPr>
                    <w:noProof/>
                    <w:color w:val="000000" w:themeColor="text1"/>
                    <w:lang w:val="en-CA"/>
                  </w:rPr>
                </w:rPrChange>
              </w:rPr>
              <w:tab/>
            </w:r>
            <w:r w:rsidRPr="00DE0F0E">
              <w:rPr>
                <w:noProof/>
                <w:color w:val="000000" w:themeColor="text1"/>
                <w:lang w:val="en-CA"/>
              </w:rPr>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4A15BAD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3EAE208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AE6F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AE6F03" w:rsidRDefault="0061195A" w:rsidP="0061195A">
            <w:pPr>
              <w:pStyle w:val="tablesyntax"/>
              <w:keepNext w:val="0"/>
              <w:keepLines w:val="0"/>
              <w:spacing w:before="20" w:after="40"/>
              <w:rPr>
                <w:noProof/>
                <w:color w:val="000000" w:themeColor="text1"/>
                <w:lang w:val="sv-SE"/>
                <w:rPrChange w:id="1177" w:author="Jacob Ström" w:date="2019-03-14T18:04:00Z">
                  <w:rPr>
                    <w:noProof/>
                    <w:color w:val="000000" w:themeColor="text1"/>
                    <w:lang w:val="en-CA"/>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AE6F03">
              <w:rPr>
                <w:noProof/>
                <w:color w:val="000000" w:themeColor="text1"/>
                <w:lang w:val="sv-SE"/>
                <w:rPrChange w:id="1178" w:author="Jacob Ström" w:date="2019-03-14T18:04:00Z">
                  <w:rPr>
                    <w:noProof/>
                    <w:color w:val="000000" w:themeColor="text1"/>
                    <w:lang w:val="en-CA"/>
                  </w:rPr>
                </w:rPrChange>
              </w:rPr>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179" w:author="Jacob Ström" w:date="2019-03-14T18:04:00Z">
                  <w:rPr>
                    <w:b w:val="0"/>
                    <w:noProof/>
                    <w:color w:val="000000" w:themeColor="text1"/>
                    <w:lang w:val="en-CA"/>
                  </w:rPr>
                </w:rPrChange>
              </w:rPr>
            </w:pPr>
          </w:p>
        </w:tc>
      </w:tr>
      <w:tr w:rsidR="0061195A" w:rsidRPr="00AE6F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AE6F03" w:rsidRDefault="0061195A" w:rsidP="0061195A">
            <w:pPr>
              <w:pStyle w:val="tablesyntax"/>
              <w:keepNext w:val="0"/>
              <w:keepLines w:val="0"/>
              <w:spacing w:before="20" w:after="40"/>
              <w:rPr>
                <w:noProof/>
                <w:color w:val="000000" w:themeColor="text1"/>
                <w:lang w:val="sv-SE"/>
                <w:rPrChange w:id="1180" w:author="Jacob Ström" w:date="2019-03-14T18:04:00Z">
                  <w:rPr>
                    <w:noProof/>
                    <w:color w:val="000000" w:themeColor="text1"/>
                    <w:lang w:val="en-CA"/>
                  </w:rPr>
                </w:rPrChange>
              </w:rPr>
            </w:pPr>
            <w:r w:rsidRPr="00AE6F03">
              <w:rPr>
                <w:noProof/>
                <w:color w:val="000000" w:themeColor="text1"/>
                <w:lang w:val="sv-SE"/>
                <w:rPrChange w:id="1181" w:author="Jacob Ström" w:date="2019-03-14T18:04:00Z">
                  <w:rPr>
                    <w:noProof/>
                    <w:color w:val="000000" w:themeColor="text1"/>
                    <w:lang w:val="en-CA"/>
                  </w:rPr>
                </w:rPrChange>
              </w:rPr>
              <w:tab/>
            </w:r>
            <w:r w:rsidRPr="00AE6F03">
              <w:rPr>
                <w:noProof/>
                <w:color w:val="000000" w:themeColor="text1"/>
                <w:lang w:val="sv-SE"/>
                <w:rPrChange w:id="1182" w:author="Jacob Ström" w:date="2019-03-14T18:04:00Z">
                  <w:rPr>
                    <w:noProof/>
                    <w:color w:val="000000" w:themeColor="text1"/>
                    <w:lang w:val="en-CA"/>
                  </w:rPr>
                </w:rPrChange>
              </w:rPr>
              <w:tab/>
            </w:r>
            <w:r w:rsidRPr="00AE6F03">
              <w:rPr>
                <w:noProof/>
                <w:color w:val="000000" w:themeColor="text1"/>
                <w:lang w:val="sv-SE"/>
                <w:rPrChange w:id="1183" w:author="Jacob Ström" w:date="2019-03-14T18:04:00Z">
                  <w:rPr>
                    <w:noProof/>
                    <w:color w:val="000000" w:themeColor="text1"/>
                    <w:lang w:val="en-CA"/>
                  </w:rPr>
                </w:rPrChange>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184" w:author="Jacob Ström" w:date="2019-03-14T18:04:00Z">
                  <w:rPr>
                    <w:b w:val="0"/>
                    <w:noProof/>
                    <w:color w:val="000000" w:themeColor="text1"/>
                    <w:lang w:val="en-CA"/>
                  </w:rPr>
                </w:rPrChange>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AE6F03">
              <w:rPr>
                <w:noProof/>
                <w:color w:val="000000" w:themeColor="text1"/>
                <w:lang w:val="sv-SE"/>
                <w:rPrChange w:id="1185" w:author="Jacob Ström" w:date="2019-03-14T18:04:00Z">
                  <w:rPr>
                    <w:noProof/>
                    <w:color w:val="000000" w:themeColor="text1"/>
                    <w:lang w:val="en-CA"/>
                  </w:rPr>
                </w:rPrChange>
              </w:rPr>
              <w:lastRenderedPageBreak/>
              <w:tab/>
            </w:r>
            <w:r w:rsidRPr="00AE6F03">
              <w:rPr>
                <w:noProof/>
                <w:color w:val="000000" w:themeColor="text1"/>
                <w:lang w:val="sv-SE"/>
                <w:rPrChange w:id="1186" w:author="Jacob Ström" w:date="2019-03-14T18:04:00Z">
                  <w:rPr>
                    <w:noProof/>
                    <w:color w:val="000000" w:themeColor="text1"/>
                    <w:lang w:val="en-CA"/>
                  </w:rPr>
                </w:rPrChange>
              </w:rPr>
              <w:tab/>
            </w:r>
            <w:r w:rsidRPr="00AE6F03">
              <w:rPr>
                <w:noProof/>
                <w:color w:val="000000" w:themeColor="text1"/>
                <w:lang w:val="sv-SE"/>
                <w:rPrChange w:id="1187" w:author="Jacob Ström" w:date="2019-03-14T18:04:00Z">
                  <w:rPr>
                    <w:noProof/>
                    <w:color w:val="000000" w:themeColor="text1"/>
                    <w:lang w:val="en-CA"/>
                  </w:rPr>
                </w:rPrChange>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AE6F03" w14:paraId="047D152B" w14:textId="77777777" w:rsidTr="00EF3038">
        <w:trPr>
          <w:gridAfter w:val="1"/>
          <w:wAfter w:w="10" w:type="dxa"/>
          <w:cantSplit/>
          <w:jc w:val="center"/>
        </w:trPr>
        <w:tc>
          <w:tcPr>
            <w:tcW w:w="7921" w:type="dxa"/>
          </w:tcPr>
          <w:p w14:paraId="5C502EA4" w14:textId="21AEF878" w:rsidR="0061195A" w:rsidRPr="00AE6F03" w:rsidRDefault="0061195A" w:rsidP="0061195A">
            <w:pPr>
              <w:pStyle w:val="tablesyntax"/>
              <w:keepNext w:val="0"/>
              <w:keepLines w:val="0"/>
              <w:spacing w:before="20" w:after="40"/>
              <w:rPr>
                <w:noProof/>
                <w:color w:val="000000" w:themeColor="text1"/>
                <w:lang w:val="sv-SE"/>
                <w:rPrChange w:id="1188" w:author="Jacob Ström" w:date="2019-03-14T18:04:00Z">
                  <w:rPr>
                    <w:noProof/>
                    <w:color w:val="000000" w:themeColor="text1"/>
                    <w:lang w:val="en-CA"/>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AE6F03">
              <w:rPr>
                <w:noProof/>
                <w:color w:val="000000" w:themeColor="text1"/>
                <w:lang w:val="sv-SE"/>
                <w:rPrChange w:id="1189" w:author="Jacob Ström" w:date="2019-03-14T18:04:00Z">
                  <w:rPr>
                    <w:noProof/>
                    <w:color w:val="000000" w:themeColor="text1"/>
                    <w:lang w:val="en-CA"/>
                  </w:rPr>
                </w:rPrChange>
              </w:rPr>
              <w:t xml:space="preserve">xC = ( xS &lt;&lt; log2SbW ) + DiagScanOrder[ log2SbW ][ log2SbH ][ n ][ 0 ] </w:t>
            </w:r>
          </w:p>
        </w:tc>
        <w:tc>
          <w:tcPr>
            <w:tcW w:w="1151" w:type="dxa"/>
          </w:tcPr>
          <w:p w14:paraId="0B1A2153"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190" w:author="Jacob Ström" w:date="2019-03-14T18:04:00Z">
                  <w:rPr>
                    <w:b w:val="0"/>
                    <w:noProof/>
                    <w:color w:val="000000" w:themeColor="text1"/>
                    <w:lang w:val="en-CA"/>
                  </w:rPr>
                </w:rPrChange>
              </w:rPr>
            </w:pPr>
          </w:p>
        </w:tc>
      </w:tr>
      <w:tr w:rsidR="0061195A" w:rsidRPr="00AE6F03" w14:paraId="2633B7B9" w14:textId="77777777" w:rsidTr="00EF3038">
        <w:trPr>
          <w:gridAfter w:val="1"/>
          <w:wAfter w:w="10" w:type="dxa"/>
          <w:cantSplit/>
          <w:jc w:val="center"/>
        </w:trPr>
        <w:tc>
          <w:tcPr>
            <w:tcW w:w="7921" w:type="dxa"/>
          </w:tcPr>
          <w:p w14:paraId="4DA1C5F2" w14:textId="6CFF8B8E" w:rsidR="0061195A" w:rsidRPr="00AE6F03" w:rsidRDefault="0061195A" w:rsidP="0061195A">
            <w:pPr>
              <w:pStyle w:val="tablesyntax"/>
              <w:keepNext w:val="0"/>
              <w:keepLines w:val="0"/>
              <w:spacing w:before="20" w:after="40"/>
              <w:rPr>
                <w:noProof/>
                <w:color w:val="000000" w:themeColor="text1"/>
                <w:lang w:val="sv-SE"/>
                <w:rPrChange w:id="1191" w:author="Jacob Ström" w:date="2019-03-14T18:04:00Z">
                  <w:rPr>
                    <w:noProof/>
                    <w:color w:val="000000" w:themeColor="text1"/>
                    <w:lang w:val="en-CA"/>
                  </w:rPr>
                </w:rPrChange>
              </w:rPr>
            </w:pPr>
            <w:r w:rsidRPr="00AE6F03">
              <w:rPr>
                <w:noProof/>
                <w:color w:val="000000" w:themeColor="text1"/>
                <w:lang w:val="sv-SE"/>
                <w:rPrChange w:id="1192" w:author="Jacob Ström" w:date="2019-03-14T18:04:00Z">
                  <w:rPr>
                    <w:noProof/>
                    <w:color w:val="000000" w:themeColor="text1"/>
                    <w:lang w:val="en-CA"/>
                  </w:rPr>
                </w:rPrChange>
              </w:rPr>
              <w:tab/>
            </w:r>
            <w:r w:rsidRPr="00AE6F03">
              <w:rPr>
                <w:noProof/>
                <w:color w:val="000000" w:themeColor="text1"/>
                <w:lang w:val="sv-SE"/>
                <w:rPrChange w:id="1193" w:author="Jacob Ström" w:date="2019-03-14T18:04:00Z">
                  <w:rPr>
                    <w:noProof/>
                    <w:color w:val="000000" w:themeColor="text1"/>
                    <w:lang w:val="en-CA"/>
                  </w:rPr>
                </w:rPrChange>
              </w:rPr>
              <w:tab/>
            </w:r>
            <w:r w:rsidRPr="00AE6F03">
              <w:rPr>
                <w:noProof/>
                <w:color w:val="000000" w:themeColor="text1"/>
                <w:lang w:val="sv-SE"/>
                <w:rPrChange w:id="1194" w:author="Jacob Ström" w:date="2019-03-14T18:04:00Z">
                  <w:rPr>
                    <w:noProof/>
                    <w:color w:val="000000" w:themeColor="text1"/>
                    <w:lang w:val="en-CA"/>
                  </w:rPr>
                </w:rPrChange>
              </w:rPr>
              <w:tab/>
              <w:t>yC = ( yS &lt;&lt; log2SbH ) + DiagScanOrder[ log2SbW ][ log2SbH ][ n ][ 1 ]</w:t>
            </w:r>
          </w:p>
        </w:tc>
        <w:tc>
          <w:tcPr>
            <w:tcW w:w="1151" w:type="dxa"/>
          </w:tcPr>
          <w:p w14:paraId="5233BF03"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195" w:author="Jacob Ström" w:date="2019-03-14T18:04:00Z">
                  <w:rPr>
                    <w:b w:val="0"/>
                    <w:noProof/>
                    <w:color w:val="000000" w:themeColor="text1"/>
                    <w:lang w:val="en-CA"/>
                  </w:rPr>
                </w:rPrChange>
              </w:rPr>
            </w:pPr>
          </w:p>
        </w:tc>
      </w:tr>
      <w:tr w:rsidR="0061195A" w:rsidRPr="00DE0F0E" w14:paraId="76CC3055" w14:textId="77777777" w:rsidTr="00EF3038">
        <w:trPr>
          <w:gridAfter w:val="1"/>
          <w:wAfter w:w="10" w:type="dxa"/>
          <w:cantSplit/>
          <w:jc w:val="center"/>
        </w:trPr>
        <w:tc>
          <w:tcPr>
            <w:tcW w:w="7921" w:type="dxa"/>
          </w:tcPr>
          <w:p w14:paraId="291C01AF" w14:textId="3923958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AE6F03">
              <w:rPr>
                <w:noProof/>
                <w:color w:val="000000" w:themeColor="text1"/>
                <w:lang w:val="sv-SE"/>
                <w:rPrChange w:id="1196" w:author="Jacob Ström" w:date="2019-03-14T18:04:00Z">
                  <w:rPr>
                    <w:noProof/>
                    <w:color w:val="000000" w:themeColor="text1"/>
                    <w:lang w:val="en-CA"/>
                  </w:rPr>
                </w:rPrChange>
              </w:rPr>
              <w:tab/>
            </w:r>
            <w:r w:rsidRPr="00AE6F03">
              <w:rPr>
                <w:noProof/>
                <w:color w:val="000000" w:themeColor="text1"/>
                <w:lang w:val="sv-SE"/>
                <w:rPrChange w:id="1197" w:author="Jacob Ström" w:date="2019-03-14T18:04:00Z">
                  <w:rPr>
                    <w:noProof/>
                    <w:color w:val="000000" w:themeColor="text1"/>
                    <w:lang w:val="en-CA"/>
                  </w:rPr>
                </w:rPrChange>
              </w:rPr>
              <w:tab/>
            </w:r>
            <w:r w:rsidRPr="00AE6F03">
              <w:rPr>
                <w:noProof/>
                <w:color w:val="000000" w:themeColor="text1"/>
                <w:lang w:val="sv-SE"/>
                <w:rPrChange w:id="1198" w:author="Jacob Ström" w:date="2019-03-14T18:04:00Z">
                  <w:rPr>
                    <w:noProof/>
                    <w:color w:val="000000" w:themeColor="text1"/>
                    <w:lang w:val="en-CA"/>
                  </w:rPr>
                </w:rPrChange>
              </w:rPr>
              <w:tab/>
            </w:r>
            <w:r w:rsidRPr="00DE0F0E">
              <w:rPr>
                <w:noProof/>
                <w:color w:val="000000" w:themeColor="text1"/>
                <w:lang w:val="en-CA"/>
              </w:rPr>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AE6F03" w14:paraId="5CD18A6C" w14:textId="77777777" w:rsidTr="00EF3038">
        <w:trPr>
          <w:gridAfter w:val="1"/>
          <w:wAfter w:w="10" w:type="dxa"/>
          <w:cantSplit/>
          <w:jc w:val="center"/>
        </w:trPr>
        <w:tc>
          <w:tcPr>
            <w:tcW w:w="7921" w:type="dxa"/>
          </w:tcPr>
          <w:p w14:paraId="61F968D8" w14:textId="1A5BCC29" w:rsidR="0061195A" w:rsidRPr="00AE6F03" w:rsidRDefault="0061195A" w:rsidP="0061195A">
            <w:pPr>
              <w:pStyle w:val="tablesyntax"/>
              <w:keepNext w:val="0"/>
              <w:keepLines w:val="0"/>
              <w:spacing w:before="20" w:after="40"/>
              <w:rPr>
                <w:rFonts w:eastAsia="SimSun"/>
                <w:noProof/>
                <w:color w:val="000000" w:themeColor="text1"/>
                <w:lang w:val="sv-SE" w:eastAsia="zh-CN"/>
                <w:rPrChange w:id="1199" w:author="Jacob Ström" w:date="2019-03-14T18:0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AE6F03">
              <w:rPr>
                <w:noProof/>
                <w:color w:val="000000" w:themeColor="text1"/>
                <w:lang w:val="sv-SE"/>
                <w:rPrChange w:id="1200" w:author="Jacob Ström" w:date="2019-03-14T18:04:00Z">
                  <w:rPr>
                    <w:noProof/>
                    <w:color w:val="000000" w:themeColor="text1"/>
                    <w:lang w:val="en-CA"/>
                  </w:rPr>
                </w:rPrChange>
              </w:rPr>
              <w:t xml:space="preserve">xC = ( xS &lt;&lt; log2SbW ) + DiagScanOrder[ log2SbW ][ log2SbH ][ n ][ 0 ] </w:t>
            </w:r>
          </w:p>
        </w:tc>
        <w:tc>
          <w:tcPr>
            <w:tcW w:w="1151" w:type="dxa"/>
          </w:tcPr>
          <w:p w14:paraId="38382433"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201" w:author="Jacob Ström" w:date="2019-03-14T18:04:00Z">
                  <w:rPr>
                    <w:b w:val="0"/>
                    <w:noProof/>
                    <w:color w:val="000000" w:themeColor="text1"/>
                    <w:lang w:val="en-CA"/>
                  </w:rPr>
                </w:rPrChange>
              </w:rPr>
            </w:pPr>
          </w:p>
        </w:tc>
      </w:tr>
      <w:tr w:rsidR="0061195A" w:rsidRPr="00AE6F03" w14:paraId="0E7F5205" w14:textId="77777777" w:rsidTr="00EF3038">
        <w:trPr>
          <w:gridAfter w:val="1"/>
          <w:wAfter w:w="10" w:type="dxa"/>
          <w:cantSplit/>
          <w:jc w:val="center"/>
        </w:trPr>
        <w:tc>
          <w:tcPr>
            <w:tcW w:w="7921" w:type="dxa"/>
          </w:tcPr>
          <w:p w14:paraId="6DB83F87" w14:textId="5974F979" w:rsidR="0061195A" w:rsidRPr="00AE6F03" w:rsidRDefault="0061195A" w:rsidP="0061195A">
            <w:pPr>
              <w:pStyle w:val="tablesyntax"/>
              <w:keepNext w:val="0"/>
              <w:keepLines w:val="0"/>
              <w:spacing w:before="20" w:after="40"/>
              <w:rPr>
                <w:rFonts w:eastAsia="SimSun"/>
                <w:noProof/>
                <w:color w:val="000000" w:themeColor="text1"/>
                <w:lang w:val="sv-SE" w:eastAsia="zh-CN"/>
                <w:rPrChange w:id="1202" w:author="Jacob Ström" w:date="2019-03-14T18:04:00Z">
                  <w:rPr>
                    <w:rFonts w:eastAsia="SimSun"/>
                    <w:noProof/>
                    <w:color w:val="000000" w:themeColor="text1"/>
                    <w:lang w:val="en-CA" w:eastAsia="zh-CN"/>
                  </w:rPr>
                </w:rPrChange>
              </w:rPr>
            </w:pPr>
            <w:r w:rsidRPr="00AE6F03">
              <w:rPr>
                <w:noProof/>
                <w:color w:val="000000" w:themeColor="text1"/>
                <w:lang w:val="sv-SE"/>
                <w:rPrChange w:id="1203" w:author="Jacob Ström" w:date="2019-03-14T18:04:00Z">
                  <w:rPr>
                    <w:noProof/>
                    <w:color w:val="000000" w:themeColor="text1"/>
                    <w:lang w:val="en-CA"/>
                  </w:rPr>
                </w:rPrChange>
              </w:rPr>
              <w:tab/>
            </w:r>
            <w:r w:rsidRPr="00AE6F03">
              <w:rPr>
                <w:noProof/>
                <w:color w:val="000000" w:themeColor="text1"/>
                <w:lang w:val="sv-SE"/>
                <w:rPrChange w:id="1204" w:author="Jacob Ström" w:date="2019-03-14T18:04:00Z">
                  <w:rPr>
                    <w:noProof/>
                    <w:color w:val="000000" w:themeColor="text1"/>
                    <w:lang w:val="en-CA"/>
                  </w:rPr>
                </w:rPrChange>
              </w:rPr>
              <w:tab/>
            </w:r>
            <w:r w:rsidRPr="00AE6F03">
              <w:rPr>
                <w:noProof/>
                <w:color w:val="000000" w:themeColor="text1"/>
                <w:lang w:val="sv-SE"/>
                <w:rPrChange w:id="1205" w:author="Jacob Ström" w:date="2019-03-14T18:04:00Z">
                  <w:rPr>
                    <w:noProof/>
                    <w:color w:val="000000" w:themeColor="text1"/>
                    <w:lang w:val="en-CA"/>
                  </w:rPr>
                </w:rPrChange>
              </w:rPr>
              <w:tab/>
            </w:r>
            <w:r w:rsidRPr="00AE6F03">
              <w:rPr>
                <w:noProof/>
                <w:color w:val="000000" w:themeColor="text1"/>
                <w:lang w:val="sv-SE"/>
                <w:rPrChange w:id="1206" w:author="Jacob Ström" w:date="2019-03-14T18:04:00Z">
                  <w:rPr>
                    <w:noProof/>
                    <w:color w:val="000000" w:themeColor="text1"/>
                    <w:lang w:val="en-CA"/>
                  </w:rPr>
                </w:rPrChange>
              </w:rPr>
              <w:tab/>
              <w:t>yC = ( yS &lt;&lt; log2SbH ) + DiagScanOrder[ log2SbW ][ log2SbH ][ n ][ 1 ]</w:t>
            </w:r>
          </w:p>
        </w:tc>
        <w:tc>
          <w:tcPr>
            <w:tcW w:w="1151" w:type="dxa"/>
          </w:tcPr>
          <w:p w14:paraId="506A0644"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207" w:author="Jacob Ström" w:date="2019-03-14T18:04:00Z">
                  <w:rPr>
                    <w:b w:val="0"/>
                    <w:noProof/>
                    <w:color w:val="000000" w:themeColor="text1"/>
                    <w:lang w:val="en-CA"/>
                  </w:rPr>
                </w:rPrChange>
              </w:rPr>
            </w:pPr>
          </w:p>
        </w:tc>
      </w:tr>
      <w:tr w:rsidR="0061195A" w:rsidRPr="00DE0F0E" w14:paraId="02C17342" w14:textId="77777777" w:rsidTr="00EF3038">
        <w:trPr>
          <w:gridAfter w:val="1"/>
          <w:wAfter w:w="10" w:type="dxa"/>
          <w:cantSplit/>
          <w:jc w:val="center"/>
        </w:trPr>
        <w:tc>
          <w:tcPr>
            <w:tcW w:w="7921" w:type="dxa"/>
          </w:tcPr>
          <w:p w14:paraId="457A5232" w14:textId="252BD00E" w:rsidR="0061195A" w:rsidRPr="00DE0F0E" w:rsidRDefault="0061195A" w:rsidP="0061195A">
            <w:pPr>
              <w:pStyle w:val="tablesyntax"/>
              <w:keepNext w:val="0"/>
              <w:keepLines w:val="0"/>
              <w:spacing w:before="20" w:after="40"/>
              <w:rPr>
                <w:noProof/>
                <w:color w:val="000000" w:themeColor="text1"/>
                <w:lang w:val="en-CA"/>
              </w:rPr>
            </w:pPr>
            <w:r w:rsidRPr="00AE6F03">
              <w:rPr>
                <w:noProof/>
                <w:color w:val="000000" w:themeColor="text1"/>
                <w:lang w:val="sv-SE"/>
                <w:rPrChange w:id="1208" w:author="Jacob Ström" w:date="2019-03-14T18:04:00Z">
                  <w:rPr>
                    <w:noProof/>
                    <w:color w:val="000000" w:themeColor="text1"/>
                    <w:lang w:val="en-CA"/>
                  </w:rPr>
                </w:rPrChange>
              </w:rPr>
              <w:tab/>
            </w:r>
            <w:r w:rsidRPr="00AE6F03">
              <w:rPr>
                <w:noProof/>
                <w:color w:val="000000" w:themeColor="text1"/>
                <w:lang w:val="sv-SE"/>
                <w:rPrChange w:id="1209" w:author="Jacob Ström" w:date="2019-03-14T18:04:00Z">
                  <w:rPr>
                    <w:noProof/>
                    <w:color w:val="000000" w:themeColor="text1"/>
                    <w:lang w:val="en-CA"/>
                  </w:rPr>
                </w:rPrChange>
              </w:rPr>
              <w:tab/>
            </w:r>
            <w:r w:rsidRPr="00AE6F03">
              <w:rPr>
                <w:noProof/>
                <w:color w:val="000000" w:themeColor="text1"/>
                <w:lang w:val="sv-SE"/>
                <w:rPrChange w:id="1210" w:author="Jacob Ström" w:date="2019-03-14T18:04:00Z">
                  <w:rPr>
                    <w:noProof/>
                    <w:color w:val="000000" w:themeColor="text1"/>
                    <w:lang w:val="en-CA"/>
                  </w:rPr>
                </w:rPrChange>
              </w:rPr>
              <w:tab/>
            </w:r>
            <w:r w:rsidRPr="00AE6F03">
              <w:rPr>
                <w:noProof/>
                <w:color w:val="000000" w:themeColor="text1"/>
                <w:lang w:val="sv-SE"/>
                <w:rPrChange w:id="1211" w:author="Jacob Ström" w:date="2019-03-14T18:04:00Z">
                  <w:rPr>
                    <w:noProof/>
                    <w:color w:val="000000" w:themeColor="text1"/>
                    <w:lang w:val="en-CA"/>
                  </w:rPr>
                </w:rPrChange>
              </w:rPr>
              <w:tab/>
            </w:r>
            <w:r w:rsidRPr="00DE0F0E">
              <w:rPr>
                <w:noProof/>
                <w:color w:val="000000" w:themeColor="text1"/>
                <w:lang w:val="en-CA"/>
              </w:rPr>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AE6F03" w14:paraId="457D0F9E" w14:textId="77777777" w:rsidTr="00EF3038">
        <w:trPr>
          <w:gridAfter w:val="1"/>
          <w:wAfter w:w="10" w:type="dxa"/>
          <w:cantSplit/>
          <w:jc w:val="center"/>
        </w:trPr>
        <w:tc>
          <w:tcPr>
            <w:tcW w:w="7921" w:type="dxa"/>
          </w:tcPr>
          <w:p w14:paraId="32B126F5" w14:textId="6775C711" w:rsidR="0061195A" w:rsidRPr="00AE6F03" w:rsidRDefault="0061195A" w:rsidP="0061195A">
            <w:pPr>
              <w:pStyle w:val="tablesyntax"/>
              <w:keepNext w:val="0"/>
              <w:keepLines w:val="0"/>
              <w:spacing w:before="20" w:after="40"/>
              <w:rPr>
                <w:rFonts w:eastAsia="SimSun"/>
                <w:noProof/>
                <w:color w:val="000000" w:themeColor="text1"/>
                <w:lang w:val="sv-SE" w:eastAsia="zh-CN"/>
                <w:rPrChange w:id="1212" w:author="Jacob Ström" w:date="2019-03-14T18:0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AE6F03">
              <w:rPr>
                <w:noProof/>
                <w:color w:val="000000" w:themeColor="text1"/>
                <w:lang w:val="sv-SE"/>
                <w:rPrChange w:id="1213" w:author="Jacob Ström" w:date="2019-03-14T18:04:00Z">
                  <w:rPr>
                    <w:noProof/>
                    <w:color w:val="000000" w:themeColor="text1"/>
                    <w:lang w:val="en-CA"/>
                  </w:rPr>
                </w:rPrChange>
              </w:rPr>
              <w:t xml:space="preserve">xC = ( xS &lt;&lt; log2SbW ) + DiagScanOrder[ log2SbW ][ log2SbH ][ n ][ 0 ] </w:t>
            </w:r>
          </w:p>
        </w:tc>
        <w:tc>
          <w:tcPr>
            <w:tcW w:w="1151" w:type="dxa"/>
          </w:tcPr>
          <w:p w14:paraId="51305015"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214" w:author="Jacob Ström" w:date="2019-03-14T18:04:00Z">
                  <w:rPr>
                    <w:b w:val="0"/>
                    <w:noProof/>
                    <w:color w:val="000000" w:themeColor="text1"/>
                    <w:lang w:val="en-CA"/>
                  </w:rPr>
                </w:rPrChange>
              </w:rPr>
            </w:pPr>
          </w:p>
        </w:tc>
      </w:tr>
      <w:tr w:rsidR="0061195A" w:rsidRPr="00AE6F03" w14:paraId="4C34E959" w14:textId="77777777" w:rsidTr="00EF3038">
        <w:trPr>
          <w:gridAfter w:val="1"/>
          <w:wAfter w:w="10" w:type="dxa"/>
          <w:cantSplit/>
          <w:jc w:val="center"/>
        </w:trPr>
        <w:tc>
          <w:tcPr>
            <w:tcW w:w="7921" w:type="dxa"/>
          </w:tcPr>
          <w:p w14:paraId="69CD0001" w14:textId="36CF346C" w:rsidR="0061195A" w:rsidRPr="00AE6F03" w:rsidRDefault="0061195A" w:rsidP="0061195A">
            <w:pPr>
              <w:pStyle w:val="tablesyntax"/>
              <w:keepNext w:val="0"/>
              <w:keepLines w:val="0"/>
              <w:spacing w:before="20" w:after="40"/>
              <w:rPr>
                <w:rFonts w:eastAsia="SimSun"/>
                <w:noProof/>
                <w:color w:val="000000" w:themeColor="text1"/>
                <w:lang w:val="sv-SE" w:eastAsia="zh-CN"/>
                <w:rPrChange w:id="1215" w:author="Jacob Ström" w:date="2019-03-14T18:04:00Z">
                  <w:rPr>
                    <w:rFonts w:eastAsia="SimSun"/>
                    <w:noProof/>
                    <w:color w:val="000000" w:themeColor="text1"/>
                    <w:lang w:val="en-CA" w:eastAsia="zh-CN"/>
                  </w:rPr>
                </w:rPrChange>
              </w:rPr>
            </w:pPr>
            <w:r w:rsidRPr="00AE6F03">
              <w:rPr>
                <w:noProof/>
                <w:color w:val="000000" w:themeColor="text1"/>
                <w:lang w:val="sv-SE"/>
                <w:rPrChange w:id="1216" w:author="Jacob Ström" w:date="2019-03-14T18:04:00Z">
                  <w:rPr>
                    <w:noProof/>
                    <w:color w:val="000000" w:themeColor="text1"/>
                    <w:lang w:val="en-CA"/>
                  </w:rPr>
                </w:rPrChange>
              </w:rPr>
              <w:tab/>
            </w:r>
            <w:r w:rsidRPr="00AE6F03">
              <w:rPr>
                <w:noProof/>
                <w:color w:val="000000" w:themeColor="text1"/>
                <w:lang w:val="sv-SE"/>
                <w:rPrChange w:id="1217" w:author="Jacob Ström" w:date="2019-03-14T18:04:00Z">
                  <w:rPr>
                    <w:noProof/>
                    <w:color w:val="000000" w:themeColor="text1"/>
                    <w:lang w:val="en-CA"/>
                  </w:rPr>
                </w:rPrChange>
              </w:rPr>
              <w:tab/>
            </w:r>
            <w:r w:rsidRPr="00AE6F03">
              <w:rPr>
                <w:noProof/>
                <w:color w:val="000000" w:themeColor="text1"/>
                <w:lang w:val="sv-SE"/>
                <w:rPrChange w:id="1218" w:author="Jacob Ström" w:date="2019-03-14T18:04:00Z">
                  <w:rPr>
                    <w:noProof/>
                    <w:color w:val="000000" w:themeColor="text1"/>
                    <w:lang w:val="en-CA"/>
                  </w:rPr>
                </w:rPrChange>
              </w:rPr>
              <w:tab/>
            </w:r>
            <w:r w:rsidRPr="00AE6F03">
              <w:rPr>
                <w:noProof/>
                <w:color w:val="000000" w:themeColor="text1"/>
                <w:lang w:val="sv-SE"/>
                <w:rPrChange w:id="1219" w:author="Jacob Ström" w:date="2019-03-14T18:04:00Z">
                  <w:rPr>
                    <w:noProof/>
                    <w:color w:val="000000" w:themeColor="text1"/>
                    <w:lang w:val="en-CA"/>
                  </w:rPr>
                </w:rPrChange>
              </w:rPr>
              <w:tab/>
              <w:t>yC = ( yS &lt;&lt; log2SbH ) + DiagScanOrder[ log2SbW ][ log2SbH ][ n ][ 1 ]</w:t>
            </w:r>
          </w:p>
        </w:tc>
        <w:tc>
          <w:tcPr>
            <w:tcW w:w="1151" w:type="dxa"/>
          </w:tcPr>
          <w:p w14:paraId="78861DDF" w14:textId="77777777" w:rsidR="0061195A" w:rsidRPr="00AE6F03" w:rsidRDefault="0061195A" w:rsidP="0061195A">
            <w:pPr>
              <w:pStyle w:val="tableheading"/>
              <w:keepNext w:val="0"/>
              <w:keepLines w:val="0"/>
              <w:spacing w:before="20" w:after="40"/>
              <w:jc w:val="center"/>
              <w:rPr>
                <w:b w:val="0"/>
                <w:noProof/>
                <w:color w:val="000000" w:themeColor="text1"/>
                <w:lang w:val="sv-SE"/>
                <w:rPrChange w:id="1220" w:author="Jacob Ström" w:date="2019-03-14T18:04:00Z">
                  <w:rPr>
                    <w:b w:val="0"/>
                    <w:noProof/>
                    <w:color w:val="000000" w:themeColor="text1"/>
                    <w:lang w:val="en-CA"/>
                  </w:rPr>
                </w:rPrChange>
              </w:rPr>
            </w:pPr>
          </w:p>
        </w:tc>
      </w:tr>
      <w:tr w:rsidR="0061195A" w:rsidRPr="00DE0F0E" w14:paraId="0DA95F0F" w14:textId="77777777" w:rsidTr="00EF3038">
        <w:trPr>
          <w:gridAfter w:val="1"/>
          <w:wAfter w:w="10" w:type="dxa"/>
          <w:cantSplit/>
          <w:jc w:val="center"/>
        </w:trPr>
        <w:tc>
          <w:tcPr>
            <w:tcW w:w="7921" w:type="dxa"/>
          </w:tcPr>
          <w:p w14:paraId="24E8E68E" w14:textId="194B1575" w:rsidR="0061195A" w:rsidRPr="00DE0F0E" w:rsidRDefault="0061195A" w:rsidP="0061195A">
            <w:pPr>
              <w:pStyle w:val="tablesyntax"/>
              <w:keepNext w:val="0"/>
              <w:keepLines w:val="0"/>
              <w:spacing w:before="20" w:after="40"/>
              <w:rPr>
                <w:noProof/>
                <w:color w:val="000000" w:themeColor="text1"/>
                <w:lang w:val="en-CA"/>
              </w:rPr>
            </w:pPr>
            <w:r w:rsidRPr="00AE6F03">
              <w:rPr>
                <w:noProof/>
                <w:color w:val="000000" w:themeColor="text1"/>
                <w:lang w:val="sv-SE"/>
                <w:rPrChange w:id="1221" w:author="Jacob Ström" w:date="2019-03-14T18:04:00Z">
                  <w:rPr>
                    <w:noProof/>
                    <w:color w:val="000000" w:themeColor="text1"/>
                    <w:lang w:val="en-CA"/>
                  </w:rPr>
                </w:rPrChange>
              </w:rPr>
              <w:tab/>
            </w:r>
            <w:r w:rsidRPr="00AE6F03">
              <w:rPr>
                <w:noProof/>
                <w:color w:val="000000" w:themeColor="text1"/>
                <w:lang w:val="sv-SE"/>
                <w:rPrChange w:id="1222" w:author="Jacob Ström" w:date="2019-03-14T18:04:00Z">
                  <w:rPr>
                    <w:noProof/>
                    <w:color w:val="000000" w:themeColor="text1"/>
                    <w:lang w:val="en-CA"/>
                  </w:rPr>
                </w:rPrChange>
              </w:rPr>
              <w:tab/>
            </w:r>
            <w:r w:rsidRPr="00AE6F03">
              <w:rPr>
                <w:noProof/>
                <w:color w:val="000000" w:themeColor="text1"/>
                <w:lang w:val="sv-SE"/>
                <w:rPrChange w:id="1223" w:author="Jacob Ström" w:date="2019-03-14T18:04:00Z">
                  <w:rPr>
                    <w:noProof/>
                    <w:color w:val="000000" w:themeColor="text1"/>
                    <w:lang w:val="en-CA"/>
                  </w:rPr>
                </w:rPrChange>
              </w:rPr>
              <w:tab/>
            </w:r>
            <w:r w:rsidRPr="00AE6F03">
              <w:rPr>
                <w:noProof/>
                <w:color w:val="000000" w:themeColor="text1"/>
                <w:lang w:val="sv-SE"/>
                <w:rPrChange w:id="1224" w:author="Jacob Ström" w:date="2019-03-14T18:04:00Z">
                  <w:rPr>
                    <w:noProof/>
                    <w:color w:val="000000" w:themeColor="text1"/>
                    <w:lang w:val="en-CA"/>
                  </w:rPr>
                </w:rPrChange>
              </w:rPr>
              <w:tab/>
            </w:r>
            <w:r w:rsidRPr="00DE0F0E">
              <w:rPr>
                <w:noProof/>
                <w:color w:val="000000" w:themeColor="text1"/>
                <w:lang w:val="en-CA"/>
              </w:rPr>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225" w:name="_Ref397950527"/>
      <w:bookmarkStart w:id="1226" w:name="_Toc415475851"/>
      <w:bookmarkStart w:id="1227" w:name="_Toc423599126"/>
      <w:bookmarkStart w:id="1228" w:name="_Toc423601630"/>
      <w:bookmarkStart w:id="1229" w:name="_Toc501130168"/>
      <w:bookmarkStart w:id="1230" w:name="_Toc510795091"/>
      <w:bookmarkStart w:id="1231" w:name="_Toc2812947"/>
      <w:r w:rsidRPr="00DE0F0E">
        <w:rPr>
          <w:noProof/>
          <w:lang w:val="en-CA"/>
        </w:rPr>
        <w:lastRenderedPageBreak/>
        <w:t>Semantics</w:t>
      </w:r>
      <w:bookmarkEnd w:id="1225"/>
      <w:bookmarkEnd w:id="1226"/>
      <w:bookmarkEnd w:id="1227"/>
      <w:bookmarkEnd w:id="1228"/>
      <w:bookmarkEnd w:id="1229"/>
      <w:bookmarkEnd w:id="1230"/>
      <w:bookmarkEnd w:id="1231"/>
    </w:p>
    <w:p w14:paraId="3D7E9E11" w14:textId="77777777" w:rsidR="0068500C" w:rsidRPr="00DE0F0E" w:rsidRDefault="0068500C" w:rsidP="0068500C">
      <w:pPr>
        <w:pStyle w:val="Heading3"/>
        <w:rPr>
          <w:noProof/>
          <w:lang w:val="en-CA"/>
        </w:rPr>
      </w:pPr>
      <w:bookmarkStart w:id="1232" w:name="_Toc415475852"/>
      <w:bookmarkStart w:id="1233" w:name="_Toc423599127"/>
      <w:bookmarkStart w:id="1234" w:name="_Toc423601631"/>
      <w:bookmarkStart w:id="1235" w:name="_Toc501130169"/>
      <w:bookmarkStart w:id="1236" w:name="_Toc510795092"/>
      <w:bookmarkStart w:id="1237" w:name="_Toc2812948"/>
      <w:r w:rsidRPr="00DE0F0E">
        <w:rPr>
          <w:noProof/>
          <w:lang w:val="en-CA"/>
        </w:rPr>
        <w:t>General</w:t>
      </w:r>
      <w:bookmarkEnd w:id="1232"/>
      <w:bookmarkEnd w:id="1233"/>
      <w:bookmarkEnd w:id="1234"/>
      <w:bookmarkEnd w:id="1235"/>
      <w:bookmarkEnd w:id="1236"/>
      <w:bookmarkEnd w:id="1237"/>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238" w:name="_Toc20134268"/>
      <w:bookmarkStart w:id="1239" w:name="_Ref29357062"/>
      <w:bookmarkStart w:id="1240" w:name="_Ref29357065"/>
      <w:bookmarkStart w:id="1241" w:name="_Toc77680400"/>
      <w:bookmarkStart w:id="1242" w:name="_Toc118289047"/>
      <w:bookmarkStart w:id="1243" w:name="_Ref168820094"/>
      <w:bookmarkStart w:id="1244" w:name="_Ref220341643"/>
      <w:bookmarkStart w:id="1245" w:name="_Toc226456554"/>
      <w:bookmarkStart w:id="1246" w:name="_Toc248045246"/>
      <w:bookmarkStart w:id="1247" w:name="_Toc287363773"/>
      <w:bookmarkStart w:id="1248" w:name="_Toc311216920"/>
      <w:bookmarkStart w:id="1249" w:name="_Toc317198741"/>
      <w:bookmarkStart w:id="1250" w:name="_Toc415475853"/>
      <w:bookmarkStart w:id="1251" w:name="_Toc423599128"/>
      <w:bookmarkStart w:id="1252" w:name="_Toc423601632"/>
      <w:bookmarkStart w:id="1253" w:name="_Toc501130170"/>
      <w:bookmarkStart w:id="1254" w:name="_Toc510795093"/>
      <w:bookmarkStart w:id="1255" w:name="_Toc2812949"/>
      <w:r w:rsidRPr="00DE0F0E">
        <w:rPr>
          <w:noProof/>
          <w:lang w:val="en-CA"/>
        </w:rPr>
        <w:t>NAL unit semantics</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49DBD1C0" w14:textId="77777777" w:rsidR="0068500C" w:rsidRPr="00DE0F0E" w:rsidDel="00112A5D" w:rsidRDefault="0068500C" w:rsidP="0068500C">
      <w:pPr>
        <w:pStyle w:val="Heading4"/>
        <w:rPr>
          <w:noProof/>
          <w:lang w:val="en-CA"/>
        </w:rPr>
      </w:pPr>
      <w:bookmarkStart w:id="1256" w:name="_Ref398986473"/>
      <w:bookmarkStart w:id="1257" w:name="_Toc415475854"/>
      <w:bookmarkStart w:id="1258" w:name="_Toc423599129"/>
      <w:bookmarkStart w:id="1259" w:name="_Toc423601633"/>
      <w:r w:rsidRPr="00DE0F0E" w:rsidDel="00112A5D">
        <w:rPr>
          <w:noProof/>
          <w:lang w:val="en-CA"/>
        </w:rPr>
        <w:t>General NAL unit semantics</w:t>
      </w:r>
      <w:bookmarkEnd w:id="1256"/>
      <w:bookmarkEnd w:id="1257"/>
      <w:bookmarkEnd w:id="1258"/>
      <w:bookmarkEnd w:id="1259"/>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7082EBBD"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260" w:name="_Ref398986483"/>
      <w:bookmarkStart w:id="1261" w:name="_Toc415475855"/>
      <w:bookmarkStart w:id="1262" w:name="_Toc423599130"/>
      <w:bookmarkStart w:id="1263" w:name="_Toc423601634"/>
      <w:r w:rsidRPr="00DE0F0E">
        <w:rPr>
          <w:noProof/>
          <w:lang w:val="en-CA"/>
        </w:rPr>
        <w:lastRenderedPageBreak/>
        <w:t>NAL unit header semantics</w:t>
      </w:r>
      <w:bookmarkEnd w:id="1260"/>
      <w:bookmarkEnd w:id="1261"/>
      <w:bookmarkEnd w:id="1262"/>
      <w:bookmarkEnd w:id="1263"/>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99AA160"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264" w:name="_Ref330857631"/>
      <w:bookmarkStart w:id="1265" w:name="_Toc415476433"/>
      <w:bookmarkStart w:id="1266" w:name="_Toc423602473"/>
      <w:bookmarkStart w:id="1267" w:name="_Toc423602647"/>
      <w:bookmarkStart w:id="1268" w:name="_Toc501130553"/>
      <w:bookmarkStart w:id="1269"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1270"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64"/>
      <w:bookmarkEnd w:id="1270"/>
      <w:r w:rsidRPr="00DE0F0E">
        <w:rPr>
          <w:noProof/>
          <w:lang w:val="en-CA"/>
        </w:rPr>
        <w:t xml:space="preserve"> – NAL unit type codes and NAL unit type classes</w:t>
      </w:r>
      <w:bookmarkEnd w:id="1265"/>
      <w:bookmarkEnd w:id="1266"/>
      <w:bookmarkEnd w:id="1267"/>
      <w:bookmarkEnd w:id="1268"/>
      <w:bookmarkEnd w:id="126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35FD3C52"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271" w:name="_Ref23598435"/>
      <w:bookmarkStart w:id="1272" w:name="_Ref23598471"/>
      <w:bookmarkStart w:id="1273" w:name="_Toc77680401"/>
      <w:bookmarkStart w:id="1274" w:name="_Toc226456555"/>
      <w:bookmarkStart w:id="1275" w:name="_Toc248045247"/>
      <w:bookmarkStart w:id="1276" w:name="_Toc287363774"/>
      <w:bookmarkStart w:id="1277" w:name="_Toc311216921"/>
      <w:bookmarkStart w:id="1278" w:name="_Toc317198742"/>
      <w:bookmarkStart w:id="1279" w:name="_Toc415475856"/>
      <w:bookmarkStart w:id="1280" w:name="_Toc423599131"/>
      <w:bookmarkStart w:id="1281" w:name="_Toc423601635"/>
      <w:r w:rsidRPr="001226BB">
        <w:rPr>
          <w:lang w:val="en-CA"/>
        </w:rPr>
        <w:t>Encapsulation of an SODB within an RBSP (informative)</w:t>
      </w:r>
      <w:bookmarkEnd w:id="1271"/>
      <w:bookmarkEnd w:id="1272"/>
      <w:bookmarkEnd w:id="1273"/>
      <w:bookmarkEnd w:id="1274"/>
      <w:bookmarkEnd w:id="1275"/>
      <w:bookmarkEnd w:id="1276"/>
      <w:bookmarkEnd w:id="1277"/>
      <w:bookmarkEnd w:id="1278"/>
      <w:bookmarkEnd w:id="1279"/>
      <w:bookmarkEnd w:id="1280"/>
      <w:bookmarkEnd w:id="1281"/>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lastRenderedPageBreak/>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282" w:name="_Ref36022522"/>
      <w:bookmarkStart w:id="1283" w:name="_Toc77680402"/>
      <w:bookmarkStart w:id="1284" w:name="_Toc226456556"/>
      <w:bookmarkStart w:id="1285" w:name="_Toc248045248"/>
      <w:bookmarkStart w:id="1286" w:name="_Toc287363775"/>
      <w:bookmarkStart w:id="1287" w:name="_Toc311216922"/>
      <w:bookmarkStart w:id="1288" w:name="_Toc317198743"/>
      <w:bookmarkStart w:id="1289" w:name="_Toc415475857"/>
      <w:bookmarkStart w:id="1290" w:name="_Toc423599132"/>
      <w:bookmarkStart w:id="1291" w:name="_Toc423601636"/>
      <w:r w:rsidRPr="001226BB">
        <w:rPr>
          <w:lang w:val="en-CA"/>
        </w:rPr>
        <w:t>Order of NAL units and association to coded pictures, access units and coded video sequences</w:t>
      </w:r>
      <w:bookmarkEnd w:id="1282"/>
      <w:bookmarkEnd w:id="1283"/>
      <w:bookmarkEnd w:id="1284"/>
      <w:bookmarkEnd w:id="1285"/>
      <w:bookmarkEnd w:id="1286"/>
      <w:bookmarkEnd w:id="1287"/>
      <w:bookmarkEnd w:id="1288"/>
      <w:bookmarkEnd w:id="1289"/>
      <w:bookmarkEnd w:id="1290"/>
      <w:bookmarkEnd w:id="1291"/>
    </w:p>
    <w:p w14:paraId="59FDE840" w14:textId="77777777" w:rsidR="007C1B2C" w:rsidRPr="001226BB" w:rsidRDefault="007C1B2C" w:rsidP="007C1B2C">
      <w:pPr>
        <w:pStyle w:val="Heading5"/>
      </w:pPr>
      <w:bookmarkStart w:id="1292" w:name="_Ref398986512"/>
      <w:r w:rsidRPr="001226BB">
        <w:t>General</w:t>
      </w:r>
      <w:bookmarkEnd w:id="1292"/>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68B31655" w:rsidR="007C1B2C" w:rsidRPr="001226BB" w:rsidRDefault="007C1B2C" w:rsidP="007C1B2C">
      <w:pPr>
        <w:pStyle w:val="Heading5"/>
      </w:pPr>
      <w:bookmarkStart w:id="1293" w:name="_Ref1751793"/>
      <w:r w:rsidRPr="001226BB">
        <w:t>Order of SPS</w:t>
      </w:r>
      <w:r w:rsidR="00CB7ADA">
        <w:t>,</w:t>
      </w:r>
      <w:r w:rsidRPr="001226BB">
        <w:t xml:space="preserve"> PPS</w:t>
      </w:r>
      <w:r w:rsidR="00CB7ADA">
        <w:t xml:space="preserve"> and APS</w:t>
      </w:r>
      <w:r w:rsidRPr="001226BB">
        <w:t xml:space="preserve"> RBSPs and their activation</w:t>
      </w:r>
      <w:bookmarkEnd w:id="1293"/>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294" w:name="_Toc77680404"/>
      <w:bookmarkStart w:id="1295" w:name="_Ref168820413"/>
      <w:bookmarkStart w:id="1296" w:name="_Ref220341760"/>
      <w:bookmarkStart w:id="1297" w:name="_Toc226456558"/>
      <w:r w:rsidRPr="001226BB">
        <w:t>Order of access units and association to CVSs</w:t>
      </w:r>
      <w:bookmarkEnd w:id="1294"/>
      <w:bookmarkEnd w:id="1295"/>
      <w:bookmarkEnd w:id="1296"/>
      <w:bookmarkEnd w:id="129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774FF63"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298" w:name="_Ref35694632"/>
      <w:bookmarkStart w:id="1299" w:name="_Toc77680405"/>
      <w:bookmarkStart w:id="1300" w:name="_Toc226456559"/>
      <w:r w:rsidRPr="001226BB">
        <w:t>Order of NAL units and coded pictures and their association to access units</w:t>
      </w:r>
      <w:bookmarkEnd w:id="1298"/>
      <w:bookmarkEnd w:id="1299"/>
      <w:bookmarkEnd w:id="1300"/>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lastRenderedPageBreak/>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ACCC84D"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301" w:name="_Ref35618161"/>
      <w:bookmarkStart w:id="1302" w:name="_Ref81363603"/>
      <w:bookmarkStart w:id="1303" w:name="_Toc77680407"/>
      <w:bookmarkStart w:id="1304"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305" w:name="_Ref350087917"/>
      <w:r w:rsidRPr="001226BB">
        <w:t>Order of VCL NAL units and association to coded pictures</w:t>
      </w:r>
      <w:bookmarkEnd w:id="1301"/>
      <w:bookmarkEnd w:id="1302"/>
      <w:bookmarkEnd w:id="1303"/>
      <w:bookmarkEnd w:id="1304"/>
      <w:bookmarkEnd w:id="1305"/>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306" w:name="_Toc20134269"/>
      <w:bookmarkStart w:id="1307" w:name="_Toc77680408"/>
      <w:bookmarkStart w:id="1308" w:name="_Toc118289050"/>
      <w:bookmarkStart w:id="1309" w:name="_Toc248045249"/>
      <w:bookmarkStart w:id="1310" w:name="_Toc287363776"/>
      <w:bookmarkStart w:id="1311" w:name="_Toc311216923"/>
      <w:bookmarkStart w:id="1312" w:name="_Toc317198744"/>
      <w:bookmarkStart w:id="1313" w:name="_Toc415475858"/>
      <w:bookmarkStart w:id="1314" w:name="_Toc423599133"/>
      <w:bookmarkStart w:id="1315" w:name="_Toc423601637"/>
      <w:bookmarkStart w:id="1316" w:name="_Toc501130171"/>
      <w:bookmarkStart w:id="1317" w:name="_Toc510795094"/>
      <w:bookmarkStart w:id="1318" w:name="_Toc2812950"/>
      <w:r w:rsidRPr="00DE0F0E">
        <w:rPr>
          <w:noProof/>
          <w:lang w:val="en-CA"/>
        </w:rPr>
        <w:t>Raw byte sequence payloads, trailing bits and byte alignment semantics</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4B076B01" w14:textId="77777777" w:rsidR="0068500C" w:rsidRPr="00DE0F0E" w:rsidRDefault="0068500C" w:rsidP="0068500C">
      <w:pPr>
        <w:pStyle w:val="Heading4"/>
        <w:rPr>
          <w:noProof/>
          <w:lang w:val="en-CA"/>
        </w:rPr>
      </w:pPr>
      <w:bookmarkStart w:id="1319" w:name="_Toc415475860"/>
      <w:bookmarkStart w:id="1320" w:name="_Toc423599135"/>
      <w:bookmarkStart w:id="1321" w:name="_Toc423601639"/>
      <w:r w:rsidRPr="00DE0F0E">
        <w:rPr>
          <w:noProof/>
          <w:lang w:val="en-CA"/>
        </w:rPr>
        <w:t>Sequence parameter set RBSP semantics</w:t>
      </w:r>
      <w:bookmarkEnd w:id="1319"/>
      <w:bookmarkEnd w:id="1320"/>
      <w:bookmarkEnd w:id="1321"/>
    </w:p>
    <w:p w14:paraId="147CD2F8" w14:textId="3D2CEE24"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lastRenderedPageBreak/>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32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322"/>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8C2A180"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2B51AC" w:rsidRDefault="005F2D0C" w:rsidP="00F81809">
      <w:pPr>
        <w:pStyle w:val="Equation"/>
        <w:tabs>
          <w:tab w:val="left" w:pos="1170"/>
          <w:tab w:val="left" w:pos="1890"/>
        </w:tabs>
        <w:spacing w:after="0"/>
        <w:ind w:left="794"/>
        <w:rPr>
          <w:noProof/>
          <w:lang w:val="sv-SE"/>
          <w:rPrChange w:id="1323" w:author="Jacob Ström" w:date="2019-03-14T18:05:00Z">
            <w:rPr>
              <w:noProof/>
              <w:lang w:val="en-CA"/>
            </w:rPr>
          </w:rPrChange>
        </w:rPr>
      </w:pPr>
      <w:r w:rsidRPr="002B51AC">
        <w:rPr>
          <w:noProof/>
          <w:lang w:val="sv-SE"/>
          <w:rPrChange w:id="1324" w:author="Jacob Ström" w:date="2019-03-14T18:05:00Z">
            <w:rPr>
              <w:noProof/>
              <w:lang w:val="en-CA"/>
            </w:rPr>
          </w:rPrChange>
        </w:rPr>
        <w:t xml:space="preserve">MinCbLog2SizeY = </w:t>
      </w:r>
      <w:r w:rsidR="005108A9" w:rsidRPr="002B51AC">
        <w:rPr>
          <w:noProof/>
          <w:lang w:val="sv-SE"/>
          <w:rPrChange w:id="1325" w:author="Jacob Ström" w:date="2019-03-14T18:05:00Z">
            <w:rPr>
              <w:noProof/>
              <w:lang w:val="en-CA"/>
            </w:rPr>
          </w:rPrChange>
        </w:rPr>
        <w:t>log2_min_luma_coding_block_size_minus2</w:t>
      </w:r>
      <w:r w:rsidR="0035786B" w:rsidRPr="002B51AC">
        <w:rPr>
          <w:noProof/>
          <w:lang w:val="sv-SE"/>
          <w:rPrChange w:id="1326" w:author="Jacob Ström" w:date="2019-03-14T18:05:00Z">
            <w:rPr>
              <w:noProof/>
              <w:lang w:val="en-CA"/>
            </w:rPr>
          </w:rPrChange>
        </w:rPr>
        <w:t> + 2</w:t>
      </w:r>
      <w:r w:rsidRPr="002B51AC">
        <w:rPr>
          <w:noProof/>
          <w:lang w:val="sv-SE"/>
          <w:rPrChange w:id="1327" w:author="Jacob Ström" w:date="2019-03-14T18:05:00Z">
            <w:rPr>
              <w:noProof/>
              <w:lang w:val="en-CA"/>
            </w:rPr>
          </w:rPrChange>
        </w:rPr>
        <w:tab/>
        <w:t>(</w:t>
      </w:r>
      <w:r w:rsidRPr="00DE0F0E">
        <w:rPr>
          <w:noProof/>
          <w:lang w:val="en-CA"/>
        </w:rPr>
        <w:fldChar w:fldCharType="begin" w:fldLock="1"/>
      </w:r>
      <w:r w:rsidRPr="002B51AC">
        <w:rPr>
          <w:noProof/>
          <w:lang w:val="sv-SE"/>
          <w:rPrChange w:id="1328" w:author="Jacob Ström" w:date="2019-03-14T18:05:00Z">
            <w:rPr>
              <w:noProof/>
              <w:lang w:val="en-CA"/>
            </w:rPr>
          </w:rPrChange>
        </w:rPr>
        <w:instrText xml:space="preserve"> STYLEREF 1 \s </w:instrText>
      </w:r>
      <w:r w:rsidRPr="00DE0F0E">
        <w:rPr>
          <w:noProof/>
          <w:lang w:val="en-CA"/>
        </w:rPr>
        <w:fldChar w:fldCharType="separate"/>
      </w:r>
      <w:r w:rsidR="006E1AA9" w:rsidRPr="002B51AC">
        <w:rPr>
          <w:noProof/>
          <w:lang w:val="sv-SE"/>
          <w:rPrChange w:id="1329" w:author="Jacob Ström" w:date="2019-03-14T18:05:00Z">
            <w:rPr>
              <w:noProof/>
              <w:lang w:val="en-CA"/>
            </w:rPr>
          </w:rPrChange>
        </w:rPr>
        <w:t>7</w:t>
      </w:r>
      <w:r w:rsidRPr="00DE0F0E">
        <w:rPr>
          <w:noProof/>
          <w:lang w:val="en-CA"/>
        </w:rPr>
        <w:fldChar w:fldCharType="end"/>
      </w:r>
      <w:r w:rsidRPr="002B51AC">
        <w:rPr>
          <w:noProof/>
          <w:lang w:val="sv-SE"/>
          <w:rPrChange w:id="1330" w:author="Jacob Ström" w:date="2019-03-14T18:05:00Z">
            <w:rPr>
              <w:noProof/>
              <w:lang w:val="en-CA"/>
            </w:rPr>
          </w:rPrChange>
        </w:rPr>
        <w:noBreakHyphen/>
      </w:r>
      <w:r w:rsidRPr="00DE0F0E">
        <w:rPr>
          <w:noProof/>
          <w:lang w:val="en-CA"/>
        </w:rPr>
        <w:fldChar w:fldCharType="begin" w:fldLock="1"/>
      </w:r>
      <w:r w:rsidRPr="002B51AC">
        <w:rPr>
          <w:noProof/>
          <w:lang w:val="sv-SE"/>
          <w:rPrChange w:id="1331" w:author="Jacob Ström" w:date="2019-03-14T18:05:00Z">
            <w:rPr>
              <w:noProof/>
              <w:lang w:val="en-CA"/>
            </w:rPr>
          </w:rPrChange>
        </w:rPr>
        <w:instrText xml:space="preserve"> SEQ Equation \* ARABIC \s 1 </w:instrText>
      </w:r>
      <w:r w:rsidRPr="00DE0F0E">
        <w:rPr>
          <w:noProof/>
          <w:lang w:val="en-CA"/>
        </w:rPr>
        <w:fldChar w:fldCharType="separate"/>
      </w:r>
      <w:r w:rsidR="006E1AA9" w:rsidRPr="002B51AC">
        <w:rPr>
          <w:noProof/>
          <w:lang w:val="sv-SE"/>
          <w:rPrChange w:id="1332" w:author="Jacob Ström" w:date="2019-03-14T18:05:00Z">
            <w:rPr>
              <w:noProof/>
              <w:lang w:val="en-CA"/>
            </w:rPr>
          </w:rPrChange>
        </w:rPr>
        <w:t>9</w:t>
      </w:r>
      <w:r w:rsidRPr="00DE0F0E">
        <w:rPr>
          <w:noProof/>
          <w:lang w:val="en-CA"/>
        </w:rPr>
        <w:fldChar w:fldCharType="end"/>
      </w:r>
      <w:r w:rsidRPr="002B51AC">
        <w:rPr>
          <w:noProof/>
          <w:lang w:val="sv-SE"/>
          <w:rPrChange w:id="1333" w:author="Jacob Ström" w:date="2019-03-14T18:05:00Z">
            <w:rPr>
              <w:noProof/>
              <w:lang w:val="en-CA"/>
            </w:rPr>
          </w:rPrChange>
        </w:rPr>
        <w:t>)</w:t>
      </w:r>
    </w:p>
    <w:p w14:paraId="6EF06256" w14:textId="4419C5FE" w:rsidR="005F2D0C" w:rsidRPr="002B51AC" w:rsidRDefault="005F2D0C" w:rsidP="00F81809">
      <w:pPr>
        <w:pStyle w:val="Equation"/>
        <w:tabs>
          <w:tab w:val="left" w:pos="1170"/>
          <w:tab w:val="left" w:pos="1890"/>
        </w:tabs>
        <w:spacing w:after="0"/>
        <w:ind w:left="794"/>
        <w:rPr>
          <w:noProof/>
          <w:lang w:val="sv-SE"/>
          <w:rPrChange w:id="1334" w:author="Jacob Ström" w:date="2019-03-14T18:05:00Z">
            <w:rPr>
              <w:noProof/>
              <w:lang w:val="en-CA"/>
            </w:rPr>
          </w:rPrChange>
        </w:rPr>
      </w:pPr>
      <w:r w:rsidRPr="002B51AC">
        <w:rPr>
          <w:noProof/>
          <w:lang w:val="sv-SE"/>
          <w:rPrChange w:id="1335" w:author="Jacob Ström" w:date="2019-03-14T18:05:00Z">
            <w:rPr>
              <w:noProof/>
              <w:lang w:val="en-CA"/>
            </w:rPr>
          </w:rPrChange>
        </w:rPr>
        <w:t>MinCbSizeY = 1  &lt;&lt;  MinCbLog2SizeY</w:t>
      </w:r>
      <w:r w:rsidRPr="002B51AC">
        <w:rPr>
          <w:noProof/>
          <w:lang w:val="sv-SE"/>
          <w:rPrChange w:id="1336" w:author="Jacob Ström" w:date="2019-03-14T18:05:00Z">
            <w:rPr>
              <w:noProof/>
              <w:lang w:val="en-CA"/>
            </w:rPr>
          </w:rPrChange>
        </w:rPr>
        <w:tab/>
      </w:r>
      <w:r w:rsidRPr="002B51AC">
        <w:rPr>
          <w:noProof/>
          <w:lang w:val="sv-SE"/>
          <w:rPrChange w:id="1337" w:author="Jacob Ström" w:date="2019-03-14T18:05:00Z">
            <w:rPr>
              <w:noProof/>
              <w:lang w:val="en-CA"/>
            </w:rPr>
          </w:rPrChange>
        </w:rPr>
        <w:tab/>
        <w:t>(</w:t>
      </w:r>
      <w:r w:rsidRPr="00DE0F0E">
        <w:rPr>
          <w:noProof/>
          <w:lang w:val="en-CA"/>
        </w:rPr>
        <w:fldChar w:fldCharType="begin" w:fldLock="1"/>
      </w:r>
      <w:r w:rsidRPr="002B51AC">
        <w:rPr>
          <w:noProof/>
          <w:lang w:val="sv-SE"/>
          <w:rPrChange w:id="1338" w:author="Jacob Ström" w:date="2019-03-14T18:05:00Z">
            <w:rPr>
              <w:noProof/>
              <w:lang w:val="en-CA"/>
            </w:rPr>
          </w:rPrChange>
        </w:rPr>
        <w:instrText xml:space="preserve"> STYLEREF 1 \s </w:instrText>
      </w:r>
      <w:r w:rsidRPr="00DE0F0E">
        <w:rPr>
          <w:noProof/>
          <w:lang w:val="en-CA"/>
        </w:rPr>
        <w:fldChar w:fldCharType="separate"/>
      </w:r>
      <w:r w:rsidR="006E1AA9" w:rsidRPr="002B51AC">
        <w:rPr>
          <w:noProof/>
          <w:lang w:val="sv-SE"/>
          <w:rPrChange w:id="1339" w:author="Jacob Ström" w:date="2019-03-14T18:05:00Z">
            <w:rPr>
              <w:noProof/>
              <w:lang w:val="en-CA"/>
            </w:rPr>
          </w:rPrChange>
        </w:rPr>
        <w:t>7</w:t>
      </w:r>
      <w:r w:rsidRPr="00DE0F0E">
        <w:rPr>
          <w:noProof/>
          <w:lang w:val="en-CA"/>
        </w:rPr>
        <w:fldChar w:fldCharType="end"/>
      </w:r>
      <w:r w:rsidRPr="002B51AC">
        <w:rPr>
          <w:noProof/>
          <w:lang w:val="sv-SE"/>
          <w:rPrChange w:id="1340" w:author="Jacob Ström" w:date="2019-03-14T18:05:00Z">
            <w:rPr>
              <w:noProof/>
              <w:lang w:val="en-CA"/>
            </w:rPr>
          </w:rPrChange>
        </w:rPr>
        <w:noBreakHyphen/>
      </w:r>
      <w:r w:rsidRPr="00DE0F0E">
        <w:rPr>
          <w:noProof/>
          <w:lang w:val="en-CA"/>
        </w:rPr>
        <w:fldChar w:fldCharType="begin" w:fldLock="1"/>
      </w:r>
      <w:r w:rsidRPr="002B51AC">
        <w:rPr>
          <w:noProof/>
          <w:lang w:val="sv-SE"/>
          <w:rPrChange w:id="1341" w:author="Jacob Ström" w:date="2019-03-14T18:05:00Z">
            <w:rPr>
              <w:noProof/>
              <w:lang w:val="en-CA"/>
            </w:rPr>
          </w:rPrChange>
        </w:rPr>
        <w:instrText xml:space="preserve"> SEQ Equation \* ARABIC \s 1 </w:instrText>
      </w:r>
      <w:r w:rsidRPr="00DE0F0E">
        <w:rPr>
          <w:noProof/>
          <w:lang w:val="en-CA"/>
        </w:rPr>
        <w:fldChar w:fldCharType="separate"/>
      </w:r>
      <w:r w:rsidR="006E1AA9" w:rsidRPr="002B51AC">
        <w:rPr>
          <w:noProof/>
          <w:lang w:val="sv-SE"/>
          <w:rPrChange w:id="1342" w:author="Jacob Ström" w:date="2019-03-14T18:05:00Z">
            <w:rPr>
              <w:noProof/>
              <w:lang w:val="en-CA"/>
            </w:rPr>
          </w:rPrChange>
        </w:rPr>
        <w:t>10</w:t>
      </w:r>
      <w:r w:rsidRPr="00DE0F0E">
        <w:rPr>
          <w:noProof/>
          <w:lang w:val="en-CA"/>
        </w:rPr>
        <w:fldChar w:fldCharType="end"/>
      </w:r>
      <w:r w:rsidRPr="002B51AC">
        <w:rPr>
          <w:noProof/>
          <w:lang w:val="sv-SE"/>
          <w:rPrChange w:id="1343" w:author="Jacob Ström" w:date="2019-03-14T18:05:00Z">
            <w:rPr>
              <w:noProof/>
              <w:lang w:val="en-CA"/>
            </w:rPr>
          </w:rPrChange>
        </w:rPr>
        <w:t>)</w:t>
      </w:r>
    </w:p>
    <w:p w14:paraId="677B6268" w14:textId="54DDEC16" w:rsidR="00BF3458" w:rsidRPr="002B51AC" w:rsidRDefault="00BF3458" w:rsidP="00BF3458">
      <w:pPr>
        <w:pStyle w:val="Equation"/>
        <w:tabs>
          <w:tab w:val="left" w:pos="1170"/>
          <w:tab w:val="left" w:pos="1890"/>
        </w:tabs>
        <w:spacing w:after="0"/>
        <w:ind w:left="794"/>
        <w:rPr>
          <w:noProof/>
          <w:lang w:val="sv-SE"/>
          <w:rPrChange w:id="1344" w:author="Jacob Ström" w:date="2019-03-14T18:05:00Z">
            <w:rPr>
              <w:noProof/>
              <w:lang w:val="en-CA"/>
            </w:rPr>
          </w:rPrChange>
        </w:rPr>
      </w:pPr>
      <w:r w:rsidRPr="002B51AC">
        <w:rPr>
          <w:noProof/>
          <w:highlight w:val="yellow"/>
          <w:lang w:val="sv-SE"/>
          <w:rPrChange w:id="1345" w:author="Jacob Ström" w:date="2019-03-14T18:05:00Z">
            <w:rPr>
              <w:noProof/>
              <w:highlight w:val="yellow"/>
              <w:lang w:val="en-CA"/>
            </w:rPr>
          </w:rPrChange>
        </w:rPr>
        <w:t>MinTbLog2SizeY = 2</w:t>
      </w:r>
      <w:r w:rsidRPr="002B51AC">
        <w:rPr>
          <w:noProof/>
          <w:lang w:val="sv-SE"/>
          <w:rPrChange w:id="1346" w:author="Jacob Ström" w:date="2019-03-14T18:05:00Z">
            <w:rPr>
              <w:noProof/>
              <w:lang w:val="en-CA"/>
            </w:rPr>
          </w:rPrChange>
        </w:rPr>
        <w:tab/>
      </w:r>
      <w:r w:rsidRPr="002B51AC">
        <w:rPr>
          <w:noProof/>
          <w:lang w:val="sv-SE"/>
          <w:rPrChange w:id="1347" w:author="Jacob Ström" w:date="2019-03-14T18:05:00Z">
            <w:rPr>
              <w:noProof/>
              <w:lang w:val="en-CA"/>
            </w:rPr>
          </w:rPrChange>
        </w:rPr>
        <w:tab/>
        <w:t>(</w:t>
      </w:r>
      <w:r w:rsidRPr="00DE0F0E">
        <w:rPr>
          <w:noProof/>
          <w:lang w:val="en-CA"/>
        </w:rPr>
        <w:fldChar w:fldCharType="begin" w:fldLock="1"/>
      </w:r>
      <w:r w:rsidRPr="002B51AC">
        <w:rPr>
          <w:noProof/>
          <w:lang w:val="sv-SE"/>
          <w:rPrChange w:id="1348" w:author="Jacob Ström" w:date="2019-03-14T18:05:00Z">
            <w:rPr>
              <w:noProof/>
              <w:lang w:val="en-CA"/>
            </w:rPr>
          </w:rPrChange>
        </w:rPr>
        <w:instrText xml:space="preserve"> STYLEREF 1 \s </w:instrText>
      </w:r>
      <w:r w:rsidRPr="00DE0F0E">
        <w:rPr>
          <w:noProof/>
          <w:lang w:val="en-CA"/>
        </w:rPr>
        <w:fldChar w:fldCharType="separate"/>
      </w:r>
      <w:r w:rsidR="006E1AA9" w:rsidRPr="002B51AC">
        <w:rPr>
          <w:noProof/>
          <w:lang w:val="sv-SE"/>
          <w:rPrChange w:id="1349" w:author="Jacob Ström" w:date="2019-03-14T18:05:00Z">
            <w:rPr>
              <w:noProof/>
              <w:lang w:val="en-CA"/>
            </w:rPr>
          </w:rPrChange>
        </w:rPr>
        <w:t>7</w:t>
      </w:r>
      <w:r w:rsidRPr="00DE0F0E">
        <w:rPr>
          <w:noProof/>
          <w:lang w:val="en-CA"/>
        </w:rPr>
        <w:fldChar w:fldCharType="end"/>
      </w:r>
      <w:r w:rsidRPr="002B51AC">
        <w:rPr>
          <w:noProof/>
          <w:lang w:val="sv-SE"/>
          <w:rPrChange w:id="1350" w:author="Jacob Ström" w:date="2019-03-14T18:05:00Z">
            <w:rPr>
              <w:noProof/>
              <w:lang w:val="en-CA"/>
            </w:rPr>
          </w:rPrChange>
        </w:rPr>
        <w:noBreakHyphen/>
      </w:r>
      <w:r w:rsidRPr="00DE0F0E">
        <w:rPr>
          <w:noProof/>
          <w:lang w:val="en-CA"/>
        </w:rPr>
        <w:fldChar w:fldCharType="begin" w:fldLock="1"/>
      </w:r>
      <w:r w:rsidRPr="002B51AC">
        <w:rPr>
          <w:noProof/>
          <w:lang w:val="sv-SE"/>
          <w:rPrChange w:id="1351" w:author="Jacob Ström" w:date="2019-03-14T18:05:00Z">
            <w:rPr>
              <w:noProof/>
              <w:lang w:val="en-CA"/>
            </w:rPr>
          </w:rPrChange>
        </w:rPr>
        <w:instrText xml:space="preserve"> SEQ Equation \* ARABIC \s 1 </w:instrText>
      </w:r>
      <w:r w:rsidRPr="00DE0F0E">
        <w:rPr>
          <w:noProof/>
          <w:lang w:val="en-CA"/>
        </w:rPr>
        <w:fldChar w:fldCharType="separate"/>
      </w:r>
      <w:r w:rsidR="006E1AA9" w:rsidRPr="002B51AC">
        <w:rPr>
          <w:noProof/>
          <w:lang w:val="sv-SE"/>
          <w:rPrChange w:id="1352" w:author="Jacob Ström" w:date="2019-03-14T18:05:00Z">
            <w:rPr>
              <w:noProof/>
              <w:lang w:val="en-CA"/>
            </w:rPr>
          </w:rPrChange>
        </w:rPr>
        <w:t>11</w:t>
      </w:r>
      <w:r w:rsidRPr="00DE0F0E">
        <w:rPr>
          <w:noProof/>
          <w:lang w:val="en-CA"/>
        </w:rPr>
        <w:fldChar w:fldCharType="end"/>
      </w:r>
      <w:r w:rsidRPr="002B51AC">
        <w:rPr>
          <w:noProof/>
          <w:lang w:val="sv-SE"/>
          <w:rPrChange w:id="1353" w:author="Jacob Ström" w:date="2019-03-14T18:05:00Z">
            <w:rPr>
              <w:noProof/>
              <w:lang w:val="en-CA"/>
            </w:rPr>
          </w:rPrChange>
        </w:rPr>
        <w:t>)</w:t>
      </w:r>
    </w:p>
    <w:p w14:paraId="037B2725" w14:textId="009F12E1" w:rsidR="00BF3458" w:rsidRPr="002B51AC" w:rsidRDefault="00BF3458" w:rsidP="00BF3458">
      <w:pPr>
        <w:pStyle w:val="Equation"/>
        <w:tabs>
          <w:tab w:val="left" w:pos="1170"/>
          <w:tab w:val="left" w:pos="1890"/>
        </w:tabs>
        <w:spacing w:after="0"/>
        <w:ind w:left="794"/>
        <w:rPr>
          <w:noProof/>
          <w:lang w:val="sv-SE"/>
          <w:rPrChange w:id="1354" w:author="Jacob Ström" w:date="2019-03-14T18:05:00Z">
            <w:rPr>
              <w:noProof/>
              <w:lang w:val="en-CA"/>
            </w:rPr>
          </w:rPrChange>
        </w:rPr>
      </w:pPr>
      <w:r w:rsidRPr="002B51AC">
        <w:rPr>
          <w:noProof/>
          <w:highlight w:val="yellow"/>
          <w:lang w:val="sv-SE"/>
          <w:rPrChange w:id="1355" w:author="Jacob Ström" w:date="2019-03-14T18:05:00Z">
            <w:rPr>
              <w:noProof/>
              <w:highlight w:val="yellow"/>
              <w:lang w:val="en-CA"/>
            </w:rPr>
          </w:rPrChange>
        </w:rPr>
        <w:t>MaxTbLog2SizeY =</w:t>
      </w:r>
      <w:r w:rsidR="005C66E0" w:rsidRPr="002B51AC">
        <w:rPr>
          <w:noProof/>
          <w:highlight w:val="yellow"/>
          <w:lang w:val="sv-SE"/>
          <w:rPrChange w:id="1356" w:author="Jacob Ström" w:date="2019-03-14T18:05:00Z">
            <w:rPr>
              <w:noProof/>
              <w:highlight w:val="yellow"/>
              <w:lang w:val="en-CA"/>
            </w:rPr>
          </w:rPrChange>
        </w:rPr>
        <w:t xml:space="preserve"> 6</w:t>
      </w:r>
      <w:r w:rsidRPr="002B51AC">
        <w:rPr>
          <w:noProof/>
          <w:lang w:val="sv-SE"/>
          <w:rPrChange w:id="1357" w:author="Jacob Ström" w:date="2019-03-14T18:05:00Z">
            <w:rPr>
              <w:noProof/>
              <w:lang w:val="en-CA"/>
            </w:rPr>
          </w:rPrChange>
        </w:rPr>
        <w:tab/>
      </w:r>
      <w:r w:rsidRPr="002B51AC">
        <w:rPr>
          <w:noProof/>
          <w:lang w:val="sv-SE"/>
          <w:rPrChange w:id="1358" w:author="Jacob Ström" w:date="2019-03-14T18:05:00Z">
            <w:rPr>
              <w:noProof/>
              <w:lang w:val="en-CA"/>
            </w:rPr>
          </w:rPrChange>
        </w:rPr>
        <w:tab/>
        <w:t>(</w:t>
      </w:r>
      <w:r w:rsidRPr="00DE0F0E">
        <w:rPr>
          <w:noProof/>
          <w:lang w:val="en-CA"/>
        </w:rPr>
        <w:fldChar w:fldCharType="begin" w:fldLock="1"/>
      </w:r>
      <w:r w:rsidRPr="002B51AC">
        <w:rPr>
          <w:noProof/>
          <w:lang w:val="sv-SE"/>
          <w:rPrChange w:id="1359" w:author="Jacob Ström" w:date="2019-03-14T18:05:00Z">
            <w:rPr>
              <w:noProof/>
              <w:lang w:val="en-CA"/>
            </w:rPr>
          </w:rPrChange>
        </w:rPr>
        <w:instrText xml:space="preserve"> STYLEREF 1 \s </w:instrText>
      </w:r>
      <w:r w:rsidRPr="00DE0F0E">
        <w:rPr>
          <w:noProof/>
          <w:lang w:val="en-CA"/>
        </w:rPr>
        <w:fldChar w:fldCharType="separate"/>
      </w:r>
      <w:r w:rsidR="006E1AA9" w:rsidRPr="002B51AC">
        <w:rPr>
          <w:noProof/>
          <w:lang w:val="sv-SE"/>
          <w:rPrChange w:id="1360" w:author="Jacob Ström" w:date="2019-03-14T18:05:00Z">
            <w:rPr>
              <w:noProof/>
              <w:lang w:val="en-CA"/>
            </w:rPr>
          </w:rPrChange>
        </w:rPr>
        <w:t>7</w:t>
      </w:r>
      <w:r w:rsidRPr="00DE0F0E">
        <w:rPr>
          <w:noProof/>
          <w:lang w:val="en-CA"/>
        </w:rPr>
        <w:fldChar w:fldCharType="end"/>
      </w:r>
      <w:r w:rsidRPr="002B51AC">
        <w:rPr>
          <w:noProof/>
          <w:lang w:val="sv-SE"/>
          <w:rPrChange w:id="1361" w:author="Jacob Ström" w:date="2019-03-14T18:05:00Z">
            <w:rPr>
              <w:noProof/>
              <w:lang w:val="en-CA"/>
            </w:rPr>
          </w:rPrChange>
        </w:rPr>
        <w:noBreakHyphen/>
      </w:r>
      <w:r w:rsidRPr="00DE0F0E">
        <w:rPr>
          <w:noProof/>
          <w:lang w:val="en-CA"/>
        </w:rPr>
        <w:fldChar w:fldCharType="begin" w:fldLock="1"/>
      </w:r>
      <w:r w:rsidRPr="002B51AC">
        <w:rPr>
          <w:noProof/>
          <w:lang w:val="sv-SE"/>
          <w:rPrChange w:id="1362" w:author="Jacob Ström" w:date="2019-03-14T18:05:00Z">
            <w:rPr>
              <w:noProof/>
              <w:lang w:val="en-CA"/>
            </w:rPr>
          </w:rPrChange>
        </w:rPr>
        <w:instrText xml:space="preserve"> SEQ Equation \* ARABIC \s 1 </w:instrText>
      </w:r>
      <w:r w:rsidRPr="00DE0F0E">
        <w:rPr>
          <w:noProof/>
          <w:lang w:val="en-CA"/>
        </w:rPr>
        <w:fldChar w:fldCharType="separate"/>
      </w:r>
      <w:r w:rsidR="006E1AA9" w:rsidRPr="002B51AC">
        <w:rPr>
          <w:noProof/>
          <w:lang w:val="sv-SE"/>
          <w:rPrChange w:id="1363" w:author="Jacob Ström" w:date="2019-03-14T18:05:00Z">
            <w:rPr>
              <w:noProof/>
              <w:lang w:val="en-CA"/>
            </w:rPr>
          </w:rPrChange>
        </w:rPr>
        <w:t>12</w:t>
      </w:r>
      <w:r w:rsidRPr="00DE0F0E">
        <w:rPr>
          <w:noProof/>
          <w:lang w:val="en-CA"/>
        </w:rPr>
        <w:fldChar w:fldCharType="end"/>
      </w:r>
      <w:r w:rsidRPr="002B51AC">
        <w:rPr>
          <w:noProof/>
          <w:lang w:val="sv-SE"/>
          <w:rPrChange w:id="1364" w:author="Jacob Ström" w:date="2019-03-14T18:05:00Z">
            <w:rPr>
              <w:noProof/>
              <w:lang w:val="en-CA"/>
            </w:rPr>
          </w:rPrChange>
        </w:rPr>
        <w:t>)</w:t>
      </w:r>
    </w:p>
    <w:p w14:paraId="16F95D9A" w14:textId="66973507" w:rsidR="005F2D0C" w:rsidRPr="002B51AC" w:rsidRDefault="005F2D0C" w:rsidP="00F81809">
      <w:pPr>
        <w:pStyle w:val="Equation"/>
        <w:tabs>
          <w:tab w:val="left" w:pos="1170"/>
          <w:tab w:val="left" w:pos="1890"/>
        </w:tabs>
        <w:spacing w:after="0"/>
        <w:ind w:left="794"/>
        <w:rPr>
          <w:noProof/>
          <w:lang w:val="sv-SE"/>
          <w:rPrChange w:id="1365" w:author="Jacob Ström" w:date="2019-03-14T18:05:00Z">
            <w:rPr>
              <w:noProof/>
              <w:lang w:val="en-CA"/>
            </w:rPr>
          </w:rPrChange>
        </w:rPr>
      </w:pPr>
      <w:r w:rsidRPr="002B51AC">
        <w:rPr>
          <w:noProof/>
          <w:highlight w:val="yellow"/>
          <w:lang w:val="sv-SE"/>
          <w:rPrChange w:id="1366" w:author="Jacob Ström" w:date="2019-03-14T18:05:00Z">
            <w:rPr>
              <w:noProof/>
              <w:highlight w:val="yellow"/>
              <w:lang w:val="en-CA"/>
            </w:rPr>
          </w:rPrChange>
        </w:rPr>
        <w:t>MinTb</w:t>
      </w:r>
      <w:r w:rsidR="003F3894" w:rsidRPr="002B51AC">
        <w:rPr>
          <w:noProof/>
          <w:highlight w:val="yellow"/>
          <w:lang w:val="sv-SE"/>
          <w:rPrChange w:id="1367" w:author="Jacob Ström" w:date="2019-03-14T18:05:00Z">
            <w:rPr>
              <w:noProof/>
              <w:highlight w:val="yellow"/>
              <w:lang w:val="en-CA"/>
            </w:rPr>
          </w:rPrChange>
        </w:rPr>
        <w:t xml:space="preserve">SizeY = </w:t>
      </w:r>
      <w:r w:rsidR="00BF3458" w:rsidRPr="002B51AC">
        <w:rPr>
          <w:noProof/>
          <w:highlight w:val="yellow"/>
          <w:lang w:val="sv-SE"/>
          <w:rPrChange w:id="1368" w:author="Jacob Ström" w:date="2019-03-14T18:05:00Z">
            <w:rPr>
              <w:noProof/>
              <w:highlight w:val="yellow"/>
              <w:lang w:val="en-CA"/>
            </w:rPr>
          </w:rPrChange>
        </w:rPr>
        <w:t>1  &lt;&lt;  MinTbLog2SizeY</w:t>
      </w:r>
      <w:r w:rsidRPr="002B51AC">
        <w:rPr>
          <w:noProof/>
          <w:lang w:val="sv-SE"/>
          <w:rPrChange w:id="1369" w:author="Jacob Ström" w:date="2019-03-14T18:05:00Z">
            <w:rPr>
              <w:noProof/>
              <w:lang w:val="en-CA"/>
            </w:rPr>
          </w:rPrChange>
        </w:rPr>
        <w:tab/>
      </w:r>
      <w:r w:rsidRPr="002B51AC">
        <w:rPr>
          <w:noProof/>
          <w:lang w:val="sv-SE"/>
          <w:rPrChange w:id="1370" w:author="Jacob Ström" w:date="2019-03-14T18:05:00Z">
            <w:rPr>
              <w:noProof/>
              <w:lang w:val="en-CA"/>
            </w:rPr>
          </w:rPrChange>
        </w:rPr>
        <w:tab/>
        <w:t>(</w:t>
      </w:r>
      <w:r w:rsidRPr="00DE0F0E">
        <w:rPr>
          <w:noProof/>
          <w:lang w:val="en-CA"/>
        </w:rPr>
        <w:fldChar w:fldCharType="begin" w:fldLock="1"/>
      </w:r>
      <w:r w:rsidRPr="002B51AC">
        <w:rPr>
          <w:noProof/>
          <w:lang w:val="sv-SE"/>
          <w:rPrChange w:id="1371" w:author="Jacob Ström" w:date="2019-03-14T18:05:00Z">
            <w:rPr>
              <w:noProof/>
              <w:lang w:val="en-CA"/>
            </w:rPr>
          </w:rPrChange>
        </w:rPr>
        <w:instrText xml:space="preserve"> STYLEREF 1 \s </w:instrText>
      </w:r>
      <w:r w:rsidRPr="00DE0F0E">
        <w:rPr>
          <w:noProof/>
          <w:lang w:val="en-CA"/>
        </w:rPr>
        <w:fldChar w:fldCharType="separate"/>
      </w:r>
      <w:r w:rsidR="006E1AA9" w:rsidRPr="002B51AC">
        <w:rPr>
          <w:noProof/>
          <w:lang w:val="sv-SE"/>
          <w:rPrChange w:id="1372" w:author="Jacob Ström" w:date="2019-03-14T18:05:00Z">
            <w:rPr>
              <w:noProof/>
              <w:lang w:val="en-CA"/>
            </w:rPr>
          </w:rPrChange>
        </w:rPr>
        <w:t>7</w:t>
      </w:r>
      <w:r w:rsidRPr="00DE0F0E">
        <w:rPr>
          <w:noProof/>
          <w:lang w:val="en-CA"/>
        </w:rPr>
        <w:fldChar w:fldCharType="end"/>
      </w:r>
      <w:r w:rsidRPr="002B51AC">
        <w:rPr>
          <w:noProof/>
          <w:lang w:val="sv-SE"/>
          <w:rPrChange w:id="1373" w:author="Jacob Ström" w:date="2019-03-14T18:05:00Z">
            <w:rPr>
              <w:noProof/>
              <w:lang w:val="en-CA"/>
            </w:rPr>
          </w:rPrChange>
        </w:rPr>
        <w:noBreakHyphen/>
      </w:r>
      <w:r w:rsidRPr="00DE0F0E">
        <w:rPr>
          <w:noProof/>
          <w:lang w:val="en-CA"/>
        </w:rPr>
        <w:fldChar w:fldCharType="begin" w:fldLock="1"/>
      </w:r>
      <w:r w:rsidRPr="002B51AC">
        <w:rPr>
          <w:noProof/>
          <w:lang w:val="sv-SE"/>
          <w:rPrChange w:id="1374" w:author="Jacob Ström" w:date="2019-03-14T18:05:00Z">
            <w:rPr>
              <w:noProof/>
              <w:lang w:val="en-CA"/>
            </w:rPr>
          </w:rPrChange>
        </w:rPr>
        <w:instrText xml:space="preserve"> SEQ Equation \* ARABIC \s 1 </w:instrText>
      </w:r>
      <w:r w:rsidRPr="00DE0F0E">
        <w:rPr>
          <w:noProof/>
          <w:lang w:val="en-CA"/>
        </w:rPr>
        <w:fldChar w:fldCharType="separate"/>
      </w:r>
      <w:r w:rsidR="006E1AA9" w:rsidRPr="002B51AC">
        <w:rPr>
          <w:noProof/>
          <w:lang w:val="sv-SE"/>
          <w:rPrChange w:id="1375" w:author="Jacob Ström" w:date="2019-03-14T18:05:00Z">
            <w:rPr>
              <w:noProof/>
              <w:lang w:val="en-CA"/>
            </w:rPr>
          </w:rPrChange>
        </w:rPr>
        <w:t>13</w:t>
      </w:r>
      <w:r w:rsidRPr="00DE0F0E">
        <w:rPr>
          <w:noProof/>
          <w:lang w:val="en-CA"/>
        </w:rPr>
        <w:fldChar w:fldCharType="end"/>
      </w:r>
      <w:r w:rsidRPr="002B51AC">
        <w:rPr>
          <w:noProof/>
          <w:lang w:val="sv-SE"/>
          <w:rPrChange w:id="1376" w:author="Jacob Ström" w:date="2019-03-14T18:05:00Z">
            <w:rPr>
              <w:noProof/>
              <w:lang w:val="en-CA"/>
            </w:rPr>
          </w:rPrChange>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lastRenderedPageBreak/>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w:t>
      </w:r>
      <w:r w:rsidR="00912D25" w:rsidRPr="00DE0F0E">
        <w:rPr>
          <w:noProof/>
          <w:lang w:val="en-CA"/>
        </w:rPr>
        <w:lastRenderedPageBreak/>
        <w:t xml:space="preserve">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w:t>
      </w:r>
      <w:r w:rsidRPr="00DE0F0E">
        <w:rPr>
          <w:bCs/>
          <w:noProof/>
          <w:lang w:val="en-CA"/>
        </w:rPr>
        <w:lastRenderedPageBreak/>
        <w:t xml:space="preserve">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377" w:name="_Toc317198746"/>
      <w:bookmarkStart w:id="1378" w:name="_Toc415475861"/>
      <w:bookmarkStart w:id="1379" w:name="_Toc423599136"/>
      <w:bookmarkStart w:id="1380"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lastRenderedPageBreak/>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381" w:name="_Hlk524707248"/>
      <w:r w:rsidRPr="00DE0F0E">
        <w:rPr>
          <w:b/>
          <w:noProof/>
          <w:szCs w:val="22"/>
          <w:lang w:val="en-CA"/>
        </w:rPr>
        <w:t>sps_ref_wraparound_offset</w:t>
      </w:r>
      <w:bookmarkEnd w:id="1381"/>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6D5A0CCA" w:rsidR="00274685" w:rsidRDefault="00274685" w:rsidP="00274685">
      <w:pPr>
        <w:rPr>
          <w:ins w:id="1382" w:author="Jacob Ström" w:date="2019-03-14T18:06:00Z"/>
          <w:noProof/>
          <w:color w:val="000000"/>
          <w:szCs w:val="21"/>
          <w:lang w:val="en-CA"/>
        </w:rPr>
      </w:pPr>
      <w:r w:rsidRPr="00DE0F0E">
        <w:rPr>
          <w:b/>
          <w:noProof/>
          <w:color w:val="000000"/>
          <w:szCs w:val="21"/>
          <w:lang w:val="en-CA"/>
        </w:rPr>
        <w:lastRenderedPageBreak/>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32A9A435" w14:textId="4C4711CD" w:rsidR="002B51AC" w:rsidRPr="00DE0F0E" w:rsidRDefault="002B51AC" w:rsidP="00274685">
      <w:pPr>
        <w:rPr>
          <w:noProof/>
          <w:lang w:val="en-CA"/>
        </w:rPr>
      </w:pPr>
      <w:ins w:id="1383" w:author="Jacob Ström" w:date="2019-03-14T18:06:00Z">
        <w:r w:rsidRPr="002B51AC">
          <w:rPr>
            <w:b/>
            <w:noProof/>
            <w:color w:val="000000"/>
            <w:szCs w:val="21"/>
            <w:lang w:val="en-CA"/>
          </w:rPr>
          <w:t>s</w:t>
        </w:r>
      </w:ins>
      <w:ins w:id="1384" w:author="Jacob Ström" w:date="2019-03-14T18:07:00Z">
        <w:r w:rsidRPr="002B51AC">
          <w:rPr>
            <w:b/>
            <w:noProof/>
            <w:color w:val="000000"/>
            <w:szCs w:val="21"/>
            <w:lang w:val="en-CA"/>
          </w:rPr>
          <w:t>ps_bif_enabled_flag</w:t>
        </w:r>
        <w:r>
          <w:rPr>
            <w:noProof/>
            <w:color w:val="000000"/>
            <w:szCs w:val="21"/>
            <w:lang w:val="en-CA"/>
          </w:rPr>
          <w:t xml:space="preserve"> </w:t>
        </w:r>
      </w:ins>
      <w:ins w:id="1385" w:author="Jacob Ström" w:date="2019-03-14T18:08:00Z">
        <w:r w:rsidR="004005EC" w:rsidRPr="00DE0F0E">
          <w:rPr>
            <w:noProof/>
            <w:lang w:val="en-CA"/>
          </w:rPr>
          <w:t xml:space="preserve">equal to 0 specifies </w:t>
        </w:r>
        <w:r w:rsidR="004005EC" w:rsidRPr="00DE0F0E">
          <w:rPr>
            <w:noProof/>
            <w:lang w:val="en-CA" w:eastAsia="ko-KR"/>
          </w:rPr>
          <w:t xml:space="preserve">that the </w:t>
        </w:r>
      </w:ins>
      <w:ins w:id="1386" w:author="Jacob Ström" w:date="2019-03-14T18:09:00Z">
        <w:r w:rsidR="004005EC">
          <w:rPr>
            <w:noProof/>
            <w:lang w:val="en-CA" w:eastAsia="ko-KR"/>
          </w:rPr>
          <w:t>bilateral</w:t>
        </w:r>
      </w:ins>
      <w:ins w:id="1387" w:author="Jacob Ström" w:date="2019-03-14T18:08:00Z">
        <w:r w:rsidR="004005EC" w:rsidRPr="00DE0F0E">
          <w:rPr>
            <w:noProof/>
            <w:lang w:val="en-CA" w:eastAsia="ko-KR"/>
          </w:rPr>
          <w:t xml:space="preserve"> loop filter is disabled. </w:t>
        </w:r>
        <w:r w:rsidR="004005EC" w:rsidRPr="00DE0F0E">
          <w:rPr>
            <w:bCs/>
            <w:noProof/>
            <w:lang w:val="en-CA"/>
          </w:rPr>
          <w:t>sps_</w:t>
        </w:r>
      </w:ins>
      <w:ins w:id="1388" w:author="Jacob Ström" w:date="2019-03-14T18:09:00Z">
        <w:r w:rsidR="004005EC">
          <w:rPr>
            <w:bCs/>
            <w:noProof/>
            <w:lang w:val="en-CA"/>
          </w:rPr>
          <w:t>bif</w:t>
        </w:r>
      </w:ins>
      <w:ins w:id="1389" w:author="Jacob Ström" w:date="2019-03-14T18:08:00Z">
        <w:r w:rsidR="004005EC" w:rsidRPr="00DE0F0E">
          <w:rPr>
            <w:bCs/>
            <w:noProof/>
            <w:lang w:val="en-CA"/>
          </w:rPr>
          <w:t xml:space="preserve">_enabled_flag equal to 1 specifies that the </w:t>
        </w:r>
      </w:ins>
      <w:ins w:id="1390" w:author="Jacob Ström" w:date="2019-03-14T18:09:00Z">
        <w:r w:rsidR="004005EC">
          <w:rPr>
            <w:bCs/>
            <w:noProof/>
            <w:lang w:val="en-CA"/>
          </w:rPr>
          <w:t>bilateral</w:t>
        </w:r>
      </w:ins>
      <w:ins w:id="1391" w:author="Jacob Ström" w:date="2019-03-14T18:08:00Z">
        <w:r w:rsidR="004005EC" w:rsidRPr="00DE0F0E">
          <w:rPr>
            <w:bCs/>
            <w:noProof/>
            <w:lang w:val="en-CA"/>
          </w:rPr>
          <w:t xml:space="preserve"> loop filter is enabled.</w:t>
        </w:r>
      </w:ins>
      <w:ins w:id="1392" w:author="Jacob Ström" w:date="2019-03-14T18:07:00Z">
        <w:r>
          <w:rPr>
            <w:noProof/>
            <w:color w:val="000000"/>
            <w:szCs w:val="21"/>
            <w:lang w:val="en-CA"/>
          </w:rPr>
          <w:t xml:space="preserve"> </w:t>
        </w:r>
      </w:ins>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377"/>
      <w:bookmarkEnd w:id="1378"/>
      <w:bookmarkEnd w:id="1379"/>
      <w:bookmarkEnd w:id="1380"/>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393" w:name="_Toc20134274"/>
      <w:bookmarkStart w:id="1394" w:name="_Toc77680413"/>
      <w:bookmarkStart w:id="1395" w:name="_Ref168820890"/>
      <w:bookmarkStart w:id="1396" w:name="_Ref220341835"/>
      <w:bookmarkStart w:id="1397" w:name="_Toc226456571"/>
      <w:bookmarkStart w:id="1398" w:name="_Toc248045253"/>
      <w:bookmarkStart w:id="1399" w:name="_Toc287363780"/>
      <w:bookmarkStart w:id="1400" w:name="_Toc311216928"/>
      <w:bookmarkStart w:id="1401" w:name="_Toc317198754"/>
      <w:bookmarkStart w:id="1402" w:name="_Ref398989262"/>
      <w:bookmarkStart w:id="1403" w:name="_Toc415475863"/>
      <w:bookmarkStart w:id="1404" w:name="_Toc423599138"/>
      <w:bookmarkStart w:id="1405" w:name="_Toc423601642"/>
      <w:r w:rsidRPr="00DE0F0E">
        <w:rPr>
          <w:b/>
          <w:noProof/>
          <w:lang w:val="en-CA" w:eastAsia="ja-JP"/>
        </w:rPr>
        <w:lastRenderedPageBreak/>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lastRenderedPageBreak/>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lastRenderedPageBreak/>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7F6282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41DFA78E"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0B5C1AC"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576B1F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5964B1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lastRenderedPageBreak/>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1406" w:name="_Ref19417281"/>
      <w:bookmarkStart w:id="1407" w:name="_Toc17563167"/>
      <w:bookmarkStart w:id="1408" w:name="_Toc77680754"/>
      <w:bookmarkStart w:id="1409" w:name="_Toc118289057"/>
      <w:bookmarkStart w:id="1410" w:name="_Toc246350686"/>
      <w:bookmarkStart w:id="1411" w:name="_Toc287363919"/>
      <w:bookmarkStart w:id="1412" w:name="_Toc415476434"/>
      <w:bookmarkStart w:id="1413" w:name="_Toc423602475"/>
      <w:bookmarkStart w:id="1414" w:name="_Toc423602649"/>
      <w:bookmarkStart w:id="1415" w:name="_Toc501130554"/>
      <w:bookmarkStart w:id="1416"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406"/>
      <w:r w:rsidRPr="003F3F11">
        <w:rPr>
          <w:noProof/>
          <w:lang w:val="en-GB"/>
        </w:rPr>
        <w:t xml:space="preserve"> – Interpretation of </w:t>
      </w:r>
      <w:bookmarkEnd w:id="1407"/>
      <w:r w:rsidRPr="003F3F11">
        <w:rPr>
          <w:noProof/>
          <w:lang w:val="en-GB"/>
        </w:rPr>
        <w:t>pic_typ</w:t>
      </w:r>
      <w:bookmarkEnd w:id="1408"/>
      <w:bookmarkEnd w:id="1409"/>
      <w:bookmarkEnd w:id="1410"/>
      <w:r w:rsidRPr="003F3F11">
        <w:rPr>
          <w:noProof/>
          <w:lang w:val="en-GB"/>
        </w:rPr>
        <w:t>e</w:t>
      </w:r>
      <w:bookmarkEnd w:id="1411"/>
      <w:bookmarkEnd w:id="1412"/>
      <w:bookmarkEnd w:id="1413"/>
      <w:bookmarkEnd w:id="1414"/>
      <w:bookmarkEnd w:id="1415"/>
      <w:bookmarkEnd w:id="1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417" w:name="_Ref398989280"/>
      <w:bookmarkStart w:id="1418" w:name="_Toc415475864"/>
      <w:bookmarkStart w:id="1419" w:name="_Toc423599139"/>
      <w:bookmarkStart w:id="1420" w:name="_Toc423601643"/>
      <w:bookmarkStart w:id="1421" w:name="_Toc20134275"/>
      <w:bookmarkEnd w:id="1393"/>
      <w:bookmarkEnd w:id="1394"/>
      <w:bookmarkEnd w:id="1395"/>
      <w:bookmarkEnd w:id="1396"/>
      <w:bookmarkEnd w:id="1397"/>
      <w:bookmarkEnd w:id="1398"/>
      <w:bookmarkEnd w:id="1399"/>
      <w:bookmarkEnd w:id="1400"/>
      <w:bookmarkEnd w:id="1401"/>
      <w:bookmarkEnd w:id="1402"/>
      <w:bookmarkEnd w:id="1403"/>
      <w:bookmarkEnd w:id="1404"/>
      <w:bookmarkEnd w:id="1405"/>
      <w:r w:rsidRPr="00DE0F0E">
        <w:rPr>
          <w:noProof/>
          <w:lang w:val="en-CA"/>
        </w:rPr>
        <w:t>End of sequence RBSP semantics</w:t>
      </w:r>
      <w:bookmarkEnd w:id="1417"/>
      <w:bookmarkEnd w:id="1418"/>
      <w:bookmarkEnd w:id="1419"/>
      <w:bookmarkEnd w:id="1420"/>
    </w:p>
    <w:p w14:paraId="6817301F" w14:textId="61CB7C95"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422" w:name="_Ref398989293"/>
      <w:bookmarkStart w:id="1423" w:name="_Toc415475865"/>
      <w:bookmarkStart w:id="1424" w:name="_Toc423599140"/>
      <w:bookmarkStart w:id="1425" w:name="_Toc423601644"/>
      <w:r w:rsidRPr="00DE0F0E">
        <w:rPr>
          <w:noProof/>
          <w:lang w:val="en-CA"/>
        </w:rPr>
        <w:t>End of bitstream RBSP semantics</w:t>
      </w:r>
      <w:bookmarkEnd w:id="1422"/>
      <w:bookmarkEnd w:id="1423"/>
      <w:bookmarkEnd w:id="1424"/>
      <w:bookmarkEnd w:id="142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426" w:name="_Toc20134276"/>
      <w:bookmarkStart w:id="1427" w:name="_Toc77680417"/>
      <w:bookmarkStart w:id="1428" w:name="_Ref168820897"/>
      <w:bookmarkStart w:id="1429" w:name="_Ref220341846"/>
      <w:bookmarkStart w:id="1430" w:name="_Toc226456575"/>
      <w:bookmarkStart w:id="1431" w:name="_Toc248045257"/>
      <w:bookmarkStart w:id="1432" w:name="_Toc287363782"/>
      <w:bookmarkStart w:id="1433" w:name="_Toc311216930"/>
      <w:bookmarkStart w:id="1434" w:name="_Toc317198756"/>
      <w:bookmarkStart w:id="1435" w:name="_Ref398989321"/>
      <w:bookmarkStart w:id="1436" w:name="_Toc415475867"/>
      <w:bookmarkStart w:id="1437" w:name="_Toc423599142"/>
      <w:bookmarkStart w:id="1438" w:name="_Toc423601646"/>
      <w:bookmarkEnd w:id="1421"/>
      <w:r w:rsidRPr="00DE0F0E">
        <w:rPr>
          <w:noProof/>
          <w:lang w:val="en-CA"/>
        </w:rPr>
        <w:t>Tile group</w:t>
      </w:r>
      <w:r w:rsidR="003B2EEB" w:rsidRPr="00DE0F0E">
        <w:rPr>
          <w:noProof/>
          <w:lang w:val="en-CA"/>
        </w:rPr>
        <w:t xml:space="preserve"> layer RBSP semantics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439" w:name="_Toc317198757"/>
      <w:bookmarkStart w:id="1440" w:name="_Toc338688377"/>
      <w:bookmarkStart w:id="1441" w:name="_Toc20134282"/>
      <w:bookmarkStart w:id="1442" w:name="_Ref57623190"/>
      <w:bookmarkStart w:id="1443" w:name="_Toc77680422"/>
      <w:bookmarkStart w:id="1444" w:name="_Ref168820902"/>
      <w:bookmarkStart w:id="1445" w:name="_Ref220341849"/>
      <w:bookmarkStart w:id="1446" w:name="_Toc226456580"/>
      <w:bookmarkStart w:id="1447" w:name="_Toc248045259"/>
      <w:bookmarkStart w:id="1448" w:name="_Toc287363783"/>
      <w:bookmarkStart w:id="1449" w:name="_Toc311216931"/>
      <w:bookmarkStart w:id="1450" w:name="_Toc317198758"/>
      <w:bookmarkStart w:id="1451" w:name="_Ref398989334"/>
      <w:bookmarkStart w:id="1452" w:name="_Toc415475868"/>
      <w:bookmarkStart w:id="1453" w:name="_Toc423599143"/>
      <w:bookmarkStart w:id="1454" w:name="_Toc423601647"/>
      <w:bookmarkEnd w:id="1439"/>
      <w:bookmarkEnd w:id="1440"/>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455" w:name="_Toc77680423"/>
      <w:bookmarkStart w:id="1456" w:name="_Ref168820904"/>
      <w:bookmarkStart w:id="1457" w:name="_Ref220341852"/>
      <w:bookmarkStart w:id="1458" w:name="_Toc226456581"/>
      <w:bookmarkStart w:id="1459" w:name="_Toc248045260"/>
      <w:bookmarkStart w:id="1460" w:name="_Toc287363784"/>
      <w:bookmarkStart w:id="1461" w:name="_Toc311216932"/>
      <w:bookmarkStart w:id="1462" w:name="_Toc317198759"/>
      <w:bookmarkStart w:id="1463" w:name="_Ref398989347"/>
      <w:bookmarkStart w:id="1464" w:name="_Toc415475869"/>
      <w:bookmarkStart w:id="1465" w:name="_Toc423599144"/>
      <w:bookmarkStart w:id="1466" w:name="_Toc423601648"/>
      <w:r w:rsidRPr="00DE0F0E">
        <w:rPr>
          <w:noProof/>
          <w:lang w:val="en-CA"/>
        </w:rPr>
        <w:lastRenderedPageBreak/>
        <w:t>RBSP trailing bits semantics</w:t>
      </w:r>
      <w:bookmarkEnd w:id="1455"/>
      <w:bookmarkEnd w:id="1456"/>
      <w:bookmarkEnd w:id="1457"/>
      <w:bookmarkEnd w:id="1458"/>
      <w:bookmarkEnd w:id="1459"/>
      <w:bookmarkEnd w:id="1460"/>
      <w:bookmarkEnd w:id="1461"/>
      <w:bookmarkEnd w:id="1462"/>
      <w:bookmarkEnd w:id="1463"/>
      <w:bookmarkEnd w:id="1464"/>
      <w:bookmarkEnd w:id="1465"/>
      <w:bookmarkEnd w:id="146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467" w:name="_Toc311216933"/>
      <w:bookmarkStart w:id="1468" w:name="_Toc317198760"/>
      <w:bookmarkStart w:id="1469" w:name="_Ref398989362"/>
      <w:bookmarkStart w:id="1470" w:name="_Toc415475870"/>
      <w:bookmarkStart w:id="1471" w:name="_Toc423599145"/>
      <w:bookmarkStart w:id="1472" w:name="_Toc423601649"/>
      <w:r w:rsidRPr="00DE0F0E">
        <w:rPr>
          <w:noProof/>
          <w:lang w:val="en-CA"/>
        </w:rPr>
        <w:t>Byte alignment semantics</w:t>
      </w:r>
      <w:bookmarkEnd w:id="1467"/>
      <w:bookmarkEnd w:id="1468"/>
      <w:bookmarkEnd w:id="1469"/>
      <w:bookmarkEnd w:id="1470"/>
      <w:bookmarkEnd w:id="1471"/>
      <w:bookmarkEnd w:id="147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473" w:name="_Ref398989382"/>
      <w:bookmarkStart w:id="1474" w:name="_Toc415475871"/>
      <w:bookmarkStart w:id="1475" w:name="_Toc423599146"/>
      <w:bookmarkStart w:id="1476" w:name="_Toc423601650"/>
      <w:bookmarkStart w:id="1477" w:name="_Toc501130172"/>
      <w:bookmarkStart w:id="1478" w:name="_Toc503777876"/>
      <w:bookmarkStart w:id="1479" w:name="_Toc2812951"/>
      <w:r w:rsidRPr="00AC7D56">
        <w:rPr>
          <w:lang w:val="en-CA"/>
        </w:rPr>
        <w:t>Profile</w:t>
      </w:r>
      <w:r>
        <w:rPr>
          <w:lang w:val="en-CA"/>
        </w:rPr>
        <w:t>, tier,</w:t>
      </w:r>
      <w:r w:rsidRPr="00AC7D56">
        <w:rPr>
          <w:lang w:val="en-CA"/>
        </w:rPr>
        <w:t xml:space="preserve"> and level semantics</w:t>
      </w:r>
      <w:bookmarkEnd w:id="1473"/>
      <w:bookmarkEnd w:id="1474"/>
      <w:bookmarkEnd w:id="1475"/>
      <w:bookmarkEnd w:id="1476"/>
      <w:bookmarkEnd w:id="1477"/>
      <w:bookmarkEnd w:id="1478"/>
      <w:bookmarkEnd w:id="1479"/>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136D0C02"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65025A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6CA3F5D"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32411E2"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9CEF306"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480" w:name="_Hlk532216457"/>
      <w:r w:rsidRPr="00AC7D56">
        <w:rPr>
          <w:bCs/>
          <w:noProof/>
          <w:szCs w:val="22"/>
          <w:lang w:val="en-CA"/>
        </w:rPr>
        <w:t>general_progressive_source_flag is equal to 1 and general_interlaced_source_flag is equal to 1</w:t>
      </w:r>
      <w:bookmarkEnd w:id="1480"/>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lastRenderedPageBreak/>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lastRenderedPageBreak/>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481" w:name="_Toc311216934"/>
      <w:bookmarkStart w:id="1482" w:name="_Toc317198761"/>
      <w:bookmarkStart w:id="1483" w:name="_Toc415475874"/>
      <w:bookmarkStart w:id="1484" w:name="_Toc423599149"/>
      <w:bookmarkStart w:id="1485" w:name="_Toc423601653"/>
      <w:bookmarkStart w:id="1486" w:name="_Toc501130175"/>
      <w:bookmarkStart w:id="1487" w:name="_Toc510795098"/>
      <w:bookmarkStart w:id="1488" w:name="_Toc2812952"/>
      <w:r w:rsidRPr="00DE0F0E">
        <w:rPr>
          <w:noProof/>
          <w:lang w:val="en-CA"/>
        </w:rPr>
        <w:t>Tile group</w:t>
      </w:r>
      <w:r w:rsidR="001A52F9" w:rsidRPr="00DE0F0E">
        <w:rPr>
          <w:noProof/>
          <w:lang w:val="en-CA"/>
        </w:rPr>
        <w:t xml:space="preserve"> header semantics</w:t>
      </w:r>
      <w:bookmarkEnd w:id="1481"/>
      <w:bookmarkEnd w:id="1482"/>
      <w:bookmarkEnd w:id="1483"/>
      <w:bookmarkEnd w:id="1484"/>
      <w:bookmarkEnd w:id="1485"/>
      <w:bookmarkEnd w:id="1486"/>
      <w:bookmarkEnd w:id="1487"/>
      <w:bookmarkEnd w:id="1488"/>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25ED787"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3B7F5A4B"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lastRenderedPageBreak/>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489" w:name="_Ref317098952"/>
      <w:bookmarkStart w:id="1490" w:name="_Toc415476439"/>
      <w:bookmarkStart w:id="1491" w:name="_Toc423602480"/>
      <w:bookmarkStart w:id="1492" w:name="_Toc423602654"/>
      <w:bookmarkStart w:id="1493" w:name="_Toc501130559"/>
      <w:bookmarkStart w:id="149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489"/>
      <w:r w:rsidRPr="00DE0F0E">
        <w:rPr>
          <w:noProof/>
          <w:lang w:val="en-CA"/>
        </w:rPr>
        <w:t xml:space="preserve"> – Name association to </w:t>
      </w:r>
      <w:r w:rsidR="000A78D2" w:rsidRPr="00DE0F0E">
        <w:rPr>
          <w:noProof/>
          <w:lang w:val="en-CA"/>
        </w:rPr>
        <w:t>tile_group_</w:t>
      </w:r>
      <w:r w:rsidRPr="00DE0F0E">
        <w:rPr>
          <w:noProof/>
          <w:lang w:val="en-CA"/>
        </w:rPr>
        <w:t>type</w:t>
      </w:r>
      <w:bookmarkEnd w:id="1490"/>
      <w:bookmarkEnd w:id="1491"/>
      <w:bookmarkEnd w:id="1492"/>
      <w:bookmarkEnd w:id="1493"/>
      <w:bookmarkEnd w:id="14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6659FD4E"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796CF43"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r>
      <w:r w:rsidRPr="003F3F11">
        <w:rPr>
          <w:noProof/>
        </w:rPr>
        <w:lastRenderedPageBreak/>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495"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495"/>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49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49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lastRenderedPageBreak/>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497" w:name="_Toc311216941"/>
      <w:bookmarkStart w:id="1498" w:name="_Toc317198769"/>
      <w:bookmarkStart w:id="1499" w:name="_Ref398990110"/>
      <w:bookmarkStart w:id="1500" w:name="_Toc415475877"/>
      <w:bookmarkStart w:id="1501" w:name="_Toc423599152"/>
      <w:bookmarkStart w:id="1502" w:name="_Toc423601656"/>
      <w:r w:rsidRPr="00DE0F0E">
        <w:rPr>
          <w:noProof/>
          <w:lang w:val="en-CA"/>
        </w:rPr>
        <w:t>Weighted prediction parameters semantics</w:t>
      </w:r>
      <w:bookmarkEnd w:id="1497"/>
      <w:bookmarkEnd w:id="1498"/>
      <w:bookmarkEnd w:id="1499"/>
      <w:bookmarkEnd w:id="1500"/>
      <w:bookmarkEnd w:id="1501"/>
      <w:bookmarkEnd w:id="1502"/>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lastRenderedPageBreak/>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503" w:name="_Ref398990124"/>
      <w:bookmarkStart w:id="1504" w:name="_Toc415475878"/>
      <w:bookmarkStart w:id="1505" w:name="_Toc423599153"/>
      <w:bookmarkStart w:id="1506" w:name="_Toc423601657"/>
      <w:bookmarkStart w:id="1507" w:name="_Toc501130176"/>
      <w:bookmarkStart w:id="1508" w:name="_Toc503777880"/>
      <w:bookmarkStart w:id="1509" w:name="_Toc2812953"/>
      <w:r>
        <w:rPr>
          <w:noProof/>
        </w:rPr>
        <w:t>R</w:t>
      </w:r>
      <w:r w:rsidRPr="003F3F11">
        <w:rPr>
          <w:noProof/>
        </w:rPr>
        <w:t xml:space="preserve">eference picture </w:t>
      </w:r>
      <w:r>
        <w:rPr>
          <w:noProof/>
        </w:rPr>
        <w:t xml:space="preserve">list structure </w:t>
      </w:r>
      <w:r w:rsidRPr="003F3F11">
        <w:rPr>
          <w:noProof/>
        </w:rPr>
        <w:t>semantics</w:t>
      </w:r>
      <w:bookmarkEnd w:id="1503"/>
      <w:bookmarkEnd w:id="1504"/>
      <w:bookmarkEnd w:id="1505"/>
      <w:bookmarkEnd w:id="1506"/>
      <w:bookmarkEnd w:id="1507"/>
      <w:bookmarkEnd w:id="1508"/>
      <w:bookmarkEnd w:id="1509"/>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lastRenderedPageBreak/>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Pr="002B51AC" w:rsidRDefault="00244B64" w:rsidP="00244B64">
      <w:pPr>
        <w:pStyle w:val="Equation"/>
        <w:tabs>
          <w:tab w:val="left" w:pos="1170"/>
          <w:tab w:val="left" w:pos="1890"/>
          <w:tab w:val="left" w:pos="2160"/>
          <w:tab w:val="left" w:pos="2430"/>
          <w:tab w:val="left" w:pos="2700"/>
          <w:tab w:val="left" w:pos="2970"/>
        </w:tabs>
        <w:spacing w:after="0"/>
        <w:ind w:left="794"/>
        <w:rPr>
          <w:bCs/>
          <w:noProof/>
          <w:lang w:val="sv-SE"/>
          <w:rPrChange w:id="1510" w:author="Jacob Ström" w:date="2019-03-14T18:07:00Z">
            <w:rPr>
              <w:bCs/>
              <w:noProof/>
            </w:rPr>
          </w:rPrChange>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sidRPr="002B51AC">
        <w:rPr>
          <w:noProof/>
          <w:lang w:val="sv-SE"/>
          <w:rPrChange w:id="1511" w:author="Jacob Ström" w:date="2019-03-14T18:07:00Z">
            <w:rPr>
              <w:noProof/>
            </w:rPr>
          </w:rPrChange>
        </w:rPr>
        <w:t>abs_delta_poc_st</w:t>
      </w:r>
      <w:r w:rsidRPr="002B51AC">
        <w:rPr>
          <w:bCs/>
          <w:noProof/>
          <w:lang w:val="sv-SE"/>
          <w:rPrChange w:id="1512" w:author="Jacob Ström" w:date="2019-03-14T18:07:00Z">
            <w:rPr>
              <w:bCs/>
              <w:noProof/>
            </w:rPr>
          </w:rPrChange>
        </w:rPr>
        <w:t xml:space="preserve">[ listIdx ][ rplsIdx ][ i ] : 0 </w:t>
      </w:r>
      <w:r w:rsidRPr="002B51AC">
        <w:rPr>
          <w:noProof/>
          <w:lang w:val="sv-SE"/>
          <w:rPrChange w:id="1513" w:author="Jacob Ström" w:date="2019-03-14T18:07:00Z">
            <w:rPr>
              <w:noProof/>
            </w:rPr>
          </w:rPrChange>
        </w:rPr>
        <w:t>−</w:t>
      </w:r>
      <w:r w:rsidRPr="002B51AC">
        <w:rPr>
          <w:bCs/>
          <w:noProof/>
          <w:lang w:val="sv-SE"/>
          <w:rPrChange w:id="1514" w:author="Jacob Ström" w:date="2019-03-14T18:07:00Z">
            <w:rPr>
              <w:bCs/>
              <w:noProof/>
            </w:rPr>
          </w:rPrChange>
        </w:rPr>
        <w:t xml:space="preserve"> abs_</w:t>
      </w:r>
      <w:r w:rsidRPr="002B51AC">
        <w:rPr>
          <w:noProof/>
          <w:lang w:val="sv-SE"/>
          <w:rPrChange w:id="1515" w:author="Jacob Ström" w:date="2019-03-14T18:07:00Z">
            <w:rPr>
              <w:noProof/>
            </w:rPr>
          </w:rPrChange>
        </w:rPr>
        <w:t>delta_poc_st</w:t>
      </w:r>
      <w:r w:rsidRPr="002B51AC">
        <w:rPr>
          <w:bCs/>
          <w:noProof/>
          <w:lang w:val="sv-SE"/>
          <w:rPrChange w:id="1516" w:author="Jacob Ström" w:date="2019-03-14T18:07:00Z">
            <w:rPr>
              <w:bCs/>
              <w:noProof/>
            </w:rPr>
          </w:rPrChange>
        </w:rPr>
        <w:t>[ listIdx ][ rplsIdx ][ i ]</w:t>
      </w:r>
      <w:r w:rsidRPr="002B51AC">
        <w:rPr>
          <w:noProof/>
          <w:lang w:val="sv-SE"/>
          <w:rPrChange w:id="1517" w:author="Jacob Ström" w:date="2019-03-14T18:07:00Z">
            <w:rPr>
              <w:noProof/>
            </w:rPr>
          </w:rPrChange>
        </w:rPr>
        <w:br/>
      </w:r>
      <w:r w:rsidRPr="002B51AC">
        <w:rPr>
          <w:noProof/>
          <w:lang w:val="sv-SE"/>
          <w:rPrChange w:id="1518" w:author="Jacob Ström" w:date="2019-03-14T18:07:00Z">
            <w:rPr>
              <w:noProof/>
            </w:rPr>
          </w:rPrChange>
        </w:rPr>
        <w:tab/>
        <w:t>}</w:t>
      </w:r>
      <w:r w:rsidRPr="002B51AC">
        <w:rPr>
          <w:noProof/>
          <w:lang w:val="sv-SE"/>
          <w:rPrChange w:id="1519" w:author="Jacob Ström" w:date="2019-03-14T18:07:00Z">
            <w:rPr>
              <w:noProof/>
            </w:rPr>
          </w:rPrChange>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520" w:name="_Toc415475879"/>
      <w:bookmarkStart w:id="1521" w:name="_Toc423599154"/>
      <w:bookmarkStart w:id="1522" w:name="_Toc423601658"/>
      <w:bookmarkStart w:id="1523" w:name="_Toc501130177"/>
      <w:bookmarkStart w:id="1524" w:name="_Toc510795100"/>
      <w:bookmarkStart w:id="1525" w:name="_Toc2812954"/>
      <w:r w:rsidRPr="00DE0F0E">
        <w:rPr>
          <w:noProof/>
          <w:lang w:val="en-CA"/>
        </w:rPr>
        <w:t>Tile group</w:t>
      </w:r>
      <w:r w:rsidR="008B2CFD" w:rsidRPr="00DE0F0E">
        <w:rPr>
          <w:noProof/>
          <w:lang w:val="en-CA"/>
        </w:rPr>
        <w:t xml:space="preserve"> data semantics</w:t>
      </w:r>
      <w:bookmarkEnd w:id="1520"/>
      <w:bookmarkEnd w:id="1521"/>
      <w:bookmarkEnd w:id="1522"/>
      <w:bookmarkEnd w:id="1523"/>
      <w:bookmarkEnd w:id="1524"/>
      <w:bookmarkEnd w:id="1525"/>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526" w:name="_Toc328577703"/>
      <w:bookmarkStart w:id="1527" w:name="_Toc328598506"/>
      <w:bookmarkStart w:id="1528" w:name="_Toc328663151"/>
      <w:bookmarkStart w:id="1529" w:name="_Toc328752991"/>
      <w:bookmarkStart w:id="1530" w:name="_Ref398990158"/>
      <w:bookmarkStart w:id="1531" w:name="_Toc415475881"/>
      <w:bookmarkStart w:id="1532" w:name="_Toc423599156"/>
      <w:bookmarkStart w:id="1533" w:name="_Toc423601660"/>
      <w:bookmarkEnd w:id="1526"/>
      <w:bookmarkEnd w:id="1527"/>
      <w:bookmarkEnd w:id="1528"/>
      <w:bookmarkEnd w:id="1529"/>
      <w:r w:rsidRPr="00DE0F0E">
        <w:rPr>
          <w:noProof/>
          <w:lang w:val="en-CA"/>
        </w:rPr>
        <w:t>Coding tree unit semantics</w:t>
      </w:r>
      <w:bookmarkEnd w:id="1530"/>
      <w:bookmarkEnd w:id="1531"/>
      <w:bookmarkEnd w:id="1532"/>
      <w:bookmarkEnd w:id="1533"/>
    </w:p>
    <w:p w14:paraId="0CACA4DD" w14:textId="5F9A05A5"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534" w:name="_Ref398990169"/>
      <w:bookmarkStart w:id="1535" w:name="_Toc415475882"/>
      <w:bookmarkStart w:id="1536" w:name="_Toc423599157"/>
      <w:bookmarkStart w:id="1537" w:name="_Toc423601661"/>
    </w:p>
    <w:bookmarkEnd w:id="1534"/>
    <w:bookmarkEnd w:id="1535"/>
    <w:bookmarkEnd w:id="1536"/>
    <w:bookmarkEnd w:id="1537"/>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w:t>
      </w:r>
      <w:r w:rsidRPr="00DE0F0E">
        <w:rPr>
          <w:noProof/>
          <w:lang w:val="en-CA"/>
        </w:rPr>
        <w:lastRenderedPageBreak/>
        <w:t>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538" w:name="_Ref326759087"/>
      <w:bookmarkStart w:id="1539" w:name="_Toc415476440"/>
      <w:bookmarkStart w:id="1540" w:name="_Toc423602481"/>
      <w:bookmarkStart w:id="1541" w:name="_Toc423602655"/>
      <w:bookmarkStart w:id="1542" w:name="_Toc501130560"/>
      <w:bookmarkStart w:id="1543"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538"/>
      <w:r w:rsidRPr="00DE0F0E">
        <w:rPr>
          <w:noProof/>
          <w:lang w:val="en-CA"/>
        </w:rPr>
        <w:t xml:space="preserve"> –</w:t>
      </w:r>
      <w:r w:rsidRPr="00DE0F0E">
        <w:rPr>
          <w:noProof/>
          <w:lang w:val="en-CA" w:eastAsia="ko-KR"/>
        </w:rPr>
        <w:t xml:space="preserve"> Specification of the SAO type</w:t>
      </w:r>
      <w:bookmarkEnd w:id="1539"/>
      <w:bookmarkEnd w:id="1540"/>
      <w:bookmarkEnd w:id="1541"/>
      <w:bookmarkEnd w:id="1542"/>
      <w:bookmarkEnd w:id="15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lastRenderedPageBreak/>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544" w:name="_Ref330849705"/>
      <w:bookmarkStart w:id="1545" w:name="_Toc415476441"/>
      <w:bookmarkStart w:id="1546" w:name="_Toc423602482"/>
      <w:bookmarkStart w:id="1547" w:name="_Toc423602656"/>
      <w:bookmarkStart w:id="1548" w:name="_Toc501130561"/>
      <w:bookmarkStart w:id="1549"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544"/>
      <w:r w:rsidRPr="00DE0F0E">
        <w:rPr>
          <w:noProof/>
          <w:lang w:val="en-CA"/>
        </w:rPr>
        <w:t xml:space="preserve"> – Specification of the SAO edge offset class</w:t>
      </w:r>
      <w:bookmarkEnd w:id="1545"/>
      <w:bookmarkEnd w:id="1546"/>
      <w:bookmarkEnd w:id="1547"/>
      <w:bookmarkEnd w:id="1548"/>
      <w:bookmarkEnd w:id="1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2363728" w:rsidR="001B74AF" w:rsidRPr="00DE0F0E" w:rsidRDefault="008F2471" w:rsidP="001B74AF">
      <w:pPr>
        <w:pStyle w:val="Heading4"/>
        <w:rPr>
          <w:noProof/>
          <w:lang w:val="en-CA"/>
        </w:rPr>
      </w:pPr>
      <w:bookmarkStart w:id="1550" w:name="_Ref2806536"/>
      <w:r>
        <w:rPr>
          <w:noProof/>
          <w:lang w:val="en-CA"/>
        </w:rPr>
        <w:t>Coding</w:t>
      </w:r>
      <w:r w:rsidR="001B74AF" w:rsidRPr="00DE0F0E">
        <w:rPr>
          <w:noProof/>
          <w:lang w:val="en-CA"/>
        </w:rPr>
        <w:t xml:space="preserve"> tree semantics</w:t>
      </w:r>
      <w:bookmarkEnd w:id="1550"/>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13070E6F"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7AA8522"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3C25C72"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226134E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lastRenderedPageBreak/>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1C0339" w:rsidP="002C068C">
      <w:pPr>
        <w:keepNext/>
        <w:jc w:val="center"/>
        <w:rPr>
          <w:noProof/>
          <w:lang w:val="en-CA"/>
        </w:rPr>
      </w:pPr>
      <w:r w:rsidRPr="00DE0F0E">
        <w:rPr>
          <w:noProof/>
          <w:lang w:val="en-CA"/>
        </w:rPr>
        <w:object w:dxaOrig="7275" w:dyaOrig="2095" w14:anchorId="1870E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6.85pt;height:96.85pt;mso-width-percent:0;mso-height-percent:0;mso-width-percent:0;mso-height-percent:0" o:ole="">
            <v:imagedata r:id="rId45" o:title=""/>
          </v:shape>
          <o:OLEObject Type="Embed" ProgID="Visio.Drawing.11" ShapeID="_x0000_i1032" DrawAspect="Content" ObjectID="_1614258390" r:id="rId46"/>
        </w:object>
      </w:r>
    </w:p>
    <w:p w14:paraId="03B4B089" w14:textId="109C93F4" w:rsidR="002C068C" w:rsidRPr="00DE0F0E" w:rsidRDefault="002C068C" w:rsidP="002C068C">
      <w:pPr>
        <w:pStyle w:val="Caption"/>
        <w:keepNext w:val="0"/>
        <w:rPr>
          <w:noProof/>
          <w:lang w:val="en-CA"/>
        </w:rPr>
      </w:pPr>
      <w:bookmarkStart w:id="155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551"/>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552" w:name="_Ref285719228"/>
      <w:bookmarkStart w:id="1553" w:name="_Ref293581640"/>
      <w:bookmarkStart w:id="1554" w:name="_Toc287363924"/>
      <w:bookmarkStart w:id="1555" w:name="_Toc415476442"/>
      <w:bookmarkStart w:id="1556" w:name="_Toc423602483"/>
      <w:bookmarkStart w:id="1557" w:name="_Toc423602657"/>
      <w:bookmarkStart w:id="1558" w:name="_Toc501130562"/>
      <w:bookmarkStart w:id="1559"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552"/>
      <w:bookmarkEnd w:id="1553"/>
      <w:r w:rsidRPr="00DE0F0E">
        <w:rPr>
          <w:noProof/>
          <w:lang w:val="en-CA"/>
        </w:rPr>
        <w:t xml:space="preserve"> – Specification of </w:t>
      </w:r>
      <w:bookmarkEnd w:id="1554"/>
      <w:bookmarkEnd w:id="1555"/>
      <w:bookmarkEnd w:id="1556"/>
      <w:bookmarkEnd w:id="1557"/>
      <w:bookmarkEnd w:id="1558"/>
      <w:bookmarkEnd w:id="155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560" w:name="_Toc342578186"/>
            <w:bookmarkStart w:id="1561" w:name="_Toc311216945"/>
            <w:bookmarkStart w:id="1562" w:name="_Toc311217033"/>
            <w:bookmarkStart w:id="1563" w:name="_Toc311217083"/>
            <w:bookmarkStart w:id="1564" w:name="_Toc311217090"/>
            <w:bookmarkStart w:id="1565" w:name="_Toc311217097"/>
            <w:bookmarkStart w:id="1566" w:name="_Toc311217147"/>
            <w:bookmarkStart w:id="1567" w:name="_Toc311217154"/>
            <w:bookmarkEnd w:id="1560"/>
            <w:bookmarkEnd w:id="1561"/>
            <w:bookmarkEnd w:id="1562"/>
            <w:bookmarkEnd w:id="1563"/>
            <w:bookmarkEnd w:id="1564"/>
            <w:bookmarkEnd w:id="1565"/>
            <w:bookmarkEnd w:id="1566"/>
            <w:bookmarkEnd w:id="156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568" w:name="_Ref398990193"/>
      <w:bookmarkStart w:id="1569" w:name="_Toc415475884"/>
      <w:bookmarkStart w:id="1570" w:name="_Toc423599159"/>
      <w:bookmarkStart w:id="1571" w:name="_Toc423601663"/>
      <w:r w:rsidRPr="00DE0F0E">
        <w:rPr>
          <w:noProof/>
          <w:lang w:val="en-CA"/>
        </w:rPr>
        <w:t>Coding unit semantics</w:t>
      </w:r>
      <w:bookmarkEnd w:id="1568"/>
      <w:bookmarkEnd w:id="1569"/>
      <w:bookmarkEnd w:id="1570"/>
      <w:bookmarkEnd w:id="157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xml:space="preserve">, the merge triangle flag merge_triangle_flag[ x0 ][ y0 ], and the merge triangle index </w:t>
      </w:r>
      <w:r w:rsidR="001E18AB" w:rsidRPr="00DE0F0E">
        <w:rPr>
          <w:noProof/>
          <w:lang w:val="en-CA"/>
        </w:rPr>
        <w:lastRenderedPageBreak/>
        <w:t>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57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57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4005EC" w14:paraId="7B3F3CC7" w14:textId="77777777" w:rsidTr="0013185E">
        <w:trPr>
          <w:jc w:val="center"/>
        </w:trPr>
        <w:tc>
          <w:tcPr>
            <w:tcW w:w="2594" w:type="dxa"/>
            <w:shd w:val="clear" w:color="auto" w:fill="auto"/>
          </w:tcPr>
          <w:p w14:paraId="52515AEC" w14:textId="77777777" w:rsidR="00330F29" w:rsidRPr="004005EC" w:rsidRDefault="00330F29" w:rsidP="0013185E">
            <w:pPr>
              <w:tabs>
                <w:tab w:val="left" w:pos="284"/>
              </w:tabs>
              <w:jc w:val="center"/>
              <w:rPr>
                <w:noProof/>
                <w:szCs w:val="22"/>
                <w:lang w:val="sv-SE" w:eastAsia="zh-CN"/>
                <w:rPrChange w:id="1573" w:author="Jacob Ström" w:date="2019-03-14T18:08:00Z">
                  <w:rPr>
                    <w:noProof/>
                    <w:szCs w:val="22"/>
                    <w:lang w:val="en-CA" w:eastAsia="zh-CN"/>
                  </w:rPr>
                </w:rPrChange>
              </w:rPr>
            </w:pPr>
            <w:r w:rsidRPr="004005EC">
              <w:rPr>
                <w:noProof/>
                <w:lang w:val="sv-SE"/>
                <w:rPrChange w:id="1574" w:author="Jacob Ström" w:date="2019-03-14T18:08:00Z">
                  <w:rPr>
                    <w:noProof/>
                    <w:lang w:val="en-CA"/>
                  </w:rPr>
                </w:rPrChange>
              </w:rPr>
              <w:t>intra_luma_ref_idx[ x0 ][ y0 ]</w:t>
            </w:r>
          </w:p>
        </w:tc>
        <w:tc>
          <w:tcPr>
            <w:tcW w:w="3922" w:type="dxa"/>
            <w:shd w:val="clear" w:color="auto" w:fill="auto"/>
          </w:tcPr>
          <w:p w14:paraId="1619EA53" w14:textId="659C7CAC" w:rsidR="00A51F5A" w:rsidRPr="004005EC" w:rsidRDefault="00330F29" w:rsidP="00A51F5A">
            <w:pPr>
              <w:tabs>
                <w:tab w:val="left" w:pos="284"/>
              </w:tabs>
              <w:jc w:val="center"/>
              <w:rPr>
                <w:b/>
                <w:noProof/>
                <w:szCs w:val="22"/>
                <w:lang w:val="sv-SE" w:eastAsia="zh-CN"/>
                <w:rPrChange w:id="1575" w:author="Jacob Ström" w:date="2019-03-14T18:08:00Z">
                  <w:rPr>
                    <w:b/>
                    <w:noProof/>
                    <w:szCs w:val="22"/>
                    <w:lang w:val="en-CA" w:eastAsia="zh-CN"/>
                  </w:rPr>
                </w:rPrChange>
              </w:rPr>
            </w:pPr>
            <w:r w:rsidRPr="004005EC">
              <w:rPr>
                <w:noProof/>
                <w:lang w:val="sv-SE"/>
                <w:rPrChange w:id="1576" w:author="Jacob Ström" w:date="2019-03-14T18:08:00Z">
                  <w:rPr>
                    <w:noProof/>
                    <w:lang w:val="en-CA"/>
                  </w:rPr>
                </w:rPrChange>
              </w:rPr>
              <w:t>IntraLumaRefLineIdx</w:t>
            </w:r>
            <w:r w:rsidR="00A51F5A" w:rsidRPr="004005EC">
              <w:rPr>
                <w:noProof/>
                <w:lang w:val="sv-SE"/>
                <w:rPrChange w:id="1577" w:author="Jacob Ström" w:date="2019-03-14T18:08:00Z">
                  <w:rPr>
                    <w:noProof/>
                    <w:lang w:val="en-CA"/>
                  </w:rPr>
                </w:rPrChange>
              </w:rPr>
              <w:t>[ x ][ y</w:t>
            </w:r>
            <w:r w:rsidRPr="004005EC">
              <w:rPr>
                <w:noProof/>
                <w:lang w:val="sv-SE"/>
                <w:rPrChange w:id="1578" w:author="Jacob Ström" w:date="2019-03-14T18:08:00Z">
                  <w:rPr>
                    <w:noProof/>
                    <w:lang w:val="en-CA"/>
                  </w:rPr>
                </w:rPrChange>
              </w:rPr>
              <w:t> ]</w:t>
            </w:r>
            <w:r w:rsidR="00A51F5A" w:rsidRPr="004005EC">
              <w:rPr>
                <w:noProof/>
                <w:lang w:val="sv-SE" w:eastAsia="ko-KR"/>
                <w:rPrChange w:id="1579" w:author="Jacob Ström" w:date="2019-03-14T18:08:00Z">
                  <w:rPr>
                    <w:noProof/>
                    <w:lang w:val="en-CA" w:eastAsia="ko-KR"/>
                  </w:rPr>
                </w:rPrChange>
              </w:rPr>
              <w:br/>
            </w:r>
            <w:r w:rsidR="00A51F5A" w:rsidRPr="004005EC">
              <w:rPr>
                <w:noProof/>
                <w:lang w:val="sv-SE"/>
                <w:rPrChange w:id="1580" w:author="Jacob Ström" w:date="2019-03-14T18:08:00Z">
                  <w:rPr>
                    <w:noProof/>
                    <w:lang w:val="en-CA"/>
                  </w:rPr>
                </w:rPrChange>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81" w:name="_Ref535242192"/>
      <w:r w:rsidRPr="00DE0F0E">
        <w:rPr>
          <w:rFonts w:eastAsia="Malgun Gothic"/>
          <w:b/>
          <w:bCs/>
          <w:noProof/>
          <w:lang w:val="en-CA"/>
        </w:rPr>
        <w:lastRenderedPageBreak/>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58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582" w:name="_Ref525735509"/>
      <w:bookmarkStart w:id="1583" w:name="_Ref278907130"/>
      <w:bookmarkStart w:id="1584" w:name="_Toc287363925"/>
      <w:bookmarkStart w:id="158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82"/>
      <w:r w:rsidRPr="00DE0F0E">
        <w:rPr>
          <w:noProof/>
          <w:lang w:val="en-CA"/>
        </w:rPr>
        <w:t xml:space="preserve"> – Name association to inter prediction mode</w:t>
      </w:r>
      <w:bookmarkEnd w:id="1583"/>
      <w:bookmarkEnd w:id="1584"/>
      <w:bookmarkEnd w:id="158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lastRenderedPageBreak/>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58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587" w:name="_Ref523236955"/>
      <w:bookmarkStart w:id="158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87"/>
      <w:r w:rsidRPr="00DE0F0E">
        <w:rPr>
          <w:noProof/>
          <w:lang w:val="en-CA"/>
        </w:rPr>
        <w:t xml:space="preserve"> – Interpretation of </w:t>
      </w:r>
      <w:bookmarkEnd w:id="158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8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4005EC" w:rsidRDefault="004B4FC6" w:rsidP="004B4FC6">
      <w:pPr>
        <w:pStyle w:val="Equation"/>
        <w:tabs>
          <w:tab w:val="left" w:pos="1170"/>
          <w:tab w:val="left" w:pos="1890"/>
        </w:tabs>
        <w:ind w:left="794"/>
        <w:rPr>
          <w:noProof/>
          <w:lang w:val="sv-SE" w:eastAsia="ko-KR"/>
          <w:rPrChange w:id="1589" w:author="Jacob Ström" w:date="2019-03-14T18:08:00Z">
            <w:rPr>
              <w:noProof/>
              <w:lang w:val="en-CA" w:eastAsia="ko-KR"/>
            </w:rPr>
          </w:rPrChange>
        </w:rPr>
      </w:pPr>
      <w:r w:rsidRPr="004005EC">
        <w:rPr>
          <w:noProof/>
          <w:lang w:val="sv-SE" w:eastAsia="ko-KR"/>
          <w:rPrChange w:id="1590" w:author="Jacob Ström" w:date="2019-03-14T18:08:00Z">
            <w:rPr>
              <w:noProof/>
              <w:lang w:val="en-CA" w:eastAsia="ko-KR"/>
            </w:rPr>
          </w:rPrChange>
        </w:rPr>
        <w:t xml:space="preserve">MvShift = </w:t>
      </w:r>
      <w:r w:rsidRPr="004005EC">
        <w:rPr>
          <w:noProof/>
          <w:lang w:val="sv-SE"/>
          <w:rPrChange w:id="1591" w:author="Jacob Ström" w:date="2019-03-14T18:08:00Z">
            <w:rPr>
              <w:noProof/>
              <w:lang w:val="en-CA"/>
            </w:rPr>
          </w:rPrChange>
        </w:rPr>
        <w:t>( amvr_flag[ x0 ][ y0 ] + amvr_precision_flag[ x0 ][ y0 ] ) &lt;&lt; 1</w:t>
      </w:r>
      <w:r w:rsidRPr="004005EC">
        <w:rPr>
          <w:noProof/>
          <w:lang w:val="sv-SE"/>
          <w:rPrChange w:id="1592" w:author="Jacob Ström" w:date="2019-03-14T18:08:00Z">
            <w:rPr>
              <w:noProof/>
              <w:lang w:val="en-CA"/>
            </w:rPr>
          </w:rPrChange>
        </w:rPr>
        <w:tab/>
      </w:r>
      <w:r w:rsidRPr="004005EC">
        <w:rPr>
          <w:noProof/>
          <w:lang w:val="sv-SE" w:eastAsia="ko-KR"/>
          <w:rPrChange w:id="1593"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594"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595"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596"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597"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598" w:author="Jacob Ström" w:date="2019-03-14T18:08:00Z">
            <w:rPr>
              <w:noProof/>
              <w:lang w:val="en-CA" w:eastAsia="ko-KR"/>
            </w:rPr>
          </w:rPrChange>
        </w:rPr>
        <w:t>88</w:t>
      </w:r>
      <w:r w:rsidRPr="00DE0F0E">
        <w:rPr>
          <w:noProof/>
          <w:lang w:val="en-CA" w:eastAsia="ko-KR"/>
        </w:rPr>
        <w:fldChar w:fldCharType="end"/>
      </w:r>
      <w:r w:rsidRPr="004005EC">
        <w:rPr>
          <w:noProof/>
          <w:lang w:val="sv-SE" w:eastAsia="ko-KR"/>
          <w:rPrChange w:id="1599" w:author="Jacob Ström" w:date="2019-03-14T18:08:00Z">
            <w:rPr>
              <w:noProof/>
              <w:lang w:val="en-CA" w:eastAsia="ko-KR"/>
            </w:rPr>
          </w:rPrChange>
        </w:rPr>
        <w:t>)</w:t>
      </w:r>
    </w:p>
    <w:p w14:paraId="0E9FB891" w14:textId="7DFB205B" w:rsidR="00577185" w:rsidRPr="004005EC" w:rsidRDefault="00577185" w:rsidP="00577185">
      <w:pPr>
        <w:pStyle w:val="Equation"/>
        <w:tabs>
          <w:tab w:val="left" w:pos="1170"/>
          <w:tab w:val="left" w:pos="1890"/>
        </w:tabs>
        <w:ind w:left="794"/>
        <w:rPr>
          <w:noProof/>
          <w:lang w:val="sv-SE"/>
          <w:rPrChange w:id="1600" w:author="Jacob Ström" w:date="2019-03-14T18:08:00Z">
            <w:rPr>
              <w:noProof/>
              <w:lang w:val="en-CA"/>
            </w:rPr>
          </w:rPrChange>
        </w:rPr>
      </w:pPr>
      <w:r w:rsidRPr="004005EC">
        <w:rPr>
          <w:noProof/>
          <w:lang w:val="sv-SE" w:eastAsia="ko-KR"/>
          <w:rPrChange w:id="1601" w:author="Jacob Ström" w:date="2019-03-14T18:08:00Z">
            <w:rPr>
              <w:noProof/>
              <w:lang w:val="en-CA" w:eastAsia="ko-KR"/>
            </w:rPr>
          </w:rPrChange>
        </w:rPr>
        <w:lastRenderedPageBreak/>
        <w:t>MvdL0</w:t>
      </w:r>
      <w:r w:rsidRPr="004005EC">
        <w:rPr>
          <w:noProof/>
          <w:lang w:val="sv-SE"/>
          <w:rPrChange w:id="1602" w:author="Jacob Ström" w:date="2019-03-14T18:08:00Z">
            <w:rPr>
              <w:noProof/>
              <w:lang w:val="en-CA"/>
            </w:rPr>
          </w:rPrChange>
        </w:rPr>
        <w:t xml:space="preserve">[ x0 ][ y0 ][ 0 ] = </w:t>
      </w:r>
      <w:r w:rsidRPr="004005EC">
        <w:rPr>
          <w:noProof/>
          <w:lang w:val="sv-SE" w:eastAsia="ko-KR"/>
          <w:rPrChange w:id="1603" w:author="Jacob Ström" w:date="2019-03-14T18:08:00Z">
            <w:rPr>
              <w:noProof/>
              <w:lang w:val="en-CA" w:eastAsia="ko-KR"/>
            </w:rPr>
          </w:rPrChange>
        </w:rPr>
        <w:t>MvdL0</w:t>
      </w:r>
      <w:r w:rsidRPr="004005EC">
        <w:rPr>
          <w:noProof/>
          <w:lang w:val="sv-SE"/>
          <w:rPrChange w:id="1604" w:author="Jacob Ström" w:date="2019-03-14T18:08:00Z">
            <w:rPr>
              <w:noProof/>
              <w:lang w:val="en-CA"/>
            </w:rPr>
          </w:rPrChange>
        </w:rPr>
        <w:t>[ x0 ][ y0 ][ 0 ]</w:t>
      </w:r>
      <w:r w:rsidR="000F30B7" w:rsidRPr="004005EC">
        <w:rPr>
          <w:noProof/>
          <w:lang w:val="sv-SE"/>
          <w:rPrChange w:id="1605" w:author="Jacob Ström" w:date="2019-03-14T18:08:00Z">
            <w:rPr>
              <w:noProof/>
              <w:lang w:val="en-CA"/>
            </w:rPr>
          </w:rPrChange>
        </w:rPr>
        <w:t> </w:t>
      </w:r>
      <w:r w:rsidR="00212349" w:rsidRPr="004005EC">
        <w:rPr>
          <w:noProof/>
          <w:lang w:val="sv-SE"/>
          <w:rPrChange w:id="1606" w:author="Jacob Ström" w:date="2019-03-14T18:08:00Z">
            <w:rPr>
              <w:noProof/>
              <w:lang w:val="en-CA"/>
            </w:rPr>
          </w:rPrChange>
        </w:rPr>
        <w:t> </w:t>
      </w:r>
      <w:r w:rsidRPr="004005EC">
        <w:rPr>
          <w:noProof/>
          <w:lang w:val="sv-SE"/>
          <w:rPrChange w:id="1607" w:author="Jacob Ström" w:date="2019-03-14T18:08:00Z">
            <w:rPr>
              <w:noProof/>
              <w:lang w:val="en-CA"/>
            </w:rPr>
          </w:rPrChange>
        </w:rPr>
        <w:t>&lt;&lt; </w:t>
      </w:r>
      <w:r w:rsidR="00023AEA" w:rsidRPr="004005EC">
        <w:rPr>
          <w:noProof/>
          <w:lang w:val="sv-SE"/>
          <w:rPrChange w:id="1608" w:author="Jacob Ström" w:date="2019-03-14T18:08:00Z">
            <w:rPr>
              <w:noProof/>
              <w:lang w:val="en-CA"/>
            </w:rPr>
          </w:rPrChange>
        </w:rPr>
        <w:t>( </w:t>
      </w:r>
      <w:r w:rsidRPr="004005EC">
        <w:rPr>
          <w:noProof/>
          <w:lang w:val="sv-SE"/>
          <w:rPrChange w:id="1609" w:author="Jacob Ström" w:date="2019-03-14T18:08:00Z">
            <w:rPr>
              <w:noProof/>
              <w:lang w:val="en-CA"/>
            </w:rPr>
          </w:rPrChange>
        </w:rPr>
        <w:t>MvShift</w:t>
      </w:r>
      <w:r w:rsidR="00023AEA" w:rsidRPr="004005EC">
        <w:rPr>
          <w:noProof/>
          <w:lang w:val="sv-SE"/>
          <w:rPrChange w:id="1610" w:author="Jacob Ström" w:date="2019-03-14T18:08:00Z">
            <w:rPr>
              <w:noProof/>
              <w:lang w:val="en-CA"/>
            </w:rPr>
          </w:rPrChange>
        </w:rPr>
        <w:t> + 2 )</w:t>
      </w:r>
      <w:r w:rsidRPr="004005EC">
        <w:rPr>
          <w:noProof/>
          <w:lang w:val="sv-SE"/>
          <w:rPrChange w:id="1611" w:author="Jacob Ström" w:date="2019-03-14T18:08:00Z">
            <w:rPr>
              <w:noProof/>
              <w:lang w:val="en-CA"/>
            </w:rPr>
          </w:rPrChange>
        </w:rPr>
        <w:tab/>
      </w:r>
      <w:r w:rsidRPr="004005EC">
        <w:rPr>
          <w:noProof/>
          <w:lang w:val="sv-SE" w:eastAsia="ko-KR"/>
          <w:rPrChange w:id="1612"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613"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614"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615"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616"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617" w:author="Jacob Ström" w:date="2019-03-14T18:08:00Z">
            <w:rPr>
              <w:noProof/>
              <w:lang w:val="en-CA" w:eastAsia="ko-KR"/>
            </w:rPr>
          </w:rPrChange>
        </w:rPr>
        <w:t>89</w:t>
      </w:r>
      <w:r w:rsidRPr="00DE0F0E">
        <w:rPr>
          <w:noProof/>
          <w:lang w:val="en-CA" w:eastAsia="ko-KR"/>
        </w:rPr>
        <w:fldChar w:fldCharType="end"/>
      </w:r>
      <w:r w:rsidRPr="004005EC">
        <w:rPr>
          <w:noProof/>
          <w:lang w:val="sv-SE" w:eastAsia="ko-KR"/>
          <w:rPrChange w:id="1618" w:author="Jacob Ström" w:date="2019-03-14T18:08:00Z">
            <w:rPr>
              <w:noProof/>
              <w:lang w:val="en-CA" w:eastAsia="ko-KR"/>
            </w:rPr>
          </w:rPrChange>
        </w:rPr>
        <w:t>)</w:t>
      </w:r>
    </w:p>
    <w:p w14:paraId="20785BF5" w14:textId="582A6EE8" w:rsidR="00577185" w:rsidRPr="004005EC" w:rsidRDefault="00577185" w:rsidP="00577185">
      <w:pPr>
        <w:pStyle w:val="Equation"/>
        <w:tabs>
          <w:tab w:val="left" w:pos="1170"/>
          <w:tab w:val="left" w:pos="1890"/>
        </w:tabs>
        <w:ind w:left="794"/>
        <w:rPr>
          <w:noProof/>
          <w:lang w:val="sv-SE"/>
          <w:rPrChange w:id="1619" w:author="Jacob Ström" w:date="2019-03-14T18:08:00Z">
            <w:rPr>
              <w:noProof/>
              <w:lang w:val="en-CA"/>
            </w:rPr>
          </w:rPrChange>
        </w:rPr>
      </w:pPr>
      <w:r w:rsidRPr="004005EC">
        <w:rPr>
          <w:noProof/>
          <w:lang w:val="sv-SE" w:eastAsia="ko-KR"/>
          <w:rPrChange w:id="1620" w:author="Jacob Ström" w:date="2019-03-14T18:08:00Z">
            <w:rPr>
              <w:noProof/>
              <w:lang w:val="en-CA" w:eastAsia="ko-KR"/>
            </w:rPr>
          </w:rPrChange>
        </w:rPr>
        <w:t>MvdL0</w:t>
      </w:r>
      <w:r w:rsidRPr="004005EC">
        <w:rPr>
          <w:noProof/>
          <w:lang w:val="sv-SE"/>
          <w:rPrChange w:id="1621" w:author="Jacob Ström" w:date="2019-03-14T18:08:00Z">
            <w:rPr>
              <w:noProof/>
              <w:lang w:val="en-CA"/>
            </w:rPr>
          </w:rPrChange>
        </w:rPr>
        <w:t xml:space="preserve">[ x0 ][ y0 ][ 1 ] = </w:t>
      </w:r>
      <w:r w:rsidRPr="004005EC">
        <w:rPr>
          <w:noProof/>
          <w:lang w:val="sv-SE" w:eastAsia="ko-KR"/>
          <w:rPrChange w:id="1622" w:author="Jacob Ström" w:date="2019-03-14T18:08:00Z">
            <w:rPr>
              <w:noProof/>
              <w:lang w:val="en-CA" w:eastAsia="ko-KR"/>
            </w:rPr>
          </w:rPrChange>
        </w:rPr>
        <w:t>MvdL0</w:t>
      </w:r>
      <w:r w:rsidRPr="004005EC">
        <w:rPr>
          <w:noProof/>
          <w:lang w:val="sv-SE"/>
          <w:rPrChange w:id="1623" w:author="Jacob Ström" w:date="2019-03-14T18:08:00Z">
            <w:rPr>
              <w:noProof/>
              <w:lang w:val="en-CA"/>
            </w:rPr>
          </w:rPrChange>
        </w:rPr>
        <w:t>[ x0 ][ y0 ][ 1 ]</w:t>
      </w:r>
      <w:r w:rsidR="000F30B7" w:rsidRPr="004005EC">
        <w:rPr>
          <w:noProof/>
          <w:lang w:val="sv-SE"/>
          <w:rPrChange w:id="1624" w:author="Jacob Ström" w:date="2019-03-14T18:08:00Z">
            <w:rPr>
              <w:noProof/>
              <w:lang w:val="en-CA"/>
            </w:rPr>
          </w:rPrChange>
        </w:rPr>
        <w:t> </w:t>
      </w:r>
      <w:r w:rsidR="00212349" w:rsidRPr="004005EC">
        <w:rPr>
          <w:noProof/>
          <w:lang w:val="sv-SE"/>
          <w:rPrChange w:id="1625" w:author="Jacob Ström" w:date="2019-03-14T18:08:00Z">
            <w:rPr>
              <w:noProof/>
              <w:lang w:val="en-CA"/>
            </w:rPr>
          </w:rPrChange>
        </w:rPr>
        <w:t> </w:t>
      </w:r>
      <w:r w:rsidRPr="004005EC">
        <w:rPr>
          <w:noProof/>
          <w:lang w:val="sv-SE"/>
          <w:rPrChange w:id="1626" w:author="Jacob Ström" w:date="2019-03-14T18:08:00Z">
            <w:rPr>
              <w:noProof/>
              <w:lang w:val="en-CA"/>
            </w:rPr>
          </w:rPrChange>
        </w:rPr>
        <w:t>&lt;&lt;</w:t>
      </w:r>
      <w:r w:rsidR="00212349" w:rsidRPr="004005EC">
        <w:rPr>
          <w:noProof/>
          <w:lang w:val="sv-SE"/>
          <w:rPrChange w:id="1627" w:author="Jacob Ström" w:date="2019-03-14T18:08:00Z">
            <w:rPr>
              <w:noProof/>
              <w:lang w:val="en-CA"/>
            </w:rPr>
          </w:rPrChange>
        </w:rPr>
        <w:t> </w:t>
      </w:r>
      <w:r w:rsidRPr="004005EC">
        <w:rPr>
          <w:noProof/>
          <w:lang w:val="sv-SE"/>
          <w:rPrChange w:id="1628" w:author="Jacob Ström" w:date="2019-03-14T18:08:00Z">
            <w:rPr>
              <w:noProof/>
              <w:lang w:val="en-CA"/>
            </w:rPr>
          </w:rPrChange>
        </w:rPr>
        <w:t> </w:t>
      </w:r>
      <w:r w:rsidR="00023AEA" w:rsidRPr="004005EC">
        <w:rPr>
          <w:noProof/>
          <w:lang w:val="sv-SE"/>
          <w:rPrChange w:id="1629" w:author="Jacob Ström" w:date="2019-03-14T18:08:00Z">
            <w:rPr>
              <w:noProof/>
              <w:lang w:val="en-CA"/>
            </w:rPr>
          </w:rPrChange>
        </w:rPr>
        <w:t>( </w:t>
      </w:r>
      <w:r w:rsidRPr="004005EC">
        <w:rPr>
          <w:noProof/>
          <w:lang w:val="sv-SE"/>
          <w:rPrChange w:id="1630" w:author="Jacob Ström" w:date="2019-03-14T18:08:00Z">
            <w:rPr>
              <w:noProof/>
              <w:lang w:val="en-CA"/>
            </w:rPr>
          </w:rPrChange>
        </w:rPr>
        <w:t>MvShift</w:t>
      </w:r>
      <w:r w:rsidR="00023AEA" w:rsidRPr="004005EC">
        <w:rPr>
          <w:noProof/>
          <w:lang w:val="sv-SE"/>
          <w:rPrChange w:id="1631" w:author="Jacob Ström" w:date="2019-03-14T18:08:00Z">
            <w:rPr>
              <w:noProof/>
              <w:lang w:val="en-CA"/>
            </w:rPr>
          </w:rPrChange>
        </w:rPr>
        <w:t> + 2 )</w:t>
      </w:r>
      <w:r w:rsidRPr="004005EC">
        <w:rPr>
          <w:noProof/>
          <w:lang w:val="sv-SE"/>
          <w:rPrChange w:id="1632" w:author="Jacob Ström" w:date="2019-03-14T18:08:00Z">
            <w:rPr>
              <w:noProof/>
              <w:lang w:val="en-CA"/>
            </w:rPr>
          </w:rPrChange>
        </w:rPr>
        <w:tab/>
      </w:r>
      <w:r w:rsidRPr="004005EC">
        <w:rPr>
          <w:noProof/>
          <w:lang w:val="sv-SE" w:eastAsia="ko-KR"/>
          <w:rPrChange w:id="1633"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634"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635"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636"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637"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638" w:author="Jacob Ström" w:date="2019-03-14T18:08:00Z">
            <w:rPr>
              <w:noProof/>
              <w:lang w:val="en-CA" w:eastAsia="ko-KR"/>
            </w:rPr>
          </w:rPrChange>
        </w:rPr>
        <w:t>90</w:t>
      </w:r>
      <w:r w:rsidRPr="00DE0F0E">
        <w:rPr>
          <w:noProof/>
          <w:lang w:val="en-CA" w:eastAsia="ko-KR"/>
        </w:rPr>
        <w:fldChar w:fldCharType="end"/>
      </w:r>
      <w:r w:rsidRPr="004005EC">
        <w:rPr>
          <w:noProof/>
          <w:lang w:val="sv-SE" w:eastAsia="ko-KR"/>
          <w:rPrChange w:id="1639" w:author="Jacob Ström" w:date="2019-03-14T18:08:00Z">
            <w:rPr>
              <w:noProof/>
              <w:lang w:val="en-CA" w:eastAsia="ko-KR"/>
            </w:rPr>
          </w:rPrChange>
        </w:rPr>
        <w:t>)</w:t>
      </w:r>
    </w:p>
    <w:p w14:paraId="446C9235" w14:textId="00120DAD" w:rsidR="00577185" w:rsidRPr="004005EC" w:rsidRDefault="00577185" w:rsidP="00577185">
      <w:pPr>
        <w:pStyle w:val="Equation"/>
        <w:tabs>
          <w:tab w:val="left" w:pos="1170"/>
          <w:tab w:val="left" w:pos="1890"/>
        </w:tabs>
        <w:ind w:left="794"/>
        <w:rPr>
          <w:noProof/>
          <w:lang w:val="sv-SE"/>
          <w:rPrChange w:id="1640" w:author="Jacob Ström" w:date="2019-03-14T18:08:00Z">
            <w:rPr>
              <w:noProof/>
              <w:lang w:val="en-CA"/>
            </w:rPr>
          </w:rPrChange>
        </w:rPr>
      </w:pPr>
      <w:r w:rsidRPr="004005EC">
        <w:rPr>
          <w:noProof/>
          <w:lang w:val="sv-SE" w:eastAsia="ko-KR"/>
          <w:rPrChange w:id="1641" w:author="Jacob Ström" w:date="2019-03-14T18:08:00Z">
            <w:rPr>
              <w:noProof/>
              <w:lang w:val="en-CA" w:eastAsia="ko-KR"/>
            </w:rPr>
          </w:rPrChange>
        </w:rPr>
        <w:t>MvdL1</w:t>
      </w:r>
      <w:r w:rsidRPr="004005EC">
        <w:rPr>
          <w:noProof/>
          <w:lang w:val="sv-SE"/>
          <w:rPrChange w:id="1642" w:author="Jacob Ström" w:date="2019-03-14T18:08:00Z">
            <w:rPr>
              <w:noProof/>
              <w:lang w:val="en-CA"/>
            </w:rPr>
          </w:rPrChange>
        </w:rPr>
        <w:t xml:space="preserve">[ x0 ][ y0 ][ 0 ] = </w:t>
      </w:r>
      <w:r w:rsidRPr="004005EC">
        <w:rPr>
          <w:noProof/>
          <w:lang w:val="sv-SE" w:eastAsia="ko-KR"/>
          <w:rPrChange w:id="1643" w:author="Jacob Ström" w:date="2019-03-14T18:08:00Z">
            <w:rPr>
              <w:noProof/>
              <w:lang w:val="en-CA" w:eastAsia="ko-KR"/>
            </w:rPr>
          </w:rPrChange>
        </w:rPr>
        <w:t>MvdL1</w:t>
      </w:r>
      <w:r w:rsidRPr="004005EC">
        <w:rPr>
          <w:noProof/>
          <w:lang w:val="sv-SE"/>
          <w:rPrChange w:id="1644" w:author="Jacob Ström" w:date="2019-03-14T18:08:00Z">
            <w:rPr>
              <w:noProof/>
              <w:lang w:val="en-CA"/>
            </w:rPr>
          </w:rPrChange>
        </w:rPr>
        <w:t>[ x0 ][ y0 ][ 0 ]&lt;&lt;</w:t>
      </w:r>
      <w:r w:rsidR="00023AEA" w:rsidRPr="004005EC">
        <w:rPr>
          <w:noProof/>
          <w:lang w:val="sv-SE"/>
          <w:rPrChange w:id="1645" w:author="Jacob Ström" w:date="2019-03-14T18:08:00Z">
            <w:rPr>
              <w:noProof/>
              <w:lang w:val="en-CA"/>
            </w:rPr>
          </w:rPrChange>
        </w:rPr>
        <w:t>( </w:t>
      </w:r>
      <w:r w:rsidRPr="004005EC">
        <w:rPr>
          <w:noProof/>
          <w:lang w:val="sv-SE"/>
          <w:rPrChange w:id="1646" w:author="Jacob Ström" w:date="2019-03-14T18:08:00Z">
            <w:rPr>
              <w:noProof/>
              <w:lang w:val="en-CA"/>
            </w:rPr>
          </w:rPrChange>
        </w:rPr>
        <w:t>MvShift</w:t>
      </w:r>
      <w:r w:rsidR="00023AEA" w:rsidRPr="004005EC">
        <w:rPr>
          <w:noProof/>
          <w:lang w:val="sv-SE"/>
          <w:rPrChange w:id="1647" w:author="Jacob Ström" w:date="2019-03-14T18:08:00Z">
            <w:rPr>
              <w:noProof/>
              <w:lang w:val="en-CA"/>
            </w:rPr>
          </w:rPrChange>
        </w:rPr>
        <w:t> + 2 )</w:t>
      </w:r>
      <w:r w:rsidRPr="004005EC">
        <w:rPr>
          <w:noProof/>
          <w:lang w:val="sv-SE"/>
          <w:rPrChange w:id="1648" w:author="Jacob Ström" w:date="2019-03-14T18:08:00Z">
            <w:rPr>
              <w:noProof/>
              <w:lang w:val="en-CA"/>
            </w:rPr>
          </w:rPrChange>
        </w:rPr>
        <w:tab/>
      </w:r>
      <w:r w:rsidRPr="004005EC">
        <w:rPr>
          <w:noProof/>
          <w:lang w:val="sv-SE" w:eastAsia="ko-KR"/>
          <w:rPrChange w:id="1649"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650"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651"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652"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653"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654" w:author="Jacob Ström" w:date="2019-03-14T18:08:00Z">
            <w:rPr>
              <w:noProof/>
              <w:lang w:val="en-CA" w:eastAsia="ko-KR"/>
            </w:rPr>
          </w:rPrChange>
        </w:rPr>
        <w:t>91</w:t>
      </w:r>
      <w:r w:rsidRPr="00DE0F0E">
        <w:rPr>
          <w:noProof/>
          <w:lang w:val="en-CA" w:eastAsia="ko-KR"/>
        </w:rPr>
        <w:fldChar w:fldCharType="end"/>
      </w:r>
      <w:r w:rsidRPr="004005EC">
        <w:rPr>
          <w:noProof/>
          <w:lang w:val="sv-SE" w:eastAsia="ko-KR"/>
          <w:rPrChange w:id="1655" w:author="Jacob Ström" w:date="2019-03-14T18:08:00Z">
            <w:rPr>
              <w:noProof/>
              <w:lang w:val="en-CA" w:eastAsia="ko-KR"/>
            </w:rPr>
          </w:rPrChange>
        </w:rPr>
        <w:t>)</w:t>
      </w:r>
    </w:p>
    <w:p w14:paraId="1431CAAE" w14:textId="6A2FC353" w:rsidR="00577185" w:rsidRPr="004005EC" w:rsidRDefault="00577185" w:rsidP="00577185">
      <w:pPr>
        <w:pStyle w:val="Equation"/>
        <w:tabs>
          <w:tab w:val="left" w:pos="1170"/>
          <w:tab w:val="left" w:pos="1890"/>
        </w:tabs>
        <w:ind w:left="794"/>
        <w:rPr>
          <w:noProof/>
          <w:lang w:val="sv-SE"/>
          <w:rPrChange w:id="1656" w:author="Jacob Ström" w:date="2019-03-14T18:08:00Z">
            <w:rPr>
              <w:noProof/>
              <w:lang w:val="en-CA"/>
            </w:rPr>
          </w:rPrChange>
        </w:rPr>
      </w:pPr>
      <w:r w:rsidRPr="004005EC">
        <w:rPr>
          <w:noProof/>
          <w:lang w:val="sv-SE" w:eastAsia="ko-KR"/>
          <w:rPrChange w:id="1657" w:author="Jacob Ström" w:date="2019-03-14T18:08:00Z">
            <w:rPr>
              <w:noProof/>
              <w:lang w:val="en-CA" w:eastAsia="ko-KR"/>
            </w:rPr>
          </w:rPrChange>
        </w:rPr>
        <w:t>MvdL1</w:t>
      </w:r>
      <w:r w:rsidRPr="004005EC">
        <w:rPr>
          <w:noProof/>
          <w:lang w:val="sv-SE"/>
          <w:rPrChange w:id="1658" w:author="Jacob Ström" w:date="2019-03-14T18:08:00Z">
            <w:rPr>
              <w:noProof/>
              <w:lang w:val="en-CA"/>
            </w:rPr>
          </w:rPrChange>
        </w:rPr>
        <w:t xml:space="preserve">[ x0 ][ y0 ][ 1 ] = </w:t>
      </w:r>
      <w:r w:rsidRPr="004005EC">
        <w:rPr>
          <w:noProof/>
          <w:lang w:val="sv-SE" w:eastAsia="ko-KR"/>
          <w:rPrChange w:id="1659" w:author="Jacob Ström" w:date="2019-03-14T18:08:00Z">
            <w:rPr>
              <w:noProof/>
              <w:lang w:val="en-CA" w:eastAsia="ko-KR"/>
            </w:rPr>
          </w:rPrChange>
        </w:rPr>
        <w:t>MvdL1</w:t>
      </w:r>
      <w:r w:rsidRPr="004005EC">
        <w:rPr>
          <w:noProof/>
          <w:lang w:val="sv-SE"/>
          <w:rPrChange w:id="1660" w:author="Jacob Ström" w:date="2019-03-14T18:08:00Z">
            <w:rPr>
              <w:noProof/>
              <w:lang w:val="en-CA"/>
            </w:rPr>
          </w:rPrChange>
        </w:rPr>
        <w:t>[ x0 ][ y0 ][ 1 ]</w:t>
      </w:r>
      <w:r w:rsidR="000F30B7" w:rsidRPr="004005EC">
        <w:rPr>
          <w:noProof/>
          <w:lang w:val="sv-SE"/>
          <w:rPrChange w:id="1661" w:author="Jacob Ström" w:date="2019-03-14T18:08:00Z">
            <w:rPr>
              <w:noProof/>
              <w:lang w:val="en-CA"/>
            </w:rPr>
          </w:rPrChange>
        </w:rPr>
        <w:t> </w:t>
      </w:r>
      <w:r w:rsidR="00212349" w:rsidRPr="004005EC">
        <w:rPr>
          <w:noProof/>
          <w:lang w:val="sv-SE"/>
          <w:rPrChange w:id="1662" w:author="Jacob Ström" w:date="2019-03-14T18:08:00Z">
            <w:rPr>
              <w:noProof/>
              <w:lang w:val="en-CA"/>
            </w:rPr>
          </w:rPrChange>
        </w:rPr>
        <w:t> </w:t>
      </w:r>
      <w:r w:rsidRPr="004005EC">
        <w:rPr>
          <w:noProof/>
          <w:lang w:val="sv-SE"/>
          <w:rPrChange w:id="1663" w:author="Jacob Ström" w:date="2019-03-14T18:08:00Z">
            <w:rPr>
              <w:noProof/>
              <w:lang w:val="en-CA"/>
            </w:rPr>
          </w:rPrChange>
        </w:rPr>
        <w:t>&lt;&lt; </w:t>
      </w:r>
      <w:r w:rsidR="00023AEA" w:rsidRPr="004005EC">
        <w:rPr>
          <w:noProof/>
          <w:lang w:val="sv-SE"/>
          <w:rPrChange w:id="1664" w:author="Jacob Ström" w:date="2019-03-14T18:08:00Z">
            <w:rPr>
              <w:noProof/>
              <w:lang w:val="en-CA"/>
            </w:rPr>
          </w:rPrChange>
        </w:rPr>
        <w:t>( </w:t>
      </w:r>
      <w:r w:rsidRPr="004005EC">
        <w:rPr>
          <w:noProof/>
          <w:lang w:val="sv-SE"/>
          <w:rPrChange w:id="1665" w:author="Jacob Ström" w:date="2019-03-14T18:08:00Z">
            <w:rPr>
              <w:noProof/>
              <w:lang w:val="en-CA"/>
            </w:rPr>
          </w:rPrChange>
        </w:rPr>
        <w:t>MvShift</w:t>
      </w:r>
      <w:r w:rsidR="00023AEA" w:rsidRPr="004005EC">
        <w:rPr>
          <w:noProof/>
          <w:lang w:val="sv-SE"/>
          <w:rPrChange w:id="1666" w:author="Jacob Ström" w:date="2019-03-14T18:08:00Z">
            <w:rPr>
              <w:noProof/>
              <w:lang w:val="en-CA"/>
            </w:rPr>
          </w:rPrChange>
        </w:rPr>
        <w:t> + 2 )</w:t>
      </w:r>
      <w:r w:rsidRPr="004005EC">
        <w:rPr>
          <w:noProof/>
          <w:lang w:val="sv-SE"/>
          <w:rPrChange w:id="1667" w:author="Jacob Ström" w:date="2019-03-14T18:08:00Z">
            <w:rPr>
              <w:noProof/>
              <w:lang w:val="en-CA"/>
            </w:rPr>
          </w:rPrChange>
        </w:rPr>
        <w:tab/>
      </w:r>
      <w:r w:rsidRPr="004005EC">
        <w:rPr>
          <w:noProof/>
          <w:lang w:val="sv-SE" w:eastAsia="ko-KR"/>
          <w:rPrChange w:id="1668"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669"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670"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671"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672"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673" w:author="Jacob Ström" w:date="2019-03-14T18:08:00Z">
            <w:rPr>
              <w:noProof/>
              <w:lang w:val="en-CA" w:eastAsia="ko-KR"/>
            </w:rPr>
          </w:rPrChange>
        </w:rPr>
        <w:t>92</w:t>
      </w:r>
      <w:r w:rsidRPr="00DE0F0E">
        <w:rPr>
          <w:noProof/>
          <w:lang w:val="en-CA" w:eastAsia="ko-KR"/>
        </w:rPr>
        <w:fldChar w:fldCharType="end"/>
      </w:r>
      <w:r w:rsidRPr="004005EC">
        <w:rPr>
          <w:noProof/>
          <w:lang w:val="sv-SE" w:eastAsia="ko-KR"/>
          <w:rPrChange w:id="1674" w:author="Jacob Ström" w:date="2019-03-14T18:08:00Z">
            <w:rPr>
              <w:noProof/>
              <w:lang w:val="en-CA" w:eastAsia="ko-KR"/>
            </w:rPr>
          </w:rPrChange>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4005EC" w:rsidRDefault="004B4FC6" w:rsidP="004B4FC6">
      <w:pPr>
        <w:pStyle w:val="Equation"/>
        <w:tabs>
          <w:tab w:val="left" w:pos="1170"/>
          <w:tab w:val="left" w:pos="1890"/>
        </w:tabs>
        <w:ind w:left="1078"/>
        <w:rPr>
          <w:noProof/>
          <w:lang w:val="sv-SE"/>
          <w:rPrChange w:id="1675" w:author="Jacob Ström" w:date="2019-03-14T18:08:00Z">
            <w:rPr>
              <w:noProof/>
              <w:lang w:val="en-CA"/>
            </w:rPr>
          </w:rPrChange>
        </w:rPr>
      </w:pPr>
      <w:r w:rsidRPr="004005EC">
        <w:rPr>
          <w:noProof/>
          <w:lang w:val="sv-SE"/>
          <w:rPrChange w:id="1676" w:author="Jacob Ström" w:date="2019-03-14T18:08:00Z">
            <w:rPr>
              <w:noProof/>
              <w:lang w:val="en-CA"/>
            </w:rPr>
          </w:rPrChange>
        </w:rPr>
        <w:t>MvShift = amvr_precisi</w:t>
      </w:r>
      <w:r w:rsidR="0034777F" w:rsidRPr="004005EC">
        <w:rPr>
          <w:noProof/>
          <w:lang w:val="sv-SE"/>
          <w:rPrChange w:id="1677" w:author="Jacob Ström" w:date="2019-03-14T18:08:00Z">
            <w:rPr>
              <w:noProof/>
              <w:lang w:val="en-CA"/>
            </w:rPr>
          </w:rPrChange>
        </w:rPr>
        <w:t>o</w:t>
      </w:r>
      <w:r w:rsidRPr="004005EC">
        <w:rPr>
          <w:noProof/>
          <w:lang w:val="sv-SE"/>
          <w:rPrChange w:id="1678" w:author="Jacob Ström" w:date="2019-03-14T18:08:00Z">
            <w:rPr>
              <w:noProof/>
              <w:lang w:val="en-CA"/>
            </w:rPr>
          </w:rPrChange>
        </w:rPr>
        <w:t>n_flag[ x0 ][ y0 ]</w:t>
      </w:r>
      <w:r w:rsidRPr="004005EC">
        <w:rPr>
          <w:noProof/>
          <w:lang w:val="sv-SE" w:eastAsia="ko-KR"/>
          <w:rPrChange w:id="1679" w:author="Jacob Ström" w:date="2019-03-14T18:08:00Z">
            <w:rPr>
              <w:noProof/>
              <w:lang w:val="en-CA" w:eastAsia="ko-KR"/>
            </w:rPr>
          </w:rPrChange>
        </w:rPr>
        <w:t>  </w:t>
      </w:r>
      <w:r w:rsidRPr="004005EC">
        <w:rPr>
          <w:noProof/>
          <w:lang w:val="sv-SE"/>
          <w:rPrChange w:id="1680" w:author="Jacob Ström" w:date="2019-03-14T18:08:00Z">
            <w:rPr>
              <w:noProof/>
              <w:lang w:val="en-CA"/>
            </w:rPr>
          </w:rPrChange>
        </w:rPr>
        <w:t>? </w:t>
      </w:r>
      <w:r w:rsidRPr="004005EC">
        <w:rPr>
          <w:noProof/>
          <w:lang w:val="sv-SE"/>
          <w:rPrChange w:id="1681" w:author="Jacob Ström" w:date="2019-03-14T18:08:00Z">
            <w:rPr>
              <w:noProof/>
              <w:lang w:val="en-CA"/>
            </w:rPr>
          </w:rPrChange>
        </w:rPr>
        <w:br/>
      </w:r>
      <w:r w:rsidRPr="004005EC">
        <w:rPr>
          <w:noProof/>
          <w:lang w:val="sv-SE"/>
          <w:rPrChange w:id="1682" w:author="Jacob Ström" w:date="2019-03-14T18:08:00Z">
            <w:rPr>
              <w:noProof/>
              <w:lang w:val="en-CA"/>
            </w:rPr>
          </w:rPrChange>
        </w:rPr>
        <w:tab/>
      </w:r>
      <w:r w:rsidRPr="004005EC">
        <w:rPr>
          <w:noProof/>
          <w:lang w:val="sv-SE"/>
          <w:rPrChange w:id="1683" w:author="Jacob Ström" w:date="2019-03-14T18:08:00Z">
            <w:rPr>
              <w:noProof/>
              <w:lang w:val="en-CA"/>
            </w:rPr>
          </w:rPrChange>
        </w:rPr>
        <w:tab/>
      </w:r>
      <w:r w:rsidRPr="004005EC">
        <w:rPr>
          <w:noProof/>
          <w:lang w:val="sv-SE"/>
          <w:rPrChange w:id="1684" w:author="Jacob Ström" w:date="2019-03-14T18:08:00Z">
            <w:rPr>
              <w:noProof/>
              <w:lang w:val="en-CA"/>
            </w:rPr>
          </w:rPrChange>
        </w:rPr>
        <w:tab/>
      </w:r>
      <w:r w:rsidRPr="004005EC">
        <w:rPr>
          <w:noProof/>
          <w:lang w:val="sv-SE"/>
          <w:rPrChange w:id="1685" w:author="Jacob Ström" w:date="2019-03-14T18:08:00Z">
            <w:rPr>
              <w:noProof/>
              <w:lang w:val="en-CA"/>
            </w:rPr>
          </w:rPrChange>
        </w:rPr>
        <w:tab/>
      </w:r>
      <w:r w:rsidRPr="004005EC">
        <w:rPr>
          <w:noProof/>
          <w:lang w:val="sv-SE" w:eastAsia="ko-KR"/>
          <w:rPrChange w:id="1686" w:author="Jacob Ström" w:date="2019-03-14T18:08:00Z">
            <w:rPr>
              <w:noProof/>
              <w:lang w:val="en-CA" w:eastAsia="ko-KR"/>
            </w:rPr>
          </w:rPrChange>
        </w:rPr>
        <w:t> </w:t>
      </w:r>
      <w:r w:rsidRPr="004005EC">
        <w:rPr>
          <w:noProof/>
          <w:lang w:val="sv-SE"/>
          <w:rPrChange w:id="1687" w:author="Jacob Ström" w:date="2019-03-14T18:08:00Z">
            <w:rPr>
              <w:noProof/>
              <w:lang w:val="en-CA"/>
            </w:rPr>
          </w:rPrChange>
        </w:rPr>
        <w:t>( amvr_precisi</w:t>
      </w:r>
      <w:r w:rsidR="0034777F" w:rsidRPr="004005EC">
        <w:rPr>
          <w:noProof/>
          <w:lang w:val="sv-SE"/>
          <w:rPrChange w:id="1688" w:author="Jacob Ström" w:date="2019-03-14T18:08:00Z">
            <w:rPr>
              <w:noProof/>
              <w:lang w:val="en-CA"/>
            </w:rPr>
          </w:rPrChange>
        </w:rPr>
        <w:t>o</w:t>
      </w:r>
      <w:r w:rsidRPr="004005EC">
        <w:rPr>
          <w:noProof/>
          <w:lang w:val="sv-SE"/>
          <w:rPrChange w:id="1689" w:author="Jacob Ström" w:date="2019-03-14T18:08:00Z">
            <w:rPr>
              <w:noProof/>
              <w:lang w:val="en-CA"/>
            </w:rPr>
          </w:rPrChange>
        </w:rPr>
        <w:t>n_flag[ x0 ][ y0 ]  &lt;&lt;  1 )</w:t>
      </w:r>
      <w:r w:rsidRPr="004005EC">
        <w:rPr>
          <w:noProof/>
          <w:lang w:val="sv-SE" w:eastAsia="ko-KR"/>
          <w:rPrChange w:id="1690" w:author="Jacob Ström" w:date="2019-03-14T18:08:00Z">
            <w:rPr>
              <w:noProof/>
              <w:lang w:val="en-CA" w:eastAsia="ko-KR"/>
            </w:rPr>
          </w:rPrChange>
        </w:rPr>
        <w:t>  </w:t>
      </w:r>
      <w:r w:rsidRPr="004005EC">
        <w:rPr>
          <w:noProof/>
          <w:lang w:val="sv-SE"/>
          <w:rPrChange w:id="1691" w:author="Jacob Ström" w:date="2019-03-14T18:08:00Z">
            <w:rPr>
              <w:noProof/>
              <w:lang w:val="en-CA"/>
            </w:rPr>
          </w:rPrChange>
        </w:rPr>
        <w:t>:</w:t>
      </w:r>
      <w:r w:rsidRPr="004005EC">
        <w:rPr>
          <w:noProof/>
          <w:lang w:val="sv-SE" w:eastAsia="ko-KR"/>
          <w:rPrChange w:id="1692" w:author="Jacob Ström" w:date="2019-03-14T18:08:00Z">
            <w:rPr>
              <w:noProof/>
              <w:lang w:val="en-CA" w:eastAsia="ko-KR"/>
            </w:rPr>
          </w:rPrChange>
        </w:rPr>
        <w:t>  (</w:t>
      </w:r>
      <w:r w:rsidRPr="004005EC">
        <w:rPr>
          <w:noProof/>
          <w:lang w:val="sv-SE"/>
          <w:rPrChange w:id="1693" w:author="Jacob Ström" w:date="2019-03-14T18:08:00Z">
            <w:rPr>
              <w:noProof/>
              <w:lang w:val="en-CA"/>
            </w:rPr>
          </w:rPrChange>
        </w:rPr>
        <w:t> </w:t>
      </w:r>
      <w:r w:rsidRPr="004005EC">
        <w:rPr>
          <w:noProof/>
          <w:lang w:val="sv-SE" w:eastAsia="ko-KR"/>
          <w:rPrChange w:id="1694" w:author="Jacob Ström" w:date="2019-03-14T18:08:00Z">
            <w:rPr>
              <w:noProof/>
              <w:lang w:val="en-CA" w:eastAsia="ko-KR"/>
            </w:rPr>
          </w:rPrChange>
        </w:rPr>
        <w:t>− </w:t>
      </w:r>
      <w:r w:rsidRPr="004005EC">
        <w:rPr>
          <w:noProof/>
          <w:lang w:val="sv-SE"/>
          <w:rPrChange w:id="1695" w:author="Jacob Ström" w:date="2019-03-14T18:08:00Z">
            <w:rPr>
              <w:noProof/>
              <w:lang w:val="en-CA"/>
            </w:rPr>
          </w:rPrChange>
        </w:rPr>
        <w:t>(amvr_flag[ x0 ][ y0 ]  &lt;&lt;  1) ) )</w:t>
      </w:r>
      <w:r w:rsidRPr="004005EC">
        <w:rPr>
          <w:noProof/>
          <w:lang w:val="sv-SE"/>
          <w:rPrChange w:id="1696" w:author="Jacob Ström" w:date="2019-03-14T18:08:00Z">
            <w:rPr>
              <w:noProof/>
              <w:lang w:val="en-CA"/>
            </w:rPr>
          </w:rPrChange>
        </w:rPr>
        <w:tab/>
      </w:r>
      <w:r w:rsidRPr="004005EC">
        <w:rPr>
          <w:noProof/>
          <w:lang w:val="sv-SE" w:eastAsia="ko-KR"/>
          <w:rPrChange w:id="1697"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698"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699"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700"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701"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702" w:author="Jacob Ström" w:date="2019-03-14T18:08:00Z">
            <w:rPr>
              <w:noProof/>
              <w:lang w:val="en-CA" w:eastAsia="ko-KR"/>
            </w:rPr>
          </w:rPrChange>
        </w:rPr>
        <w:t>93</w:t>
      </w:r>
      <w:r w:rsidRPr="00DE0F0E">
        <w:rPr>
          <w:noProof/>
          <w:lang w:val="en-CA" w:eastAsia="ko-KR"/>
        </w:rPr>
        <w:fldChar w:fldCharType="end"/>
      </w:r>
      <w:r w:rsidRPr="004005EC">
        <w:rPr>
          <w:noProof/>
          <w:lang w:val="sv-SE" w:eastAsia="ko-KR"/>
          <w:rPrChange w:id="1703" w:author="Jacob Ström" w:date="2019-03-14T18:08:00Z">
            <w:rPr>
              <w:noProof/>
              <w:lang w:val="en-CA" w:eastAsia="ko-KR"/>
            </w:rPr>
          </w:rPrChange>
        </w:rPr>
        <w:t>)</w:t>
      </w:r>
    </w:p>
    <w:p w14:paraId="64D99D94" w14:textId="45A29657" w:rsidR="004B4FC6" w:rsidRPr="004005EC" w:rsidRDefault="004B4FC6" w:rsidP="004B4FC6">
      <w:pPr>
        <w:pStyle w:val="Equation"/>
        <w:tabs>
          <w:tab w:val="left" w:pos="1170"/>
          <w:tab w:val="left" w:pos="1890"/>
        </w:tabs>
        <w:ind w:left="1078"/>
        <w:rPr>
          <w:noProof/>
          <w:lang w:val="sv-SE"/>
          <w:rPrChange w:id="1704" w:author="Jacob Ström" w:date="2019-03-14T18:08:00Z">
            <w:rPr>
              <w:noProof/>
              <w:lang w:val="en-CA"/>
            </w:rPr>
          </w:rPrChange>
        </w:rPr>
      </w:pPr>
      <w:r w:rsidRPr="004005EC">
        <w:rPr>
          <w:noProof/>
          <w:lang w:val="sv-SE" w:eastAsia="ko-KR"/>
          <w:rPrChange w:id="1705" w:author="Jacob Ström" w:date="2019-03-14T18:08:00Z">
            <w:rPr>
              <w:noProof/>
              <w:lang w:val="en-CA" w:eastAsia="ko-KR"/>
            </w:rPr>
          </w:rPrChange>
        </w:rPr>
        <w:t>MvdCpL0</w:t>
      </w:r>
      <w:r w:rsidRPr="004005EC">
        <w:rPr>
          <w:noProof/>
          <w:lang w:val="sv-SE"/>
          <w:rPrChange w:id="1706" w:author="Jacob Ström" w:date="2019-03-14T18:08:00Z">
            <w:rPr>
              <w:noProof/>
              <w:lang w:val="en-CA"/>
            </w:rPr>
          </w:rPrChange>
        </w:rPr>
        <w:t xml:space="preserve">[ x0 ][ y0 ][ 0 ][ 0 ] = </w:t>
      </w:r>
      <w:r w:rsidRPr="004005EC">
        <w:rPr>
          <w:noProof/>
          <w:lang w:val="sv-SE" w:eastAsia="ko-KR"/>
          <w:rPrChange w:id="1707" w:author="Jacob Ström" w:date="2019-03-14T18:08:00Z">
            <w:rPr>
              <w:noProof/>
              <w:lang w:val="en-CA" w:eastAsia="ko-KR"/>
            </w:rPr>
          </w:rPrChange>
        </w:rPr>
        <w:t>MvdCpL0</w:t>
      </w:r>
      <w:r w:rsidRPr="004005EC">
        <w:rPr>
          <w:noProof/>
          <w:lang w:val="sv-SE"/>
          <w:rPrChange w:id="1708" w:author="Jacob Ström" w:date="2019-03-14T18:08:00Z">
            <w:rPr>
              <w:noProof/>
              <w:lang w:val="en-CA"/>
            </w:rPr>
          </w:rPrChange>
        </w:rPr>
        <w:t>[ x0 ][ y0 ][ 0 ][ 0 ]  &lt;&lt; ( MvShift + 2 )</w:t>
      </w:r>
      <w:r w:rsidRPr="004005EC">
        <w:rPr>
          <w:noProof/>
          <w:lang w:val="sv-SE"/>
          <w:rPrChange w:id="1709" w:author="Jacob Ström" w:date="2019-03-14T18:08:00Z">
            <w:rPr>
              <w:noProof/>
              <w:lang w:val="en-CA"/>
            </w:rPr>
          </w:rPrChange>
        </w:rPr>
        <w:tab/>
      </w:r>
      <w:r w:rsidRPr="004005EC">
        <w:rPr>
          <w:noProof/>
          <w:lang w:val="sv-SE" w:eastAsia="ko-KR"/>
          <w:rPrChange w:id="1710"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711"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712"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713"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714"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715" w:author="Jacob Ström" w:date="2019-03-14T18:08:00Z">
            <w:rPr>
              <w:noProof/>
              <w:lang w:val="en-CA" w:eastAsia="ko-KR"/>
            </w:rPr>
          </w:rPrChange>
        </w:rPr>
        <w:t>94</w:t>
      </w:r>
      <w:r w:rsidRPr="00DE0F0E">
        <w:rPr>
          <w:noProof/>
          <w:lang w:val="en-CA" w:eastAsia="ko-KR"/>
        </w:rPr>
        <w:fldChar w:fldCharType="end"/>
      </w:r>
      <w:r w:rsidRPr="004005EC">
        <w:rPr>
          <w:noProof/>
          <w:lang w:val="sv-SE" w:eastAsia="ko-KR"/>
          <w:rPrChange w:id="1716" w:author="Jacob Ström" w:date="2019-03-14T18:08:00Z">
            <w:rPr>
              <w:noProof/>
              <w:lang w:val="en-CA" w:eastAsia="ko-KR"/>
            </w:rPr>
          </w:rPrChange>
        </w:rPr>
        <w:t>)</w:t>
      </w:r>
    </w:p>
    <w:p w14:paraId="0B7F1A20" w14:textId="5CE45292" w:rsidR="004B4FC6" w:rsidRPr="004005EC" w:rsidRDefault="004B4FC6" w:rsidP="004B4FC6">
      <w:pPr>
        <w:pStyle w:val="Equation"/>
        <w:tabs>
          <w:tab w:val="left" w:pos="1170"/>
          <w:tab w:val="left" w:pos="1890"/>
        </w:tabs>
        <w:ind w:left="1078"/>
        <w:rPr>
          <w:noProof/>
          <w:lang w:val="sv-SE" w:eastAsia="ko-KR"/>
          <w:rPrChange w:id="1717" w:author="Jacob Ström" w:date="2019-03-14T18:08:00Z">
            <w:rPr>
              <w:noProof/>
              <w:lang w:val="en-CA" w:eastAsia="ko-KR"/>
            </w:rPr>
          </w:rPrChange>
        </w:rPr>
      </w:pPr>
      <w:r w:rsidRPr="004005EC">
        <w:rPr>
          <w:noProof/>
          <w:lang w:val="sv-SE" w:eastAsia="ko-KR"/>
          <w:rPrChange w:id="1718" w:author="Jacob Ström" w:date="2019-03-14T18:08:00Z">
            <w:rPr>
              <w:noProof/>
              <w:lang w:val="en-CA" w:eastAsia="ko-KR"/>
            </w:rPr>
          </w:rPrChange>
        </w:rPr>
        <w:t>MvdCpL1</w:t>
      </w:r>
      <w:r w:rsidRPr="004005EC">
        <w:rPr>
          <w:noProof/>
          <w:lang w:val="sv-SE"/>
          <w:rPrChange w:id="1719" w:author="Jacob Ström" w:date="2019-03-14T18:08:00Z">
            <w:rPr>
              <w:noProof/>
              <w:lang w:val="en-CA"/>
            </w:rPr>
          </w:rPrChange>
        </w:rPr>
        <w:t xml:space="preserve">[ x0 ][ y0 ] [ 0 ][ 1 ] = </w:t>
      </w:r>
      <w:r w:rsidRPr="004005EC">
        <w:rPr>
          <w:noProof/>
          <w:lang w:val="sv-SE" w:eastAsia="ko-KR"/>
          <w:rPrChange w:id="1720" w:author="Jacob Ström" w:date="2019-03-14T18:08:00Z">
            <w:rPr>
              <w:noProof/>
              <w:lang w:val="en-CA" w:eastAsia="ko-KR"/>
            </w:rPr>
          </w:rPrChange>
        </w:rPr>
        <w:t>MvdCpL1</w:t>
      </w:r>
      <w:r w:rsidRPr="004005EC">
        <w:rPr>
          <w:noProof/>
          <w:lang w:val="sv-SE"/>
          <w:rPrChange w:id="1721" w:author="Jacob Ström" w:date="2019-03-14T18:08:00Z">
            <w:rPr>
              <w:noProof/>
              <w:lang w:val="en-CA"/>
            </w:rPr>
          </w:rPrChange>
        </w:rPr>
        <w:t>[ x0 ][ y0 ][ 0 ][ 1 ]  &lt;&lt;  ( MvShift + 2 )</w:t>
      </w:r>
      <w:r w:rsidRPr="004005EC">
        <w:rPr>
          <w:noProof/>
          <w:lang w:val="sv-SE"/>
          <w:rPrChange w:id="1722" w:author="Jacob Ström" w:date="2019-03-14T18:08:00Z">
            <w:rPr>
              <w:noProof/>
              <w:lang w:val="en-CA"/>
            </w:rPr>
          </w:rPrChange>
        </w:rPr>
        <w:tab/>
      </w:r>
      <w:r w:rsidRPr="004005EC">
        <w:rPr>
          <w:noProof/>
          <w:lang w:val="sv-SE" w:eastAsia="ko-KR"/>
          <w:rPrChange w:id="1723"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724"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725"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726"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727"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728" w:author="Jacob Ström" w:date="2019-03-14T18:08:00Z">
            <w:rPr>
              <w:noProof/>
              <w:lang w:val="en-CA" w:eastAsia="ko-KR"/>
            </w:rPr>
          </w:rPrChange>
        </w:rPr>
        <w:t>95</w:t>
      </w:r>
      <w:r w:rsidRPr="00DE0F0E">
        <w:rPr>
          <w:noProof/>
          <w:lang w:val="en-CA" w:eastAsia="ko-KR"/>
        </w:rPr>
        <w:fldChar w:fldCharType="end"/>
      </w:r>
      <w:r w:rsidRPr="004005EC">
        <w:rPr>
          <w:noProof/>
          <w:lang w:val="sv-SE" w:eastAsia="ko-KR"/>
          <w:rPrChange w:id="1729" w:author="Jacob Ström" w:date="2019-03-14T18:08:00Z">
            <w:rPr>
              <w:noProof/>
              <w:lang w:val="en-CA" w:eastAsia="ko-KR"/>
            </w:rPr>
          </w:rPrChange>
        </w:rPr>
        <w:t>)</w:t>
      </w:r>
    </w:p>
    <w:p w14:paraId="2619EB8F" w14:textId="4F51EF29" w:rsidR="004B4FC6" w:rsidRPr="004005EC" w:rsidRDefault="004B4FC6" w:rsidP="004B4FC6">
      <w:pPr>
        <w:pStyle w:val="Equation"/>
        <w:tabs>
          <w:tab w:val="left" w:pos="1170"/>
          <w:tab w:val="left" w:pos="1890"/>
        </w:tabs>
        <w:ind w:left="1078"/>
        <w:rPr>
          <w:noProof/>
          <w:lang w:val="sv-SE"/>
          <w:rPrChange w:id="1730" w:author="Jacob Ström" w:date="2019-03-14T18:08:00Z">
            <w:rPr>
              <w:noProof/>
              <w:lang w:val="en-CA"/>
            </w:rPr>
          </w:rPrChange>
        </w:rPr>
      </w:pPr>
      <w:r w:rsidRPr="004005EC">
        <w:rPr>
          <w:noProof/>
          <w:lang w:val="sv-SE" w:eastAsia="ko-KR"/>
          <w:rPrChange w:id="1731" w:author="Jacob Ström" w:date="2019-03-14T18:08:00Z">
            <w:rPr>
              <w:noProof/>
              <w:lang w:val="en-CA" w:eastAsia="ko-KR"/>
            </w:rPr>
          </w:rPrChange>
        </w:rPr>
        <w:t>MvdCpL0</w:t>
      </w:r>
      <w:r w:rsidRPr="004005EC">
        <w:rPr>
          <w:noProof/>
          <w:lang w:val="sv-SE"/>
          <w:rPrChange w:id="1732" w:author="Jacob Ström" w:date="2019-03-14T18:08:00Z">
            <w:rPr>
              <w:noProof/>
              <w:lang w:val="en-CA"/>
            </w:rPr>
          </w:rPrChange>
        </w:rPr>
        <w:t>[ x0 ][ y0 ][ </w:t>
      </w:r>
      <w:r w:rsidRPr="004005EC">
        <w:rPr>
          <w:noProof/>
          <w:lang w:val="sv-SE" w:eastAsia="zh-CN"/>
          <w:rPrChange w:id="1733" w:author="Jacob Ström" w:date="2019-03-14T18:08:00Z">
            <w:rPr>
              <w:noProof/>
              <w:lang w:val="en-CA" w:eastAsia="zh-CN"/>
            </w:rPr>
          </w:rPrChange>
        </w:rPr>
        <w:t>1</w:t>
      </w:r>
      <w:r w:rsidRPr="004005EC">
        <w:rPr>
          <w:noProof/>
          <w:lang w:val="sv-SE"/>
          <w:rPrChange w:id="1734" w:author="Jacob Ström" w:date="2019-03-14T18:08:00Z">
            <w:rPr>
              <w:noProof/>
              <w:lang w:val="en-CA"/>
            </w:rPr>
          </w:rPrChange>
        </w:rPr>
        <w:t xml:space="preserve"> ][ 0 ] = </w:t>
      </w:r>
      <w:r w:rsidRPr="004005EC">
        <w:rPr>
          <w:noProof/>
          <w:lang w:val="sv-SE" w:eastAsia="ko-KR"/>
          <w:rPrChange w:id="1735" w:author="Jacob Ström" w:date="2019-03-14T18:08:00Z">
            <w:rPr>
              <w:noProof/>
              <w:lang w:val="en-CA" w:eastAsia="ko-KR"/>
            </w:rPr>
          </w:rPrChange>
        </w:rPr>
        <w:t>MvdCpL0</w:t>
      </w:r>
      <w:r w:rsidRPr="004005EC">
        <w:rPr>
          <w:noProof/>
          <w:lang w:val="sv-SE"/>
          <w:rPrChange w:id="1736" w:author="Jacob Ström" w:date="2019-03-14T18:08:00Z">
            <w:rPr>
              <w:noProof/>
              <w:lang w:val="en-CA"/>
            </w:rPr>
          </w:rPrChange>
        </w:rPr>
        <w:t>[ x0 ][ y0 ][ </w:t>
      </w:r>
      <w:r w:rsidRPr="004005EC">
        <w:rPr>
          <w:noProof/>
          <w:lang w:val="sv-SE" w:eastAsia="zh-CN"/>
          <w:rPrChange w:id="1737" w:author="Jacob Ström" w:date="2019-03-14T18:08:00Z">
            <w:rPr>
              <w:noProof/>
              <w:lang w:val="en-CA" w:eastAsia="zh-CN"/>
            </w:rPr>
          </w:rPrChange>
        </w:rPr>
        <w:t>1</w:t>
      </w:r>
      <w:r w:rsidRPr="004005EC">
        <w:rPr>
          <w:noProof/>
          <w:lang w:val="sv-SE"/>
          <w:rPrChange w:id="1738" w:author="Jacob Ström" w:date="2019-03-14T18:08:00Z">
            <w:rPr>
              <w:noProof/>
              <w:lang w:val="en-CA"/>
            </w:rPr>
          </w:rPrChange>
        </w:rPr>
        <w:t> ][ 0 ]  &lt;&lt; ( MvShift + 2 )</w:t>
      </w:r>
      <w:r w:rsidRPr="004005EC">
        <w:rPr>
          <w:noProof/>
          <w:lang w:val="sv-SE"/>
          <w:rPrChange w:id="1739" w:author="Jacob Ström" w:date="2019-03-14T18:08:00Z">
            <w:rPr>
              <w:noProof/>
              <w:lang w:val="en-CA"/>
            </w:rPr>
          </w:rPrChange>
        </w:rPr>
        <w:tab/>
      </w:r>
      <w:r w:rsidRPr="004005EC">
        <w:rPr>
          <w:noProof/>
          <w:lang w:val="sv-SE" w:eastAsia="ko-KR"/>
          <w:rPrChange w:id="1740"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741"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742"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743"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744"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745" w:author="Jacob Ström" w:date="2019-03-14T18:08:00Z">
            <w:rPr>
              <w:noProof/>
              <w:lang w:val="en-CA" w:eastAsia="ko-KR"/>
            </w:rPr>
          </w:rPrChange>
        </w:rPr>
        <w:t>96</w:t>
      </w:r>
      <w:r w:rsidRPr="00DE0F0E">
        <w:rPr>
          <w:noProof/>
          <w:lang w:val="en-CA" w:eastAsia="ko-KR"/>
        </w:rPr>
        <w:fldChar w:fldCharType="end"/>
      </w:r>
      <w:r w:rsidRPr="004005EC">
        <w:rPr>
          <w:noProof/>
          <w:lang w:val="sv-SE" w:eastAsia="ko-KR"/>
          <w:rPrChange w:id="1746" w:author="Jacob Ström" w:date="2019-03-14T18:08:00Z">
            <w:rPr>
              <w:noProof/>
              <w:lang w:val="en-CA" w:eastAsia="ko-KR"/>
            </w:rPr>
          </w:rPrChange>
        </w:rPr>
        <w:t>)</w:t>
      </w:r>
    </w:p>
    <w:p w14:paraId="4B6E8DB0" w14:textId="31D7F628" w:rsidR="004B4FC6" w:rsidRPr="004005EC" w:rsidRDefault="004B4FC6" w:rsidP="004B4FC6">
      <w:pPr>
        <w:pStyle w:val="Equation"/>
        <w:tabs>
          <w:tab w:val="left" w:pos="1170"/>
          <w:tab w:val="left" w:pos="1890"/>
        </w:tabs>
        <w:ind w:left="1078"/>
        <w:rPr>
          <w:noProof/>
          <w:lang w:val="sv-SE" w:eastAsia="ko-KR"/>
          <w:rPrChange w:id="1747" w:author="Jacob Ström" w:date="2019-03-14T18:08:00Z">
            <w:rPr>
              <w:noProof/>
              <w:lang w:val="en-CA" w:eastAsia="ko-KR"/>
            </w:rPr>
          </w:rPrChange>
        </w:rPr>
      </w:pPr>
      <w:r w:rsidRPr="004005EC">
        <w:rPr>
          <w:noProof/>
          <w:lang w:val="sv-SE" w:eastAsia="ko-KR"/>
          <w:rPrChange w:id="1748" w:author="Jacob Ström" w:date="2019-03-14T18:08:00Z">
            <w:rPr>
              <w:noProof/>
              <w:lang w:val="en-CA" w:eastAsia="ko-KR"/>
            </w:rPr>
          </w:rPrChange>
        </w:rPr>
        <w:t>MvdCpL1</w:t>
      </w:r>
      <w:r w:rsidRPr="004005EC">
        <w:rPr>
          <w:noProof/>
          <w:lang w:val="sv-SE"/>
          <w:rPrChange w:id="1749" w:author="Jacob Ström" w:date="2019-03-14T18:08:00Z">
            <w:rPr>
              <w:noProof/>
              <w:lang w:val="en-CA"/>
            </w:rPr>
          </w:rPrChange>
        </w:rPr>
        <w:t>[ x0 ][ y0 ] [ </w:t>
      </w:r>
      <w:r w:rsidRPr="004005EC">
        <w:rPr>
          <w:noProof/>
          <w:lang w:val="sv-SE" w:eastAsia="zh-CN"/>
          <w:rPrChange w:id="1750" w:author="Jacob Ström" w:date="2019-03-14T18:08:00Z">
            <w:rPr>
              <w:noProof/>
              <w:lang w:val="en-CA" w:eastAsia="zh-CN"/>
            </w:rPr>
          </w:rPrChange>
        </w:rPr>
        <w:t>1</w:t>
      </w:r>
      <w:r w:rsidRPr="004005EC">
        <w:rPr>
          <w:noProof/>
          <w:lang w:val="sv-SE"/>
          <w:rPrChange w:id="1751" w:author="Jacob Ström" w:date="2019-03-14T18:08:00Z">
            <w:rPr>
              <w:noProof/>
              <w:lang w:val="en-CA"/>
            </w:rPr>
          </w:rPrChange>
        </w:rPr>
        <w:t xml:space="preserve"> ][ 1 ] = </w:t>
      </w:r>
      <w:r w:rsidRPr="004005EC">
        <w:rPr>
          <w:noProof/>
          <w:lang w:val="sv-SE" w:eastAsia="ko-KR"/>
          <w:rPrChange w:id="1752" w:author="Jacob Ström" w:date="2019-03-14T18:08:00Z">
            <w:rPr>
              <w:noProof/>
              <w:lang w:val="en-CA" w:eastAsia="ko-KR"/>
            </w:rPr>
          </w:rPrChange>
        </w:rPr>
        <w:t>MvdCpL1</w:t>
      </w:r>
      <w:r w:rsidRPr="004005EC">
        <w:rPr>
          <w:noProof/>
          <w:lang w:val="sv-SE"/>
          <w:rPrChange w:id="1753" w:author="Jacob Ström" w:date="2019-03-14T18:08:00Z">
            <w:rPr>
              <w:noProof/>
              <w:lang w:val="en-CA"/>
            </w:rPr>
          </w:rPrChange>
        </w:rPr>
        <w:t>[ x0 ][ y0 ][ </w:t>
      </w:r>
      <w:r w:rsidRPr="004005EC">
        <w:rPr>
          <w:noProof/>
          <w:lang w:val="sv-SE" w:eastAsia="zh-CN"/>
          <w:rPrChange w:id="1754" w:author="Jacob Ström" w:date="2019-03-14T18:08:00Z">
            <w:rPr>
              <w:noProof/>
              <w:lang w:val="en-CA" w:eastAsia="zh-CN"/>
            </w:rPr>
          </w:rPrChange>
        </w:rPr>
        <w:t>1</w:t>
      </w:r>
      <w:r w:rsidRPr="004005EC">
        <w:rPr>
          <w:noProof/>
          <w:lang w:val="sv-SE"/>
          <w:rPrChange w:id="1755" w:author="Jacob Ström" w:date="2019-03-14T18:08:00Z">
            <w:rPr>
              <w:noProof/>
              <w:lang w:val="en-CA"/>
            </w:rPr>
          </w:rPrChange>
        </w:rPr>
        <w:t> ][ 1 ]  &lt;&lt;  ( MvShift + 2 )</w:t>
      </w:r>
      <w:r w:rsidRPr="004005EC">
        <w:rPr>
          <w:noProof/>
          <w:lang w:val="sv-SE"/>
          <w:rPrChange w:id="1756" w:author="Jacob Ström" w:date="2019-03-14T18:08:00Z">
            <w:rPr>
              <w:noProof/>
              <w:lang w:val="en-CA"/>
            </w:rPr>
          </w:rPrChange>
        </w:rPr>
        <w:tab/>
      </w:r>
      <w:r w:rsidRPr="004005EC">
        <w:rPr>
          <w:noProof/>
          <w:lang w:val="sv-SE" w:eastAsia="ko-KR"/>
          <w:rPrChange w:id="1757"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758"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759"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760"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761"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762" w:author="Jacob Ström" w:date="2019-03-14T18:08:00Z">
            <w:rPr>
              <w:noProof/>
              <w:lang w:val="en-CA" w:eastAsia="ko-KR"/>
            </w:rPr>
          </w:rPrChange>
        </w:rPr>
        <w:t>97</w:t>
      </w:r>
      <w:r w:rsidRPr="00DE0F0E">
        <w:rPr>
          <w:noProof/>
          <w:lang w:val="en-CA" w:eastAsia="ko-KR"/>
        </w:rPr>
        <w:fldChar w:fldCharType="end"/>
      </w:r>
      <w:r w:rsidRPr="004005EC">
        <w:rPr>
          <w:noProof/>
          <w:lang w:val="sv-SE" w:eastAsia="ko-KR"/>
          <w:rPrChange w:id="1763" w:author="Jacob Ström" w:date="2019-03-14T18:08:00Z">
            <w:rPr>
              <w:noProof/>
              <w:lang w:val="en-CA" w:eastAsia="ko-KR"/>
            </w:rPr>
          </w:rPrChange>
        </w:rPr>
        <w:t>)</w:t>
      </w:r>
    </w:p>
    <w:p w14:paraId="6B3E7060" w14:textId="26A98F13" w:rsidR="004B4FC6" w:rsidRPr="004005EC" w:rsidRDefault="004B4FC6" w:rsidP="004B4FC6">
      <w:pPr>
        <w:pStyle w:val="Equation"/>
        <w:tabs>
          <w:tab w:val="left" w:pos="1170"/>
          <w:tab w:val="left" w:pos="1890"/>
        </w:tabs>
        <w:ind w:left="1078"/>
        <w:rPr>
          <w:noProof/>
          <w:lang w:val="sv-SE"/>
          <w:rPrChange w:id="1764" w:author="Jacob Ström" w:date="2019-03-14T18:08:00Z">
            <w:rPr>
              <w:noProof/>
              <w:lang w:val="en-CA"/>
            </w:rPr>
          </w:rPrChange>
        </w:rPr>
      </w:pPr>
      <w:r w:rsidRPr="004005EC">
        <w:rPr>
          <w:noProof/>
          <w:lang w:val="sv-SE" w:eastAsia="ko-KR"/>
          <w:rPrChange w:id="1765" w:author="Jacob Ström" w:date="2019-03-14T18:08:00Z">
            <w:rPr>
              <w:noProof/>
              <w:lang w:val="en-CA" w:eastAsia="ko-KR"/>
            </w:rPr>
          </w:rPrChange>
        </w:rPr>
        <w:t>MvdCpL0</w:t>
      </w:r>
      <w:r w:rsidRPr="004005EC">
        <w:rPr>
          <w:noProof/>
          <w:lang w:val="sv-SE"/>
          <w:rPrChange w:id="1766" w:author="Jacob Ström" w:date="2019-03-14T18:08:00Z">
            <w:rPr>
              <w:noProof/>
              <w:lang w:val="en-CA"/>
            </w:rPr>
          </w:rPrChange>
        </w:rPr>
        <w:t>[ x0 ][ y0 ][ </w:t>
      </w:r>
      <w:r w:rsidRPr="004005EC">
        <w:rPr>
          <w:noProof/>
          <w:lang w:val="sv-SE" w:eastAsia="zh-CN"/>
          <w:rPrChange w:id="1767" w:author="Jacob Ström" w:date="2019-03-14T18:08:00Z">
            <w:rPr>
              <w:noProof/>
              <w:lang w:val="en-CA" w:eastAsia="zh-CN"/>
            </w:rPr>
          </w:rPrChange>
        </w:rPr>
        <w:t>2</w:t>
      </w:r>
      <w:r w:rsidRPr="004005EC">
        <w:rPr>
          <w:noProof/>
          <w:lang w:val="sv-SE"/>
          <w:rPrChange w:id="1768" w:author="Jacob Ström" w:date="2019-03-14T18:08:00Z">
            <w:rPr>
              <w:noProof/>
              <w:lang w:val="en-CA"/>
            </w:rPr>
          </w:rPrChange>
        </w:rPr>
        <w:t xml:space="preserve"> ][ 0 ] = </w:t>
      </w:r>
      <w:r w:rsidRPr="004005EC">
        <w:rPr>
          <w:noProof/>
          <w:lang w:val="sv-SE" w:eastAsia="ko-KR"/>
          <w:rPrChange w:id="1769" w:author="Jacob Ström" w:date="2019-03-14T18:08:00Z">
            <w:rPr>
              <w:noProof/>
              <w:lang w:val="en-CA" w:eastAsia="ko-KR"/>
            </w:rPr>
          </w:rPrChange>
        </w:rPr>
        <w:t>MvdCpL0</w:t>
      </w:r>
      <w:r w:rsidRPr="004005EC">
        <w:rPr>
          <w:noProof/>
          <w:lang w:val="sv-SE"/>
          <w:rPrChange w:id="1770" w:author="Jacob Ström" w:date="2019-03-14T18:08:00Z">
            <w:rPr>
              <w:noProof/>
              <w:lang w:val="en-CA"/>
            </w:rPr>
          </w:rPrChange>
        </w:rPr>
        <w:t>[ x0 ][ y0 ][ </w:t>
      </w:r>
      <w:r w:rsidRPr="004005EC">
        <w:rPr>
          <w:noProof/>
          <w:lang w:val="sv-SE" w:eastAsia="zh-CN"/>
          <w:rPrChange w:id="1771" w:author="Jacob Ström" w:date="2019-03-14T18:08:00Z">
            <w:rPr>
              <w:noProof/>
              <w:lang w:val="en-CA" w:eastAsia="zh-CN"/>
            </w:rPr>
          </w:rPrChange>
        </w:rPr>
        <w:t>2</w:t>
      </w:r>
      <w:r w:rsidRPr="004005EC">
        <w:rPr>
          <w:noProof/>
          <w:lang w:val="sv-SE"/>
          <w:rPrChange w:id="1772" w:author="Jacob Ström" w:date="2019-03-14T18:08:00Z">
            <w:rPr>
              <w:noProof/>
              <w:lang w:val="en-CA"/>
            </w:rPr>
          </w:rPrChange>
        </w:rPr>
        <w:t> ][ 0 ]  &lt;&lt; ( MvShift + 2 )</w:t>
      </w:r>
      <w:r w:rsidRPr="004005EC">
        <w:rPr>
          <w:noProof/>
          <w:lang w:val="sv-SE"/>
          <w:rPrChange w:id="1773" w:author="Jacob Ström" w:date="2019-03-14T18:08:00Z">
            <w:rPr>
              <w:noProof/>
              <w:lang w:val="en-CA"/>
            </w:rPr>
          </w:rPrChange>
        </w:rPr>
        <w:tab/>
      </w:r>
      <w:r w:rsidRPr="004005EC">
        <w:rPr>
          <w:noProof/>
          <w:lang w:val="sv-SE" w:eastAsia="ko-KR"/>
          <w:rPrChange w:id="1774"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775"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776"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777"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778"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779" w:author="Jacob Ström" w:date="2019-03-14T18:08:00Z">
            <w:rPr>
              <w:noProof/>
              <w:lang w:val="en-CA" w:eastAsia="ko-KR"/>
            </w:rPr>
          </w:rPrChange>
        </w:rPr>
        <w:t>98</w:t>
      </w:r>
      <w:r w:rsidRPr="00DE0F0E">
        <w:rPr>
          <w:noProof/>
          <w:lang w:val="en-CA" w:eastAsia="ko-KR"/>
        </w:rPr>
        <w:fldChar w:fldCharType="end"/>
      </w:r>
      <w:r w:rsidRPr="004005EC">
        <w:rPr>
          <w:noProof/>
          <w:lang w:val="sv-SE" w:eastAsia="ko-KR"/>
          <w:rPrChange w:id="1780" w:author="Jacob Ström" w:date="2019-03-14T18:08:00Z">
            <w:rPr>
              <w:noProof/>
              <w:lang w:val="en-CA" w:eastAsia="ko-KR"/>
            </w:rPr>
          </w:rPrChange>
        </w:rPr>
        <w:t>)</w:t>
      </w:r>
    </w:p>
    <w:p w14:paraId="556A121A" w14:textId="3BFC3C03" w:rsidR="004B4FC6" w:rsidRPr="004005EC" w:rsidRDefault="004B4FC6" w:rsidP="004B4FC6">
      <w:pPr>
        <w:pStyle w:val="Equation"/>
        <w:tabs>
          <w:tab w:val="left" w:pos="1170"/>
          <w:tab w:val="left" w:pos="1890"/>
        </w:tabs>
        <w:ind w:left="1078"/>
        <w:rPr>
          <w:noProof/>
          <w:lang w:val="sv-SE" w:eastAsia="ko-KR"/>
          <w:rPrChange w:id="1781" w:author="Jacob Ström" w:date="2019-03-14T18:08:00Z">
            <w:rPr>
              <w:noProof/>
              <w:lang w:val="en-CA" w:eastAsia="ko-KR"/>
            </w:rPr>
          </w:rPrChange>
        </w:rPr>
      </w:pPr>
      <w:r w:rsidRPr="004005EC">
        <w:rPr>
          <w:noProof/>
          <w:lang w:val="sv-SE" w:eastAsia="ko-KR"/>
          <w:rPrChange w:id="1782" w:author="Jacob Ström" w:date="2019-03-14T18:08:00Z">
            <w:rPr>
              <w:noProof/>
              <w:lang w:val="en-CA" w:eastAsia="ko-KR"/>
            </w:rPr>
          </w:rPrChange>
        </w:rPr>
        <w:t>MvdCpL1</w:t>
      </w:r>
      <w:r w:rsidRPr="004005EC">
        <w:rPr>
          <w:noProof/>
          <w:lang w:val="sv-SE"/>
          <w:rPrChange w:id="1783" w:author="Jacob Ström" w:date="2019-03-14T18:08:00Z">
            <w:rPr>
              <w:noProof/>
              <w:lang w:val="en-CA"/>
            </w:rPr>
          </w:rPrChange>
        </w:rPr>
        <w:t>[ x0 ][ y0 ] [ </w:t>
      </w:r>
      <w:r w:rsidRPr="004005EC">
        <w:rPr>
          <w:noProof/>
          <w:lang w:val="sv-SE" w:eastAsia="zh-CN"/>
          <w:rPrChange w:id="1784" w:author="Jacob Ström" w:date="2019-03-14T18:08:00Z">
            <w:rPr>
              <w:noProof/>
              <w:lang w:val="en-CA" w:eastAsia="zh-CN"/>
            </w:rPr>
          </w:rPrChange>
        </w:rPr>
        <w:t>2</w:t>
      </w:r>
      <w:r w:rsidRPr="004005EC">
        <w:rPr>
          <w:noProof/>
          <w:lang w:val="sv-SE"/>
          <w:rPrChange w:id="1785" w:author="Jacob Ström" w:date="2019-03-14T18:08:00Z">
            <w:rPr>
              <w:noProof/>
              <w:lang w:val="en-CA"/>
            </w:rPr>
          </w:rPrChange>
        </w:rPr>
        <w:t xml:space="preserve"> ][ 1 ] = </w:t>
      </w:r>
      <w:r w:rsidRPr="004005EC">
        <w:rPr>
          <w:noProof/>
          <w:lang w:val="sv-SE" w:eastAsia="ko-KR"/>
          <w:rPrChange w:id="1786" w:author="Jacob Ström" w:date="2019-03-14T18:08:00Z">
            <w:rPr>
              <w:noProof/>
              <w:lang w:val="en-CA" w:eastAsia="ko-KR"/>
            </w:rPr>
          </w:rPrChange>
        </w:rPr>
        <w:t>MvdCpL1</w:t>
      </w:r>
      <w:r w:rsidRPr="004005EC">
        <w:rPr>
          <w:noProof/>
          <w:lang w:val="sv-SE"/>
          <w:rPrChange w:id="1787" w:author="Jacob Ström" w:date="2019-03-14T18:08:00Z">
            <w:rPr>
              <w:noProof/>
              <w:lang w:val="en-CA"/>
            </w:rPr>
          </w:rPrChange>
        </w:rPr>
        <w:t>[ x0 ][ y0 ][ </w:t>
      </w:r>
      <w:r w:rsidRPr="004005EC">
        <w:rPr>
          <w:noProof/>
          <w:lang w:val="sv-SE" w:eastAsia="zh-CN"/>
          <w:rPrChange w:id="1788" w:author="Jacob Ström" w:date="2019-03-14T18:08:00Z">
            <w:rPr>
              <w:noProof/>
              <w:lang w:val="en-CA" w:eastAsia="zh-CN"/>
            </w:rPr>
          </w:rPrChange>
        </w:rPr>
        <w:t>2</w:t>
      </w:r>
      <w:r w:rsidRPr="004005EC">
        <w:rPr>
          <w:noProof/>
          <w:lang w:val="sv-SE"/>
          <w:rPrChange w:id="1789" w:author="Jacob Ström" w:date="2019-03-14T18:08:00Z">
            <w:rPr>
              <w:noProof/>
              <w:lang w:val="en-CA"/>
            </w:rPr>
          </w:rPrChange>
        </w:rPr>
        <w:t> ][ 1 ]  &lt;&lt;  ( MvShift + 2 )</w:t>
      </w:r>
      <w:r w:rsidRPr="004005EC">
        <w:rPr>
          <w:noProof/>
          <w:lang w:val="sv-SE"/>
          <w:rPrChange w:id="1790" w:author="Jacob Ström" w:date="2019-03-14T18:08:00Z">
            <w:rPr>
              <w:noProof/>
              <w:lang w:val="en-CA"/>
            </w:rPr>
          </w:rPrChange>
        </w:rPr>
        <w:tab/>
      </w:r>
      <w:r w:rsidRPr="004005EC">
        <w:rPr>
          <w:noProof/>
          <w:lang w:val="sv-SE" w:eastAsia="ko-KR"/>
          <w:rPrChange w:id="1791" w:author="Jacob Ström" w:date="2019-03-14T18:08:00Z">
            <w:rPr>
              <w:noProof/>
              <w:lang w:val="en-CA" w:eastAsia="ko-KR"/>
            </w:rPr>
          </w:rPrChange>
        </w:rPr>
        <w:t>(</w:t>
      </w:r>
      <w:r w:rsidRPr="00DE0F0E">
        <w:rPr>
          <w:noProof/>
          <w:lang w:val="en-CA" w:eastAsia="ko-KR"/>
        </w:rPr>
        <w:fldChar w:fldCharType="begin" w:fldLock="1"/>
      </w:r>
      <w:r w:rsidRPr="004005EC">
        <w:rPr>
          <w:noProof/>
          <w:lang w:val="sv-SE" w:eastAsia="ko-KR"/>
          <w:rPrChange w:id="1792" w:author="Jacob Ström" w:date="2019-03-14T18:08:00Z">
            <w:rPr>
              <w:noProof/>
              <w:lang w:val="en-CA" w:eastAsia="ko-KR"/>
            </w:rPr>
          </w:rPrChange>
        </w:rPr>
        <w:instrText xml:space="preserve"> STYLEREF 1 \s </w:instrText>
      </w:r>
      <w:r w:rsidRPr="00DE0F0E">
        <w:rPr>
          <w:noProof/>
          <w:lang w:val="en-CA" w:eastAsia="ko-KR"/>
        </w:rPr>
        <w:fldChar w:fldCharType="separate"/>
      </w:r>
      <w:r w:rsidR="006E1AA9" w:rsidRPr="004005EC">
        <w:rPr>
          <w:noProof/>
          <w:lang w:val="sv-SE" w:eastAsia="ko-KR"/>
          <w:rPrChange w:id="1793" w:author="Jacob Ström" w:date="2019-03-14T18:08:00Z">
            <w:rPr>
              <w:noProof/>
              <w:lang w:val="en-CA" w:eastAsia="ko-KR"/>
            </w:rPr>
          </w:rPrChange>
        </w:rPr>
        <w:t>7</w:t>
      </w:r>
      <w:r w:rsidRPr="00DE0F0E">
        <w:rPr>
          <w:noProof/>
          <w:lang w:val="en-CA" w:eastAsia="ko-KR"/>
        </w:rPr>
        <w:fldChar w:fldCharType="end"/>
      </w:r>
      <w:r w:rsidRPr="004005EC">
        <w:rPr>
          <w:noProof/>
          <w:lang w:val="sv-SE" w:eastAsia="ko-KR"/>
          <w:rPrChange w:id="1794" w:author="Jacob Ström" w:date="2019-03-14T18:08:00Z">
            <w:rPr>
              <w:noProof/>
              <w:lang w:val="en-CA" w:eastAsia="ko-KR"/>
            </w:rPr>
          </w:rPrChange>
        </w:rPr>
        <w:noBreakHyphen/>
      </w:r>
      <w:r w:rsidRPr="00DE0F0E">
        <w:rPr>
          <w:noProof/>
          <w:lang w:val="en-CA" w:eastAsia="ko-KR"/>
        </w:rPr>
        <w:fldChar w:fldCharType="begin" w:fldLock="1"/>
      </w:r>
      <w:r w:rsidRPr="004005EC">
        <w:rPr>
          <w:noProof/>
          <w:lang w:val="sv-SE" w:eastAsia="ko-KR"/>
          <w:rPrChange w:id="1795" w:author="Jacob Ström" w:date="2019-03-14T18:08:00Z">
            <w:rPr>
              <w:noProof/>
              <w:lang w:val="en-CA" w:eastAsia="ko-KR"/>
            </w:rPr>
          </w:rPrChange>
        </w:rPr>
        <w:instrText xml:space="preserve"> SEQ Equation \* ARABIC \s 1 </w:instrText>
      </w:r>
      <w:r w:rsidRPr="00DE0F0E">
        <w:rPr>
          <w:noProof/>
          <w:lang w:val="en-CA" w:eastAsia="ko-KR"/>
        </w:rPr>
        <w:fldChar w:fldCharType="separate"/>
      </w:r>
      <w:r w:rsidR="006E1AA9" w:rsidRPr="004005EC">
        <w:rPr>
          <w:noProof/>
          <w:lang w:val="sv-SE" w:eastAsia="ko-KR"/>
          <w:rPrChange w:id="1796" w:author="Jacob Ström" w:date="2019-03-14T18:08:00Z">
            <w:rPr>
              <w:noProof/>
              <w:lang w:val="en-CA" w:eastAsia="ko-KR"/>
            </w:rPr>
          </w:rPrChange>
        </w:rPr>
        <w:t>99</w:t>
      </w:r>
      <w:r w:rsidRPr="00DE0F0E">
        <w:rPr>
          <w:noProof/>
          <w:lang w:val="en-CA" w:eastAsia="ko-KR"/>
        </w:rPr>
        <w:fldChar w:fldCharType="end"/>
      </w:r>
      <w:r w:rsidRPr="004005EC">
        <w:rPr>
          <w:noProof/>
          <w:lang w:val="sv-SE" w:eastAsia="ko-KR"/>
          <w:rPrChange w:id="1797" w:author="Jacob Ström" w:date="2019-03-14T18:08:00Z">
            <w:rPr>
              <w:noProof/>
              <w:lang w:val="en-CA" w:eastAsia="ko-KR"/>
            </w:rPr>
          </w:rPrChange>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lastRenderedPageBreak/>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79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9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79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9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800" w:name="_Toc351408776"/>
      <w:r w:rsidRPr="00DE0F0E">
        <w:rPr>
          <w:noProof/>
          <w:lang w:val="en-CA"/>
        </w:rPr>
        <w:t>Motion vector difference semantics</w:t>
      </w:r>
      <w:bookmarkEnd w:id="180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 xml:space="preserve">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w:t>
      </w:r>
      <w:r w:rsidRPr="00DE0F0E">
        <w:rPr>
          <w:noProof/>
          <w:lang w:val="en-CA"/>
        </w:rPr>
        <w:lastRenderedPageBreak/>
        <w:t>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lastRenderedPageBreak/>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801" w:name="_Toc2812955"/>
      <w:r w:rsidRPr="00DE0F0E">
        <w:rPr>
          <w:noProof/>
          <w:lang w:val="en-CA"/>
        </w:rPr>
        <w:lastRenderedPageBreak/>
        <w:t>Decoding process</w:t>
      </w:r>
      <w:bookmarkEnd w:id="1801"/>
    </w:p>
    <w:p w14:paraId="57EC42E9" w14:textId="149AD913" w:rsidR="0012023F" w:rsidRDefault="0012023F" w:rsidP="0012023F">
      <w:pPr>
        <w:pStyle w:val="Heading2"/>
        <w:rPr>
          <w:noProof/>
          <w:lang w:val="en-CA"/>
        </w:rPr>
      </w:pPr>
      <w:bookmarkStart w:id="1802" w:name="_Toc2812956"/>
      <w:r w:rsidRPr="00DE0F0E">
        <w:rPr>
          <w:noProof/>
          <w:lang w:val="en-CA"/>
        </w:rPr>
        <w:t>General decoding process</w:t>
      </w:r>
      <w:bookmarkEnd w:id="180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803" w:name="_Ref531371081"/>
      <w:r w:rsidRPr="00AC7D56">
        <w:rPr>
          <w:rFonts w:eastAsia="Times New Roman"/>
          <w:b/>
          <w:noProof/>
          <w:lang w:val="en-CA"/>
        </w:rPr>
        <w:t>CVS decoding process</w:t>
      </w:r>
      <w:bookmarkEnd w:id="180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804" w:name="_Ref392994373"/>
      <w:bookmarkStart w:id="1805" w:name="_Toc415475896"/>
      <w:bookmarkStart w:id="1806" w:name="_Toc423599171"/>
      <w:bookmarkStart w:id="1807" w:name="_Toc423601675"/>
      <w:bookmarkStart w:id="1808" w:name="_Toc462913172"/>
      <w:r w:rsidRPr="00AC7D56">
        <w:rPr>
          <w:rFonts w:eastAsia="Times New Roman"/>
          <w:b/>
          <w:lang w:val="en-CA"/>
        </w:rPr>
        <w:t>Decoding process for a coded picture</w:t>
      </w:r>
      <w:bookmarkEnd w:id="1804"/>
      <w:bookmarkEnd w:id="1805"/>
      <w:bookmarkEnd w:id="1806"/>
      <w:bookmarkEnd w:id="1807"/>
      <w:bookmarkEnd w:id="180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0636E081"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809" w:name="_Ref520978887"/>
      <w:bookmarkStart w:id="1810" w:name="_Toc2812957"/>
      <w:r>
        <w:rPr>
          <w:noProof/>
        </w:rPr>
        <w:t>NAL unit decoding process</w:t>
      </w:r>
      <w:bookmarkEnd w:id="1809"/>
      <w:bookmarkEnd w:id="181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811" w:name="_Ref2060986"/>
      <w:bookmarkStart w:id="1812" w:name="_Toc2812958"/>
      <w:r w:rsidRPr="00DE0F0E">
        <w:rPr>
          <w:noProof/>
          <w:lang w:val="en-CA"/>
        </w:rPr>
        <w:t>Tile group</w:t>
      </w:r>
      <w:r w:rsidR="006A71C0" w:rsidRPr="00DE0F0E">
        <w:rPr>
          <w:noProof/>
          <w:lang w:val="en-CA"/>
        </w:rPr>
        <w:t xml:space="preserve"> decoding process</w:t>
      </w:r>
      <w:bookmarkEnd w:id="1811"/>
      <w:bookmarkEnd w:id="1812"/>
    </w:p>
    <w:p w14:paraId="73B37421" w14:textId="2438EB91" w:rsidR="006A71C0" w:rsidRPr="00DE0F0E" w:rsidRDefault="006A71C0" w:rsidP="006A71C0">
      <w:pPr>
        <w:pStyle w:val="Heading3"/>
        <w:rPr>
          <w:noProof/>
          <w:lang w:val="en-CA" w:eastAsia="ko-KR"/>
        </w:rPr>
      </w:pPr>
      <w:bookmarkStart w:id="1813" w:name="_Ref2060993"/>
      <w:bookmarkStart w:id="1814" w:name="_Toc2812959"/>
      <w:r w:rsidRPr="00DE0F0E">
        <w:rPr>
          <w:noProof/>
          <w:lang w:val="en-CA" w:eastAsia="ko-KR"/>
        </w:rPr>
        <w:t>Decoding process for picture order count</w:t>
      </w:r>
      <w:bookmarkEnd w:id="1813"/>
      <w:bookmarkEnd w:id="181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815" w:name="_Hlt22461470"/>
      <w:bookmarkEnd w:id="181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lastRenderedPageBreak/>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816" w:name="_Hlt22605870"/>
      <w:bookmarkEnd w:id="181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817" w:name="_Toc317198785"/>
      <w:bookmarkStart w:id="1818" w:name="_Ref327286745"/>
      <w:bookmarkStart w:id="1819" w:name="_Ref397945616"/>
      <w:bookmarkStart w:id="1820" w:name="_Ref398992057"/>
      <w:bookmarkStart w:id="1821" w:name="_Ref398992125"/>
      <w:bookmarkStart w:id="1822" w:name="_Ref398993017"/>
      <w:bookmarkStart w:id="1823" w:name="_Toc415475904"/>
      <w:bookmarkStart w:id="1824" w:name="_Toc423599179"/>
      <w:bookmarkStart w:id="1825" w:name="_Toc423601683"/>
      <w:bookmarkStart w:id="1826" w:name="_Ref462843530"/>
      <w:bookmarkStart w:id="1827" w:name="_Toc501130188"/>
      <w:bookmarkStart w:id="1828" w:name="_Toc503777892"/>
      <w:bookmarkStart w:id="1829" w:name="_Ref520966352"/>
      <w:bookmarkStart w:id="1830" w:name="_Ref520966367"/>
      <w:bookmarkStart w:id="1831" w:name="_Ref520979168"/>
      <w:bookmarkStart w:id="1832" w:name="_Ref1722683"/>
      <w:bookmarkStart w:id="1833" w:name="_Ref1722814"/>
      <w:bookmarkStart w:id="1834" w:name="_Ref2061125"/>
      <w:bookmarkStart w:id="1835" w:name="_Toc2812960"/>
      <w:r w:rsidRPr="00B51475">
        <w:t>Decoding process for reference picture lists construction</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292C47A" w14:textId="024F67E5"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3B51640E"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C7838D7"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lastRenderedPageBreak/>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836" w:name="_Ref520979223"/>
      <w:bookmarkStart w:id="1837" w:name="_Toc2812961"/>
      <w:r w:rsidRPr="00B51475">
        <w:t>Decoding process for reference picture</w:t>
      </w:r>
      <w:r>
        <w:t xml:space="preserve"> marking</w:t>
      </w:r>
      <w:bookmarkEnd w:id="1836"/>
      <w:bookmarkEnd w:id="183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proofErr w:type="spellStart"/>
      <w:r w:rsidRPr="00977708">
        <w:t>MaxLtPicOrderCntLsb</w:t>
      </w:r>
      <w:proofErr w:type="spell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lastRenderedPageBreak/>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F76109">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838" w:name="_Ref2060995"/>
      <w:bookmarkStart w:id="1839" w:name="_Toc2812962"/>
      <w:r w:rsidRPr="00DE0F0E">
        <w:rPr>
          <w:noProof/>
          <w:lang w:val="en-CA" w:eastAsia="ko-KR"/>
        </w:rPr>
        <w:t>Decoding process for symmetric motion vector difference reference indices</w:t>
      </w:r>
      <w:bookmarkEnd w:id="1838"/>
      <w:bookmarkEnd w:id="183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840" w:name="_Toc2812963"/>
      <w:r w:rsidRPr="00DE0F0E">
        <w:rPr>
          <w:noProof/>
          <w:lang w:val="en-CA"/>
        </w:rPr>
        <w:t>Decoding process for cod</w:t>
      </w:r>
      <w:bookmarkStart w:id="1841" w:name="_Toc287363813"/>
      <w:bookmarkStart w:id="1842" w:name="_Toc311217244"/>
      <w:bookmarkStart w:id="1843" w:name="_Toc317198791"/>
      <w:bookmarkStart w:id="1844" w:name="_Ref398992129"/>
      <w:bookmarkStart w:id="1845" w:name="_Ref398993355"/>
      <w:bookmarkStart w:id="1846" w:name="_Toc415475906"/>
      <w:bookmarkStart w:id="1847" w:name="_Toc423599181"/>
      <w:bookmarkStart w:id="1848" w:name="_Toc423601685"/>
      <w:bookmarkStart w:id="1849" w:name="_Toc462913180"/>
      <w:r w:rsidRPr="00DE0F0E">
        <w:rPr>
          <w:noProof/>
          <w:lang w:val="en-CA"/>
        </w:rPr>
        <w:t>ing units coded in intra prediction mode</w:t>
      </w:r>
      <w:bookmarkEnd w:id="1840"/>
      <w:bookmarkEnd w:id="1841"/>
      <w:bookmarkEnd w:id="1842"/>
      <w:bookmarkEnd w:id="1843"/>
      <w:bookmarkEnd w:id="1844"/>
      <w:bookmarkEnd w:id="1845"/>
      <w:bookmarkEnd w:id="1846"/>
      <w:bookmarkEnd w:id="1847"/>
      <w:bookmarkEnd w:id="1848"/>
      <w:bookmarkEnd w:id="1849"/>
    </w:p>
    <w:p w14:paraId="4A3AD9A2" w14:textId="77777777" w:rsidR="00647EAA" w:rsidRPr="00DE0F0E" w:rsidRDefault="00647EAA" w:rsidP="00647EAA">
      <w:pPr>
        <w:pStyle w:val="Heading3"/>
        <w:rPr>
          <w:noProof/>
          <w:lang w:val="en-CA" w:eastAsia="ko-KR"/>
        </w:rPr>
      </w:pPr>
      <w:bookmarkStart w:id="1850" w:name="_Ref414881399"/>
      <w:bookmarkStart w:id="1851" w:name="_Toc415475907"/>
      <w:bookmarkStart w:id="1852" w:name="_Toc423599182"/>
      <w:bookmarkStart w:id="1853" w:name="_Toc423601686"/>
      <w:bookmarkStart w:id="1854" w:name="_Toc462913181"/>
      <w:bookmarkStart w:id="1855" w:name="_Toc2812964"/>
      <w:r w:rsidRPr="00DE0F0E">
        <w:rPr>
          <w:noProof/>
          <w:lang w:val="en-CA" w:eastAsia="ko-KR"/>
        </w:rPr>
        <w:t xml:space="preserve">General </w:t>
      </w:r>
      <w:r w:rsidRPr="00DE0F0E">
        <w:rPr>
          <w:noProof/>
          <w:lang w:val="en-CA"/>
        </w:rPr>
        <w:t>decoding process for coding units coded in intra prediction mode</w:t>
      </w:r>
      <w:bookmarkEnd w:id="1850"/>
      <w:bookmarkEnd w:id="1851"/>
      <w:bookmarkEnd w:id="1852"/>
      <w:bookmarkEnd w:id="1853"/>
      <w:bookmarkEnd w:id="1854"/>
      <w:bookmarkEnd w:id="185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lastRenderedPageBreak/>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856" w:name="_Ref296586571"/>
      <w:bookmarkStart w:id="1857" w:name="_Toc311217245"/>
      <w:bookmarkStart w:id="1858" w:name="_Toc317198792"/>
      <w:bookmarkStart w:id="1859" w:name="_Ref397950282"/>
      <w:bookmarkStart w:id="1860" w:name="_Ref397950366"/>
      <w:bookmarkStart w:id="1861" w:name="_Toc415475908"/>
      <w:bookmarkStart w:id="1862" w:name="_Toc423599183"/>
      <w:bookmarkStart w:id="1863" w:name="_Toc423601687"/>
      <w:bookmarkStart w:id="186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865" w:name="_Ref522182246"/>
      <w:bookmarkStart w:id="1866" w:name="_Toc2812965"/>
      <w:r w:rsidRPr="00DE0F0E">
        <w:rPr>
          <w:noProof/>
          <w:lang w:val="en-CA" w:eastAsia="ko-KR"/>
        </w:rPr>
        <w:t>Derivation process for luma intra prediction mode</w:t>
      </w:r>
      <w:bookmarkEnd w:id="1856"/>
      <w:bookmarkEnd w:id="1857"/>
      <w:bookmarkEnd w:id="1858"/>
      <w:bookmarkEnd w:id="1859"/>
      <w:bookmarkEnd w:id="1860"/>
      <w:bookmarkEnd w:id="1861"/>
      <w:bookmarkEnd w:id="1862"/>
      <w:bookmarkEnd w:id="1863"/>
      <w:bookmarkEnd w:id="1864"/>
      <w:bookmarkEnd w:id="1865"/>
      <w:bookmarkEnd w:id="186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lastRenderedPageBreak/>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867" w:name="_Ref521602371"/>
      <w:bookmarkStart w:id="1868" w:name="_Toc415476444"/>
      <w:bookmarkStart w:id="1869" w:name="_Toc423602485"/>
      <w:bookmarkStart w:id="1870" w:name="_Toc423602659"/>
      <w:bookmarkStart w:id="187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867"/>
      <w:r w:rsidRPr="00DE0F0E">
        <w:rPr>
          <w:noProof/>
          <w:lang w:val="en-CA"/>
        </w:rPr>
        <w:t xml:space="preserve"> – </w:t>
      </w:r>
      <w:r w:rsidRPr="00DE0F0E">
        <w:rPr>
          <w:noProof/>
          <w:lang w:val="en-CA" w:eastAsia="ko-KR"/>
        </w:rPr>
        <w:t>Specification of intra prediction mode and associated names</w:t>
      </w:r>
      <w:bookmarkEnd w:id="1868"/>
      <w:bookmarkEnd w:id="1869"/>
      <w:bookmarkEnd w:id="1870"/>
      <w:bookmarkEnd w:id="18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62593C"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2593C" w:rsidRDefault="0081708D" w:rsidP="0081708D">
            <w:pPr>
              <w:keepNext/>
              <w:keepLines/>
              <w:spacing w:beforeLines="25" w:before="60" w:afterLines="25" w:after="60"/>
              <w:jc w:val="left"/>
              <w:rPr>
                <w:noProof/>
                <w:lang w:val="sv-SE" w:eastAsia="ko-KR"/>
                <w:rPrChange w:id="1872" w:author="Jacob Ström" w:date="2019-03-14T18:10:00Z">
                  <w:rPr>
                    <w:noProof/>
                    <w:lang w:val="en-CA" w:eastAsia="ko-KR"/>
                  </w:rPr>
                </w:rPrChange>
              </w:rPr>
            </w:pPr>
            <w:r w:rsidRPr="0062593C">
              <w:rPr>
                <w:rFonts w:eastAsia="Malgun Gothic"/>
                <w:noProof/>
                <w:lang w:val="sv-SE" w:eastAsia="ko-KR"/>
                <w:rPrChange w:id="1873" w:author="Jacob Ström" w:date="2019-03-14T18:10:00Z">
                  <w:rPr>
                    <w:rFonts w:eastAsia="Malgun Gothic"/>
                    <w:noProof/>
                    <w:lang w:val="en-CA" w:eastAsia="ko-KR"/>
                  </w:rPr>
                </w:rPrChange>
              </w:rPr>
              <w:t>INTRA_</w:t>
            </w:r>
            <w:r w:rsidR="00542C78" w:rsidRPr="0062593C">
              <w:rPr>
                <w:rFonts w:eastAsia="Malgun Gothic"/>
                <w:noProof/>
                <w:lang w:val="sv-SE" w:eastAsia="ko-KR"/>
                <w:rPrChange w:id="1874" w:author="Jacob Ström" w:date="2019-03-14T18:10:00Z">
                  <w:rPr>
                    <w:rFonts w:eastAsia="Malgun Gothic"/>
                    <w:noProof/>
                    <w:lang w:val="en-CA" w:eastAsia="ko-KR"/>
                  </w:rPr>
                </w:rPrChange>
              </w:rPr>
              <w:t>LT_</w:t>
            </w:r>
            <w:r w:rsidRPr="0062593C">
              <w:rPr>
                <w:rFonts w:eastAsia="Malgun Gothic"/>
                <w:noProof/>
                <w:lang w:val="sv-SE" w:eastAsia="ko-KR"/>
                <w:rPrChange w:id="1875" w:author="Jacob Ström" w:date="2019-03-14T18:10:00Z">
                  <w:rPr>
                    <w:rFonts w:eastAsia="Malgun Gothic"/>
                    <w:noProof/>
                    <w:lang w:val="en-CA" w:eastAsia="ko-KR"/>
                  </w:rPr>
                </w:rPrChange>
              </w:rPr>
              <w:t>CCLM</w:t>
            </w:r>
            <w:r w:rsidR="00542C78" w:rsidRPr="0062593C">
              <w:rPr>
                <w:rFonts w:eastAsia="Malgun Gothic"/>
                <w:noProof/>
                <w:lang w:val="sv-SE" w:eastAsia="ko-KR"/>
                <w:rPrChange w:id="1876" w:author="Jacob Ström" w:date="2019-03-14T18:10:00Z">
                  <w:rPr>
                    <w:rFonts w:eastAsia="Malgun Gothic"/>
                    <w:noProof/>
                    <w:lang w:val="en-CA" w:eastAsia="ko-KR"/>
                  </w:rPr>
                </w:rPrChange>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877" w:name="_Ref287029616"/>
      <w:bookmarkStart w:id="1878" w:name="_Toc287363815"/>
      <w:bookmarkStart w:id="1879" w:name="_Toc311217246"/>
      <w:bookmarkStart w:id="1880" w:name="_Toc317198793"/>
      <w:bookmarkStart w:id="1881" w:name="_Toc415475909"/>
      <w:bookmarkStart w:id="1882" w:name="_Toc423599184"/>
      <w:bookmarkStart w:id="1883" w:name="_Toc423601688"/>
      <w:bookmarkStart w:id="1884" w:name="_Toc462913183"/>
      <w:bookmarkStart w:id="1885" w:name="_Toc2812966"/>
      <w:bookmarkStart w:id="1886" w:name="_Ref278061700"/>
      <w:r w:rsidRPr="00DE0F0E">
        <w:rPr>
          <w:noProof/>
          <w:lang w:val="en-CA" w:eastAsia="ko-KR"/>
        </w:rPr>
        <w:t>Derivation process for chroma intra prediction mode</w:t>
      </w:r>
      <w:bookmarkEnd w:id="1877"/>
      <w:bookmarkEnd w:id="1878"/>
      <w:bookmarkEnd w:id="1879"/>
      <w:bookmarkEnd w:id="1880"/>
      <w:bookmarkEnd w:id="1881"/>
      <w:bookmarkEnd w:id="1882"/>
      <w:bookmarkEnd w:id="1883"/>
      <w:bookmarkEnd w:id="1884"/>
      <w:bookmarkEnd w:id="188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887" w:name="_Ref527199571"/>
      <w:bookmarkStart w:id="1888" w:name="_Ref521602936"/>
      <w:bookmarkStart w:id="1889" w:name="_Toc415476445"/>
      <w:bookmarkStart w:id="1890" w:name="_Toc423602487"/>
      <w:bookmarkStart w:id="1891" w:name="_Toc423602661"/>
      <w:bookmarkStart w:id="189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887"/>
      <w:r w:rsidRPr="00DE0F0E">
        <w:rPr>
          <w:noProof/>
          <w:lang w:val="en-CA"/>
        </w:rPr>
        <w:t xml:space="preserve"> – </w:t>
      </w:r>
      <w:bookmarkEnd w:id="1888"/>
      <w:r w:rsidR="00647EAA" w:rsidRPr="00DE0F0E">
        <w:rPr>
          <w:noProof/>
          <w:lang w:val="en-CA" w:eastAsia="ko-KR"/>
        </w:rPr>
        <w:t>Specification of</w:t>
      </w:r>
      <w:bookmarkEnd w:id="1889"/>
      <w:bookmarkEnd w:id="1890"/>
      <w:bookmarkEnd w:id="1891"/>
      <w:bookmarkEnd w:id="189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893" w:name="_Ref287031486"/>
      <w:bookmarkStart w:id="1894" w:name="_Toc287363816"/>
      <w:bookmarkStart w:id="1895" w:name="_Toc311217247"/>
      <w:bookmarkStart w:id="1896" w:name="_Toc317198794"/>
      <w:bookmarkStart w:id="1897" w:name="_Toc415475910"/>
      <w:bookmarkStart w:id="1898" w:name="_Toc423599185"/>
      <w:bookmarkStart w:id="1899" w:name="_Toc423601689"/>
      <w:bookmarkStart w:id="1900" w:name="_Toc462913184"/>
    </w:p>
    <w:p w14:paraId="3BE8D305" w14:textId="457B3D12" w:rsidR="00755B19" w:rsidRPr="00DE0F0E" w:rsidRDefault="007C2F5E" w:rsidP="00755B19">
      <w:pPr>
        <w:pStyle w:val="Caption"/>
        <w:keepLines/>
        <w:rPr>
          <w:noProof/>
          <w:lang w:val="en-CA" w:eastAsia="ko-KR"/>
        </w:rPr>
      </w:pPr>
      <w:bookmarkStart w:id="190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90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902" w:name="_Toc2812967"/>
      <w:r w:rsidRPr="00DE0F0E">
        <w:rPr>
          <w:noProof/>
          <w:lang w:val="en-CA"/>
        </w:rPr>
        <w:t>Decoding process for intra blocks</w:t>
      </w:r>
      <w:bookmarkEnd w:id="1886"/>
      <w:bookmarkEnd w:id="1893"/>
      <w:bookmarkEnd w:id="1894"/>
      <w:bookmarkEnd w:id="1895"/>
      <w:bookmarkEnd w:id="1896"/>
      <w:bookmarkEnd w:id="1897"/>
      <w:bookmarkEnd w:id="1898"/>
      <w:bookmarkEnd w:id="1899"/>
      <w:bookmarkEnd w:id="1900"/>
      <w:bookmarkEnd w:id="1902"/>
    </w:p>
    <w:p w14:paraId="582680FF" w14:textId="77777777" w:rsidR="00647EAA" w:rsidRPr="00DE0F0E" w:rsidRDefault="00647EAA" w:rsidP="00647EAA">
      <w:pPr>
        <w:pStyle w:val="Heading4"/>
        <w:rPr>
          <w:noProof/>
          <w:lang w:val="en-CA"/>
        </w:rPr>
      </w:pPr>
      <w:bookmarkStart w:id="1903" w:name="_Ref330805510"/>
      <w:bookmarkStart w:id="1904" w:name="_Toc415475911"/>
      <w:bookmarkStart w:id="1905" w:name="_Toc423599186"/>
      <w:bookmarkStart w:id="1906" w:name="_Toc423601690"/>
      <w:r w:rsidRPr="00DE0F0E">
        <w:rPr>
          <w:noProof/>
          <w:lang w:val="en-CA"/>
        </w:rPr>
        <w:t>General decoding process for intra blocks</w:t>
      </w:r>
      <w:bookmarkEnd w:id="1903"/>
      <w:bookmarkEnd w:id="1904"/>
      <w:bookmarkEnd w:id="1905"/>
      <w:bookmarkEnd w:id="190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lastRenderedPageBreak/>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907" w:name="_Ref278117568"/>
      <w:bookmarkStart w:id="1908" w:name="_Toc287363817"/>
      <w:bookmarkStart w:id="1909" w:name="_Toc311217248"/>
      <w:bookmarkStart w:id="1910" w:name="_Toc317198795"/>
      <w:bookmarkStart w:id="1911" w:name="_Toc415475912"/>
      <w:bookmarkStart w:id="1912" w:name="_Toc423599187"/>
      <w:bookmarkStart w:id="191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62593C"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sv-SE"/>
          <w:rPrChange w:id="1914" w:author="Jacob Ström" w:date="2019-03-14T18:12:00Z">
            <w:rPr>
              <w:noProof/>
              <w:lang w:val="en-CA"/>
            </w:rPr>
          </w:rPrChange>
        </w:rPr>
      </w:pPr>
      <w:r w:rsidRPr="00DE0F0E">
        <w:rPr>
          <w:noProof/>
          <w:lang w:val="en-CA"/>
        </w:rPr>
        <w:t xml:space="preserve">nH = IntraSubPartitionsSplitType = = ISP_HOR_SPLIT  ?  </w:t>
      </w:r>
      <w:r w:rsidRPr="0062593C">
        <w:rPr>
          <w:noProof/>
          <w:lang w:val="sv-SE"/>
          <w:rPrChange w:id="1915" w:author="Jacob Ström" w:date="2019-03-14T18:12:00Z">
            <w:rPr>
              <w:noProof/>
              <w:lang w:val="en-CA"/>
            </w:rPr>
          </w:rPrChange>
        </w:rPr>
        <w:t xml:space="preserve">nTbH / NumIntraSubPartitions </w:t>
      </w:r>
      <w:r w:rsidRPr="0062593C">
        <w:rPr>
          <w:noProof/>
          <w:lang w:val="sv-SE" w:eastAsia="ko-KR"/>
          <w:rPrChange w:id="1916" w:author="Jacob Ström" w:date="2019-03-14T18:12:00Z">
            <w:rPr>
              <w:noProof/>
              <w:lang w:val="en-CA" w:eastAsia="ko-KR"/>
            </w:rPr>
          </w:rPrChange>
        </w:rPr>
        <w:t xml:space="preserve"> :  nTbH</w:t>
      </w:r>
      <w:r w:rsidRPr="0062593C">
        <w:rPr>
          <w:noProof/>
          <w:lang w:val="sv-SE" w:eastAsia="ko-KR"/>
          <w:rPrChange w:id="1917" w:author="Jacob Ström" w:date="2019-03-14T18:12:00Z">
            <w:rPr>
              <w:noProof/>
              <w:lang w:val="en-CA" w:eastAsia="ko-KR"/>
            </w:rPr>
          </w:rPrChange>
        </w:rPr>
        <w:tab/>
      </w:r>
      <w:r w:rsidRPr="0062593C">
        <w:rPr>
          <w:noProof/>
          <w:lang w:val="sv-SE"/>
          <w:rPrChange w:id="1918" w:author="Jacob Ström" w:date="2019-03-14T18:12:00Z">
            <w:rPr>
              <w:noProof/>
              <w:lang w:val="en-CA"/>
            </w:rPr>
          </w:rPrChange>
        </w:rPr>
        <w:t>(</w:t>
      </w:r>
      <w:r w:rsidRPr="00DE0F0E">
        <w:rPr>
          <w:noProof/>
          <w:lang w:val="en-CA"/>
        </w:rPr>
        <w:fldChar w:fldCharType="begin" w:fldLock="1"/>
      </w:r>
      <w:r w:rsidRPr="0062593C">
        <w:rPr>
          <w:noProof/>
          <w:lang w:val="sv-SE"/>
          <w:rPrChange w:id="1919" w:author="Jacob Ström" w:date="2019-03-14T18:12:00Z">
            <w:rPr>
              <w:noProof/>
              <w:lang w:val="en-CA"/>
            </w:rPr>
          </w:rPrChange>
        </w:rPr>
        <w:instrText xml:space="preserve"> STYLEREF 1 \s </w:instrText>
      </w:r>
      <w:r w:rsidRPr="00DE0F0E">
        <w:rPr>
          <w:noProof/>
          <w:lang w:val="en-CA"/>
        </w:rPr>
        <w:fldChar w:fldCharType="separate"/>
      </w:r>
      <w:r w:rsidR="006E1AA9" w:rsidRPr="0062593C">
        <w:rPr>
          <w:noProof/>
          <w:lang w:val="sv-SE"/>
          <w:rPrChange w:id="1920" w:author="Jacob Ström" w:date="2019-03-14T18:12:00Z">
            <w:rPr>
              <w:noProof/>
              <w:lang w:val="en-CA"/>
            </w:rPr>
          </w:rPrChange>
        </w:rPr>
        <w:t>8</w:t>
      </w:r>
      <w:r w:rsidRPr="00DE0F0E">
        <w:rPr>
          <w:noProof/>
          <w:lang w:val="en-CA"/>
        </w:rPr>
        <w:fldChar w:fldCharType="end"/>
      </w:r>
      <w:r w:rsidRPr="0062593C">
        <w:rPr>
          <w:noProof/>
          <w:lang w:val="sv-SE"/>
          <w:rPrChange w:id="1921" w:author="Jacob Ström" w:date="2019-03-14T18:12:00Z">
            <w:rPr>
              <w:noProof/>
              <w:lang w:val="en-CA"/>
            </w:rPr>
          </w:rPrChange>
        </w:rPr>
        <w:noBreakHyphen/>
      </w:r>
      <w:r w:rsidRPr="00DE0F0E">
        <w:rPr>
          <w:noProof/>
          <w:lang w:val="en-CA"/>
        </w:rPr>
        <w:fldChar w:fldCharType="begin" w:fldLock="1"/>
      </w:r>
      <w:r w:rsidRPr="0062593C">
        <w:rPr>
          <w:noProof/>
          <w:lang w:val="sv-SE"/>
          <w:rPrChange w:id="1922" w:author="Jacob Ström" w:date="2019-03-14T18:12:00Z">
            <w:rPr>
              <w:noProof/>
              <w:lang w:val="en-CA"/>
            </w:rPr>
          </w:rPrChange>
        </w:rPr>
        <w:instrText xml:space="preserve"> SEQ Equation \* ARABIC \s 1 </w:instrText>
      </w:r>
      <w:r w:rsidRPr="00DE0F0E">
        <w:rPr>
          <w:noProof/>
          <w:lang w:val="en-CA"/>
        </w:rPr>
        <w:fldChar w:fldCharType="separate"/>
      </w:r>
      <w:r w:rsidR="006E1AA9" w:rsidRPr="0062593C">
        <w:rPr>
          <w:noProof/>
          <w:lang w:val="sv-SE"/>
          <w:rPrChange w:id="1923" w:author="Jacob Ström" w:date="2019-03-14T18:12:00Z">
            <w:rPr>
              <w:noProof/>
              <w:lang w:val="en-CA"/>
            </w:rPr>
          </w:rPrChange>
        </w:rPr>
        <w:t>100</w:t>
      </w:r>
      <w:r w:rsidRPr="00DE0F0E">
        <w:rPr>
          <w:noProof/>
          <w:lang w:val="en-CA"/>
        </w:rPr>
        <w:fldChar w:fldCharType="end"/>
      </w:r>
      <w:r w:rsidRPr="0062593C">
        <w:rPr>
          <w:noProof/>
          <w:lang w:val="sv-SE"/>
          <w:rPrChange w:id="1924" w:author="Jacob Ström" w:date="2019-03-14T18:12:00Z">
            <w:rPr>
              <w:noProof/>
              <w:lang w:val="en-CA"/>
            </w:rPr>
          </w:rPrChange>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62593C">
        <w:rPr>
          <w:noProof/>
          <w:lang w:val="sv-SE"/>
          <w:rPrChange w:id="1925" w:author="Jacob Ström" w:date="2019-03-14T18:12:00Z">
            <w:rPr>
              <w:noProof/>
              <w:lang w:val="en-CA"/>
            </w:rPr>
          </w:rPrChange>
        </w:rPr>
        <w:t xml:space="preserve">numPartsX = IntraSubPartitionsSplitType = = ISP_VER_SPLIT  ?  </w:t>
      </w:r>
      <w:r w:rsidRPr="00DE0F0E">
        <w:rPr>
          <w:noProof/>
          <w:lang w:val="en-CA"/>
        </w:rPr>
        <w:t xml:space="preserve">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907"/>
      <w:bookmarkEnd w:id="1908"/>
      <w:bookmarkEnd w:id="1909"/>
      <w:bookmarkEnd w:id="1910"/>
      <w:bookmarkEnd w:id="1911"/>
      <w:bookmarkEnd w:id="1912"/>
      <w:bookmarkEnd w:id="1913"/>
    </w:p>
    <w:p w14:paraId="426B1A72" w14:textId="77777777" w:rsidR="00734323" w:rsidRPr="00DE0F0E" w:rsidRDefault="00734323" w:rsidP="00734323">
      <w:pPr>
        <w:pStyle w:val="Heading5"/>
        <w:rPr>
          <w:noProof/>
          <w:lang w:val="en-CA"/>
        </w:rPr>
      </w:pPr>
      <w:bookmarkStart w:id="1926" w:name="_Ref330805706"/>
      <w:r w:rsidRPr="00DE0F0E">
        <w:rPr>
          <w:noProof/>
          <w:lang w:val="en-CA"/>
        </w:rPr>
        <w:t>General intra sample prediction</w:t>
      </w:r>
      <w:bookmarkEnd w:id="192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927" w:name="_Ref521666736"/>
      <w:bookmarkStart w:id="1928" w:name="_Ref295462130"/>
      <w:bookmarkStart w:id="1929"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lastRenderedPageBreak/>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93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927"/>
      <w:bookmarkEnd w:id="193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931" w:name="_Ref522097034"/>
      <w:r w:rsidRPr="00DE0F0E">
        <w:rPr>
          <w:noProof/>
          <w:lang w:val="en-CA"/>
        </w:rPr>
        <w:t>Reference sample substitution process</w:t>
      </w:r>
      <w:bookmarkEnd w:id="1928"/>
      <w:bookmarkEnd w:id="1929"/>
      <w:bookmarkEnd w:id="193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lastRenderedPageBreak/>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932" w:name="_Ref287018737"/>
      <w:bookmarkStart w:id="1933" w:name="_Ref278123331"/>
      <w:r w:rsidRPr="00DE0F0E">
        <w:rPr>
          <w:noProof/>
          <w:lang w:val="en-CA"/>
        </w:rPr>
        <w:t>Reference sample filtering process</w:t>
      </w:r>
      <w:bookmarkEnd w:id="193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934" w:name="_Ref330805871"/>
      <w:bookmarkStart w:id="1935" w:name="_Ref414881514"/>
      <w:bookmarkStart w:id="1936" w:name="_Ref296540310"/>
      <w:bookmarkStart w:id="1937" w:name="_Ref330805887"/>
      <w:bookmarkStart w:id="1938" w:name="_Ref414881515"/>
      <w:bookmarkEnd w:id="193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939" w:name="_Ref522100713"/>
      <w:r w:rsidRPr="00DE0F0E">
        <w:rPr>
          <w:noProof/>
          <w:lang w:val="en-CA"/>
        </w:rPr>
        <w:t>Specification of INTRA_PLANAR intra prediction mode</w:t>
      </w:r>
      <w:bookmarkEnd w:id="1934"/>
      <w:bookmarkEnd w:id="1935"/>
      <w:bookmarkEnd w:id="193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94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936"/>
      <w:bookmarkEnd w:id="1937"/>
      <w:bookmarkEnd w:id="1938"/>
      <w:bookmarkEnd w:id="1940"/>
    </w:p>
    <w:p w14:paraId="628756D9" w14:textId="77777777" w:rsidR="00647EAA" w:rsidRPr="00DE0F0E" w:rsidRDefault="00647EAA" w:rsidP="00647EAA">
      <w:pPr>
        <w:rPr>
          <w:noProof/>
          <w:lang w:val="en-CA"/>
        </w:rPr>
      </w:pPr>
      <w:bookmarkStart w:id="1941" w:name="_Ref278123339"/>
      <w:bookmarkStart w:id="1942" w:name="_Ref414881516"/>
      <w:bookmarkStart w:id="194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944" w:name="_Hlk520222874"/>
      <w:r w:rsidRPr="00DE0F0E">
        <w:rPr>
          <w:noProof/>
          <w:lang w:val="en-CA" w:eastAsia="ko-KR"/>
        </w:rPr>
        <w:t> </w:t>
      </w:r>
      <w:bookmarkEnd w:id="194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945"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94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941"/>
      <w:bookmarkEnd w:id="1942"/>
      <w:r w:rsidRPr="00DE0F0E">
        <w:rPr>
          <w:noProof/>
          <w:lang w:val="en-CA"/>
        </w:rPr>
        <w:t>s</w:t>
      </w:r>
      <w:bookmarkEnd w:id="1943"/>
      <w:bookmarkEnd w:id="1945"/>
      <w:bookmarkEnd w:id="194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94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94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94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94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949" w:name="_Ref530672817"/>
      <w:bookmarkStart w:id="1950" w:name="_Ref521611858"/>
      <w:bookmarkStart w:id="1951" w:name="_Toc287363932"/>
      <w:bookmarkStart w:id="1952" w:name="_Toc415476448"/>
      <w:bookmarkStart w:id="1953" w:name="_Toc423602491"/>
      <w:bookmarkStart w:id="1954" w:name="_Toc423602665"/>
      <w:bookmarkStart w:id="195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949"/>
      <w:r w:rsidRPr="00DE0F0E">
        <w:rPr>
          <w:noProof/>
          <w:lang w:val="en-CA"/>
        </w:rPr>
        <w:t xml:space="preserve"> – </w:t>
      </w:r>
      <w:bookmarkEnd w:id="1950"/>
      <w:r w:rsidR="00647EAA" w:rsidRPr="00DE0F0E">
        <w:rPr>
          <w:noProof/>
          <w:lang w:val="en-CA" w:eastAsia="ko-KR"/>
        </w:rPr>
        <w:t>Specification of intraPredAngle</w:t>
      </w:r>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95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95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957" w:name="_Hlk529786089"/>
      <w:r w:rsidRPr="00DE0F0E">
        <w:rPr>
          <w:noProof/>
          <w:lang w:val="en-CA" w:eastAsia="ko-KR"/>
        </w:rPr>
        <w:t>filterFlag  ?  fG[ iFact ][ j ]  :</w:t>
      </w:r>
      <w:bookmarkEnd w:id="195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lastRenderedPageBreak/>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958" w:name="_Ref519626026"/>
      <w:bookmarkStart w:id="195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958"/>
      <w:bookmarkEnd w:id="195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62593C">
        <w:rPr>
          <w:rFonts w:eastAsia="Malgun Gothic"/>
          <w:noProof/>
          <w:lang w:val="sv-SE" w:eastAsia="ko-KR"/>
          <w:rPrChange w:id="1960" w:author="Jacob Ström" w:date="2019-03-14T19:02:00Z">
            <w:rPr>
              <w:rFonts w:eastAsia="Malgun Gothic"/>
              <w:noProof/>
              <w:lang w:val="en-CA" w:eastAsia="ko-KR"/>
            </w:rPr>
          </w:rPrChange>
        </w:rPr>
        <w:t>num</w:t>
      </w:r>
      <w:r w:rsidR="00FD7047" w:rsidRPr="0062593C">
        <w:rPr>
          <w:rFonts w:eastAsia="Malgun Gothic"/>
          <w:noProof/>
          <w:lang w:val="sv-SE" w:eastAsia="ko-KR"/>
          <w:rPrChange w:id="1961" w:author="Jacob Ström" w:date="2019-03-14T19:02:00Z">
            <w:rPr>
              <w:rFonts w:eastAsia="Malgun Gothic"/>
              <w:noProof/>
              <w:lang w:val="en-CA" w:eastAsia="ko-KR"/>
            </w:rPr>
          </w:rPrChange>
        </w:rPr>
        <w:t>Samp</w:t>
      </w:r>
      <w:r w:rsidRPr="0062593C">
        <w:rPr>
          <w:rFonts w:eastAsia="Malgun Gothic"/>
          <w:noProof/>
          <w:lang w:val="sv-SE" w:eastAsia="ko-KR"/>
          <w:rPrChange w:id="1962" w:author="Jacob Ström" w:date="2019-03-14T19:02:00Z">
            <w:rPr>
              <w:rFonts w:eastAsia="Malgun Gothic"/>
              <w:noProof/>
              <w:lang w:val="en-CA" w:eastAsia="ko-KR"/>
            </w:rPr>
          </w:rPrChange>
        </w:rPr>
        <w:t>L</w:t>
      </w:r>
      <w:r w:rsidR="00FD7047" w:rsidRPr="0062593C">
        <w:rPr>
          <w:rFonts w:eastAsia="Malgun Gothic"/>
          <w:noProof/>
          <w:lang w:val="sv-SE" w:eastAsia="ko-KR"/>
          <w:rPrChange w:id="1963" w:author="Jacob Ström" w:date="2019-03-14T19:02:00Z">
            <w:rPr>
              <w:rFonts w:eastAsia="Malgun Gothic"/>
              <w:noProof/>
              <w:lang w:val="en-CA" w:eastAsia="ko-KR"/>
            </w:rPr>
          </w:rPrChange>
        </w:rPr>
        <w:t xml:space="preserve"> </w:t>
      </w:r>
      <w:r w:rsidR="00E45ED0" w:rsidRPr="0062593C">
        <w:rPr>
          <w:rFonts w:eastAsia="Malgun Gothic"/>
          <w:noProof/>
          <w:lang w:val="sv-SE" w:eastAsia="ko-KR"/>
          <w:rPrChange w:id="1964" w:author="Jacob Ström" w:date="2019-03-14T19:02:00Z">
            <w:rPr>
              <w:rFonts w:eastAsia="Malgun Gothic"/>
              <w:noProof/>
              <w:lang w:val="en-CA" w:eastAsia="ko-KR"/>
            </w:rPr>
          </w:rPrChange>
        </w:rPr>
        <w:t>= ( availL  &amp;&amp;  predModeIntra = </w:t>
      </w:r>
      <w:r w:rsidR="00FD7047" w:rsidRPr="0062593C">
        <w:rPr>
          <w:rFonts w:eastAsia="Malgun Gothic"/>
          <w:noProof/>
          <w:lang w:val="sv-SE" w:eastAsia="ko-KR"/>
          <w:rPrChange w:id="1965" w:author="Jacob Ström" w:date="2019-03-14T19:02:00Z">
            <w:rPr>
              <w:rFonts w:eastAsia="Malgun Gothic"/>
              <w:noProof/>
              <w:lang w:val="en-CA" w:eastAsia="ko-KR"/>
            </w:rPr>
          </w:rPrChange>
        </w:rPr>
        <w:t>=</w:t>
      </w:r>
      <w:r w:rsidR="00E45ED0" w:rsidRPr="0062593C">
        <w:rPr>
          <w:rFonts w:eastAsia="Malgun Gothic"/>
          <w:noProof/>
          <w:lang w:val="sv-SE" w:eastAsia="ko-KR"/>
          <w:rPrChange w:id="1966" w:author="Jacob Ström" w:date="2019-03-14T19:02:00Z">
            <w:rPr>
              <w:rFonts w:eastAsia="Malgun Gothic"/>
              <w:noProof/>
              <w:lang w:val="en-CA" w:eastAsia="ko-KR"/>
            </w:rPr>
          </w:rPrChange>
        </w:rPr>
        <w:t>  INTRA_L_CCLM )  ?  </w:t>
      </w:r>
      <w:r w:rsidR="00E45ED0" w:rsidRPr="00DE0F0E">
        <w:rPr>
          <w:rFonts w:eastAsia="Malgun Gothic"/>
          <w:noProof/>
          <w:lang w:val="en-CA" w:eastAsia="ko-KR"/>
        </w:rPr>
        <w:t>(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967"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967"/>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62593C" w:rsidRDefault="00C173EC" w:rsidP="004948F1">
      <w:pPr>
        <w:pStyle w:val="Equation"/>
        <w:keepNext/>
        <w:tabs>
          <w:tab w:val="clear" w:pos="794"/>
          <w:tab w:val="clear" w:pos="1588"/>
          <w:tab w:val="left" w:pos="851"/>
          <w:tab w:val="left" w:pos="1134"/>
          <w:tab w:val="left" w:pos="1418"/>
        </w:tabs>
        <w:ind w:left="1260"/>
        <w:rPr>
          <w:noProof/>
          <w:lang w:val="sv-SE"/>
          <w:rPrChange w:id="1968" w:author="Jacob Ström" w:date="2019-03-14T19:02:00Z">
            <w:rPr>
              <w:noProof/>
              <w:lang w:val="en-CA"/>
            </w:rPr>
          </w:rPrChange>
        </w:rPr>
      </w:pPr>
      <w:r w:rsidRPr="0062593C">
        <w:rPr>
          <w:noProof/>
          <w:lang w:val="sv-SE"/>
          <w:rPrChange w:id="1969" w:author="Jacob Ström" w:date="2019-03-14T19:02:00Z">
            <w:rPr>
              <w:noProof/>
              <w:lang w:val="en-CA"/>
            </w:rPr>
          </w:rPrChange>
        </w:rPr>
        <w:t>nS = ( ( availL &amp;&amp; availT ) ? </w:t>
      </w:r>
      <w:r w:rsidR="00781832" w:rsidRPr="0062593C">
        <w:rPr>
          <w:noProof/>
          <w:lang w:val="sv-SE"/>
          <w:rPrChange w:id="1970" w:author="Jacob Ström" w:date="2019-03-14T19:02:00Z">
            <w:rPr>
              <w:noProof/>
              <w:lang w:val="en-CA"/>
            </w:rPr>
          </w:rPrChange>
        </w:rPr>
        <w:t>Min(</w:t>
      </w:r>
      <w:r w:rsidRPr="0062593C">
        <w:rPr>
          <w:noProof/>
          <w:lang w:val="sv-SE"/>
          <w:rPrChange w:id="1971" w:author="Jacob Ström" w:date="2019-03-14T19:02:00Z">
            <w:rPr>
              <w:noProof/>
              <w:lang w:val="en-CA"/>
            </w:rPr>
          </w:rPrChange>
        </w:rPr>
        <w:t xml:space="preserve"> nTbW, nTbH ) : ( availL ? nTbH : nTbW ) ) </w:t>
      </w:r>
      <w:r w:rsidRPr="0062593C">
        <w:rPr>
          <w:noProof/>
          <w:lang w:val="sv-SE"/>
          <w:rPrChange w:id="1972" w:author="Jacob Ström" w:date="2019-03-14T19:02:00Z">
            <w:rPr>
              <w:noProof/>
              <w:lang w:val="en-CA"/>
            </w:rPr>
          </w:rPrChange>
        </w:rPr>
        <w:tab/>
        <w:t>(</w:t>
      </w:r>
      <w:r w:rsidRPr="00DE0F0E">
        <w:rPr>
          <w:noProof/>
          <w:lang w:val="en-CA"/>
        </w:rPr>
        <w:fldChar w:fldCharType="begin" w:fldLock="1"/>
      </w:r>
      <w:r w:rsidRPr="0062593C">
        <w:rPr>
          <w:noProof/>
          <w:lang w:val="sv-SE"/>
          <w:rPrChange w:id="1973" w:author="Jacob Ström" w:date="2019-03-14T19:02:00Z">
            <w:rPr>
              <w:noProof/>
              <w:lang w:val="en-CA"/>
            </w:rPr>
          </w:rPrChange>
        </w:rPr>
        <w:instrText xml:space="preserve"> STYLEREF 1 \s </w:instrText>
      </w:r>
      <w:r w:rsidRPr="00DE0F0E">
        <w:rPr>
          <w:noProof/>
          <w:lang w:val="en-CA"/>
        </w:rPr>
        <w:fldChar w:fldCharType="separate"/>
      </w:r>
      <w:r w:rsidR="006E1AA9" w:rsidRPr="0062593C">
        <w:rPr>
          <w:noProof/>
          <w:lang w:val="sv-SE"/>
          <w:rPrChange w:id="1974" w:author="Jacob Ström" w:date="2019-03-14T19:02:00Z">
            <w:rPr>
              <w:noProof/>
              <w:lang w:val="en-CA"/>
            </w:rPr>
          </w:rPrChange>
        </w:rPr>
        <w:t>8</w:t>
      </w:r>
      <w:r w:rsidRPr="00DE0F0E">
        <w:rPr>
          <w:noProof/>
          <w:lang w:val="en-CA"/>
        </w:rPr>
        <w:fldChar w:fldCharType="end"/>
      </w:r>
      <w:r w:rsidRPr="0062593C">
        <w:rPr>
          <w:noProof/>
          <w:lang w:val="sv-SE"/>
          <w:rPrChange w:id="1975" w:author="Jacob Ström" w:date="2019-03-14T19:02:00Z">
            <w:rPr>
              <w:noProof/>
              <w:lang w:val="en-CA"/>
            </w:rPr>
          </w:rPrChange>
        </w:rPr>
        <w:noBreakHyphen/>
      </w:r>
      <w:r w:rsidRPr="00DE0F0E">
        <w:rPr>
          <w:noProof/>
          <w:lang w:val="en-CA"/>
        </w:rPr>
        <w:fldChar w:fldCharType="begin" w:fldLock="1"/>
      </w:r>
      <w:r w:rsidRPr="0062593C">
        <w:rPr>
          <w:noProof/>
          <w:lang w:val="sv-SE"/>
          <w:rPrChange w:id="1976" w:author="Jacob Ström" w:date="2019-03-14T19:02:00Z">
            <w:rPr>
              <w:noProof/>
              <w:lang w:val="en-CA"/>
            </w:rPr>
          </w:rPrChange>
        </w:rPr>
        <w:instrText xml:space="preserve"> SEQ Equation \* ARABIC \s 1 </w:instrText>
      </w:r>
      <w:r w:rsidRPr="00DE0F0E">
        <w:rPr>
          <w:noProof/>
          <w:lang w:val="en-CA"/>
        </w:rPr>
        <w:fldChar w:fldCharType="separate"/>
      </w:r>
      <w:r w:rsidR="006E1AA9" w:rsidRPr="0062593C">
        <w:rPr>
          <w:noProof/>
          <w:lang w:val="sv-SE"/>
          <w:rPrChange w:id="1977" w:author="Jacob Ström" w:date="2019-03-14T19:02:00Z">
            <w:rPr>
              <w:noProof/>
              <w:lang w:val="en-CA"/>
            </w:rPr>
          </w:rPrChange>
        </w:rPr>
        <w:t>191</w:t>
      </w:r>
      <w:r w:rsidRPr="00DE0F0E">
        <w:rPr>
          <w:noProof/>
          <w:lang w:val="en-CA"/>
        </w:rPr>
        <w:fldChar w:fldCharType="end"/>
      </w:r>
      <w:r w:rsidRPr="0062593C">
        <w:rPr>
          <w:noProof/>
          <w:lang w:val="sv-SE"/>
          <w:rPrChange w:id="1978" w:author="Jacob Ström" w:date="2019-03-14T19:02:00Z">
            <w:rPr>
              <w:noProof/>
              <w:lang w:val="en-CA"/>
            </w:rPr>
          </w:rPrChange>
        </w:rPr>
        <w:t>)</w:t>
      </w:r>
    </w:p>
    <w:p w14:paraId="6F2D5230" w14:textId="018474D6" w:rsidR="00C173EC" w:rsidRPr="0062593C" w:rsidRDefault="00C173EC" w:rsidP="004948F1">
      <w:pPr>
        <w:pStyle w:val="Equation"/>
        <w:keepNext/>
        <w:tabs>
          <w:tab w:val="clear" w:pos="794"/>
          <w:tab w:val="clear" w:pos="1588"/>
          <w:tab w:val="left" w:pos="851"/>
          <w:tab w:val="left" w:pos="1134"/>
          <w:tab w:val="left" w:pos="1418"/>
        </w:tabs>
        <w:ind w:left="1260"/>
        <w:rPr>
          <w:noProof/>
          <w:lang w:val="sv-SE"/>
          <w:rPrChange w:id="1979" w:author="Jacob Ström" w:date="2019-03-14T19:02:00Z">
            <w:rPr>
              <w:noProof/>
              <w:lang w:val="en-CA"/>
            </w:rPr>
          </w:rPrChange>
        </w:rPr>
      </w:pPr>
      <w:r w:rsidRPr="0062593C">
        <w:rPr>
          <w:noProof/>
          <w:lang w:val="sv-SE"/>
          <w:rPrChange w:id="1980" w:author="Jacob Ström" w:date="2019-03-14T19:02:00Z">
            <w:rPr>
              <w:noProof/>
              <w:lang w:val="en-CA"/>
            </w:rPr>
          </w:rPrChange>
        </w:rPr>
        <w:t xml:space="preserve">xS = 1 &lt;&lt; ( ( ( nTbW &gt; nTbH ) &amp;&amp; availL &amp;&amp; availT ) ? ( Log2( nTbW) − Log2( nTbH ) ) : 0 ) </w:t>
      </w:r>
      <w:r w:rsidRPr="0062593C">
        <w:rPr>
          <w:noProof/>
          <w:lang w:val="sv-SE"/>
          <w:rPrChange w:id="1981" w:author="Jacob Ström" w:date="2019-03-14T19:02:00Z">
            <w:rPr>
              <w:noProof/>
              <w:lang w:val="en-CA"/>
            </w:rPr>
          </w:rPrChange>
        </w:rPr>
        <w:tab/>
        <w:t>(</w:t>
      </w:r>
      <w:r w:rsidRPr="00DE0F0E">
        <w:rPr>
          <w:noProof/>
          <w:lang w:val="en-CA"/>
        </w:rPr>
        <w:fldChar w:fldCharType="begin" w:fldLock="1"/>
      </w:r>
      <w:r w:rsidRPr="0062593C">
        <w:rPr>
          <w:noProof/>
          <w:lang w:val="sv-SE"/>
          <w:rPrChange w:id="1982" w:author="Jacob Ström" w:date="2019-03-14T19:02:00Z">
            <w:rPr>
              <w:noProof/>
              <w:lang w:val="en-CA"/>
            </w:rPr>
          </w:rPrChange>
        </w:rPr>
        <w:instrText xml:space="preserve"> STYLEREF 1 \s </w:instrText>
      </w:r>
      <w:r w:rsidRPr="00DE0F0E">
        <w:rPr>
          <w:noProof/>
          <w:lang w:val="en-CA"/>
        </w:rPr>
        <w:fldChar w:fldCharType="separate"/>
      </w:r>
      <w:r w:rsidR="006E1AA9" w:rsidRPr="0062593C">
        <w:rPr>
          <w:noProof/>
          <w:lang w:val="sv-SE"/>
          <w:rPrChange w:id="1983" w:author="Jacob Ström" w:date="2019-03-14T19:02:00Z">
            <w:rPr>
              <w:noProof/>
              <w:lang w:val="en-CA"/>
            </w:rPr>
          </w:rPrChange>
        </w:rPr>
        <w:t>8</w:t>
      </w:r>
      <w:r w:rsidRPr="00DE0F0E">
        <w:rPr>
          <w:noProof/>
          <w:lang w:val="en-CA"/>
        </w:rPr>
        <w:fldChar w:fldCharType="end"/>
      </w:r>
      <w:r w:rsidRPr="0062593C">
        <w:rPr>
          <w:noProof/>
          <w:lang w:val="sv-SE"/>
          <w:rPrChange w:id="1984" w:author="Jacob Ström" w:date="2019-03-14T19:02:00Z">
            <w:rPr>
              <w:noProof/>
              <w:lang w:val="en-CA"/>
            </w:rPr>
          </w:rPrChange>
        </w:rPr>
        <w:noBreakHyphen/>
      </w:r>
      <w:r w:rsidRPr="00DE0F0E">
        <w:rPr>
          <w:noProof/>
          <w:lang w:val="en-CA"/>
        </w:rPr>
        <w:fldChar w:fldCharType="begin" w:fldLock="1"/>
      </w:r>
      <w:r w:rsidRPr="0062593C">
        <w:rPr>
          <w:noProof/>
          <w:lang w:val="sv-SE"/>
          <w:rPrChange w:id="1985" w:author="Jacob Ström" w:date="2019-03-14T19:02:00Z">
            <w:rPr>
              <w:noProof/>
              <w:lang w:val="en-CA"/>
            </w:rPr>
          </w:rPrChange>
        </w:rPr>
        <w:instrText xml:space="preserve"> SEQ Equation \* ARABIC \s 1 </w:instrText>
      </w:r>
      <w:r w:rsidRPr="00DE0F0E">
        <w:rPr>
          <w:noProof/>
          <w:lang w:val="en-CA"/>
        </w:rPr>
        <w:fldChar w:fldCharType="separate"/>
      </w:r>
      <w:r w:rsidR="006E1AA9" w:rsidRPr="0062593C">
        <w:rPr>
          <w:noProof/>
          <w:lang w:val="sv-SE"/>
          <w:rPrChange w:id="1986" w:author="Jacob Ström" w:date="2019-03-14T19:02:00Z">
            <w:rPr>
              <w:noProof/>
              <w:lang w:val="en-CA"/>
            </w:rPr>
          </w:rPrChange>
        </w:rPr>
        <w:t>192</w:t>
      </w:r>
      <w:r w:rsidRPr="00DE0F0E">
        <w:rPr>
          <w:noProof/>
          <w:lang w:val="en-CA"/>
        </w:rPr>
        <w:fldChar w:fldCharType="end"/>
      </w:r>
      <w:r w:rsidRPr="0062593C">
        <w:rPr>
          <w:noProof/>
          <w:lang w:val="sv-SE"/>
          <w:rPrChange w:id="1987" w:author="Jacob Ström" w:date="2019-03-14T19:02:00Z">
            <w:rPr>
              <w:noProof/>
              <w:lang w:val="en-CA"/>
            </w:rPr>
          </w:rPrChange>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988"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988"/>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lastRenderedPageBreak/>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989" w:name="_Toc2812968"/>
      <w:bookmarkStart w:id="1990" w:name="_Toc415475914"/>
      <w:bookmarkStart w:id="1991" w:name="_Toc423599189"/>
      <w:bookmarkStart w:id="1992" w:name="_Toc423601693"/>
      <w:bookmarkStart w:id="1993" w:name="_Toc501130196"/>
      <w:bookmarkStart w:id="1994" w:name="_Toc503777900"/>
      <w:r w:rsidRPr="00DE0F0E">
        <w:rPr>
          <w:noProof/>
          <w:lang w:val="en-CA"/>
        </w:rPr>
        <w:t>Decoding process for coding units coded in inter prediction mode</w:t>
      </w:r>
      <w:bookmarkEnd w:id="1989"/>
    </w:p>
    <w:p w14:paraId="7A19F078" w14:textId="77777777" w:rsidR="0057383D" w:rsidRPr="00DE0F0E" w:rsidDel="003C51E6" w:rsidRDefault="0057383D" w:rsidP="0057383D">
      <w:pPr>
        <w:pStyle w:val="Heading3"/>
        <w:rPr>
          <w:noProof/>
          <w:lang w:val="en-CA"/>
        </w:rPr>
      </w:pPr>
      <w:bookmarkStart w:id="1995" w:name="_Toc2812969"/>
      <w:r w:rsidRPr="00DE0F0E" w:rsidDel="003C51E6">
        <w:rPr>
          <w:noProof/>
          <w:lang w:val="en-CA"/>
        </w:rPr>
        <w:t>General decoding process for coding units coded in inter prediction mode</w:t>
      </w:r>
      <w:bookmarkEnd w:id="1990"/>
      <w:bookmarkEnd w:id="1991"/>
      <w:bookmarkEnd w:id="1992"/>
      <w:bookmarkEnd w:id="1993"/>
      <w:bookmarkEnd w:id="1994"/>
      <w:bookmarkEnd w:id="199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lastRenderedPageBreak/>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lastRenderedPageBreak/>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996" w:name="_Ref278982626"/>
      <w:bookmarkStart w:id="1997" w:name="_Toc287363821"/>
      <w:bookmarkStart w:id="1998" w:name="_Toc311217252"/>
      <w:bookmarkStart w:id="1999" w:name="_Toc317198799"/>
      <w:bookmarkStart w:id="2000" w:name="_Toc415475918"/>
      <w:bookmarkStart w:id="2001" w:name="_Toc423599193"/>
      <w:bookmarkStart w:id="2002" w:name="_Toc423601697"/>
      <w:bookmarkStart w:id="2003" w:name="_Toc2812970"/>
      <w:r w:rsidRPr="00DE0F0E" w:rsidDel="003C51E6">
        <w:rPr>
          <w:noProof/>
          <w:lang w:val="en-CA"/>
        </w:rPr>
        <w:t>Derivation process for motion vector components and reference indices</w:t>
      </w:r>
      <w:bookmarkEnd w:id="1996"/>
      <w:bookmarkEnd w:id="1997"/>
      <w:bookmarkEnd w:id="1998"/>
      <w:bookmarkEnd w:id="1999"/>
      <w:bookmarkEnd w:id="2000"/>
      <w:bookmarkEnd w:id="2001"/>
      <w:bookmarkEnd w:id="2002"/>
      <w:bookmarkEnd w:id="2003"/>
    </w:p>
    <w:p w14:paraId="1A61F3FA" w14:textId="77777777" w:rsidR="0057383D" w:rsidRPr="00DE0F0E" w:rsidDel="003C51E6" w:rsidRDefault="0057383D" w:rsidP="0057383D">
      <w:pPr>
        <w:pStyle w:val="Heading4"/>
        <w:rPr>
          <w:noProof/>
          <w:lang w:val="en-CA"/>
        </w:rPr>
      </w:pPr>
      <w:bookmarkStart w:id="2004" w:name="_Ref522363521"/>
      <w:r w:rsidRPr="00DE0F0E" w:rsidDel="003C51E6">
        <w:rPr>
          <w:noProof/>
          <w:lang w:val="en-CA"/>
        </w:rPr>
        <w:t>General</w:t>
      </w:r>
      <w:bookmarkEnd w:id="200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lastRenderedPageBreak/>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005" w:name="_Ref271908485"/>
      <w:bookmarkStart w:id="2006" w:name="_Ref279147148"/>
      <w:r w:rsidRPr="00DE0F0E" w:rsidDel="003C51E6">
        <w:rPr>
          <w:noProof/>
          <w:lang w:val="en-CA"/>
        </w:rPr>
        <w:t>Derivation process for luma motion vectors for merge</w:t>
      </w:r>
      <w:bookmarkEnd w:id="2005"/>
      <w:r w:rsidRPr="00DE0F0E" w:rsidDel="003C51E6">
        <w:rPr>
          <w:noProof/>
          <w:lang w:val="en-CA"/>
        </w:rPr>
        <w:t xml:space="preserve"> mode</w:t>
      </w:r>
      <w:bookmarkEnd w:id="200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lastRenderedPageBreak/>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lastRenderedPageBreak/>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lastRenderedPageBreak/>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007" w:name="_Ref331176897"/>
      <w:r w:rsidRPr="00DE0F0E" w:rsidDel="003C51E6">
        <w:rPr>
          <w:noProof/>
          <w:lang w:val="en-CA"/>
        </w:rPr>
        <w:t>Derivation process for spatial merging candidates</w:t>
      </w:r>
      <w:bookmarkEnd w:id="200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008" w:name="_Ref300150884"/>
      <w:bookmarkStart w:id="200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008"/>
      <w:bookmarkEnd w:id="200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010"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lastRenderedPageBreak/>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011" w:name="_Ref300150902"/>
      <w:bookmarkStart w:id="2012" w:name="_Ref522366447"/>
      <w:bookmarkEnd w:id="2010"/>
      <w:r w:rsidRPr="00DE0F0E" w:rsidDel="003C51E6">
        <w:rPr>
          <w:noProof/>
          <w:lang w:val="en-CA"/>
        </w:rPr>
        <w:t>Derivation process for zero motion vector merging candidate</w:t>
      </w:r>
      <w:bookmarkEnd w:id="2011"/>
      <w:r w:rsidRPr="00DE0F0E" w:rsidDel="003C51E6">
        <w:rPr>
          <w:noProof/>
          <w:lang w:val="en-CA"/>
        </w:rPr>
        <w:t>s</w:t>
      </w:r>
      <w:bookmarkEnd w:id="201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01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01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lastRenderedPageBreak/>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01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01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lastRenderedPageBreak/>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015" w:name="_Ref330806115"/>
      <w:r w:rsidRPr="00DE0F0E" w:rsidDel="003C51E6">
        <w:rPr>
          <w:noProof/>
          <w:lang w:val="en-CA"/>
        </w:rPr>
        <w:t>Derivation process for luma motion vector prediction</w:t>
      </w:r>
      <w:bookmarkEnd w:id="201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016" w:name="_Ref524456024"/>
      <w:r w:rsidRPr="00DE0F0E" w:rsidDel="003C51E6">
        <w:rPr>
          <w:noProof/>
          <w:lang w:val="en-CA"/>
        </w:rPr>
        <w:t>Derivation process for mo</w:t>
      </w:r>
      <w:r w:rsidRPr="00DE0F0E">
        <w:rPr>
          <w:noProof/>
          <w:lang w:val="en-CA"/>
        </w:rPr>
        <w:t>tion vector predictor candidate list</w:t>
      </w:r>
      <w:bookmarkEnd w:id="201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lastRenderedPageBreak/>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017" w:name="_Ref261985008"/>
      <w:bookmarkStart w:id="201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017"/>
      <w:bookmarkEnd w:id="201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2019" w:name="_Ref522366805"/>
      <w:bookmarkStart w:id="2020" w:name="_Toc287363899"/>
      <w:bookmarkStart w:id="2021" w:name="_Toc317198626"/>
      <w:bookmarkStart w:id="2022" w:name="_Toc415476398"/>
      <w:bookmarkStart w:id="2023" w:name="_Toc423602668"/>
      <w:bookmarkStart w:id="2024" w:name="_Toc423603304"/>
      <w:bookmarkStart w:id="2025" w:name="_Toc501130518"/>
      <w:bookmarkStart w:id="202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019"/>
      <w:r w:rsidRPr="00DE0F0E" w:rsidDel="003C51E6">
        <w:rPr>
          <w:noProof/>
          <w:lang w:val="en-CA"/>
        </w:rPr>
        <w:t xml:space="preserve"> – </w:t>
      </w:r>
      <w:r w:rsidRPr="00DE0F0E" w:rsidDel="003C51E6">
        <w:rPr>
          <w:noProof/>
          <w:lang w:val="en-CA" w:eastAsia="ko-KR"/>
        </w:rPr>
        <w:t>Spatial motion vector neighbours</w:t>
      </w:r>
      <w:bookmarkEnd w:id="2020"/>
      <w:bookmarkEnd w:id="2021"/>
      <w:r w:rsidRPr="00DE0F0E" w:rsidDel="003C51E6">
        <w:rPr>
          <w:noProof/>
          <w:lang w:val="en-CA" w:eastAsia="ko-KR"/>
        </w:rPr>
        <w:t xml:space="preserve"> (informative)</w:t>
      </w:r>
      <w:bookmarkEnd w:id="2022"/>
      <w:bookmarkEnd w:id="2023"/>
      <w:bookmarkEnd w:id="2024"/>
      <w:bookmarkEnd w:id="2025"/>
      <w:bookmarkEnd w:id="202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lastRenderedPageBreak/>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027" w:name="_Ref300570067"/>
      <w:r w:rsidRPr="00DE0F0E" w:rsidDel="003C51E6">
        <w:rPr>
          <w:noProof/>
          <w:lang w:val="en-CA"/>
        </w:rPr>
        <w:t>Derivation process for temporal luma motion vector prediction</w:t>
      </w:r>
      <w:bookmarkEnd w:id="202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lastRenderedPageBreak/>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028" w:name="_Ref342330774"/>
      <w:r w:rsidRPr="00DE0F0E" w:rsidDel="003C51E6">
        <w:rPr>
          <w:noProof/>
          <w:lang w:val="en-CA"/>
        </w:rPr>
        <w:t>Derivation process for collocated motion vectors</w:t>
      </w:r>
      <w:bookmarkEnd w:id="202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lastRenderedPageBreak/>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029" w:name="_Ref282002252"/>
      <w:r w:rsidRPr="00DE0F0E" w:rsidDel="003C51E6">
        <w:rPr>
          <w:noProof/>
          <w:lang w:val="en-CA"/>
        </w:rPr>
        <w:t>Derivation process for chroma motion vectors</w:t>
      </w:r>
      <w:bookmarkEnd w:id="202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030" w:name="_Ref524531299"/>
      <w:r w:rsidRPr="00DE0F0E">
        <w:rPr>
          <w:noProof/>
          <w:lang w:val="en-CA" w:eastAsia="ko-KR"/>
        </w:rPr>
        <w:t>Rounding process for motion vectors</w:t>
      </w:r>
      <w:bookmarkEnd w:id="203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031" w:name="_Ref1926140"/>
      <w:r w:rsidRPr="00DE0F0E">
        <w:rPr>
          <w:noProof/>
          <w:lang w:val="en-CA" w:eastAsia="ko-KR"/>
        </w:rPr>
        <w:t>Temporal motion buffer compression process for collocated motion vectors</w:t>
      </w:r>
      <w:bookmarkEnd w:id="203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lastRenderedPageBreak/>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032" w:name="_Ref532376975"/>
      <w:r w:rsidRPr="00DE0F0E">
        <w:rPr>
          <w:noProof/>
          <w:lang w:val="en-CA"/>
        </w:rPr>
        <w:t>Updating process for the history-bas</w:t>
      </w:r>
      <w:bookmarkStart w:id="203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032"/>
      <w:bookmarkEnd w:id="203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034" w:name="_Ref534991549"/>
      <w:bookmarkStart w:id="2035" w:name="_Toc2812971"/>
      <w:r w:rsidRPr="00DE0F0E">
        <w:rPr>
          <w:noProof/>
          <w:lang w:val="en-CA" w:eastAsia="ko-KR"/>
        </w:rPr>
        <w:t>Decoder side motion vector refinement process</w:t>
      </w:r>
      <w:bookmarkEnd w:id="2034"/>
      <w:bookmarkEnd w:id="2035"/>
    </w:p>
    <w:p w14:paraId="52934E8D" w14:textId="77777777" w:rsidR="005B6B9D" w:rsidRPr="00DE0F0E" w:rsidRDefault="005B6B9D" w:rsidP="005B6B9D">
      <w:pPr>
        <w:pStyle w:val="Heading4"/>
        <w:rPr>
          <w:noProof/>
          <w:lang w:val="en-CA"/>
        </w:rPr>
      </w:pPr>
      <w:bookmarkStart w:id="2036" w:name="_Ref535437702"/>
      <w:r w:rsidRPr="00DE0F0E">
        <w:rPr>
          <w:noProof/>
          <w:lang w:val="en-CA"/>
        </w:rPr>
        <w:t>General</w:t>
      </w:r>
      <w:bookmarkEnd w:id="203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534206" w:rsidRDefault="007D32CC" w:rsidP="007D32CC">
      <w:pPr>
        <w:numPr>
          <w:ilvl w:val="0"/>
          <w:numId w:val="579"/>
        </w:numPr>
        <w:tabs>
          <w:tab w:val="clear" w:pos="400"/>
        </w:tabs>
        <w:ind w:left="360" w:hanging="360"/>
        <w:rPr>
          <w:noProof/>
          <w:lang w:val="sv-SE" w:eastAsia="ko-KR"/>
          <w:rPrChange w:id="2037" w:author="Jacob Ström" w:date="2019-03-14T20:35:00Z">
            <w:rPr>
              <w:noProof/>
              <w:lang w:val="en-CA" w:eastAsia="ko-KR"/>
            </w:rPr>
          </w:rPrChange>
        </w:rPr>
      </w:pPr>
      <w:r w:rsidRPr="00534206">
        <w:rPr>
          <w:noProof/>
          <w:lang w:val="sv-SE" w:eastAsia="ko-KR"/>
          <w:rPrChange w:id="2038" w:author="Jacob Ström" w:date="2019-03-14T20:35:00Z">
            <w:rPr>
              <w:noProof/>
              <w:lang w:val="en-CA" w:eastAsia="ko-KR"/>
            </w:rPr>
          </w:rPrChange>
        </w:rPr>
        <w:t xml:space="preserve">delta </w:t>
      </w:r>
      <w:r w:rsidRPr="00534206" w:rsidDel="003C51E6">
        <w:rPr>
          <w:noProof/>
          <w:lang w:val="sv-SE"/>
          <w:rPrChange w:id="2039" w:author="Jacob Ström" w:date="2019-03-14T20:35:00Z">
            <w:rPr>
              <w:noProof/>
              <w:lang w:val="en-CA"/>
            </w:rPr>
          </w:rPrChange>
        </w:rPr>
        <w:t>luma</w:t>
      </w:r>
      <w:r w:rsidRPr="00534206" w:rsidDel="003C51E6">
        <w:rPr>
          <w:noProof/>
          <w:lang w:val="sv-SE" w:eastAsia="ko-KR"/>
          <w:rPrChange w:id="2040" w:author="Jacob Ström" w:date="2019-03-14T20:35:00Z">
            <w:rPr>
              <w:noProof/>
              <w:lang w:val="en-CA" w:eastAsia="ko-KR"/>
            </w:rPr>
          </w:rPrChange>
        </w:rPr>
        <w:t xml:space="preserve"> motion vectors</w:t>
      </w:r>
      <w:r w:rsidRPr="00534206">
        <w:rPr>
          <w:noProof/>
          <w:lang w:val="sv-SE" w:eastAsia="ko-KR"/>
          <w:rPrChange w:id="2041" w:author="Jacob Ström" w:date="2019-03-14T20:35:00Z">
            <w:rPr>
              <w:noProof/>
              <w:lang w:val="en-CA" w:eastAsia="ko-KR"/>
            </w:rPr>
          </w:rPrChange>
        </w:rPr>
        <w:t xml:space="preserve"> dM</w:t>
      </w:r>
      <w:r w:rsidRPr="00534206" w:rsidDel="003C51E6">
        <w:rPr>
          <w:noProof/>
          <w:lang w:val="sv-SE" w:eastAsia="ko-KR"/>
          <w:rPrChange w:id="2042" w:author="Jacob Ström" w:date="2019-03-14T20:35:00Z">
            <w:rPr>
              <w:noProof/>
              <w:lang w:val="en-CA" w:eastAsia="ko-KR"/>
            </w:rPr>
          </w:rPrChange>
        </w:rPr>
        <w:t xml:space="preserve">vL0 and </w:t>
      </w:r>
      <w:r w:rsidRPr="00534206">
        <w:rPr>
          <w:noProof/>
          <w:lang w:val="sv-SE" w:eastAsia="ko-KR"/>
          <w:rPrChange w:id="2043" w:author="Jacob Ström" w:date="2019-03-14T20:35:00Z">
            <w:rPr>
              <w:noProof/>
              <w:lang w:val="en-CA" w:eastAsia="ko-KR"/>
            </w:rPr>
          </w:rPrChange>
        </w:rPr>
        <w:t>dM</w:t>
      </w:r>
      <w:r w:rsidRPr="00534206" w:rsidDel="003C51E6">
        <w:rPr>
          <w:noProof/>
          <w:lang w:val="sv-SE" w:eastAsia="ko-KR"/>
          <w:rPrChange w:id="2044" w:author="Jacob Ström" w:date="2019-03-14T20:35:00Z">
            <w:rPr>
              <w:noProof/>
              <w:lang w:val="en-CA" w:eastAsia="ko-KR"/>
            </w:rPr>
          </w:rPrChange>
        </w:rPr>
        <w:t>vL1</w:t>
      </w:r>
      <w:r w:rsidRPr="00534206">
        <w:rPr>
          <w:noProof/>
          <w:lang w:val="sv-SE" w:eastAsia="ko-KR"/>
          <w:rPrChange w:id="2045" w:author="Jacob Ström" w:date="2019-03-14T20:35:00Z">
            <w:rPr>
              <w:noProof/>
              <w:lang w:val="en-CA" w:eastAsia="ko-KR"/>
            </w:rPr>
          </w:rPrChange>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lastRenderedPageBreak/>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04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046"/>
    </w:p>
    <w:p w14:paraId="4C8599A5" w14:textId="49D023A6" w:rsidR="007D32CC" w:rsidRPr="00DE0F0E" w:rsidDel="003C51E6" w:rsidRDefault="00ED1C7A" w:rsidP="007D32CC">
      <w:pPr>
        <w:pStyle w:val="Heading5"/>
        <w:rPr>
          <w:noProof/>
          <w:lang w:val="en-CA"/>
        </w:rPr>
      </w:pPr>
      <w:bookmarkStart w:id="2047" w:name="_Ref1118389"/>
      <w:r w:rsidRPr="00DE0F0E">
        <w:rPr>
          <w:noProof/>
          <w:lang w:val="en-CA"/>
        </w:rPr>
        <w:t xml:space="preserve"> </w:t>
      </w:r>
      <w:r w:rsidR="007D32CC" w:rsidRPr="00DE0F0E" w:rsidDel="003C51E6">
        <w:rPr>
          <w:noProof/>
          <w:lang w:val="en-CA"/>
        </w:rPr>
        <w:t>General</w:t>
      </w:r>
      <w:bookmarkEnd w:id="204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048" w:name="_Ref535000592"/>
      <w:r w:rsidRPr="00DE0F0E">
        <w:rPr>
          <w:noProof/>
          <w:lang w:val="en-CA" w:eastAsia="ko-KR"/>
        </w:rPr>
        <w:lastRenderedPageBreak/>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04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048"/>
      <w:bookmarkEnd w:id="204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05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205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050"/>
      <w:bookmarkEnd w:id="205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052" w:name="_Ref534989202"/>
      <w:r w:rsidRPr="00DE0F0E">
        <w:rPr>
          <w:noProof/>
          <w:lang w:val="en-CA"/>
        </w:rPr>
        <w:t>Sum of absolute differences calculation process</w:t>
      </w:r>
      <w:bookmarkEnd w:id="205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534206" w:rsidRDefault="001E3C83" w:rsidP="001E3C83">
      <w:pPr>
        <w:pStyle w:val="Equation"/>
        <w:tabs>
          <w:tab w:val="clear" w:pos="794"/>
          <w:tab w:val="clear" w:pos="1588"/>
          <w:tab w:val="left" w:pos="851"/>
          <w:tab w:val="left" w:pos="1134"/>
          <w:tab w:val="left" w:pos="1418"/>
        </w:tabs>
        <w:ind w:left="562"/>
        <w:rPr>
          <w:noProof/>
          <w:lang w:val="sv-SE" w:eastAsia="ko-KR"/>
          <w:rPrChange w:id="2053" w:author="Jacob Ström" w:date="2019-03-14T20:35:00Z">
            <w:rPr>
              <w:noProof/>
              <w:lang w:val="en-CA" w:eastAsia="ko-KR"/>
            </w:rPr>
          </w:rPrChange>
        </w:rPr>
      </w:pPr>
      <w:r w:rsidRPr="00534206">
        <w:rPr>
          <w:noProof/>
          <w:lang w:val="sv-SE" w:eastAsia="ko-KR"/>
          <w:rPrChange w:id="2054" w:author="Jacob Ström" w:date="2019-03-14T20:35:00Z">
            <w:rPr>
              <w:noProof/>
              <w:lang w:val="en-CA" w:eastAsia="ko-KR"/>
            </w:rPr>
          </w:rPrChange>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sv-SE" w:eastAsia="ko-KR"/>
                <w:rPrChange w:id="2055" w:author="Jacob Ström" w:date="2019-03-14T20:35:00Z">
                  <w:rPr>
                    <w:rFonts w:ascii="Cambria Math" w:hAnsi="Cambria Math"/>
                    <w:noProof/>
                    <w:lang w:val="en-CA" w:eastAsia="ko-KR"/>
                  </w:rPr>
                </w:rPrChange>
              </w:rPr>
              <m:t>x=0</m:t>
            </m:r>
          </m:sub>
          <m:sup>
            <m:r>
              <m:rPr>
                <m:sty m:val="p"/>
              </m:rPr>
              <w:rPr>
                <w:rFonts w:ascii="Cambria Math" w:hAnsi="Cambria Math"/>
                <w:noProof/>
                <w:lang w:val="sv-SE" w:eastAsia="ko-KR"/>
                <w:rPrChange w:id="2056" w:author="Jacob Ström" w:date="2019-03-14T20:35:00Z">
                  <w:rPr>
                    <w:rFonts w:ascii="Cambria Math" w:hAnsi="Cambria Math"/>
                    <w:noProof/>
                    <w:lang w:val="en-CA" w:eastAsia="ko-KR"/>
                  </w:rPr>
                </w:rPrChange>
              </w:rPr>
              <m:t>nSbW-1</m:t>
            </m:r>
            <m:r>
              <m:rPr>
                <m:sty m:val="p"/>
              </m:rPr>
              <w:rPr>
                <w:rFonts w:ascii="Cambria Math"/>
                <w:noProof/>
                <w:lang w:val="sv-SE" w:eastAsia="ko-KR"/>
                <w:rPrChange w:id="2057" w:author="Jacob Ström" w:date="2019-03-14T20:35:00Z">
                  <w:rPr>
                    <w:rFonts w:ascii="Cambria Math"/>
                    <w:noProof/>
                    <w:lang w:val="en-CA" w:eastAsia="ko-KR"/>
                  </w:rPr>
                </w:rPrChange>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sv-SE" w:eastAsia="ko-KR"/>
                    <w:rPrChange w:id="2058" w:author="Jacob Ström" w:date="2019-03-14T20:35:00Z">
                      <w:rPr>
                        <w:rFonts w:ascii="Cambria Math" w:hAnsi="Cambria Math"/>
                        <w:noProof/>
                        <w:lang w:val="en-CA" w:eastAsia="ko-KR"/>
                      </w:rPr>
                    </w:rPrChange>
                  </w:rPr>
                  <m:t>y= 0</m:t>
                </m:r>
              </m:sub>
              <m:sup>
                <m:r>
                  <m:rPr>
                    <m:sty m:val="p"/>
                  </m:rPr>
                  <w:rPr>
                    <w:rFonts w:ascii="Cambria Math" w:hAnsi="Cambria Math"/>
                    <w:noProof/>
                    <w:lang w:val="sv-SE" w:eastAsia="ko-KR"/>
                    <w:rPrChange w:id="2059" w:author="Jacob Ström" w:date="2019-03-14T20:35:00Z">
                      <w:rPr>
                        <w:rFonts w:ascii="Cambria Math" w:hAnsi="Cambria Math"/>
                        <w:noProof/>
                        <w:lang w:val="en-CA" w:eastAsia="ko-KR"/>
                      </w:rPr>
                    </w:rPrChange>
                  </w:rPr>
                  <m:t>nSbH/2-1</m:t>
                </m:r>
                <m:r>
                  <m:rPr>
                    <m:sty m:val="p"/>
                  </m:rPr>
                  <w:rPr>
                    <w:rFonts w:ascii="Cambria Math"/>
                    <w:noProof/>
                    <w:lang w:val="sv-SE" w:eastAsia="ko-KR"/>
                    <w:rPrChange w:id="2060" w:author="Jacob Ström" w:date="2019-03-14T20:35:00Z">
                      <w:rPr>
                        <w:rFonts w:ascii="Cambria Math"/>
                        <w:noProof/>
                        <w:lang w:val="en-CA" w:eastAsia="ko-KR"/>
                      </w:rPr>
                    </w:rPrChange>
                  </w:rPr>
                  <m:t xml:space="preserve"> </m:t>
                </m:r>
              </m:sup>
              <m:e>
                <m:r>
                  <m:rPr>
                    <m:sty m:val="p"/>
                  </m:rPr>
                  <w:rPr>
                    <w:rFonts w:ascii="Cambria Math" w:hAnsi="Cambria Math"/>
                    <w:noProof/>
                    <w:lang w:val="sv-SE" w:eastAsia="ko-KR"/>
                    <w:rPrChange w:id="2061" w:author="Jacob Ström" w:date="2019-03-14T20:35:00Z">
                      <w:rPr>
                        <w:rFonts w:ascii="Cambria Math" w:hAnsi="Cambria Math"/>
                        <w:noProof/>
                        <w:lang w:val="en-CA" w:eastAsia="ko-KR"/>
                      </w:rPr>
                    </w:rPrChange>
                  </w:rPr>
                  <m:t>abs(</m:t>
                </m:r>
                <m:sSub>
                  <m:sSubPr>
                    <m:ctrlPr>
                      <w:rPr>
                        <w:rFonts w:ascii="Cambria Math" w:hAnsi="Cambria Math"/>
                        <w:noProof/>
                        <w:lang w:val="en-CA" w:eastAsia="ko-KR"/>
                      </w:rPr>
                    </m:ctrlPr>
                  </m:sSubPr>
                  <m:e>
                    <m:r>
                      <m:rPr>
                        <m:sty m:val="p"/>
                      </m:rPr>
                      <w:rPr>
                        <w:rFonts w:ascii="Cambria Math" w:hAnsi="Cambria Math"/>
                        <w:noProof/>
                        <w:lang w:val="sv-SE" w:eastAsia="ko-KR"/>
                        <w:rPrChange w:id="2062" w:author="Jacob Ström" w:date="2019-03-14T20:35:00Z">
                          <w:rPr>
                            <w:rFonts w:ascii="Cambria Math" w:hAnsi="Cambria Math"/>
                            <w:noProof/>
                            <w:lang w:val="en-CA" w:eastAsia="ko-KR"/>
                          </w:rPr>
                        </w:rPrChange>
                      </w:rPr>
                      <m:t>pL0</m:t>
                    </m:r>
                  </m:e>
                  <m:sub>
                    <m:r>
                      <m:rPr>
                        <m:sty m:val="p"/>
                      </m:rPr>
                      <w:rPr>
                        <w:rFonts w:ascii="Cambria Math" w:hAnsi="Cambria Math"/>
                        <w:noProof/>
                        <w:lang w:val="sv-SE" w:eastAsia="ko-KR"/>
                        <w:rPrChange w:id="2063" w:author="Jacob Ström" w:date="2019-03-14T20:35:00Z">
                          <w:rPr>
                            <w:rFonts w:ascii="Cambria Math" w:hAnsi="Cambria Math"/>
                            <w:noProof/>
                            <w:lang w:val="en-CA" w:eastAsia="ko-KR"/>
                          </w:rPr>
                        </w:rPrChange>
                      </w:rPr>
                      <m:t>i</m:t>
                    </m:r>
                  </m:sub>
                </m:sSub>
                <m:d>
                  <m:dPr>
                    <m:begChr m:val="["/>
                    <m:endChr m:val="]"/>
                    <m:ctrlPr>
                      <w:rPr>
                        <w:rFonts w:ascii="Cambria Math" w:hAnsi="Cambria Math"/>
                        <w:noProof/>
                        <w:lang w:val="en-CA" w:eastAsia="ko-KR"/>
                      </w:rPr>
                    </m:ctrlPr>
                  </m:dPr>
                  <m:e>
                    <m:r>
                      <m:rPr>
                        <m:sty m:val="p"/>
                      </m:rPr>
                      <w:rPr>
                        <w:rFonts w:ascii="Cambria Math" w:hAnsi="Cambria Math"/>
                        <w:noProof/>
                        <w:lang w:val="sv-SE" w:eastAsia="ko-KR"/>
                        <w:rPrChange w:id="2064" w:author="Jacob Ström" w:date="2019-03-14T20:35:00Z">
                          <w:rPr>
                            <w:rFonts w:ascii="Cambria Math" w:hAnsi="Cambria Math"/>
                            <w:noProof/>
                            <w:lang w:val="en-CA" w:eastAsia="ko-KR"/>
                          </w:rPr>
                        </w:rPrChange>
                      </w:rPr>
                      <m:t>x</m:t>
                    </m:r>
                  </m:e>
                </m:d>
                <m:d>
                  <m:dPr>
                    <m:begChr m:val="["/>
                    <m:endChr m:val="]"/>
                    <m:ctrlPr>
                      <w:rPr>
                        <w:rFonts w:ascii="Cambria Math" w:hAnsi="Cambria Math"/>
                        <w:noProof/>
                        <w:lang w:val="en-CA" w:eastAsia="ko-KR"/>
                      </w:rPr>
                    </m:ctrlPr>
                  </m:dPr>
                  <m:e>
                    <m:r>
                      <m:rPr>
                        <m:sty m:val="p"/>
                      </m:rPr>
                      <w:rPr>
                        <w:rFonts w:ascii="Cambria Math" w:hAnsi="Cambria Math"/>
                        <w:noProof/>
                        <w:lang w:val="sv-SE" w:eastAsia="ko-KR"/>
                        <w:rPrChange w:id="2065" w:author="Jacob Ström" w:date="2019-03-14T20:35:00Z">
                          <w:rPr>
                            <w:rFonts w:ascii="Cambria Math" w:hAnsi="Cambria Math"/>
                            <w:noProof/>
                            <w:lang w:val="en-CA" w:eastAsia="ko-KR"/>
                          </w:rPr>
                        </w:rPrChange>
                      </w:rPr>
                      <m:t>y</m:t>
                    </m:r>
                  </m:e>
                </m:d>
                <m:r>
                  <m:rPr>
                    <m:sty m:val="p"/>
                  </m:rPr>
                  <w:rPr>
                    <w:rFonts w:ascii="Cambria Math" w:hAnsi="Cambria Math"/>
                    <w:noProof/>
                    <w:lang w:val="sv-SE" w:eastAsia="ko-KR"/>
                    <w:rPrChange w:id="2066" w:author="Jacob Ström" w:date="2019-03-14T20:35:00Z">
                      <w:rPr>
                        <w:rFonts w:ascii="Cambria Math" w:hAnsi="Cambria Math"/>
                        <w:noProof/>
                        <w:lang w:val="en-CA" w:eastAsia="ko-KR"/>
                      </w:rPr>
                    </w:rPrChange>
                  </w:rPr>
                  <m:t>-</m:t>
                </m:r>
                <m:sSub>
                  <m:sSubPr>
                    <m:ctrlPr>
                      <w:rPr>
                        <w:rFonts w:ascii="Cambria Math" w:hAnsi="Cambria Math"/>
                        <w:noProof/>
                        <w:lang w:val="en-CA" w:eastAsia="ko-KR"/>
                      </w:rPr>
                    </m:ctrlPr>
                  </m:sSubPr>
                  <m:e>
                    <m:r>
                      <m:rPr>
                        <m:sty m:val="p"/>
                      </m:rPr>
                      <w:rPr>
                        <w:rFonts w:ascii="Cambria Math" w:hAnsi="Cambria Math"/>
                        <w:noProof/>
                        <w:lang w:val="sv-SE" w:eastAsia="ko-KR"/>
                        <w:rPrChange w:id="2067" w:author="Jacob Ström" w:date="2019-03-14T20:35:00Z">
                          <w:rPr>
                            <w:rFonts w:ascii="Cambria Math" w:hAnsi="Cambria Math"/>
                            <w:noProof/>
                            <w:lang w:val="en-CA" w:eastAsia="ko-KR"/>
                          </w:rPr>
                        </w:rPrChange>
                      </w:rPr>
                      <m:t>pL1</m:t>
                    </m:r>
                  </m:e>
                  <m:sub>
                    <m:r>
                      <m:rPr>
                        <m:sty m:val="p"/>
                      </m:rPr>
                      <w:rPr>
                        <w:rFonts w:ascii="Cambria Math" w:hAnsi="Cambria Math"/>
                        <w:noProof/>
                        <w:lang w:val="sv-SE" w:eastAsia="ko-KR"/>
                        <w:rPrChange w:id="2068" w:author="Jacob Ström" w:date="2019-03-14T20:35:00Z">
                          <w:rPr>
                            <w:rFonts w:ascii="Cambria Math" w:hAnsi="Cambria Math"/>
                            <w:noProof/>
                            <w:lang w:val="en-CA" w:eastAsia="ko-KR"/>
                          </w:rPr>
                        </w:rPrChange>
                      </w:rPr>
                      <m:t>i</m:t>
                    </m:r>
                  </m:sub>
                </m:sSub>
                <m:d>
                  <m:dPr>
                    <m:begChr m:val="["/>
                    <m:endChr m:val="]"/>
                    <m:ctrlPr>
                      <w:rPr>
                        <w:rFonts w:ascii="Cambria Math" w:hAnsi="Cambria Math"/>
                        <w:noProof/>
                        <w:lang w:val="en-CA" w:eastAsia="ko-KR"/>
                      </w:rPr>
                    </m:ctrlPr>
                  </m:dPr>
                  <m:e>
                    <m:r>
                      <m:rPr>
                        <m:sty m:val="p"/>
                      </m:rPr>
                      <w:rPr>
                        <w:rFonts w:ascii="Cambria Math" w:hAnsi="Cambria Math"/>
                        <w:noProof/>
                        <w:lang w:val="sv-SE" w:eastAsia="ko-KR"/>
                        <w:rPrChange w:id="2069" w:author="Jacob Ström" w:date="2019-03-14T20:35:00Z">
                          <w:rPr>
                            <w:rFonts w:ascii="Cambria Math" w:hAnsi="Cambria Math"/>
                            <w:noProof/>
                            <w:lang w:val="en-CA" w:eastAsia="ko-KR"/>
                          </w:rPr>
                        </w:rPrChange>
                      </w:rPr>
                      <m:t>x</m:t>
                    </m:r>
                  </m:e>
                </m:d>
                <m:d>
                  <m:dPr>
                    <m:begChr m:val="["/>
                    <m:endChr m:val="]"/>
                    <m:ctrlPr>
                      <w:rPr>
                        <w:rFonts w:ascii="Cambria Math" w:hAnsi="Cambria Math"/>
                        <w:noProof/>
                        <w:lang w:val="en-CA" w:eastAsia="ko-KR"/>
                      </w:rPr>
                    </m:ctrlPr>
                  </m:dPr>
                  <m:e>
                    <m:r>
                      <m:rPr>
                        <m:sty m:val="p"/>
                      </m:rPr>
                      <w:rPr>
                        <w:rFonts w:ascii="Cambria Math" w:hAnsi="Cambria Math"/>
                        <w:noProof/>
                        <w:lang w:val="sv-SE" w:eastAsia="ko-KR"/>
                        <w:rPrChange w:id="2070" w:author="Jacob Ström" w:date="2019-03-14T20:35:00Z">
                          <w:rPr>
                            <w:rFonts w:ascii="Cambria Math" w:hAnsi="Cambria Math"/>
                            <w:noProof/>
                            <w:lang w:val="en-CA" w:eastAsia="ko-KR"/>
                          </w:rPr>
                        </w:rPrChange>
                      </w:rPr>
                      <m:t>y</m:t>
                    </m:r>
                  </m:e>
                </m:d>
                <m:r>
                  <m:rPr>
                    <m:sty m:val="p"/>
                  </m:rPr>
                  <w:rPr>
                    <w:rFonts w:ascii="Cambria Math" w:hAnsi="Cambria Math"/>
                    <w:noProof/>
                    <w:lang w:val="sv-SE" w:eastAsia="ko-KR"/>
                    <w:rPrChange w:id="2071" w:author="Jacob Ström" w:date="2019-03-14T20:35:00Z">
                      <w:rPr>
                        <w:rFonts w:ascii="Cambria Math" w:hAnsi="Cambria Math"/>
                        <w:noProof/>
                        <w:lang w:val="en-CA" w:eastAsia="ko-KR"/>
                      </w:rPr>
                    </w:rPrChange>
                  </w:rPr>
                  <m:t xml:space="preserve">) </m:t>
                </m:r>
              </m:e>
            </m:nary>
          </m:e>
        </m:nary>
      </m:oMath>
      <w:r w:rsidRPr="00534206">
        <w:rPr>
          <w:rFonts w:eastAsia="Malgun Gothic"/>
          <w:noProof/>
          <w:lang w:val="sv-SE" w:eastAsia="ko-KR"/>
          <w:rPrChange w:id="2072" w:author="Jacob Ström" w:date="2019-03-14T20:35:00Z">
            <w:rPr>
              <w:rFonts w:eastAsia="Malgun Gothic"/>
              <w:noProof/>
              <w:lang w:val="en-CA" w:eastAsia="ko-KR"/>
            </w:rPr>
          </w:rPrChange>
        </w:rPr>
        <w:tab/>
      </w:r>
      <w:r w:rsidRPr="00534206" w:rsidDel="003C51E6">
        <w:rPr>
          <w:noProof/>
          <w:lang w:val="sv-SE" w:eastAsia="ko-KR"/>
          <w:rPrChange w:id="2073" w:author="Jacob Ström" w:date="2019-03-14T20:35:00Z">
            <w:rPr>
              <w:noProof/>
              <w:lang w:val="en-CA" w:eastAsia="ko-KR"/>
            </w:rPr>
          </w:rPrChange>
        </w:rPr>
        <w:t>(</w:t>
      </w:r>
      <w:r w:rsidRPr="00DE0F0E" w:rsidDel="003C51E6">
        <w:rPr>
          <w:noProof/>
          <w:lang w:val="en-CA" w:eastAsia="ko-KR"/>
        </w:rPr>
        <w:fldChar w:fldCharType="begin" w:fldLock="1"/>
      </w:r>
      <w:r w:rsidRPr="00534206" w:rsidDel="003C51E6">
        <w:rPr>
          <w:noProof/>
          <w:lang w:val="sv-SE" w:eastAsia="ko-KR"/>
          <w:rPrChange w:id="2074" w:author="Jacob Ström" w:date="2019-03-14T20:35:00Z">
            <w:rPr>
              <w:noProof/>
              <w:lang w:val="en-CA" w:eastAsia="ko-KR"/>
            </w:rPr>
          </w:rPrChange>
        </w:rPr>
        <w:instrText xml:space="preserve"> STYLEREF 1 \s </w:instrText>
      </w:r>
      <w:r w:rsidRPr="00DE0F0E" w:rsidDel="003C51E6">
        <w:rPr>
          <w:noProof/>
          <w:lang w:val="en-CA" w:eastAsia="ko-KR"/>
        </w:rPr>
        <w:fldChar w:fldCharType="separate"/>
      </w:r>
      <w:r w:rsidR="006E1AA9" w:rsidRPr="00534206">
        <w:rPr>
          <w:noProof/>
          <w:lang w:val="sv-SE" w:eastAsia="ko-KR"/>
          <w:rPrChange w:id="2075" w:author="Jacob Ström" w:date="2019-03-14T20:35:00Z">
            <w:rPr>
              <w:noProof/>
              <w:lang w:val="en-CA" w:eastAsia="ko-KR"/>
            </w:rPr>
          </w:rPrChange>
        </w:rPr>
        <w:t>8</w:t>
      </w:r>
      <w:r w:rsidRPr="00DE0F0E" w:rsidDel="003C51E6">
        <w:rPr>
          <w:noProof/>
          <w:lang w:val="en-CA" w:eastAsia="ko-KR"/>
        </w:rPr>
        <w:fldChar w:fldCharType="end"/>
      </w:r>
      <w:r w:rsidRPr="00534206" w:rsidDel="003C51E6">
        <w:rPr>
          <w:noProof/>
          <w:lang w:val="sv-SE" w:eastAsia="ko-KR"/>
          <w:rPrChange w:id="2076" w:author="Jacob Ström" w:date="2019-03-14T20:35:00Z">
            <w:rPr>
              <w:noProof/>
              <w:lang w:val="en-CA" w:eastAsia="ko-KR"/>
            </w:rPr>
          </w:rPrChange>
        </w:rPr>
        <w:noBreakHyphen/>
      </w:r>
      <w:r w:rsidRPr="00DE0F0E" w:rsidDel="003C51E6">
        <w:rPr>
          <w:noProof/>
          <w:lang w:val="en-CA" w:eastAsia="ko-KR"/>
        </w:rPr>
        <w:fldChar w:fldCharType="begin" w:fldLock="1"/>
      </w:r>
      <w:r w:rsidRPr="00534206" w:rsidDel="003C51E6">
        <w:rPr>
          <w:noProof/>
          <w:lang w:val="sv-SE" w:eastAsia="ko-KR"/>
          <w:rPrChange w:id="2077" w:author="Jacob Ström" w:date="2019-03-14T20:35:00Z">
            <w:rPr>
              <w:noProof/>
              <w:lang w:val="en-CA" w:eastAsia="ko-KR"/>
            </w:rPr>
          </w:rPrChange>
        </w:rPr>
        <w:instrText xml:space="preserve"> SEQ Equation \* ARABIC \s 1 </w:instrText>
      </w:r>
      <w:r w:rsidRPr="00DE0F0E" w:rsidDel="003C51E6">
        <w:rPr>
          <w:noProof/>
          <w:lang w:val="en-CA" w:eastAsia="ko-KR"/>
        </w:rPr>
        <w:fldChar w:fldCharType="separate"/>
      </w:r>
      <w:r w:rsidR="006E1AA9" w:rsidRPr="00534206">
        <w:rPr>
          <w:noProof/>
          <w:lang w:val="sv-SE" w:eastAsia="ko-KR"/>
          <w:rPrChange w:id="2078" w:author="Jacob Ström" w:date="2019-03-14T20:35:00Z">
            <w:rPr>
              <w:noProof/>
              <w:lang w:val="en-CA" w:eastAsia="ko-KR"/>
            </w:rPr>
          </w:rPrChange>
        </w:rPr>
        <w:t>466</w:t>
      </w:r>
      <w:r w:rsidRPr="00DE0F0E" w:rsidDel="003C51E6">
        <w:rPr>
          <w:noProof/>
          <w:lang w:val="en-CA" w:eastAsia="ko-KR"/>
        </w:rPr>
        <w:fldChar w:fldCharType="end"/>
      </w:r>
      <w:r w:rsidRPr="00534206" w:rsidDel="003C51E6">
        <w:rPr>
          <w:noProof/>
          <w:lang w:val="sv-SE" w:eastAsia="ko-KR"/>
          <w:rPrChange w:id="2079" w:author="Jacob Ström" w:date="2019-03-14T20:35:00Z">
            <w:rPr>
              <w:noProof/>
              <w:lang w:val="en-CA" w:eastAsia="ko-KR"/>
            </w:rPr>
          </w:rPrChange>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534206">
        <w:rPr>
          <w:noProof/>
          <w:lang w:val="sv-SE" w:eastAsia="ko-KR"/>
          <w:rPrChange w:id="2080" w:author="Jacob Ström" w:date="2019-03-14T20:35:00Z">
            <w:rPr>
              <w:noProof/>
              <w:lang w:val="en-CA" w:eastAsia="ko-KR"/>
            </w:rPr>
          </w:rPrChange>
        </w:rPr>
        <w:lastRenderedPageBreak/>
        <w:tab/>
      </w:r>
      <w:r w:rsidRPr="00DE0F0E">
        <w:rPr>
          <w:noProof/>
          <w:lang w:val="en-CA" w:eastAsia="ko-KR"/>
        </w:rPr>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208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08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082" w:name="_Ref534989262"/>
      <w:r w:rsidRPr="00DE0F0E">
        <w:rPr>
          <w:noProof/>
          <w:lang w:val="en-CA"/>
        </w:rPr>
        <w:t>Array entry selection process</w:t>
      </w:r>
      <w:bookmarkEnd w:id="208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083" w:name="_Ref534989344"/>
      <w:r w:rsidRPr="00DE0F0E">
        <w:rPr>
          <w:noProof/>
          <w:lang w:val="en-CA"/>
        </w:rPr>
        <w:t>Parametric motion vector refinement process</w:t>
      </w:r>
      <w:bookmarkEnd w:id="208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lastRenderedPageBreak/>
        <w:t>Otherwise, (sadList[ 3 ] + sadList[ 5 ] is greater than sadList[ 4 ] &lt;&lt; 1 ), the following applies:</w:t>
      </w:r>
    </w:p>
    <w:p w14:paraId="26600CFF" w14:textId="531116D2" w:rsidR="006E2D6F" w:rsidRPr="00534206" w:rsidRDefault="006E2D6F" w:rsidP="006E2D6F">
      <w:pPr>
        <w:pStyle w:val="Equation"/>
        <w:tabs>
          <w:tab w:val="clear" w:pos="794"/>
          <w:tab w:val="clear" w:pos="1588"/>
          <w:tab w:val="left" w:pos="4050"/>
        </w:tabs>
        <w:ind w:left="562"/>
        <w:rPr>
          <w:noProof/>
          <w:lang w:val="sv-SE"/>
          <w:rPrChange w:id="2084" w:author="Jacob Ström" w:date="2019-03-14T20:35:00Z">
            <w:rPr>
              <w:noProof/>
              <w:lang w:val="en-CA"/>
            </w:rPr>
          </w:rPrChange>
        </w:rPr>
      </w:pPr>
      <w:r w:rsidRPr="00534206">
        <w:rPr>
          <w:noProof/>
          <w:lang w:val="sv-SE"/>
          <w:rPrChange w:id="2085" w:author="Jacob Ström" w:date="2019-03-14T20:35:00Z">
            <w:rPr>
              <w:noProof/>
              <w:lang w:val="en-CA"/>
            </w:rPr>
          </w:rPrChange>
        </w:rPr>
        <w:t>dX = ( ( sadList[ 3 ] − sadList[ 5 ] ) &lt;&lt; 3 ) / ( sadList[ 3 ] + sadList[ 5 ] − ( sadList[ 4 ] &lt;&lt; 1 ) )</w:t>
      </w:r>
      <w:r w:rsidRPr="00534206">
        <w:rPr>
          <w:noProof/>
          <w:lang w:val="sv-SE" w:eastAsia="ko-KR"/>
          <w:rPrChange w:id="2086" w:author="Jacob Ström" w:date="2019-03-14T20:35:00Z">
            <w:rPr>
              <w:noProof/>
              <w:lang w:val="en-CA" w:eastAsia="ko-KR"/>
            </w:rPr>
          </w:rPrChange>
        </w:rPr>
        <w:tab/>
      </w:r>
      <w:r w:rsidRPr="00534206" w:rsidDel="003C51E6">
        <w:rPr>
          <w:noProof/>
          <w:lang w:val="sv-SE" w:eastAsia="ko-KR"/>
          <w:rPrChange w:id="2087" w:author="Jacob Ström" w:date="2019-03-14T20:35:00Z">
            <w:rPr>
              <w:noProof/>
              <w:lang w:val="en-CA" w:eastAsia="ko-KR"/>
            </w:rPr>
          </w:rPrChange>
        </w:rPr>
        <w:t>(</w:t>
      </w:r>
      <w:r w:rsidRPr="00DE0F0E" w:rsidDel="003C51E6">
        <w:rPr>
          <w:noProof/>
          <w:lang w:val="en-CA" w:eastAsia="ko-KR"/>
        </w:rPr>
        <w:fldChar w:fldCharType="begin" w:fldLock="1"/>
      </w:r>
      <w:r w:rsidRPr="00534206" w:rsidDel="003C51E6">
        <w:rPr>
          <w:noProof/>
          <w:lang w:val="sv-SE" w:eastAsia="ko-KR"/>
          <w:rPrChange w:id="2088" w:author="Jacob Ström" w:date="2019-03-14T20:35:00Z">
            <w:rPr>
              <w:noProof/>
              <w:lang w:val="en-CA" w:eastAsia="ko-KR"/>
            </w:rPr>
          </w:rPrChange>
        </w:rPr>
        <w:instrText xml:space="preserve"> STYLEREF 1 \s </w:instrText>
      </w:r>
      <w:r w:rsidRPr="00DE0F0E" w:rsidDel="003C51E6">
        <w:rPr>
          <w:noProof/>
          <w:lang w:val="en-CA" w:eastAsia="ko-KR"/>
        </w:rPr>
        <w:fldChar w:fldCharType="separate"/>
      </w:r>
      <w:r w:rsidR="006E1AA9" w:rsidRPr="00534206">
        <w:rPr>
          <w:noProof/>
          <w:lang w:val="sv-SE" w:eastAsia="ko-KR"/>
          <w:rPrChange w:id="2089" w:author="Jacob Ström" w:date="2019-03-14T20:35:00Z">
            <w:rPr>
              <w:noProof/>
              <w:lang w:val="en-CA" w:eastAsia="ko-KR"/>
            </w:rPr>
          </w:rPrChange>
        </w:rPr>
        <w:t>8</w:t>
      </w:r>
      <w:r w:rsidRPr="00DE0F0E" w:rsidDel="003C51E6">
        <w:rPr>
          <w:noProof/>
          <w:lang w:val="en-CA" w:eastAsia="ko-KR"/>
        </w:rPr>
        <w:fldChar w:fldCharType="end"/>
      </w:r>
      <w:r w:rsidRPr="00534206" w:rsidDel="003C51E6">
        <w:rPr>
          <w:noProof/>
          <w:lang w:val="sv-SE" w:eastAsia="ko-KR"/>
          <w:rPrChange w:id="2090" w:author="Jacob Ström" w:date="2019-03-14T20:35:00Z">
            <w:rPr>
              <w:noProof/>
              <w:lang w:val="en-CA" w:eastAsia="ko-KR"/>
            </w:rPr>
          </w:rPrChange>
        </w:rPr>
        <w:noBreakHyphen/>
      </w:r>
      <w:r w:rsidRPr="00DE0F0E" w:rsidDel="003C51E6">
        <w:rPr>
          <w:noProof/>
          <w:lang w:val="en-CA" w:eastAsia="ko-KR"/>
        </w:rPr>
        <w:fldChar w:fldCharType="begin" w:fldLock="1"/>
      </w:r>
      <w:r w:rsidRPr="00534206" w:rsidDel="003C51E6">
        <w:rPr>
          <w:noProof/>
          <w:lang w:val="sv-SE" w:eastAsia="ko-KR"/>
          <w:rPrChange w:id="2091" w:author="Jacob Ström" w:date="2019-03-14T20:35:00Z">
            <w:rPr>
              <w:noProof/>
              <w:lang w:val="en-CA" w:eastAsia="ko-KR"/>
            </w:rPr>
          </w:rPrChange>
        </w:rPr>
        <w:instrText xml:space="preserve"> SEQ Equation \* ARABIC \s 1 </w:instrText>
      </w:r>
      <w:r w:rsidRPr="00DE0F0E" w:rsidDel="003C51E6">
        <w:rPr>
          <w:noProof/>
          <w:lang w:val="en-CA" w:eastAsia="ko-KR"/>
        </w:rPr>
        <w:fldChar w:fldCharType="separate"/>
      </w:r>
      <w:r w:rsidR="006E1AA9" w:rsidRPr="00534206">
        <w:rPr>
          <w:noProof/>
          <w:lang w:val="sv-SE" w:eastAsia="ko-KR"/>
          <w:rPrChange w:id="2092" w:author="Jacob Ström" w:date="2019-03-14T20:35:00Z">
            <w:rPr>
              <w:noProof/>
              <w:lang w:val="en-CA" w:eastAsia="ko-KR"/>
            </w:rPr>
          </w:rPrChange>
        </w:rPr>
        <w:t>477</w:t>
      </w:r>
      <w:r w:rsidRPr="00DE0F0E" w:rsidDel="003C51E6">
        <w:rPr>
          <w:noProof/>
          <w:lang w:val="en-CA" w:eastAsia="ko-KR"/>
        </w:rPr>
        <w:fldChar w:fldCharType="end"/>
      </w:r>
      <w:r w:rsidRPr="00534206" w:rsidDel="003C51E6">
        <w:rPr>
          <w:noProof/>
          <w:lang w:val="sv-SE" w:eastAsia="ko-KR"/>
          <w:rPrChange w:id="2093" w:author="Jacob Ström" w:date="2019-03-14T20:35:00Z">
            <w:rPr>
              <w:noProof/>
              <w:lang w:val="en-CA" w:eastAsia="ko-KR"/>
            </w:rPr>
          </w:rPrChange>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534206" w:rsidRDefault="006E2D6F" w:rsidP="006E2D6F">
      <w:pPr>
        <w:pStyle w:val="Equation"/>
        <w:tabs>
          <w:tab w:val="clear" w:pos="794"/>
          <w:tab w:val="clear" w:pos="1588"/>
          <w:tab w:val="left" w:pos="4050"/>
        </w:tabs>
        <w:ind w:left="562"/>
        <w:rPr>
          <w:noProof/>
          <w:lang w:val="sv-SE"/>
          <w:rPrChange w:id="2094" w:author="Jacob Ström" w:date="2019-03-14T20:35:00Z">
            <w:rPr>
              <w:noProof/>
              <w:lang w:val="en-CA"/>
            </w:rPr>
          </w:rPrChange>
        </w:rPr>
      </w:pPr>
      <w:r w:rsidRPr="00534206">
        <w:rPr>
          <w:noProof/>
          <w:lang w:val="sv-SE"/>
          <w:rPrChange w:id="2095" w:author="Jacob Ström" w:date="2019-03-14T20:35:00Z">
            <w:rPr>
              <w:noProof/>
              <w:lang w:val="en-CA"/>
            </w:rPr>
          </w:rPrChange>
        </w:rPr>
        <w:t>dY = ( ( sadList[ 1 ] − sadList[ 7 ] ) &lt;&lt; 3 ) / ( sadList[ 1 ] + sadList[ 7 ] − ( sadList[ 4 ] &lt;&lt; 1 ) )</w:t>
      </w:r>
      <w:r w:rsidRPr="00534206">
        <w:rPr>
          <w:noProof/>
          <w:lang w:val="sv-SE" w:eastAsia="ko-KR"/>
          <w:rPrChange w:id="2096" w:author="Jacob Ström" w:date="2019-03-14T20:35:00Z">
            <w:rPr>
              <w:noProof/>
              <w:lang w:val="en-CA" w:eastAsia="ko-KR"/>
            </w:rPr>
          </w:rPrChange>
        </w:rPr>
        <w:tab/>
      </w:r>
      <w:r w:rsidRPr="00534206" w:rsidDel="003C51E6">
        <w:rPr>
          <w:noProof/>
          <w:lang w:val="sv-SE" w:eastAsia="ko-KR"/>
          <w:rPrChange w:id="2097" w:author="Jacob Ström" w:date="2019-03-14T20:35:00Z">
            <w:rPr>
              <w:noProof/>
              <w:lang w:val="en-CA" w:eastAsia="ko-KR"/>
            </w:rPr>
          </w:rPrChange>
        </w:rPr>
        <w:t>(</w:t>
      </w:r>
      <w:r w:rsidRPr="00DE0F0E" w:rsidDel="003C51E6">
        <w:rPr>
          <w:noProof/>
          <w:lang w:val="en-CA" w:eastAsia="ko-KR"/>
        </w:rPr>
        <w:fldChar w:fldCharType="begin" w:fldLock="1"/>
      </w:r>
      <w:r w:rsidRPr="00534206" w:rsidDel="003C51E6">
        <w:rPr>
          <w:noProof/>
          <w:lang w:val="sv-SE" w:eastAsia="ko-KR"/>
          <w:rPrChange w:id="2098" w:author="Jacob Ström" w:date="2019-03-14T20:35:00Z">
            <w:rPr>
              <w:noProof/>
              <w:lang w:val="en-CA" w:eastAsia="ko-KR"/>
            </w:rPr>
          </w:rPrChange>
        </w:rPr>
        <w:instrText xml:space="preserve"> STYLEREF 1 \s </w:instrText>
      </w:r>
      <w:r w:rsidRPr="00DE0F0E" w:rsidDel="003C51E6">
        <w:rPr>
          <w:noProof/>
          <w:lang w:val="en-CA" w:eastAsia="ko-KR"/>
        </w:rPr>
        <w:fldChar w:fldCharType="separate"/>
      </w:r>
      <w:r w:rsidR="006E1AA9" w:rsidRPr="00534206">
        <w:rPr>
          <w:noProof/>
          <w:lang w:val="sv-SE" w:eastAsia="ko-KR"/>
          <w:rPrChange w:id="2099" w:author="Jacob Ström" w:date="2019-03-14T20:35:00Z">
            <w:rPr>
              <w:noProof/>
              <w:lang w:val="en-CA" w:eastAsia="ko-KR"/>
            </w:rPr>
          </w:rPrChange>
        </w:rPr>
        <w:t>8</w:t>
      </w:r>
      <w:r w:rsidRPr="00DE0F0E" w:rsidDel="003C51E6">
        <w:rPr>
          <w:noProof/>
          <w:lang w:val="en-CA" w:eastAsia="ko-KR"/>
        </w:rPr>
        <w:fldChar w:fldCharType="end"/>
      </w:r>
      <w:r w:rsidRPr="00534206" w:rsidDel="003C51E6">
        <w:rPr>
          <w:noProof/>
          <w:lang w:val="sv-SE" w:eastAsia="ko-KR"/>
          <w:rPrChange w:id="2100" w:author="Jacob Ström" w:date="2019-03-14T20:35:00Z">
            <w:rPr>
              <w:noProof/>
              <w:lang w:val="en-CA" w:eastAsia="ko-KR"/>
            </w:rPr>
          </w:rPrChange>
        </w:rPr>
        <w:noBreakHyphen/>
      </w:r>
      <w:r w:rsidRPr="00DE0F0E" w:rsidDel="003C51E6">
        <w:rPr>
          <w:noProof/>
          <w:lang w:val="en-CA" w:eastAsia="ko-KR"/>
        </w:rPr>
        <w:fldChar w:fldCharType="begin" w:fldLock="1"/>
      </w:r>
      <w:r w:rsidRPr="00534206" w:rsidDel="003C51E6">
        <w:rPr>
          <w:noProof/>
          <w:lang w:val="sv-SE" w:eastAsia="ko-KR"/>
          <w:rPrChange w:id="2101" w:author="Jacob Ström" w:date="2019-03-14T20:35:00Z">
            <w:rPr>
              <w:noProof/>
              <w:lang w:val="en-CA" w:eastAsia="ko-KR"/>
            </w:rPr>
          </w:rPrChange>
        </w:rPr>
        <w:instrText xml:space="preserve"> SEQ Equation \* ARABIC \s 1 </w:instrText>
      </w:r>
      <w:r w:rsidRPr="00DE0F0E" w:rsidDel="003C51E6">
        <w:rPr>
          <w:noProof/>
          <w:lang w:val="en-CA" w:eastAsia="ko-KR"/>
        </w:rPr>
        <w:fldChar w:fldCharType="separate"/>
      </w:r>
      <w:r w:rsidR="006E1AA9" w:rsidRPr="00534206">
        <w:rPr>
          <w:noProof/>
          <w:lang w:val="sv-SE" w:eastAsia="ko-KR"/>
          <w:rPrChange w:id="2102" w:author="Jacob Ström" w:date="2019-03-14T20:35:00Z">
            <w:rPr>
              <w:noProof/>
              <w:lang w:val="en-CA" w:eastAsia="ko-KR"/>
            </w:rPr>
          </w:rPrChange>
        </w:rPr>
        <w:t>478</w:t>
      </w:r>
      <w:r w:rsidRPr="00DE0F0E" w:rsidDel="003C51E6">
        <w:rPr>
          <w:noProof/>
          <w:lang w:val="en-CA" w:eastAsia="ko-KR"/>
        </w:rPr>
        <w:fldChar w:fldCharType="end"/>
      </w:r>
      <w:r w:rsidRPr="00534206" w:rsidDel="003C51E6">
        <w:rPr>
          <w:noProof/>
          <w:lang w:val="sv-SE" w:eastAsia="ko-KR"/>
          <w:rPrChange w:id="2103" w:author="Jacob Ström" w:date="2019-03-14T20:35:00Z">
            <w:rPr>
              <w:noProof/>
              <w:lang w:val="en-CA" w:eastAsia="ko-KR"/>
            </w:rPr>
          </w:rPrChange>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104"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104"/>
    </w:p>
    <w:p w14:paraId="0C4956F7" w14:textId="77777777" w:rsidR="0030382C" w:rsidRPr="00DE0F0E" w:rsidRDefault="0030382C" w:rsidP="0030382C">
      <w:pPr>
        <w:pStyle w:val="Heading4"/>
        <w:rPr>
          <w:noProof/>
          <w:color w:val="000000" w:themeColor="text1"/>
          <w:lang w:val="en-CA"/>
        </w:rPr>
      </w:pPr>
      <w:bookmarkStart w:id="2105" w:name="_Ref527711097"/>
      <w:r w:rsidRPr="00DE0F0E" w:rsidDel="003C51E6">
        <w:rPr>
          <w:noProof/>
          <w:color w:val="000000" w:themeColor="text1"/>
          <w:lang w:val="en-CA"/>
        </w:rPr>
        <w:t>General</w:t>
      </w:r>
      <w:bookmarkEnd w:id="210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10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10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w:t>
      </w:r>
      <w:r w:rsidRPr="00DE0F0E" w:rsidDel="003C51E6">
        <w:rPr>
          <w:noProof/>
          <w:color w:val="000000" w:themeColor="text1"/>
          <w:lang w:val="en-CA" w:eastAsia="ko-KR"/>
        </w:rPr>
        <w:lastRenderedPageBreak/>
        <w:t>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10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10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108" w:name="_Ref527981534"/>
      <w:r w:rsidRPr="00DE0F0E">
        <w:rPr>
          <w:noProof/>
          <w:color w:val="000000" w:themeColor="text1"/>
          <w:lang w:val="en-CA" w:eastAsia="ko-KR"/>
        </w:rPr>
        <w:t xml:space="preserve">Derivation process for uni-prediction </w:t>
      </w:r>
      <w:bookmarkEnd w:id="210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lastRenderedPageBreak/>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xml:space="preserve">, the prediction list utilization flags predFlagLXN </w:t>
      </w:r>
      <w:r w:rsidRPr="00DE0F0E">
        <w:rPr>
          <w:noProof/>
          <w:color w:val="000000" w:themeColor="text1"/>
          <w:lang w:val="en-CA" w:eastAsia="ko-KR"/>
        </w:rPr>
        <w:lastRenderedPageBreak/>
        <w:t>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109" w:name="_Ref528169506"/>
      <w:r w:rsidRPr="00DE0F0E">
        <w:rPr>
          <w:noProof/>
          <w:color w:val="000000" w:themeColor="text1"/>
          <w:lang w:val="en-CA"/>
        </w:rPr>
        <w:t>Comparison process for uni-prediction luma motion vector</w:t>
      </w:r>
      <w:bookmarkEnd w:id="210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1E22C6">
        <w:rPr>
          <w:noProof/>
          <w:color w:val="000000" w:themeColor="text1"/>
          <w:lang w:val="sv-SE"/>
          <w:rPrChange w:id="2110" w:author="Jacob Ström" w:date="2019-03-14T20:36:00Z">
            <w:rPr>
              <w:noProof/>
              <w:color w:val="000000" w:themeColor="text1"/>
              <w:lang w:val="en-CA"/>
            </w:rPr>
          </w:rPrChange>
        </w:rPr>
        <w:t xml:space="preserve">predFlagN = ( predFlagL0N + predFlagL1N = = 2 )  ?  predFlag  :  ( ( predFlagL0N = = 1 )  ?  </w:t>
      </w:r>
      <w:r w:rsidRPr="00DE0F0E">
        <w:rPr>
          <w:noProof/>
          <w:color w:val="000000" w:themeColor="text1"/>
          <w:lang w:val="en-CA"/>
        </w:rPr>
        <w:t>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11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11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112"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112"/>
    </w:p>
    <w:p w14:paraId="341C2F23" w14:textId="77777777" w:rsidR="00E46C7A" w:rsidRPr="00DE0F0E" w:rsidRDefault="00E46C7A" w:rsidP="00E46C7A">
      <w:pPr>
        <w:pStyle w:val="Heading4"/>
        <w:rPr>
          <w:noProof/>
          <w:lang w:val="en-CA" w:eastAsia="ko-KR"/>
        </w:rPr>
      </w:pPr>
      <w:bookmarkStart w:id="2113" w:name="_Ref524379592"/>
      <w:r w:rsidRPr="00DE0F0E">
        <w:rPr>
          <w:noProof/>
          <w:lang w:val="en-CA" w:eastAsia="ko-KR"/>
        </w:rPr>
        <w:t>General</w:t>
      </w:r>
      <w:bookmarkEnd w:id="211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lastRenderedPageBreak/>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11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11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r>
      <w:r w:rsidRPr="00DE0F0E" w:rsidDel="003C51E6">
        <w:rPr>
          <w:noProof/>
          <w:lang w:val="en-CA" w:eastAsia="ko-KR"/>
        </w:rPr>
        <w:lastRenderedPageBreak/>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115" w:name="_Ref531205325"/>
      <w:r w:rsidRPr="00DE0F0E">
        <w:rPr>
          <w:rFonts w:eastAsia="Malgun Gothic"/>
          <w:noProof/>
          <w:lang w:val="en-CA" w:eastAsia="ko-KR"/>
        </w:rPr>
        <w:t>Derivation process for subblock-based temporal merging candidates</w:t>
      </w:r>
      <w:bookmarkEnd w:id="211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lastRenderedPageBreak/>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lastRenderedPageBreak/>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116" w:name="_Ref531265651"/>
      <w:r w:rsidRPr="00DE0F0E">
        <w:rPr>
          <w:noProof/>
          <w:lang w:val="en-CA" w:eastAsia="ko-KR"/>
        </w:rPr>
        <w:t>Derivation process for subblock-based temporal merging base motion data</w:t>
      </w:r>
      <w:bookmarkEnd w:id="211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117" w:name="_Ref524382949"/>
      <w:r w:rsidRPr="00DE0F0E">
        <w:rPr>
          <w:noProof/>
          <w:lang w:val="en-CA" w:eastAsia="ko-KR"/>
        </w:rPr>
        <w:t>Derivation process for luma affine control point motion vectors from a neighbouring block</w:t>
      </w:r>
      <w:bookmarkEnd w:id="211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1E22C6"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sv-SE" w:eastAsia="ko-KR"/>
          <w:rPrChange w:id="2118" w:author="Jacob Ström" w:date="2019-03-14T20:38:00Z">
            <w:rPr>
              <w:noProof/>
              <w:lang w:val="en-CA" w:eastAsia="ko-KR"/>
            </w:rPr>
          </w:rPrChange>
        </w:rPr>
      </w:pPr>
      <w:r w:rsidRPr="001E22C6">
        <w:rPr>
          <w:noProof/>
          <w:lang w:val="sv-SE" w:eastAsia="zh-CN"/>
          <w:rPrChange w:id="2119" w:author="Jacob Ström" w:date="2019-03-14T20:38:00Z">
            <w:rPr>
              <w:noProof/>
              <w:lang w:val="en-CA" w:eastAsia="zh-CN"/>
            </w:rPr>
          </w:rPrChange>
        </w:rPr>
        <w:t>log2NbW</w:t>
      </w:r>
      <w:r w:rsidRPr="001E22C6">
        <w:rPr>
          <w:noProof/>
          <w:lang w:val="sv-SE" w:eastAsia="ko-KR"/>
          <w:rPrChange w:id="2120" w:author="Jacob Ström" w:date="2019-03-14T20:38:00Z">
            <w:rPr>
              <w:noProof/>
              <w:lang w:val="en-CA" w:eastAsia="ko-KR"/>
            </w:rPr>
          </w:rPrChange>
        </w:rPr>
        <w:t xml:space="preserve"> = </w:t>
      </w:r>
      <w:r w:rsidRPr="001E22C6">
        <w:rPr>
          <w:noProof/>
          <w:lang w:val="sv-SE"/>
          <w:rPrChange w:id="2121" w:author="Jacob Ström" w:date="2019-03-14T20:38:00Z">
            <w:rPr>
              <w:noProof/>
              <w:lang w:val="en-CA"/>
            </w:rPr>
          </w:rPrChange>
        </w:rPr>
        <w:t xml:space="preserve">Log2( </w:t>
      </w:r>
      <w:r w:rsidRPr="001E22C6" w:rsidDel="003C51E6">
        <w:rPr>
          <w:noProof/>
          <w:lang w:val="sv-SE"/>
          <w:rPrChange w:id="2122" w:author="Jacob Ström" w:date="2019-03-14T20:38:00Z">
            <w:rPr>
              <w:noProof/>
              <w:lang w:val="en-CA"/>
            </w:rPr>
          </w:rPrChange>
        </w:rPr>
        <w:t>n</w:t>
      </w:r>
      <w:r w:rsidRPr="001E22C6">
        <w:rPr>
          <w:noProof/>
          <w:lang w:val="sv-SE"/>
          <w:rPrChange w:id="2123" w:author="Jacob Ström" w:date="2019-03-14T20:38:00Z">
            <w:rPr>
              <w:noProof/>
              <w:lang w:val="en-CA"/>
            </w:rPr>
          </w:rPrChange>
        </w:rPr>
        <w:t>N</w:t>
      </w:r>
      <w:r w:rsidRPr="001E22C6" w:rsidDel="003C51E6">
        <w:rPr>
          <w:noProof/>
          <w:lang w:val="sv-SE"/>
          <w:rPrChange w:id="2124" w:author="Jacob Ström" w:date="2019-03-14T20:38:00Z">
            <w:rPr>
              <w:noProof/>
              <w:lang w:val="en-CA"/>
            </w:rPr>
          </w:rPrChange>
        </w:rPr>
        <w:t>bW</w:t>
      </w:r>
      <w:r w:rsidRPr="001E22C6">
        <w:rPr>
          <w:noProof/>
          <w:lang w:val="sv-SE"/>
          <w:rPrChange w:id="2125" w:author="Jacob Ström" w:date="2019-03-14T20:38:00Z">
            <w:rPr>
              <w:noProof/>
              <w:lang w:val="en-CA"/>
            </w:rPr>
          </w:rPrChange>
        </w:rPr>
        <w:t xml:space="preserve"> )</w:t>
      </w:r>
      <w:r w:rsidRPr="001E22C6">
        <w:rPr>
          <w:noProof/>
          <w:lang w:val="sv-SE"/>
          <w:rPrChange w:id="2126" w:author="Jacob Ström" w:date="2019-03-14T20:38:00Z">
            <w:rPr>
              <w:noProof/>
              <w:lang w:val="en-CA"/>
            </w:rPr>
          </w:rPrChange>
        </w:rPr>
        <w:tab/>
      </w:r>
      <w:r w:rsidRPr="001E22C6">
        <w:rPr>
          <w:noProof/>
          <w:lang w:val="sv-SE"/>
          <w:rPrChange w:id="2127" w:author="Jacob Ström" w:date="2019-03-14T20:38:00Z">
            <w:rPr>
              <w:noProof/>
              <w:lang w:val="en-CA"/>
            </w:rPr>
          </w:rPrChange>
        </w:rPr>
        <w:tab/>
      </w:r>
      <w:r w:rsidRPr="001E22C6" w:rsidDel="003C51E6">
        <w:rPr>
          <w:noProof/>
          <w:lang w:val="sv-SE"/>
          <w:rPrChange w:id="2128" w:author="Jacob Ström" w:date="2019-03-14T20:38:00Z">
            <w:rPr>
              <w:noProof/>
              <w:lang w:val="en-CA"/>
            </w:rPr>
          </w:rPrChange>
        </w:rPr>
        <w:t>(</w:t>
      </w:r>
      <w:r w:rsidRPr="00DE0F0E" w:rsidDel="003C51E6">
        <w:rPr>
          <w:noProof/>
          <w:lang w:val="en-CA"/>
        </w:rPr>
        <w:fldChar w:fldCharType="begin" w:fldLock="1"/>
      </w:r>
      <w:r w:rsidRPr="001E22C6" w:rsidDel="003C51E6">
        <w:rPr>
          <w:noProof/>
          <w:lang w:val="sv-SE"/>
          <w:rPrChange w:id="2129" w:author="Jacob Ström" w:date="2019-03-14T20:38:00Z">
            <w:rPr>
              <w:noProof/>
              <w:lang w:val="en-CA"/>
            </w:rPr>
          </w:rPrChange>
        </w:rPr>
        <w:instrText xml:space="preserve"> STYLEREF 1 \s </w:instrText>
      </w:r>
      <w:r w:rsidRPr="00DE0F0E" w:rsidDel="003C51E6">
        <w:rPr>
          <w:noProof/>
          <w:lang w:val="en-CA"/>
        </w:rPr>
        <w:fldChar w:fldCharType="separate"/>
      </w:r>
      <w:r w:rsidR="006E1AA9" w:rsidRPr="001E22C6">
        <w:rPr>
          <w:noProof/>
          <w:lang w:val="sv-SE"/>
          <w:rPrChange w:id="2130" w:author="Jacob Ström" w:date="2019-03-14T20:38:00Z">
            <w:rPr>
              <w:noProof/>
              <w:lang w:val="en-CA"/>
            </w:rPr>
          </w:rPrChange>
        </w:rPr>
        <w:t>8</w:t>
      </w:r>
      <w:r w:rsidRPr="00DE0F0E" w:rsidDel="003C51E6">
        <w:rPr>
          <w:noProof/>
          <w:lang w:val="en-CA"/>
        </w:rPr>
        <w:fldChar w:fldCharType="end"/>
      </w:r>
      <w:r w:rsidRPr="001E22C6" w:rsidDel="003C51E6">
        <w:rPr>
          <w:noProof/>
          <w:lang w:val="sv-SE"/>
          <w:rPrChange w:id="2131" w:author="Jacob Ström" w:date="2019-03-14T20:38:00Z">
            <w:rPr>
              <w:noProof/>
              <w:lang w:val="en-CA"/>
            </w:rPr>
          </w:rPrChange>
        </w:rPr>
        <w:noBreakHyphen/>
      </w:r>
      <w:r w:rsidRPr="00DE0F0E" w:rsidDel="003C51E6">
        <w:rPr>
          <w:noProof/>
          <w:lang w:val="en-CA"/>
        </w:rPr>
        <w:fldChar w:fldCharType="begin" w:fldLock="1"/>
      </w:r>
      <w:r w:rsidRPr="001E22C6" w:rsidDel="003C51E6">
        <w:rPr>
          <w:noProof/>
          <w:lang w:val="sv-SE"/>
          <w:rPrChange w:id="2132" w:author="Jacob Ström" w:date="2019-03-14T20:38:00Z">
            <w:rPr>
              <w:noProof/>
              <w:lang w:val="en-CA"/>
            </w:rPr>
          </w:rPrChange>
        </w:rPr>
        <w:instrText xml:space="preserve"> SEQ Equation \* ARABIC \s 1 </w:instrText>
      </w:r>
      <w:r w:rsidRPr="00DE0F0E" w:rsidDel="003C51E6">
        <w:rPr>
          <w:noProof/>
          <w:lang w:val="en-CA"/>
        </w:rPr>
        <w:fldChar w:fldCharType="separate"/>
      </w:r>
      <w:r w:rsidR="006E1AA9" w:rsidRPr="001E22C6">
        <w:rPr>
          <w:noProof/>
          <w:lang w:val="sv-SE"/>
          <w:rPrChange w:id="2133" w:author="Jacob Ström" w:date="2019-03-14T20:38:00Z">
            <w:rPr>
              <w:noProof/>
              <w:lang w:val="en-CA"/>
            </w:rPr>
          </w:rPrChange>
        </w:rPr>
        <w:t>646</w:t>
      </w:r>
      <w:r w:rsidRPr="00DE0F0E" w:rsidDel="003C51E6">
        <w:rPr>
          <w:noProof/>
          <w:lang w:val="en-CA"/>
        </w:rPr>
        <w:fldChar w:fldCharType="end"/>
      </w:r>
      <w:r w:rsidRPr="001E22C6" w:rsidDel="003C51E6">
        <w:rPr>
          <w:noProof/>
          <w:lang w:val="sv-SE"/>
          <w:rPrChange w:id="2134" w:author="Jacob Ström" w:date="2019-03-14T20:38:00Z">
            <w:rPr>
              <w:noProof/>
              <w:lang w:val="en-CA"/>
            </w:rPr>
          </w:rPrChange>
        </w:rPr>
        <w:t>)</w:t>
      </w:r>
    </w:p>
    <w:p w14:paraId="7CAA3A17" w14:textId="7F194BEC" w:rsidR="00E46C7A" w:rsidRPr="001E22C6"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sv-SE" w:eastAsia="ko-KR"/>
          <w:rPrChange w:id="2135" w:author="Jacob Ström" w:date="2019-03-14T20:38:00Z">
            <w:rPr>
              <w:noProof/>
              <w:lang w:val="en-CA" w:eastAsia="ko-KR"/>
            </w:rPr>
          </w:rPrChange>
        </w:rPr>
      </w:pPr>
      <w:r w:rsidRPr="001E22C6">
        <w:rPr>
          <w:noProof/>
          <w:lang w:val="sv-SE" w:eastAsia="zh-CN"/>
          <w:rPrChange w:id="2136" w:author="Jacob Ström" w:date="2019-03-14T20:38:00Z">
            <w:rPr>
              <w:noProof/>
              <w:lang w:val="en-CA" w:eastAsia="zh-CN"/>
            </w:rPr>
          </w:rPrChange>
        </w:rPr>
        <w:lastRenderedPageBreak/>
        <w:t>log2NbH</w:t>
      </w:r>
      <w:r w:rsidRPr="001E22C6">
        <w:rPr>
          <w:noProof/>
          <w:lang w:val="sv-SE" w:eastAsia="ko-KR"/>
          <w:rPrChange w:id="2137" w:author="Jacob Ström" w:date="2019-03-14T20:38:00Z">
            <w:rPr>
              <w:noProof/>
              <w:lang w:val="en-CA" w:eastAsia="ko-KR"/>
            </w:rPr>
          </w:rPrChange>
        </w:rPr>
        <w:t xml:space="preserve"> = </w:t>
      </w:r>
      <w:r w:rsidRPr="001E22C6">
        <w:rPr>
          <w:noProof/>
          <w:lang w:val="sv-SE"/>
          <w:rPrChange w:id="2138" w:author="Jacob Ström" w:date="2019-03-14T20:38:00Z">
            <w:rPr>
              <w:noProof/>
              <w:lang w:val="en-CA"/>
            </w:rPr>
          </w:rPrChange>
        </w:rPr>
        <w:t xml:space="preserve">Log2( </w:t>
      </w:r>
      <w:r w:rsidRPr="001E22C6" w:rsidDel="003C51E6">
        <w:rPr>
          <w:noProof/>
          <w:lang w:val="sv-SE"/>
          <w:rPrChange w:id="2139" w:author="Jacob Ström" w:date="2019-03-14T20:38:00Z">
            <w:rPr>
              <w:noProof/>
              <w:lang w:val="en-CA"/>
            </w:rPr>
          </w:rPrChange>
        </w:rPr>
        <w:t>n</w:t>
      </w:r>
      <w:r w:rsidRPr="001E22C6">
        <w:rPr>
          <w:noProof/>
          <w:lang w:val="sv-SE"/>
          <w:rPrChange w:id="2140" w:author="Jacob Ström" w:date="2019-03-14T20:38:00Z">
            <w:rPr>
              <w:noProof/>
              <w:lang w:val="en-CA"/>
            </w:rPr>
          </w:rPrChange>
        </w:rPr>
        <w:t>N</w:t>
      </w:r>
      <w:r w:rsidRPr="001E22C6" w:rsidDel="003C51E6">
        <w:rPr>
          <w:noProof/>
          <w:lang w:val="sv-SE"/>
          <w:rPrChange w:id="2141" w:author="Jacob Ström" w:date="2019-03-14T20:38:00Z">
            <w:rPr>
              <w:noProof/>
              <w:lang w:val="en-CA"/>
            </w:rPr>
          </w:rPrChange>
        </w:rPr>
        <w:t>b</w:t>
      </w:r>
      <w:r w:rsidRPr="001E22C6">
        <w:rPr>
          <w:noProof/>
          <w:lang w:val="sv-SE"/>
          <w:rPrChange w:id="2142" w:author="Jacob Ström" w:date="2019-03-14T20:38:00Z">
            <w:rPr>
              <w:noProof/>
              <w:lang w:val="en-CA"/>
            </w:rPr>
          </w:rPrChange>
        </w:rPr>
        <w:t xml:space="preserve">H ) </w:t>
      </w:r>
      <w:r w:rsidRPr="001E22C6">
        <w:rPr>
          <w:noProof/>
          <w:lang w:val="sv-SE"/>
          <w:rPrChange w:id="2143" w:author="Jacob Ström" w:date="2019-03-14T20:38:00Z">
            <w:rPr>
              <w:noProof/>
              <w:lang w:val="en-CA"/>
            </w:rPr>
          </w:rPrChange>
        </w:rPr>
        <w:tab/>
      </w:r>
      <w:r w:rsidRPr="001E22C6">
        <w:rPr>
          <w:noProof/>
          <w:lang w:val="sv-SE"/>
          <w:rPrChange w:id="2144" w:author="Jacob Ström" w:date="2019-03-14T20:38:00Z">
            <w:rPr>
              <w:noProof/>
              <w:lang w:val="en-CA"/>
            </w:rPr>
          </w:rPrChange>
        </w:rPr>
        <w:tab/>
      </w:r>
      <w:r w:rsidRPr="001E22C6" w:rsidDel="003C51E6">
        <w:rPr>
          <w:noProof/>
          <w:lang w:val="sv-SE"/>
          <w:rPrChange w:id="2145" w:author="Jacob Ström" w:date="2019-03-14T20:38:00Z">
            <w:rPr>
              <w:noProof/>
              <w:lang w:val="en-CA"/>
            </w:rPr>
          </w:rPrChange>
        </w:rPr>
        <w:t>(</w:t>
      </w:r>
      <w:r w:rsidRPr="00DE0F0E" w:rsidDel="003C51E6">
        <w:rPr>
          <w:noProof/>
          <w:lang w:val="en-CA"/>
        </w:rPr>
        <w:fldChar w:fldCharType="begin" w:fldLock="1"/>
      </w:r>
      <w:r w:rsidRPr="001E22C6" w:rsidDel="003C51E6">
        <w:rPr>
          <w:noProof/>
          <w:lang w:val="sv-SE"/>
          <w:rPrChange w:id="2146" w:author="Jacob Ström" w:date="2019-03-14T20:38:00Z">
            <w:rPr>
              <w:noProof/>
              <w:lang w:val="en-CA"/>
            </w:rPr>
          </w:rPrChange>
        </w:rPr>
        <w:instrText xml:space="preserve"> STYLEREF 1 \s </w:instrText>
      </w:r>
      <w:r w:rsidRPr="00DE0F0E" w:rsidDel="003C51E6">
        <w:rPr>
          <w:noProof/>
          <w:lang w:val="en-CA"/>
        </w:rPr>
        <w:fldChar w:fldCharType="separate"/>
      </w:r>
      <w:r w:rsidR="006E1AA9" w:rsidRPr="001E22C6">
        <w:rPr>
          <w:noProof/>
          <w:lang w:val="sv-SE"/>
          <w:rPrChange w:id="2147" w:author="Jacob Ström" w:date="2019-03-14T20:38:00Z">
            <w:rPr>
              <w:noProof/>
              <w:lang w:val="en-CA"/>
            </w:rPr>
          </w:rPrChange>
        </w:rPr>
        <w:t>8</w:t>
      </w:r>
      <w:r w:rsidRPr="00DE0F0E" w:rsidDel="003C51E6">
        <w:rPr>
          <w:noProof/>
          <w:lang w:val="en-CA"/>
        </w:rPr>
        <w:fldChar w:fldCharType="end"/>
      </w:r>
      <w:r w:rsidRPr="001E22C6" w:rsidDel="003C51E6">
        <w:rPr>
          <w:noProof/>
          <w:lang w:val="sv-SE"/>
          <w:rPrChange w:id="2148" w:author="Jacob Ström" w:date="2019-03-14T20:38:00Z">
            <w:rPr>
              <w:noProof/>
              <w:lang w:val="en-CA"/>
            </w:rPr>
          </w:rPrChange>
        </w:rPr>
        <w:noBreakHyphen/>
      </w:r>
      <w:r w:rsidRPr="00DE0F0E" w:rsidDel="003C51E6">
        <w:rPr>
          <w:noProof/>
          <w:lang w:val="en-CA"/>
        </w:rPr>
        <w:fldChar w:fldCharType="begin" w:fldLock="1"/>
      </w:r>
      <w:r w:rsidRPr="001E22C6" w:rsidDel="003C51E6">
        <w:rPr>
          <w:noProof/>
          <w:lang w:val="sv-SE"/>
          <w:rPrChange w:id="2149" w:author="Jacob Ström" w:date="2019-03-14T20:38:00Z">
            <w:rPr>
              <w:noProof/>
              <w:lang w:val="en-CA"/>
            </w:rPr>
          </w:rPrChange>
        </w:rPr>
        <w:instrText xml:space="preserve"> SEQ Equation \* ARABIC \s 1 </w:instrText>
      </w:r>
      <w:r w:rsidRPr="00DE0F0E" w:rsidDel="003C51E6">
        <w:rPr>
          <w:noProof/>
          <w:lang w:val="en-CA"/>
        </w:rPr>
        <w:fldChar w:fldCharType="separate"/>
      </w:r>
      <w:r w:rsidR="006E1AA9" w:rsidRPr="001E22C6">
        <w:rPr>
          <w:noProof/>
          <w:lang w:val="sv-SE"/>
          <w:rPrChange w:id="2150" w:author="Jacob Ström" w:date="2019-03-14T20:38:00Z">
            <w:rPr>
              <w:noProof/>
              <w:lang w:val="en-CA"/>
            </w:rPr>
          </w:rPrChange>
        </w:rPr>
        <w:t>647</w:t>
      </w:r>
      <w:r w:rsidRPr="00DE0F0E" w:rsidDel="003C51E6">
        <w:rPr>
          <w:noProof/>
          <w:lang w:val="en-CA"/>
        </w:rPr>
        <w:fldChar w:fldCharType="end"/>
      </w:r>
      <w:r w:rsidRPr="001E22C6" w:rsidDel="003C51E6">
        <w:rPr>
          <w:noProof/>
          <w:lang w:val="sv-SE"/>
          <w:rPrChange w:id="2151" w:author="Jacob Ström" w:date="2019-03-14T20:38:00Z">
            <w:rPr>
              <w:noProof/>
              <w:lang w:val="en-CA"/>
            </w:rPr>
          </w:rPrChange>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152"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152"/>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lastRenderedPageBreak/>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lastRenderedPageBreak/>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153" w:name="_Ref522625587"/>
      <w:bookmarkStart w:id="2154" w:name="_Ref524385281"/>
      <w:r w:rsidRPr="00DE0F0E">
        <w:rPr>
          <w:noProof/>
          <w:lang w:val="en-CA"/>
        </w:rPr>
        <w:t>Derivation process for luma affine control point motion vector predictor</w:t>
      </w:r>
      <w:bookmarkEnd w:id="2153"/>
      <w:r w:rsidRPr="00DE0F0E">
        <w:rPr>
          <w:noProof/>
          <w:lang w:val="en-CA"/>
        </w:rPr>
        <w:t>s</w:t>
      </w:r>
      <w:bookmarkEnd w:id="2154"/>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lastRenderedPageBreak/>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w:t>
      </w:r>
      <w:r w:rsidRPr="00DE0F0E">
        <w:rPr>
          <w:noProof/>
          <w:lang w:val="en-CA" w:eastAsia="ko-KR"/>
        </w:rPr>
        <w:lastRenderedPageBreak/>
        <w:t>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155" w:name="_Ref519541702"/>
      <w:bookmarkStart w:id="2156"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155"/>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156"/>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 xml:space="preserve">coding </w:t>
      </w:r>
      <w:r w:rsidRPr="00DE0F0E">
        <w:rPr>
          <w:noProof/>
          <w:lang w:val="en-CA" w:eastAsia="ko-KR"/>
        </w:rPr>
        <w:lastRenderedPageBreak/>
        <w:t>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157" w:name="_Ref519540614"/>
      <w:r w:rsidRPr="00DE0F0E">
        <w:rPr>
          <w:noProof/>
          <w:lang w:val="en-CA"/>
        </w:rPr>
        <w:lastRenderedPageBreak/>
        <w:t>Derivation process for motion vector</w:t>
      </w:r>
      <w:bookmarkEnd w:id="2157"/>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lastRenderedPageBreak/>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158" w:name="_Ref531882744"/>
      <w:bookmarkStart w:id="2159" w:name="_Ref532491373"/>
      <w:bookmarkStart w:id="2160" w:name="_Toc2812974"/>
      <w:r w:rsidRPr="00DE0F0E">
        <w:rPr>
          <w:noProof/>
          <w:lang w:val="en-CA" w:eastAsia="ko-KR"/>
        </w:rPr>
        <w:t xml:space="preserve">Derivation process for intra prediction mode in combined merge and intra </w:t>
      </w:r>
      <w:bookmarkEnd w:id="2158"/>
      <w:r w:rsidRPr="00DE0F0E">
        <w:rPr>
          <w:noProof/>
          <w:lang w:val="en-CA" w:eastAsia="ko-KR"/>
        </w:rPr>
        <w:t>prediction</w:t>
      </w:r>
      <w:bookmarkEnd w:id="2159"/>
      <w:bookmarkEnd w:id="2160"/>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161" w:name="_Ref278969665"/>
      <w:bookmarkStart w:id="2162" w:name="_Toc287363819"/>
      <w:bookmarkStart w:id="2163" w:name="_Toc311217250"/>
      <w:bookmarkStart w:id="2164" w:name="_Toc317198797"/>
      <w:bookmarkStart w:id="2165" w:name="_Toc415475915"/>
      <w:bookmarkStart w:id="2166" w:name="_Toc423599190"/>
      <w:bookmarkStart w:id="2167" w:name="_Toc423601694"/>
      <w:bookmarkStart w:id="2168" w:name="_Toc501130197"/>
      <w:bookmarkStart w:id="2169" w:name="_Toc503777901"/>
      <w:bookmarkStart w:id="2170" w:name="_Ref522363461"/>
      <w:bookmarkStart w:id="2171" w:name="_Toc2812975"/>
      <w:r w:rsidRPr="00DE0F0E">
        <w:rPr>
          <w:noProof/>
          <w:lang w:val="en-CA"/>
        </w:rPr>
        <w:t>Decoding process for i</w:t>
      </w:r>
      <w:r w:rsidRPr="00DE0F0E" w:rsidDel="003C51E6">
        <w:rPr>
          <w:noProof/>
          <w:lang w:val="en-CA"/>
        </w:rPr>
        <w:t xml:space="preserve">nter </w:t>
      </w:r>
      <w:bookmarkEnd w:id="2161"/>
      <w:bookmarkEnd w:id="2162"/>
      <w:bookmarkEnd w:id="2163"/>
      <w:bookmarkEnd w:id="2164"/>
      <w:bookmarkEnd w:id="2165"/>
      <w:bookmarkEnd w:id="2166"/>
      <w:bookmarkEnd w:id="2167"/>
      <w:bookmarkEnd w:id="2168"/>
      <w:bookmarkEnd w:id="2169"/>
      <w:r w:rsidRPr="00DE0F0E">
        <w:rPr>
          <w:noProof/>
          <w:lang w:val="en-CA"/>
        </w:rPr>
        <w:t>blocks</w:t>
      </w:r>
      <w:bookmarkEnd w:id="2170"/>
      <w:bookmarkEnd w:id="2171"/>
    </w:p>
    <w:p w14:paraId="60B645A6" w14:textId="77777777" w:rsidR="00C35DAA" w:rsidRPr="00DE0F0E" w:rsidRDefault="00C35DAA" w:rsidP="00C35DAA">
      <w:pPr>
        <w:pStyle w:val="Heading4"/>
        <w:rPr>
          <w:noProof/>
          <w:lang w:val="en-CA" w:eastAsia="ko-KR"/>
        </w:rPr>
      </w:pPr>
      <w:bookmarkStart w:id="2172" w:name="_Ref524460607"/>
      <w:r w:rsidRPr="00DE0F0E">
        <w:rPr>
          <w:noProof/>
          <w:lang w:val="en-CA" w:eastAsia="ko-KR"/>
        </w:rPr>
        <w:t>General</w:t>
      </w:r>
      <w:bookmarkEnd w:id="217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lastRenderedPageBreak/>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lastRenderedPageBreak/>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lastRenderedPageBreak/>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173" w:name="_Ref330936353"/>
      <w:r w:rsidRPr="00DE0F0E" w:rsidDel="003C51E6">
        <w:rPr>
          <w:noProof/>
          <w:lang w:val="en-CA"/>
        </w:rPr>
        <w:t>Reference picture selection process</w:t>
      </w:r>
      <w:bookmarkEnd w:id="2173"/>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174" w:name="_Ref278220057"/>
      <w:r w:rsidRPr="00DE0F0E" w:rsidDel="003C51E6">
        <w:rPr>
          <w:noProof/>
          <w:lang w:val="en-CA"/>
        </w:rPr>
        <w:t>Fractional sample interpolation process</w:t>
      </w:r>
      <w:bookmarkEnd w:id="2174"/>
    </w:p>
    <w:p w14:paraId="46E5B7AD" w14:textId="77777777" w:rsidR="0057383D" w:rsidRPr="00DE0F0E" w:rsidDel="003C51E6" w:rsidRDefault="0057383D" w:rsidP="0057383D">
      <w:pPr>
        <w:pStyle w:val="Heading5"/>
        <w:rPr>
          <w:noProof/>
          <w:lang w:val="en-CA"/>
        </w:rPr>
      </w:pPr>
      <w:bookmarkStart w:id="2175" w:name="_Ref414881912"/>
      <w:r w:rsidRPr="00DE0F0E" w:rsidDel="003C51E6">
        <w:rPr>
          <w:noProof/>
          <w:lang w:val="en-CA"/>
        </w:rPr>
        <w:t>General</w:t>
      </w:r>
      <w:bookmarkEnd w:id="217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lastRenderedPageBreak/>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lastRenderedPageBreak/>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17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17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2F24E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Change w:id="2177" w:author="Jacob Ström" w:date="2019-03-14T20:41:00Z">
            <w:rPr>
              <w:rFonts w:eastAsia="Malgun Gothic"/>
              <w:noProof/>
              <w:lang w:val="en-CA" w:eastAsia="ko-KR"/>
            </w:rPr>
          </w:rPrChange>
        </w:rPr>
      </w:pPr>
      <w:r w:rsidRPr="002F24E3" w:rsidDel="003C51E6">
        <w:rPr>
          <w:noProof/>
          <w:lang w:val="sv-SE" w:eastAsia="ko-KR"/>
          <w:rPrChange w:id="2178" w:author="Jacob Ström" w:date="2019-03-14T20:41:00Z">
            <w:rPr>
              <w:noProof/>
              <w:lang w:val="en-CA" w:eastAsia="ko-KR"/>
            </w:rPr>
          </w:rPrChange>
        </w:rPr>
        <w:t>predSampleLX</w:t>
      </w:r>
      <w:r w:rsidRPr="002F24E3" w:rsidDel="003C51E6">
        <w:rPr>
          <w:noProof/>
          <w:vertAlign w:val="subscript"/>
          <w:lang w:val="sv-SE" w:eastAsia="ko-KR"/>
          <w:rPrChange w:id="2179" w:author="Jacob Ström" w:date="2019-03-14T20:41:00Z">
            <w:rPr>
              <w:noProof/>
              <w:vertAlign w:val="subscript"/>
              <w:lang w:val="en-CA" w:eastAsia="ko-KR"/>
            </w:rPr>
          </w:rPrChange>
        </w:rPr>
        <w:t>L</w:t>
      </w:r>
      <w:r w:rsidRPr="002F24E3">
        <w:rPr>
          <w:noProof/>
          <w:lang w:val="sv-SE"/>
          <w:rPrChange w:id="2180" w:author="Jacob Ström" w:date="2019-03-14T20:41:00Z">
            <w:rPr>
              <w:noProof/>
              <w:lang w:val="en-CA"/>
            </w:rPr>
          </w:rPrChange>
        </w:rPr>
        <w:t xml:space="preserve"> = </w:t>
      </w:r>
      <m:oMath>
        <m:d>
          <m:dPr>
            <m:ctrlPr>
              <w:rPr>
                <w:rFonts w:ascii="Cambria Math" w:hAnsi="Cambria Math"/>
                <w:i/>
                <w:noProof/>
                <w:lang w:val="en-CA"/>
              </w:rPr>
            </m:ctrlPr>
          </m:dPr>
          <m:e>
            <m:r>
              <w:rPr>
                <w:rFonts w:ascii="Cambria Math" w:hAnsi="Cambria Math"/>
                <w:noProof/>
                <w:lang w:val="sv-SE"/>
                <w:rPrChange w:id="2181" w:author="Jacob Ström" w:date="2019-03-14T20:41:00Z">
                  <w:rPr>
                    <w:rFonts w:ascii="Cambria Math" w:hAnsi="Cambria Math"/>
                    <w:noProof/>
                    <w:lang w:val="en-CA"/>
                  </w:rPr>
                </w:rPrChange>
              </w:rPr>
              <m:t xml:space="preserve"> </m:t>
            </m:r>
            <m:nary>
              <m:naryPr>
                <m:chr m:val="∑"/>
                <m:limLoc m:val="undOvr"/>
                <m:ctrlPr>
                  <w:rPr>
                    <w:rFonts w:ascii="Cambria Math" w:hAnsi="Cambria Math"/>
                    <w:i/>
                    <w:noProof/>
                    <w:lang w:val="en-CA"/>
                  </w:rPr>
                </m:ctrlPr>
              </m:naryPr>
              <m:sub>
                <m:r>
                  <w:rPr>
                    <w:rFonts w:ascii="Cambria Math" w:hAnsi="Cambria Math"/>
                    <w:noProof/>
                    <w:lang w:val="en-CA"/>
                  </w:rPr>
                  <m:t>i</m:t>
                </m:r>
                <m:r>
                  <w:rPr>
                    <w:rFonts w:ascii="Cambria Math" w:hAnsi="Cambria Math"/>
                    <w:noProof/>
                    <w:lang w:val="sv-SE"/>
                    <w:rPrChange w:id="2182" w:author="Jacob Ström" w:date="2019-03-14T20:41:00Z">
                      <w:rPr>
                        <w:rFonts w:ascii="Cambria Math" w:hAnsi="Cambria Math"/>
                        <w:noProof/>
                        <w:lang w:val="en-CA"/>
                      </w:rPr>
                    </w:rPrChange>
                  </w:rPr>
                  <m:t>=0</m:t>
                </m:r>
              </m:sub>
              <m:sup>
                <m:r>
                  <w:rPr>
                    <w:rFonts w:ascii="Cambria Math" w:hAnsi="Cambria Math"/>
                    <w:noProof/>
                    <w:lang w:val="sv-SE"/>
                    <w:rPrChange w:id="2183" w:author="Jacob Ström" w:date="2019-03-14T20:41:00Z">
                      <w:rPr>
                        <w:rFonts w:ascii="Cambria Math" w:hAnsi="Cambria Math"/>
                        <w:noProof/>
                        <w:lang w:val="en-CA"/>
                      </w:rPr>
                    </w:rPrChange>
                  </w:rPr>
                  <m:t>7</m:t>
                </m:r>
              </m:sup>
              <m:e>
                <m:r>
                  <m:rPr>
                    <m:nor/>
                  </m:rPr>
                  <w:rPr>
                    <w:rFonts w:ascii="Cambria Math" w:hAnsi="Cambria Math"/>
                    <w:noProof/>
                    <w:lang w:val="sv-SE"/>
                    <w:rPrChange w:id="2184" w:author="Jacob Ström" w:date="2019-03-14T20:41:00Z">
                      <w:rPr>
                        <w:rFonts w:ascii="Cambria Math" w:hAnsi="Cambria Math"/>
                        <w:noProof/>
                        <w:lang w:val="en-CA"/>
                      </w:rPr>
                    </w:rPrChange>
                  </w:rPr>
                  <m:t>fPad</m:t>
                </m:r>
                <m:r>
                  <m:rPr>
                    <m:nor/>
                  </m:rPr>
                  <w:rPr>
                    <w:rFonts w:ascii="Cambria Math" w:hAnsi="Cambria Math"/>
                    <w:noProof/>
                    <w:vertAlign w:val="subscript"/>
                    <w:lang w:val="sv-SE"/>
                    <w:rPrChange w:id="2185" w:author="Jacob Ström" w:date="2019-03-14T20:41:00Z">
                      <w:rPr>
                        <w:rFonts w:ascii="Cambria Math" w:hAnsi="Cambria Math"/>
                        <w:noProof/>
                        <w:vertAlign w:val="subscript"/>
                        <w:lang w:val="en-CA"/>
                      </w:rPr>
                    </w:rPrChange>
                  </w:rPr>
                  <m:t>L</m:t>
                </m:r>
                <m:r>
                  <m:rPr>
                    <m:nor/>
                  </m:rPr>
                  <w:rPr>
                    <w:rFonts w:ascii="Cambria Math" w:hAnsi="Cambria Math"/>
                    <w:noProof/>
                    <w:lang w:val="sv-SE"/>
                    <w:rPrChange w:id="2186" w:author="Jacob Ström" w:date="2019-03-14T20:41:00Z">
                      <w:rPr>
                        <w:rFonts w:ascii="Cambria Math" w:hAnsi="Cambria Math"/>
                        <w:noProof/>
                        <w:lang w:val="en-CA"/>
                      </w:rPr>
                    </w:rPrChange>
                  </w:rPr>
                  <m:t>[ </m:t>
                </m:r>
                <m:r>
                  <m:rPr>
                    <m:nor/>
                  </m:rPr>
                  <w:rPr>
                    <w:rFonts w:ascii="Cambria Math" w:hAnsi="Cambria Math"/>
                    <w:noProof/>
                    <w:lang w:val="sv-SE" w:eastAsia="ko-KR"/>
                    <w:rPrChange w:id="2187" w:author="Jacob Ström" w:date="2019-03-14T20:41:00Z">
                      <w:rPr>
                        <w:rFonts w:ascii="Cambria Math" w:hAnsi="Cambria Math"/>
                        <w:noProof/>
                        <w:lang w:val="en-CA" w:eastAsia="ko-KR"/>
                      </w:rPr>
                    </w:rPrChange>
                  </w:rPr>
                  <m:t>1</m:t>
                </m:r>
                <m:r>
                  <m:rPr>
                    <m:nor/>
                  </m:rPr>
                  <w:rPr>
                    <w:rFonts w:ascii="Cambria Math" w:hAnsi="Cambria Math"/>
                    <w:noProof/>
                    <w:lang w:val="sv-SE"/>
                    <w:rPrChange w:id="2188" w:author="Jacob Ström" w:date="2019-03-14T20:41:00Z">
                      <w:rPr>
                        <w:rFonts w:ascii="Cambria Math" w:hAnsi="Cambria Math"/>
                        <w:noProof/>
                        <w:lang w:val="en-CA"/>
                      </w:rPr>
                    </w:rPrChange>
                  </w:rPr>
                  <m:t> ][ i ] </m:t>
                </m:r>
                <m:r>
                  <m:rPr>
                    <m:sty m:val="p"/>
                  </m:rPr>
                  <w:rPr>
                    <w:rFonts w:ascii="Cambria Math" w:hAnsi="Cambria Math"/>
                    <w:noProof/>
                    <w:lang w:val="sv-SE"/>
                    <w:rPrChange w:id="2189" w:author="Jacob Ström" w:date="2019-03-14T20:41:00Z">
                      <w:rPr>
                        <w:rFonts w:ascii="Cambria Math" w:hAnsi="Cambria Math"/>
                        <w:noProof/>
                        <w:lang w:val="en-CA"/>
                      </w:rPr>
                    </w:rPrChange>
                  </w:rPr>
                  <m:t>* </m:t>
                </m:r>
                <m:r>
                  <m:rPr>
                    <m:nor/>
                  </m:rPr>
                  <w:rPr>
                    <w:rFonts w:ascii="Cambria Math" w:hAnsi="Cambria Math"/>
                    <w:noProof/>
                    <w:lang w:val="sv-SE" w:eastAsia="ko-KR"/>
                    <w:rPrChange w:id="2190" w:author="Jacob Ström" w:date="2019-03-14T20:41:00Z">
                      <w:rPr>
                        <w:rFonts w:ascii="Cambria Math" w:hAnsi="Cambria Math"/>
                        <w:noProof/>
                        <w:lang w:val="en-CA" w:eastAsia="ko-KR"/>
                      </w:rPr>
                    </w:rPrChange>
                  </w:rPr>
                  <m:t>temp</m:t>
                </m:r>
                <m:r>
                  <m:rPr>
                    <m:nor/>
                  </m:rPr>
                  <w:rPr>
                    <w:rFonts w:ascii="Cambria Math" w:hAnsi="Cambria Math"/>
                    <w:noProof/>
                    <w:lang w:val="sv-SE"/>
                    <w:rPrChange w:id="2191" w:author="Jacob Ström" w:date="2019-03-14T20:41:00Z">
                      <w:rPr>
                        <w:rFonts w:ascii="Cambria Math" w:hAnsi="Cambria Math"/>
                        <w:noProof/>
                        <w:lang w:val="en-CA"/>
                      </w:rPr>
                    </w:rPrChange>
                  </w:rPr>
                  <m:t>[ i ]</m:t>
                </m:r>
                <m:r>
                  <m:rPr>
                    <m:sty m:val="p"/>
                  </m:rPr>
                  <w:rPr>
                    <w:rFonts w:ascii="Cambria Math" w:hAnsi="Cambria Math"/>
                    <w:noProof/>
                    <w:lang w:val="sv-SE"/>
                    <w:rPrChange w:id="2192" w:author="Jacob Ström" w:date="2019-03-14T20:41:00Z">
                      <w:rPr>
                        <w:rFonts w:ascii="Cambria Math" w:hAnsi="Cambria Math"/>
                        <w:noProof/>
                        <w:lang w:val="en-CA"/>
                      </w:rPr>
                    </w:rPrChange>
                  </w:rPr>
                  <m:t> </m:t>
                </m:r>
              </m:e>
            </m:nary>
          </m:e>
        </m:d>
      </m:oMath>
      <w:r w:rsidR="00107B1E" w:rsidRPr="002F24E3">
        <w:rPr>
          <w:noProof/>
          <w:lang w:val="sv-SE"/>
          <w:rPrChange w:id="2193" w:author="Jacob Ström" w:date="2019-03-14T20:41:00Z">
            <w:rPr>
              <w:noProof/>
              <w:lang w:val="en-CA"/>
            </w:rPr>
          </w:rPrChange>
        </w:rPr>
        <w:t>  &gt;&gt;  shift2</w:t>
      </w:r>
      <w:r w:rsidRPr="002F24E3">
        <w:rPr>
          <w:noProof/>
          <w:lang w:val="sv-SE"/>
          <w:rPrChange w:id="2194" w:author="Jacob Ström" w:date="2019-03-14T20:41:00Z">
            <w:rPr>
              <w:noProof/>
              <w:lang w:val="en-CA"/>
            </w:rPr>
          </w:rPrChange>
        </w:rPr>
        <w:tab/>
      </w:r>
      <w:r w:rsidRPr="002F24E3" w:rsidDel="003C51E6">
        <w:rPr>
          <w:noProof/>
          <w:lang w:val="sv-SE"/>
          <w:rPrChange w:id="2195" w:author="Jacob Ström" w:date="2019-03-14T20:41:00Z">
            <w:rPr>
              <w:noProof/>
              <w:lang w:val="en-CA"/>
            </w:rPr>
          </w:rPrChange>
        </w:rPr>
        <w:t>(</w:t>
      </w:r>
      <w:r w:rsidRPr="00DE0F0E" w:rsidDel="003C51E6">
        <w:rPr>
          <w:noProof/>
          <w:lang w:val="en-CA"/>
        </w:rPr>
        <w:fldChar w:fldCharType="begin" w:fldLock="1"/>
      </w:r>
      <w:r w:rsidRPr="002F24E3" w:rsidDel="003C51E6">
        <w:rPr>
          <w:noProof/>
          <w:lang w:val="sv-SE"/>
          <w:rPrChange w:id="2196" w:author="Jacob Ström" w:date="2019-03-14T20:41:00Z">
            <w:rPr>
              <w:noProof/>
              <w:lang w:val="en-CA"/>
            </w:rPr>
          </w:rPrChange>
        </w:rPr>
        <w:instrText xml:space="preserve"> STYLEREF 1 \s </w:instrText>
      </w:r>
      <w:r w:rsidRPr="00DE0F0E" w:rsidDel="003C51E6">
        <w:rPr>
          <w:noProof/>
          <w:lang w:val="en-CA"/>
        </w:rPr>
        <w:fldChar w:fldCharType="separate"/>
      </w:r>
      <w:r w:rsidR="006E1AA9" w:rsidRPr="002F24E3">
        <w:rPr>
          <w:noProof/>
          <w:lang w:val="sv-SE"/>
          <w:rPrChange w:id="2197" w:author="Jacob Ström" w:date="2019-03-14T20:41:00Z">
            <w:rPr>
              <w:noProof/>
              <w:lang w:val="en-CA"/>
            </w:rPr>
          </w:rPrChange>
        </w:rPr>
        <w:t>8</w:t>
      </w:r>
      <w:r w:rsidRPr="00DE0F0E" w:rsidDel="003C51E6">
        <w:rPr>
          <w:noProof/>
          <w:lang w:val="en-CA"/>
        </w:rPr>
        <w:fldChar w:fldCharType="end"/>
      </w:r>
      <w:r w:rsidRPr="002F24E3" w:rsidDel="003C51E6">
        <w:rPr>
          <w:noProof/>
          <w:lang w:val="sv-SE"/>
          <w:rPrChange w:id="2198" w:author="Jacob Ström" w:date="2019-03-14T20:41:00Z">
            <w:rPr>
              <w:noProof/>
              <w:lang w:val="en-CA"/>
            </w:rPr>
          </w:rPrChange>
        </w:rPr>
        <w:noBreakHyphen/>
      </w:r>
      <w:r w:rsidRPr="00DE0F0E" w:rsidDel="003C51E6">
        <w:rPr>
          <w:noProof/>
          <w:lang w:val="en-CA"/>
        </w:rPr>
        <w:fldChar w:fldCharType="begin" w:fldLock="1"/>
      </w:r>
      <w:r w:rsidRPr="002F24E3" w:rsidDel="003C51E6">
        <w:rPr>
          <w:noProof/>
          <w:lang w:val="sv-SE"/>
          <w:rPrChange w:id="2199" w:author="Jacob Ström" w:date="2019-03-14T20:41:00Z">
            <w:rPr>
              <w:noProof/>
              <w:lang w:val="en-CA"/>
            </w:rPr>
          </w:rPrChange>
        </w:rPr>
        <w:instrText xml:space="preserve"> SEQ Equation \* ARABIC \s 1 </w:instrText>
      </w:r>
      <w:r w:rsidRPr="00DE0F0E" w:rsidDel="003C51E6">
        <w:rPr>
          <w:noProof/>
          <w:lang w:val="en-CA"/>
        </w:rPr>
        <w:fldChar w:fldCharType="separate"/>
      </w:r>
      <w:r w:rsidR="006E1AA9" w:rsidRPr="002F24E3">
        <w:rPr>
          <w:noProof/>
          <w:lang w:val="sv-SE"/>
          <w:rPrChange w:id="2200" w:author="Jacob Ström" w:date="2019-03-14T20:41:00Z">
            <w:rPr>
              <w:noProof/>
              <w:lang w:val="en-CA"/>
            </w:rPr>
          </w:rPrChange>
        </w:rPr>
        <w:t>837</w:t>
      </w:r>
      <w:r w:rsidRPr="00DE0F0E" w:rsidDel="003C51E6">
        <w:rPr>
          <w:noProof/>
          <w:lang w:val="en-CA"/>
        </w:rPr>
        <w:fldChar w:fldCharType="end"/>
      </w:r>
      <w:r w:rsidRPr="002F24E3" w:rsidDel="003C51E6">
        <w:rPr>
          <w:noProof/>
          <w:lang w:val="sv-SE"/>
          <w:rPrChange w:id="2201" w:author="Jacob Ström" w:date="2019-03-14T20:41:00Z">
            <w:rPr>
              <w:noProof/>
              <w:lang w:val="en-CA"/>
            </w:rPr>
          </w:rPrChange>
        </w:rPr>
        <w:t>)</w:t>
      </w:r>
    </w:p>
    <w:p w14:paraId="02103B11" w14:textId="2C8D1F7F" w:rsidR="000B53CC" w:rsidRPr="00DE0F0E" w:rsidRDefault="000B53CC" w:rsidP="000B53CC">
      <w:pPr>
        <w:pStyle w:val="Caption"/>
        <w:rPr>
          <w:noProof/>
          <w:lang w:val="en-CA"/>
        </w:rPr>
      </w:pPr>
      <w:bookmarkStart w:id="220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20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20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20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lastRenderedPageBreak/>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204" w:name="_Ref278221402"/>
      <w:r w:rsidRPr="00DE0F0E" w:rsidDel="003C51E6">
        <w:rPr>
          <w:noProof/>
          <w:lang w:val="en-CA"/>
        </w:rPr>
        <w:t>Chroma sample interpolation process</w:t>
      </w:r>
      <w:bookmarkEnd w:id="220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2205"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20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206" w:name="_Hlk526634677"/>
      <w:bookmarkStart w:id="220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206"/>
    <w:bookmarkEnd w:id="220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208" w:name="_Ref278220086"/>
      <w:r w:rsidRPr="00DE0F0E" w:rsidDel="003C51E6">
        <w:rPr>
          <w:noProof/>
          <w:lang w:val="en-CA"/>
        </w:rPr>
        <w:t>Weighted sample prediction process</w:t>
      </w:r>
      <w:bookmarkEnd w:id="2208"/>
    </w:p>
    <w:p w14:paraId="4F984722" w14:textId="77777777" w:rsidR="00E63EAF" w:rsidRPr="00DE0F0E" w:rsidDel="003C51E6" w:rsidRDefault="00E63EAF" w:rsidP="00E63EAF">
      <w:pPr>
        <w:pStyle w:val="Heading5"/>
        <w:rPr>
          <w:noProof/>
          <w:lang w:val="en-CA"/>
        </w:rPr>
      </w:pPr>
      <w:bookmarkStart w:id="220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20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lastRenderedPageBreak/>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210" w:name="_Ref298663087"/>
      <w:r w:rsidRPr="00DE0F0E" w:rsidDel="003C51E6">
        <w:rPr>
          <w:noProof/>
          <w:lang w:val="en-CA"/>
        </w:rPr>
        <w:t>Explicit weighted sample prediction process</w:t>
      </w:r>
      <w:bookmarkEnd w:id="221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lastRenderedPageBreak/>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211" w:name="_Ref531882861"/>
      <w:r w:rsidRPr="00DE0F0E" w:rsidDel="003C51E6">
        <w:rPr>
          <w:noProof/>
          <w:lang w:val="en-CA"/>
        </w:rPr>
        <w:t>Weighted sample prediction process</w:t>
      </w:r>
      <w:r w:rsidRPr="00DE0F0E">
        <w:rPr>
          <w:noProof/>
          <w:lang w:val="en-CA"/>
        </w:rPr>
        <w:t xml:space="preserve"> for combined merge and intra prediction</w:t>
      </w:r>
      <w:bookmarkEnd w:id="221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lastRenderedPageBreak/>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221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21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213"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213"/>
    </w:p>
    <w:p w14:paraId="2AA86730" w14:textId="77777777" w:rsidR="008678CF" w:rsidRPr="00DE0F0E" w:rsidRDefault="008678CF" w:rsidP="008678CF">
      <w:pPr>
        <w:pStyle w:val="Heading4"/>
        <w:rPr>
          <w:noProof/>
          <w:color w:val="000000" w:themeColor="text1"/>
          <w:lang w:val="en-CA" w:eastAsia="ko-KR"/>
        </w:rPr>
      </w:pPr>
      <w:bookmarkStart w:id="2214" w:name="_Ref527993772"/>
      <w:r w:rsidRPr="00DE0F0E">
        <w:rPr>
          <w:noProof/>
          <w:color w:val="000000" w:themeColor="text1"/>
          <w:lang w:val="en-CA" w:eastAsia="ko-KR"/>
        </w:rPr>
        <w:t>General</w:t>
      </w:r>
      <w:bookmarkEnd w:id="221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lastRenderedPageBreak/>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21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21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216" w:name="_Ref528067726"/>
      <w:r w:rsidRPr="00DE0F0E">
        <w:rPr>
          <w:noProof/>
          <w:color w:val="000000" w:themeColor="text1"/>
          <w:lang w:val="en-CA" w:eastAsia="ko-KR"/>
        </w:rPr>
        <w:t>Motion vector storing process for triangle merge mode</w:t>
      </w:r>
      <w:bookmarkEnd w:id="221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2F24E3"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sv-SE" w:eastAsia="ko-KR"/>
          <w:rPrChange w:id="2217" w:author="Jacob Ström" w:date="2019-03-14T20:44:00Z">
            <w:rPr>
              <w:noProof/>
              <w:color w:val="000000" w:themeColor="text1"/>
              <w:lang w:val="en-CA" w:eastAsia="ko-KR"/>
            </w:rPr>
          </w:rPrChange>
        </w:rPr>
      </w:pPr>
      <w:r w:rsidRPr="002F24E3">
        <w:rPr>
          <w:noProof/>
          <w:color w:val="000000" w:themeColor="text1"/>
          <w:lang w:val="sv-SE" w:eastAsia="ko-KR"/>
          <w:rPrChange w:id="2218" w:author="Jacob Ström" w:date="2019-03-14T20:44:00Z">
            <w:rPr>
              <w:noProof/>
              <w:color w:val="000000" w:themeColor="text1"/>
              <w:lang w:val="en-CA" w:eastAsia="ko-KR"/>
            </w:rPr>
          </w:rPrChange>
        </w:rPr>
        <w:t>predFlagL0 = ( predFlagLA = = 0 )  ?  1  :  0</w:t>
      </w:r>
      <w:r w:rsidRPr="002F24E3">
        <w:rPr>
          <w:noProof/>
          <w:color w:val="000000" w:themeColor="text1"/>
          <w:lang w:val="sv-SE" w:eastAsia="ko-KR"/>
          <w:rPrChange w:id="2219" w:author="Jacob Ström" w:date="2019-03-14T20:44:00Z">
            <w:rPr>
              <w:noProof/>
              <w:color w:val="000000" w:themeColor="text1"/>
              <w:lang w:val="en-CA" w:eastAsia="ko-KR"/>
            </w:rPr>
          </w:rPrChange>
        </w:rPr>
        <w:tab/>
      </w:r>
      <w:r w:rsidRPr="002F24E3">
        <w:rPr>
          <w:noProof/>
          <w:color w:val="000000" w:themeColor="text1"/>
          <w:lang w:val="sv-SE" w:eastAsia="ko-KR"/>
          <w:rPrChange w:id="2220"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221"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22"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23"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24"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25"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26" w:author="Jacob Ström" w:date="2019-03-14T20:44:00Z">
            <w:rPr>
              <w:noProof/>
              <w:color w:val="000000" w:themeColor="text1"/>
              <w:lang w:val="en-CA" w:eastAsia="ko-KR"/>
            </w:rPr>
          </w:rPrChange>
        </w:rPr>
        <w:t>901</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27" w:author="Jacob Ström" w:date="2019-03-14T20:44:00Z">
            <w:rPr>
              <w:noProof/>
              <w:color w:val="000000" w:themeColor="text1"/>
              <w:lang w:val="en-CA" w:eastAsia="ko-KR"/>
            </w:rPr>
          </w:rPrChange>
        </w:rPr>
        <w:t>)</w:t>
      </w:r>
    </w:p>
    <w:p w14:paraId="4C8D0BBF" w14:textId="1239CE98" w:rsidR="005F6B33" w:rsidRPr="002F24E3"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sv-SE" w:eastAsia="ko-KR"/>
          <w:rPrChange w:id="2228" w:author="Jacob Ström" w:date="2019-03-14T20:44:00Z">
            <w:rPr>
              <w:noProof/>
              <w:color w:val="000000" w:themeColor="text1"/>
              <w:lang w:val="en-CA" w:eastAsia="ko-KR"/>
            </w:rPr>
          </w:rPrChange>
        </w:rPr>
      </w:pPr>
      <w:r w:rsidRPr="002F24E3">
        <w:rPr>
          <w:noProof/>
          <w:color w:val="000000" w:themeColor="text1"/>
          <w:lang w:val="sv-SE" w:eastAsia="ko-KR"/>
          <w:rPrChange w:id="2229" w:author="Jacob Ström" w:date="2019-03-14T20:44:00Z">
            <w:rPr>
              <w:noProof/>
              <w:color w:val="000000" w:themeColor="text1"/>
              <w:lang w:val="en-CA" w:eastAsia="ko-KR"/>
            </w:rPr>
          </w:rPrChange>
        </w:rPr>
        <w:t>predFlagL1 = ( predFlagLA = = 0 )  ?  0  :  1</w:t>
      </w:r>
      <w:r w:rsidRPr="002F24E3">
        <w:rPr>
          <w:noProof/>
          <w:color w:val="000000" w:themeColor="text1"/>
          <w:lang w:val="sv-SE" w:eastAsia="ko-KR"/>
          <w:rPrChange w:id="2230" w:author="Jacob Ström" w:date="2019-03-14T20:44:00Z">
            <w:rPr>
              <w:noProof/>
              <w:color w:val="000000" w:themeColor="text1"/>
              <w:lang w:val="en-CA" w:eastAsia="ko-KR"/>
            </w:rPr>
          </w:rPrChange>
        </w:rPr>
        <w:tab/>
      </w:r>
      <w:r w:rsidRPr="002F24E3">
        <w:rPr>
          <w:noProof/>
          <w:color w:val="000000" w:themeColor="text1"/>
          <w:lang w:val="sv-SE" w:eastAsia="ko-KR"/>
          <w:rPrChange w:id="2231"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232"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33"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34"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35"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36"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37" w:author="Jacob Ström" w:date="2019-03-14T20:44:00Z">
            <w:rPr>
              <w:noProof/>
              <w:color w:val="000000" w:themeColor="text1"/>
              <w:lang w:val="en-CA" w:eastAsia="ko-KR"/>
            </w:rPr>
          </w:rPrChange>
        </w:rPr>
        <w:t>902</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38" w:author="Jacob Ström" w:date="2019-03-14T20:44:00Z">
            <w:rPr>
              <w:noProof/>
              <w:color w:val="000000" w:themeColor="text1"/>
              <w:lang w:val="en-CA" w:eastAsia="ko-KR"/>
            </w:rPr>
          </w:rPrChange>
        </w:rPr>
        <w:t>)</w:t>
      </w:r>
    </w:p>
    <w:p w14:paraId="5A087574" w14:textId="209121F2" w:rsidR="005F6B33" w:rsidRPr="002F24E3"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sv-SE" w:eastAsia="ko-KR"/>
          <w:rPrChange w:id="2239" w:author="Jacob Ström" w:date="2019-03-14T20:44:00Z">
            <w:rPr>
              <w:noProof/>
              <w:color w:val="000000" w:themeColor="text1"/>
              <w:lang w:val="en-CA" w:eastAsia="ko-KR"/>
            </w:rPr>
          </w:rPrChange>
        </w:rPr>
      </w:pPr>
      <w:r w:rsidRPr="002F24E3">
        <w:rPr>
          <w:noProof/>
          <w:color w:val="000000" w:themeColor="text1"/>
          <w:lang w:val="sv-SE" w:eastAsia="ko-KR"/>
          <w:rPrChange w:id="2240" w:author="Jacob Ström" w:date="2019-03-14T20:44:00Z">
            <w:rPr>
              <w:noProof/>
              <w:color w:val="000000" w:themeColor="text1"/>
              <w:lang w:val="en-CA" w:eastAsia="ko-KR"/>
            </w:rPr>
          </w:rPrChange>
        </w:rPr>
        <w:t>refIdxL0 = ( predFlagLA = = 0 )  ?  refIdxLA : −1</w:t>
      </w:r>
      <w:r w:rsidRPr="002F24E3">
        <w:rPr>
          <w:noProof/>
          <w:color w:val="000000" w:themeColor="text1"/>
          <w:lang w:val="sv-SE" w:eastAsia="ko-KR"/>
          <w:rPrChange w:id="2241"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242"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43"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44"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45"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46"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47" w:author="Jacob Ström" w:date="2019-03-14T20:44:00Z">
            <w:rPr>
              <w:noProof/>
              <w:color w:val="000000" w:themeColor="text1"/>
              <w:lang w:val="en-CA" w:eastAsia="ko-KR"/>
            </w:rPr>
          </w:rPrChange>
        </w:rPr>
        <w:t>903</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48" w:author="Jacob Ström" w:date="2019-03-14T20:44:00Z">
            <w:rPr>
              <w:noProof/>
              <w:color w:val="000000" w:themeColor="text1"/>
              <w:lang w:val="en-CA" w:eastAsia="ko-KR"/>
            </w:rPr>
          </w:rPrChange>
        </w:rPr>
        <w:t>)</w:t>
      </w:r>
    </w:p>
    <w:p w14:paraId="118EBF88" w14:textId="687B9AED" w:rsidR="005F6B33" w:rsidRPr="002F24E3"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sv-SE" w:eastAsia="ko-KR"/>
          <w:rPrChange w:id="2249" w:author="Jacob Ström" w:date="2019-03-14T20:44:00Z">
            <w:rPr>
              <w:noProof/>
              <w:color w:val="000000" w:themeColor="text1"/>
              <w:lang w:val="en-CA" w:eastAsia="ko-KR"/>
            </w:rPr>
          </w:rPrChange>
        </w:rPr>
      </w:pPr>
      <w:r w:rsidRPr="002F24E3">
        <w:rPr>
          <w:noProof/>
          <w:color w:val="000000" w:themeColor="text1"/>
          <w:lang w:val="sv-SE" w:eastAsia="ko-KR"/>
          <w:rPrChange w:id="2250" w:author="Jacob Ström" w:date="2019-03-14T20:44:00Z">
            <w:rPr>
              <w:noProof/>
              <w:color w:val="000000" w:themeColor="text1"/>
              <w:lang w:val="en-CA" w:eastAsia="ko-KR"/>
            </w:rPr>
          </w:rPrChange>
        </w:rPr>
        <w:t>refIdxL1 = ( predFlagLA = = 0 )  ?  −1  :  refIdxLA</w:t>
      </w:r>
      <w:r w:rsidRPr="002F24E3">
        <w:rPr>
          <w:noProof/>
          <w:color w:val="000000" w:themeColor="text1"/>
          <w:lang w:val="sv-SE" w:eastAsia="ko-KR"/>
          <w:rPrChange w:id="2251"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252"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53"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54"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55"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56"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57" w:author="Jacob Ström" w:date="2019-03-14T20:44:00Z">
            <w:rPr>
              <w:noProof/>
              <w:color w:val="000000" w:themeColor="text1"/>
              <w:lang w:val="en-CA" w:eastAsia="ko-KR"/>
            </w:rPr>
          </w:rPrChange>
        </w:rPr>
        <w:t>904</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58" w:author="Jacob Ström" w:date="2019-03-14T20:44:00Z">
            <w:rPr>
              <w:noProof/>
              <w:color w:val="000000" w:themeColor="text1"/>
              <w:lang w:val="en-CA" w:eastAsia="ko-KR"/>
            </w:rPr>
          </w:rPrChange>
        </w:rPr>
        <w:t>)</w:t>
      </w:r>
    </w:p>
    <w:p w14:paraId="2C567676" w14:textId="19839DED" w:rsidR="005F6B33" w:rsidRPr="002F24E3"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sv-SE" w:eastAsia="ko-KR"/>
          <w:rPrChange w:id="2259" w:author="Jacob Ström" w:date="2019-03-14T20:44:00Z">
            <w:rPr>
              <w:noProof/>
              <w:color w:val="000000" w:themeColor="text1"/>
              <w:lang w:val="en-CA" w:eastAsia="ko-KR"/>
            </w:rPr>
          </w:rPrChange>
        </w:rPr>
      </w:pPr>
      <w:r w:rsidRPr="002F24E3">
        <w:rPr>
          <w:noProof/>
          <w:color w:val="000000" w:themeColor="text1"/>
          <w:lang w:val="sv-SE" w:eastAsia="ko-KR"/>
          <w:rPrChange w:id="2260" w:author="Jacob Ström" w:date="2019-03-14T20:44:00Z">
            <w:rPr>
              <w:noProof/>
              <w:color w:val="000000" w:themeColor="text1"/>
              <w:lang w:val="en-CA" w:eastAsia="ko-KR"/>
            </w:rPr>
          </w:rPrChange>
        </w:rPr>
        <w:t>mvL0[ 0 ] = ( predFlagLA = = 0 )  ?  mvLA[ 0 ]  :  0</w:t>
      </w:r>
      <w:r w:rsidRPr="002F24E3">
        <w:rPr>
          <w:noProof/>
          <w:color w:val="000000" w:themeColor="text1"/>
          <w:lang w:val="sv-SE" w:eastAsia="ko-KR"/>
          <w:rPrChange w:id="2261"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262"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63"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64"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65"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66"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67" w:author="Jacob Ström" w:date="2019-03-14T20:44:00Z">
            <w:rPr>
              <w:noProof/>
              <w:color w:val="000000" w:themeColor="text1"/>
              <w:lang w:val="en-CA" w:eastAsia="ko-KR"/>
            </w:rPr>
          </w:rPrChange>
        </w:rPr>
        <w:t>905</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68" w:author="Jacob Ström" w:date="2019-03-14T20:44:00Z">
            <w:rPr>
              <w:noProof/>
              <w:color w:val="000000" w:themeColor="text1"/>
              <w:lang w:val="en-CA" w:eastAsia="ko-KR"/>
            </w:rPr>
          </w:rPrChange>
        </w:rPr>
        <w:t>)</w:t>
      </w:r>
    </w:p>
    <w:p w14:paraId="0C0B4D3C" w14:textId="1676C2FB" w:rsidR="005F6B33" w:rsidRPr="002F24E3"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sv-SE" w:eastAsia="ko-KR"/>
          <w:rPrChange w:id="2269" w:author="Jacob Ström" w:date="2019-03-14T20:44:00Z">
            <w:rPr>
              <w:noProof/>
              <w:color w:val="000000" w:themeColor="text1"/>
              <w:lang w:val="en-CA" w:eastAsia="ko-KR"/>
            </w:rPr>
          </w:rPrChange>
        </w:rPr>
      </w:pPr>
      <w:r w:rsidRPr="002F24E3">
        <w:rPr>
          <w:noProof/>
          <w:color w:val="000000" w:themeColor="text1"/>
          <w:lang w:val="sv-SE" w:eastAsia="ko-KR"/>
          <w:rPrChange w:id="2270" w:author="Jacob Ström" w:date="2019-03-14T20:44:00Z">
            <w:rPr>
              <w:noProof/>
              <w:color w:val="000000" w:themeColor="text1"/>
              <w:lang w:val="en-CA" w:eastAsia="ko-KR"/>
            </w:rPr>
          </w:rPrChange>
        </w:rPr>
        <w:t>mvL0[ 1 ] = ( predFlagLA = = 0 )  ?  mvLA[ 1 ]  :  0</w:t>
      </w:r>
      <w:r w:rsidRPr="002F24E3">
        <w:rPr>
          <w:noProof/>
          <w:color w:val="000000" w:themeColor="text1"/>
          <w:lang w:val="sv-SE" w:eastAsia="ko-KR"/>
          <w:rPrChange w:id="2271"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272"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73"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74"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75"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76"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77" w:author="Jacob Ström" w:date="2019-03-14T20:44:00Z">
            <w:rPr>
              <w:noProof/>
              <w:color w:val="000000" w:themeColor="text1"/>
              <w:lang w:val="en-CA" w:eastAsia="ko-KR"/>
            </w:rPr>
          </w:rPrChange>
        </w:rPr>
        <w:t>906</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78" w:author="Jacob Ström" w:date="2019-03-14T20:44:00Z">
            <w:rPr>
              <w:noProof/>
              <w:color w:val="000000" w:themeColor="text1"/>
              <w:lang w:val="en-CA" w:eastAsia="ko-KR"/>
            </w:rPr>
          </w:rPrChange>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2F24E3">
        <w:rPr>
          <w:noProof/>
          <w:color w:val="000000" w:themeColor="text1"/>
          <w:lang w:val="sv-SE" w:eastAsia="ko-KR"/>
          <w:rPrChange w:id="2279" w:author="Jacob Ström" w:date="2019-03-14T20:44:00Z">
            <w:rPr>
              <w:noProof/>
              <w:color w:val="000000" w:themeColor="text1"/>
              <w:lang w:val="en-CA" w:eastAsia="ko-KR"/>
            </w:rPr>
          </w:rPrChange>
        </w:rPr>
        <w:t xml:space="preserve">mvL1[ 0 ] = ( predFlagLA = = 0 )  ?  </w:t>
      </w:r>
      <w:r w:rsidRPr="00DE0F0E">
        <w:rPr>
          <w:noProof/>
          <w:color w:val="000000" w:themeColor="text1"/>
          <w:lang w:val="en-CA" w:eastAsia="ko-KR"/>
        </w:rPr>
        <w:t>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2F24E3" w:rsidRDefault="005F6B33" w:rsidP="005F6B33">
      <w:pPr>
        <w:pStyle w:val="Equation"/>
        <w:tabs>
          <w:tab w:val="clear" w:pos="794"/>
          <w:tab w:val="clear" w:pos="1588"/>
          <w:tab w:val="left" w:pos="1418"/>
          <w:tab w:val="left" w:pos="1701"/>
          <w:tab w:val="left" w:pos="1985"/>
        </w:tabs>
        <w:ind w:left="1440"/>
        <w:rPr>
          <w:noProof/>
          <w:color w:val="000000" w:themeColor="text1"/>
          <w:lang w:val="sv-SE" w:eastAsia="ko-KR"/>
          <w:rPrChange w:id="2280" w:author="Jacob Ström" w:date="2019-03-14T20:44:00Z">
            <w:rPr>
              <w:noProof/>
              <w:color w:val="000000" w:themeColor="text1"/>
              <w:lang w:val="en-CA" w:eastAsia="ko-KR"/>
            </w:rPr>
          </w:rPrChange>
        </w:rPr>
      </w:pPr>
      <w:r w:rsidRPr="002F24E3">
        <w:rPr>
          <w:noProof/>
          <w:color w:val="000000" w:themeColor="text1"/>
          <w:lang w:val="sv-SE" w:eastAsia="ko-KR"/>
          <w:rPrChange w:id="2281" w:author="Jacob Ström" w:date="2019-03-14T20:44:00Z">
            <w:rPr>
              <w:noProof/>
              <w:color w:val="000000" w:themeColor="text1"/>
              <w:lang w:val="en-CA" w:eastAsia="ko-KR"/>
            </w:rPr>
          </w:rPrChange>
        </w:rPr>
        <w:t>predFlagL0 = 1</w:t>
      </w:r>
      <w:r w:rsidRPr="002F24E3">
        <w:rPr>
          <w:noProof/>
          <w:color w:val="000000" w:themeColor="text1"/>
          <w:lang w:val="sv-SE" w:eastAsia="ko-KR"/>
          <w:rPrChange w:id="2282" w:author="Jacob Ström" w:date="2019-03-14T20:44:00Z">
            <w:rPr>
              <w:noProof/>
              <w:color w:val="000000" w:themeColor="text1"/>
              <w:lang w:val="en-CA" w:eastAsia="ko-KR"/>
            </w:rPr>
          </w:rPrChange>
        </w:rPr>
        <w:tab/>
      </w:r>
      <w:r w:rsidRPr="002F24E3">
        <w:rPr>
          <w:noProof/>
          <w:color w:val="000000" w:themeColor="text1"/>
          <w:lang w:val="sv-SE" w:eastAsia="ko-KR"/>
          <w:rPrChange w:id="2283"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284"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85"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86"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87"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88"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89" w:author="Jacob Ström" w:date="2019-03-14T20:44:00Z">
            <w:rPr>
              <w:noProof/>
              <w:color w:val="000000" w:themeColor="text1"/>
              <w:lang w:val="en-CA" w:eastAsia="ko-KR"/>
            </w:rPr>
          </w:rPrChange>
        </w:rPr>
        <w:t>917</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90" w:author="Jacob Ström" w:date="2019-03-14T20:44:00Z">
            <w:rPr>
              <w:noProof/>
              <w:color w:val="000000" w:themeColor="text1"/>
              <w:lang w:val="en-CA" w:eastAsia="ko-KR"/>
            </w:rPr>
          </w:rPrChange>
        </w:rPr>
        <w:t>)</w:t>
      </w:r>
    </w:p>
    <w:p w14:paraId="183326EF" w14:textId="793CF71E" w:rsidR="005F6B33" w:rsidRPr="002F24E3" w:rsidRDefault="005F6B33" w:rsidP="005F6B33">
      <w:pPr>
        <w:pStyle w:val="Equation"/>
        <w:tabs>
          <w:tab w:val="clear" w:pos="794"/>
          <w:tab w:val="clear" w:pos="1588"/>
          <w:tab w:val="left" w:pos="1418"/>
          <w:tab w:val="left" w:pos="1701"/>
          <w:tab w:val="left" w:pos="1985"/>
        </w:tabs>
        <w:ind w:left="1440"/>
        <w:rPr>
          <w:noProof/>
          <w:color w:val="000000" w:themeColor="text1"/>
          <w:lang w:val="sv-SE" w:eastAsia="ko-KR"/>
          <w:rPrChange w:id="2291" w:author="Jacob Ström" w:date="2019-03-14T20:44:00Z">
            <w:rPr>
              <w:noProof/>
              <w:color w:val="000000" w:themeColor="text1"/>
              <w:lang w:val="en-CA" w:eastAsia="ko-KR"/>
            </w:rPr>
          </w:rPrChange>
        </w:rPr>
      </w:pPr>
      <w:r w:rsidRPr="002F24E3">
        <w:rPr>
          <w:noProof/>
          <w:color w:val="000000" w:themeColor="text1"/>
          <w:lang w:val="sv-SE" w:eastAsia="ko-KR"/>
          <w:rPrChange w:id="2292" w:author="Jacob Ström" w:date="2019-03-14T20:44:00Z">
            <w:rPr>
              <w:noProof/>
              <w:color w:val="000000" w:themeColor="text1"/>
              <w:lang w:val="en-CA" w:eastAsia="ko-KR"/>
            </w:rPr>
          </w:rPrChange>
        </w:rPr>
        <w:t>predFlagL1 = 1</w:t>
      </w:r>
      <w:r w:rsidRPr="002F24E3">
        <w:rPr>
          <w:noProof/>
          <w:color w:val="000000" w:themeColor="text1"/>
          <w:lang w:val="sv-SE" w:eastAsia="ko-KR"/>
          <w:rPrChange w:id="2293" w:author="Jacob Ström" w:date="2019-03-14T20:44:00Z">
            <w:rPr>
              <w:noProof/>
              <w:color w:val="000000" w:themeColor="text1"/>
              <w:lang w:val="en-CA" w:eastAsia="ko-KR"/>
            </w:rPr>
          </w:rPrChange>
        </w:rPr>
        <w:tab/>
      </w:r>
      <w:r w:rsidRPr="002F24E3">
        <w:rPr>
          <w:noProof/>
          <w:color w:val="000000" w:themeColor="text1"/>
          <w:lang w:val="sv-SE" w:eastAsia="ko-KR"/>
          <w:rPrChange w:id="2294"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295"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96"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297"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298"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299"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00" w:author="Jacob Ström" w:date="2019-03-14T20:44:00Z">
            <w:rPr>
              <w:noProof/>
              <w:color w:val="000000" w:themeColor="text1"/>
              <w:lang w:val="en-CA" w:eastAsia="ko-KR"/>
            </w:rPr>
          </w:rPrChange>
        </w:rPr>
        <w:t>918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01" w:author="Jacob Ström" w:date="2019-03-14T20:44:00Z">
            <w:rPr>
              <w:noProof/>
              <w:color w:val="000000" w:themeColor="text1"/>
              <w:lang w:val="en-CA" w:eastAsia="ko-KR"/>
            </w:rPr>
          </w:rPrChange>
        </w:rPr>
        <w:t>)</w:t>
      </w:r>
    </w:p>
    <w:p w14:paraId="7D69578B" w14:textId="383ACB5A" w:rsidR="005F6B33" w:rsidRPr="002F24E3" w:rsidRDefault="005F6B33" w:rsidP="005F6B33">
      <w:pPr>
        <w:pStyle w:val="Equation"/>
        <w:tabs>
          <w:tab w:val="clear" w:pos="794"/>
          <w:tab w:val="clear" w:pos="1588"/>
          <w:tab w:val="left" w:pos="1418"/>
          <w:tab w:val="left" w:pos="1701"/>
          <w:tab w:val="left" w:pos="1985"/>
        </w:tabs>
        <w:ind w:left="1440"/>
        <w:rPr>
          <w:noProof/>
          <w:color w:val="000000" w:themeColor="text1"/>
          <w:lang w:val="sv-SE" w:eastAsia="ko-KR"/>
          <w:rPrChange w:id="2302" w:author="Jacob Ström" w:date="2019-03-14T20:44:00Z">
            <w:rPr>
              <w:noProof/>
              <w:color w:val="000000" w:themeColor="text1"/>
              <w:lang w:val="en-CA" w:eastAsia="ko-KR"/>
            </w:rPr>
          </w:rPrChange>
        </w:rPr>
      </w:pPr>
      <w:r w:rsidRPr="002F24E3">
        <w:rPr>
          <w:noProof/>
          <w:color w:val="000000" w:themeColor="text1"/>
          <w:lang w:val="sv-SE" w:eastAsia="ko-KR"/>
          <w:rPrChange w:id="2303" w:author="Jacob Ström" w:date="2019-03-14T20:44:00Z">
            <w:rPr>
              <w:noProof/>
              <w:color w:val="000000" w:themeColor="text1"/>
              <w:lang w:val="en-CA" w:eastAsia="ko-KR"/>
            </w:rPr>
          </w:rPrChange>
        </w:rPr>
        <w:t>refIdxL0 = ( predFlagLA = = 0 )  ?  refIdxLA  :  refIdxLB</w:t>
      </w:r>
      <w:r w:rsidRPr="002F24E3">
        <w:rPr>
          <w:noProof/>
          <w:color w:val="000000" w:themeColor="text1"/>
          <w:lang w:val="sv-SE" w:eastAsia="ko-KR"/>
          <w:rPrChange w:id="2304"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305"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06"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07"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08"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09"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10" w:author="Jacob Ström" w:date="2019-03-14T20:44:00Z">
            <w:rPr>
              <w:noProof/>
              <w:color w:val="000000" w:themeColor="text1"/>
              <w:lang w:val="en-CA" w:eastAsia="ko-KR"/>
            </w:rPr>
          </w:rPrChange>
        </w:rPr>
        <w:t>919</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11" w:author="Jacob Ström" w:date="2019-03-14T20:44:00Z">
            <w:rPr>
              <w:noProof/>
              <w:color w:val="000000" w:themeColor="text1"/>
              <w:lang w:val="en-CA" w:eastAsia="ko-KR"/>
            </w:rPr>
          </w:rPrChange>
        </w:rPr>
        <w:t>)</w:t>
      </w:r>
    </w:p>
    <w:p w14:paraId="4D505C97" w14:textId="19DEB046" w:rsidR="005F6B33" w:rsidRPr="002F24E3" w:rsidRDefault="005F6B33" w:rsidP="005F6B33">
      <w:pPr>
        <w:pStyle w:val="Equation"/>
        <w:tabs>
          <w:tab w:val="clear" w:pos="794"/>
          <w:tab w:val="clear" w:pos="1588"/>
          <w:tab w:val="left" w:pos="1418"/>
          <w:tab w:val="left" w:pos="1701"/>
          <w:tab w:val="left" w:pos="1985"/>
        </w:tabs>
        <w:ind w:left="1440"/>
        <w:rPr>
          <w:noProof/>
          <w:color w:val="000000" w:themeColor="text1"/>
          <w:lang w:val="sv-SE" w:eastAsia="ko-KR"/>
          <w:rPrChange w:id="2312" w:author="Jacob Ström" w:date="2019-03-14T20:44:00Z">
            <w:rPr>
              <w:noProof/>
              <w:color w:val="000000" w:themeColor="text1"/>
              <w:lang w:val="en-CA" w:eastAsia="ko-KR"/>
            </w:rPr>
          </w:rPrChange>
        </w:rPr>
      </w:pPr>
      <w:r w:rsidRPr="002F24E3">
        <w:rPr>
          <w:noProof/>
          <w:color w:val="000000" w:themeColor="text1"/>
          <w:lang w:val="sv-SE" w:eastAsia="ko-KR"/>
          <w:rPrChange w:id="2313" w:author="Jacob Ström" w:date="2019-03-14T20:44:00Z">
            <w:rPr>
              <w:noProof/>
              <w:color w:val="000000" w:themeColor="text1"/>
              <w:lang w:val="en-CA" w:eastAsia="ko-KR"/>
            </w:rPr>
          </w:rPrChange>
        </w:rPr>
        <w:t>refIdxL1 = ( predFlagLA = = 0 )  ?  refIdxLB  :  refIdxLA</w:t>
      </w:r>
      <w:r w:rsidRPr="002F24E3">
        <w:rPr>
          <w:noProof/>
          <w:color w:val="000000" w:themeColor="text1"/>
          <w:lang w:val="sv-SE" w:eastAsia="ko-KR"/>
          <w:rPrChange w:id="2314"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315"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16"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17"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18"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19"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20" w:author="Jacob Ström" w:date="2019-03-14T20:44:00Z">
            <w:rPr>
              <w:noProof/>
              <w:color w:val="000000" w:themeColor="text1"/>
              <w:lang w:val="en-CA" w:eastAsia="ko-KR"/>
            </w:rPr>
          </w:rPrChange>
        </w:rPr>
        <w:t>920</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21" w:author="Jacob Ström" w:date="2019-03-14T20:44:00Z">
            <w:rPr>
              <w:noProof/>
              <w:color w:val="000000" w:themeColor="text1"/>
              <w:lang w:val="en-CA" w:eastAsia="ko-KR"/>
            </w:rPr>
          </w:rPrChange>
        </w:rPr>
        <w:t>)</w:t>
      </w:r>
    </w:p>
    <w:p w14:paraId="1EFCF8AE" w14:textId="02703A72" w:rsidR="005F6B33" w:rsidRPr="002F24E3" w:rsidRDefault="005F6B33" w:rsidP="005F6B33">
      <w:pPr>
        <w:pStyle w:val="Equation"/>
        <w:tabs>
          <w:tab w:val="clear" w:pos="794"/>
          <w:tab w:val="clear" w:pos="1588"/>
          <w:tab w:val="left" w:pos="1418"/>
          <w:tab w:val="left" w:pos="1701"/>
          <w:tab w:val="left" w:pos="1985"/>
        </w:tabs>
        <w:ind w:left="1440"/>
        <w:rPr>
          <w:noProof/>
          <w:color w:val="000000" w:themeColor="text1"/>
          <w:lang w:val="sv-SE" w:eastAsia="ko-KR"/>
          <w:rPrChange w:id="2322" w:author="Jacob Ström" w:date="2019-03-14T20:44:00Z">
            <w:rPr>
              <w:noProof/>
              <w:color w:val="000000" w:themeColor="text1"/>
              <w:lang w:val="en-CA" w:eastAsia="ko-KR"/>
            </w:rPr>
          </w:rPrChange>
        </w:rPr>
      </w:pPr>
      <w:r w:rsidRPr="002F24E3">
        <w:rPr>
          <w:noProof/>
          <w:color w:val="000000" w:themeColor="text1"/>
          <w:lang w:val="sv-SE" w:eastAsia="ko-KR"/>
          <w:rPrChange w:id="2323" w:author="Jacob Ström" w:date="2019-03-14T20:44:00Z">
            <w:rPr>
              <w:noProof/>
              <w:color w:val="000000" w:themeColor="text1"/>
              <w:lang w:val="en-CA" w:eastAsia="ko-KR"/>
            </w:rPr>
          </w:rPrChange>
        </w:rPr>
        <w:t>mvL0[ 0 ] = ( predFlagLA = = 0 )  ?  mvLA[ 0 ]  :  mvLB[ 0 ]</w:t>
      </w:r>
      <w:r w:rsidRPr="002F24E3">
        <w:rPr>
          <w:noProof/>
          <w:color w:val="000000" w:themeColor="text1"/>
          <w:lang w:val="sv-SE" w:eastAsia="ko-KR"/>
          <w:rPrChange w:id="2324"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325"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26"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27"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28"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29"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30" w:author="Jacob Ström" w:date="2019-03-14T20:44:00Z">
            <w:rPr>
              <w:noProof/>
              <w:color w:val="000000" w:themeColor="text1"/>
              <w:lang w:val="en-CA" w:eastAsia="ko-KR"/>
            </w:rPr>
          </w:rPrChange>
        </w:rPr>
        <w:t>921</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31" w:author="Jacob Ström" w:date="2019-03-14T20:44:00Z">
            <w:rPr>
              <w:noProof/>
              <w:color w:val="000000" w:themeColor="text1"/>
              <w:lang w:val="en-CA" w:eastAsia="ko-KR"/>
            </w:rPr>
          </w:rPrChange>
        </w:rPr>
        <w:t>)</w:t>
      </w:r>
    </w:p>
    <w:p w14:paraId="69DCED4C" w14:textId="1761695A" w:rsidR="005F6B33" w:rsidRPr="002F24E3" w:rsidRDefault="005F6B33" w:rsidP="005F6B33">
      <w:pPr>
        <w:pStyle w:val="Equation"/>
        <w:tabs>
          <w:tab w:val="clear" w:pos="794"/>
          <w:tab w:val="clear" w:pos="1588"/>
          <w:tab w:val="left" w:pos="1418"/>
          <w:tab w:val="left" w:pos="1701"/>
          <w:tab w:val="left" w:pos="1985"/>
        </w:tabs>
        <w:ind w:left="1440"/>
        <w:rPr>
          <w:noProof/>
          <w:color w:val="000000" w:themeColor="text1"/>
          <w:lang w:val="sv-SE" w:eastAsia="ko-KR"/>
          <w:rPrChange w:id="2332" w:author="Jacob Ström" w:date="2019-03-14T20:44:00Z">
            <w:rPr>
              <w:noProof/>
              <w:color w:val="000000" w:themeColor="text1"/>
              <w:lang w:val="en-CA" w:eastAsia="ko-KR"/>
            </w:rPr>
          </w:rPrChange>
        </w:rPr>
      </w:pPr>
      <w:r w:rsidRPr="002F24E3">
        <w:rPr>
          <w:noProof/>
          <w:color w:val="000000" w:themeColor="text1"/>
          <w:lang w:val="sv-SE" w:eastAsia="ko-KR"/>
          <w:rPrChange w:id="2333" w:author="Jacob Ström" w:date="2019-03-14T20:44:00Z">
            <w:rPr>
              <w:noProof/>
              <w:color w:val="000000" w:themeColor="text1"/>
              <w:lang w:val="en-CA" w:eastAsia="ko-KR"/>
            </w:rPr>
          </w:rPrChange>
        </w:rPr>
        <w:t>mvL0[ 1 ] = ( predFlagLA = = 0 )  ?  mvLA[ 1 ]  :  mvLB[ 1 ]</w:t>
      </w:r>
      <w:r w:rsidRPr="002F24E3">
        <w:rPr>
          <w:noProof/>
          <w:color w:val="000000" w:themeColor="text1"/>
          <w:lang w:val="sv-SE" w:eastAsia="ko-KR"/>
          <w:rPrChange w:id="2334"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335"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36"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37"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38"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39"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40" w:author="Jacob Ström" w:date="2019-03-14T20:44:00Z">
            <w:rPr>
              <w:noProof/>
              <w:color w:val="000000" w:themeColor="text1"/>
              <w:lang w:val="en-CA" w:eastAsia="ko-KR"/>
            </w:rPr>
          </w:rPrChange>
        </w:rPr>
        <w:t>922</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41" w:author="Jacob Ström" w:date="2019-03-14T20:44:00Z">
            <w:rPr>
              <w:noProof/>
              <w:color w:val="000000" w:themeColor="text1"/>
              <w:lang w:val="en-CA" w:eastAsia="ko-KR"/>
            </w:rPr>
          </w:rPrChange>
        </w:rPr>
        <w:t>)</w:t>
      </w:r>
    </w:p>
    <w:p w14:paraId="5B885E64" w14:textId="653B47DF" w:rsidR="005F6B33" w:rsidRPr="002F24E3" w:rsidRDefault="005F6B33" w:rsidP="005F6B33">
      <w:pPr>
        <w:pStyle w:val="Equation"/>
        <w:tabs>
          <w:tab w:val="clear" w:pos="794"/>
          <w:tab w:val="clear" w:pos="1588"/>
          <w:tab w:val="left" w:pos="1418"/>
          <w:tab w:val="left" w:pos="1701"/>
          <w:tab w:val="left" w:pos="1985"/>
        </w:tabs>
        <w:ind w:left="1440"/>
        <w:rPr>
          <w:noProof/>
          <w:color w:val="000000" w:themeColor="text1"/>
          <w:lang w:val="sv-SE" w:eastAsia="ko-KR"/>
          <w:rPrChange w:id="2342" w:author="Jacob Ström" w:date="2019-03-14T20:44:00Z">
            <w:rPr>
              <w:noProof/>
              <w:color w:val="000000" w:themeColor="text1"/>
              <w:lang w:val="en-CA" w:eastAsia="ko-KR"/>
            </w:rPr>
          </w:rPrChange>
        </w:rPr>
      </w:pPr>
      <w:r w:rsidRPr="002F24E3">
        <w:rPr>
          <w:noProof/>
          <w:color w:val="000000" w:themeColor="text1"/>
          <w:lang w:val="sv-SE" w:eastAsia="ko-KR"/>
          <w:rPrChange w:id="2343" w:author="Jacob Ström" w:date="2019-03-14T20:44:00Z">
            <w:rPr>
              <w:noProof/>
              <w:color w:val="000000" w:themeColor="text1"/>
              <w:lang w:val="en-CA" w:eastAsia="ko-KR"/>
            </w:rPr>
          </w:rPrChange>
        </w:rPr>
        <w:t>mvL1[ 0 ] = ( predFlagLA = = 0 )  ?  mvLB[ 0 ]  :  mvLA[ 0 ]</w:t>
      </w:r>
      <w:r w:rsidRPr="002F24E3">
        <w:rPr>
          <w:noProof/>
          <w:color w:val="000000" w:themeColor="text1"/>
          <w:lang w:val="sv-SE" w:eastAsia="ko-KR"/>
          <w:rPrChange w:id="2344" w:author="Jacob Ström" w:date="2019-03-14T20:44:00Z">
            <w:rPr>
              <w:noProof/>
              <w:color w:val="000000" w:themeColor="text1"/>
              <w:lang w:val="en-CA" w:eastAsia="ko-KR"/>
            </w:rPr>
          </w:rPrChange>
        </w:rPr>
        <w:tab/>
      </w:r>
      <w:r w:rsidRPr="002F24E3" w:rsidDel="003C51E6">
        <w:rPr>
          <w:noProof/>
          <w:color w:val="000000" w:themeColor="text1"/>
          <w:lang w:val="sv-SE" w:eastAsia="ko-KR"/>
          <w:rPrChange w:id="2345" w:author="Jacob Ström" w:date="2019-03-14T20:44:00Z">
            <w:rPr>
              <w:noProof/>
              <w:color w:val="000000" w:themeColor="text1"/>
              <w:lang w:val="en-CA" w:eastAsia="ko-KR"/>
            </w:rPr>
          </w:rPrChange>
        </w:rPr>
        <w:t>(</w:t>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46" w:author="Jacob Ström" w:date="2019-03-14T20:44:00Z">
            <w:rPr>
              <w:noProof/>
              <w:color w:val="000000" w:themeColor="text1"/>
              <w:lang w:val="en-CA" w:eastAsia="ko-KR"/>
            </w:rPr>
          </w:rPrChange>
        </w:rPr>
        <w:instrText xml:space="preserve"> STYLEREF 1 \s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47" w:author="Jacob Ström" w:date="2019-03-14T20:44:00Z">
            <w:rPr>
              <w:noProof/>
              <w:color w:val="000000" w:themeColor="text1"/>
              <w:lang w:val="en-CA" w:eastAsia="ko-KR"/>
            </w:rPr>
          </w:rPrChange>
        </w:rPr>
        <w:t>8</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48" w:author="Jacob Ström" w:date="2019-03-14T20:44:00Z">
            <w:rPr>
              <w:noProof/>
              <w:color w:val="000000" w:themeColor="text1"/>
              <w:lang w:val="en-CA" w:eastAsia="ko-KR"/>
            </w:rPr>
          </w:rPrChange>
        </w:rPr>
        <w:noBreakHyphen/>
      </w:r>
      <w:r w:rsidRPr="00DE0F0E" w:rsidDel="003C51E6">
        <w:rPr>
          <w:noProof/>
          <w:color w:val="000000" w:themeColor="text1"/>
          <w:lang w:val="en-CA" w:eastAsia="ko-KR"/>
        </w:rPr>
        <w:fldChar w:fldCharType="begin" w:fldLock="1"/>
      </w:r>
      <w:r w:rsidRPr="002F24E3" w:rsidDel="003C51E6">
        <w:rPr>
          <w:noProof/>
          <w:color w:val="000000" w:themeColor="text1"/>
          <w:lang w:val="sv-SE" w:eastAsia="ko-KR"/>
          <w:rPrChange w:id="2349" w:author="Jacob Ström" w:date="2019-03-14T20:44:00Z">
            <w:rPr>
              <w:noProof/>
              <w:color w:val="000000" w:themeColor="text1"/>
              <w:lang w:val="en-CA" w:eastAsia="ko-KR"/>
            </w:rPr>
          </w:rPrChange>
        </w:rPr>
        <w:instrText xml:space="preserve"> SEQ Equation \* ARABIC \s 1 </w:instrText>
      </w:r>
      <w:r w:rsidRPr="00DE0F0E" w:rsidDel="003C51E6">
        <w:rPr>
          <w:noProof/>
          <w:color w:val="000000" w:themeColor="text1"/>
          <w:lang w:val="en-CA" w:eastAsia="ko-KR"/>
        </w:rPr>
        <w:fldChar w:fldCharType="separate"/>
      </w:r>
      <w:r w:rsidR="006E1AA9" w:rsidRPr="002F24E3">
        <w:rPr>
          <w:noProof/>
          <w:color w:val="000000" w:themeColor="text1"/>
          <w:lang w:val="sv-SE" w:eastAsia="ko-KR"/>
          <w:rPrChange w:id="2350" w:author="Jacob Ström" w:date="2019-03-14T20:44:00Z">
            <w:rPr>
              <w:noProof/>
              <w:color w:val="000000" w:themeColor="text1"/>
              <w:lang w:val="en-CA" w:eastAsia="ko-KR"/>
            </w:rPr>
          </w:rPrChange>
        </w:rPr>
        <w:t>923</w:t>
      </w:r>
      <w:r w:rsidRPr="00DE0F0E" w:rsidDel="003C51E6">
        <w:rPr>
          <w:noProof/>
          <w:color w:val="000000" w:themeColor="text1"/>
          <w:lang w:val="en-CA" w:eastAsia="ko-KR"/>
        </w:rPr>
        <w:fldChar w:fldCharType="end"/>
      </w:r>
      <w:r w:rsidRPr="002F24E3" w:rsidDel="003C51E6">
        <w:rPr>
          <w:noProof/>
          <w:color w:val="000000" w:themeColor="text1"/>
          <w:lang w:val="sv-SE" w:eastAsia="ko-KR"/>
          <w:rPrChange w:id="2351" w:author="Jacob Ström" w:date="2019-03-14T20:44:00Z">
            <w:rPr>
              <w:noProof/>
              <w:color w:val="000000" w:themeColor="text1"/>
              <w:lang w:val="en-CA" w:eastAsia="ko-KR"/>
            </w:rPr>
          </w:rPrChange>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2F24E3">
        <w:rPr>
          <w:noProof/>
          <w:color w:val="000000" w:themeColor="text1"/>
          <w:lang w:val="sv-SE" w:eastAsia="ko-KR"/>
          <w:rPrChange w:id="2352" w:author="Jacob Ström" w:date="2019-03-14T20:44:00Z">
            <w:rPr>
              <w:noProof/>
              <w:color w:val="000000" w:themeColor="text1"/>
              <w:lang w:val="en-CA" w:eastAsia="ko-KR"/>
            </w:rPr>
          </w:rPrChange>
        </w:rPr>
        <w:t xml:space="preserve">mvL1[ 1 ] = ( predFlagLA = = 0 )  ?  </w:t>
      </w:r>
      <w:r w:rsidRPr="00DE0F0E">
        <w:rPr>
          <w:noProof/>
          <w:color w:val="000000" w:themeColor="text1"/>
          <w:lang w:val="en-CA" w:eastAsia="ko-KR"/>
        </w:rPr>
        <w:t>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lastRenderedPageBreak/>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353" w:name="_Ref528577940"/>
      <w:r w:rsidRPr="00DE0F0E">
        <w:rPr>
          <w:noProof/>
          <w:color w:val="000000" w:themeColor="text1"/>
          <w:lang w:val="en-CA" w:eastAsia="ko-KR"/>
        </w:rPr>
        <w:lastRenderedPageBreak/>
        <w:t>Reference picture mapping process for triangle merge mode</w:t>
      </w:r>
      <w:bookmarkEnd w:id="235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354" w:name="_Ref522376711"/>
      <w:bookmarkStart w:id="2355"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354"/>
      <w:bookmarkEnd w:id="235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w:t>
      </w:r>
      <w:r w:rsidR="0057383D" w:rsidRPr="00DE0F0E">
        <w:rPr>
          <w:noProof/>
          <w:lang w:val="en-CA"/>
        </w:rPr>
        <w:lastRenderedPageBreak/>
        <w:t>(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356" w:name="_Toc2812978"/>
      <w:r w:rsidRPr="00DE0F0E">
        <w:rPr>
          <w:noProof/>
          <w:lang w:val="en-CA"/>
        </w:rPr>
        <w:t>Decoding process for coding units coded in IBC prediction mode</w:t>
      </w:r>
      <w:bookmarkEnd w:id="2356"/>
    </w:p>
    <w:p w14:paraId="071D2F54" w14:textId="515311D5" w:rsidR="00AD1DBF" w:rsidRPr="00DE0F0E" w:rsidRDefault="00AD1DBF" w:rsidP="00AD1DBF">
      <w:pPr>
        <w:pStyle w:val="Heading3"/>
        <w:rPr>
          <w:noProof/>
          <w:lang w:val="en-CA"/>
        </w:rPr>
      </w:pPr>
      <w:bookmarkStart w:id="2357" w:name="_Toc2812979"/>
      <w:r w:rsidRPr="00DE0F0E" w:rsidDel="003C51E6">
        <w:rPr>
          <w:noProof/>
          <w:lang w:val="en-CA"/>
        </w:rPr>
        <w:t xml:space="preserve">General decoding process for coding units coded in </w:t>
      </w:r>
      <w:r w:rsidRPr="00DE0F0E">
        <w:rPr>
          <w:noProof/>
          <w:lang w:val="en-CA"/>
        </w:rPr>
        <w:t>IBC prediction mode</w:t>
      </w:r>
      <w:bookmarkEnd w:id="235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lastRenderedPageBreak/>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w:t>
      </w:r>
      <w:r w:rsidRPr="00DE0F0E" w:rsidDel="003C51E6">
        <w:rPr>
          <w:noProof/>
          <w:lang w:val="en-CA" w:eastAsia="ko-KR"/>
        </w:rPr>
        <w:lastRenderedPageBreak/>
        <w:t xml:space="preserve">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358" w:name="_Ref1935753"/>
      <w:bookmarkStart w:id="2359" w:name="_Toc2812980"/>
      <w:r w:rsidRPr="00DE0F0E">
        <w:rPr>
          <w:noProof/>
          <w:lang w:val="en-CA"/>
        </w:rPr>
        <w:t>Derivation process for motion vector components for IBC blocks</w:t>
      </w:r>
      <w:bookmarkEnd w:id="2358"/>
      <w:bookmarkEnd w:id="235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2F24E3"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sv-SE" w:eastAsia="ko-KR"/>
          <w:rPrChange w:id="2360" w:author="Jacob Ström" w:date="2019-03-14T20:44:00Z">
            <w:rPr>
              <w:noProof/>
              <w:lang w:val="en-CA" w:eastAsia="ko-KR"/>
            </w:rPr>
          </w:rPrChange>
        </w:rPr>
      </w:pPr>
      <w:r w:rsidRPr="002F24E3" w:rsidDel="003C51E6">
        <w:rPr>
          <w:noProof/>
          <w:lang w:val="sv-SE" w:eastAsia="ko-KR"/>
          <w:rPrChange w:id="2361" w:author="Jacob Ström" w:date="2019-03-14T20:44:00Z">
            <w:rPr>
              <w:noProof/>
              <w:lang w:val="en-CA" w:eastAsia="ko-KR"/>
            </w:rPr>
          </w:rPrChange>
        </w:rPr>
        <w:t>u[ 0 ] = ( mvp[ 0 ] + mvd[ 0 ] + 2</w:t>
      </w:r>
      <w:r w:rsidRPr="002F24E3">
        <w:rPr>
          <w:noProof/>
          <w:vertAlign w:val="superscript"/>
          <w:lang w:val="sv-SE" w:eastAsia="ko-KR"/>
          <w:rPrChange w:id="2362" w:author="Jacob Ström" w:date="2019-03-14T20:44:00Z">
            <w:rPr>
              <w:noProof/>
              <w:vertAlign w:val="superscript"/>
              <w:lang w:val="en-CA" w:eastAsia="ko-KR"/>
            </w:rPr>
          </w:rPrChange>
        </w:rPr>
        <w:t>18</w:t>
      </w:r>
      <w:r w:rsidRPr="002F24E3" w:rsidDel="003C51E6">
        <w:rPr>
          <w:noProof/>
          <w:lang w:val="sv-SE" w:eastAsia="ko-KR"/>
          <w:rPrChange w:id="2363" w:author="Jacob Ström" w:date="2019-03-14T20:44:00Z">
            <w:rPr>
              <w:noProof/>
              <w:lang w:val="en-CA" w:eastAsia="ko-KR"/>
            </w:rPr>
          </w:rPrChange>
        </w:rPr>
        <w:t> ) % 2</w:t>
      </w:r>
      <w:r w:rsidRPr="002F24E3">
        <w:rPr>
          <w:noProof/>
          <w:vertAlign w:val="superscript"/>
          <w:lang w:val="sv-SE" w:eastAsia="ko-KR"/>
          <w:rPrChange w:id="2364" w:author="Jacob Ström" w:date="2019-03-14T20:44:00Z">
            <w:rPr>
              <w:noProof/>
              <w:vertAlign w:val="superscript"/>
              <w:lang w:val="en-CA" w:eastAsia="ko-KR"/>
            </w:rPr>
          </w:rPrChange>
        </w:rPr>
        <w:t>18</w:t>
      </w:r>
      <w:r w:rsidRPr="002F24E3" w:rsidDel="003C51E6">
        <w:rPr>
          <w:noProof/>
          <w:lang w:val="sv-SE" w:eastAsia="ko-KR"/>
          <w:rPrChange w:id="2365" w:author="Jacob Ström" w:date="2019-03-14T20:44:00Z">
            <w:rPr>
              <w:noProof/>
              <w:lang w:val="en-CA" w:eastAsia="ko-KR"/>
            </w:rPr>
          </w:rPrChange>
        </w:rPr>
        <w:tab/>
      </w:r>
      <w:r w:rsidR="005A2D17" w:rsidRPr="002F24E3">
        <w:rPr>
          <w:noProof/>
          <w:lang w:val="sv-SE" w:eastAsia="ko-KR"/>
          <w:rPrChange w:id="2366" w:author="Jacob Ström" w:date="2019-03-14T20:44:00Z">
            <w:rPr>
              <w:noProof/>
              <w:lang w:val="en-CA" w:eastAsia="ko-KR"/>
            </w:rPr>
          </w:rPrChange>
        </w:rPr>
        <w:tab/>
      </w:r>
      <w:r w:rsidRPr="002F24E3" w:rsidDel="003C51E6">
        <w:rPr>
          <w:noProof/>
          <w:lang w:val="sv-SE" w:eastAsia="ko-KR"/>
          <w:rPrChange w:id="2367" w:author="Jacob Ström" w:date="2019-03-14T20:44:00Z">
            <w:rPr>
              <w:noProof/>
              <w:lang w:val="en-CA" w:eastAsia="ko-KR"/>
            </w:rPr>
          </w:rPrChange>
        </w:rPr>
        <w:t>(</w:t>
      </w:r>
      <w:r w:rsidRPr="00DE0F0E" w:rsidDel="003C51E6">
        <w:rPr>
          <w:noProof/>
          <w:lang w:val="en-CA" w:eastAsia="ko-KR"/>
        </w:rPr>
        <w:fldChar w:fldCharType="begin" w:fldLock="1"/>
      </w:r>
      <w:r w:rsidRPr="002F24E3" w:rsidDel="003C51E6">
        <w:rPr>
          <w:noProof/>
          <w:lang w:val="sv-SE" w:eastAsia="ko-KR"/>
          <w:rPrChange w:id="2368" w:author="Jacob Ström" w:date="2019-03-14T20:44:00Z">
            <w:rPr>
              <w:noProof/>
              <w:lang w:val="en-CA" w:eastAsia="ko-KR"/>
            </w:rPr>
          </w:rPrChange>
        </w:rPr>
        <w:instrText xml:space="preserve"> STYLEREF 1 \s </w:instrText>
      </w:r>
      <w:r w:rsidRPr="00DE0F0E" w:rsidDel="003C51E6">
        <w:rPr>
          <w:noProof/>
          <w:lang w:val="en-CA" w:eastAsia="ko-KR"/>
        </w:rPr>
        <w:fldChar w:fldCharType="separate"/>
      </w:r>
      <w:r w:rsidR="006E1AA9" w:rsidRPr="002F24E3">
        <w:rPr>
          <w:noProof/>
          <w:lang w:val="sv-SE" w:eastAsia="ko-KR"/>
          <w:rPrChange w:id="2369" w:author="Jacob Ström" w:date="2019-03-14T20:44:00Z">
            <w:rPr>
              <w:noProof/>
              <w:lang w:val="en-CA" w:eastAsia="ko-KR"/>
            </w:rPr>
          </w:rPrChange>
        </w:rPr>
        <w:t>8</w:t>
      </w:r>
      <w:r w:rsidRPr="00DE0F0E" w:rsidDel="003C51E6">
        <w:rPr>
          <w:noProof/>
          <w:lang w:val="en-CA" w:eastAsia="ko-KR"/>
        </w:rPr>
        <w:fldChar w:fldCharType="end"/>
      </w:r>
      <w:r w:rsidRPr="002F24E3" w:rsidDel="003C51E6">
        <w:rPr>
          <w:noProof/>
          <w:lang w:val="sv-SE" w:eastAsia="ko-KR"/>
          <w:rPrChange w:id="2370" w:author="Jacob Ström" w:date="2019-03-14T20:44:00Z">
            <w:rPr>
              <w:noProof/>
              <w:lang w:val="en-CA" w:eastAsia="ko-KR"/>
            </w:rPr>
          </w:rPrChange>
        </w:rPr>
        <w:noBreakHyphen/>
      </w:r>
      <w:r w:rsidRPr="00DE0F0E" w:rsidDel="003C51E6">
        <w:rPr>
          <w:noProof/>
          <w:lang w:val="en-CA" w:eastAsia="ko-KR"/>
        </w:rPr>
        <w:fldChar w:fldCharType="begin" w:fldLock="1"/>
      </w:r>
      <w:r w:rsidRPr="002F24E3" w:rsidDel="003C51E6">
        <w:rPr>
          <w:noProof/>
          <w:lang w:val="sv-SE" w:eastAsia="ko-KR"/>
          <w:rPrChange w:id="2371" w:author="Jacob Ström" w:date="2019-03-14T20:44:00Z">
            <w:rPr>
              <w:noProof/>
              <w:lang w:val="en-CA" w:eastAsia="ko-KR"/>
            </w:rPr>
          </w:rPrChange>
        </w:rPr>
        <w:instrText xml:space="preserve"> SEQ Equation \* ARABIC \s 1 </w:instrText>
      </w:r>
      <w:r w:rsidRPr="00DE0F0E" w:rsidDel="003C51E6">
        <w:rPr>
          <w:noProof/>
          <w:lang w:val="en-CA" w:eastAsia="ko-KR"/>
        </w:rPr>
        <w:fldChar w:fldCharType="separate"/>
      </w:r>
      <w:r w:rsidR="006E1AA9" w:rsidRPr="002F24E3">
        <w:rPr>
          <w:noProof/>
          <w:lang w:val="sv-SE" w:eastAsia="ko-KR"/>
          <w:rPrChange w:id="2372" w:author="Jacob Ström" w:date="2019-03-14T20:44:00Z">
            <w:rPr>
              <w:noProof/>
              <w:lang w:val="en-CA" w:eastAsia="ko-KR"/>
            </w:rPr>
          </w:rPrChange>
        </w:rPr>
        <w:t>968</w:t>
      </w:r>
      <w:r w:rsidRPr="00DE0F0E" w:rsidDel="003C51E6">
        <w:rPr>
          <w:noProof/>
          <w:lang w:val="en-CA" w:eastAsia="ko-KR"/>
        </w:rPr>
        <w:fldChar w:fldCharType="end"/>
      </w:r>
      <w:r w:rsidRPr="002F24E3" w:rsidDel="003C51E6">
        <w:rPr>
          <w:noProof/>
          <w:lang w:val="sv-SE" w:eastAsia="ko-KR"/>
          <w:rPrChange w:id="2373" w:author="Jacob Ström" w:date="2019-03-14T20:44:00Z">
            <w:rPr>
              <w:noProof/>
              <w:lang w:val="en-CA" w:eastAsia="ko-KR"/>
            </w:rPr>
          </w:rPrChange>
        </w:rPr>
        <w:t>)</w:t>
      </w:r>
    </w:p>
    <w:p w14:paraId="0346BA70" w14:textId="6DDFD182" w:rsidR="00AD1DBF" w:rsidRPr="002F24E3"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sv-SE" w:eastAsia="ko-KR"/>
          <w:rPrChange w:id="2374" w:author="Jacob Ström" w:date="2019-03-14T20:44:00Z">
            <w:rPr>
              <w:noProof/>
              <w:lang w:val="en-CA" w:eastAsia="ko-KR"/>
            </w:rPr>
          </w:rPrChange>
        </w:rPr>
      </w:pPr>
      <w:r w:rsidRPr="002F24E3" w:rsidDel="003C51E6">
        <w:rPr>
          <w:noProof/>
          <w:lang w:val="sv-SE" w:eastAsia="ko-KR"/>
          <w:rPrChange w:id="2375" w:author="Jacob Ström" w:date="2019-03-14T20:44:00Z">
            <w:rPr>
              <w:noProof/>
              <w:lang w:val="en-CA" w:eastAsia="ko-KR"/>
            </w:rPr>
          </w:rPrChange>
        </w:rPr>
        <w:t>mv</w:t>
      </w:r>
      <w:r w:rsidRPr="002F24E3">
        <w:rPr>
          <w:noProof/>
          <w:lang w:val="sv-SE" w:eastAsia="ko-KR"/>
          <w:rPrChange w:id="2376" w:author="Jacob Ström" w:date="2019-03-14T20:44:00Z">
            <w:rPr>
              <w:noProof/>
              <w:lang w:val="en-CA" w:eastAsia="ko-KR"/>
            </w:rPr>
          </w:rPrChange>
        </w:rPr>
        <w:t>L</w:t>
      </w:r>
      <w:r w:rsidRPr="002F24E3" w:rsidDel="003C51E6">
        <w:rPr>
          <w:noProof/>
          <w:lang w:val="sv-SE" w:eastAsia="ko-KR"/>
          <w:rPrChange w:id="2377" w:author="Jacob Ström" w:date="2019-03-14T20:44:00Z">
            <w:rPr>
              <w:noProof/>
              <w:lang w:val="en-CA" w:eastAsia="ko-KR"/>
            </w:rPr>
          </w:rPrChange>
        </w:rPr>
        <w:t>[ 0 ] = ( u[ 0 ]  &gt;=  2</w:t>
      </w:r>
      <w:r w:rsidRPr="002F24E3">
        <w:rPr>
          <w:noProof/>
          <w:vertAlign w:val="superscript"/>
          <w:lang w:val="sv-SE" w:eastAsia="ko-KR"/>
          <w:rPrChange w:id="2378" w:author="Jacob Ström" w:date="2019-03-14T20:44:00Z">
            <w:rPr>
              <w:noProof/>
              <w:vertAlign w:val="superscript"/>
              <w:lang w:val="en-CA" w:eastAsia="ko-KR"/>
            </w:rPr>
          </w:rPrChange>
        </w:rPr>
        <w:t>17</w:t>
      </w:r>
      <w:r w:rsidRPr="002F24E3" w:rsidDel="003C51E6">
        <w:rPr>
          <w:noProof/>
          <w:lang w:val="sv-SE" w:eastAsia="ko-KR"/>
          <w:rPrChange w:id="2379" w:author="Jacob Ström" w:date="2019-03-14T20:44:00Z">
            <w:rPr>
              <w:noProof/>
              <w:lang w:val="en-CA" w:eastAsia="ko-KR"/>
            </w:rPr>
          </w:rPrChange>
        </w:rPr>
        <w:t xml:space="preserve"> ) ? ( u[ 0 ]</w:t>
      </w:r>
      <w:r w:rsidRPr="002F24E3">
        <w:rPr>
          <w:noProof/>
          <w:lang w:val="sv-SE" w:eastAsia="ko-KR"/>
          <w:rPrChange w:id="2380" w:author="Jacob Ström" w:date="2019-03-14T20:44:00Z">
            <w:rPr>
              <w:noProof/>
              <w:lang w:val="en-CA" w:eastAsia="ko-KR"/>
            </w:rPr>
          </w:rPrChange>
        </w:rPr>
        <w:t xml:space="preserve"> </w:t>
      </w:r>
      <w:r w:rsidRPr="002F24E3" w:rsidDel="003C51E6">
        <w:rPr>
          <w:noProof/>
          <w:lang w:val="sv-SE" w:eastAsia="ko-KR"/>
          <w:rPrChange w:id="2381" w:author="Jacob Ström" w:date="2019-03-14T20:44:00Z">
            <w:rPr>
              <w:noProof/>
              <w:lang w:val="en-CA" w:eastAsia="ko-KR"/>
            </w:rPr>
          </w:rPrChange>
        </w:rPr>
        <w:t>− 2</w:t>
      </w:r>
      <w:r w:rsidRPr="002F24E3">
        <w:rPr>
          <w:noProof/>
          <w:vertAlign w:val="superscript"/>
          <w:lang w:val="sv-SE" w:eastAsia="ko-KR"/>
          <w:rPrChange w:id="2382" w:author="Jacob Ström" w:date="2019-03-14T20:44:00Z">
            <w:rPr>
              <w:noProof/>
              <w:vertAlign w:val="superscript"/>
              <w:lang w:val="en-CA" w:eastAsia="ko-KR"/>
            </w:rPr>
          </w:rPrChange>
        </w:rPr>
        <w:t>18</w:t>
      </w:r>
      <w:r w:rsidRPr="002F24E3" w:rsidDel="003C51E6">
        <w:rPr>
          <w:noProof/>
          <w:lang w:val="sv-SE" w:eastAsia="ko-KR"/>
          <w:rPrChange w:id="2383" w:author="Jacob Ström" w:date="2019-03-14T20:44:00Z">
            <w:rPr>
              <w:noProof/>
              <w:lang w:val="en-CA" w:eastAsia="ko-KR"/>
            </w:rPr>
          </w:rPrChange>
        </w:rPr>
        <w:t xml:space="preserve"> ) : u[ 0 ]</w:t>
      </w:r>
      <w:r w:rsidRPr="002F24E3" w:rsidDel="003C51E6">
        <w:rPr>
          <w:noProof/>
          <w:lang w:val="sv-SE" w:eastAsia="ko-KR"/>
          <w:rPrChange w:id="2384" w:author="Jacob Ström" w:date="2019-03-14T20:44:00Z">
            <w:rPr>
              <w:noProof/>
              <w:lang w:val="en-CA" w:eastAsia="ko-KR"/>
            </w:rPr>
          </w:rPrChange>
        </w:rPr>
        <w:tab/>
        <w:t>(</w:t>
      </w:r>
      <w:r w:rsidRPr="00DE0F0E" w:rsidDel="003C51E6">
        <w:rPr>
          <w:noProof/>
          <w:lang w:val="en-CA" w:eastAsia="ko-KR"/>
        </w:rPr>
        <w:fldChar w:fldCharType="begin" w:fldLock="1"/>
      </w:r>
      <w:r w:rsidRPr="002F24E3" w:rsidDel="003C51E6">
        <w:rPr>
          <w:noProof/>
          <w:lang w:val="sv-SE" w:eastAsia="ko-KR"/>
          <w:rPrChange w:id="2385" w:author="Jacob Ström" w:date="2019-03-14T20:44:00Z">
            <w:rPr>
              <w:noProof/>
              <w:lang w:val="en-CA" w:eastAsia="ko-KR"/>
            </w:rPr>
          </w:rPrChange>
        </w:rPr>
        <w:instrText xml:space="preserve"> STYLEREF 1 \s </w:instrText>
      </w:r>
      <w:r w:rsidRPr="00DE0F0E" w:rsidDel="003C51E6">
        <w:rPr>
          <w:noProof/>
          <w:lang w:val="en-CA" w:eastAsia="ko-KR"/>
        </w:rPr>
        <w:fldChar w:fldCharType="separate"/>
      </w:r>
      <w:r w:rsidR="006E1AA9" w:rsidRPr="002F24E3">
        <w:rPr>
          <w:noProof/>
          <w:lang w:val="sv-SE" w:eastAsia="ko-KR"/>
          <w:rPrChange w:id="2386" w:author="Jacob Ström" w:date="2019-03-14T20:44:00Z">
            <w:rPr>
              <w:noProof/>
              <w:lang w:val="en-CA" w:eastAsia="ko-KR"/>
            </w:rPr>
          </w:rPrChange>
        </w:rPr>
        <w:t>8</w:t>
      </w:r>
      <w:r w:rsidRPr="00DE0F0E" w:rsidDel="003C51E6">
        <w:rPr>
          <w:noProof/>
          <w:lang w:val="en-CA" w:eastAsia="ko-KR"/>
        </w:rPr>
        <w:fldChar w:fldCharType="end"/>
      </w:r>
      <w:r w:rsidRPr="002F24E3" w:rsidDel="003C51E6">
        <w:rPr>
          <w:noProof/>
          <w:lang w:val="sv-SE" w:eastAsia="ko-KR"/>
          <w:rPrChange w:id="2387" w:author="Jacob Ström" w:date="2019-03-14T20:44:00Z">
            <w:rPr>
              <w:noProof/>
              <w:lang w:val="en-CA" w:eastAsia="ko-KR"/>
            </w:rPr>
          </w:rPrChange>
        </w:rPr>
        <w:noBreakHyphen/>
      </w:r>
      <w:r w:rsidRPr="00DE0F0E" w:rsidDel="003C51E6">
        <w:rPr>
          <w:noProof/>
          <w:lang w:val="en-CA" w:eastAsia="ko-KR"/>
        </w:rPr>
        <w:fldChar w:fldCharType="begin" w:fldLock="1"/>
      </w:r>
      <w:r w:rsidRPr="002F24E3" w:rsidDel="003C51E6">
        <w:rPr>
          <w:noProof/>
          <w:lang w:val="sv-SE" w:eastAsia="ko-KR"/>
          <w:rPrChange w:id="2388" w:author="Jacob Ström" w:date="2019-03-14T20:44:00Z">
            <w:rPr>
              <w:noProof/>
              <w:lang w:val="en-CA" w:eastAsia="ko-KR"/>
            </w:rPr>
          </w:rPrChange>
        </w:rPr>
        <w:instrText xml:space="preserve"> SEQ Equation \* ARABIC \s 1 </w:instrText>
      </w:r>
      <w:r w:rsidRPr="00DE0F0E" w:rsidDel="003C51E6">
        <w:rPr>
          <w:noProof/>
          <w:lang w:val="en-CA" w:eastAsia="ko-KR"/>
        </w:rPr>
        <w:fldChar w:fldCharType="separate"/>
      </w:r>
      <w:r w:rsidR="006E1AA9" w:rsidRPr="002F24E3">
        <w:rPr>
          <w:noProof/>
          <w:lang w:val="sv-SE" w:eastAsia="ko-KR"/>
          <w:rPrChange w:id="2389" w:author="Jacob Ström" w:date="2019-03-14T20:44:00Z">
            <w:rPr>
              <w:noProof/>
              <w:lang w:val="en-CA" w:eastAsia="ko-KR"/>
            </w:rPr>
          </w:rPrChange>
        </w:rPr>
        <w:t>969</w:t>
      </w:r>
      <w:r w:rsidRPr="00DE0F0E" w:rsidDel="003C51E6">
        <w:rPr>
          <w:noProof/>
          <w:lang w:val="en-CA" w:eastAsia="ko-KR"/>
        </w:rPr>
        <w:fldChar w:fldCharType="end"/>
      </w:r>
      <w:r w:rsidRPr="002F24E3" w:rsidDel="003C51E6">
        <w:rPr>
          <w:noProof/>
          <w:lang w:val="sv-SE" w:eastAsia="ko-KR"/>
          <w:rPrChange w:id="2390" w:author="Jacob Ström" w:date="2019-03-14T20:44:00Z">
            <w:rPr>
              <w:noProof/>
              <w:lang w:val="en-CA" w:eastAsia="ko-KR"/>
            </w:rPr>
          </w:rPrChange>
        </w:rPr>
        <w:t>)</w:t>
      </w:r>
    </w:p>
    <w:p w14:paraId="4B6B1488" w14:textId="55F27A52" w:rsidR="00AD1DBF" w:rsidRPr="002F24E3"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sv-SE" w:eastAsia="ko-KR"/>
          <w:rPrChange w:id="2391" w:author="Jacob Ström" w:date="2019-03-14T20:44:00Z">
            <w:rPr>
              <w:noProof/>
              <w:lang w:val="en-CA" w:eastAsia="ko-KR"/>
            </w:rPr>
          </w:rPrChange>
        </w:rPr>
      </w:pPr>
      <w:r w:rsidRPr="002F24E3" w:rsidDel="003C51E6">
        <w:rPr>
          <w:noProof/>
          <w:lang w:val="sv-SE" w:eastAsia="ko-KR"/>
          <w:rPrChange w:id="2392" w:author="Jacob Ström" w:date="2019-03-14T20:44:00Z">
            <w:rPr>
              <w:noProof/>
              <w:lang w:val="en-CA" w:eastAsia="ko-KR"/>
            </w:rPr>
          </w:rPrChange>
        </w:rPr>
        <w:t>u[ 1 ] = ( mvp[ 1 ] + mvd[ 1 ] + 2</w:t>
      </w:r>
      <w:r w:rsidRPr="002F24E3">
        <w:rPr>
          <w:noProof/>
          <w:vertAlign w:val="superscript"/>
          <w:lang w:val="sv-SE" w:eastAsia="ko-KR"/>
          <w:rPrChange w:id="2393" w:author="Jacob Ström" w:date="2019-03-14T20:44:00Z">
            <w:rPr>
              <w:noProof/>
              <w:vertAlign w:val="superscript"/>
              <w:lang w:val="en-CA" w:eastAsia="ko-KR"/>
            </w:rPr>
          </w:rPrChange>
        </w:rPr>
        <w:t>18</w:t>
      </w:r>
      <w:r w:rsidRPr="002F24E3" w:rsidDel="003C51E6">
        <w:rPr>
          <w:noProof/>
          <w:lang w:val="sv-SE" w:eastAsia="ko-KR"/>
          <w:rPrChange w:id="2394" w:author="Jacob Ström" w:date="2019-03-14T20:44:00Z">
            <w:rPr>
              <w:noProof/>
              <w:lang w:val="en-CA" w:eastAsia="ko-KR"/>
            </w:rPr>
          </w:rPrChange>
        </w:rPr>
        <w:t> ) % 2</w:t>
      </w:r>
      <w:r w:rsidRPr="002F24E3">
        <w:rPr>
          <w:noProof/>
          <w:vertAlign w:val="superscript"/>
          <w:lang w:val="sv-SE" w:eastAsia="ko-KR"/>
          <w:rPrChange w:id="2395" w:author="Jacob Ström" w:date="2019-03-14T20:44:00Z">
            <w:rPr>
              <w:noProof/>
              <w:vertAlign w:val="superscript"/>
              <w:lang w:val="en-CA" w:eastAsia="ko-KR"/>
            </w:rPr>
          </w:rPrChange>
        </w:rPr>
        <w:t>18</w:t>
      </w:r>
      <w:r w:rsidR="005A2D17" w:rsidRPr="002F24E3">
        <w:rPr>
          <w:noProof/>
          <w:vertAlign w:val="superscript"/>
          <w:lang w:val="sv-SE" w:eastAsia="ko-KR"/>
          <w:rPrChange w:id="2396" w:author="Jacob Ström" w:date="2019-03-14T20:44:00Z">
            <w:rPr>
              <w:noProof/>
              <w:vertAlign w:val="superscript"/>
              <w:lang w:val="en-CA" w:eastAsia="ko-KR"/>
            </w:rPr>
          </w:rPrChange>
        </w:rPr>
        <w:tab/>
      </w:r>
      <w:r w:rsidRPr="002F24E3" w:rsidDel="003C51E6">
        <w:rPr>
          <w:noProof/>
          <w:lang w:val="sv-SE" w:eastAsia="ko-KR"/>
          <w:rPrChange w:id="2397" w:author="Jacob Ström" w:date="2019-03-14T20:44:00Z">
            <w:rPr>
              <w:noProof/>
              <w:lang w:val="en-CA" w:eastAsia="ko-KR"/>
            </w:rPr>
          </w:rPrChange>
        </w:rPr>
        <w:tab/>
        <w:t>(</w:t>
      </w:r>
      <w:r w:rsidRPr="00DE0F0E" w:rsidDel="003C51E6">
        <w:rPr>
          <w:noProof/>
          <w:lang w:val="en-CA" w:eastAsia="ko-KR"/>
        </w:rPr>
        <w:fldChar w:fldCharType="begin" w:fldLock="1"/>
      </w:r>
      <w:r w:rsidRPr="002F24E3" w:rsidDel="003C51E6">
        <w:rPr>
          <w:noProof/>
          <w:lang w:val="sv-SE" w:eastAsia="ko-KR"/>
          <w:rPrChange w:id="2398" w:author="Jacob Ström" w:date="2019-03-14T20:44:00Z">
            <w:rPr>
              <w:noProof/>
              <w:lang w:val="en-CA" w:eastAsia="ko-KR"/>
            </w:rPr>
          </w:rPrChange>
        </w:rPr>
        <w:instrText xml:space="preserve"> STYLEREF 1 \s </w:instrText>
      </w:r>
      <w:r w:rsidRPr="00DE0F0E" w:rsidDel="003C51E6">
        <w:rPr>
          <w:noProof/>
          <w:lang w:val="en-CA" w:eastAsia="ko-KR"/>
        </w:rPr>
        <w:fldChar w:fldCharType="separate"/>
      </w:r>
      <w:r w:rsidR="006E1AA9" w:rsidRPr="002F24E3">
        <w:rPr>
          <w:noProof/>
          <w:lang w:val="sv-SE" w:eastAsia="ko-KR"/>
          <w:rPrChange w:id="2399" w:author="Jacob Ström" w:date="2019-03-14T20:44:00Z">
            <w:rPr>
              <w:noProof/>
              <w:lang w:val="en-CA" w:eastAsia="ko-KR"/>
            </w:rPr>
          </w:rPrChange>
        </w:rPr>
        <w:t>8</w:t>
      </w:r>
      <w:r w:rsidRPr="00DE0F0E" w:rsidDel="003C51E6">
        <w:rPr>
          <w:noProof/>
          <w:lang w:val="en-CA" w:eastAsia="ko-KR"/>
        </w:rPr>
        <w:fldChar w:fldCharType="end"/>
      </w:r>
      <w:r w:rsidRPr="002F24E3" w:rsidDel="003C51E6">
        <w:rPr>
          <w:noProof/>
          <w:lang w:val="sv-SE" w:eastAsia="ko-KR"/>
          <w:rPrChange w:id="2400" w:author="Jacob Ström" w:date="2019-03-14T20:44:00Z">
            <w:rPr>
              <w:noProof/>
              <w:lang w:val="en-CA" w:eastAsia="ko-KR"/>
            </w:rPr>
          </w:rPrChange>
        </w:rPr>
        <w:noBreakHyphen/>
      </w:r>
      <w:r w:rsidRPr="00DE0F0E" w:rsidDel="003C51E6">
        <w:rPr>
          <w:noProof/>
          <w:lang w:val="en-CA" w:eastAsia="ko-KR"/>
        </w:rPr>
        <w:fldChar w:fldCharType="begin" w:fldLock="1"/>
      </w:r>
      <w:r w:rsidRPr="002F24E3" w:rsidDel="003C51E6">
        <w:rPr>
          <w:noProof/>
          <w:lang w:val="sv-SE" w:eastAsia="ko-KR"/>
          <w:rPrChange w:id="2401" w:author="Jacob Ström" w:date="2019-03-14T20:44:00Z">
            <w:rPr>
              <w:noProof/>
              <w:lang w:val="en-CA" w:eastAsia="ko-KR"/>
            </w:rPr>
          </w:rPrChange>
        </w:rPr>
        <w:instrText xml:space="preserve"> SEQ Equation \* ARABIC \s 1 </w:instrText>
      </w:r>
      <w:r w:rsidRPr="00DE0F0E" w:rsidDel="003C51E6">
        <w:rPr>
          <w:noProof/>
          <w:lang w:val="en-CA" w:eastAsia="ko-KR"/>
        </w:rPr>
        <w:fldChar w:fldCharType="separate"/>
      </w:r>
      <w:r w:rsidR="006E1AA9" w:rsidRPr="002F24E3">
        <w:rPr>
          <w:noProof/>
          <w:lang w:val="sv-SE" w:eastAsia="ko-KR"/>
          <w:rPrChange w:id="2402" w:author="Jacob Ström" w:date="2019-03-14T20:44:00Z">
            <w:rPr>
              <w:noProof/>
              <w:lang w:val="en-CA" w:eastAsia="ko-KR"/>
            </w:rPr>
          </w:rPrChange>
        </w:rPr>
        <w:t>970</w:t>
      </w:r>
      <w:r w:rsidRPr="00DE0F0E" w:rsidDel="003C51E6">
        <w:rPr>
          <w:noProof/>
          <w:lang w:val="en-CA" w:eastAsia="ko-KR"/>
        </w:rPr>
        <w:fldChar w:fldCharType="end"/>
      </w:r>
      <w:r w:rsidRPr="002F24E3" w:rsidDel="003C51E6">
        <w:rPr>
          <w:noProof/>
          <w:lang w:val="sv-SE" w:eastAsia="ko-KR"/>
          <w:rPrChange w:id="2403" w:author="Jacob Ström" w:date="2019-03-14T20:44:00Z">
            <w:rPr>
              <w:noProof/>
              <w:lang w:val="en-CA" w:eastAsia="ko-KR"/>
            </w:rPr>
          </w:rPrChange>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2F24E3" w:rsidDel="003C51E6">
        <w:rPr>
          <w:noProof/>
          <w:lang w:val="sv-SE" w:eastAsia="ko-KR"/>
          <w:rPrChange w:id="2404" w:author="Jacob Ström" w:date="2019-03-14T20:44:00Z">
            <w:rPr>
              <w:noProof/>
              <w:lang w:val="en-CA" w:eastAsia="ko-KR"/>
            </w:rPr>
          </w:rPrChange>
        </w:rPr>
        <w:t>mv</w:t>
      </w:r>
      <w:r w:rsidRPr="002F24E3">
        <w:rPr>
          <w:noProof/>
          <w:lang w:val="sv-SE" w:eastAsia="ko-KR"/>
          <w:rPrChange w:id="2405" w:author="Jacob Ström" w:date="2019-03-14T20:44:00Z">
            <w:rPr>
              <w:noProof/>
              <w:lang w:val="en-CA" w:eastAsia="ko-KR"/>
            </w:rPr>
          </w:rPrChange>
        </w:rPr>
        <w:t>L</w:t>
      </w:r>
      <w:r w:rsidRPr="002F24E3" w:rsidDel="003C51E6">
        <w:rPr>
          <w:noProof/>
          <w:lang w:val="sv-SE" w:eastAsia="ko-KR"/>
          <w:rPrChange w:id="2406" w:author="Jacob Ström" w:date="2019-03-14T20:44:00Z">
            <w:rPr>
              <w:noProof/>
              <w:lang w:val="en-CA" w:eastAsia="ko-KR"/>
            </w:rPr>
          </w:rPrChange>
        </w:rPr>
        <w:t>[ 1 ] = ( u[ 1 ]  &gt;=  2</w:t>
      </w:r>
      <w:r w:rsidRPr="002F24E3">
        <w:rPr>
          <w:noProof/>
          <w:vertAlign w:val="superscript"/>
          <w:lang w:val="sv-SE" w:eastAsia="ko-KR"/>
          <w:rPrChange w:id="2407" w:author="Jacob Ström" w:date="2019-03-14T20:44:00Z">
            <w:rPr>
              <w:noProof/>
              <w:vertAlign w:val="superscript"/>
              <w:lang w:val="en-CA" w:eastAsia="ko-KR"/>
            </w:rPr>
          </w:rPrChange>
        </w:rPr>
        <w:t>17</w:t>
      </w:r>
      <w:r w:rsidRPr="002F24E3" w:rsidDel="003C51E6">
        <w:rPr>
          <w:noProof/>
          <w:lang w:val="sv-SE" w:eastAsia="ko-KR"/>
          <w:rPrChange w:id="2408" w:author="Jacob Ström" w:date="2019-03-14T20:44:00Z">
            <w:rPr>
              <w:noProof/>
              <w:lang w:val="en-CA" w:eastAsia="ko-KR"/>
            </w:rPr>
          </w:rPrChange>
        </w:rPr>
        <w:t xml:space="preserve"> ) ? </w:t>
      </w:r>
      <w:r w:rsidRPr="00DE0F0E" w:rsidDel="003C51E6">
        <w:rPr>
          <w:noProof/>
          <w:lang w:val="en-CA" w:eastAsia="ko-KR"/>
        </w:rPr>
        <w:t>(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rPr>
        <w:lastRenderedPageBreak/>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409" w:name="_Ref1935883"/>
      <w:r w:rsidRPr="00DE0F0E">
        <w:rPr>
          <w:noProof/>
          <w:lang w:val="en-CA"/>
        </w:rPr>
        <w:t>Derivation process for luma motion vector for merge mode</w:t>
      </w:r>
      <w:bookmarkEnd w:id="240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410" w:name="_Ref1935947"/>
      <w:r w:rsidRPr="00DE0F0E">
        <w:rPr>
          <w:noProof/>
          <w:lang w:val="en-CA"/>
        </w:rPr>
        <w:t>Derivation process for spatial merging candidates</w:t>
      </w:r>
      <w:bookmarkEnd w:id="241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lastRenderedPageBreak/>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411" w:name="_Ref1935976"/>
      <w:r w:rsidRPr="00DE0F0E">
        <w:rPr>
          <w:noProof/>
          <w:lang w:val="en-CA"/>
        </w:rPr>
        <w:t>Derivation process for pairwise average merging candidate</w:t>
      </w:r>
      <w:bookmarkEnd w:id="241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lastRenderedPageBreak/>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412" w:name="_Ref1935962"/>
      <w:r w:rsidRPr="00DE0F0E">
        <w:rPr>
          <w:noProof/>
          <w:lang w:val="en-CA"/>
        </w:rPr>
        <w:t>Derivation process for history-based merging candidates</w:t>
      </w:r>
      <w:bookmarkEnd w:id="241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413" w:name="_Ref1935905"/>
      <w:r w:rsidRPr="00DE0F0E" w:rsidDel="003C51E6">
        <w:rPr>
          <w:noProof/>
          <w:lang w:val="en-CA"/>
        </w:rPr>
        <w:t>Derivation process for luma motion vector prediction</w:t>
      </w:r>
      <w:bookmarkEnd w:id="241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414" w:name="_Ref1936013"/>
      <w:r w:rsidRPr="00DE0F0E">
        <w:rPr>
          <w:noProof/>
          <w:lang w:val="en-CA"/>
        </w:rPr>
        <w:lastRenderedPageBreak/>
        <w:t>Derivation process for motion vector predictor candidate list</w:t>
      </w:r>
      <w:bookmarkEnd w:id="241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415" w:name="_Ref536821628"/>
      <w:r w:rsidRPr="00DE0F0E">
        <w:rPr>
          <w:noProof/>
          <w:lang w:val="en-CA"/>
        </w:rPr>
        <w:t>Derivation process for spatial motion vector predictor candidates</w:t>
      </w:r>
      <w:bookmarkEnd w:id="241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416" w:name="_Ref1935790"/>
      <w:r w:rsidRPr="00DE0F0E">
        <w:rPr>
          <w:noProof/>
          <w:lang w:val="en-CA"/>
        </w:rPr>
        <w:t>Derivation process for chroma motion vectors</w:t>
      </w:r>
      <w:bookmarkEnd w:id="241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417" w:name="_Ref1935918"/>
      <w:r w:rsidRPr="00DE0F0E">
        <w:rPr>
          <w:noProof/>
          <w:lang w:val="en-CA"/>
        </w:rPr>
        <w:t>Updating process for the history-based motion vector predictor candidate list</w:t>
      </w:r>
      <w:bookmarkEnd w:id="241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lastRenderedPageBreak/>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418"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418"/>
    </w:p>
    <w:p w14:paraId="40A613E4" w14:textId="77777777" w:rsidR="00AD1DBF" w:rsidRPr="00DE0F0E" w:rsidRDefault="00AD1DBF" w:rsidP="00AD1DBF">
      <w:pPr>
        <w:pStyle w:val="Heading4"/>
        <w:rPr>
          <w:noProof/>
          <w:lang w:val="en-CA" w:eastAsia="ko-KR"/>
        </w:rPr>
      </w:pPr>
      <w:bookmarkStart w:id="2419" w:name="_Ref1935840"/>
      <w:r w:rsidRPr="00DE0F0E">
        <w:rPr>
          <w:noProof/>
          <w:lang w:val="en-CA" w:eastAsia="ko-KR"/>
        </w:rPr>
        <w:t>General</w:t>
      </w:r>
      <w:bookmarkEnd w:id="241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lastRenderedPageBreak/>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2F24E3" w:rsidDel="003C51E6" w:rsidRDefault="00AD1DBF" w:rsidP="00AD1DBF">
      <w:pPr>
        <w:pStyle w:val="Equation"/>
        <w:tabs>
          <w:tab w:val="clear" w:pos="794"/>
          <w:tab w:val="clear" w:pos="1588"/>
          <w:tab w:val="left" w:pos="851"/>
          <w:tab w:val="left" w:pos="1134"/>
          <w:tab w:val="left" w:pos="1418"/>
        </w:tabs>
        <w:ind w:left="562"/>
        <w:rPr>
          <w:noProof/>
          <w:lang w:val="sv-SE"/>
          <w:rPrChange w:id="2420" w:author="Jacob Ström" w:date="2019-03-14T20:44:00Z">
            <w:rPr>
              <w:noProof/>
              <w:lang w:val="en-CA"/>
            </w:rPr>
          </w:rPrChange>
        </w:rPr>
      </w:pPr>
      <w:r w:rsidRPr="002F24E3" w:rsidDel="003C51E6">
        <w:rPr>
          <w:noProof/>
          <w:lang w:val="sv-SE" w:eastAsia="ko-KR"/>
          <w:rPrChange w:id="2421" w:author="Jacob Ström" w:date="2019-03-14T20:44:00Z">
            <w:rPr>
              <w:noProof/>
              <w:lang w:val="en-CA" w:eastAsia="ko-KR"/>
            </w:rPr>
          </w:rPrChange>
        </w:rPr>
        <w:t>MvL1[ x</w:t>
      </w:r>
      <w:r w:rsidRPr="002F24E3">
        <w:rPr>
          <w:noProof/>
          <w:lang w:val="sv-SE" w:eastAsia="ko-KR"/>
          <w:rPrChange w:id="2422" w:author="Jacob Ström" w:date="2019-03-14T20:44:00Z">
            <w:rPr>
              <w:noProof/>
              <w:lang w:val="en-CA" w:eastAsia="ko-KR"/>
            </w:rPr>
          </w:rPrChange>
        </w:rPr>
        <w:t>S</w:t>
      </w:r>
      <w:r w:rsidRPr="002F24E3" w:rsidDel="003C51E6">
        <w:rPr>
          <w:noProof/>
          <w:lang w:val="sv-SE" w:eastAsia="ko-KR"/>
          <w:rPrChange w:id="2423" w:author="Jacob Ström" w:date="2019-03-14T20:44:00Z">
            <w:rPr>
              <w:noProof/>
              <w:lang w:val="en-CA" w:eastAsia="ko-KR"/>
            </w:rPr>
          </w:rPrChange>
        </w:rPr>
        <w:t>b + x ][ y</w:t>
      </w:r>
      <w:r w:rsidRPr="002F24E3">
        <w:rPr>
          <w:noProof/>
          <w:lang w:val="sv-SE" w:eastAsia="ko-KR"/>
          <w:rPrChange w:id="2424" w:author="Jacob Ström" w:date="2019-03-14T20:44:00Z">
            <w:rPr>
              <w:noProof/>
              <w:lang w:val="en-CA" w:eastAsia="ko-KR"/>
            </w:rPr>
          </w:rPrChange>
        </w:rPr>
        <w:t>S</w:t>
      </w:r>
      <w:r w:rsidRPr="002F24E3" w:rsidDel="003C51E6">
        <w:rPr>
          <w:noProof/>
          <w:lang w:val="sv-SE" w:eastAsia="ko-KR"/>
          <w:rPrChange w:id="2425" w:author="Jacob Ström" w:date="2019-03-14T20:44:00Z">
            <w:rPr>
              <w:noProof/>
              <w:lang w:val="en-CA" w:eastAsia="ko-KR"/>
            </w:rPr>
          </w:rPrChange>
        </w:rPr>
        <w:t xml:space="preserve">b + y ] = </w:t>
      </w:r>
      <w:r w:rsidRPr="002F24E3">
        <w:rPr>
          <w:noProof/>
          <w:lang w:val="sv-SE" w:eastAsia="ko-KR"/>
          <w:rPrChange w:id="2426" w:author="Jacob Ström" w:date="2019-03-14T20:44:00Z">
            <w:rPr>
              <w:noProof/>
              <w:lang w:val="en-CA" w:eastAsia="ko-KR"/>
            </w:rPr>
          </w:rPrChange>
        </w:rPr>
        <w:t>0</w:t>
      </w:r>
      <w:r w:rsidRPr="002F24E3">
        <w:rPr>
          <w:noProof/>
          <w:lang w:val="sv-SE" w:eastAsia="ko-KR"/>
          <w:rPrChange w:id="2427" w:author="Jacob Ström" w:date="2019-03-14T20:44:00Z">
            <w:rPr>
              <w:noProof/>
              <w:lang w:val="en-CA" w:eastAsia="ko-KR"/>
            </w:rPr>
          </w:rPrChange>
        </w:rPr>
        <w:tab/>
      </w:r>
      <w:r w:rsidRPr="002F24E3" w:rsidDel="003C51E6">
        <w:rPr>
          <w:noProof/>
          <w:lang w:val="sv-SE" w:eastAsia="ko-KR"/>
          <w:rPrChange w:id="2428" w:author="Jacob Ström" w:date="2019-03-14T20:44:00Z">
            <w:rPr>
              <w:noProof/>
              <w:lang w:val="en-CA" w:eastAsia="ko-KR"/>
            </w:rPr>
          </w:rPrChange>
        </w:rPr>
        <w:tab/>
      </w:r>
      <w:r w:rsidRPr="002F24E3" w:rsidDel="003C51E6">
        <w:rPr>
          <w:noProof/>
          <w:lang w:val="sv-SE"/>
          <w:rPrChange w:id="2429" w:author="Jacob Ström" w:date="2019-03-14T20:44:00Z">
            <w:rPr>
              <w:noProof/>
              <w:lang w:val="en-CA"/>
            </w:rPr>
          </w:rPrChange>
        </w:rPr>
        <w:t>(</w:t>
      </w:r>
      <w:r w:rsidRPr="00DE0F0E" w:rsidDel="003C51E6">
        <w:rPr>
          <w:noProof/>
          <w:lang w:val="en-CA"/>
        </w:rPr>
        <w:fldChar w:fldCharType="begin" w:fldLock="1"/>
      </w:r>
      <w:r w:rsidRPr="002F24E3" w:rsidDel="003C51E6">
        <w:rPr>
          <w:noProof/>
          <w:lang w:val="sv-SE"/>
          <w:rPrChange w:id="2430" w:author="Jacob Ström" w:date="2019-03-14T20:44:00Z">
            <w:rPr>
              <w:noProof/>
              <w:lang w:val="en-CA"/>
            </w:rPr>
          </w:rPrChange>
        </w:rPr>
        <w:instrText xml:space="preserve"> STYLEREF 1 \s </w:instrText>
      </w:r>
      <w:r w:rsidRPr="00DE0F0E" w:rsidDel="003C51E6">
        <w:rPr>
          <w:noProof/>
          <w:lang w:val="en-CA"/>
        </w:rPr>
        <w:fldChar w:fldCharType="separate"/>
      </w:r>
      <w:r w:rsidR="006E1AA9" w:rsidRPr="002F24E3">
        <w:rPr>
          <w:noProof/>
          <w:lang w:val="sv-SE"/>
          <w:rPrChange w:id="2431" w:author="Jacob Ström" w:date="2019-03-14T20:44:00Z">
            <w:rPr>
              <w:noProof/>
              <w:lang w:val="en-CA"/>
            </w:rPr>
          </w:rPrChange>
        </w:rPr>
        <w:t>8</w:t>
      </w:r>
      <w:r w:rsidRPr="00DE0F0E" w:rsidDel="003C51E6">
        <w:rPr>
          <w:noProof/>
          <w:lang w:val="en-CA"/>
        </w:rPr>
        <w:fldChar w:fldCharType="end"/>
      </w:r>
      <w:r w:rsidRPr="002F24E3" w:rsidDel="003C51E6">
        <w:rPr>
          <w:noProof/>
          <w:lang w:val="sv-SE"/>
          <w:rPrChange w:id="2432" w:author="Jacob Ström" w:date="2019-03-14T20:44:00Z">
            <w:rPr>
              <w:noProof/>
              <w:lang w:val="en-CA"/>
            </w:rPr>
          </w:rPrChange>
        </w:rPr>
        <w:noBreakHyphen/>
      </w:r>
      <w:r w:rsidRPr="00DE0F0E" w:rsidDel="003C51E6">
        <w:rPr>
          <w:noProof/>
          <w:lang w:val="en-CA"/>
        </w:rPr>
        <w:fldChar w:fldCharType="begin" w:fldLock="1"/>
      </w:r>
      <w:r w:rsidRPr="002F24E3" w:rsidDel="003C51E6">
        <w:rPr>
          <w:noProof/>
          <w:lang w:val="sv-SE"/>
          <w:rPrChange w:id="2433" w:author="Jacob Ström" w:date="2019-03-14T20:44:00Z">
            <w:rPr>
              <w:noProof/>
              <w:lang w:val="en-CA"/>
            </w:rPr>
          </w:rPrChange>
        </w:rPr>
        <w:instrText xml:space="preserve"> SEQ Equation \* ARABIC \s 1 </w:instrText>
      </w:r>
      <w:r w:rsidRPr="00DE0F0E" w:rsidDel="003C51E6">
        <w:rPr>
          <w:noProof/>
          <w:lang w:val="en-CA"/>
        </w:rPr>
        <w:fldChar w:fldCharType="separate"/>
      </w:r>
      <w:r w:rsidR="006E1AA9" w:rsidRPr="002F24E3">
        <w:rPr>
          <w:noProof/>
          <w:lang w:val="sv-SE"/>
          <w:rPrChange w:id="2434" w:author="Jacob Ström" w:date="2019-03-14T20:44:00Z">
            <w:rPr>
              <w:noProof/>
              <w:lang w:val="en-CA"/>
            </w:rPr>
          </w:rPrChange>
        </w:rPr>
        <w:t>998</w:t>
      </w:r>
      <w:r w:rsidRPr="00DE0F0E" w:rsidDel="003C51E6">
        <w:rPr>
          <w:noProof/>
          <w:lang w:val="en-CA"/>
        </w:rPr>
        <w:fldChar w:fldCharType="end"/>
      </w:r>
      <w:r w:rsidRPr="002F24E3" w:rsidDel="003C51E6">
        <w:rPr>
          <w:noProof/>
          <w:lang w:val="sv-SE"/>
          <w:rPrChange w:id="2435" w:author="Jacob Ström" w:date="2019-03-14T20:44:00Z">
            <w:rPr>
              <w:noProof/>
              <w:lang w:val="en-CA"/>
            </w:rPr>
          </w:rPrChange>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436" w:name="_Toc2812982"/>
      <w:r w:rsidRPr="00DE0F0E">
        <w:rPr>
          <w:noProof/>
          <w:lang w:val="en-CA"/>
        </w:rPr>
        <w:t>Scaling, transformation and array construction process</w:t>
      </w:r>
      <w:bookmarkEnd w:id="2436"/>
    </w:p>
    <w:p w14:paraId="56B1D733" w14:textId="77777777" w:rsidR="0012023F" w:rsidRPr="00DE0F0E" w:rsidRDefault="0012023F" w:rsidP="0012023F">
      <w:pPr>
        <w:pStyle w:val="Heading3"/>
        <w:rPr>
          <w:noProof/>
          <w:lang w:val="en-CA"/>
        </w:rPr>
      </w:pPr>
      <w:bookmarkStart w:id="2437" w:name="_Ref529267130"/>
      <w:bookmarkStart w:id="2438" w:name="_Toc2812983"/>
      <w:r w:rsidRPr="00DE0F0E">
        <w:rPr>
          <w:noProof/>
          <w:lang w:val="en-CA"/>
        </w:rPr>
        <w:t>Derivation process for quantization parameters</w:t>
      </w:r>
      <w:bookmarkEnd w:id="2437"/>
      <w:bookmarkEnd w:id="2438"/>
    </w:p>
    <w:p w14:paraId="002ADECB" w14:textId="77777777" w:rsidR="0000502C" w:rsidRPr="00DE0F0E" w:rsidRDefault="001537FB" w:rsidP="001676FB">
      <w:pPr>
        <w:rPr>
          <w:noProof/>
          <w:lang w:val="en-CA"/>
        </w:rPr>
      </w:pPr>
      <w:bookmarkStart w:id="243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lastRenderedPageBreak/>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440" w:name="_Toc324427951"/>
      <w:bookmarkStart w:id="2441" w:name="_Toc324427952"/>
      <w:bookmarkEnd w:id="2440"/>
      <w:bookmarkEnd w:id="244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lastRenderedPageBreak/>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2442" w:name="_Ref81308924"/>
      <w:bookmarkStart w:id="2443" w:name="_Ref22911311"/>
      <w:bookmarkStart w:id="2444" w:name="_Ref22911306"/>
      <w:bookmarkStart w:id="2445" w:name="_Ref81308921"/>
      <w:bookmarkStart w:id="2446" w:name="_Toc77680780"/>
      <w:bookmarkStart w:id="2447" w:name="_Toc118289114"/>
      <w:bookmarkStart w:id="2448" w:name="_Toc246350714"/>
      <w:bookmarkStart w:id="2449" w:name="_Toc259024363"/>
      <w:bookmarkStart w:id="2450" w:name="_Toc415476453"/>
      <w:bookmarkStart w:id="2451" w:name="_Toc423602499"/>
      <w:bookmarkStart w:id="2452" w:name="_Toc423602673"/>
      <w:bookmarkStart w:id="2453" w:name="_Toc501130573"/>
      <w:bookmarkStart w:id="245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442"/>
      <w:bookmarkEnd w:id="244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444"/>
      <w:r w:rsidRPr="00DE0F0E">
        <w:rPr>
          <w:noProof/>
          <w:lang w:val="en-CA"/>
        </w:rPr>
        <w:t>qPi</w:t>
      </w:r>
      <w:bookmarkEnd w:id="2445"/>
      <w:bookmarkEnd w:id="2446"/>
      <w:bookmarkEnd w:id="2447"/>
      <w:bookmarkEnd w:id="2448"/>
      <w:bookmarkEnd w:id="2449"/>
      <w:r w:rsidRPr="00DE0F0E">
        <w:rPr>
          <w:noProof/>
          <w:lang w:val="en-CA"/>
        </w:rPr>
        <w:t xml:space="preserve"> for ChromaArrayType equal to 1</w:t>
      </w:r>
      <w:bookmarkEnd w:id="2450"/>
      <w:bookmarkEnd w:id="2451"/>
      <w:bookmarkEnd w:id="2452"/>
      <w:bookmarkEnd w:id="2453"/>
      <w:bookmarkEnd w:id="24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455" w:name="_Ref522189476"/>
      <w:bookmarkStart w:id="2456" w:name="_Toc2812984"/>
      <w:r w:rsidRPr="00DE0F0E">
        <w:rPr>
          <w:noProof/>
          <w:lang w:val="en-CA"/>
        </w:rPr>
        <w:t>Scaling and transformation process</w:t>
      </w:r>
      <w:bookmarkEnd w:id="2455"/>
      <w:bookmarkEnd w:id="245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2F24E3" w:rsidRDefault="0008485D" w:rsidP="0008485D">
      <w:pPr>
        <w:pStyle w:val="Equation"/>
        <w:tabs>
          <w:tab w:val="clear" w:pos="794"/>
          <w:tab w:val="clear" w:pos="1588"/>
          <w:tab w:val="left" w:pos="851"/>
          <w:tab w:val="left" w:pos="1134"/>
          <w:tab w:val="left" w:pos="1418"/>
        </w:tabs>
        <w:ind w:left="562"/>
        <w:rPr>
          <w:noProof/>
          <w:lang w:val="sv-SE" w:eastAsia="ko-KR"/>
          <w:rPrChange w:id="2457" w:author="Jacob Ström" w:date="2019-03-14T20:44:00Z">
            <w:rPr>
              <w:noProof/>
              <w:lang w:val="en-CA" w:eastAsia="ko-KR"/>
            </w:rPr>
          </w:rPrChange>
        </w:rPr>
      </w:pPr>
      <w:r w:rsidRPr="002F24E3">
        <w:rPr>
          <w:noProof/>
          <w:lang w:val="sv-SE" w:eastAsia="ko-KR"/>
          <w:rPrChange w:id="2458" w:author="Jacob Ström" w:date="2019-03-14T20:44:00Z">
            <w:rPr>
              <w:noProof/>
              <w:lang w:val="en-CA" w:eastAsia="ko-KR"/>
            </w:rPr>
          </w:rPrChange>
        </w:rPr>
        <w:t>tsShift = 5 + </w:t>
      </w:r>
      <w:r w:rsidR="00EA2F44" w:rsidRPr="002F24E3">
        <w:rPr>
          <w:noProof/>
          <w:lang w:val="sv-SE" w:eastAsia="ko-KR"/>
          <w:rPrChange w:id="2459" w:author="Jacob Ström" w:date="2019-03-14T20:44:00Z">
            <w:rPr>
              <w:noProof/>
              <w:lang w:val="en-CA" w:eastAsia="ko-KR"/>
            </w:rPr>
          </w:rPrChange>
        </w:rPr>
        <w:t>( ( </w:t>
      </w:r>
      <w:r w:rsidRPr="002F24E3">
        <w:rPr>
          <w:noProof/>
          <w:lang w:val="sv-SE" w:eastAsia="ko-KR"/>
          <w:rPrChange w:id="2460" w:author="Jacob Ström" w:date="2019-03-14T20:44:00Z">
            <w:rPr>
              <w:noProof/>
              <w:lang w:val="en-CA" w:eastAsia="ko-KR"/>
            </w:rPr>
          </w:rPrChange>
        </w:rPr>
        <w:t>Log2( nTb</w:t>
      </w:r>
      <w:r w:rsidR="00EA2F44" w:rsidRPr="002F24E3">
        <w:rPr>
          <w:noProof/>
          <w:lang w:val="sv-SE" w:eastAsia="ko-KR"/>
          <w:rPrChange w:id="2461" w:author="Jacob Ström" w:date="2019-03-14T20:44:00Z">
            <w:rPr>
              <w:noProof/>
              <w:lang w:val="en-CA" w:eastAsia="ko-KR"/>
            </w:rPr>
          </w:rPrChange>
        </w:rPr>
        <w:t>W</w:t>
      </w:r>
      <w:r w:rsidRPr="002F24E3">
        <w:rPr>
          <w:noProof/>
          <w:lang w:val="sv-SE" w:eastAsia="ko-KR"/>
          <w:rPrChange w:id="2462" w:author="Jacob Ström" w:date="2019-03-14T20:44:00Z">
            <w:rPr>
              <w:noProof/>
              <w:lang w:val="en-CA" w:eastAsia="ko-KR"/>
            </w:rPr>
          </w:rPrChange>
        </w:rPr>
        <w:t> )</w:t>
      </w:r>
      <w:r w:rsidR="00EA2F44" w:rsidRPr="002F24E3">
        <w:rPr>
          <w:noProof/>
          <w:lang w:val="sv-SE" w:eastAsia="ko-KR"/>
          <w:rPrChange w:id="2463" w:author="Jacob Ström" w:date="2019-03-14T20:44:00Z">
            <w:rPr>
              <w:noProof/>
              <w:lang w:val="en-CA" w:eastAsia="ko-KR"/>
            </w:rPr>
          </w:rPrChange>
        </w:rPr>
        <w:t> + Log2( nTbH ) ) / 2 )</w:t>
      </w:r>
      <w:r w:rsidR="00EA2F44" w:rsidRPr="002F24E3">
        <w:rPr>
          <w:noProof/>
          <w:lang w:val="sv-SE" w:eastAsia="ko-KR"/>
          <w:rPrChange w:id="2464" w:author="Jacob Ström" w:date="2019-03-14T20:44:00Z">
            <w:rPr>
              <w:noProof/>
              <w:lang w:val="en-CA" w:eastAsia="ko-KR"/>
            </w:rPr>
          </w:rPrChange>
        </w:rPr>
        <w:tab/>
      </w:r>
      <w:r w:rsidRPr="002F24E3">
        <w:rPr>
          <w:noProof/>
          <w:lang w:val="sv-SE" w:eastAsia="ko-KR"/>
          <w:rPrChange w:id="2465" w:author="Jacob Ström" w:date="2019-03-14T20:44:00Z">
            <w:rPr>
              <w:noProof/>
              <w:lang w:val="en-CA" w:eastAsia="ko-KR"/>
            </w:rPr>
          </w:rPrChange>
        </w:rPr>
        <w:tab/>
      </w:r>
      <w:r w:rsidR="00581FDA" w:rsidRPr="002F24E3">
        <w:rPr>
          <w:noProof/>
          <w:lang w:val="sv-SE" w:eastAsia="ko-KR"/>
          <w:rPrChange w:id="2466" w:author="Jacob Ström" w:date="2019-03-14T20:44:00Z">
            <w:rPr>
              <w:noProof/>
              <w:lang w:val="en-CA" w:eastAsia="ko-KR"/>
            </w:rPr>
          </w:rPrChange>
        </w:rPr>
        <w:t>(</w:t>
      </w:r>
      <w:r w:rsidR="00581FDA" w:rsidRPr="00DE0F0E">
        <w:rPr>
          <w:noProof/>
          <w:lang w:val="en-CA" w:eastAsia="ko-KR"/>
        </w:rPr>
        <w:fldChar w:fldCharType="begin" w:fldLock="1"/>
      </w:r>
      <w:r w:rsidR="00581FDA" w:rsidRPr="002F24E3">
        <w:rPr>
          <w:noProof/>
          <w:lang w:val="sv-SE" w:eastAsia="ko-KR"/>
          <w:rPrChange w:id="2467" w:author="Jacob Ström" w:date="2019-03-14T20:44:00Z">
            <w:rPr>
              <w:noProof/>
              <w:lang w:val="en-CA" w:eastAsia="ko-KR"/>
            </w:rPr>
          </w:rPrChange>
        </w:rPr>
        <w:instrText xml:space="preserve"> STYLEREF 1 \s </w:instrText>
      </w:r>
      <w:r w:rsidR="00581FDA" w:rsidRPr="00DE0F0E">
        <w:rPr>
          <w:noProof/>
          <w:lang w:val="en-CA" w:eastAsia="ko-KR"/>
        </w:rPr>
        <w:fldChar w:fldCharType="separate"/>
      </w:r>
      <w:r w:rsidR="006E1AA9" w:rsidRPr="002F24E3">
        <w:rPr>
          <w:noProof/>
          <w:lang w:val="sv-SE" w:eastAsia="ko-KR"/>
          <w:rPrChange w:id="2468" w:author="Jacob Ström" w:date="2019-03-14T20:44:00Z">
            <w:rPr>
              <w:noProof/>
              <w:lang w:val="en-CA" w:eastAsia="ko-KR"/>
            </w:rPr>
          </w:rPrChange>
        </w:rPr>
        <w:t>8</w:t>
      </w:r>
      <w:r w:rsidR="00581FDA" w:rsidRPr="00DE0F0E">
        <w:rPr>
          <w:noProof/>
          <w:lang w:val="en-CA" w:eastAsia="ko-KR"/>
        </w:rPr>
        <w:fldChar w:fldCharType="end"/>
      </w:r>
      <w:r w:rsidR="00581FDA" w:rsidRPr="002F24E3">
        <w:rPr>
          <w:noProof/>
          <w:lang w:val="sv-SE" w:eastAsia="ko-KR"/>
          <w:rPrChange w:id="2469" w:author="Jacob Ström" w:date="2019-03-14T20:44:00Z">
            <w:rPr>
              <w:noProof/>
              <w:lang w:val="en-CA" w:eastAsia="ko-KR"/>
            </w:rPr>
          </w:rPrChange>
        </w:rPr>
        <w:noBreakHyphen/>
      </w:r>
      <w:r w:rsidR="00581FDA" w:rsidRPr="00DE0F0E">
        <w:rPr>
          <w:noProof/>
          <w:lang w:val="en-CA" w:eastAsia="ko-KR"/>
        </w:rPr>
        <w:fldChar w:fldCharType="begin" w:fldLock="1"/>
      </w:r>
      <w:r w:rsidR="00581FDA" w:rsidRPr="002F24E3">
        <w:rPr>
          <w:noProof/>
          <w:lang w:val="sv-SE" w:eastAsia="ko-KR"/>
          <w:rPrChange w:id="2470" w:author="Jacob Ström" w:date="2019-03-14T20:44:00Z">
            <w:rPr>
              <w:noProof/>
              <w:lang w:val="en-CA" w:eastAsia="ko-KR"/>
            </w:rPr>
          </w:rPrChange>
        </w:rPr>
        <w:instrText xml:space="preserve"> SEQ Equation \* ARABIC \s 1 </w:instrText>
      </w:r>
      <w:r w:rsidR="00581FDA" w:rsidRPr="00DE0F0E">
        <w:rPr>
          <w:noProof/>
          <w:lang w:val="en-CA" w:eastAsia="ko-KR"/>
        </w:rPr>
        <w:fldChar w:fldCharType="separate"/>
      </w:r>
      <w:r w:rsidR="006E1AA9" w:rsidRPr="002F24E3">
        <w:rPr>
          <w:noProof/>
          <w:lang w:val="sv-SE" w:eastAsia="ko-KR"/>
          <w:rPrChange w:id="2471" w:author="Jacob Ström" w:date="2019-03-14T20:44:00Z">
            <w:rPr>
              <w:noProof/>
              <w:lang w:val="en-CA" w:eastAsia="ko-KR"/>
            </w:rPr>
          </w:rPrChange>
        </w:rPr>
        <w:t>1015</w:t>
      </w:r>
      <w:r w:rsidR="00581FDA" w:rsidRPr="00DE0F0E">
        <w:rPr>
          <w:noProof/>
          <w:lang w:val="en-CA" w:eastAsia="ko-KR"/>
        </w:rPr>
        <w:fldChar w:fldCharType="end"/>
      </w:r>
      <w:r w:rsidR="00581FDA" w:rsidRPr="002F24E3">
        <w:rPr>
          <w:noProof/>
          <w:lang w:val="sv-SE" w:eastAsia="ko-KR"/>
          <w:rPrChange w:id="2472" w:author="Jacob Ström" w:date="2019-03-14T20:44:00Z">
            <w:rPr>
              <w:noProof/>
              <w:lang w:val="en-CA" w:eastAsia="ko-KR"/>
            </w:rPr>
          </w:rPrChange>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473" w:name="_Ref522189399"/>
      <w:bookmarkStart w:id="2474" w:name="_Toc2812985"/>
      <w:r w:rsidRPr="00DE0F0E">
        <w:rPr>
          <w:noProof/>
          <w:lang w:val="en-CA"/>
        </w:rPr>
        <w:t>Scaling process for transform coefficients</w:t>
      </w:r>
      <w:bookmarkEnd w:id="2439"/>
      <w:bookmarkEnd w:id="2473"/>
      <w:bookmarkEnd w:id="247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Pr="002F24E3" w:rsidRDefault="000C686E" w:rsidP="00F76109">
      <w:pPr>
        <w:pStyle w:val="Equation"/>
        <w:tabs>
          <w:tab w:val="clear" w:pos="794"/>
          <w:tab w:val="clear" w:pos="1588"/>
          <w:tab w:val="left" w:pos="1418"/>
          <w:tab w:val="left" w:pos="2160"/>
        </w:tabs>
        <w:ind w:left="562"/>
        <w:rPr>
          <w:noProof/>
          <w:lang w:val="sv-SE" w:eastAsia="ko-KR"/>
          <w:rPrChange w:id="2475" w:author="Jacob Ström" w:date="2019-03-14T20:44:00Z">
            <w:rPr>
              <w:noProof/>
              <w:lang w:val="en-CA" w:eastAsia="ko-KR"/>
            </w:rPr>
          </w:rPrChange>
        </w:rPr>
      </w:pPr>
      <w:r w:rsidRPr="002F24E3">
        <w:rPr>
          <w:noProof/>
          <w:lang w:val="sv-SE" w:eastAsia="ko-KR"/>
          <w:rPrChange w:id="2476" w:author="Jacob Ström" w:date="2019-03-14T20:44:00Z">
            <w:rPr>
              <w:noProof/>
              <w:lang w:val="en-CA" w:eastAsia="ko-KR"/>
            </w:rPr>
          </w:rPrChange>
        </w:rPr>
        <w:t xml:space="preserve">rectNonTsFlag = ( ( ( Log2( nTbW ) + Log2( nTbH ) ) &amp; 1 )  = =  1 &amp;&amp; </w:t>
      </w:r>
      <w:r w:rsidRPr="002F24E3">
        <w:rPr>
          <w:noProof/>
          <w:lang w:val="sv-SE" w:eastAsia="ko-KR"/>
          <w:rPrChange w:id="2477" w:author="Jacob Ström" w:date="2019-03-14T20:44:00Z">
            <w:rPr>
              <w:noProof/>
              <w:lang w:val="en-CA" w:eastAsia="ko-KR"/>
            </w:rPr>
          </w:rPrChange>
        </w:rPr>
        <w:tab/>
      </w:r>
      <w:r w:rsidRPr="002F24E3">
        <w:rPr>
          <w:noProof/>
          <w:lang w:val="sv-SE"/>
          <w:rPrChange w:id="2478" w:author="Jacob Ström" w:date="2019-03-14T20:44:00Z">
            <w:rPr>
              <w:noProof/>
              <w:lang w:val="en-CA"/>
            </w:rPr>
          </w:rPrChange>
        </w:rPr>
        <w:t>(</w:t>
      </w:r>
      <w:r w:rsidRPr="00DE0F0E">
        <w:rPr>
          <w:noProof/>
          <w:lang w:val="en-CA"/>
        </w:rPr>
        <w:fldChar w:fldCharType="begin" w:fldLock="1"/>
      </w:r>
      <w:r w:rsidRPr="002F24E3">
        <w:rPr>
          <w:noProof/>
          <w:lang w:val="sv-SE"/>
          <w:rPrChange w:id="2479" w:author="Jacob Ström" w:date="2019-03-14T20:44:00Z">
            <w:rPr>
              <w:noProof/>
              <w:lang w:val="en-CA"/>
            </w:rPr>
          </w:rPrChange>
        </w:rPr>
        <w:instrText xml:space="preserve"> STYLEREF 1 \s </w:instrText>
      </w:r>
      <w:r w:rsidRPr="00DE0F0E">
        <w:rPr>
          <w:noProof/>
          <w:lang w:val="en-CA"/>
        </w:rPr>
        <w:fldChar w:fldCharType="separate"/>
      </w:r>
      <w:r w:rsidR="006E1AA9" w:rsidRPr="002F24E3">
        <w:rPr>
          <w:noProof/>
          <w:lang w:val="sv-SE"/>
          <w:rPrChange w:id="2480" w:author="Jacob Ström" w:date="2019-03-14T20:44:00Z">
            <w:rPr>
              <w:noProof/>
              <w:lang w:val="en-CA"/>
            </w:rPr>
          </w:rPrChange>
        </w:rPr>
        <w:t>8</w:t>
      </w:r>
      <w:r w:rsidRPr="00DE0F0E">
        <w:rPr>
          <w:noProof/>
          <w:lang w:val="en-CA"/>
        </w:rPr>
        <w:fldChar w:fldCharType="end"/>
      </w:r>
      <w:r w:rsidRPr="002F24E3">
        <w:rPr>
          <w:noProof/>
          <w:lang w:val="sv-SE"/>
          <w:rPrChange w:id="2481" w:author="Jacob Ström" w:date="2019-03-14T20:44:00Z">
            <w:rPr>
              <w:noProof/>
              <w:lang w:val="en-CA"/>
            </w:rPr>
          </w:rPrChange>
        </w:rPr>
        <w:noBreakHyphen/>
      </w:r>
      <w:r w:rsidRPr="00DE0F0E">
        <w:rPr>
          <w:noProof/>
          <w:lang w:val="en-CA"/>
        </w:rPr>
        <w:fldChar w:fldCharType="begin" w:fldLock="1"/>
      </w:r>
      <w:r w:rsidRPr="002F24E3">
        <w:rPr>
          <w:noProof/>
          <w:lang w:val="sv-SE"/>
          <w:rPrChange w:id="2482" w:author="Jacob Ström" w:date="2019-03-14T20:44:00Z">
            <w:rPr>
              <w:noProof/>
              <w:lang w:val="en-CA"/>
            </w:rPr>
          </w:rPrChange>
        </w:rPr>
        <w:instrText xml:space="preserve"> SEQ Equation \* ARABIC \s 1 </w:instrText>
      </w:r>
      <w:r w:rsidRPr="00DE0F0E">
        <w:rPr>
          <w:noProof/>
          <w:lang w:val="en-CA"/>
        </w:rPr>
        <w:fldChar w:fldCharType="separate"/>
      </w:r>
      <w:r w:rsidR="006E1AA9" w:rsidRPr="002F24E3">
        <w:rPr>
          <w:noProof/>
          <w:lang w:val="sv-SE"/>
          <w:rPrChange w:id="2483" w:author="Jacob Ström" w:date="2019-03-14T20:44:00Z">
            <w:rPr>
              <w:noProof/>
              <w:lang w:val="en-CA"/>
            </w:rPr>
          </w:rPrChange>
        </w:rPr>
        <w:t>1021</w:t>
      </w:r>
      <w:r w:rsidRPr="00DE0F0E">
        <w:rPr>
          <w:noProof/>
          <w:lang w:val="en-CA"/>
        </w:rPr>
        <w:fldChar w:fldCharType="end"/>
      </w:r>
      <w:r w:rsidRPr="002F24E3">
        <w:rPr>
          <w:noProof/>
          <w:lang w:val="sv-SE"/>
          <w:rPrChange w:id="2484" w:author="Jacob Ström" w:date="2019-03-14T20:44:00Z">
            <w:rPr>
              <w:noProof/>
              <w:lang w:val="en-CA"/>
            </w:rPr>
          </w:rPrChange>
        </w:rPr>
        <w:t>)</w:t>
      </w:r>
      <w:r w:rsidRPr="002F24E3">
        <w:rPr>
          <w:rFonts w:eastAsia="Malgun Gothic"/>
          <w:noProof/>
          <w:lang w:val="sv-SE" w:eastAsia="ko-KR"/>
          <w:rPrChange w:id="2485" w:author="Jacob Ström" w:date="2019-03-14T20:44:00Z">
            <w:rPr>
              <w:rFonts w:eastAsia="Malgun Gothic"/>
              <w:noProof/>
              <w:lang w:val="en-CA" w:eastAsia="ko-KR"/>
            </w:rPr>
          </w:rPrChange>
        </w:rPr>
        <w:br/>
      </w:r>
      <w:r w:rsidRPr="002F24E3">
        <w:rPr>
          <w:noProof/>
          <w:lang w:val="sv-SE" w:eastAsia="ko-KR"/>
          <w:rPrChange w:id="2486" w:author="Jacob Ström" w:date="2019-03-14T20:44:00Z">
            <w:rPr>
              <w:noProof/>
              <w:lang w:val="en-CA" w:eastAsia="ko-KR"/>
            </w:rPr>
          </w:rPrChange>
        </w:rPr>
        <w:tab/>
      </w:r>
      <w:r w:rsidRPr="002F24E3">
        <w:rPr>
          <w:noProof/>
          <w:lang w:val="sv-SE" w:eastAsia="ko-KR"/>
          <w:rPrChange w:id="2487" w:author="Jacob Ström" w:date="2019-03-14T20:44:00Z">
            <w:rPr>
              <w:noProof/>
              <w:lang w:val="en-CA" w:eastAsia="ko-KR"/>
            </w:rPr>
          </w:rPrChange>
        </w:rPr>
        <w:tab/>
        <w:t>transform_skip_flag[ xTbY ][ yTbY ] = = 0 )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090269C1"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C9FCAE2"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488" w:name="_Ref522119035"/>
      <w:bookmarkStart w:id="2489" w:name="_Toc2812986"/>
      <w:bookmarkStart w:id="2490" w:name="_Ref521609060"/>
      <w:r w:rsidRPr="00DE0F0E">
        <w:rPr>
          <w:noProof/>
          <w:lang w:val="en-CA"/>
        </w:rPr>
        <w:t>Transformation process for scaled transform coefficients</w:t>
      </w:r>
      <w:bookmarkEnd w:id="2488"/>
      <w:bookmarkEnd w:id="2489"/>
    </w:p>
    <w:p w14:paraId="153ADCD6" w14:textId="77777777" w:rsidR="00660FC7" w:rsidRPr="00DE0F0E" w:rsidRDefault="00660FC7" w:rsidP="00660FC7">
      <w:pPr>
        <w:pStyle w:val="Heading4"/>
        <w:rPr>
          <w:noProof/>
          <w:lang w:val="en-CA" w:eastAsia="ko-KR"/>
        </w:rPr>
      </w:pPr>
      <w:bookmarkStart w:id="2491" w:name="_Ref522130276"/>
      <w:r w:rsidRPr="00DE0F0E">
        <w:rPr>
          <w:noProof/>
          <w:lang w:val="en-CA" w:eastAsia="ko-KR"/>
        </w:rPr>
        <w:t>General</w:t>
      </w:r>
      <w:bookmarkEnd w:id="249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49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lastRenderedPageBreak/>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249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492"/>
      <w:bookmarkEnd w:id="249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2F24E3" w:rsidRDefault="00516F9A" w:rsidP="002A6EED">
            <w:pPr>
              <w:jc w:val="center"/>
              <w:rPr>
                <w:b/>
                <w:noProof/>
                <w:lang w:val="sv-SE" w:eastAsia="ko-KR"/>
                <w:rPrChange w:id="2494" w:author="Jacob Ström" w:date="2019-03-14T20:44:00Z">
                  <w:rPr>
                    <w:b/>
                    <w:noProof/>
                    <w:lang w:val="en-CA" w:eastAsia="ko-KR"/>
                  </w:rPr>
                </w:rPrChange>
              </w:rPr>
            </w:pPr>
            <w:r w:rsidRPr="002F24E3">
              <w:rPr>
                <w:b/>
                <w:noProof/>
                <w:lang w:val="sv-SE" w:eastAsia="ko-KR"/>
                <w:rPrChange w:id="2495" w:author="Jacob Ström" w:date="2019-03-14T20:44:00Z">
                  <w:rPr>
                    <w:b/>
                    <w:noProof/>
                    <w:lang w:val="en-CA" w:eastAsia="ko-KR"/>
                  </w:rPr>
                </w:rPrChange>
              </w:rPr>
              <w:t>tu_mts_idx[ </w:t>
            </w:r>
            <w:r w:rsidRPr="002F24E3">
              <w:rPr>
                <w:b/>
                <w:noProof/>
                <w:lang w:val="sv-SE"/>
                <w:rPrChange w:id="2496" w:author="Jacob Ström" w:date="2019-03-14T20:44:00Z">
                  <w:rPr>
                    <w:b/>
                    <w:noProof/>
                    <w:lang w:val="en-CA"/>
                  </w:rPr>
                </w:rPrChange>
              </w:rPr>
              <w:t>x0</w:t>
            </w:r>
            <w:r w:rsidRPr="002F24E3">
              <w:rPr>
                <w:b/>
                <w:noProof/>
                <w:lang w:val="sv-SE" w:eastAsia="ko-KR"/>
                <w:rPrChange w:id="2497" w:author="Jacob Ström" w:date="2019-03-14T20:44:00Z">
                  <w:rPr>
                    <w:b/>
                    <w:noProof/>
                    <w:lang w:val="en-CA" w:eastAsia="ko-KR"/>
                  </w:rPr>
                </w:rPrChange>
              </w:rPr>
              <w:t> ][ </w:t>
            </w:r>
            <w:r w:rsidRPr="002F24E3">
              <w:rPr>
                <w:b/>
                <w:noProof/>
                <w:lang w:val="sv-SE"/>
                <w:rPrChange w:id="2498" w:author="Jacob Ström" w:date="2019-03-14T20:44:00Z">
                  <w:rPr>
                    <w:b/>
                    <w:noProof/>
                    <w:lang w:val="en-CA"/>
                  </w:rPr>
                </w:rPrChange>
              </w:rPr>
              <w:t>y0</w:t>
            </w:r>
            <w:r w:rsidRPr="002F24E3">
              <w:rPr>
                <w:b/>
                <w:noProof/>
                <w:lang w:val="sv-SE" w:eastAsia="ko-KR"/>
                <w:rPrChange w:id="2499" w:author="Jacob Ström" w:date="2019-03-14T20:44: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2500"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50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2501"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50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2F24E3" w:rsidRDefault="006F68BC" w:rsidP="00A1587A">
            <w:pPr>
              <w:keepNext/>
              <w:keepLines/>
              <w:jc w:val="left"/>
              <w:rPr>
                <w:noProof/>
                <w:lang w:val="sv-SE" w:eastAsia="ko-KR"/>
                <w:rPrChange w:id="2502" w:author="Jacob Ström" w:date="2019-03-14T20:44:00Z">
                  <w:rPr>
                    <w:noProof/>
                    <w:lang w:val="en-CA" w:eastAsia="ko-KR"/>
                  </w:rPr>
                </w:rPrChange>
              </w:rPr>
            </w:pPr>
            <w:r w:rsidRPr="002F24E3">
              <w:rPr>
                <w:noProof/>
                <w:lang w:val="sv-SE" w:eastAsia="ko-KR"/>
                <w:rPrChange w:id="2503" w:author="Jacob Ström" w:date="2019-03-14T20:44:00Z">
                  <w:rPr>
                    <w:noProof/>
                    <w:lang w:val="en-CA" w:eastAsia="ko-KR"/>
                  </w:rPr>
                </w:rPrChange>
              </w:rPr>
              <w:t xml:space="preserve">INTRA_PLANAR, </w:t>
            </w:r>
            <w:r w:rsidRPr="002F24E3">
              <w:rPr>
                <w:rFonts w:eastAsia="Malgun Gothic"/>
                <w:noProof/>
                <w:lang w:val="sv-SE" w:eastAsia="ko-KR"/>
                <w:rPrChange w:id="2504" w:author="Jacob Ström" w:date="2019-03-14T20:44:00Z">
                  <w:rPr>
                    <w:rFonts w:eastAsia="Malgun Gothic"/>
                    <w:noProof/>
                    <w:lang w:val="en-CA" w:eastAsia="ko-KR"/>
                  </w:rPr>
                </w:rPrChange>
              </w:rPr>
              <w:br/>
            </w:r>
            <w:r w:rsidRPr="002F24E3">
              <w:rPr>
                <w:noProof/>
                <w:lang w:val="sv-SE" w:eastAsia="ko-KR"/>
                <w:rPrChange w:id="2505" w:author="Jacob Ström" w:date="2019-03-14T20:44:00Z">
                  <w:rPr>
                    <w:noProof/>
                    <w:lang w:val="en-CA" w:eastAsia="ko-KR"/>
                  </w:rPr>
                </w:rPrChange>
              </w:rPr>
              <w:t xml:space="preserve">INTRA_ANGULAR31, </w:t>
            </w:r>
            <w:r w:rsidRPr="002F24E3">
              <w:rPr>
                <w:rFonts w:eastAsia="Malgun Gothic"/>
                <w:noProof/>
                <w:lang w:val="sv-SE" w:eastAsia="ko-KR"/>
                <w:rPrChange w:id="2506" w:author="Jacob Ström" w:date="2019-03-14T20:44:00Z">
                  <w:rPr>
                    <w:rFonts w:eastAsia="Malgun Gothic"/>
                    <w:noProof/>
                    <w:lang w:val="en-CA" w:eastAsia="ko-KR"/>
                  </w:rPr>
                </w:rPrChange>
              </w:rPr>
              <w:br/>
            </w:r>
            <w:r w:rsidRPr="002F24E3">
              <w:rPr>
                <w:noProof/>
                <w:lang w:val="sv-SE" w:eastAsia="ko-KR"/>
                <w:rPrChange w:id="2507" w:author="Jacob Ström" w:date="2019-03-14T20:44:00Z">
                  <w:rPr>
                    <w:noProof/>
                    <w:lang w:val="en-CA" w:eastAsia="ko-KR"/>
                  </w:rPr>
                </w:rPrChange>
              </w:rPr>
              <w:t xml:space="preserve">INTRA_ANGULAR32, </w:t>
            </w:r>
            <w:r w:rsidRPr="002F24E3">
              <w:rPr>
                <w:rFonts w:eastAsia="Malgun Gothic"/>
                <w:noProof/>
                <w:lang w:val="sv-SE" w:eastAsia="ko-KR"/>
                <w:rPrChange w:id="2508" w:author="Jacob Ström" w:date="2019-03-14T20:44:00Z">
                  <w:rPr>
                    <w:rFonts w:eastAsia="Malgun Gothic"/>
                    <w:noProof/>
                    <w:lang w:val="en-CA" w:eastAsia="ko-KR"/>
                  </w:rPr>
                </w:rPrChange>
              </w:rPr>
              <w:br/>
            </w:r>
            <w:r w:rsidRPr="002F24E3">
              <w:rPr>
                <w:noProof/>
                <w:lang w:val="sv-SE" w:eastAsia="ko-KR"/>
                <w:rPrChange w:id="2509" w:author="Jacob Ström" w:date="2019-03-14T20:44:00Z">
                  <w:rPr>
                    <w:noProof/>
                    <w:lang w:val="en-CA" w:eastAsia="ko-KR"/>
                  </w:rPr>
                </w:rPrChange>
              </w:rPr>
              <w:t xml:space="preserve">INTRA_ANGULAR34, </w:t>
            </w:r>
            <w:r w:rsidRPr="002F24E3">
              <w:rPr>
                <w:rFonts w:eastAsia="Malgun Gothic"/>
                <w:noProof/>
                <w:lang w:val="sv-SE" w:eastAsia="ko-KR"/>
                <w:rPrChange w:id="2510" w:author="Jacob Ström" w:date="2019-03-14T20:44:00Z">
                  <w:rPr>
                    <w:rFonts w:eastAsia="Malgun Gothic"/>
                    <w:noProof/>
                    <w:lang w:val="en-CA" w:eastAsia="ko-KR"/>
                  </w:rPr>
                </w:rPrChange>
              </w:rPr>
              <w:br/>
            </w:r>
            <w:r w:rsidRPr="002F24E3">
              <w:rPr>
                <w:noProof/>
                <w:lang w:val="sv-SE" w:eastAsia="ko-KR"/>
                <w:rPrChange w:id="2511" w:author="Jacob Ström" w:date="2019-03-14T20:44:00Z">
                  <w:rPr>
                    <w:noProof/>
                    <w:lang w:val="en-CA" w:eastAsia="ko-KR"/>
                  </w:rPr>
                </w:rPrChange>
              </w:rPr>
              <w:t xml:space="preserve">INTRA_ANGULAR36, </w:t>
            </w:r>
            <w:r w:rsidRPr="002F24E3">
              <w:rPr>
                <w:rFonts w:eastAsia="Malgun Gothic"/>
                <w:noProof/>
                <w:lang w:val="sv-SE" w:eastAsia="ko-KR"/>
                <w:rPrChange w:id="2512" w:author="Jacob Ström" w:date="2019-03-14T20:44:00Z">
                  <w:rPr>
                    <w:rFonts w:eastAsia="Malgun Gothic"/>
                    <w:noProof/>
                    <w:lang w:val="en-CA" w:eastAsia="ko-KR"/>
                  </w:rPr>
                </w:rPrChange>
              </w:rPr>
              <w:br/>
            </w:r>
            <w:r w:rsidRPr="002F24E3">
              <w:rPr>
                <w:noProof/>
                <w:lang w:val="sv-SE" w:eastAsia="ko-KR"/>
                <w:rPrChange w:id="2513" w:author="Jacob Ström" w:date="2019-03-14T20:44:00Z">
                  <w:rPr>
                    <w:noProof/>
                    <w:lang w:val="en-CA" w:eastAsia="ko-KR"/>
                  </w:rPr>
                </w:rPrChange>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2F24E3" w:rsidRDefault="006F68BC" w:rsidP="00A1587A">
            <w:pPr>
              <w:keepNext/>
              <w:keepLines/>
              <w:jc w:val="left"/>
              <w:rPr>
                <w:noProof/>
                <w:lang w:val="sv-SE" w:eastAsia="ko-KR"/>
                <w:rPrChange w:id="2514" w:author="Jacob Ström" w:date="2019-03-14T20:44:00Z">
                  <w:rPr>
                    <w:noProof/>
                    <w:lang w:val="en-CA" w:eastAsia="ko-KR"/>
                  </w:rPr>
                </w:rPrChange>
              </w:rPr>
            </w:pPr>
            <w:r w:rsidRPr="002F24E3">
              <w:rPr>
                <w:noProof/>
                <w:lang w:val="sv-SE" w:eastAsia="ko-KR"/>
                <w:rPrChange w:id="2515" w:author="Jacob Ström" w:date="2019-03-14T20:44:00Z">
                  <w:rPr>
                    <w:noProof/>
                    <w:lang w:val="en-CA" w:eastAsia="ko-KR"/>
                  </w:rPr>
                </w:rPrChange>
              </w:rPr>
              <w:t>INTRA_ANGULAR</w:t>
            </w:r>
            <w:r w:rsidRPr="002F24E3">
              <w:rPr>
                <w:noProof/>
                <w:szCs w:val="22"/>
                <w:lang w:val="sv-SE"/>
                <w:rPrChange w:id="2516" w:author="Jacob Ström" w:date="2019-03-14T20:44:00Z">
                  <w:rPr>
                    <w:noProof/>
                    <w:szCs w:val="22"/>
                    <w:lang w:val="en-CA"/>
                  </w:rPr>
                </w:rPrChange>
              </w:rPr>
              <w:t xml:space="preserve">2, </w:t>
            </w:r>
            <w:r w:rsidRPr="002F24E3">
              <w:rPr>
                <w:rFonts w:eastAsia="Malgun Gothic"/>
                <w:noProof/>
                <w:lang w:val="sv-SE" w:eastAsia="ko-KR"/>
                <w:rPrChange w:id="2517" w:author="Jacob Ström" w:date="2019-03-14T20:44:00Z">
                  <w:rPr>
                    <w:rFonts w:eastAsia="Malgun Gothic"/>
                    <w:noProof/>
                    <w:lang w:val="en-CA" w:eastAsia="ko-KR"/>
                  </w:rPr>
                </w:rPrChange>
              </w:rPr>
              <w:br/>
            </w:r>
            <w:r w:rsidRPr="002F24E3">
              <w:rPr>
                <w:noProof/>
                <w:lang w:val="sv-SE" w:eastAsia="ko-KR"/>
                <w:rPrChange w:id="2518" w:author="Jacob Ström" w:date="2019-03-14T20:44:00Z">
                  <w:rPr>
                    <w:noProof/>
                    <w:lang w:val="en-CA" w:eastAsia="ko-KR"/>
                  </w:rPr>
                </w:rPrChange>
              </w:rPr>
              <w:t>INTRA_ANGULAR</w:t>
            </w:r>
            <w:r w:rsidRPr="002F24E3">
              <w:rPr>
                <w:noProof/>
                <w:szCs w:val="22"/>
                <w:lang w:val="sv-SE"/>
                <w:rPrChange w:id="2519" w:author="Jacob Ström" w:date="2019-03-14T20:44:00Z">
                  <w:rPr>
                    <w:noProof/>
                    <w:szCs w:val="22"/>
                    <w:lang w:val="en-CA"/>
                  </w:rPr>
                </w:rPrChange>
              </w:rPr>
              <w:t>4,…,</w:t>
            </w:r>
            <w:r w:rsidRPr="002F24E3">
              <w:rPr>
                <w:noProof/>
                <w:lang w:val="sv-SE" w:eastAsia="ko-KR"/>
                <w:rPrChange w:id="2520" w:author="Jacob Ström" w:date="2019-03-14T20:44:00Z">
                  <w:rPr>
                    <w:noProof/>
                    <w:lang w:val="en-CA" w:eastAsia="ko-KR"/>
                  </w:rPr>
                </w:rPrChange>
              </w:rPr>
              <w:t>INTRA_ANGULAR</w:t>
            </w:r>
            <w:r w:rsidRPr="002F24E3">
              <w:rPr>
                <w:noProof/>
                <w:szCs w:val="22"/>
                <w:lang w:val="sv-SE"/>
                <w:rPrChange w:id="2521" w:author="Jacob Ström" w:date="2019-03-14T20:44:00Z">
                  <w:rPr>
                    <w:noProof/>
                    <w:szCs w:val="22"/>
                    <w:lang w:val="en-CA"/>
                  </w:rPr>
                </w:rPrChange>
              </w:rPr>
              <w:t>28,</w:t>
            </w:r>
            <w:r w:rsidRPr="002F24E3">
              <w:rPr>
                <w:noProof/>
                <w:lang w:val="sv-SE" w:eastAsia="ko-KR"/>
                <w:rPrChange w:id="2522" w:author="Jacob Ström" w:date="2019-03-14T20:44:00Z">
                  <w:rPr>
                    <w:noProof/>
                    <w:lang w:val="en-CA" w:eastAsia="ko-KR"/>
                  </w:rPr>
                </w:rPrChange>
              </w:rPr>
              <w:t xml:space="preserve"> </w:t>
            </w:r>
            <w:r w:rsidRPr="002F24E3">
              <w:rPr>
                <w:rFonts w:eastAsia="Malgun Gothic"/>
                <w:noProof/>
                <w:lang w:val="sv-SE" w:eastAsia="ko-KR"/>
                <w:rPrChange w:id="2523" w:author="Jacob Ström" w:date="2019-03-14T20:44:00Z">
                  <w:rPr>
                    <w:rFonts w:eastAsia="Malgun Gothic"/>
                    <w:noProof/>
                    <w:lang w:val="en-CA" w:eastAsia="ko-KR"/>
                  </w:rPr>
                </w:rPrChange>
              </w:rPr>
              <w:br/>
            </w:r>
            <w:r w:rsidRPr="002F24E3">
              <w:rPr>
                <w:noProof/>
                <w:lang w:val="sv-SE" w:eastAsia="ko-KR"/>
                <w:rPrChange w:id="2524" w:author="Jacob Ström" w:date="2019-03-14T20:44:00Z">
                  <w:rPr>
                    <w:noProof/>
                    <w:lang w:val="en-CA" w:eastAsia="ko-KR"/>
                  </w:rPr>
                </w:rPrChange>
              </w:rPr>
              <w:t>INTRA_ANGULAR</w:t>
            </w:r>
            <w:r w:rsidRPr="002F24E3">
              <w:rPr>
                <w:noProof/>
                <w:szCs w:val="22"/>
                <w:lang w:val="sv-SE"/>
                <w:rPrChange w:id="2525" w:author="Jacob Ström" w:date="2019-03-14T20:44:00Z">
                  <w:rPr>
                    <w:noProof/>
                    <w:szCs w:val="22"/>
                    <w:lang w:val="en-CA"/>
                  </w:rPr>
                </w:rPrChange>
              </w:rPr>
              <w:t xml:space="preserve">30, </w:t>
            </w:r>
            <w:r w:rsidRPr="002F24E3">
              <w:rPr>
                <w:rFonts w:eastAsia="Malgun Gothic"/>
                <w:noProof/>
                <w:lang w:val="sv-SE" w:eastAsia="ko-KR"/>
                <w:rPrChange w:id="2526" w:author="Jacob Ström" w:date="2019-03-14T20:44:00Z">
                  <w:rPr>
                    <w:rFonts w:eastAsia="Malgun Gothic"/>
                    <w:noProof/>
                    <w:lang w:val="en-CA" w:eastAsia="ko-KR"/>
                  </w:rPr>
                </w:rPrChange>
              </w:rPr>
              <w:br/>
            </w:r>
            <w:r w:rsidRPr="002F24E3">
              <w:rPr>
                <w:noProof/>
                <w:lang w:val="sv-SE" w:eastAsia="ko-KR"/>
                <w:rPrChange w:id="2527" w:author="Jacob Ström" w:date="2019-03-14T20:44:00Z">
                  <w:rPr>
                    <w:noProof/>
                    <w:lang w:val="en-CA" w:eastAsia="ko-KR"/>
                  </w:rPr>
                </w:rPrChange>
              </w:rPr>
              <w:t>INTRA_ANGULAR</w:t>
            </w:r>
            <w:r w:rsidRPr="002F24E3">
              <w:rPr>
                <w:noProof/>
                <w:szCs w:val="22"/>
                <w:lang w:val="sv-SE"/>
                <w:rPrChange w:id="2528" w:author="Jacob Ström" w:date="2019-03-14T20:44:00Z">
                  <w:rPr>
                    <w:noProof/>
                    <w:szCs w:val="22"/>
                    <w:lang w:val="en-CA"/>
                  </w:rPr>
                </w:rPrChange>
              </w:rPr>
              <w:t xml:space="preserve">39, </w:t>
            </w:r>
            <w:r w:rsidRPr="002F24E3">
              <w:rPr>
                <w:rFonts w:eastAsia="Malgun Gothic"/>
                <w:noProof/>
                <w:lang w:val="sv-SE" w:eastAsia="ko-KR"/>
                <w:rPrChange w:id="2529" w:author="Jacob Ström" w:date="2019-03-14T20:44:00Z">
                  <w:rPr>
                    <w:rFonts w:eastAsia="Malgun Gothic"/>
                    <w:noProof/>
                    <w:lang w:val="en-CA" w:eastAsia="ko-KR"/>
                  </w:rPr>
                </w:rPrChange>
              </w:rPr>
              <w:br/>
            </w:r>
            <w:r w:rsidRPr="002F24E3">
              <w:rPr>
                <w:noProof/>
                <w:lang w:val="sv-SE" w:eastAsia="ko-KR"/>
                <w:rPrChange w:id="2530" w:author="Jacob Ström" w:date="2019-03-14T20:44:00Z">
                  <w:rPr>
                    <w:noProof/>
                    <w:lang w:val="en-CA" w:eastAsia="ko-KR"/>
                  </w:rPr>
                </w:rPrChange>
              </w:rPr>
              <w:t>INTRA_ANGULAR</w:t>
            </w:r>
            <w:r w:rsidRPr="002F24E3">
              <w:rPr>
                <w:noProof/>
                <w:szCs w:val="22"/>
                <w:lang w:val="sv-SE"/>
                <w:rPrChange w:id="2531" w:author="Jacob Ström" w:date="2019-03-14T20:44:00Z">
                  <w:rPr>
                    <w:noProof/>
                    <w:szCs w:val="22"/>
                    <w:lang w:val="en-CA"/>
                  </w:rPr>
                </w:rPrChange>
              </w:rPr>
              <w:t>41,…,</w:t>
            </w:r>
            <w:r w:rsidRPr="002F24E3">
              <w:rPr>
                <w:noProof/>
                <w:lang w:val="sv-SE" w:eastAsia="ko-KR"/>
                <w:rPrChange w:id="2532" w:author="Jacob Ström" w:date="2019-03-14T20:44:00Z">
                  <w:rPr>
                    <w:noProof/>
                    <w:lang w:val="en-CA" w:eastAsia="ko-KR"/>
                  </w:rPr>
                </w:rPrChange>
              </w:rPr>
              <w:t>INTRA_ANGULAR</w:t>
            </w:r>
            <w:r w:rsidRPr="002F24E3">
              <w:rPr>
                <w:noProof/>
                <w:szCs w:val="22"/>
                <w:lang w:val="sv-SE"/>
                <w:rPrChange w:id="2533" w:author="Jacob Ström" w:date="2019-03-14T20:44:00Z">
                  <w:rPr>
                    <w:noProof/>
                    <w:szCs w:val="22"/>
                    <w:lang w:val="en-CA"/>
                  </w:rPr>
                </w:rPrChange>
              </w:rPr>
              <w:t xml:space="preserve">63, </w:t>
            </w:r>
            <w:r w:rsidRPr="002F24E3">
              <w:rPr>
                <w:rFonts w:eastAsia="Malgun Gothic"/>
                <w:noProof/>
                <w:lang w:val="sv-SE" w:eastAsia="ko-KR"/>
                <w:rPrChange w:id="2534" w:author="Jacob Ström" w:date="2019-03-14T20:44:00Z">
                  <w:rPr>
                    <w:rFonts w:eastAsia="Malgun Gothic"/>
                    <w:noProof/>
                    <w:lang w:val="en-CA" w:eastAsia="ko-KR"/>
                  </w:rPr>
                </w:rPrChange>
              </w:rPr>
              <w:br/>
            </w:r>
            <w:r w:rsidRPr="002F24E3">
              <w:rPr>
                <w:noProof/>
                <w:lang w:val="sv-SE" w:eastAsia="ko-KR"/>
                <w:rPrChange w:id="2535" w:author="Jacob Ström" w:date="2019-03-14T20:44:00Z">
                  <w:rPr>
                    <w:noProof/>
                    <w:lang w:val="en-CA" w:eastAsia="ko-KR"/>
                  </w:rPr>
                </w:rPrChange>
              </w:rPr>
              <w:t>INTRA_ANGULAR</w:t>
            </w:r>
            <w:r w:rsidRPr="002F24E3">
              <w:rPr>
                <w:noProof/>
                <w:szCs w:val="22"/>
                <w:lang w:val="sv-SE"/>
                <w:rPrChange w:id="2536" w:author="Jacob Ström" w:date="2019-03-14T20:44:00Z">
                  <w:rPr>
                    <w:noProof/>
                    <w:szCs w:val="22"/>
                    <w:lang w:val="en-CA"/>
                  </w:rPr>
                </w:rPrChange>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2F24E3" w:rsidRDefault="006F68BC" w:rsidP="00A1587A">
            <w:pPr>
              <w:keepLines/>
              <w:jc w:val="left"/>
              <w:rPr>
                <w:noProof/>
                <w:lang w:val="sv-SE" w:eastAsia="ko-KR"/>
                <w:rPrChange w:id="2537" w:author="Jacob Ström" w:date="2019-03-14T20:44:00Z">
                  <w:rPr>
                    <w:noProof/>
                    <w:lang w:val="en-CA" w:eastAsia="ko-KR"/>
                  </w:rPr>
                </w:rPrChange>
              </w:rPr>
            </w:pPr>
            <w:r w:rsidRPr="002F24E3">
              <w:rPr>
                <w:noProof/>
                <w:lang w:val="sv-SE" w:eastAsia="ko-KR"/>
                <w:rPrChange w:id="2538" w:author="Jacob Ström" w:date="2019-03-14T20:44:00Z">
                  <w:rPr>
                    <w:noProof/>
                    <w:lang w:val="en-CA" w:eastAsia="ko-KR"/>
                  </w:rPr>
                </w:rPrChange>
              </w:rPr>
              <w:t>INTRA_ANGULAR</w:t>
            </w:r>
            <w:r w:rsidRPr="002F24E3">
              <w:rPr>
                <w:noProof/>
                <w:szCs w:val="22"/>
                <w:lang w:val="sv-SE"/>
                <w:rPrChange w:id="2539" w:author="Jacob Ström" w:date="2019-03-14T20:44:00Z">
                  <w:rPr>
                    <w:noProof/>
                    <w:szCs w:val="22"/>
                    <w:lang w:val="en-CA"/>
                  </w:rPr>
                </w:rPrChange>
              </w:rPr>
              <w:t>3,</w:t>
            </w:r>
            <w:r w:rsidRPr="002F24E3">
              <w:rPr>
                <w:noProof/>
                <w:lang w:val="sv-SE" w:eastAsia="ko-KR"/>
                <w:rPrChange w:id="2540" w:author="Jacob Ström" w:date="2019-03-14T20:44:00Z">
                  <w:rPr>
                    <w:noProof/>
                    <w:lang w:val="en-CA" w:eastAsia="ko-KR"/>
                  </w:rPr>
                </w:rPrChange>
              </w:rPr>
              <w:t xml:space="preserve"> </w:t>
            </w:r>
            <w:r w:rsidRPr="002F24E3">
              <w:rPr>
                <w:rFonts w:eastAsia="Malgun Gothic"/>
                <w:noProof/>
                <w:lang w:val="sv-SE" w:eastAsia="ko-KR"/>
                <w:rPrChange w:id="2541" w:author="Jacob Ström" w:date="2019-03-14T20:44:00Z">
                  <w:rPr>
                    <w:rFonts w:eastAsia="Malgun Gothic"/>
                    <w:noProof/>
                    <w:lang w:val="en-CA" w:eastAsia="ko-KR"/>
                  </w:rPr>
                </w:rPrChange>
              </w:rPr>
              <w:br/>
            </w:r>
            <w:r w:rsidRPr="002F24E3">
              <w:rPr>
                <w:noProof/>
                <w:lang w:val="sv-SE" w:eastAsia="ko-KR"/>
                <w:rPrChange w:id="2542" w:author="Jacob Ström" w:date="2019-03-14T20:44:00Z">
                  <w:rPr>
                    <w:noProof/>
                    <w:lang w:val="en-CA" w:eastAsia="ko-KR"/>
                  </w:rPr>
                </w:rPrChange>
              </w:rPr>
              <w:t>INTRA_ANGULAR</w:t>
            </w:r>
            <w:r w:rsidRPr="002F24E3">
              <w:rPr>
                <w:noProof/>
                <w:szCs w:val="22"/>
                <w:lang w:val="sv-SE"/>
                <w:rPrChange w:id="2543" w:author="Jacob Ström" w:date="2019-03-14T20:44:00Z">
                  <w:rPr>
                    <w:noProof/>
                    <w:szCs w:val="22"/>
                    <w:lang w:val="en-CA"/>
                  </w:rPr>
                </w:rPrChange>
              </w:rPr>
              <w:t xml:space="preserve">5,…, </w:t>
            </w:r>
            <w:r w:rsidRPr="002F24E3">
              <w:rPr>
                <w:noProof/>
                <w:lang w:val="sv-SE" w:eastAsia="ko-KR"/>
                <w:rPrChange w:id="2544" w:author="Jacob Ström" w:date="2019-03-14T20:44:00Z">
                  <w:rPr>
                    <w:noProof/>
                    <w:lang w:val="en-CA" w:eastAsia="ko-KR"/>
                  </w:rPr>
                </w:rPrChange>
              </w:rPr>
              <w:t>INTRA_ANGULAR</w:t>
            </w:r>
            <w:r w:rsidRPr="002F24E3">
              <w:rPr>
                <w:noProof/>
                <w:szCs w:val="22"/>
                <w:lang w:val="sv-SE"/>
                <w:rPrChange w:id="2545" w:author="Jacob Ström" w:date="2019-03-14T20:44:00Z">
                  <w:rPr>
                    <w:noProof/>
                    <w:szCs w:val="22"/>
                    <w:lang w:val="en-CA"/>
                  </w:rPr>
                </w:rPrChange>
              </w:rPr>
              <w:t>27,</w:t>
            </w:r>
            <w:r w:rsidRPr="002F24E3">
              <w:rPr>
                <w:rFonts w:eastAsia="Malgun Gothic"/>
                <w:noProof/>
                <w:lang w:val="sv-SE" w:eastAsia="ko-KR"/>
                <w:rPrChange w:id="2546" w:author="Jacob Ström" w:date="2019-03-14T20:44:00Z">
                  <w:rPr>
                    <w:rFonts w:eastAsia="Malgun Gothic"/>
                    <w:noProof/>
                    <w:lang w:val="en-CA" w:eastAsia="ko-KR"/>
                  </w:rPr>
                </w:rPrChange>
              </w:rPr>
              <w:t xml:space="preserve"> </w:t>
            </w:r>
            <w:r w:rsidRPr="002F24E3">
              <w:rPr>
                <w:rFonts w:eastAsia="Malgun Gothic"/>
                <w:noProof/>
                <w:lang w:val="sv-SE" w:eastAsia="ko-KR"/>
                <w:rPrChange w:id="2547" w:author="Jacob Ström" w:date="2019-03-14T20:44:00Z">
                  <w:rPr>
                    <w:rFonts w:eastAsia="Malgun Gothic"/>
                    <w:noProof/>
                    <w:lang w:val="en-CA" w:eastAsia="ko-KR"/>
                  </w:rPr>
                </w:rPrChange>
              </w:rPr>
              <w:br/>
            </w:r>
            <w:r w:rsidRPr="002F24E3">
              <w:rPr>
                <w:noProof/>
                <w:lang w:val="sv-SE" w:eastAsia="ko-KR"/>
                <w:rPrChange w:id="2548" w:author="Jacob Ström" w:date="2019-03-14T20:44:00Z">
                  <w:rPr>
                    <w:noProof/>
                    <w:lang w:val="en-CA" w:eastAsia="ko-KR"/>
                  </w:rPr>
                </w:rPrChange>
              </w:rPr>
              <w:t>INTRA_ANGULAR</w:t>
            </w:r>
            <w:r w:rsidRPr="002F24E3">
              <w:rPr>
                <w:noProof/>
                <w:szCs w:val="22"/>
                <w:lang w:val="sv-SE"/>
                <w:rPrChange w:id="2549" w:author="Jacob Ström" w:date="2019-03-14T20:44:00Z">
                  <w:rPr>
                    <w:noProof/>
                    <w:szCs w:val="22"/>
                    <w:lang w:val="en-CA"/>
                  </w:rPr>
                </w:rPrChange>
              </w:rPr>
              <w:t xml:space="preserve">29, </w:t>
            </w:r>
            <w:r w:rsidRPr="002F24E3">
              <w:rPr>
                <w:rFonts w:eastAsia="Malgun Gothic"/>
                <w:noProof/>
                <w:lang w:val="sv-SE" w:eastAsia="ko-KR"/>
                <w:rPrChange w:id="2550" w:author="Jacob Ström" w:date="2019-03-14T20:44:00Z">
                  <w:rPr>
                    <w:rFonts w:eastAsia="Malgun Gothic"/>
                    <w:noProof/>
                    <w:lang w:val="en-CA" w:eastAsia="ko-KR"/>
                  </w:rPr>
                </w:rPrChange>
              </w:rPr>
              <w:br/>
            </w:r>
            <w:r w:rsidRPr="002F24E3">
              <w:rPr>
                <w:noProof/>
                <w:lang w:val="sv-SE" w:eastAsia="ko-KR"/>
                <w:rPrChange w:id="2551" w:author="Jacob Ström" w:date="2019-03-14T20:44:00Z">
                  <w:rPr>
                    <w:noProof/>
                    <w:lang w:val="en-CA" w:eastAsia="ko-KR"/>
                  </w:rPr>
                </w:rPrChange>
              </w:rPr>
              <w:t>INTRA_ANGULAR</w:t>
            </w:r>
            <w:r w:rsidRPr="002F24E3">
              <w:rPr>
                <w:noProof/>
                <w:szCs w:val="22"/>
                <w:lang w:val="sv-SE"/>
                <w:rPrChange w:id="2552" w:author="Jacob Ström" w:date="2019-03-14T20:44:00Z">
                  <w:rPr>
                    <w:noProof/>
                    <w:szCs w:val="22"/>
                    <w:lang w:val="en-CA"/>
                  </w:rPr>
                </w:rPrChange>
              </w:rPr>
              <w:t>38,</w:t>
            </w:r>
            <w:r w:rsidRPr="002F24E3">
              <w:rPr>
                <w:noProof/>
                <w:lang w:val="sv-SE" w:eastAsia="ko-KR"/>
                <w:rPrChange w:id="2553" w:author="Jacob Ström" w:date="2019-03-14T20:44:00Z">
                  <w:rPr>
                    <w:noProof/>
                    <w:lang w:val="en-CA" w:eastAsia="ko-KR"/>
                  </w:rPr>
                </w:rPrChange>
              </w:rPr>
              <w:t xml:space="preserve"> </w:t>
            </w:r>
            <w:r w:rsidRPr="002F24E3">
              <w:rPr>
                <w:rFonts w:eastAsia="Malgun Gothic"/>
                <w:noProof/>
                <w:lang w:val="sv-SE" w:eastAsia="ko-KR"/>
                <w:rPrChange w:id="2554" w:author="Jacob Ström" w:date="2019-03-14T20:44:00Z">
                  <w:rPr>
                    <w:rFonts w:eastAsia="Malgun Gothic"/>
                    <w:noProof/>
                    <w:lang w:val="en-CA" w:eastAsia="ko-KR"/>
                  </w:rPr>
                </w:rPrChange>
              </w:rPr>
              <w:br/>
            </w:r>
            <w:r w:rsidRPr="002F24E3">
              <w:rPr>
                <w:noProof/>
                <w:lang w:val="sv-SE" w:eastAsia="ko-KR"/>
                <w:rPrChange w:id="2555" w:author="Jacob Ström" w:date="2019-03-14T20:44:00Z">
                  <w:rPr>
                    <w:noProof/>
                    <w:lang w:val="en-CA" w:eastAsia="ko-KR"/>
                  </w:rPr>
                </w:rPrChange>
              </w:rPr>
              <w:t>INTRA_ANGULAR</w:t>
            </w:r>
            <w:r w:rsidRPr="002F24E3">
              <w:rPr>
                <w:noProof/>
                <w:szCs w:val="22"/>
                <w:lang w:val="sv-SE"/>
                <w:rPrChange w:id="2556" w:author="Jacob Ström" w:date="2019-03-14T20:44:00Z">
                  <w:rPr>
                    <w:noProof/>
                    <w:szCs w:val="22"/>
                    <w:lang w:val="en-CA"/>
                  </w:rPr>
                </w:rPrChange>
              </w:rPr>
              <w:t>40,…,</w:t>
            </w:r>
            <w:r w:rsidRPr="002F24E3">
              <w:rPr>
                <w:noProof/>
                <w:lang w:val="sv-SE" w:eastAsia="ko-KR"/>
                <w:rPrChange w:id="2557" w:author="Jacob Ström" w:date="2019-03-14T20:44:00Z">
                  <w:rPr>
                    <w:noProof/>
                    <w:lang w:val="en-CA" w:eastAsia="ko-KR"/>
                  </w:rPr>
                </w:rPrChange>
              </w:rPr>
              <w:t>INTRA_ANGULAR</w:t>
            </w:r>
            <w:r w:rsidRPr="002F24E3">
              <w:rPr>
                <w:noProof/>
                <w:szCs w:val="22"/>
                <w:lang w:val="sv-SE"/>
                <w:rPrChange w:id="2558" w:author="Jacob Ström" w:date="2019-03-14T20:44:00Z">
                  <w:rPr>
                    <w:noProof/>
                    <w:szCs w:val="22"/>
                    <w:lang w:val="en-CA"/>
                  </w:rPr>
                </w:rPrChange>
              </w:rPr>
              <w:t>64,</w:t>
            </w:r>
            <w:r w:rsidRPr="002F24E3">
              <w:rPr>
                <w:rFonts w:eastAsia="Malgun Gothic"/>
                <w:noProof/>
                <w:lang w:val="sv-SE" w:eastAsia="ko-KR"/>
                <w:rPrChange w:id="2559" w:author="Jacob Ström" w:date="2019-03-14T20:44:00Z">
                  <w:rPr>
                    <w:rFonts w:eastAsia="Malgun Gothic"/>
                    <w:noProof/>
                    <w:lang w:val="en-CA" w:eastAsia="ko-KR"/>
                  </w:rPr>
                </w:rPrChange>
              </w:rPr>
              <w:t xml:space="preserve"> </w:t>
            </w:r>
            <w:r w:rsidRPr="002F24E3">
              <w:rPr>
                <w:rFonts w:eastAsia="Malgun Gothic"/>
                <w:noProof/>
                <w:lang w:val="sv-SE" w:eastAsia="ko-KR"/>
                <w:rPrChange w:id="2560" w:author="Jacob Ström" w:date="2019-03-14T20:44:00Z">
                  <w:rPr>
                    <w:rFonts w:eastAsia="Malgun Gothic"/>
                    <w:noProof/>
                    <w:lang w:val="en-CA" w:eastAsia="ko-KR"/>
                  </w:rPr>
                </w:rPrChange>
              </w:rPr>
              <w:br/>
            </w:r>
            <w:r w:rsidRPr="002F24E3">
              <w:rPr>
                <w:noProof/>
                <w:lang w:val="sv-SE" w:eastAsia="ko-KR"/>
                <w:rPrChange w:id="2561" w:author="Jacob Ström" w:date="2019-03-14T20:44:00Z">
                  <w:rPr>
                    <w:noProof/>
                    <w:lang w:val="en-CA" w:eastAsia="ko-KR"/>
                  </w:rPr>
                </w:rPrChange>
              </w:rPr>
              <w:t>INTRA_ANGULAR</w:t>
            </w:r>
            <w:r w:rsidRPr="002F24E3">
              <w:rPr>
                <w:noProof/>
                <w:szCs w:val="22"/>
                <w:lang w:val="sv-SE"/>
                <w:rPrChange w:id="2562" w:author="Jacob Ström" w:date="2019-03-14T20:44:00Z">
                  <w:rPr>
                    <w:noProof/>
                    <w:szCs w:val="22"/>
                    <w:lang w:val="en-CA"/>
                  </w:rPr>
                </w:rPrChange>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563" w:name="_Ref522122832"/>
      <w:r w:rsidRPr="00DE0F0E">
        <w:rPr>
          <w:noProof/>
          <w:lang w:val="en-CA" w:eastAsia="ko-KR"/>
        </w:rPr>
        <w:t>Transformation process</w:t>
      </w:r>
      <w:bookmarkEnd w:id="256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564" w:name="_Ref522136373"/>
      <w:r w:rsidRPr="00DE0F0E">
        <w:rPr>
          <w:noProof/>
          <w:lang w:val="en-CA" w:eastAsia="ko-KR"/>
        </w:rPr>
        <w:t>Transformation matrix derivation process</w:t>
      </w:r>
      <w:bookmarkEnd w:id="256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565" w:name="_Ref522356730"/>
      <w:bookmarkStart w:id="2566" w:name="_Toc2812987"/>
      <w:r w:rsidRPr="00DE0F0E" w:rsidDel="00CB1E38">
        <w:rPr>
          <w:noProof/>
          <w:lang w:val="en-CA" w:eastAsia="ko-KR"/>
        </w:rPr>
        <w:t>Picture reconstruction process</w:t>
      </w:r>
      <w:bookmarkEnd w:id="2490"/>
      <w:bookmarkEnd w:id="2565"/>
      <w:bookmarkEnd w:id="2566"/>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567" w:name="_Ref525237963"/>
      <w:bookmarkStart w:id="2568" w:name="_Toc2812988"/>
      <w:bookmarkStart w:id="2569" w:name="_Toc311217275"/>
      <w:bookmarkStart w:id="2570" w:name="_Toc317198821"/>
      <w:bookmarkStart w:id="2571" w:name="_Ref328751872"/>
      <w:bookmarkStart w:id="2572" w:name="_Toc329080092"/>
      <w:r w:rsidRPr="00DE0F0E">
        <w:rPr>
          <w:noProof/>
          <w:lang w:val="en-CA"/>
        </w:rPr>
        <w:t>In-loop Filter Process</w:t>
      </w:r>
      <w:bookmarkEnd w:id="2567"/>
      <w:bookmarkEnd w:id="2568"/>
    </w:p>
    <w:p w14:paraId="73BFE04A" w14:textId="77777777" w:rsidR="00412188" w:rsidRPr="00DE0F0E" w:rsidRDefault="00412188" w:rsidP="00412188">
      <w:pPr>
        <w:pStyle w:val="Heading3"/>
        <w:rPr>
          <w:noProof/>
          <w:lang w:val="en-CA"/>
        </w:rPr>
      </w:pPr>
      <w:bookmarkStart w:id="2573" w:name="_Toc2812989"/>
      <w:r w:rsidRPr="00DE0F0E">
        <w:rPr>
          <w:noProof/>
          <w:lang w:val="en-CA"/>
        </w:rPr>
        <w:t>General</w:t>
      </w:r>
      <w:bookmarkEnd w:id="2573"/>
    </w:p>
    <w:p w14:paraId="2E52EEFC" w14:textId="6C972360" w:rsidR="00412188" w:rsidRPr="00DE0F0E" w:rsidRDefault="00412188" w:rsidP="00412188">
      <w:pPr>
        <w:rPr>
          <w:noProof/>
          <w:lang w:val="en-CA" w:eastAsia="ko-KR"/>
        </w:rPr>
      </w:pPr>
      <w:r w:rsidRPr="00DE0F0E">
        <w:rPr>
          <w:noProof/>
          <w:lang w:val="en-CA" w:eastAsia="ko-KR"/>
        </w:rPr>
        <w:t xml:space="preserve">The </w:t>
      </w:r>
      <w:del w:id="2574" w:author="Jacob Ström" w:date="2019-03-14T18:13:00Z">
        <w:r w:rsidR="007A2B6D" w:rsidRPr="00DE0F0E" w:rsidDel="0062593C">
          <w:rPr>
            <w:noProof/>
            <w:lang w:val="en-CA" w:eastAsia="ko-KR"/>
          </w:rPr>
          <w:delText>thre</w:delText>
        </w:r>
        <w:r w:rsidR="00680E01" w:rsidRPr="00DE0F0E" w:rsidDel="0062593C">
          <w:rPr>
            <w:noProof/>
            <w:lang w:val="en-CA" w:eastAsia="ko-KR"/>
          </w:rPr>
          <w:delText>e</w:delText>
        </w:r>
        <w:r w:rsidRPr="00DE0F0E" w:rsidDel="0062593C">
          <w:rPr>
            <w:noProof/>
            <w:lang w:val="en-CA" w:eastAsia="ko-KR"/>
          </w:rPr>
          <w:delText xml:space="preserve"> </w:delText>
        </w:r>
      </w:del>
      <w:ins w:id="2575" w:author="Jacob Ström" w:date="2019-03-14T18:13:00Z">
        <w:r w:rsidR="0062593C">
          <w:rPr>
            <w:noProof/>
            <w:lang w:val="en-CA" w:eastAsia="ko-KR"/>
          </w:rPr>
          <w:t>four</w:t>
        </w:r>
        <w:r w:rsidR="0062593C" w:rsidRPr="00DE0F0E">
          <w:rPr>
            <w:noProof/>
            <w:lang w:val="en-CA" w:eastAsia="ko-KR"/>
          </w:rPr>
          <w:t xml:space="preserve"> </w:t>
        </w:r>
      </w:ins>
      <w:r w:rsidRPr="00DE0F0E">
        <w:rPr>
          <w:noProof/>
          <w:lang w:val="en-CA" w:eastAsia="ko-KR"/>
        </w:rPr>
        <w:t xml:space="preserve">in-loop filters, namely </w:t>
      </w:r>
      <w:ins w:id="2576" w:author="Jacob Ström" w:date="2019-03-14T18:13:00Z">
        <w:r w:rsidR="0062593C">
          <w:rPr>
            <w:noProof/>
            <w:lang w:val="en-CA" w:eastAsia="ko-KR"/>
          </w:rPr>
          <w:t xml:space="preserve">bilateral filter, </w:t>
        </w:r>
      </w:ins>
      <w:r w:rsidRPr="00DE0F0E">
        <w:rPr>
          <w:noProof/>
          <w:lang w:val="en-CA" w:eastAsia="ko-KR"/>
        </w:rPr>
        <w:t>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189469BF" w14:textId="4C7E009B" w:rsidR="0062593C" w:rsidRPr="00DE0F0E" w:rsidRDefault="0062593C" w:rsidP="0062593C">
      <w:pPr>
        <w:numPr>
          <w:ilvl w:val="0"/>
          <w:numId w:val="169"/>
        </w:numPr>
        <w:tabs>
          <w:tab w:val="clear" w:pos="794"/>
          <w:tab w:val="left" w:pos="360"/>
        </w:tabs>
        <w:ind w:left="360"/>
        <w:rPr>
          <w:ins w:id="2577" w:author="Jacob Ström" w:date="2019-03-14T18:15:00Z"/>
          <w:noProof/>
          <w:lang w:val="en-CA" w:eastAsia="ko-KR"/>
        </w:rPr>
      </w:pPr>
      <w:ins w:id="2578" w:author="Jacob Ström" w:date="2019-03-14T18:15:00Z">
        <w:r w:rsidRPr="0062593C">
          <w:rPr>
            <w:noProof/>
            <w:lang w:val="en-CA" w:eastAsia="ko-KR"/>
          </w:rPr>
          <w:t>When sps_bif_enabled flag is equal to 1, the following applies:</w:t>
        </w:r>
      </w:ins>
    </w:p>
    <w:p w14:paraId="10A9959D" w14:textId="7A8D258F" w:rsidR="0062593C" w:rsidRPr="00DE0F0E" w:rsidRDefault="0062593C" w:rsidP="0062593C">
      <w:pPr>
        <w:tabs>
          <w:tab w:val="left" w:pos="630"/>
        </w:tabs>
        <w:ind w:left="630" w:hanging="284"/>
        <w:rPr>
          <w:ins w:id="2579" w:author="Jacob Ström" w:date="2019-03-14T18:15:00Z"/>
          <w:noProof/>
          <w:lang w:val="en-CA" w:eastAsia="ko-KR"/>
        </w:rPr>
      </w:pPr>
      <w:ins w:id="2580" w:author="Jacob Ström" w:date="2019-03-14T18:15:00Z">
        <w:r w:rsidRPr="00DE0F0E">
          <w:rPr>
            <w:noProof/>
            <w:lang w:val="en-CA"/>
          </w:rPr>
          <w:t>–</w:t>
        </w:r>
        <w:r w:rsidRPr="00DE0F0E">
          <w:rPr>
            <w:noProof/>
            <w:lang w:val="en-CA"/>
          </w:rPr>
          <w:tab/>
        </w:r>
        <w:r w:rsidRPr="00DE0F0E">
          <w:rPr>
            <w:noProof/>
            <w:lang w:val="en-CA" w:eastAsia="ko-KR"/>
          </w:rPr>
          <w:t xml:space="preserve">The </w:t>
        </w:r>
      </w:ins>
      <w:ins w:id="2581" w:author="Jacob Ström" w:date="2019-03-14T18:16:00Z">
        <w:r>
          <w:rPr>
            <w:noProof/>
            <w:lang w:val="en-CA" w:eastAsia="ko-KR"/>
          </w:rPr>
          <w:t>bilateral</w:t>
        </w:r>
      </w:ins>
      <w:ins w:id="2582" w:author="Jacob Ström" w:date="2019-03-14T18:15:00Z">
        <w:r w:rsidRPr="00DE0F0E">
          <w:rPr>
            <w:noProof/>
            <w:lang w:val="en-CA" w:eastAsia="ko-KR"/>
          </w:rPr>
          <w:t xml:space="preserve"> filter process as specified in </w:t>
        </w:r>
      </w:ins>
      <w:ins w:id="2583" w:author="Jacob Ström" w:date="2019-03-14T18:16:00Z">
        <w:r>
          <w:rPr>
            <w:noProof/>
            <w:lang w:val="en-CA" w:eastAsia="ko-KR"/>
          </w:rPr>
          <w:t>clause [insert link to clause]</w:t>
        </w:r>
      </w:ins>
      <w:ins w:id="2584" w:author="Jacob Ström" w:date="2019-03-14T18:15:00Z">
        <w:r w:rsidRPr="00DE0F0E">
          <w:rPr>
            <w:noProof/>
            <w:lang w:val="en-CA" w:eastAsia="ko-KR"/>
          </w:rPr>
          <w:t xml:space="preserve"> invoked with the reconstructed picture sample array </w:t>
        </w:r>
        <w:r w:rsidRPr="00DE0F0E">
          <w:rPr>
            <w:noProof/>
            <w:lang w:val="en-CA"/>
          </w:rPr>
          <w:t>S</w:t>
        </w:r>
        <w:r w:rsidRPr="00DE0F0E">
          <w:rPr>
            <w:noProof/>
            <w:vertAlign w:val="subscript"/>
            <w:lang w:val="en-CA"/>
          </w:rPr>
          <w:t>L</w:t>
        </w:r>
      </w:ins>
      <w:ins w:id="2585" w:author="Jacob Ström" w:date="2019-03-14T20:35:00Z">
        <w:r w:rsidR="00534206">
          <w:rPr>
            <w:noProof/>
            <w:lang w:val="en-CA" w:eastAsia="ko-KR"/>
          </w:rPr>
          <w:t xml:space="preserve"> as output,</w:t>
        </w:r>
      </w:ins>
      <w:ins w:id="2586" w:author="Jacob Ström" w:date="2019-03-14T18:15:00Z">
        <w:r w:rsidRPr="00DE0F0E">
          <w:rPr>
            <w:noProof/>
            <w:lang w:val="en-CA" w:eastAsia="ko-KR"/>
          </w:rPr>
          <w:t xml:space="preserve"> and the modified reconstructed picture sample array </w:t>
        </w:r>
        <w:r w:rsidRPr="00DE0F0E">
          <w:rPr>
            <w:noProof/>
            <w:lang w:val="en-CA"/>
          </w:rPr>
          <w:t>S′</w:t>
        </w:r>
        <w:r w:rsidRPr="00DE0F0E">
          <w:rPr>
            <w:noProof/>
            <w:vertAlign w:val="subscript"/>
            <w:lang w:val="en-CA"/>
          </w:rPr>
          <w:t>L</w:t>
        </w:r>
        <w:r w:rsidRPr="00DE0F0E">
          <w:rPr>
            <w:noProof/>
            <w:lang w:val="en-CA"/>
          </w:rPr>
          <w:t xml:space="preserve"> </w:t>
        </w:r>
        <w:r w:rsidRPr="00DE0F0E">
          <w:rPr>
            <w:noProof/>
            <w:lang w:val="en-CA" w:eastAsia="ko-KR"/>
          </w:rPr>
          <w:t>as output.</w:t>
        </w:r>
      </w:ins>
    </w:p>
    <w:p w14:paraId="54DD579D" w14:textId="31E00AE6" w:rsidR="0062593C" w:rsidRPr="00DE0F0E" w:rsidRDefault="0062593C" w:rsidP="0062593C">
      <w:pPr>
        <w:tabs>
          <w:tab w:val="left" w:pos="630"/>
        </w:tabs>
        <w:ind w:left="630" w:hanging="284"/>
        <w:rPr>
          <w:ins w:id="2587" w:author="Jacob Ström" w:date="2019-03-14T18:15:00Z"/>
          <w:noProof/>
          <w:lang w:val="en-CA" w:eastAsia="ko-KR"/>
        </w:rPr>
      </w:pPr>
      <w:ins w:id="2588" w:author="Jacob Ström" w:date="2019-03-14T18:15:00Z">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Pr="00DE0F0E">
          <w:rPr>
            <w:noProof/>
            <w:lang w:val="en-CA"/>
          </w:rPr>
          <w:t xml:space="preserve"> </w:t>
        </w:r>
      </w:ins>
      <w:ins w:id="2589" w:author="Jacob Ström" w:date="2019-03-14T20:36:00Z">
        <w:r w:rsidR="001E22C6">
          <w:rPr>
            <w:noProof/>
            <w:lang w:val="en-CA"/>
          </w:rPr>
          <w:t>is</w:t>
        </w:r>
      </w:ins>
      <w:ins w:id="2590" w:author="Jacob Ström" w:date="2019-03-14T18:15:00Z">
        <w:r w:rsidRPr="00DE0F0E">
          <w:rPr>
            <w:noProof/>
            <w:lang w:val="en-CA"/>
          </w:rPr>
          <w:t xml:space="preserve"> assigned to the array S</w:t>
        </w:r>
        <w:r w:rsidRPr="00DE0F0E">
          <w:rPr>
            <w:noProof/>
            <w:vertAlign w:val="subscript"/>
            <w:lang w:val="en-CA"/>
          </w:rPr>
          <w:t>L</w:t>
        </w:r>
        <w:r w:rsidRPr="00DE0F0E">
          <w:rPr>
            <w:noProof/>
            <w:lang w:val="en-CA" w:eastAsia="ko-KR"/>
          </w:rPr>
          <w:t>.</w:t>
        </w:r>
      </w:ins>
    </w:p>
    <w:p w14:paraId="3EA705D3" w14:textId="4489D64D"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w:t>
      </w:r>
      <w:r w:rsidR="006E1AA9">
        <w:rPr>
          <w:noProof/>
          <w:lang w:val="en-CA" w:eastAsia="ko-KR"/>
        </w:rPr>
        <w:t>.</w:t>
      </w:r>
      <w:r w:rsidR="006E1AA9">
        <w:rPr>
          <w:noProof/>
          <w:lang w:val="en-CA" w:eastAsia="ko-KR"/>
        </w:rPr>
        <w:t>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lastRenderedPageBreak/>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3AB06C45" w:rsidR="00412188" w:rsidRDefault="00412188" w:rsidP="00412188">
      <w:pPr>
        <w:tabs>
          <w:tab w:val="left" w:pos="630"/>
        </w:tabs>
        <w:ind w:left="630" w:hanging="284"/>
        <w:rPr>
          <w:ins w:id="2591" w:author="Jacob Ström" w:date="2019-03-14T20:38:00Z"/>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1A49E771" w14:textId="303D156F" w:rsidR="001E22C6" w:rsidRPr="00DE0F0E" w:rsidRDefault="002F24E3" w:rsidP="001E22C6">
      <w:pPr>
        <w:pStyle w:val="Heading3"/>
        <w:rPr>
          <w:ins w:id="2592" w:author="Jacob Ström" w:date="2019-03-14T20:38:00Z"/>
          <w:noProof/>
          <w:lang w:val="en-CA" w:eastAsia="ko-KR"/>
        </w:rPr>
      </w:pPr>
      <w:ins w:id="2593" w:author="Jacob Ström" w:date="2019-03-14T20:39:00Z">
        <w:r>
          <w:rPr>
            <w:noProof/>
            <w:lang w:val="en-CA"/>
          </w:rPr>
          <w:t>Bilateral</w:t>
        </w:r>
      </w:ins>
      <w:ins w:id="2594" w:author="Jacob Ström" w:date="2019-03-14T20:38:00Z">
        <w:r w:rsidR="001E22C6" w:rsidRPr="00DE0F0E">
          <w:rPr>
            <w:noProof/>
            <w:lang w:val="en-CA"/>
          </w:rPr>
          <w:t xml:space="preserve"> filter process</w:t>
        </w:r>
      </w:ins>
    </w:p>
    <w:p w14:paraId="2040874F" w14:textId="77777777" w:rsidR="001E22C6" w:rsidRPr="00DE0F0E" w:rsidRDefault="001E22C6" w:rsidP="001E22C6">
      <w:pPr>
        <w:pStyle w:val="Heading4"/>
        <w:rPr>
          <w:ins w:id="2595" w:author="Jacob Ström" w:date="2019-03-14T20:38:00Z"/>
          <w:noProof/>
          <w:lang w:val="en-CA"/>
        </w:rPr>
      </w:pPr>
      <w:ins w:id="2596" w:author="Jacob Ström" w:date="2019-03-14T20:38:00Z">
        <w:r w:rsidRPr="00DE0F0E">
          <w:rPr>
            <w:noProof/>
            <w:lang w:val="en-CA"/>
          </w:rPr>
          <w:t>General</w:t>
        </w:r>
      </w:ins>
    </w:p>
    <w:p w14:paraId="6963F05F" w14:textId="60627B0A" w:rsidR="002F24E3" w:rsidRPr="00DE0F0E" w:rsidRDefault="002F24E3" w:rsidP="002F24E3">
      <w:pPr>
        <w:rPr>
          <w:ins w:id="2597" w:author="Jacob Ström" w:date="2019-03-14T20:39:00Z"/>
          <w:noProof/>
          <w:lang w:val="en-CA" w:eastAsia="ko-KR"/>
        </w:rPr>
      </w:pPr>
      <w:ins w:id="2598" w:author="Jacob Ström" w:date="2019-03-14T20:39:00Z">
        <w:r w:rsidRPr="00DE0F0E">
          <w:rPr>
            <w:noProof/>
            <w:lang w:val="en-CA" w:eastAsia="ko-KR"/>
          </w:rPr>
          <w:t>Input</w:t>
        </w:r>
      </w:ins>
      <w:ins w:id="2599" w:author="Jacob Ström" w:date="2019-03-14T20:40:00Z">
        <w:r>
          <w:rPr>
            <w:noProof/>
            <w:lang w:val="en-CA" w:eastAsia="ko-KR"/>
          </w:rPr>
          <w:t xml:space="preserve"> </w:t>
        </w:r>
      </w:ins>
      <w:ins w:id="2600" w:author="Jacob Ström" w:date="2019-03-14T20:39:00Z">
        <w:r w:rsidRPr="00DE0F0E">
          <w:rPr>
            <w:noProof/>
            <w:lang w:val="en-CA" w:eastAsia="ko-KR"/>
          </w:rPr>
          <w:t xml:space="preserve">to this process </w:t>
        </w:r>
      </w:ins>
      <w:ins w:id="2601" w:author="Jacob Ström" w:date="2019-03-14T20:40:00Z">
        <w:r>
          <w:rPr>
            <w:noProof/>
            <w:lang w:val="en-CA" w:eastAsia="ko-KR"/>
          </w:rPr>
          <w:t>is</w:t>
        </w:r>
      </w:ins>
      <w:ins w:id="2602" w:author="Jacob Ström" w:date="2019-03-14T20:39:00Z">
        <w:r w:rsidRPr="00DE0F0E">
          <w:rPr>
            <w:noProof/>
            <w:lang w:val="en-CA" w:eastAsia="ko-KR"/>
          </w:rPr>
          <w:t xml:space="preserve"> the </w:t>
        </w:r>
        <w:r w:rsidRPr="00DE0F0E">
          <w:rPr>
            <w:noProof/>
            <w:lang w:val="en-CA"/>
          </w:rPr>
          <w:t>reconstructed</w:t>
        </w:r>
        <w:r w:rsidRPr="00DE0F0E">
          <w:rPr>
            <w:noProof/>
            <w:lang w:val="en-CA" w:eastAsia="ko-KR"/>
          </w:rPr>
          <w:t xml:space="preserve"> picture prior to </w:t>
        </w:r>
        <w:r>
          <w:rPr>
            <w:noProof/>
            <w:lang w:val="en-CA" w:eastAsia="ko-KR"/>
          </w:rPr>
          <w:t>bilateral filtering</w:t>
        </w:r>
        <w:r w:rsidRPr="00DE0F0E">
          <w:rPr>
            <w:noProof/>
            <w:lang w:val="en-CA" w:eastAsia="ko-KR"/>
          </w:rPr>
          <w:t>, i.e., the array recPicture</w:t>
        </w:r>
        <w:r w:rsidRPr="00DE0F0E">
          <w:rPr>
            <w:noProof/>
            <w:vertAlign w:val="subscript"/>
            <w:lang w:val="en-CA" w:eastAsia="ko-KR"/>
          </w:rPr>
          <w:t>L</w:t>
        </w:r>
      </w:ins>
      <w:ins w:id="2603" w:author="Jacob Ström" w:date="2019-03-14T20:40:00Z">
        <w:r>
          <w:rPr>
            <w:noProof/>
            <w:lang w:val="en-CA" w:eastAsia="ko-KR"/>
          </w:rPr>
          <w:t>.</w:t>
        </w:r>
      </w:ins>
    </w:p>
    <w:p w14:paraId="3A095DCE" w14:textId="759B9C10" w:rsidR="002F24E3" w:rsidRPr="00DE0F0E" w:rsidRDefault="002F24E3" w:rsidP="002F24E3">
      <w:pPr>
        <w:rPr>
          <w:ins w:id="2604" w:author="Jacob Ström" w:date="2019-03-14T20:39:00Z"/>
          <w:noProof/>
          <w:lang w:val="en-CA" w:eastAsia="ko-KR"/>
        </w:rPr>
      </w:pPr>
      <w:ins w:id="2605" w:author="Jacob Ström" w:date="2019-03-14T20:39:00Z">
        <w:r w:rsidRPr="00DE0F0E">
          <w:rPr>
            <w:noProof/>
            <w:lang w:val="en-CA" w:eastAsia="ko-KR"/>
          </w:rPr>
          <w:t xml:space="preserve">Output of this process </w:t>
        </w:r>
      </w:ins>
      <w:ins w:id="2606" w:author="Jacob Ström" w:date="2019-03-14T20:40:00Z">
        <w:r>
          <w:rPr>
            <w:noProof/>
            <w:lang w:val="en-CA" w:eastAsia="ko-KR"/>
          </w:rPr>
          <w:t>is</w:t>
        </w:r>
      </w:ins>
      <w:ins w:id="2607" w:author="Jacob Ström" w:date="2019-03-14T20:39:00Z">
        <w:r w:rsidRPr="00DE0F0E">
          <w:rPr>
            <w:noProof/>
            <w:lang w:val="en-CA" w:eastAsia="ko-KR"/>
          </w:rPr>
          <w:t xml:space="preserve"> the </w:t>
        </w:r>
        <w:r w:rsidRPr="00DE0F0E">
          <w:rPr>
            <w:noProof/>
            <w:lang w:val="en-CA"/>
          </w:rPr>
          <w:t>modified reconstructed</w:t>
        </w:r>
        <w:r w:rsidRPr="00DE0F0E">
          <w:rPr>
            <w:noProof/>
            <w:lang w:val="en-CA" w:eastAsia="ko-KR"/>
          </w:rPr>
          <w:t xml:space="preserve"> picture </w:t>
        </w:r>
      </w:ins>
      <w:ins w:id="2608" w:author="Jacob Ström" w:date="2019-03-14T20:40:00Z">
        <w:r>
          <w:rPr>
            <w:noProof/>
            <w:lang w:val="en-CA" w:eastAsia="ko-KR"/>
          </w:rPr>
          <w:t>bilateral filtering</w:t>
        </w:r>
      </w:ins>
      <w:ins w:id="2609" w:author="Jacob Ström" w:date="2019-03-14T20:39:00Z">
        <w:r w:rsidRPr="00DE0F0E">
          <w:rPr>
            <w:noProof/>
            <w:lang w:val="en-CA" w:eastAsia="ko-KR"/>
          </w:rPr>
          <w:t>, i.e., the array recPicture</w:t>
        </w:r>
        <w:r w:rsidRPr="00DE0F0E">
          <w:rPr>
            <w:noProof/>
            <w:vertAlign w:val="subscript"/>
            <w:lang w:val="en-CA" w:eastAsia="ko-KR"/>
          </w:rPr>
          <w:t>L</w:t>
        </w:r>
      </w:ins>
      <w:ins w:id="2610" w:author="Jacob Ström" w:date="2019-03-14T20:40:00Z">
        <w:r>
          <w:rPr>
            <w:noProof/>
            <w:lang w:val="en-CA" w:eastAsia="ko-KR"/>
          </w:rPr>
          <w:t>.</w:t>
        </w:r>
      </w:ins>
    </w:p>
    <w:p w14:paraId="37E941E1" w14:textId="0D43B86C" w:rsidR="00C93E35" w:rsidRDefault="00C93E35" w:rsidP="00C93E35">
      <w:pPr>
        <w:rPr>
          <w:ins w:id="2611" w:author="Jacob Ström" w:date="2019-03-15T16:35:00Z"/>
          <w:noProof/>
          <w:lang w:val="en-CA" w:eastAsia="ko-KR"/>
        </w:rPr>
      </w:pPr>
      <w:ins w:id="2612" w:author="Jacob Ström" w:date="2019-03-14T20:46:00Z">
        <w:r>
          <w:rPr>
            <w:noProof/>
            <w:lang w:val="en-CA" w:eastAsia="ko-KR"/>
          </w:rPr>
          <w:t xml:space="preserve">For each </w:t>
        </w:r>
      </w:ins>
      <w:ins w:id="2613" w:author="Jacob Ström" w:date="2019-03-15T16:33:00Z">
        <w:r w:rsidR="007F3FFB">
          <w:rPr>
            <w:noProof/>
            <w:lang w:val="en-CA" w:eastAsia="ko-KR"/>
          </w:rPr>
          <w:t xml:space="preserve">CTU,  all </w:t>
        </w:r>
      </w:ins>
      <w:ins w:id="2614" w:author="Jacob Ström" w:date="2019-03-15T16:52:00Z">
        <w:r w:rsidR="001C7648">
          <w:rPr>
            <w:noProof/>
            <w:lang w:val="en-CA" w:eastAsia="ko-KR"/>
          </w:rPr>
          <w:t>coding blocks belonging to the CTU</w:t>
        </w:r>
      </w:ins>
      <w:ins w:id="2615" w:author="Jacob Ström" w:date="2019-03-15T16:33:00Z">
        <w:r w:rsidR="007F3FFB">
          <w:rPr>
            <w:noProof/>
            <w:lang w:val="en-CA" w:eastAsia="ko-KR"/>
          </w:rPr>
          <w:t xml:space="preserve"> are traveresed in the same order as during decoding, an for </w:t>
        </w:r>
      </w:ins>
      <w:ins w:id="2616" w:author="Jacob Ström" w:date="2019-03-15T16:34:00Z">
        <w:r w:rsidR="007F3FFB">
          <w:rPr>
            <w:noProof/>
            <w:lang w:val="en-CA" w:eastAsia="ko-KR"/>
          </w:rPr>
          <w:t>each</w:t>
        </w:r>
      </w:ins>
      <w:ins w:id="2617" w:author="Jacob Ström" w:date="2019-03-15T16:33:00Z">
        <w:r w:rsidR="007F3FFB">
          <w:rPr>
            <w:noProof/>
            <w:lang w:val="en-CA" w:eastAsia="ko-KR"/>
          </w:rPr>
          <w:t xml:space="preserve"> </w:t>
        </w:r>
      </w:ins>
      <w:ins w:id="2618" w:author="Jacob Ström" w:date="2019-03-15T16:53:00Z">
        <w:r w:rsidR="007E5DE7">
          <w:rPr>
            <w:noProof/>
            <w:lang w:val="en-CA" w:eastAsia="ko-KR"/>
          </w:rPr>
          <w:t>coding block,</w:t>
        </w:r>
      </w:ins>
      <w:ins w:id="2619" w:author="Jacob Ström" w:date="2019-03-15T16:33:00Z">
        <w:r w:rsidR="007F3FFB">
          <w:rPr>
            <w:noProof/>
            <w:lang w:val="en-CA" w:eastAsia="ko-KR"/>
          </w:rPr>
          <w:t xml:space="preserve"> </w:t>
        </w:r>
      </w:ins>
      <w:ins w:id="2620" w:author="Jacob Ström" w:date="2019-03-15T16:53:00Z">
        <w:r w:rsidR="007E5DE7">
          <w:rPr>
            <w:noProof/>
            <w:lang w:val="en-CA" w:eastAsia="ko-KR"/>
          </w:rPr>
          <w:t xml:space="preserve">all transform blocks </w:t>
        </w:r>
      </w:ins>
      <w:ins w:id="2621" w:author="Jacob Ström" w:date="2019-03-15T16:27:00Z">
        <w:r w:rsidR="007F3FFB">
          <w:rPr>
            <w:noProof/>
            <w:lang w:val="en-CA" w:eastAsia="ko-KR"/>
          </w:rPr>
          <w:t xml:space="preserve">belonging to </w:t>
        </w:r>
      </w:ins>
      <w:ins w:id="2622" w:author="Jacob Ström" w:date="2019-03-15T16:53:00Z">
        <w:r w:rsidR="007E5DE7">
          <w:rPr>
            <w:noProof/>
            <w:lang w:val="en-CA" w:eastAsia="ko-KR"/>
          </w:rPr>
          <w:t xml:space="preserve">the coding block </w:t>
        </w:r>
      </w:ins>
      <w:ins w:id="2623" w:author="Jacob Ström" w:date="2019-03-15T16:27:00Z">
        <w:r w:rsidR="007F3FFB">
          <w:rPr>
            <w:noProof/>
            <w:lang w:val="en-CA" w:eastAsia="ko-KR"/>
          </w:rPr>
          <w:t>are traversed</w:t>
        </w:r>
      </w:ins>
      <w:ins w:id="2624" w:author="Jacob Ström" w:date="2019-03-15T16:33:00Z">
        <w:r w:rsidR="007F3FFB">
          <w:rPr>
            <w:noProof/>
            <w:lang w:val="en-CA" w:eastAsia="ko-KR"/>
          </w:rPr>
          <w:t xml:space="preserve"> in the same order as</w:t>
        </w:r>
      </w:ins>
      <w:ins w:id="2625" w:author="Jacob Ström" w:date="2019-03-15T16:34:00Z">
        <w:r w:rsidR="007F3FFB">
          <w:rPr>
            <w:noProof/>
            <w:lang w:val="en-CA" w:eastAsia="ko-KR"/>
          </w:rPr>
          <w:t xml:space="preserve"> during decoding, and for each </w:t>
        </w:r>
      </w:ins>
      <w:ins w:id="2626" w:author="Jacob Ström" w:date="2019-03-15T16:53:00Z">
        <w:r w:rsidR="007E5DE7">
          <w:rPr>
            <w:noProof/>
            <w:lang w:val="en-CA" w:eastAsia="ko-KR"/>
          </w:rPr>
          <w:t>transform block</w:t>
        </w:r>
      </w:ins>
      <w:ins w:id="2627" w:author="Jacob Ström" w:date="2019-03-15T16:27:00Z">
        <w:r w:rsidR="007F3FFB">
          <w:rPr>
            <w:noProof/>
            <w:lang w:val="en-CA" w:eastAsia="ko-KR"/>
          </w:rPr>
          <w:t>,</w:t>
        </w:r>
      </w:ins>
      <w:ins w:id="2628" w:author="Jacob Ström" w:date="2019-03-15T16:34:00Z">
        <w:r w:rsidR="007F3FFB">
          <w:rPr>
            <w:noProof/>
            <w:lang w:val="en-CA" w:eastAsia="ko-KR"/>
          </w:rPr>
          <w:t xml:space="preserve"> t</w:t>
        </w:r>
      </w:ins>
      <w:ins w:id="2629" w:author="Jacob Ström" w:date="2019-03-14T20:46:00Z">
        <w:r>
          <w:rPr>
            <w:noProof/>
            <w:lang w:val="en-CA" w:eastAsia="ko-KR"/>
          </w:rPr>
          <w:t>he f</w:t>
        </w:r>
      </w:ins>
      <w:ins w:id="2630" w:author="Jacob Ström" w:date="2019-03-14T20:47:00Z">
        <w:r>
          <w:rPr>
            <w:noProof/>
            <w:lang w:val="en-CA" w:eastAsia="ko-KR"/>
          </w:rPr>
          <w:t>ollowing applies:</w:t>
        </w:r>
      </w:ins>
    </w:p>
    <w:p w14:paraId="17A89A25" w14:textId="125A83DC" w:rsidR="001C7648" w:rsidRDefault="001C7648" w:rsidP="008C4B90">
      <w:pPr>
        <w:pStyle w:val="ListParagraph"/>
        <w:numPr>
          <w:ilvl w:val="0"/>
          <w:numId w:val="75"/>
        </w:numPr>
        <w:ind w:left="709"/>
        <w:rPr>
          <w:ins w:id="2631" w:author="Jacob Ström" w:date="2019-03-16T13:32:00Z"/>
          <w:noProof/>
          <w:lang w:val="en-CA" w:eastAsia="ko-KR"/>
        </w:rPr>
      </w:pPr>
      <w:ins w:id="2632" w:author="Jacob Ström" w:date="2019-03-15T16:39:00Z">
        <w:r w:rsidRPr="00DE0F0E">
          <w:rPr>
            <w:noProof/>
            <w:lang w:val="en-CA" w:eastAsia="ko-KR"/>
          </w:rPr>
          <w:t>a location ( xC</w:t>
        </w:r>
      </w:ins>
      <w:ins w:id="2633" w:author="Jacob Ström" w:date="2019-03-16T13:45:00Z">
        <w:r w:rsidR="0073298E">
          <w:rPr>
            <w:noProof/>
            <w:lang w:val="en-CA" w:eastAsia="ko-KR"/>
          </w:rPr>
          <w:t>uY</w:t>
        </w:r>
      </w:ins>
      <w:ins w:id="2634" w:author="Jacob Ström" w:date="2019-03-15T16:39:00Z">
        <w:r w:rsidRPr="00DE0F0E">
          <w:rPr>
            <w:noProof/>
            <w:lang w:val="en-CA" w:eastAsia="ko-KR"/>
          </w:rPr>
          <w:t>, yC</w:t>
        </w:r>
      </w:ins>
      <w:ins w:id="2635" w:author="Jacob Ström" w:date="2019-03-16T13:45:00Z">
        <w:r w:rsidR="0073298E">
          <w:rPr>
            <w:noProof/>
            <w:lang w:val="en-CA" w:eastAsia="ko-KR"/>
          </w:rPr>
          <w:t>uY</w:t>
        </w:r>
      </w:ins>
      <w:ins w:id="2636" w:author="Jacob Ström" w:date="2019-03-15T16:39:00Z">
        <w:r w:rsidRPr="00DE0F0E">
          <w:rPr>
            <w:noProof/>
            <w:lang w:val="en-CA" w:eastAsia="ko-KR"/>
          </w:rPr>
          <w:t xml:space="preserve"> ) specifying the top-left sample of the current coding block relative to the top-left </w:t>
        </w:r>
      </w:ins>
      <w:ins w:id="2637" w:author="Jacob Ström" w:date="2019-03-16T13:45:00Z">
        <w:r w:rsidR="0073298E">
          <w:rPr>
            <w:noProof/>
            <w:lang w:val="en-CA" w:eastAsia="ko-KR"/>
          </w:rPr>
          <w:t xml:space="preserve">luma </w:t>
        </w:r>
      </w:ins>
      <w:ins w:id="2638" w:author="Jacob Ström" w:date="2019-03-15T16:39:00Z">
        <w:r w:rsidRPr="00DE0F0E">
          <w:rPr>
            <w:noProof/>
            <w:lang w:val="en-CA"/>
          </w:rPr>
          <w:t>sample</w:t>
        </w:r>
        <w:r w:rsidRPr="00DE0F0E">
          <w:rPr>
            <w:noProof/>
            <w:lang w:val="en-CA" w:eastAsia="ko-KR"/>
          </w:rPr>
          <w:t xml:space="preserve"> of the current picture,</w:t>
        </w:r>
      </w:ins>
    </w:p>
    <w:p w14:paraId="4F1A2C77" w14:textId="126CD364" w:rsidR="00003D8A" w:rsidRDefault="00003D8A" w:rsidP="00003D8A">
      <w:pPr>
        <w:pStyle w:val="ListParagraph"/>
        <w:numPr>
          <w:ilvl w:val="0"/>
          <w:numId w:val="75"/>
        </w:numPr>
        <w:ind w:left="709"/>
        <w:rPr>
          <w:ins w:id="2639" w:author="Jacob Ström" w:date="2019-03-16T13:33:00Z"/>
          <w:noProof/>
          <w:lang w:val="en-CA" w:eastAsia="ko-KR"/>
        </w:rPr>
      </w:pPr>
      <w:ins w:id="2640" w:author="Jacob Ström" w:date="2019-03-16T13:32:00Z">
        <w:r w:rsidRPr="00DE0F0E">
          <w:rPr>
            <w:noProof/>
            <w:lang w:val="en-CA" w:eastAsia="ko-KR"/>
          </w:rPr>
          <w:t>a location ( x</w:t>
        </w:r>
        <w:r>
          <w:rPr>
            <w:noProof/>
            <w:lang w:val="en-CA" w:eastAsia="ko-KR"/>
          </w:rPr>
          <w:t>T</w:t>
        </w:r>
      </w:ins>
      <w:ins w:id="2641" w:author="Jacob Ström" w:date="2019-03-16T13:45:00Z">
        <w:r w:rsidR="0073298E">
          <w:rPr>
            <w:noProof/>
            <w:lang w:val="en-CA" w:eastAsia="ko-KR"/>
          </w:rPr>
          <w:t>uY</w:t>
        </w:r>
      </w:ins>
      <w:ins w:id="2642" w:author="Jacob Ström" w:date="2019-03-16T13:32:00Z">
        <w:r w:rsidRPr="00DE0F0E">
          <w:rPr>
            <w:noProof/>
            <w:lang w:val="en-CA" w:eastAsia="ko-KR"/>
          </w:rPr>
          <w:t>, y</w:t>
        </w:r>
        <w:r>
          <w:rPr>
            <w:noProof/>
            <w:lang w:val="en-CA" w:eastAsia="ko-KR"/>
          </w:rPr>
          <w:t>T</w:t>
        </w:r>
      </w:ins>
      <w:ins w:id="2643" w:author="Jacob Ström" w:date="2019-03-16T13:45:00Z">
        <w:r w:rsidR="0073298E">
          <w:rPr>
            <w:noProof/>
            <w:lang w:val="en-CA" w:eastAsia="ko-KR"/>
          </w:rPr>
          <w:t>uY</w:t>
        </w:r>
      </w:ins>
      <w:ins w:id="2644" w:author="Jacob Ström" w:date="2019-03-16T13:32:00Z">
        <w:r w:rsidRPr="00DE0F0E">
          <w:rPr>
            <w:noProof/>
            <w:lang w:val="en-CA" w:eastAsia="ko-KR"/>
          </w:rPr>
          <w:t xml:space="preserve"> ) specifying the top-left sample of the current </w:t>
        </w:r>
        <w:r>
          <w:rPr>
            <w:noProof/>
            <w:lang w:val="en-CA" w:eastAsia="ko-KR"/>
          </w:rPr>
          <w:t>transform</w:t>
        </w:r>
        <w:r w:rsidRPr="00DE0F0E">
          <w:rPr>
            <w:noProof/>
            <w:lang w:val="en-CA" w:eastAsia="ko-KR"/>
          </w:rPr>
          <w:t xml:space="preserve"> block relative to the top-left </w:t>
        </w:r>
      </w:ins>
      <w:ins w:id="2645" w:author="Jacob Ström" w:date="2019-03-16T13:45:00Z">
        <w:r w:rsidR="0073298E">
          <w:rPr>
            <w:noProof/>
            <w:lang w:val="en-CA" w:eastAsia="ko-KR"/>
          </w:rPr>
          <w:t xml:space="preserve">luma </w:t>
        </w:r>
      </w:ins>
      <w:ins w:id="2646" w:author="Jacob Ström" w:date="2019-03-16T13:32:00Z">
        <w:r w:rsidRPr="00DE0F0E">
          <w:rPr>
            <w:noProof/>
            <w:lang w:val="en-CA"/>
          </w:rPr>
          <w:t>sample</w:t>
        </w:r>
        <w:r w:rsidRPr="00DE0F0E">
          <w:rPr>
            <w:noProof/>
            <w:lang w:val="en-CA" w:eastAsia="ko-KR"/>
          </w:rPr>
          <w:t xml:space="preserve"> of the current picture,</w:t>
        </w:r>
      </w:ins>
    </w:p>
    <w:p w14:paraId="62116DFC" w14:textId="63B9C1D0" w:rsidR="006807A9" w:rsidRDefault="006807A9" w:rsidP="00003D8A">
      <w:pPr>
        <w:pStyle w:val="ListParagraph"/>
        <w:numPr>
          <w:ilvl w:val="0"/>
          <w:numId w:val="75"/>
        </w:numPr>
        <w:ind w:left="709"/>
        <w:rPr>
          <w:ins w:id="2647" w:author="Jacob Ström" w:date="2019-03-16T13:33:00Z"/>
          <w:noProof/>
          <w:lang w:val="en-CA" w:eastAsia="ko-KR"/>
        </w:rPr>
      </w:pPr>
      <w:ins w:id="2648" w:author="Jacob Ström" w:date="2019-03-16T13:33:00Z">
        <w:r>
          <w:rPr>
            <w:noProof/>
            <w:lang w:val="en-CA" w:eastAsia="ko-KR"/>
          </w:rPr>
          <w:t xml:space="preserve">a width wTb and a height hTb specifying the width and the height of the current transform </w:t>
        </w:r>
      </w:ins>
      <w:ins w:id="2649" w:author="Jacob Ström" w:date="2019-03-16T13:47:00Z">
        <w:r w:rsidR="0073298E">
          <w:rPr>
            <w:noProof/>
            <w:lang w:val="en-CA" w:eastAsia="ko-KR"/>
          </w:rPr>
          <w:t>luma</w:t>
        </w:r>
      </w:ins>
      <w:ins w:id="2650" w:author="Jacob Ström" w:date="2019-03-16T14:32:00Z">
        <w:r w:rsidR="00FB12BB">
          <w:rPr>
            <w:noProof/>
            <w:lang w:val="en-CA" w:eastAsia="ko-KR"/>
          </w:rPr>
          <w:t xml:space="preserve"> </w:t>
        </w:r>
      </w:ins>
      <w:ins w:id="2651" w:author="Jacob Ström" w:date="2019-03-16T13:33:00Z">
        <w:r>
          <w:rPr>
            <w:noProof/>
            <w:lang w:val="en-CA" w:eastAsia="ko-KR"/>
          </w:rPr>
          <w:t>block</w:t>
        </w:r>
      </w:ins>
      <w:ins w:id="2652" w:author="Jacob Ström" w:date="2019-03-16T13:46:00Z">
        <w:r w:rsidR="0073298E">
          <w:rPr>
            <w:noProof/>
            <w:lang w:val="en-CA" w:eastAsia="ko-KR"/>
          </w:rPr>
          <w:t>,</w:t>
        </w:r>
      </w:ins>
    </w:p>
    <w:p w14:paraId="2442BA29" w14:textId="003D902A" w:rsidR="00153FD5" w:rsidRPr="00153FD5" w:rsidRDefault="0073298E" w:rsidP="00153FD5">
      <w:pPr>
        <w:pStyle w:val="ListParagraph"/>
        <w:numPr>
          <w:ilvl w:val="0"/>
          <w:numId w:val="75"/>
        </w:numPr>
        <w:ind w:left="709"/>
        <w:rPr>
          <w:ins w:id="2653" w:author="Jacob Ström" w:date="2019-03-16T14:11:00Z"/>
          <w:noProof/>
          <w:lang w:val="en-CA" w:eastAsia="ko-KR"/>
          <w:rPrChange w:id="2654" w:author="Jacob Ström" w:date="2019-03-16T14:11:00Z">
            <w:rPr>
              <w:ins w:id="2655" w:author="Jacob Ström" w:date="2019-03-16T14:11:00Z"/>
              <w:noProof/>
              <w:lang w:val="en-CA" w:eastAsia="ko-KR"/>
            </w:rPr>
          </w:rPrChange>
        </w:rPr>
        <w:pPrChange w:id="2656" w:author="Jacob Ström" w:date="2019-03-16T14:11:00Z">
          <w:pPr>
            <w:pStyle w:val="ListParagraph"/>
            <w:numPr>
              <w:numId w:val="75"/>
            </w:numPr>
            <w:tabs>
              <w:tab w:val="clear" w:pos="1588"/>
              <w:tab w:val="num" w:pos="1591"/>
            </w:tabs>
            <w:ind w:left="709" w:hanging="400"/>
          </w:pPr>
        </w:pPrChange>
      </w:pPr>
      <w:ins w:id="2657" w:author="Jacob Ström" w:date="2019-03-16T13:46:00Z">
        <w:r>
          <w:rPr>
            <w:noProof/>
            <w:lang w:val="en-CA" w:eastAsia="ko-KR"/>
          </w:rPr>
          <w:t xml:space="preserve">a variable </w:t>
        </w:r>
      </w:ins>
      <w:ins w:id="2658" w:author="Jacob Ström" w:date="2019-03-16T14:10:00Z">
        <w:r w:rsidR="00332FD2">
          <w:rPr>
            <w:noProof/>
            <w:lang w:val="en-CA" w:eastAsia="ko-KR"/>
          </w:rPr>
          <w:t>filterBlock</w:t>
        </w:r>
      </w:ins>
      <w:ins w:id="2659" w:author="Jacob Ström" w:date="2019-03-16T13:44:00Z">
        <w:r w:rsidR="00B551CB">
          <w:rPr>
            <w:noProof/>
            <w:lang w:val="en-CA" w:eastAsia="ko-KR"/>
          </w:rPr>
          <w:t xml:space="preserve"> is set to </w:t>
        </w:r>
      </w:ins>
      <w:ins w:id="2660" w:author="Jacob Ström" w:date="2019-03-16T14:11:00Z">
        <w:r w:rsidR="00153FD5">
          <w:rPr>
            <w:noProof/>
            <w:lang w:val="en-CA" w:eastAsia="ko-KR"/>
          </w:rPr>
          <w:t xml:space="preserve">1 if the </w:t>
        </w:r>
        <w:r w:rsidR="00153FD5">
          <w:rPr>
            <w:rFonts w:eastAsia="Malgun Gothic"/>
            <w:noProof/>
          </w:rPr>
          <w:t xml:space="preserve">luma quantization parameter </w:t>
        </w:r>
        <w:r w:rsidR="00153FD5" w:rsidRPr="00D06EBF">
          <w:rPr>
            <w:rFonts w:eastAsia="Malgun Gothic"/>
            <w:noProof/>
          </w:rPr>
          <w:t>Qp</w:t>
        </w:r>
        <w:r w:rsidR="00153FD5" w:rsidRPr="00D06EBF">
          <w:rPr>
            <w:rFonts w:eastAsia="Malgun Gothic"/>
            <w:noProof/>
            <w:vertAlign w:val="subscript"/>
          </w:rPr>
          <w:t>Y</w:t>
        </w:r>
        <w:r w:rsidR="00153FD5">
          <w:rPr>
            <w:noProof/>
            <w:lang w:val="en-CA" w:eastAsia="ko-KR"/>
          </w:rPr>
          <w:t xml:space="preserve"> i</w:t>
        </w:r>
        <w:r w:rsidR="00153FD5" w:rsidRPr="00153FD5">
          <w:rPr>
            <w:noProof/>
            <w:lang w:val="en-CA" w:eastAsia="ko-KR"/>
            <w:rPrChange w:id="2661" w:author="Jacob Ström" w:date="2019-03-16T14:11:00Z">
              <w:rPr>
                <w:noProof/>
                <w:lang w:val="en-CA" w:eastAsia="ko-KR"/>
              </w:rPr>
            </w:rPrChange>
          </w:rPr>
          <w:t>s</w:t>
        </w:r>
        <w:r w:rsidR="00153FD5">
          <w:rPr>
            <w:noProof/>
            <w:lang w:val="en-CA" w:eastAsia="ko-KR"/>
          </w:rPr>
          <w:t xml:space="preserve"> larger than 17</w:t>
        </w:r>
      </w:ins>
      <w:ins w:id="2662" w:author="Jacob Ström" w:date="2019-03-16T14:53:00Z">
        <w:r w:rsidR="003B46FC">
          <w:rPr>
            <w:noProof/>
            <w:lang w:val="en-CA" w:eastAsia="ko-KR"/>
          </w:rPr>
          <w:t xml:space="preserve"> and </w:t>
        </w:r>
        <w:r w:rsidR="003B46FC" w:rsidRPr="00153FD5">
          <w:rPr>
            <w:noProof/>
            <w:lang w:val="en-CA" w:eastAsia="ko-KR"/>
          </w:rPr>
          <w:t>max(</w:t>
        </w:r>
        <w:r w:rsidR="003B46FC">
          <w:rPr>
            <w:noProof/>
            <w:lang w:val="en-CA" w:eastAsia="ko-KR"/>
          </w:rPr>
          <w:t>wTuY, hTuY) is smaller than 128</w:t>
        </w:r>
      </w:ins>
      <w:ins w:id="2663" w:author="Jacob Ström" w:date="2019-03-16T14:11:00Z">
        <w:r w:rsidR="00153FD5">
          <w:rPr>
            <w:noProof/>
            <w:lang w:val="en-CA" w:eastAsia="ko-KR"/>
          </w:rPr>
          <w:t xml:space="preserve">, </w:t>
        </w:r>
      </w:ins>
      <w:ins w:id="2664" w:author="Jacob Ström" w:date="2019-03-16T14:17:00Z">
        <w:r w:rsidR="00153FD5">
          <w:rPr>
            <w:noProof/>
            <w:lang w:val="en-CA" w:eastAsia="ko-KR"/>
          </w:rPr>
          <w:t>otherwise it is set to 0</w:t>
        </w:r>
      </w:ins>
    </w:p>
    <w:p w14:paraId="5CD15893" w14:textId="3CEF1395" w:rsidR="00153FD5" w:rsidRDefault="00153FD5" w:rsidP="00003D8A">
      <w:pPr>
        <w:pStyle w:val="ListParagraph"/>
        <w:numPr>
          <w:ilvl w:val="0"/>
          <w:numId w:val="75"/>
        </w:numPr>
        <w:ind w:left="709"/>
        <w:rPr>
          <w:ins w:id="2665" w:author="Jacob Ström" w:date="2019-03-16T14:18:00Z"/>
          <w:noProof/>
          <w:lang w:val="en-CA" w:eastAsia="ko-KR"/>
        </w:rPr>
      </w:pPr>
      <w:ins w:id="2666" w:author="Jacob Ström" w:date="2019-03-16T14:18:00Z">
        <w:r>
          <w:rPr>
            <w:noProof/>
            <w:lang w:val="en-CA" w:eastAsia="ko-KR"/>
          </w:rPr>
          <w:t xml:space="preserve">when </w:t>
        </w:r>
        <w:r w:rsidRPr="00DE0F0E">
          <w:rPr>
            <w:noProof/>
            <w:lang w:val="en-CA" w:eastAsia="ko-KR"/>
          </w:rPr>
          <w:t xml:space="preserve">CuPredMode[ xCuY ][ yCuY ] is </w:t>
        </w:r>
        <w:r>
          <w:rPr>
            <w:noProof/>
            <w:lang w:val="en-CA" w:eastAsia="ko-KR"/>
          </w:rPr>
          <w:t xml:space="preserve">not </w:t>
        </w:r>
        <w:r w:rsidRPr="00DE0F0E">
          <w:rPr>
            <w:noProof/>
            <w:lang w:val="en-CA" w:eastAsia="ko-KR"/>
          </w:rPr>
          <w:t>equal to MODE_INTRA</w:t>
        </w:r>
        <w:r>
          <w:rPr>
            <w:noProof/>
            <w:lang w:val="en-CA" w:eastAsia="ko-KR"/>
          </w:rPr>
          <w:t xml:space="preserve">, the variable filterBlock is set to 0 if </w:t>
        </w:r>
      </w:ins>
      <w:ins w:id="2667" w:author="Jacob Ström" w:date="2019-03-16T14:53:00Z">
        <w:r w:rsidR="00354A80">
          <w:rPr>
            <w:noProof/>
            <w:lang w:val="en-CA" w:eastAsia="ko-KR"/>
          </w:rPr>
          <w:t>min</w:t>
        </w:r>
      </w:ins>
      <w:ins w:id="2668" w:author="Jacob Ström" w:date="2019-03-16T14:18:00Z">
        <w:r w:rsidRPr="00153FD5">
          <w:rPr>
            <w:noProof/>
            <w:lang w:val="en-CA" w:eastAsia="ko-KR"/>
          </w:rPr>
          <w:t>(</w:t>
        </w:r>
        <w:r>
          <w:rPr>
            <w:noProof/>
            <w:lang w:val="en-CA" w:eastAsia="ko-KR"/>
          </w:rPr>
          <w:t xml:space="preserve">wTuY, hTuY) is </w:t>
        </w:r>
      </w:ins>
      <w:ins w:id="2669" w:author="Jacob Ström" w:date="2019-03-16T14:54:00Z">
        <w:r w:rsidR="000F25BC">
          <w:rPr>
            <w:noProof/>
            <w:lang w:val="en-CA" w:eastAsia="ko-KR"/>
          </w:rPr>
          <w:t>larger</w:t>
        </w:r>
      </w:ins>
      <w:ins w:id="2670" w:author="Jacob Ström" w:date="2019-03-16T14:18:00Z">
        <w:r>
          <w:rPr>
            <w:noProof/>
            <w:lang w:val="en-CA" w:eastAsia="ko-KR"/>
          </w:rPr>
          <w:t xml:space="preserve"> than </w:t>
        </w:r>
      </w:ins>
      <w:ins w:id="2671" w:author="Jacob Ström" w:date="2019-03-16T14:56:00Z">
        <w:r w:rsidR="000F25BC">
          <w:rPr>
            <w:noProof/>
            <w:lang w:val="en-CA" w:eastAsia="ko-KR"/>
          </w:rPr>
          <w:t xml:space="preserve">or equal to </w:t>
        </w:r>
      </w:ins>
      <w:ins w:id="2672" w:author="Jacob Ström" w:date="2019-03-16T14:18:00Z">
        <w:r>
          <w:rPr>
            <w:noProof/>
            <w:lang w:val="en-CA" w:eastAsia="ko-KR"/>
          </w:rPr>
          <w:t>32</w:t>
        </w:r>
      </w:ins>
      <w:ins w:id="2673" w:author="Jacob Ström" w:date="2019-03-16T14:21:00Z">
        <w:r w:rsidR="002803C5">
          <w:rPr>
            <w:noProof/>
            <w:lang w:val="en-CA" w:eastAsia="ko-KR"/>
          </w:rPr>
          <w:t xml:space="preserve"> or </w:t>
        </w:r>
        <w:r w:rsidR="002803C5">
          <w:rPr>
            <w:noProof/>
          </w:rPr>
          <w:t>tu_cbf_luma[</w:t>
        </w:r>
        <w:r w:rsidR="002803C5" w:rsidRPr="00DE0F0E" w:rsidDel="003C51E6">
          <w:rPr>
            <w:noProof/>
            <w:lang w:val="en-CA"/>
          </w:rPr>
          <w:t>x</w:t>
        </w:r>
      </w:ins>
      <w:ins w:id="2674" w:author="Jacob Ström" w:date="2019-03-16T14:22:00Z">
        <w:r w:rsidR="002803C5">
          <w:rPr>
            <w:noProof/>
            <w:lang w:val="en-CA"/>
          </w:rPr>
          <w:t>TuY</w:t>
        </w:r>
      </w:ins>
      <w:ins w:id="2675" w:author="Jacob Ström" w:date="2019-03-16T14:21:00Z">
        <w:r w:rsidR="002803C5">
          <w:rPr>
            <w:noProof/>
          </w:rPr>
          <w:t>][</w:t>
        </w:r>
      </w:ins>
      <w:ins w:id="2676" w:author="Jacob Ström" w:date="2019-03-16T14:22:00Z">
        <w:r w:rsidR="002803C5">
          <w:rPr>
            <w:noProof/>
          </w:rPr>
          <w:t>yTuY</w:t>
        </w:r>
      </w:ins>
      <w:ins w:id="2677" w:author="Jacob Ström" w:date="2019-03-16T14:21:00Z">
        <w:r w:rsidR="002803C5">
          <w:rPr>
            <w:noProof/>
          </w:rPr>
          <w:t>]</w:t>
        </w:r>
        <w:r w:rsidR="002803C5">
          <w:rPr>
            <w:noProof/>
            <w:lang w:val="en-CA" w:eastAsia="ko-KR"/>
          </w:rPr>
          <w:t xml:space="preserve"> is equal to </w:t>
        </w:r>
      </w:ins>
      <w:ins w:id="2678" w:author="Jacob Ström" w:date="2019-03-16T14:22:00Z">
        <w:r w:rsidR="002803C5">
          <w:rPr>
            <w:noProof/>
            <w:lang w:val="en-CA" w:eastAsia="ko-KR"/>
          </w:rPr>
          <w:t>0</w:t>
        </w:r>
      </w:ins>
      <w:ins w:id="2679" w:author="Jacob Ström" w:date="2019-03-16T14:18:00Z">
        <w:r>
          <w:rPr>
            <w:noProof/>
            <w:lang w:val="en-CA" w:eastAsia="ko-KR"/>
          </w:rPr>
          <w:t>, otherwise it is kept unchanged</w:t>
        </w:r>
      </w:ins>
    </w:p>
    <w:p w14:paraId="2CC49893" w14:textId="54B0A752" w:rsidR="00813E1E" w:rsidRPr="002803C5" w:rsidRDefault="002803C5" w:rsidP="002803C5">
      <w:pPr>
        <w:pStyle w:val="ListParagraph"/>
        <w:numPr>
          <w:ilvl w:val="0"/>
          <w:numId w:val="75"/>
        </w:numPr>
        <w:ind w:left="709"/>
        <w:rPr>
          <w:ins w:id="2680" w:author="Jacob Ström" w:date="2019-03-14T21:12:00Z"/>
          <w:noProof/>
          <w:lang w:val="en-CA" w:eastAsia="ko-KR"/>
          <w:rPrChange w:id="2681" w:author="Jacob Ström" w:date="2019-03-16T14:28:00Z">
            <w:rPr>
              <w:ins w:id="2682" w:author="Jacob Ström" w:date="2019-03-14T21:12:00Z"/>
              <w:noProof/>
              <w:lang w:val="en-CA" w:eastAsia="ko-KR"/>
            </w:rPr>
          </w:rPrChange>
        </w:rPr>
        <w:pPrChange w:id="2683" w:author="Jacob Ström" w:date="2019-03-16T14:28:00Z">
          <w:pPr>
            <w:numPr>
              <w:numId w:val="12"/>
            </w:numPr>
            <w:tabs>
              <w:tab w:val="clear" w:pos="794"/>
              <w:tab w:val="clear" w:pos="1191"/>
            </w:tabs>
            <w:ind w:left="360" w:hanging="360"/>
          </w:pPr>
        </w:pPrChange>
      </w:pPr>
      <w:ins w:id="2684" w:author="Jacob Ström" w:date="2019-03-16T14:22:00Z">
        <w:r>
          <w:rPr>
            <w:noProof/>
            <w:lang w:val="en-CA" w:eastAsia="ko-KR"/>
          </w:rPr>
          <w:t xml:space="preserve">when the variable filterBlock is equal to 1, </w:t>
        </w:r>
      </w:ins>
      <w:ins w:id="2685" w:author="Jacob Ström" w:date="2019-03-16T14:18:00Z">
        <w:r w:rsidR="00153FD5">
          <w:rPr>
            <w:noProof/>
            <w:lang w:val="en-CA" w:eastAsia="ko-KR"/>
          </w:rPr>
          <w:t>the t</w:t>
        </w:r>
      </w:ins>
      <w:ins w:id="2686" w:author="Jacob Ström" w:date="2019-03-16T14:19:00Z">
        <w:r w:rsidR="00153FD5">
          <w:rPr>
            <w:noProof/>
            <w:lang w:val="en-CA" w:eastAsia="ko-KR"/>
          </w:rPr>
          <w:t xml:space="preserve">ransform block is filtered by invoking the bilateral </w:t>
        </w:r>
      </w:ins>
      <w:ins w:id="2687" w:author="Jacob Ström" w:date="2019-03-16T14:28:00Z">
        <w:r>
          <w:rPr>
            <w:noProof/>
            <w:lang w:val="en-CA" w:eastAsia="ko-KR"/>
          </w:rPr>
          <w:t>transform block</w:t>
        </w:r>
      </w:ins>
      <w:ins w:id="2688" w:author="Jacob Ström" w:date="2019-03-16T14:19:00Z">
        <w:r w:rsidR="00153FD5">
          <w:rPr>
            <w:noProof/>
            <w:lang w:val="en-CA" w:eastAsia="ko-KR"/>
          </w:rPr>
          <w:t xml:space="preserve"> filter process as </w:t>
        </w:r>
      </w:ins>
      <w:ins w:id="2689" w:author="Jacob Ström" w:date="2019-03-16T14:20:00Z">
        <w:r w:rsidR="00153FD5">
          <w:rPr>
            <w:noProof/>
            <w:lang w:val="en-CA" w:eastAsia="ko-KR"/>
          </w:rPr>
          <w:t xml:space="preserve">specified in clause [insert ref] with xCuY, yCuY, wTb, hTb, </w:t>
        </w:r>
        <w:r w:rsidR="00153FD5" w:rsidRPr="00D06EBF">
          <w:rPr>
            <w:rFonts w:eastAsia="Malgun Gothic"/>
            <w:noProof/>
          </w:rPr>
          <w:t>Qp</w:t>
        </w:r>
        <w:r w:rsidR="00153FD5" w:rsidRPr="00D06EBF">
          <w:rPr>
            <w:rFonts w:eastAsia="Malgun Gothic"/>
            <w:noProof/>
            <w:vertAlign w:val="subscript"/>
          </w:rPr>
          <w:t>Y</w:t>
        </w:r>
      </w:ins>
      <w:ins w:id="2690" w:author="Jacob Ström" w:date="2019-03-16T14:26:00Z">
        <w:r>
          <w:rPr>
            <w:noProof/>
            <w:lang w:val="en-CA" w:eastAsia="ko-KR"/>
          </w:rPr>
          <w:t xml:space="preserve"> </w:t>
        </w:r>
      </w:ins>
      <w:ins w:id="2691" w:author="Jacob Ström" w:date="2019-03-16T14:27:00Z">
        <w:r>
          <w:rPr>
            <w:noProof/>
            <w:lang w:val="en-CA" w:eastAsia="ko-KR"/>
          </w:rPr>
          <w:t>a</w:t>
        </w:r>
      </w:ins>
      <w:ins w:id="2692" w:author="Jacob Ström" w:date="2019-03-16T14:26:00Z">
        <w:r>
          <w:rPr>
            <w:noProof/>
            <w:lang w:val="en-CA" w:eastAsia="ko-KR"/>
          </w:rPr>
          <w:t xml:space="preserve">nd the </w:t>
        </w:r>
      </w:ins>
      <w:ins w:id="2693" w:author="Jacob Ström" w:date="2019-03-16T14:27:00Z">
        <w:r>
          <w:rPr>
            <w:noProof/>
            <w:lang w:val="en-CA" w:eastAsia="ko-KR"/>
          </w:rPr>
          <w:t xml:space="preserve">array </w:t>
        </w:r>
        <w:r w:rsidRPr="00DE0F0E">
          <w:rPr>
            <w:noProof/>
            <w:lang w:val="en-CA" w:eastAsia="ko-KR"/>
          </w:rPr>
          <w:t>recPicture</w:t>
        </w:r>
        <w:r w:rsidRPr="00DE0F0E">
          <w:rPr>
            <w:noProof/>
            <w:vertAlign w:val="subscript"/>
            <w:lang w:val="en-CA" w:eastAsia="ko-KR"/>
          </w:rPr>
          <w:t>L</w:t>
        </w:r>
        <w:r>
          <w:rPr>
            <w:noProof/>
            <w:lang w:val="en-CA" w:eastAsia="ko-KR"/>
          </w:rPr>
          <w:t xml:space="preserve"> a</w:t>
        </w:r>
      </w:ins>
      <w:ins w:id="2694" w:author="Jacob Ström" w:date="2019-03-16T14:21:00Z">
        <w:r w:rsidR="00153FD5">
          <w:rPr>
            <w:noProof/>
            <w:lang w:val="en-CA" w:eastAsia="ko-KR"/>
          </w:rPr>
          <w:t>s inputs</w:t>
        </w:r>
      </w:ins>
      <w:ins w:id="2695" w:author="Jacob Ström" w:date="2019-03-16T14:27:00Z">
        <w:r>
          <w:rPr>
            <w:noProof/>
            <w:lang w:val="en-CA" w:eastAsia="ko-KR"/>
          </w:rPr>
          <w:t xml:space="preserve"> and </w:t>
        </w:r>
        <w:r w:rsidRPr="00DE0F0E">
          <w:rPr>
            <w:noProof/>
            <w:lang w:val="en-CA" w:eastAsia="ko-KR"/>
          </w:rPr>
          <w:t>recPicture</w:t>
        </w:r>
        <w:r w:rsidRPr="00DE0F0E">
          <w:rPr>
            <w:noProof/>
            <w:vertAlign w:val="subscript"/>
            <w:lang w:val="en-CA" w:eastAsia="ko-KR"/>
          </w:rPr>
          <w:t>L</w:t>
        </w:r>
      </w:ins>
      <w:ins w:id="2696" w:author="Jacob Ström" w:date="2019-03-16T14:23:00Z">
        <w:r>
          <w:rPr>
            <w:noProof/>
            <w:lang w:val="en-CA" w:eastAsia="ko-KR"/>
          </w:rPr>
          <w:t xml:space="preserve"> </w:t>
        </w:r>
      </w:ins>
      <w:ins w:id="2697" w:author="Jacob Ström" w:date="2019-03-16T14:27:00Z">
        <w:r>
          <w:rPr>
            <w:noProof/>
            <w:lang w:val="en-CA" w:eastAsia="ko-KR"/>
          </w:rPr>
          <w:t xml:space="preserve">as output, </w:t>
        </w:r>
      </w:ins>
      <w:ins w:id="2698" w:author="Jacob Ström" w:date="2019-03-16T14:23:00Z">
        <w:r>
          <w:rPr>
            <w:noProof/>
            <w:lang w:val="en-CA" w:eastAsia="ko-KR"/>
          </w:rPr>
          <w:t xml:space="preserve">otherwise </w:t>
        </w:r>
      </w:ins>
      <w:ins w:id="2699" w:author="Jacob Ström" w:date="2019-03-16T14:34:00Z">
        <w:r w:rsidR="00FB12BB" w:rsidRPr="00DE0F0E">
          <w:rPr>
            <w:noProof/>
            <w:lang w:val="en-CA" w:eastAsia="ko-KR"/>
          </w:rPr>
          <w:t>recPicture</w:t>
        </w:r>
        <w:r w:rsidR="00FB12BB" w:rsidRPr="00DE0F0E">
          <w:rPr>
            <w:noProof/>
            <w:vertAlign w:val="subscript"/>
            <w:lang w:val="en-CA" w:eastAsia="ko-KR"/>
          </w:rPr>
          <w:t>L</w:t>
        </w:r>
        <w:r w:rsidR="00FB12BB">
          <w:rPr>
            <w:noProof/>
            <w:lang w:val="en-CA" w:eastAsia="ko-KR"/>
          </w:rPr>
          <w:t xml:space="preserve"> is used as output without any filtering taking place</w:t>
        </w:r>
      </w:ins>
    </w:p>
    <w:p w14:paraId="46CE5FAD" w14:textId="641BD6F4" w:rsidR="002803C5" w:rsidRPr="002803C5" w:rsidRDefault="002803C5" w:rsidP="002803C5">
      <w:pPr>
        <w:pStyle w:val="Heading4"/>
        <w:rPr>
          <w:ins w:id="2700" w:author="Jacob Ström" w:date="2019-03-16T14:28:00Z"/>
          <w:noProof/>
          <w:lang w:val="sv-SE"/>
          <w:rPrChange w:id="2701" w:author="Jacob Ström" w:date="2019-03-16T14:28:00Z">
            <w:rPr>
              <w:ins w:id="2702" w:author="Jacob Ström" w:date="2019-03-16T14:28:00Z"/>
              <w:noProof/>
              <w:lang w:val="en-CA"/>
            </w:rPr>
          </w:rPrChange>
        </w:rPr>
      </w:pPr>
      <w:ins w:id="2703" w:author="Jacob Ström" w:date="2019-03-16T14:28:00Z">
        <w:r w:rsidRPr="002803C5">
          <w:rPr>
            <w:noProof/>
            <w:lang w:val="sv-SE"/>
            <w:rPrChange w:id="2704" w:author="Jacob Ström" w:date="2019-03-16T14:28:00Z">
              <w:rPr>
                <w:noProof/>
                <w:lang w:val="en-CA"/>
              </w:rPr>
            </w:rPrChange>
          </w:rPr>
          <w:t>Bilateral transform block filter process</w:t>
        </w:r>
      </w:ins>
    </w:p>
    <w:p w14:paraId="0DD8A2E5" w14:textId="77777777" w:rsidR="002803C5" w:rsidRDefault="002803C5" w:rsidP="002803C5">
      <w:pPr>
        <w:rPr>
          <w:ins w:id="2705" w:author="Jacob Ström" w:date="2019-03-16T14:29:00Z"/>
          <w:noProof/>
          <w:lang w:val="en-CA" w:eastAsia="ko-KR"/>
        </w:rPr>
      </w:pPr>
      <w:ins w:id="2706" w:author="Jacob Ström" w:date="2019-03-16T14:28:00Z">
        <w:r w:rsidRPr="00DE0F0E">
          <w:rPr>
            <w:noProof/>
            <w:lang w:val="en-CA" w:eastAsia="ko-KR"/>
          </w:rPr>
          <w:t>Input</w:t>
        </w:r>
      </w:ins>
      <w:ins w:id="2707" w:author="Jacob Ström" w:date="2019-03-16T14:29:00Z">
        <w:r>
          <w:rPr>
            <w:noProof/>
            <w:lang w:val="en-CA" w:eastAsia="ko-KR"/>
          </w:rPr>
          <w:t>s</w:t>
        </w:r>
      </w:ins>
      <w:ins w:id="2708" w:author="Jacob Ström" w:date="2019-03-16T14:28:00Z">
        <w:r>
          <w:rPr>
            <w:noProof/>
            <w:lang w:val="en-CA" w:eastAsia="ko-KR"/>
          </w:rPr>
          <w:t xml:space="preserve"> </w:t>
        </w:r>
        <w:r w:rsidRPr="00DE0F0E">
          <w:rPr>
            <w:noProof/>
            <w:lang w:val="en-CA" w:eastAsia="ko-KR"/>
          </w:rPr>
          <w:t xml:space="preserve">to this process </w:t>
        </w:r>
      </w:ins>
      <w:ins w:id="2709" w:author="Jacob Ström" w:date="2019-03-16T14:29:00Z">
        <w:r>
          <w:rPr>
            <w:noProof/>
            <w:lang w:val="en-CA" w:eastAsia="ko-KR"/>
          </w:rPr>
          <w:t>are</w:t>
        </w:r>
      </w:ins>
    </w:p>
    <w:p w14:paraId="1F5FCFEB" w14:textId="6A594DF4" w:rsidR="002803C5" w:rsidRDefault="002803C5" w:rsidP="002803C5">
      <w:pPr>
        <w:pStyle w:val="ListParagraph"/>
        <w:numPr>
          <w:ilvl w:val="0"/>
          <w:numId w:val="75"/>
        </w:numPr>
        <w:ind w:left="709"/>
        <w:rPr>
          <w:ins w:id="2710" w:author="Jacob Ström" w:date="2019-03-16T14:30:00Z"/>
          <w:noProof/>
          <w:lang w:val="en-CA" w:eastAsia="ko-KR"/>
        </w:rPr>
      </w:pPr>
      <w:ins w:id="2711" w:author="Jacob Ström" w:date="2019-03-16T14:30:00Z">
        <w:r w:rsidRPr="00DE0F0E">
          <w:rPr>
            <w:noProof/>
            <w:lang w:val="en-CA" w:eastAsia="ko-KR"/>
          </w:rPr>
          <w:t>a location ( xC</w:t>
        </w:r>
        <w:r>
          <w:rPr>
            <w:noProof/>
            <w:lang w:val="en-CA" w:eastAsia="ko-KR"/>
          </w:rPr>
          <w:t>uY</w:t>
        </w:r>
        <w:r w:rsidRPr="00DE0F0E">
          <w:rPr>
            <w:noProof/>
            <w:lang w:val="en-CA" w:eastAsia="ko-KR"/>
          </w:rPr>
          <w:t>, yC</w:t>
        </w:r>
        <w:r>
          <w:rPr>
            <w:noProof/>
            <w:lang w:val="en-CA" w:eastAsia="ko-KR"/>
          </w:rPr>
          <w:t>uY</w:t>
        </w:r>
        <w:r w:rsidRPr="00DE0F0E">
          <w:rPr>
            <w:noProof/>
            <w:lang w:val="en-CA" w:eastAsia="ko-KR"/>
          </w:rPr>
          <w:t xml:space="preserve"> ) specifying the top-left sample of the current coding block relative to the top-left </w:t>
        </w:r>
        <w:r>
          <w:rPr>
            <w:noProof/>
            <w:lang w:val="en-CA" w:eastAsia="ko-KR"/>
          </w:rPr>
          <w:t xml:space="preserve">luma </w:t>
        </w:r>
        <w:r w:rsidRPr="00DE0F0E">
          <w:rPr>
            <w:noProof/>
            <w:lang w:val="en-CA"/>
          </w:rPr>
          <w:t>sample</w:t>
        </w:r>
        <w:r w:rsidRPr="00DE0F0E">
          <w:rPr>
            <w:noProof/>
            <w:lang w:val="en-CA" w:eastAsia="ko-KR"/>
          </w:rPr>
          <w:t xml:space="preserve"> of the current picture,</w:t>
        </w:r>
      </w:ins>
    </w:p>
    <w:p w14:paraId="39B81EBF" w14:textId="77777777" w:rsidR="002803C5" w:rsidRDefault="002803C5" w:rsidP="002803C5">
      <w:pPr>
        <w:pStyle w:val="ListParagraph"/>
        <w:numPr>
          <w:ilvl w:val="0"/>
          <w:numId w:val="75"/>
        </w:numPr>
        <w:ind w:left="709"/>
        <w:rPr>
          <w:ins w:id="2712" w:author="Jacob Ström" w:date="2019-03-16T14:30:00Z"/>
          <w:noProof/>
          <w:lang w:val="en-CA" w:eastAsia="ko-KR"/>
        </w:rPr>
      </w:pPr>
      <w:ins w:id="2713" w:author="Jacob Ström" w:date="2019-03-16T14:30:00Z">
        <w:r w:rsidRPr="00DE0F0E">
          <w:rPr>
            <w:noProof/>
            <w:lang w:val="en-CA" w:eastAsia="ko-KR"/>
          </w:rPr>
          <w:t>a location ( x</w:t>
        </w:r>
        <w:r>
          <w:rPr>
            <w:noProof/>
            <w:lang w:val="en-CA" w:eastAsia="ko-KR"/>
          </w:rPr>
          <w:t>TuY</w:t>
        </w:r>
        <w:r w:rsidRPr="00DE0F0E">
          <w:rPr>
            <w:noProof/>
            <w:lang w:val="en-CA" w:eastAsia="ko-KR"/>
          </w:rPr>
          <w:t>, y</w:t>
        </w:r>
        <w:r>
          <w:rPr>
            <w:noProof/>
            <w:lang w:val="en-CA" w:eastAsia="ko-KR"/>
          </w:rPr>
          <w:t>TuY</w:t>
        </w:r>
        <w:r w:rsidRPr="00DE0F0E">
          <w:rPr>
            <w:noProof/>
            <w:lang w:val="en-CA" w:eastAsia="ko-KR"/>
          </w:rPr>
          <w:t xml:space="preserve"> ) specifying the top-left sample of the current </w:t>
        </w:r>
        <w:r>
          <w:rPr>
            <w:noProof/>
            <w:lang w:val="en-CA" w:eastAsia="ko-KR"/>
          </w:rPr>
          <w:t>transform</w:t>
        </w:r>
        <w:r w:rsidRPr="00DE0F0E">
          <w:rPr>
            <w:noProof/>
            <w:lang w:val="en-CA" w:eastAsia="ko-KR"/>
          </w:rPr>
          <w:t xml:space="preserve"> block relative to the top-left </w:t>
        </w:r>
        <w:r>
          <w:rPr>
            <w:noProof/>
            <w:lang w:val="en-CA" w:eastAsia="ko-KR"/>
          </w:rPr>
          <w:t xml:space="preserve">luma </w:t>
        </w:r>
        <w:r w:rsidRPr="00DE0F0E">
          <w:rPr>
            <w:noProof/>
            <w:lang w:val="en-CA"/>
          </w:rPr>
          <w:t>sample</w:t>
        </w:r>
        <w:r w:rsidRPr="00DE0F0E">
          <w:rPr>
            <w:noProof/>
            <w:lang w:val="en-CA" w:eastAsia="ko-KR"/>
          </w:rPr>
          <w:t xml:space="preserve"> of the current picture,</w:t>
        </w:r>
      </w:ins>
    </w:p>
    <w:p w14:paraId="1898E8CD" w14:textId="301410A8" w:rsidR="002803C5" w:rsidRDefault="00FB12BB" w:rsidP="002803C5">
      <w:pPr>
        <w:pStyle w:val="ListParagraph"/>
        <w:numPr>
          <w:ilvl w:val="0"/>
          <w:numId w:val="75"/>
        </w:numPr>
        <w:ind w:left="709"/>
        <w:rPr>
          <w:ins w:id="2714" w:author="Jacob Ström" w:date="2019-03-16T14:31:00Z"/>
          <w:noProof/>
          <w:lang w:val="en-CA" w:eastAsia="ko-KR"/>
        </w:rPr>
      </w:pPr>
      <w:ins w:id="2715" w:author="Jacob Ström" w:date="2019-03-16T14:31:00Z">
        <w:r>
          <w:rPr>
            <w:noProof/>
            <w:lang w:val="en-CA" w:eastAsia="ko-KR"/>
          </w:rPr>
          <w:t>a width wTb and a height hTb specifying the width and he</w:t>
        </w:r>
      </w:ins>
      <w:ins w:id="2716" w:author="Jacob Ström" w:date="2019-03-16T14:32:00Z">
        <w:r>
          <w:rPr>
            <w:noProof/>
            <w:lang w:val="en-CA" w:eastAsia="ko-KR"/>
          </w:rPr>
          <w:t>ight of the current transform luma block,</w:t>
        </w:r>
      </w:ins>
    </w:p>
    <w:p w14:paraId="7B93DFA3" w14:textId="289DA28F" w:rsidR="002803C5" w:rsidRDefault="002803C5" w:rsidP="002803C5">
      <w:pPr>
        <w:pStyle w:val="ListParagraph"/>
        <w:numPr>
          <w:ilvl w:val="0"/>
          <w:numId w:val="75"/>
        </w:numPr>
        <w:ind w:left="709"/>
        <w:rPr>
          <w:ins w:id="2717" w:author="Jacob Ström" w:date="2019-03-16T14:32:00Z"/>
          <w:noProof/>
          <w:lang w:val="en-CA" w:eastAsia="ko-KR"/>
        </w:rPr>
      </w:pPr>
      <w:ins w:id="2718" w:author="Jacob Ström" w:date="2019-03-16T14:31:00Z">
        <w:r>
          <w:rPr>
            <w:rFonts w:eastAsia="Malgun Gothic"/>
            <w:noProof/>
          </w:rPr>
          <w:t xml:space="preserve">luma quantization parameter </w:t>
        </w:r>
        <w:r w:rsidRPr="00D06EBF">
          <w:rPr>
            <w:rFonts w:eastAsia="Malgun Gothic"/>
            <w:noProof/>
          </w:rPr>
          <w:t>Qp</w:t>
        </w:r>
        <w:r w:rsidRPr="00D06EBF">
          <w:rPr>
            <w:rFonts w:eastAsia="Malgun Gothic"/>
            <w:noProof/>
            <w:vertAlign w:val="subscript"/>
          </w:rPr>
          <w:t>Y</w:t>
        </w:r>
        <w:r>
          <w:rPr>
            <w:noProof/>
            <w:lang w:val="en-CA" w:eastAsia="ko-KR"/>
          </w:rPr>
          <w:t xml:space="preserve"> of the current </w:t>
        </w:r>
        <w:r w:rsidR="00FB12BB">
          <w:rPr>
            <w:noProof/>
            <w:lang w:val="en-CA" w:eastAsia="ko-KR"/>
          </w:rPr>
          <w:t xml:space="preserve">coding </w:t>
        </w:r>
        <w:r>
          <w:rPr>
            <w:noProof/>
            <w:lang w:val="en-CA" w:eastAsia="ko-KR"/>
          </w:rPr>
          <w:t>block</w:t>
        </w:r>
      </w:ins>
    </w:p>
    <w:p w14:paraId="76394231" w14:textId="24114D5A" w:rsidR="002803C5" w:rsidRPr="002803C5" w:rsidRDefault="00FB12BB" w:rsidP="00FB12BB">
      <w:pPr>
        <w:pStyle w:val="ListParagraph"/>
        <w:numPr>
          <w:ilvl w:val="0"/>
          <w:numId w:val="75"/>
        </w:numPr>
        <w:ind w:left="709"/>
        <w:rPr>
          <w:ins w:id="2719" w:author="Jacob Ström" w:date="2019-03-16T14:28:00Z"/>
          <w:noProof/>
          <w:lang w:val="en-CA" w:eastAsia="ko-KR"/>
          <w:rPrChange w:id="2720" w:author="Jacob Ström" w:date="2019-03-16T14:29:00Z">
            <w:rPr>
              <w:ins w:id="2721" w:author="Jacob Ström" w:date="2019-03-16T14:28:00Z"/>
              <w:noProof/>
              <w:lang w:val="en-CA" w:eastAsia="ko-KR"/>
            </w:rPr>
          </w:rPrChange>
        </w:rPr>
        <w:pPrChange w:id="2722" w:author="Jacob Ström" w:date="2019-03-16T14:33:00Z">
          <w:pPr/>
        </w:pPrChange>
      </w:pPr>
      <w:ins w:id="2723" w:author="Jacob Ström" w:date="2019-03-16T14:32:00Z">
        <w:r w:rsidRPr="00DE0F0E">
          <w:rPr>
            <w:noProof/>
            <w:lang w:val="en-CA" w:eastAsia="ko-KR"/>
          </w:rPr>
          <w:t xml:space="preserve">the </w:t>
        </w:r>
        <w:r w:rsidRPr="00DE0F0E">
          <w:rPr>
            <w:noProof/>
            <w:lang w:val="en-CA"/>
          </w:rPr>
          <w:t>reconstructed</w:t>
        </w:r>
        <w:r w:rsidRPr="00DE0F0E">
          <w:rPr>
            <w:noProof/>
            <w:lang w:val="en-CA" w:eastAsia="ko-KR"/>
          </w:rPr>
          <w:t xml:space="preserve"> picture prior to </w:t>
        </w:r>
        <w:r>
          <w:rPr>
            <w:noProof/>
            <w:lang w:val="en-CA" w:eastAsia="ko-KR"/>
          </w:rPr>
          <w:t>bilateral filtering of the current transform block</w:t>
        </w:r>
      </w:ins>
      <w:ins w:id="2724" w:author="Jacob Ström" w:date="2019-03-16T14:28:00Z">
        <w:r w:rsidR="002803C5" w:rsidRPr="002803C5">
          <w:rPr>
            <w:noProof/>
            <w:lang w:val="en-CA" w:eastAsia="ko-KR"/>
            <w:rPrChange w:id="2725" w:author="Jacob Ström" w:date="2019-03-16T14:29:00Z">
              <w:rPr>
                <w:noProof/>
                <w:lang w:val="en-CA" w:eastAsia="ko-KR"/>
              </w:rPr>
            </w:rPrChange>
          </w:rPr>
          <w:t>, i.e., the array recPicture</w:t>
        </w:r>
        <w:r w:rsidR="002803C5" w:rsidRPr="002803C5">
          <w:rPr>
            <w:noProof/>
            <w:vertAlign w:val="subscript"/>
            <w:lang w:val="en-CA" w:eastAsia="ko-KR"/>
            <w:rPrChange w:id="2726" w:author="Jacob Ström" w:date="2019-03-16T14:29:00Z">
              <w:rPr>
                <w:noProof/>
                <w:vertAlign w:val="subscript"/>
                <w:lang w:val="en-CA" w:eastAsia="ko-KR"/>
              </w:rPr>
            </w:rPrChange>
          </w:rPr>
          <w:t>L</w:t>
        </w:r>
        <w:r w:rsidR="002803C5" w:rsidRPr="002803C5">
          <w:rPr>
            <w:noProof/>
            <w:lang w:val="en-CA" w:eastAsia="ko-KR"/>
            <w:rPrChange w:id="2727" w:author="Jacob Ström" w:date="2019-03-16T14:29:00Z">
              <w:rPr>
                <w:noProof/>
                <w:lang w:val="en-CA" w:eastAsia="ko-KR"/>
              </w:rPr>
            </w:rPrChange>
          </w:rPr>
          <w:t>.</w:t>
        </w:r>
      </w:ins>
    </w:p>
    <w:p w14:paraId="5E0790FC" w14:textId="3B388EA3" w:rsidR="00FB12BB" w:rsidRDefault="00FB12BB" w:rsidP="00FB12BB">
      <w:pPr>
        <w:rPr>
          <w:ins w:id="2728" w:author="Jacob Ström" w:date="2019-03-16T15:01:00Z"/>
          <w:noProof/>
          <w:lang w:val="en-CA" w:eastAsia="ko-KR"/>
        </w:rPr>
      </w:pPr>
      <w:ins w:id="2729" w:author="Jacob Ström" w:date="2019-03-16T14:33:00Z">
        <w:r w:rsidRPr="00DE0F0E">
          <w:rPr>
            <w:noProof/>
            <w:lang w:val="en-CA" w:eastAsia="ko-KR"/>
          </w:rPr>
          <w:t xml:space="preserve">Output of this process </w:t>
        </w:r>
        <w:r>
          <w:rPr>
            <w:noProof/>
            <w:lang w:val="en-CA" w:eastAsia="ko-KR"/>
          </w:rPr>
          <w:t>is</w:t>
        </w:r>
        <w:r w:rsidRPr="00DE0F0E">
          <w:rPr>
            <w:noProof/>
            <w:lang w:val="en-CA" w:eastAsia="ko-KR"/>
          </w:rPr>
          <w:t xml:space="preserve"> the </w:t>
        </w:r>
        <w:r w:rsidRPr="00DE0F0E">
          <w:rPr>
            <w:noProof/>
            <w:lang w:val="en-CA"/>
          </w:rPr>
          <w:t>modified reconstructed</w:t>
        </w:r>
        <w:r w:rsidRPr="00DE0F0E">
          <w:rPr>
            <w:noProof/>
            <w:lang w:val="en-CA" w:eastAsia="ko-KR"/>
          </w:rPr>
          <w:t xml:space="preserve"> picture </w:t>
        </w:r>
        <w:r>
          <w:rPr>
            <w:noProof/>
            <w:lang w:val="en-CA" w:eastAsia="ko-KR"/>
          </w:rPr>
          <w:t>bilateral filtering of the current transform block</w:t>
        </w:r>
        <w:r w:rsidRPr="00DE0F0E">
          <w:rPr>
            <w:noProof/>
            <w:lang w:val="en-CA" w:eastAsia="ko-KR"/>
          </w:rPr>
          <w:t>, i.e., the array recPicture</w:t>
        </w:r>
        <w:r w:rsidRPr="00DE0F0E">
          <w:rPr>
            <w:noProof/>
            <w:vertAlign w:val="subscript"/>
            <w:lang w:val="en-CA" w:eastAsia="ko-KR"/>
          </w:rPr>
          <w:t>L</w:t>
        </w:r>
        <w:r>
          <w:rPr>
            <w:noProof/>
            <w:lang w:val="en-CA" w:eastAsia="ko-KR"/>
          </w:rPr>
          <w:t>.</w:t>
        </w:r>
      </w:ins>
    </w:p>
    <w:p w14:paraId="38CCEDBE" w14:textId="77777777" w:rsidR="000F25BC" w:rsidRDefault="000F25BC" w:rsidP="00FB12BB">
      <w:pPr>
        <w:rPr>
          <w:ins w:id="2730" w:author="Jacob Ström" w:date="2019-03-16T15:03:00Z"/>
          <w:rFonts w:eastAsia="Malgun Gothic"/>
          <w:noProof/>
        </w:rPr>
      </w:pPr>
      <w:ins w:id="2731" w:author="Jacob Ström" w:date="2019-03-16T15:02:00Z">
        <w:r w:rsidRPr="00A155A6">
          <w:rPr>
            <w:rFonts w:eastAsia="Malgun Gothic"/>
            <w:noProof/>
          </w:rPr>
          <w:t>The modified luma sample</w:t>
        </w:r>
        <w:r>
          <w:rPr>
            <w:rFonts w:eastAsia="Malgun Gothic"/>
            <w:noProof/>
          </w:rPr>
          <w:t>s</w:t>
        </w:r>
        <w:r w:rsidRPr="00A155A6">
          <w:rPr>
            <w:rFonts w:eastAsia="Malgun Gothic"/>
            <w:noProof/>
          </w:rPr>
          <w:t xml:space="preserve"> </w:t>
        </w:r>
        <w:r w:rsidRPr="00B85A37">
          <w:rPr>
            <w:rFonts w:eastAsia="Malgun Gothic"/>
            <w:noProof/>
          </w:rPr>
          <w:t>of the current block</w:t>
        </w:r>
        <w:r>
          <w:rPr>
            <w:rFonts w:eastAsia="Malgun Gothic"/>
            <w:noProof/>
          </w:rPr>
          <w:t xml:space="preserve"> postRecSamples</w:t>
        </w:r>
        <w:r w:rsidRPr="00A155A6">
          <w:rPr>
            <w:rFonts w:eastAsia="Malgun Gothic"/>
            <w:noProof/>
          </w:rPr>
          <w:t xml:space="preserve"> are derived as follows</w:t>
        </w:r>
        <w:r w:rsidRPr="00AA552D">
          <w:rPr>
            <w:lang w:eastAsia="ko-KR"/>
          </w:rPr>
          <w:t xml:space="preserve"> </w:t>
        </w:r>
        <w:r>
          <w:rPr>
            <w:lang w:eastAsia="ko-KR"/>
          </w:rPr>
          <w:t>with x = 0..</w:t>
        </w:r>
      </w:ins>
      <w:ins w:id="2732" w:author="Jacob Ström" w:date="2019-03-16T15:03:00Z">
        <w:r>
          <w:rPr>
            <w:lang w:eastAsia="ko-KR"/>
          </w:rPr>
          <w:t>wTb</w:t>
        </w:r>
      </w:ins>
      <w:ins w:id="2733" w:author="Jacob Ström" w:date="2019-03-16T15:02:00Z">
        <w:r>
          <w:rPr>
            <w:lang w:eastAsia="ko-KR"/>
          </w:rPr>
          <w:t> </w:t>
        </w:r>
      </w:ins>
      <w:ins w:id="2734" w:author="Jacob Ström" w:date="2019-03-16T15:03:00Z">
        <w:r>
          <w:rPr>
            <w:lang w:eastAsia="ko-KR"/>
          </w:rPr>
          <w:t>–</w:t>
        </w:r>
      </w:ins>
      <w:ins w:id="2735" w:author="Jacob Ström" w:date="2019-03-16T15:02:00Z">
        <w:r>
          <w:rPr>
            <w:lang w:eastAsia="ko-KR"/>
          </w:rPr>
          <w:t> 1</w:t>
        </w:r>
      </w:ins>
      <w:ins w:id="2736" w:author="Jacob Ström" w:date="2019-03-16T15:03:00Z">
        <w:r>
          <w:rPr>
            <w:rFonts w:eastAsia="Malgun Gothic"/>
            <w:noProof/>
          </w:rPr>
          <w:t>, y = 0..hTb-1:</w:t>
        </w:r>
      </w:ins>
    </w:p>
    <w:p w14:paraId="49EB0200" w14:textId="77777777" w:rsidR="00B14340" w:rsidRDefault="00B14340" w:rsidP="000F25BC">
      <w:pPr>
        <w:pStyle w:val="ListParagraph"/>
        <w:numPr>
          <w:ilvl w:val="0"/>
          <w:numId w:val="75"/>
        </w:numPr>
        <w:ind w:left="709"/>
        <w:rPr>
          <w:ins w:id="2737" w:author="Jacob Ström" w:date="2019-03-16T15:08:00Z"/>
          <w:noProof/>
          <w:lang w:val="en-CA" w:eastAsia="ko-KR"/>
        </w:rPr>
      </w:pPr>
      <w:ins w:id="2738" w:author="Jacob Ström" w:date="2019-03-16T15:05:00Z">
        <w:r>
          <w:rPr>
            <w:noProof/>
            <w:lang w:val="en-CA" w:eastAsia="ko-KR"/>
          </w:rPr>
          <w:t xml:space="preserve">The </w:t>
        </w:r>
      </w:ins>
      <w:ins w:id="2739" w:author="Jacob Ström" w:date="2019-03-16T15:08:00Z">
        <w:r>
          <w:rPr>
            <w:noProof/>
            <w:lang w:val="en-CA" w:eastAsia="ko-KR"/>
          </w:rPr>
          <w:t>following variables are set:</w:t>
        </w:r>
      </w:ins>
    </w:p>
    <w:p w14:paraId="199AC06C" w14:textId="1987DC3B" w:rsidR="00B14340" w:rsidRDefault="00B14340" w:rsidP="00B14340">
      <w:pPr>
        <w:tabs>
          <w:tab w:val="clear" w:pos="1588"/>
        </w:tabs>
        <w:ind w:left="1276"/>
        <w:jc w:val="left"/>
        <w:rPr>
          <w:ins w:id="2740" w:author="Jacob Ström" w:date="2019-03-16T15:09:00Z"/>
          <w:noProof/>
          <w:lang w:val="en-US" w:eastAsia="ko-KR"/>
        </w:rPr>
        <w:pPrChange w:id="2741" w:author="Jacob Ström" w:date="2019-03-16T15:10:00Z">
          <w:pPr>
            <w:tabs>
              <w:tab w:val="clear" w:pos="1588"/>
            </w:tabs>
            <w:ind w:left="1276"/>
          </w:pPr>
        </w:pPrChange>
      </w:pPr>
      <w:ins w:id="2742" w:author="Jacob Ström" w:date="2019-03-16T15:06:00Z">
        <w:r w:rsidRPr="00B14340">
          <w:rPr>
            <w:noProof/>
            <w:lang w:val="en-CA" w:eastAsia="ko-KR"/>
            <w:rPrChange w:id="2743" w:author="Jacob Ström" w:date="2019-03-16T15:08:00Z">
              <w:rPr>
                <w:noProof/>
                <w:lang w:val="en-CA" w:eastAsia="ko-KR"/>
              </w:rPr>
            </w:rPrChange>
          </w:rPr>
          <w:t>dI</w:t>
        </w:r>
      </w:ins>
      <w:ins w:id="2744" w:author="Jacob Ström" w:date="2019-03-16T15:07:00Z">
        <w:r w:rsidRPr="00B14340">
          <w:rPr>
            <w:noProof/>
            <w:lang w:val="en-CA" w:eastAsia="ko-KR"/>
            <w:rPrChange w:id="2745" w:author="Jacob Ström" w:date="2019-03-16T15:08:00Z">
              <w:rPr>
                <w:noProof/>
                <w:lang w:val="en-CA" w:eastAsia="ko-KR"/>
              </w:rPr>
            </w:rPrChange>
          </w:rPr>
          <w:t>NW</w:t>
        </w:r>
      </w:ins>
      <w:ins w:id="2746" w:author="Jacob Ström" w:date="2019-03-16T15:08:00Z">
        <w:r>
          <w:rPr>
            <w:noProof/>
            <w:lang w:val="en-CA" w:eastAsia="ko-KR"/>
          </w:rPr>
          <w:t xml:space="preserve"> =</w:t>
        </w:r>
      </w:ins>
      <w:ins w:id="2747" w:author="Jacob Ström" w:date="2019-03-16T15:06:00Z">
        <w:r w:rsidRPr="00B14340">
          <w:rPr>
            <w:noProof/>
            <w:lang w:val="en-CA" w:eastAsia="ko-KR"/>
            <w:rPrChange w:id="2748" w:author="Jacob Ström" w:date="2019-03-16T15:08:00Z">
              <w:rPr>
                <w:noProof/>
                <w:lang w:val="en-CA" w:eastAsia="ko-KR"/>
              </w:rPr>
            </w:rPrChange>
          </w:rPr>
          <w:t xml:space="preserve"> </w:t>
        </w:r>
      </w:ins>
      <w:ins w:id="2749" w:author="Jacob Ström" w:date="2019-03-16T15:07:00Z">
        <w:r w:rsidRPr="00B14340">
          <w:rPr>
            <w:noProof/>
            <w:lang w:val="en-CA" w:eastAsia="ko-KR"/>
            <w:rPrChange w:id="2750" w:author="Jacob Ström" w:date="2019-03-16T15:08:00Z">
              <w:rPr>
                <w:noProof/>
                <w:lang w:val="en-CA" w:eastAsia="ko-KR"/>
              </w:rPr>
            </w:rPrChange>
          </w:rPr>
          <w:t>(</w:t>
        </w:r>
      </w:ins>
      <w:ins w:id="2751" w:author="Jacob Ström" w:date="2019-03-16T15:06:00Z">
        <w:r w:rsidRPr="00B14340">
          <w:rPr>
            <w:noProof/>
            <w:lang w:val="en-CA" w:eastAsia="ko-KR"/>
            <w:rPrChange w:id="2752" w:author="Jacob Ström" w:date="2019-03-16T15:08:00Z">
              <w:rPr>
                <w:noProof/>
                <w:lang w:val="en-CA" w:eastAsia="ko-KR"/>
              </w:rPr>
            </w:rPrChange>
          </w:rPr>
          <w:t>pad(</w:t>
        </w:r>
      </w:ins>
      <w:ins w:id="2753" w:author="Jacob Ström" w:date="2019-03-16T15:07:00Z">
        <w:r w:rsidRPr="00B14340">
          <w:rPr>
            <w:noProof/>
            <w:lang w:val="en-CA" w:eastAsia="ko-KR"/>
            <w:rPrChange w:id="2754" w:author="Jacob Ström" w:date="2019-03-16T15:08:00Z">
              <w:rPr>
                <w:noProof/>
                <w:lang w:val="en-CA" w:eastAsia="ko-KR"/>
              </w:rPr>
            </w:rPrChange>
          </w:rPr>
          <w:t>x</w:t>
        </w:r>
        <w:r w:rsidRPr="00B14340">
          <w:rPr>
            <w:noProof/>
            <w:lang w:val="en-US" w:eastAsia="ko-KR"/>
            <w:rPrChange w:id="2755" w:author="Jacob Ström" w:date="2019-03-16T15:08:00Z">
              <w:rPr>
                <w:noProof/>
                <w:lang w:val="en-US" w:eastAsia="ko-KR"/>
              </w:rPr>
            </w:rPrChange>
          </w:rPr>
          <w:t>-1,y-1) – pad(x,y) + 4)</w:t>
        </w:r>
      </w:ins>
      <w:ins w:id="2756" w:author="Jacob Ström" w:date="2019-03-16T15:08:00Z">
        <w:r>
          <w:rPr>
            <w:noProof/>
            <w:lang w:val="en-US" w:eastAsia="ko-KR"/>
          </w:rPr>
          <w:t xml:space="preserve"> </w:t>
        </w:r>
        <w:r>
          <w:rPr>
            <w:rFonts w:ascii="Cambria Math" w:hAnsi="Cambria Math" w:cs="Cambria Math"/>
            <w:noProof/>
            <w:lang w:val="en-US" w:eastAsia="ko-KR"/>
          </w:rPr>
          <w:t>≫</w:t>
        </w:r>
        <w:r>
          <w:rPr>
            <w:noProof/>
            <w:lang w:val="en-US" w:eastAsia="ko-KR"/>
          </w:rPr>
          <w:t xml:space="preserve"> 3</w:t>
        </w:r>
      </w:ins>
      <w:ins w:id="2757" w:author="Jacob Ström" w:date="2019-03-16T15:09:00Z">
        <w:r>
          <w:rPr>
            <w:noProof/>
            <w:lang w:val="en-US" w:eastAsia="ko-KR"/>
          </w:rPr>
          <w:br/>
        </w:r>
        <w:r w:rsidRPr="00E65191">
          <w:rPr>
            <w:noProof/>
            <w:lang w:val="en-CA" w:eastAsia="ko-KR"/>
          </w:rPr>
          <w:t>d</w:t>
        </w:r>
      </w:ins>
      <w:ins w:id="2758" w:author="Jacob Ström" w:date="2019-03-16T15:10:00Z">
        <w:r>
          <w:rPr>
            <w:noProof/>
            <w:lang w:val="en-CA" w:eastAsia="ko-KR"/>
          </w:rPr>
          <w:t>INE</w:t>
        </w:r>
      </w:ins>
      <w:ins w:id="2759" w:author="Jacob Ström" w:date="2019-03-16T15:09:00Z">
        <w:r>
          <w:rPr>
            <w:noProof/>
            <w:lang w:val="en-CA" w:eastAsia="ko-KR"/>
          </w:rPr>
          <w:t xml:space="preserve"> =</w:t>
        </w:r>
        <w:r w:rsidRPr="00E65191">
          <w:rPr>
            <w:noProof/>
            <w:lang w:val="en-CA" w:eastAsia="ko-KR"/>
          </w:rPr>
          <w:t xml:space="preserve"> (pad(x</w:t>
        </w:r>
      </w:ins>
      <w:ins w:id="2760" w:author="Jacob Ström" w:date="2019-03-16T15:10:00Z">
        <w:r>
          <w:rPr>
            <w:noProof/>
            <w:lang w:val="en-US" w:eastAsia="ko-KR"/>
          </w:rPr>
          <w:t>+</w:t>
        </w:r>
      </w:ins>
      <w:ins w:id="2761" w:author="Jacob Ström" w:date="2019-03-16T15:09:00Z">
        <w:r w:rsidRPr="00E65191">
          <w:rPr>
            <w:noProof/>
            <w:lang w:val="en-US" w:eastAsia="ko-KR"/>
          </w:rPr>
          <w:t>1,y-1) – pad(x,y) + 4)</w:t>
        </w:r>
        <w:r>
          <w:rPr>
            <w:noProof/>
            <w:lang w:val="en-US" w:eastAsia="ko-KR"/>
          </w:rPr>
          <w:t xml:space="preserve"> </w:t>
        </w:r>
        <w:r>
          <w:rPr>
            <w:rFonts w:ascii="Cambria Math" w:hAnsi="Cambria Math" w:cs="Cambria Math"/>
            <w:noProof/>
            <w:lang w:val="en-US" w:eastAsia="ko-KR"/>
          </w:rPr>
          <w:t>≫</w:t>
        </w:r>
        <w:r>
          <w:rPr>
            <w:noProof/>
            <w:lang w:val="en-US" w:eastAsia="ko-KR"/>
          </w:rPr>
          <w:t xml:space="preserve"> 3</w:t>
        </w:r>
        <w:r>
          <w:rPr>
            <w:noProof/>
            <w:lang w:val="en-US" w:eastAsia="ko-KR"/>
          </w:rPr>
          <w:br/>
        </w:r>
        <w:r w:rsidRPr="00E65191">
          <w:rPr>
            <w:noProof/>
            <w:lang w:val="en-CA" w:eastAsia="ko-KR"/>
          </w:rPr>
          <w:t>dI</w:t>
        </w:r>
      </w:ins>
      <w:ins w:id="2762" w:author="Jacob Ström" w:date="2019-03-16T15:10:00Z">
        <w:r>
          <w:rPr>
            <w:noProof/>
            <w:lang w:val="en-CA" w:eastAsia="ko-KR"/>
          </w:rPr>
          <w:t>S</w:t>
        </w:r>
      </w:ins>
      <w:ins w:id="2763" w:author="Jacob Ström" w:date="2019-03-16T15:09:00Z">
        <w:r w:rsidRPr="00E65191">
          <w:rPr>
            <w:noProof/>
            <w:lang w:val="en-CA" w:eastAsia="ko-KR"/>
          </w:rPr>
          <w:t>W</w:t>
        </w:r>
        <w:r>
          <w:rPr>
            <w:noProof/>
            <w:lang w:val="en-CA" w:eastAsia="ko-KR"/>
          </w:rPr>
          <w:t xml:space="preserve"> =</w:t>
        </w:r>
        <w:r w:rsidRPr="00E65191">
          <w:rPr>
            <w:noProof/>
            <w:lang w:val="en-CA" w:eastAsia="ko-KR"/>
          </w:rPr>
          <w:t xml:space="preserve"> (pad(x</w:t>
        </w:r>
        <w:r w:rsidRPr="00E65191">
          <w:rPr>
            <w:noProof/>
            <w:lang w:val="en-US" w:eastAsia="ko-KR"/>
          </w:rPr>
          <w:t>-1,y</w:t>
        </w:r>
      </w:ins>
      <w:ins w:id="2764" w:author="Jacob Ström" w:date="2019-03-16T15:10:00Z">
        <w:r>
          <w:rPr>
            <w:noProof/>
            <w:lang w:val="en-US" w:eastAsia="ko-KR"/>
          </w:rPr>
          <w:t>+</w:t>
        </w:r>
      </w:ins>
      <w:ins w:id="2765" w:author="Jacob Ström" w:date="2019-03-16T15:09:00Z">
        <w:r w:rsidRPr="00E65191">
          <w:rPr>
            <w:noProof/>
            <w:lang w:val="en-US" w:eastAsia="ko-KR"/>
          </w:rPr>
          <w:t>1) – pad(x,y) + 4)</w:t>
        </w:r>
        <w:r>
          <w:rPr>
            <w:noProof/>
            <w:lang w:val="en-US" w:eastAsia="ko-KR"/>
          </w:rPr>
          <w:t xml:space="preserve"> </w:t>
        </w:r>
        <w:r>
          <w:rPr>
            <w:rFonts w:ascii="Cambria Math" w:hAnsi="Cambria Math" w:cs="Cambria Math"/>
            <w:noProof/>
            <w:lang w:val="en-US" w:eastAsia="ko-KR"/>
          </w:rPr>
          <w:t>≫</w:t>
        </w:r>
        <w:r>
          <w:rPr>
            <w:noProof/>
            <w:lang w:val="en-US" w:eastAsia="ko-KR"/>
          </w:rPr>
          <w:t xml:space="preserve"> 3</w:t>
        </w:r>
        <w:r>
          <w:rPr>
            <w:noProof/>
            <w:lang w:val="en-US" w:eastAsia="ko-KR"/>
          </w:rPr>
          <w:br/>
        </w:r>
        <w:r w:rsidRPr="00E65191">
          <w:rPr>
            <w:noProof/>
            <w:lang w:val="en-CA" w:eastAsia="ko-KR"/>
          </w:rPr>
          <w:t>dI</w:t>
        </w:r>
      </w:ins>
      <w:ins w:id="2766" w:author="Jacob Ström" w:date="2019-03-16T15:10:00Z">
        <w:r>
          <w:rPr>
            <w:noProof/>
            <w:lang w:val="en-CA" w:eastAsia="ko-KR"/>
          </w:rPr>
          <w:t>SE</w:t>
        </w:r>
      </w:ins>
      <w:ins w:id="2767" w:author="Jacob Ström" w:date="2019-03-16T15:09:00Z">
        <w:r>
          <w:rPr>
            <w:noProof/>
            <w:lang w:val="en-CA" w:eastAsia="ko-KR"/>
          </w:rPr>
          <w:t xml:space="preserve"> =</w:t>
        </w:r>
        <w:r w:rsidRPr="00E65191">
          <w:rPr>
            <w:noProof/>
            <w:lang w:val="en-CA" w:eastAsia="ko-KR"/>
          </w:rPr>
          <w:t xml:space="preserve"> (pad(x</w:t>
        </w:r>
      </w:ins>
      <w:ins w:id="2768" w:author="Jacob Ström" w:date="2019-03-16T15:10:00Z">
        <w:r>
          <w:rPr>
            <w:noProof/>
            <w:lang w:val="en-US" w:eastAsia="ko-KR"/>
          </w:rPr>
          <w:t>+</w:t>
        </w:r>
      </w:ins>
      <w:ins w:id="2769" w:author="Jacob Ström" w:date="2019-03-16T15:09:00Z">
        <w:r w:rsidRPr="00E65191">
          <w:rPr>
            <w:noProof/>
            <w:lang w:val="en-US" w:eastAsia="ko-KR"/>
          </w:rPr>
          <w:t>1,y</w:t>
        </w:r>
      </w:ins>
      <w:ins w:id="2770" w:author="Jacob Ström" w:date="2019-03-16T15:10:00Z">
        <w:r>
          <w:rPr>
            <w:noProof/>
            <w:lang w:val="en-US" w:eastAsia="ko-KR"/>
          </w:rPr>
          <w:t>+</w:t>
        </w:r>
      </w:ins>
      <w:ins w:id="2771" w:author="Jacob Ström" w:date="2019-03-16T15:09:00Z">
        <w:r w:rsidRPr="00E65191">
          <w:rPr>
            <w:noProof/>
            <w:lang w:val="en-US" w:eastAsia="ko-KR"/>
          </w:rPr>
          <w:t>1) – pad(x,y) + 4)</w:t>
        </w:r>
        <w:r>
          <w:rPr>
            <w:noProof/>
            <w:lang w:val="en-US" w:eastAsia="ko-KR"/>
          </w:rPr>
          <w:t xml:space="preserve"> </w:t>
        </w:r>
        <w:r>
          <w:rPr>
            <w:rFonts w:ascii="Cambria Math" w:hAnsi="Cambria Math" w:cs="Cambria Math"/>
            <w:noProof/>
            <w:lang w:val="en-US" w:eastAsia="ko-KR"/>
          </w:rPr>
          <w:t>≫</w:t>
        </w:r>
        <w:r>
          <w:rPr>
            <w:noProof/>
            <w:lang w:val="en-US" w:eastAsia="ko-KR"/>
          </w:rPr>
          <w:t xml:space="preserve"> 3</w:t>
        </w:r>
        <w:r>
          <w:rPr>
            <w:noProof/>
            <w:lang w:val="en-US" w:eastAsia="ko-KR"/>
          </w:rPr>
          <w:br/>
        </w:r>
        <w:r w:rsidRPr="00E65191">
          <w:rPr>
            <w:noProof/>
            <w:lang w:val="en-CA" w:eastAsia="ko-KR"/>
          </w:rPr>
          <w:lastRenderedPageBreak/>
          <w:t>dI</w:t>
        </w:r>
      </w:ins>
      <w:ins w:id="2772" w:author="Jacob Ström" w:date="2019-03-16T15:10:00Z">
        <w:r>
          <w:rPr>
            <w:noProof/>
            <w:lang w:val="en-CA" w:eastAsia="ko-KR"/>
          </w:rPr>
          <w:t>A</w:t>
        </w:r>
      </w:ins>
      <w:ins w:id="2773" w:author="Jacob Ström" w:date="2019-03-16T15:09:00Z">
        <w:r>
          <w:rPr>
            <w:noProof/>
            <w:lang w:val="en-CA" w:eastAsia="ko-KR"/>
          </w:rPr>
          <w:t xml:space="preserve"> =</w:t>
        </w:r>
        <w:r w:rsidRPr="00E65191">
          <w:rPr>
            <w:noProof/>
            <w:lang w:val="en-CA" w:eastAsia="ko-KR"/>
          </w:rPr>
          <w:t xml:space="preserve"> (pad(x</w:t>
        </w:r>
        <w:r w:rsidRPr="00E65191">
          <w:rPr>
            <w:noProof/>
            <w:lang w:val="en-US" w:eastAsia="ko-KR"/>
          </w:rPr>
          <w:t>,y-1) – pad(x,y) + 4)</w:t>
        </w:r>
        <w:r>
          <w:rPr>
            <w:noProof/>
            <w:lang w:val="en-US" w:eastAsia="ko-KR"/>
          </w:rPr>
          <w:t xml:space="preserve"> </w:t>
        </w:r>
        <w:r>
          <w:rPr>
            <w:rFonts w:ascii="Cambria Math" w:hAnsi="Cambria Math" w:cs="Cambria Math"/>
            <w:noProof/>
            <w:lang w:val="en-US" w:eastAsia="ko-KR"/>
          </w:rPr>
          <w:t>≫</w:t>
        </w:r>
        <w:r>
          <w:rPr>
            <w:noProof/>
            <w:lang w:val="en-US" w:eastAsia="ko-KR"/>
          </w:rPr>
          <w:t xml:space="preserve"> 3</w:t>
        </w:r>
        <w:r>
          <w:rPr>
            <w:noProof/>
            <w:lang w:val="en-US" w:eastAsia="ko-KR"/>
          </w:rPr>
          <w:br/>
        </w:r>
        <w:r w:rsidRPr="00E65191">
          <w:rPr>
            <w:noProof/>
            <w:lang w:val="en-CA" w:eastAsia="ko-KR"/>
          </w:rPr>
          <w:t>dI</w:t>
        </w:r>
      </w:ins>
      <w:ins w:id="2774" w:author="Jacob Ström" w:date="2019-03-16T15:10:00Z">
        <w:r>
          <w:rPr>
            <w:noProof/>
            <w:lang w:val="en-CA" w:eastAsia="ko-KR"/>
          </w:rPr>
          <w:t>L</w:t>
        </w:r>
      </w:ins>
      <w:ins w:id="2775" w:author="Jacob Ström" w:date="2019-03-16T15:09:00Z">
        <w:r>
          <w:rPr>
            <w:noProof/>
            <w:lang w:val="en-CA" w:eastAsia="ko-KR"/>
          </w:rPr>
          <w:t xml:space="preserve"> =</w:t>
        </w:r>
        <w:r w:rsidRPr="00E65191">
          <w:rPr>
            <w:noProof/>
            <w:lang w:val="en-CA" w:eastAsia="ko-KR"/>
          </w:rPr>
          <w:t xml:space="preserve"> (pad(x</w:t>
        </w:r>
        <w:r w:rsidRPr="00E65191">
          <w:rPr>
            <w:noProof/>
            <w:lang w:val="en-US" w:eastAsia="ko-KR"/>
          </w:rPr>
          <w:t>-1,y) – pad(x,y) + 4)</w:t>
        </w:r>
        <w:r>
          <w:rPr>
            <w:noProof/>
            <w:lang w:val="en-US" w:eastAsia="ko-KR"/>
          </w:rPr>
          <w:t xml:space="preserve"> </w:t>
        </w:r>
        <w:r>
          <w:rPr>
            <w:rFonts w:ascii="Cambria Math" w:hAnsi="Cambria Math" w:cs="Cambria Math"/>
            <w:noProof/>
            <w:lang w:val="en-US" w:eastAsia="ko-KR"/>
          </w:rPr>
          <w:t>≫</w:t>
        </w:r>
        <w:r>
          <w:rPr>
            <w:noProof/>
            <w:lang w:val="en-US" w:eastAsia="ko-KR"/>
          </w:rPr>
          <w:t xml:space="preserve"> 3</w:t>
        </w:r>
      </w:ins>
      <w:ins w:id="2776" w:author="Jacob Ström" w:date="2019-03-16T15:10:00Z">
        <w:r>
          <w:rPr>
            <w:noProof/>
            <w:lang w:val="en-US" w:eastAsia="ko-KR"/>
          </w:rPr>
          <w:br/>
        </w:r>
      </w:ins>
      <w:ins w:id="2777" w:author="Jacob Ström" w:date="2019-03-16T15:09:00Z">
        <w:r w:rsidRPr="00E65191">
          <w:rPr>
            <w:noProof/>
            <w:lang w:val="en-CA" w:eastAsia="ko-KR"/>
          </w:rPr>
          <w:t>dI</w:t>
        </w:r>
      </w:ins>
      <w:ins w:id="2778" w:author="Jacob Ström" w:date="2019-03-16T15:10:00Z">
        <w:r>
          <w:rPr>
            <w:noProof/>
            <w:lang w:val="en-CA" w:eastAsia="ko-KR"/>
          </w:rPr>
          <w:t>R</w:t>
        </w:r>
      </w:ins>
      <w:ins w:id="2779" w:author="Jacob Ström" w:date="2019-03-16T15:09:00Z">
        <w:r>
          <w:rPr>
            <w:noProof/>
            <w:lang w:val="en-CA" w:eastAsia="ko-KR"/>
          </w:rPr>
          <w:t xml:space="preserve"> =</w:t>
        </w:r>
        <w:r w:rsidRPr="00E65191">
          <w:rPr>
            <w:noProof/>
            <w:lang w:val="en-CA" w:eastAsia="ko-KR"/>
          </w:rPr>
          <w:t xml:space="preserve"> (pad(x</w:t>
        </w:r>
      </w:ins>
      <w:ins w:id="2780" w:author="Jacob Ström" w:date="2019-03-16T15:11:00Z">
        <w:r>
          <w:rPr>
            <w:noProof/>
            <w:lang w:val="en-US" w:eastAsia="ko-KR"/>
          </w:rPr>
          <w:t>+</w:t>
        </w:r>
      </w:ins>
      <w:ins w:id="2781" w:author="Jacob Ström" w:date="2019-03-16T15:09:00Z">
        <w:r w:rsidRPr="00E65191">
          <w:rPr>
            <w:noProof/>
            <w:lang w:val="en-US" w:eastAsia="ko-KR"/>
          </w:rPr>
          <w:t>1,y) – pad(x,y) + 4)</w:t>
        </w:r>
        <w:r>
          <w:rPr>
            <w:noProof/>
            <w:lang w:val="en-US" w:eastAsia="ko-KR"/>
          </w:rPr>
          <w:t xml:space="preserve"> </w:t>
        </w:r>
        <w:r>
          <w:rPr>
            <w:rFonts w:ascii="Cambria Math" w:hAnsi="Cambria Math" w:cs="Cambria Math"/>
            <w:noProof/>
            <w:lang w:val="en-US" w:eastAsia="ko-KR"/>
          </w:rPr>
          <w:t>≫</w:t>
        </w:r>
        <w:r>
          <w:rPr>
            <w:noProof/>
            <w:lang w:val="en-US" w:eastAsia="ko-KR"/>
          </w:rPr>
          <w:t xml:space="preserve"> 3</w:t>
        </w:r>
      </w:ins>
      <w:ins w:id="2782" w:author="Jacob Ström" w:date="2019-03-16T15:10:00Z">
        <w:r>
          <w:rPr>
            <w:noProof/>
            <w:lang w:val="en-US" w:eastAsia="ko-KR"/>
          </w:rPr>
          <w:br/>
        </w:r>
      </w:ins>
      <w:ins w:id="2783" w:author="Jacob Ström" w:date="2019-03-16T15:09:00Z">
        <w:r w:rsidRPr="00E65191">
          <w:rPr>
            <w:noProof/>
            <w:lang w:val="en-CA" w:eastAsia="ko-KR"/>
          </w:rPr>
          <w:t>dI</w:t>
        </w:r>
      </w:ins>
      <w:ins w:id="2784" w:author="Jacob Ström" w:date="2019-03-16T15:10:00Z">
        <w:r>
          <w:rPr>
            <w:noProof/>
            <w:lang w:val="en-CA" w:eastAsia="ko-KR"/>
          </w:rPr>
          <w:t>B</w:t>
        </w:r>
      </w:ins>
      <w:ins w:id="2785" w:author="Jacob Ström" w:date="2019-03-16T15:09:00Z">
        <w:r>
          <w:rPr>
            <w:noProof/>
            <w:lang w:val="en-CA" w:eastAsia="ko-KR"/>
          </w:rPr>
          <w:t xml:space="preserve"> =</w:t>
        </w:r>
        <w:r w:rsidRPr="00E65191">
          <w:rPr>
            <w:noProof/>
            <w:lang w:val="en-CA" w:eastAsia="ko-KR"/>
          </w:rPr>
          <w:t xml:space="preserve"> (pad(x</w:t>
        </w:r>
        <w:r w:rsidRPr="00E65191">
          <w:rPr>
            <w:noProof/>
            <w:lang w:val="en-US" w:eastAsia="ko-KR"/>
          </w:rPr>
          <w:t>,y</w:t>
        </w:r>
      </w:ins>
      <w:ins w:id="2786" w:author="Jacob Ström" w:date="2019-03-16T15:11:00Z">
        <w:r>
          <w:rPr>
            <w:noProof/>
            <w:lang w:val="en-US" w:eastAsia="ko-KR"/>
          </w:rPr>
          <w:t>+</w:t>
        </w:r>
      </w:ins>
      <w:ins w:id="2787" w:author="Jacob Ström" w:date="2019-03-16T15:09:00Z">
        <w:r w:rsidRPr="00E65191">
          <w:rPr>
            <w:noProof/>
            <w:lang w:val="en-US" w:eastAsia="ko-KR"/>
          </w:rPr>
          <w:t>1) – pad(x,y) + 4)</w:t>
        </w:r>
        <w:r>
          <w:rPr>
            <w:noProof/>
            <w:lang w:val="en-US" w:eastAsia="ko-KR"/>
          </w:rPr>
          <w:t xml:space="preserve"> </w:t>
        </w:r>
        <w:r>
          <w:rPr>
            <w:rFonts w:ascii="Cambria Math" w:hAnsi="Cambria Math" w:cs="Cambria Math"/>
            <w:noProof/>
            <w:lang w:val="en-US" w:eastAsia="ko-KR"/>
          </w:rPr>
          <w:t>≫</w:t>
        </w:r>
        <w:r>
          <w:rPr>
            <w:noProof/>
            <w:lang w:val="en-US" w:eastAsia="ko-KR"/>
          </w:rPr>
          <w:t xml:space="preserve"> 3</w:t>
        </w:r>
      </w:ins>
    </w:p>
    <w:p w14:paraId="7479E297" w14:textId="2B51BA8F" w:rsidR="00B14340" w:rsidRDefault="00B14340" w:rsidP="000F25BC">
      <w:pPr>
        <w:pStyle w:val="ListParagraph"/>
        <w:numPr>
          <w:ilvl w:val="0"/>
          <w:numId w:val="75"/>
        </w:numPr>
        <w:ind w:left="709"/>
        <w:rPr>
          <w:ins w:id="2788" w:author="Jacob Ström" w:date="2019-03-16T15:47:00Z"/>
          <w:noProof/>
          <w:lang w:val="en-CA" w:eastAsia="ko-KR"/>
        </w:rPr>
      </w:pPr>
      <w:ins w:id="2789" w:author="Jacob Ström" w:date="2019-03-16T15:11:00Z">
        <w:r>
          <w:rPr>
            <w:noProof/>
            <w:lang w:val="en-CA" w:eastAsia="ko-KR"/>
          </w:rPr>
          <w:t>where pad(x,y)</w:t>
        </w:r>
      </w:ins>
      <w:ins w:id="2790" w:author="Jacob Ström" w:date="2019-03-16T15:12:00Z">
        <w:r>
          <w:rPr>
            <w:noProof/>
            <w:lang w:val="en-CA" w:eastAsia="ko-KR"/>
          </w:rPr>
          <w:t xml:space="preserve"> denotes the </w:t>
        </w:r>
      </w:ins>
      <w:ins w:id="2791" w:author="Jacob Ström" w:date="2019-03-16T15:13:00Z">
        <w:r>
          <w:rPr>
            <w:noProof/>
            <w:lang w:val="en-CA" w:eastAsia="ko-KR"/>
          </w:rPr>
          <w:t>bilater</w:t>
        </w:r>
      </w:ins>
      <w:ins w:id="2792" w:author="Jacob Ström" w:date="2019-03-16T15:14:00Z">
        <w:r>
          <w:rPr>
            <w:noProof/>
            <w:lang w:val="en-CA" w:eastAsia="ko-KR"/>
          </w:rPr>
          <w:t xml:space="preserve">al padding </w:t>
        </w:r>
      </w:ins>
      <w:ins w:id="2793" w:author="Jacob Ström" w:date="2019-03-16T15:12:00Z">
        <w:r>
          <w:rPr>
            <w:noProof/>
            <w:lang w:val="en-CA" w:eastAsia="ko-KR"/>
          </w:rPr>
          <w:t>process specified in clause [insert ref] with</w:t>
        </w:r>
      </w:ins>
      <w:ins w:id="2794" w:author="Jacob Ström" w:date="2019-03-16T15:14:00Z">
        <w:r>
          <w:rPr>
            <w:noProof/>
            <w:lang w:val="en-CA" w:eastAsia="ko-KR"/>
          </w:rPr>
          <w:t xml:space="preserve"> xTuY, yTuY,</w:t>
        </w:r>
      </w:ins>
      <w:ins w:id="2795" w:author="Jacob Ström" w:date="2019-03-16T15:12:00Z">
        <w:r>
          <w:rPr>
            <w:noProof/>
            <w:lang w:val="en-CA" w:eastAsia="ko-KR"/>
          </w:rPr>
          <w:t xml:space="preserve"> x</w:t>
        </w:r>
      </w:ins>
      <w:ins w:id="2796" w:author="Jacob Ström" w:date="2019-03-16T15:13:00Z">
        <w:r>
          <w:rPr>
            <w:noProof/>
            <w:lang w:val="en-CA" w:eastAsia="ko-KR"/>
          </w:rPr>
          <w:t>,</w:t>
        </w:r>
      </w:ins>
      <w:ins w:id="2797" w:author="Jacob Ström" w:date="2019-03-16T15:12:00Z">
        <w:r>
          <w:rPr>
            <w:noProof/>
            <w:lang w:val="en-CA" w:eastAsia="ko-KR"/>
          </w:rPr>
          <w:t xml:space="preserve"> y</w:t>
        </w:r>
      </w:ins>
      <w:ins w:id="2798" w:author="Jacob Ström" w:date="2019-03-16T15:14:00Z">
        <w:r>
          <w:rPr>
            <w:noProof/>
            <w:lang w:val="en-CA" w:eastAsia="ko-KR"/>
          </w:rPr>
          <w:t>, wTb</w:t>
        </w:r>
      </w:ins>
      <w:ins w:id="2799" w:author="Jacob Ström" w:date="2019-03-16T15:15:00Z">
        <w:r>
          <w:rPr>
            <w:noProof/>
            <w:lang w:val="en-CA" w:eastAsia="ko-KR"/>
          </w:rPr>
          <w:t>, hTb</w:t>
        </w:r>
      </w:ins>
      <w:ins w:id="2800" w:author="Jacob Ström" w:date="2019-03-16T15:12:00Z">
        <w:r>
          <w:rPr>
            <w:noProof/>
            <w:lang w:val="en-CA" w:eastAsia="ko-KR"/>
          </w:rPr>
          <w:t xml:space="preserve"> </w:t>
        </w:r>
      </w:ins>
      <w:ins w:id="2801" w:author="Jacob Ström" w:date="2019-03-16T15:13:00Z">
        <w:r>
          <w:rPr>
            <w:noProof/>
            <w:lang w:val="en-CA" w:eastAsia="ko-KR"/>
          </w:rPr>
          <w:t xml:space="preserve">and </w:t>
        </w:r>
        <w:r w:rsidRPr="00E65191">
          <w:rPr>
            <w:noProof/>
            <w:lang w:val="en-CA" w:eastAsia="ko-KR"/>
          </w:rPr>
          <w:t>recPicture</w:t>
        </w:r>
        <w:r w:rsidRPr="00E65191">
          <w:rPr>
            <w:noProof/>
            <w:vertAlign w:val="subscript"/>
            <w:lang w:val="en-CA" w:eastAsia="ko-KR"/>
          </w:rPr>
          <w:t>L</w:t>
        </w:r>
        <w:r>
          <w:rPr>
            <w:noProof/>
            <w:lang w:val="en-CA" w:eastAsia="ko-KR"/>
          </w:rPr>
          <w:t xml:space="preserve"> </w:t>
        </w:r>
      </w:ins>
      <w:ins w:id="2802" w:author="Jacob Ström" w:date="2019-03-16T15:12:00Z">
        <w:r>
          <w:rPr>
            <w:noProof/>
            <w:lang w:val="en-CA" w:eastAsia="ko-KR"/>
          </w:rPr>
          <w:t>as input and a padded</w:t>
        </w:r>
      </w:ins>
      <w:ins w:id="2803" w:author="Jacob Ström" w:date="2019-03-16T15:13:00Z">
        <w:r>
          <w:rPr>
            <w:noProof/>
            <w:lang w:val="en-CA" w:eastAsia="ko-KR"/>
          </w:rPr>
          <w:t xml:space="preserve"> sample pad(x,y) as output</w:t>
        </w:r>
      </w:ins>
    </w:p>
    <w:p w14:paraId="2946FAA3" w14:textId="77777777" w:rsidR="00533966" w:rsidRDefault="00533966" w:rsidP="00533966">
      <w:pPr>
        <w:pStyle w:val="ListParagraph"/>
        <w:numPr>
          <w:ilvl w:val="0"/>
          <w:numId w:val="75"/>
        </w:numPr>
        <w:ind w:left="709"/>
        <w:rPr>
          <w:ins w:id="2804" w:author="Jacob Ström" w:date="2019-03-16T15:47:00Z"/>
          <w:noProof/>
          <w:lang w:val="en-CA" w:eastAsia="ko-KR"/>
        </w:rPr>
      </w:pPr>
      <w:ins w:id="2805" w:author="Jacob Ström" w:date="2019-03-16T15:47:00Z">
        <w:r>
          <w:rPr>
            <w:noProof/>
            <w:lang w:val="en-CA" w:eastAsia="ko-KR"/>
          </w:rPr>
          <w:t>The following variables are then set:</w:t>
        </w:r>
      </w:ins>
    </w:p>
    <w:p w14:paraId="35DD3184" w14:textId="0815E0E7" w:rsidR="00A44B66" w:rsidRPr="00A44B66" w:rsidRDefault="00533966" w:rsidP="00A44B66">
      <w:pPr>
        <w:tabs>
          <w:tab w:val="clear" w:pos="1588"/>
        </w:tabs>
        <w:ind w:left="1276"/>
        <w:jc w:val="left"/>
        <w:rPr>
          <w:ins w:id="2806" w:author="Jacob Ström" w:date="2019-03-16T15:47:00Z"/>
          <w:noProof/>
          <w:lang w:val="en-CA" w:eastAsia="ko-KR"/>
          <w:rPrChange w:id="2807" w:author="Jacob Ström" w:date="2019-03-16T15:54:00Z">
            <w:rPr>
              <w:ins w:id="2808" w:author="Jacob Ström" w:date="2019-03-16T15:47:00Z"/>
              <w:noProof/>
              <w:lang w:val="en-US" w:eastAsia="ko-KR"/>
            </w:rPr>
          </w:rPrChange>
        </w:rPr>
        <w:pPrChange w:id="2809" w:author="Jacob Ström" w:date="2019-03-16T15:54:00Z">
          <w:pPr>
            <w:tabs>
              <w:tab w:val="clear" w:pos="1588"/>
            </w:tabs>
            <w:ind w:left="1276"/>
            <w:jc w:val="left"/>
          </w:pPr>
        </w:pPrChange>
      </w:pPr>
      <w:ins w:id="2810" w:author="Jacob Ström" w:date="2019-03-16T15:48:00Z">
        <w:r>
          <w:rPr>
            <w:noProof/>
            <w:lang w:val="en-US" w:eastAsia="ko-KR"/>
          </w:rPr>
          <w:t xml:space="preserve">mA = </w:t>
        </w:r>
      </w:ins>
      <w:ins w:id="2811" w:author="Jacob Ström" w:date="2019-03-16T15:49:00Z">
        <w:r w:rsidR="00A44B66">
          <w:rPr>
            <w:noProof/>
            <w:lang w:val="en-US" w:eastAsia="ko-KR"/>
          </w:rPr>
          <w:t>lookup(dIA</w:t>
        </w:r>
      </w:ins>
      <w:ins w:id="2812" w:author="Jacob Ström" w:date="2019-03-16T15:50:00Z">
        <w:r w:rsidR="00A44B66">
          <w:rPr>
            <w:noProof/>
            <w:lang w:val="en-US" w:eastAsia="ko-KR"/>
          </w:rPr>
          <w:t>)</w:t>
        </w:r>
        <w:r w:rsidR="00A44B66">
          <w:rPr>
            <w:noProof/>
            <w:lang w:val="en-US" w:eastAsia="ko-KR"/>
          </w:rPr>
          <w:br/>
          <w:t>mL = lookup(dIL)</w:t>
        </w:r>
        <w:r w:rsidR="00A44B66">
          <w:rPr>
            <w:noProof/>
            <w:lang w:val="en-US" w:eastAsia="ko-KR"/>
          </w:rPr>
          <w:br/>
          <w:t>mR = lookup(dIR)</w:t>
        </w:r>
      </w:ins>
      <w:ins w:id="2813" w:author="Jacob Ström" w:date="2019-03-16T15:54:00Z">
        <w:r w:rsidR="00A44B66">
          <w:rPr>
            <w:noProof/>
            <w:lang w:val="en-US" w:eastAsia="ko-KR"/>
          </w:rPr>
          <w:br/>
          <w:t>mB = lookup(dIB)</w:t>
        </w:r>
        <w:r w:rsidR="00A44B66">
          <w:rPr>
            <w:noProof/>
            <w:lang w:val="en-US" w:eastAsia="ko-KR"/>
          </w:rPr>
          <w:br/>
        </w:r>
        <w:r w:rsidR="00A44B66">
          <w:rPr>
            <w:noProof/>
            <w:lang w:val="en-CA" w:eastAsia="ko-KR"/>
          </w:rPr>
          <w:t>mNW =</w:t>
        </w:r>
        <w:r w:rsidR="00A44B66" w:rsidRPr="00E65191">
          <w:rPr>
            <w:noProof/>
            <w:lang w:val="en-CA" w:eastAsia="ko-KR"/>
          </w:rPr>
          <w:t xml:space="preserve"> </w:t>
        </w:r>
        <w:r w:rsidR="00A44B66">
          <w:rPr>
            <w:noProof/>
            <w:lang w:val="en-CA" w:eastAsia="ko-KR"/>
          </w:rPr>
          <w:t>lookupDiag(dINW)</w:t>
        </w:r>
        <w:r w:rsidR="00A44B66">
          <w:rPr>
            <w:noProof/>
            <w:lang w:val="en-CA" w:eastAsia="ko-KR"/>
          </w:rPr>
          <w:br/>
          <w:t>mNE =</w:t>
        </w:r>
        <w:r w:rsidR="00A44B66" w:rsidRPr="00E65191">
          <w:rPr>
            <w:noProof/>
            <w:lang w:val="en-CA" w:eastAsia="ko-KR"/>
          </w:rPr>
          <w:t xml:space="preserve"> </w:t>
        </w:r>
        <w:r w:rsidR="00A44B66">
          <w:rPr>
            <w:noProof/>
            <w:lang w:val="en-CA" w:eastAsia="ko-KR"/>
          </w:rPr>
          <w:t>lookupDiag(dINE)</w:t>
        </w:r>
        <w:r w:rsidR="00A44B66">
          <w:rPr>
            <w:noProof/>
            <w:lang w:val="en-US" w:eastAsia="ko-KR"/>
          </w:rPr>
          <w:br/>
        </w:r>
        <w:r w:rsidR="00A44B66">
          <w:rPr>
            <w:noProof/>
            <w:lang w:val="en-CA" w:eastAsia="ko-KR"/>
          </w:rPr>
          <w:t>mSW =</w:t>
        </w:r>
        <w:r w:rsidR="00A44B66" w:rsidRPr="00E65191">
          <w:rPr>
            <w:noProof/>
            <w:lang w:val="en-CA" w:eastAsia="ko-KR"/>
          </w:rPr>
          <w:t xml:space="preserve"> </w:t>
        </w:r>
        <w:r w:rsidR="00A44B66">
          <w:rPr>
            <w:noProof/>
            <w:lang w:val="en-CA" w:eastAsia="ko-KR"/>
          </w:rPr>
          <w:t>lookupDiag(dISW)</w:t>
        </w:r>
        <w:r w:rsidR="00A44B66">
          <w:rPr>
            <w:noProof/>
            <w:lang w:val="en-US" w:eastAsia="ko-KR"/>
          </w:rPr>
          <w:br/>
        </w:r>
        <w:r w:rsidR="00A44B66">
          <w:rPr>
            <w:noProof/>
            <w:lang w:val="en-CA" w:eastAsia="ko-KR"/>
          </w:rPr>
          <w:t>mSE =</w:t>
        </w:r>
        <w:r w:rsidR="00A44B66" w:rsidRPr="00E65191">
          <w:rPr>
            <w:noProof/>
            <w:lang w:val="en-CA" w:eastAsia="ko-KR"/>
          </w:rPr>
          <w:t xml:space="preserve"> </w:t>
        </w:r>
        <w:r w:rsidR="00A44B66">
          <w:rPr>
            <w:noProof/>
            <w:lang w:val="en-CA" w:eastAsia="ko-KR"/>
          </w:rPr>
          <w:t>lookupDiag(dISE)</w:t>
        </w:r>
      </w:ins>
    </w:p>
    <w:p w14:paraId="796EC987" w14:textId="2FB8F7A5" w:rsidR="00533966" w:rsidRDefault="00533966" w:rsidP="00533966">
      <w:pPr>
        <w:pStyle w:val="ListParagraph"/>
        <w:numPr>
          <w:ilvl w:val="0"/>
          <w:numId w:val="75"/>
        </w:numPr>
        <w:ind w:left="709"/>
        <w:rPr>
          <w:ins w:id="2814" w:author="Jacob Ström" w:date="2019-03-16T15:47:00Z"/>
          <w:noProof/>
          <w:lang w:val="en-CA" w:eastAsia="ko-KR"/>
        </w:rPr>
      </w:pPr>
      <w:ins w:id="2815" w:author="Jacob Ström" w:date="2019-03-16T15:47:00Z">
        <w:r>
          <w:rPr>
            <w:noProof/>
            <w:lang w:val="en-CA" w:eastAsia="ko-KR"/>
          </w:rPr>
          <w:t>w</w:t>
        </w:r>
      </w:ins>
      <w:ins w:id="2816" w:author="Jacob Ström" w:date="2019-03-16T15:51:00Z">
        <w:r w:rsidR="00A44B66">
          <w:rPr>
            <w:noProof/>
            <w:lang w:val="en-CA" w:eastAsia="ko-KR"/>
          </w:rPr>
          <w:t xml:space="preserve">here lookup(i) denotes the bilateral lookup process specified in clause [insert ref] with </w:t>
        </w:r>
      </w:ins>
      <w:ins w:id="2817" w:author="Jacob Ström" w:date="2019-03-16T15:52:00Z">
        <w:r w:rsidR="00A44B66">
          <w:rPr>
            <w:noProof/>
            <w:lang w:val="en-CA" w:eastAsia="ko-KR"/>
          </w:rPr>
          <w:t xml:space="preserve">i and </w:t>
        </w:r>
        <w:r w:rsidR="00A44B66" w:rsidRPr="00D06EBF">
          <w:rPr>
            <w:rFonts w:eastAsia="Malgun Gothic"/>
            <w:noProof/>
          </w:rPr>
          <w:t>Qp</w:t>
        </w:r>
        <w:r w:rsidR="00A44B66" w:rsidRPr="00D06EBF">
          <w:rPr>
            <w:rFonts w:eastAsia="Malgun Gothic"/>
            <w:noProof/>
            <w:vertAlign w:val="subscript"/>
          </w:rPr>
          <w:t>Y</w:t>
        </w:r>
        <w:r w:rsidR="00A44B66">
          <w:rPr>
            <w:noProof/>
            <w:lang w:val="en-CA" w:eastAsia="ko-KR"/>
          </w:rPr>
          <w:t xml:space="preserve"> as inp</w:t>
        </w:r>
      </w:ins>
      <w:ins w:id="2818" w:author="Jacob Ström" w:date="2019-03-16T15:53:00Z">
        <w:r w:rsidR="00A44B66">
          <w:rPr>
            <w:noProof/>
            <w:lang w:val="en-CA" w:eastAsia="ko-KR"/>
          </w:rPr>
          <w:t xml:space="preserve">uts and with lookup(i) as output, and where lookupDiag(i) denotes the bilateral diagnoal lookup process specified in clause [insert ref] with i and </w:t>
        </w:r>
        <w:r w:rsidR="00A44B66" w:rsidRPr="00D06EBF">
          <w:rPr>
            <w:rFonts w:eastAsia="Malgun Gothic"/>
            <w:noProof/>
          </w:rPr>
          <w:t>Qp</w:t>
        </w:r>
        <w:r w:rsidR="00A44B66" w:rsidRPr="00D06EBF">
          <w:rPr>
            <w:rFonts w:eastAsia="Malgun Gothic"/>
            <w:noProof/>
            <w:vertAlign w:val="subscript"/>
          </w:rPr>
          <w:t>Y</w:t>
        </w:r>
        <w:r w:rsidR="00A44B66">
          <w:rPr>
            <w:noProof/>
            <w:lang w:val="en-CA" w:eastAsia="ko-KR"/>
          </w:rPr>
          <w:t xml:space="preserve"> as</w:t>
        </w:r>
      </w:ins>
      <w:ins w:id="2819" w:author="Jacob Ström" w:date="2019-03-16T15:54:00Z">
        <w:r w:rsidR="00A44B66">
          <w:rPr>
            <w:noProof/>
            <w:lang w:val="en-CA" w:eastAsia="ko-KR"/>
          </w:rPr>
          <w:t xml:space="preserve"> inputs and with lookupDiag(i) as output</w:t>
        </w:r>
      </w:ins>
    </w:p>
    <w:p w14:paraId="62E8679F" w14:textId="3DD3398B" w:rsidR="00533966" w:rsidRDefault="00AB4E52" w:rsidP="000F25BC">
      <w:pPr>
        <w:pStyle w:val="ListParagraph"/>
        <w:numPr>
          <w:ilvl w:val="0"/>
          <w:numId w:val="75"/>
        </w:numPr>
        <w:ind w:left="709"/>
        <w:rPr>
          <w:ins w:id="2820" w:author="Jacob Ström" w:date="2019-03-16T16:04:00Z"/>
          <w:noProof/>
          <w:lang w:val="en-CA" w:eastAsia="ko-KR"/>
        </w:rPr>
      </w:pPr>
      <w:ins w:id="2821" w:author="Jacob Ström" w:date="2019-03-16T16:03:00Z">
        <w:r>
          <w:rPr>
            <w:noProof/>
            <w:lang w:val="en-CA" w:eastAsia="ko-KR"/>
          </w:rPr>
          <w:t>The variable msum is set to mA+mB+mL+mR+mNW+mNE+mSW</w:t>
        </w:r>
      </w:ins>
      <w:ins w:id="2822" w:author="Jacob Ström" w:date="2019-03-16T16:04:00Z">
        <w:r>
          <w:rPr>
            <w:noProof/>
            <w:lang w:val="en-CA" w:eastAsia="ko-KR"/>
          </w:rPr>
          <w:t>+mSE</w:t>
        </w:r>
      </w:ins>
    </w:p>
    <w:p w14:paraId="1FB6363A" w14:textId="77777777" w:rsidR="00AB4E52" w:rsidRDefault="00AB4E52" w:rsidP="000F25BC">
      <w:pPr>
        <w:pStyle w:val="ListParagraph"/>
        <w:numPr>
          <w:ilvl w:val="0"/>
          <w:numId w:val="75"/>
        </w:numPr>
        <w:ind w:left="709"/>
        <w:rPr>
          <w:ins w:id="2823" w:author="Jacob Ström" w:date="2019-03-16T16:05:00Z"/>
          <w:noProof/>
          <w:lang w:val="en-CA" w:eastAsia="ko-KR"/>
        </w:rPr>
      </w:pPr>
      <w:ins w:id="2824" w:author="Jacob Ström" w:date="2019-03-16T16:04:00Z">
        <w:r>
          <w:rPr>
            <w:noProof/>
            <w:lang w:val="en-CA" w:eastAsia="ko-KR"/>
          </w:rPr>
          <w:t xml:space="preserve">The variable </w:t>
        </w:r>
      </w:ins>
      <w:ins w:id="2825" w:author="Jacob Ström" w:date="2019-03-16T16:05:00Z">
        <w:r>
          <w:rPr>
            <w:noProof/>
            <w:lang w:val="en-CA" w:eastAsia="ko-KR"/>
          </w:rPr>
          <w:t>D is set to min(wTb,hTb)</w:t>
        </w:r>
      </w:ins>
    </w:p>
    <w:p w14:paraId="5FB04DBC" w14:textId="30CA9EA4" w:rsidR="00AB4E52" w:rsidRDefault="00AB4E52" w:rsidP="000F25BC">
      <w:pPr>
        <w:pStyle w:val="ListParagraph"/>
        <w:numPr>
          <w:ilvl w:val="0"/>
          <w:numId w:val="75"/>
        </w:numPr>
        <w:ind w:left="709"/>
        <w:rPr>
          <w:ins w:id="2826" w:author="Jacob Ström" w:date="2019-03-16T16:10:00Z"/>
          <w:noProof/>
          <w:lang w:val="en-CA" w:eastAsia="ko-KR"/>
        </w:rPr>
      </w:pPr>
      <w:ins w:id="2827" w:author="Jacob Ström" w:date="2019-03-16T16:05:00Z">
        <w:r>
          <w:rPr>
            <w:noProof/>
            <w:lang w:val="en-CA" w:eastAsia="ko-KR"/>
          </w:rPr>
          <w:t xml:space="preserve">The variable </w:t>
        </w:r>
      </w:ins>
      <w:ins w:id="2828" w:author="Jacob Ström" w:date="2019-03-16T16:09:00Z">
        <w:r w:rsidR="007313C4">
          <w:rPr>
            <w:noProof/>
            <w:lang w:val="en-CA" w:eastAsia="ko-KR"/>
          </w:rPr>
          <w:t>str</w:t>
        </w:r>
      </w:ins>
      <w:ins w:id="2829" w:author="Jacob Ström" w:date="2019-03-16T16:10:00Z">
        <w:r w:rsidR="007313C4">
          <w:rPr>
            <w:noProof/>
            <w:lang w:val="en-CA" w:eastAsia="ko-KR"/>
          </w:rPr>
          <w:t>ength is set to 2</w:t>
        </w:r>
      </w:ins>
    </w:p>
    <w:p w14:paraId="04AA3868" w14:textId="7ECAAC9D" w:rsidR="007313C4" w:rsidRDefault="00D97082" w:rsidP="007313C4">
      <w:pPr>
        <w:pStyle w:val="ListParagraph"/>
        <w:numPr>
          <w:ilvl w:val="0"/>
          <w:numId w:val="75"/>
        </w:numPr>
        <w:ind w:left="709"/>
        <w:rPr>
          <w:ins w:id="2830" w:author="Jacob Ström" w:date="2019-03-16T16:11:00Z"/>
          <w:noProof/>
          <w:lang w:val="en-CA" w:eastAsia="ko-KR"/>
        </w:rPr>
      </w:pPr>
      <w:ins w:id="2831" w:author="Jacob Ström" w:date="2019-03-16T16:16:00Z">
        <w:r>
          <w:rPr>
            <w:noProof/>
            <w:lang w:val="en-CA" w:eastAsia="ko-KR"/>
          </w:rPr>
          <w:t>W</w:t>
        </w:r>
      </w:ins>
      <w:ins w:id="2832" w:author="Jacob Ström" w:date="2019-03-16T16:10:00Z">
        <w:r w:rsidR="007313C4">
          <w:rPr>
            <w:noProof/>
            <w:lang w:val="en-CA" w:eastAsia="ko-KR"/>
          </w:rPr>
          <w:t xml:space="preserve">hen </w:t>
        </w:r>
        <w:r w:rsidR="007313C4">
          <w:rPr>
            <w:noProof/>
            <w:lang w:val="en-CA" w:eastAsia="ko-KR"/>
          </w:rPr>
          <w:t>D</w:t>
        </w:r>
        <w:r w:rsidR="007313C4">
          <w:rPr>
            <w:rFonts w:hint="eastAsia"/>
            <w:noProof/>
            <w:lang w:val="en-CA" w:eastAsia="ko-KR"/>
          </w:rPr>
          <w:t>≥</w:t>
        </w:r>
        <w:r w:rsidR="007313C4">
          <w:rPr>
            <w:noProof/>
            <w:lang w:val="en-CA" w:eastAsia="ko-KR"/>
          </w:rPr>
          <w:t xml:space="preserve">16, </w:t>
        </w:r>
        <w:r w:rsidR="007313C4">
          <w:rPr>
            <w:noProof/>
            <w:lang w:val="en-CA" w:eastAsia="ko-KR"/>
          </w:rPr>
          <w:t>strength is se</w:t>
        </w:r>
      </w:ins>
      <w:ins w:id="2833" w:author="Jacob Ström" w:date="2019-03-16T16:11:00Z">
        <w:r w:rsidR="007313C4">
          <w:rPr>
            <w:noProof/>
            <w:lang w:val="en-CA" w:eastAsia="ko-KR"/>
          </w:rPr>
          <w:t xml:space="preserve">t to 1, </w:t>
        </w:r>
      </w:ins>
      <w:ins w:id="2834" w:author="Jacob Ström" w:date="2019-03-16T16:10:00Z">
        <w:r w:rsidR="007313C4">
          <w:rPr>
            <w:noProof/>
            <w:lang w:val="en-CA" w:eastAsia="ko-KR"/>
          </w:rPr>
          <w:t xml:space="preserve">otherwise it is </w:t>
        </w:r>
      </w:ins>
      <w:ins w:id="2835" w:author="Jacob Ström" w:date="2019-03-16T16:11:00Z">
        <w:r w:rsidR="007313C4">
          <w:rPr>
            <w:noProof/>
            <w:lang w:val="en-CA" w:eastAsia="ko-KR"/>
          </w:rPr>
          <w:t>unchanged</w:t>
        </w:r>
      </w:ins>
    </w:p>
    <w:p w14:paraId="35CD9159" w14:textId="2787ABFB" w:rsidR="00AB4E52" w:rsidRDefault="00D97082" w:rsidP="007313C4">
      <w:pPr>
        <w:pStyle w:val="ListParagraph"/>
        <w:numPr>
          <w:ilvl w:val="0"/>
          <w:numId w:val="75"/>
        </w:numPr>
        <w:ind w:left="709"/>
        <w:rPr>
          <w:ins w:id="2836" w:author="Jacob Ström" w:date="2019-03-16T16:13:00Z"/>
          <w:noProof/>
          <w:lang w:val="en-CA" w:eastAsia="ko-KR"/>
        </w:rPr>
      </w:pPr>
      <w:ins w:id="2837" w:author="Jacob Ström" w:date="2019-03-16T16:16:00Z">
        <w:r>
          <w:rPr>
            <w:noProof/>
            <w:lang w:val="en-CA" w:eastAsia="ko-KR"/>
          </w:rPr>
          <w:t>W</w:t>
        </w:r>
      </w:ins>
      <w:ins w:id="2838" w:author="Jacob Ström" w:date="2019-03-16T16:11:00Z">
        <w:r w:rsidR="007313C4">
          <w:rPr>
            <w:noProof/>
            <w:lang w:val="en-CA" w:eastAsia="ko-KR"/>
          </w:rPr>
          <w:t>hen D</w:t>
        </w:r>
        <w:r w:rsidR="007313C4">
          <w:rPr>
            <w:rFonts w:hint="eastAsia"/>
            <w:noProof/>
            <w:lang w:val="en-CA" w:eastAsia="ko-KR"/>
          </w:rPr>
          <w:t>≤</w:t>
        </w:r>
        <w:r w:rsidR="007313C4">
          <w:rPr>
            <w:noProof/>
            <w:lang w:val="en-CA" w:eastAsia="ko-KR"/>
          </w:rPr>
          <w:t>4 and C</w:t>
        </w:r>
      </w:ins>
      <w:ins w:id="2839" w:author="Jacob Ström" w:date="2019-03-16T16:07:00Z">
        <w:r w:rsidR="00AB4E52" w:rsidRPr="00DE0F0E">
          <w:rPr>
            <w:noProof/>
            <w:lang w:val="en-CA" w:eastAsia="ko-KR"/>
          </w:rPr>
          <w:t>uPredMode[ xCuY ][ yCuY ] is</w:t>
        </w:r>
        <w:r w:rsidR="00AB4E52">
          <w:rPr>
            <w:noProof/>
            <w:lang w:val="en-CA" w:eastAsia="ko-KR"/>
          </w:rPr>
          <w:t xml:space="preserve"> </w:t>
        </w:r>
        <w:r w:rsidR="00AB4E52" w:rsidRPr="00DE0F0E">
          <w:rPr>
            <w:noProof/>
            <w:lang w:val="en-CA" w:eastAsia="ko-KR"/>
          </w:rPr>
          <w:t>equal to MODE_INTRA</w:t>
        </w:r>
      </w:ins>
      <w:ins w:id="2840" w:author="Jacob Ström" w:date="2019-03-16T16:11:00Z">
        <w:r w:rsidR="007313C4">
          <w:rPr>
            <w:noProof/>
            <w:lang w:val="en-CA" w:eastAsia="ko-KR"/>
          </w:rPr>
          <w:t>, strength is set to 3, otherwise it is unchanged,</w:t>
        </w:r>
      </w:ins>
    </w:p>
    <w:p w14:paraId="52D37305" w14:textId="59665842" w:rsidR="007313C4" w:rsidRDefault="007313C4" w:rsidP="007313C4">
      <w:pPr>
        <w:pStyle w:val="ListParagraph"/>
        <w:numPr>
          <w:ilvl w:val="0"/>
          <w:numId w:val="75"/>
        </w:numPr>
        <w:ind w:left="709"/>
        <w:rPr>
          <w:ins w:id="2841" w:author="Jacob Ström" w:date="2019-03-16T16:07:00Z"/>
          <w:noProof/>
          <w:lang w:val="en-CA" w:eastAsia="ko-KR"/>
        </w:rPr>
        <w:pPrChange w:id="2842" w:author="Jacob Ström" w:date="2019-03-16T16:11:00Z">
          <w:pPr>
            <w:pStyle w:val="ListParagraph"/>
            <w:numPr>
              <w:numId w:val="75"/>
            </w:numPr>
            <w:tabs>
              <w:tab w:val="clear" w:pos="1588"/>
              <w:tab w:val="num" w:pos="1591"/>
            </w:tabs>
            <w:ind w:left="709" w:hanging="400"/>
          </w:pPr>
        </w:pPrChange>
      </w:pPr>
      <w:ins w:id="2843" w:author="Jacob Ström" w:date="2019-03-16T16:13:00Z">
        <w:r>
          <w:rPr>
            <w:noProof/>
            <w:lang w:val="en-CA" w:eastAsia="ko-KR"/>
          </w:rPr>
          <w:t xml:space="preserve">The variable cmsum </w:t>
        </w:r>
      </w:ins>
      <w:ins w:id="2844" w:author="Jacob Ström" w:date="2019-03-16T16:17:00Z">
        <w:r w:rsidR="00D97082">
          <w:rPr>
            <w:noProof/>
            <w:lang w:val="en-CA" w:eastAsia="ko-KR"/>
          </w:rPr>
          <w:t xml:space="preserve">is set to cmsum </w:t>
        </w:r>
      </w:ins>
      <w:bookmarkStart w:id="2845" w:name="_GoBack"/>
      <w:bookmarkEnd w:id="2845"/>
      <w:ins w:id="2846" w:author="Jacob Ström" w:date="2019-03-16T16:13:00Z">
        <w:r>
          <w:rPr>
            <w:noProof/>
            <w:lang w:val="en-CA" w:eastAsia="ko-KR"/>
          </w:rPr>
          <w:t xml:space="preserve">= (strength*msum) </w:t>
        </w:r>
        <w:r>
          <w:rPr>
            <w:rFonts w:ascii="Cambria Math" w:hAnsi="Cambria Math" w:cs="Cambria Math"/>
            <w:noProof/>
            <w:lang w:val="en-CA" w:eastAsia="ko-KR"/>
          </w:rPr>
          <w:t>≫</w:t>
        </w:r>
        <w:r>
          <w:rPr>
            <w:noProof/>
            <w:lang w:val="en-CA" w:eastAsia="ko-KR"/>
          </w:rPr>
          <w:t xml:space="preserve"> 1</w:t>
        </w:r>
      </w:ins>
    </w:p>
    <w:p w14:paraId="6B536FEC" w14:textId="79B1EEB5" w:rsidR="00AB4E52" w:rsidRDefault="007313C4" w:rsidP="000F25BC">
      <w:pPr>
        <w:pStyle w:val="ListParagraph"/>
        <w:numPr>
          <w:ilvl w:val="0"/>
          <w:numId w:val="75"/>
        </w:numPr>
        <w:ind w:left="709"/>
        <w:rPr>
          <w:ins w:id="2847" w:author="Jacob Ström" w:date="2019-03-16T15:13:00Z"/>
          <w:noProof/>
          <w:lang w:val="en-CA" w:eastAsia="ko-KR"/>
        </w:rPr>
      </w:pPr>
      <w:ins w:id="2848" w:author="Jacob Ström" w:date="2019-03-16T16:12:00Z">
        <w:r>
          <w:rPr>
            <w:noProof/>
            <w:lang w:val="en-CA" w:eastAsia="ko-KR"/>
          </w:rPr>
          <w:t xml:space="preserve">The </w:t>
        </w:r>
      </w:ins>
      <w:ins w:id="2849" w:author="Jacob Ström" w:date="2019-03-16T16:14:00Z">
        <w:r>
          <w:rPr>
            <w:noProof/>
            <w:lang w:val="en-CA" w:eastAsia="ko-KR"/>
          </w:rPr>
          <w:t>filtered sample</w:t>
        </w:r>
      </w:ins>
      <w:ins w:id="2850" w:author="Jacob Ström" w:date="2019-03-16T16:12:00Z">
        <w:r>
          <w:rPr>
            <w:noProof/>
            <w:lang w:val="en-CA" w:eastAsia="ko-KR"/>
          </w:rPr>
          <w:t xml:space="preserve"> Ifilt</w:t>
        </w:r>
      </w:ins>
      <w:ins w:id="2851" w:author="Jacob Ström" w:date="2019-03-16T16:14:00Z">
        <w:r>
          <w:rPr>
            <w:noProof/>
            <w:lang w:val="en-CA" w:eastAsia="ko-KR"/>
          </w:rPr>
          <w:t>(x,y)</w:t>
        </w:r>
      </w:ins>
      <w:ins w:id="2852" w:author="Jacob Ström" w:date="2019-03-16T16:15:00Z">
        <w:r>
          <w:rPr>
            <w:noProof/>
            <w:lang w:val="en-CA" w:eastAsia="ko-KR"/>
          </w:rPr>
          <w:t xml:space="preserve"> is calculated as </w:t>
        </w:r>
        <w:r>
          <w:rPr>
            <w:noProof/>
            <w:lang w:val="en-CA" w:eastAsia="ko-KR"/>
          </w:rPr>
          <w:t xml:space="preserve">Ifilt(x,y) </w:t>
        </w:r>
      </w:ins>
      <w:ins w:id="2853" w:author="Jacob Ström" w:date="2019-03-16T16:12:00Z">
        <w:r>
          <w:rPr>
            <w:noProof/>
            <w:lang w:val="en-CA" w:eastAsia="ko-KR"/>
          </w:rPr>
          <w:t xml:space="preserve">= </w:t>
        </w:r>
      </w:ins>
      <w:ins w:id="2854" w:author="Jacob Ström" w:date="2019-03-16T16:13:00Z">
        <w:r w:rsidRPr="00E65191">
          <w:rPr>
            <w:noProof/>
            <w:lang w:val="en-CA" w:eastAsia="ko-KR"/>
          </w:rPr>
          <w:t>recPicture</w:t>
        </w:r>
        <w:r w:rsidRPr="00E65191">
          <w:rPr>
            <w:noProof/>
            <w:vertAlign w:val="subscript"/>
            <w:lang w:val="en-CA" w:eastAsia="ko-KR"/>
          </w:rPr>
          <w:t>L</w:t>
        </w:r>
        <w:r>
          <w:rPr>
            <w:noProof/>
            <w:lang w:val="en-CA" w:eastAsia="ko-KR"/>
          </w:rPr>
          <w:t xml:space="preserve"> (xTuY+x,yTuY+y)</w:t>
        </w:r>
        <w:r>
          <w:rPr>
            <w:noProof/>
            <w:lang w:val="en-CA" w:eastAsia="ko-KR"/>
          </w:rPr>
          <w:t xml:space="preserve"> +( (cmsum + 4) </w:t>
        </w:r>
        <w:r>
          <w:rPr>
            <w:rFonts w:ascii="Cambria Math" w:hAnsi="Cambria Math" w:cs="Cambria Math"/>
            <w:noProof/>
            <w:lang w:val="en-CA" w:eastAsia="ko-KR"/>
          </w:rPr>
          <w:t>≫</w:t>
        </w:r>
        <w:r>
          <w:rPr>
            <w:noProof/>
            <w:lang w:val="en-CA" w:eastAsia="ko-KR"/>
          </w:rPr>
          <w:t xml:space="preserve"> 3 </w:t>
        </w:r>
      </w:ins>
      <w:ins w:id="2855" w:author="Jacob Ström" w:date="2019-03-16T16:14:00Z">
        <w:r>
          <w:rPr>
            <w:noProof/>
            <w:lang w:val="en-CA" w:eastAsia="ko-KR"/>
          </w:rPr>
          <w:t>)</w:t>
        </w:r>
      </w:ins>
    </w:p>
    <w:p w14:paraId="21FD5EA8" w14:textId="05729038" w:rsidR="007313C4" w:rsidRPr="007313C4" w:rsidRDefault="007313C4" w:rsidP="007313C4">
      <w:pPr>
        <w:tabs>
          <w:tab w:val="clear" w:pos="1588"/>
        </w:tabs>
        <w:rPr>
          <w:ins w:id="2856" w:author="Jacob Ström" w:date="2019-03-16T16:14:00Z"/>
          <w:rFonts w:eastAsia="Malgun Gothic"/>
          <w:noProof/>
          <w:rPrChange w:id="2857" w:author="Jacob Ström" w:date="2019-03-16T16:14:00Z">
            <w:rPr>
              <w:ins w:id="2858" w:author="Jacob Ström" w:date="2019-03-16T16:14:00Z"/>
              <w:noProof/>
            </w:rPr>
          </w:rPrChange>
        </w:rPr>
        <w:pPrChange w:id="2859" w:author="Jacob Ström" w:date="2019-03-16T16:14:00Z">
          <w:pPr>
            <w:pStyle w:val="ListParagraph"/>
            <w:numPr>
              <w:numId w:val="75"/>
            </w:numPr>
            <w:tabs>
              <w:tab w:val="clear" w:pos="1588"/>
              <w:tab w:val="num" w:pos="1591"/>
            </w:tabs>
            <w:ind w:left="1591" w:hanging="400"/>
          </w:pPr>
        </w:pPrChange>
      </w:pPr>
      <w:ins w:id="2860" w:author="Jacob Ström" w:date="2019-03-16T16:15:00Z">
        <w:r>
          <w:rPr>
            <w:rFonts w:eastAsia="Malgun Gothic"/>
            <w:noProof/>
          </w:rPr>
          <w:t xml:space="preserve">Finally, the sample values </w:t>
        </w:r>
        <w:r w:rsidRPr="00E65191">
          <w:rPr>
            <w:noProof/>
            <w:lang w:val="en-CA" w:eastAsia="ko-KR"/>
          </w:rPr>
          <w:t>recPicture</w:t>
        </w:r>
        <w:r w:rsidRPr="00E65191">
          <w:rPr>
            <w:noProof/>
            <w:vertAlign w:val="subscript"/>
            <w:lang w:val="en-CA" w:eastAsia="ko-KR"/>
          </w:rPr>
          <w:t>L</w:t>
        </w:r>
        <w:r>
          <w:rPr>
            <w:noProof/>
            <w:lang w:val="en-CA" w:eastAsia="ko-KR"/>
          </w:rPr>
          <w:t>(x</w:t>
        </w:r>
        <w:r>
          <w:rPr>
            <w:noProof/>
            <w:lang w:val="en-CA" w:eastAsia="ko-KR"/>
          </w:rPr>
          <w:t xml:space="preserve">TuY+x,yTuY+y) </w:t>
        </w:r>
        <w:r>
          <w:rPr>
            <w:noProof/>
            <w:lang w:val="en-CA" w:eastAsia="ko-KR"/>
          </w:rPr>
          <w:t>are repla</w:t>
        </w:r>
      </w:ins>
      <w:ins w:id="2861" w:author="Jacob Ström" w:date="2019-03-16T16:16:00Z">
        <w:r>
          <w:rPr>
            <w:noProof/>
            <w:lang w:val="en-CA" w:eastAsia="ko-KR"/>
          </w:rPr>
          <w:t xml:space="preserve">ced by the filtered sample values </w:t>
        </w:r>
      </w:ins>
      <w:ins w:id="2862" w:author="Jacob Ström" w:date="2019-03-16T16:15:00Z">
        <w:r>
          <w:rPr>
            <w:rFonts w:eastAsia="Malgun Gothic"/>
            <w:noProof/>
          </w:rPr>
          <w:t xml:space="preserve">Ifilt(x,y) </w:t>
        </w:r>
      </w:ins>
      <w:ins w:id="2863" w:author="Jacob Ström" w:date="2019-03-16T16:16:00Z">
        <w:r>
          <w:rPr>
            <w:rFonts w:eastAsia="Malgun Gothic"/>
            <w:noProof/>
          </w:rPr>
          <w:t xml:space="preserve">for </w:t>
        </w:r>
      </w:ins>
      <w:ins w:id="2864" w:author="Jacob Ström" w:date="2019-03-16T16:14:00Z">
        <w:r>
          <w:rPr>
            <w:lang w:eastAsia="ko-KR"/>
          </w:rPr>
          <w:t>x = 0..wTb – 1</w:t>
        </w:r>
        <w:r w:rsidRPr="007313C4">
          <w:rPr>
            <w:rFonts w:eastAsia="Malgun Gothic"/>
            <w:noProof/>
            <w:rPrChange w:id="2865" w:author="Jacob Ström" w:date="2019-03-16T16:14:00Z">
              <w:rPr>
                <w:noProof/>
              </w:rPr>
            </w:rPrChange>
          </w:rPr>
          <w:t>, y = 0..hTb-1:</w:t>
        </w:r>
      </w:ins>
    </w:p>
    <w:p w14:paraId="001535CF" w14:textId="580C90A8" w:rsidR="00B14340" w:rsidRDefault="00B14340" w:rsidP="00B14340">
      <w:pPr>
        <w:pStyle w:val="Heading4"/>
        <w:rPr>
          <w:ins w:id="2866" w:author="Jacob Ström" w:date="2019-03-16T15:13:00Z"/>
          <w:noProof/>
          <w:lang w:val="en-CA"/>
        </w:rPr>
      </w:pPr>
      <w:ins w:id="2867" w:author="Jacob Ström" w:date="2019-03-16T15:12:00Z">
        <w:r w:rsidRPr="00B14340">
          <w:rPr>
            <w:noProof/>
            <w:lang w:val="en-CA" w:eastAsia="ko-KR"/>
            <w:rPrChange w:id="2868" w:author="Jacob Ström" w:date="2019-03-16T15:13:00Z">
              <w:rPr>
                <w:noProof/>
                <w:lang w:val="en-CA" w:eastAsia="ko-KR"/>
              </w:rPr>
            </w:rPrChange>
          </w:rPr>
          <w:t xml:space="preserve"> </w:t>
        </w:r>
      </w:ins>
      <w:ins w:id="2869" w:author="Jacob Ström" w:date="2019-03-16T15:01:00Z">
        <w:r w:rsidR="000F25BC" w:rsidRPr="00B14340">
          <w:rPr>
            <w:noProof/>
            <w:lang w:val="en-CA" w:eastAsia="ko-KR"/>
            <w:rPrChange w:id="2870" w:author="Jacob Ström" w:date="2019-03-16T15:13:00Z">
              <w:rPr>
                <w:noProof/>
                <w:lang w:val="en-CA" w:eastAsia="ko-KR"/>
              </w:rPr>
            </w:rPrChange>
          </w:rPr>
          <w:t xml:space="preserve"> </w:t>
        </w:r>
      </w:ins>
      <w:ins w:id="2871" w:author="Jacob Ström" w:date="2019-03-16T15:13:00Z">
        <w:r>
          <w:rPr>
            <w:noProof/>
            <w:lang w:val="en-CA"/>
          </w:rPr>
          <w:t>Bilateral padding process</w:t>
        </w:r>
      </w:ins>
    </w:p>
    <w:p w14:paraId="093F44BB" w14:textId="77777777" w:rsidR="00B14340" w:rsidRDefault="00B14340" w:rsidP="00B14340">
      <w:pPr>
        <w:rPr>
          <w:ins w:id="2872" w:author="Jacob Ström" w:date="2019-03-16T15:14:00Z"/>
          <w:noProof/>
          <w:lang w:val="en-CA" w:eastAsia="ko-KR"/>
        </w:rPr>
      </w:pPr>
      <w:ins w:id="2873" w:author="Jacob Ström" w:date="2019-03-16T15:14:00Z">
        <w:r w:rsidRPr="00DE0F0E">
          <w:rPr>
            <w:noProof/>
            <w:lang w:val="en-CA" w:eastAsia="ko-KR"/>
          </w:rPr>
          <w:t>Input</w:t>
        </w:r>
        <w:r>
          <w:rPr>
            <w:noProof/>
            <w:lang w:val="en-CA" w:eastAsia="ko-KR"/>
          </w:rPr>
          <w:t xml:space="preserve">s </w:t>
        </w:r>
        <w:r w:rsidRPr="00DE0F0E">
          <w:rPr>
            <w:noProof/>
            <w:lang w:val="en-CA" w:eastAsia="ko-KR"/>
          </w:rPr>
          <w:t xml:space="preserve">to this process </w:t>
        </w:r>
        <w:r>
          <w:rPr>
            <w:noProof/>
            <w:lang w:val="en-CA" w:eastAsia="ko-KR"/>
          </w:rPr>
          <w:t>are</w:t>
        </w:r>
      </w:ins>
    </w:p>
    <w:p w14:paraId="360AC02A" w14:textId="77777777" w:rsidR="00B14340" w:rsidRDefault="00B14340" w:rsidP="00B14340">
      <w:pPr>
        <w:pStyle w:val="ListParagraph"/>
        <w:numPr>
          <w:ilvl w:val="0"/>
          <w:numId w:val="75"/>
        </w:numPr>
        <w:ind w:left="709"/>
        <w:rPr>
          <w:ins w:id="2874" w:author="Jacob Ström" w:date="2019-03-16T15:14:00Z"/>
          <w:noProof/>
          <w:lang w:val="en-CA" w:eastAsia="ko-KR"/>
        </w:rPr>
      </w:pPr>
      <w:ins w:id="2875" w:author="Jacob Ström" w:date="2019-03-16T15:14:00Z">
        <w:r w:rsidRPr="00DE0F0E">
          <w:rPr>
            <w:noProof/>
            <w:lang w:val="en-CA" w:eastAsia="ko-KR"/>
          </w:rPr>
          <w:t>a location ( x</w:t>
        </w:r>
        <w:r>
          <w:rPr>
            <w:noProof/>
            <w:lang w:val="en-CA" w:eastAsia="ko-KR"/>
          </w:rPr>
          <w:t>TuY</w:t>
        </w:r>
        <w:r w:rsidRPr="00DE0F0E">
          <w:rPr>
            <w:noProof/>
            <w:lang w:val="en-CA" w:eastAsia="ko-KR"/>
          </w:rPr>
          <w:t>, y</w:t>
        </w:r>
        <w:r>
          <w:rPr>
            <w:noProof/>
            <w:lang w:val="en-CA" w:eastAsia="ko-KR"/>
          </w:rPr>
          <w:t>TuY</w:t>
        </w:r>
        <w:r w:rsidRPr="00DE0F0E">
          <w:rPr>
            <w:noProof/>
            <w:lang w:val="en-CA" w:eastAsia="ko-KR"/>
          </w:rPr>
          <w:t xml:space="preserve"> ) specifying the top-left sample of the current </w:t>
        </w:r>
        <w:r>
          <w:rPr>
            <w:noProof/>
            <w:lang w:val="en-CA" w:eastAsia="ko-KR"/>
          </w:rPr>
          <w:t>transform</w:t>
        </w:r>
        <w:r w:rsidRPr="00DE0F0E">
          <w:rPr>
            <w:noProof/>
            <w:lang w:val="en-CA" w:eastAsia="ko-KR"/>
          </w:rPr>
          <w:t xml:space="preserve"> block relative to the top-left </w:t>
        </w:r>
        <w:r>
          <w:rPr>
            <w:noProof/>
            <w:lang w:val="en-CA" w:eastAsia="ko-KR"/>
          </w:rPr>
          <w:t xml:space="preserve">luma </w:t>
        </w:r>
        <w:r w:rsidRPr="00DE0F0E">
          <w:rPr>
            <w:noProof/>
            <w:lang w:val="en-CA"/>
          </w:rPr>
          <w:t>sample</w:t>
        </w:r>
        <w:r w:rsidRPr="00DE0F0E">
          <w:rPr>
            <w:noProof/>
            <w:lang w:val="en-CA" w:eastAsia="ko-KR"/>
          </w:rPr>
          <w:t xml:space="preserve"> of the current picture,</w:t>
        </w:r>
      </w:ins>
    </w:p>
    <w:p w14:paraId="557AE6BF" w14:textId="77777777" w:rsidR="00B14340" w:rsidRDefault="00B14340" w:rsidP="00B14340">
      <w:pPr>
        <w:pStyle w:val="ListParagraph"/>
        <w:numPr>
          <w:ilvl w:val="0"/>
          <w:numId w:val="75"/>
        </w:numPr>
        <w:ind w:left="709"/>
        <w:rPr>
          <w:ins w:id="2876" w:author="Jacob Ström" w:date="2019-03-16T15:14:00Z"/>
          <w:noProof/>
          <w:lang w:val="en-CA" w:eastAsia="ko-KR"/>
        </w:rPr>
      </w:pPr>
      <w:ins w:id="2877" w:author="Jacob Ström" w:date="2019-03-16T15:14:00Z">
        <w:r>
          <w:rPr>
            <w:noProof/>
            <w:lang w:val="en-CA" w:eastAsia="ko-KR"/>
          </w:rPr>
          <w:t>a width wTb and a height hTb specifying the width and height of the current transform luma block,</w:t>
        </w:r>
      </w:ins>
    </w:p>
    <w:p w14:paraId="1329FC1A" w14:textId="5E39EAF1" w:rsidR="00B14340" w:rsidRDefault="00B14340" w:rsidP="00B14340">
      <w:pPr>
        <w:pStyle w:val="ListParagraph"/>
        <w:numPr>
          <w:ilvl w:val="0"/>
          <w:numId w:val="75"/>
        </w:numPr>
        <w:ind w:left="709"/>
        <w:rPr>
          <w:ins w:id="2878" w:author="Jacob Ström" w:date="2019-03-16T15:15:00Z"/>
          <w:noProof/>
          <w:lang w:val="en-CA" w:eastAsia="ko-KR"/>
        </w:rPr>
      </w:pPr>
      <w:ins w:id="2879" w:author="Jacob Ström" w:date="2019-03-16T15:14:00Z">
        <w:r w:rsidRPr="00DE0F0E">
          <w:rPr>
            <w:noProof/>
            <w:lang w:val="en-CA" w:eastAsia="ko-KR"/>
          </w:rPr>
          <w:t xml:space="preserve">the </w:t>
        </w:r>
        <w:r w:rsidRPr="00DE0F0E">
          <w:rPr>
            <w:noProof/>
            <w:lang w:val="en-CA"/>
          </w:rPr>
          <w:t>reconstructed</w:t>
        </w:r>
        <w:r w:rsidRPr="00DE0F0E">
          <w:rPr>
            <w:noProof/>
            <w:lang w:val="en-CA" w:eastAsia="ko-KR"/>
          </w:rPr>
          <w:t xml:space="preserve"> picture prior to </w:t>
        </w:r>
        <w:r>
          <w:rPr>
            <w:noProof/>
            <w:lang w:val="en-CA" w:eastAsia="ko-KR"/>
          </w:rPr>
          <w:t>bilateral filtering of the current transform block</w:t>
        </w:r>
        <w:r w:rsidRPr="00E65191">
          <w:rPr>
            <w:noProof/>
            <w:lang w:val="en-CA" w:eastAsia="ko-KR"/>
          </w:rPr>
          <w:t>, i.e., the array recPicture</w:t>
        </w:r>
        <w:r w:rsidRPr="00E65191">
          <w:rPr>
            <w:noProof/>
            <w:vertAlign w:val="subscript"/>
            <w:lang w:val="en-CA" w:eastAsia="ko-KR"/>
          </w:rPr>
          <w:t>L</w:t>
        </w:r>
        <w:r w:rsidRPr="00E65191">
          <w:rPr>
            <w:noProof/>
            <w:lang w:val="en-CA" w:eastAsia="ko-KR"/>
          </w:rPr>
          <w:t>.</w:t>
        </w:r>
      </w:ins>
    </w:p>
    <w:p w14:paraId="6EF70467" w14:textId="401C1085" w:rsidR="00B14340" w:rsidRDefault="00B14340" w:rsidP="00B14340">
      <w:pPr>
        <w:pStyle w:val="ListParagraph"/>
        <w:numPr>
          <w:ilvl w:val="0"/>
          <w:numId w:val="75"/>
        </w:numPr>
        <w:ind w:left="709"/>
        <w:rPr>
          <w:ins w:id="2880" w:author="Jacob Ström" w:date="2019-03-16T15:15:00Z"/>
          <w:noProof/>
          <w:lang w:val="en-CA" w:eastAsia="ko-KR"/>
        </w:rPr>
      </w:pPr>
      <w:ins w:id="2881" w:author="Jacob Ström" w:date="2019-03-16T15:15:00Z">
        <w:r>
          <w:rPr>
            <w:noProof/>
            <w:lang w:val="en-CA" w:eastAsia="ko-KR"/>
          </w:rPr>
          <w:t>a location (x,y) inside the block</w:t>
        </w:r>
      </w:ins>
    </w:p>
    <w:p w14:paraId="0FB29024" w14:textId="1663C33A" w:rsidR="00B14340" w:rsidRDefault="00B14340" w:rsidP="00B14340">
      <w:pPr>
        <w:tabs>
          <w:tab w:val="clear" w:pos="1588"/>
        </w:tabs>
        <w:rPr>
          <w:ins w:id="2882" w:author="Jacob Ström" w:date="2019-03-16T15:19:00Z"/>
          <w:noProof/>
          <w:lang w:val="en-CA" w:eastAsia="ko-KR"/>
        </w:rPr>
      </w:pPr>
      <w:ins w:id="2883" w:author="Jacob Ström" w:date="2019-03-16T15:15:00Z">
        <w:r>
          <w:rPr>
            <w:noProof/>
            <w:lang w:val="en-CA" w:eastAsia="ko-KR"/>
          </w:rPr>
          <w:t xml:space="preserve">Output </w:t>
        </w:r>
      </w:ins>
      <w:ins w:id="2884" w:author="Jacob Ström" w:date="2019-03-16T15:45:00Z">
        <w:r w:rsidR="003F0D89">
          <w:rPr>
            <w:noProof/>
            <w:lang w:val="en-CA" w:eastAsia="ko-KR"/>
          </w:rPr>
          <w:t>of</w:t>
        </w:r>
      </w:ins>
      <w:ins w:id="2885" w:author="Jacob Ström" w:date="2019-03-16T15:15:00Z">
        <w:r>
          <w:rPr>
            <w:noProof/>
            <w:lang w:val="en-CA" w:eastAsia="ko-KR"/>
          </w:rPr>
          <w:t xml:space="preserve"> this process is pad(x,y), which is a potentially padded sample of the </w:t>
        </w:r>
      </w:ins>
      <w:ins w:id="2886" w:author="Jacob Ström" w:date="2019-03-16T15:16:00Z">
        <w:r>
          <w:rPr>
            <w:noProof/>
            <w:lang w:val="en-CA" w:eastAsia="ko-KR"/>
          </w:rPr>
          <w:t>block.</w:t>
        </w:r>
      </w:ins>
    </w:p>
    <w:p w14:paraId="64AF69D1" w14:textId="6F82D8C7" w:rsidR="007E042B" w:rsidRDefault="00544BE0" w:rsidP="007E042B">
      <w:pPr>
        <w:rPr>
          <w:ins w:id="2887" w:author="Jacob Ström" w:date="2019-03-16T15:20:00Z"/>
          <w:rFonts w:hint="eastAsia"/>
          <w:noProof/>
          <w:lang w:val="en-CA" w:eastAsia="ko-KR"/>
        </w:rPr>
      </w:pPr>
      <w:ins w:id="2888" w:author="Jacob Ström" w:date="2019-03-16T15:30:00Z">
        <w:r>
          <w:rPr>
            <w:noProof/>
            <w:lang w:val="en-CA" w:eastAsia="ko-KR"/>
          </w:rPr>
          <w:t>When 0</w:t>
        </w:r>
        <w:r>
          <w:rPr>
            <w:rFonts w:hint="eastAsia"/>
            <w:noProof/>
            <w:lang w:val="en-CA" w:eastAsia="ko-KR"/>
          </w:rPr>
          <w:t>≤</w:t>
        </w:r>
        <w:r>
          <w:rPr>
            <w:noProof/>
            <w:lang w:val="en-CA" w:eastAsia="ko-KR"/>
          </w:rPr>
          <w:t>x</w:t>
        </w:r>
        <w:r>
          <w:rPr>
            <w:rFonts w:hint="eastAsia"/>
            <w:noProof/>
            <w:lang w:val="en-CA" w:eastAsia="ko-KR"/>
          </w:rPr>
          <w:t>≤</w:t>
        </w:r>
        <w:r>
          <w:rPr>
            <w:noProof/>
            <w:lang w:val="en-CA" w:eastAsia="ko-KR"/>
          </w:rPr>
          <w:t>wTb-1 and 0</w:t>
        </w:r>
        <w:r>
          <w:rPr>
            <w:rFonts w:hint="eastAsia"/>
            <w:noProof/>
            <w:lang w:val="en-CA" w:eastAsia="ko-KR"/>
          </w:rPr>
          <w:t>≤</w:t>
        </w:r>
        <w:r>
          <w:rPr>
            <w:noProof/>
            <w:lang w:val="en-CA" w:eastAsia="ko-KR"/>
          </w:rPr>
          <w:t>x</w:t>
        </w:r>
        <w:r>
          <w:rPr>
            <w:rFonts w:hint="eastAsia"/>
            <w:noProof/>
            <w:lang w:val="en-CA" w:eastAsia="ko-KR"/>
          </w:rPr>
          <w:t>≤</w:t>
        </w:r>
        <w:r>
          <w:rPr>
            <w:rFonts w:hint="eastAsia"/>
            <w:noProof/>
            <w:lang w:val="en-CA" w:eastAsia="ko-KR"/>
          </w:rPr>
          <w:t>h</w:t>
        </w:r>
        <w:r>
          <w:rPr>
            <w:noProof/>
            <w:lang w:val="en-CA" w:eastAsia="ko-KR"/>
          </w:rPr>
          <w:t xml:space="preserve">Tb-1, </w:t>
        </w:r>
      </w:ins>
      <w:ins w:id="2889" w:author="Jacob Ström" w:date="2019-03-16T15:31:00Z">
        <w:r>
          <w:rPr>
            <w:noProof/>
            <w:lang w:val="en-CA" w:eastAsia="ko-KR"/>
          </w:rPr>
          <w:t xml:space="preserve">the output of pad(x,y) = </w:t>
        </w:r>
        <w:r w:rsidRPr="00E65191">
          <w:rPr>
            <w:noProof/>
            <w:lang w:val="en-CA" w:eastAsia="ko-KR"/>
          </w:rPr>
          <w:t>recPicture</w:t>
        </w:r>
        <w:r w:rsidRPr="00E65191">
          <w:rPr>
            <w:noProof/>
            <w:vertAlign w:val="subscript"/>
            <w:lang w:val="en-CA" w:eastAsia="ko-KR"/>
          </w:rPr>
          <w:t>L</w:t>
        </w:r>
        <w:r>
          <w:rPr>
            <w:noProof/>
            <w:lang w:val="en-CA" w:eastAsia="ko-KR"/>
          </w:rPr>
          <w:t xml:space="preserve"> (xTuY+x,yTuY</w:t>
        </w:r>
      </w:ins>
      <w:ins w:id="2890" w:author="Jacob Ström" w:date="2019-03-16T15:44:00Z">
        <w:r w:rsidR="003F0D89">
          <w:rPr>
            <w:noProof/>
            <w:lang w:val="en-CA" w:eastAsia="ko-KR"/>
          </w:rPr>
          <w:t>+y</w:t>
        </w:r>
      </w:ins>
      <w:ins w:id="2891" w:author="Jacob Ström" w:date="2019-03-16T15:31:00Z">
        <w:r>
          <w:rPr>
            <w:noProof/>
            <w:lang w:val="en-CA" w:eastAsia="ko-KR"/>
          </w:rPr>
          <w:t>).</w:t>
        </w:r>
      </w:ins>
      <w:ins w:id="2892" w:author="Jacob Ström" w:date="2019-03-16T15:32:00Z">
        <w:r>
          <w:rPr>
            <w:noProof/>
            <w:lang w:val="en-CA" w:eastAsia="ko-KR"/>
          </w:rPr>
          <w:t xml:space="preserve"> Otherwise,</w:t>
        </w:r>
      </w:ins>
      <w:ins w:id="2893" w:author="Jacob Ström" w:date="2019-03-16T15:31:00Z">
        <w:r>
          <w:rPr>
            <w:noProof/>
            <w:lang w:val="en-CA" w:eastAsia="ko-KR"/>
          </w:rPr>
          <w:t xml:space="preserve"> </w:t>
        </w:r>
      </w:ins>
    </w:p>
    <w:p w14:paraId="2FA12810" w14:textId="29A62F83" w:rsidR="007E042B" w:rsidRDefault="007E042B" w:rsidP="007E042B">
      <w:pPr>
        <w:pStyle w:val="ListParagraph"/>
        <w:numPr>
          <w:ilvl w:val="0"/>
          <w:numId w:val="75"/>
        </w:numPr>
        <w:ind w:left="709"/>
        <w:rPr>
          <w:ins w:id="2894" w:author="Jacob Ström" w:date="2019-03-16T15:28:00Z"/>
          <w:noProof/>
          <w:lang w:val="en-CA" w:eastAsia="ko-KR"/>
        </w:rPr>
      </w:pPr>
      <w:ins w:id="2895" w:author="Jacob Ström" w:date="2019-03-16T15:20:00Z">
        <w:r>
          <w:rPr>
            <w:noProof/>
            <w:lang w:val="en-CA" w:eastAsia="ko-KR"/>
          </w:rPr>
          <w:t xml:space="preserve">the variable </w:t>
        </w:r>
      </w:ins>
      <w:ins w:id="2896" w:author="Jacob Ström" w:date="2019-03-16T15:27:00Z">
        <w:r w:rsidR="00544BE0">
          <w:rPr>
            <w:noProof/>
            <w:lang w:val="en-CA" w:eastAsia="ko-KR"/>
          </w:rPr>
          <w:t xml:space="preserve">CTUboundaryAbove </w:t>
        </w:r>
      </w:ins>
      <w:ins w:id="2897" w:author="Jacob Ström" w:date="2019-03-16T15:28:00Z">
        <w:r w:rsidR="00544BE0">
          <w:rPr>
            <w:noProof/>
            <w:lang w:val="en-CA" w:eastAsia="ko-KR"/>
          </w:rPr>
          <w:t>is set to 1 if yTuY % CTU_size == 0, otherwise it is set to 0</w:t>
        </w:r>
      </w:ins>
    </w:p>
    <w:p w14:paraId="2A267DFD" w14:textId="35BCCE80" w:rsidR="00544BE0" w:rsidRDefault="00544BE0" w:rsidP="00544BE0">
      <w:pPr>
        <w:pStyle w:val="ListParagraph"/>
        <w:numPr>
          <w:ilvl w:val="0"/>
          <w:numId w:val="75"/>
        </w:numPr>
        <w:ind w:left="709"/>
        <w:rPr>
          <w:ins w:id="2898" w:author="Jacob Ström" w:date="2019-03-16T15:28:00Z"/>
          <w:noProof/>
          <w:lang w:val="en-CA" w:eastAsia="ko-KR"/>
        </w:rPr>
      </w:pPr>
      <w:ins w:id="2899" w:author="Jacob Ström" w:date="2019-03-16T15:28:00Z">
        <w:r>
          <w:rPr>
            <w:noProof/>
            <w:lang w:val="en-CA" w:eastAsia="ko-KR"/>
          </w:rPr>
          <w:t>the variable CTUboundaryBelow is set to 1 if (yTuY+hTb) % CTU_size == 0, otherwise it is set to 0</w:t>
        </w:r>
      </w:ins>
    </w:p>
    <w:p w14:paraId="35739F4A" w14:textId="503A1EC2" w:rsidR="00544BE0" w:rsidRDefault="00544BE0" w:rsidP="00544BE0">
      <w:pPr>
        <w:pStyle w:val="ListParagraph"/>
        <w:numPr>
          <w:ilvl w:val="0"/>
          <w:numId w:val="75"/>
        </w:numPr>
        <w:ind w:left="709"/>
        <w:rPr>
          <w:ins w:id="2900" w:author="Jacob Ström" w:date="2019-03-16T15:33:00Z"/>
          <w:noProof/>
          <w:lang w:val="en-CA" w:eastAsia="ko-KR"/>
        </w:rPr>
      </w:pPr>
      <w:ins w:id="2901" w:author="Jacob Ström" w:date="2019-03-16T15:33:00Z">
        <w:r>
          <w:rPr>
            <w:noProof/>
            <w:lang w:val="en-CA" w:eastAsia="ko-KR"/>
          </w:rPr>
          <w:t xml:space="preserve">the variable topAvailable is set to 1 if yTuY+y </w:t>
        </w:r>
        <w:r>
          <w:rPr>
            <w:rFonts w:hint="eastAsia"/>
            <w:noProof/>
            <w:lang w:val="en-CA" w:eastAsia="ko-KR"/>
          </w:rPr>
          <w:t>≥</w:t>
        </w:r>
        <w:r>
          <w:rPr>
            <w:noProof/>
            <w:lang w:val="en-CA" w:eastAsia="ko-KR"/>
          </w:rPr>
          <w:t>0</w:t>
        </w:r>
      </w:ins>
      <w:ins w:id="2902" w:author="Jacob Ström" w:date="2019-03-16T15:36:00Z">
        <w:r>
          <w:rPr>
            <w:noProof/>
            <w:lang w:val="en-CA" w:eastAsia="ko-KR"/>
          </w:rPr>
          <w:t xml:space="preserve"> and CTUboundaryAbove equals 1</w:t>
        </w:r>
      </w:ins>
      <w:ins w:id="2903" w:author="Jacob Ström" w:date="2019-03-16T15:33:00Z">
        <w:r>
          <w:rPr>
            <w:noProof/>
            <w:lang w:val="en-CA" w:eastAsia="ko-KR"/>
          </w:rPr>
          <w:t>, otherwise it is set to 0</w:t>
        </w:r>
      </w:ins>
    </w:p>
    <w:p w14:paraId="5673529F" w14:textId="050C04DE" w:rsidR="00544BE0" w:rsidRDefault="00544BE0" w:rsidP="00544BE0">
      <w:pPr>
        <w:pStyle w:val="ListParagraph"/>
        <w:numPr>
          <w:ilvl w:val="0"/>
          <w:numId w:val="75"/>
        </w:numPr>
        <w:ind w:left="709"/>
        <w:rPr>
          <w:ins w:id="2904" w:author="Jacob Ström" w:date="2019-03-16T15:33:00Z"/>
          <w:noProof/>
          <w:lang w:val="en-CA" w:eastAsia="ko-KR"/>
        </w:rPr>
      </w:pPr>
      <w:ins w:id="2905" w:author="Jacob Ström" w:date="2019-03-16T15:33:00Z">
        <w:r>
          <w:rPr>
            <w:noProof/>
            <w:lang w:val="en-CA" w:eastAsia="ko-KR"/>
          </w:rPr>
          <w:t xml:space="preserve">the variable botAvailable is set to 1 if yTuY+y </w:t>
        </w:r>
      </w:ins>
      <w:ins w:id="2906" w:author="Jacob Ström" w:date="2019-03-16T15:34:00Z">
        <w:r>
          <w:rPr>
            <w:rFonts w:hint="eastAsia"/>
            <w:noProof/>
            <w:lang w:val="en-CA" w:eastAsia="ko-KR"/>
          </w:rPr>
          <w:t>≤</w:t>
        </w:r>
        <w:r>
          <w:rPr>
            <w:noProof/>
            <w:lang w:val="en-CA" w:eastAsia="ko-KR"/>
          </w:rPr>
          <w:t>picHeight</w:t>
        </w:r>
      </w:ins>
      <w:ins w:id="2907" w:author="Jacob Ström" w:date="2019-03-16T15:36:00Z">
        <w:r>
          <w:rPr>
            <w:noProof/>
            <w:lang w:val="en-CA" w:eastAsia="ko-KR"/>
          </w:rPr>
          <w:t xml:space="preserve"> and CTUboundaryBelow equals 1</w:t>
        </w:r>
      </w:ins>
      <w:ins w:id="2908" w:author="Jacob Ström" w:date="2019-03-16T15:33:00Z">
        <w:r>
          <w:rPr>
            <w:noProof/>
            <w:lang w:val="en-CA" w:eastAsia="ko-KR"/>
          </w:rPr>
          <w:t>, otherwise it is set to 0</w:t>
        </w:r>
      </w:ins>
    </w:p>
    <w:p w14:paraId="55CE24E9" w14:textId="70441228" w:rsidR="00544BE0" w:rsidRDefault="00544BE0" w:rsidP="00544BE0">
      <w:pPr>
        <w:pStyle w:val="ListParagraph"/>
        <w:numPr>
          <w:ilvl w:val="0"/>
          <w:numId w:val="75"/>
        </w:numPr>
        <w:ind w:left="709"/>
        <w:rPr>
          <w:ins w:id="2909" w:author="Jacob Ström" w:date="2019-03-16T15:34:00Z"/>
          <w:noProof/>
          <w:lang w:val="en-CA" w:eastAsia="ko-KR"/>
        </w:rPr>
      </w:pPr>
      <w:ins w:id="2910" w:author="Jacob Ström" w:date="2019-03-16T15:34:00Z">
        <w:r>
          <w:rPr>
            <w:noProof/>
            <w:lang w:val="en-CA" w:eastAsia="ko-KR"/>
          </w:rPr>
          <w:t xml:space="preserve">the variable </w:t>
        </w:r>
      </w:ins>
      <w:ins w:id="2911" w:author="Jacob Ström" w:date="2019-03-16T15:37:00Z">
        <w:r>
          <w:rPr>
            <w:noProof/>
            <w:lang w:val="en-CA" w:eastAsia="ko-KR"/>
          </w:rPr>
          <w:t>left</w:t>
        </w:r>
      </w:ins>
      <w:ins w:id="2912" w:author="Jacob Ström" w:date="2019-03-16T15:34:00Z">
        <w:r>
          <w:rPr>
            <w:noProof/>
            <w:lang w:val="en-CA" w:eastAsia="ko-KR"/>
          </w:rPr>
          <w:t xml:space="preserve">Available is set to 1 if xTuY+x </w:t>
        </w:r>
        <w:r>
          <w:rPr>
            <w:rFonts w:hint="eastAsia"/>
            <w:noProof/>
            <w:lang w:val="en-CA" w:eastAsia="ko-KR"/>
          </w:rPr>
          <w:t>≥</w:t>
        </w:r>
        <w:r>
          <w:rPr>
            <w:noProof/>
            <w:lang w:val="en-CA" w:eastAsia="ko-KR"/>
          </w:rPr>
          <w:t>0, otherwise it is set to 0</w:t>
        </w:r>
      </w:ins>
    </w:p>
    <w:p w14:paraId="606AE153" w14:textId="47393773" w:rsidR="00544BE0" w:rsidRDefault="00544BE0" w:rsidP="00544BE0">
      <w:pPr>
        <w:pStyle w:val="ListParagraph"/>
        <w:numPr>
          <w:ilvl w:val="0"/>
          <w:numId w:val="75"/>
        </w:numPr>
        <w:ind w:left="709"/>
        <w:rPr>
          <w:ins w:id="2913" w:author="Jacob Ström" w:date="2019-03-16T15:34:00Z"/>
          <w:noProof/>
          <w:lang w:val="en-CA" w:eastAsia="ko-KR"/>
        </w:rPr>
      </w:pPr>
      <w:ins w:id="2914" w:author="Jacob Ström" w:date="2019-03-16T15:34:00Z">
        <w:r>
          <w:rPr>
            <w:noProof/>
            <w:lang w:val="en-CA" w:eastAsia="ko-KR"/>
          </w:rPr>
          <w:t xml:space="preserve">the variable </w:t>
        </w:r>
      </w:ins>
      <w:ins w:id="2915" w:author="Jacob Ström" w:date="2019-03-16T15:37:00Z">
        <w:r>
          <w:rPr>
            <w:noProof/>
            <w:lang w:val="en-CA" w:eastAsia="ko-KR"/>
          </w:rPr>
          <w:t>right</w:t>
        </w:r>
      </w:ins>
      <w:ins w:id="2916" w:author="Jacob Ström" w:date="2019-03-16T15:34:00Z">
        <w:r>
          <w:rPr>
            <w:noProof/>
            <w:lang w:val="en-CA" w:eastAsia="ko-KR"/>
          </w:rPr>
          <w:t xml:space="preserve">Available is set to 1 if xTuY+x </w:t>
        </w:r>
        <w:r>
          <w:rPr>
            <w:rFonts w:hint="eastAsia"/>
            <w:noProof/>
            <w:lang w:val="en-CA" w:eastAsia="ko-KR"/>
          </w:rPr>
          <w:t>≤</w:t>
        </w:r>
        <w:r>
          <w:rPr>
            <w:noProof/>
            <w:lang w:val="en-CA" w:eastAsia="ko-KR"/>
          </w:rPr>
          <w:t>picWidth, otherwise it is set to 0</w:t>
        </w:r>
      </w:ins>
    </w:p>
    <w:p w14:paraId="677984D6" w14:textId="5A0A682F" w:rsidR="00544BE0" w:rsidRDefault="00544BE0" w:rsidP="007E042B">
      <w:pPr>
        <w:pStyle w:val="ListParagraph"/>
        <w:numPr>
          <w:ilvl w:val="0"/>
          <w:numId w:val="75"/>
        </w:numPr>
        <w:ind w:left="709"/>
        <w:rPr>
          <w:ins w:id="2917" w:author="Jacob Ström" w:date="2019-03-16T15:20:00Z"/>
          <w:noProof/>
          <w:lang w:val="en-CA" w:eastAsia="ko-KR"/>
        </w:rPr>
      </w:pPr>
      <w:ins w:id="2918" w:author="Jacob Ström" w:date="2019-03-16T15:35:00Z">
        <w:r>
          <w:rPr>
            <w:noProof/>
            <w:lang w:val="en-CA" w:eastAsia="ko-KR"/>
          </w:rPr>
          <w:t>the variable px is set to x and the variable py is set to y</w:t>
        </w:r>
      </w:ins>
    </w:p>
    <w:p w14:paraId="6E38782C" w14:textId="77777777" w:rsidR="003F0D89" w:rsidRDefault="00544BE0" w:rsidP="007E042B">
      <w:pPr>
        <w:pStyle w:val="ListParagraph"/>
        <w:numPr>
          <w:ilvl w:val="0"/>
          <w:numId w:val="75"/>
        </w:numPr>
        <w:ind w:left="709"/>
        <w:rPr>
          <w:ins w:id="2919" w:author="Jacob Ström" w:date="2019-03-16T15:40:00Z"/>
          <w:noProof/>
          <w:lang w:val="en-CA" w:eastAsia="ko-KR"/>
        </w:rPr>
      </w:pPr>
      <w:ins w:id="2920" w:author="Jacob Ström" w:date="2019-03-16T15:35:00Z">
        <w:r>
          <w:rPr>
            <w:noProof/>
            <w:lang w:val="en-CA" w:eastAsia="ko-KR"/>
          </w:rPr>
          <w:t>when x&lt;0 a</w:t>
        </w:r>
      </w:ins>
      <w:ins w:id="2921" w:author="Jacob Ström" w:date="2019-03-16T15:36:00Z">
        <w:r>
          <w:rPr>
            <w:noProof/>
            <w:lang w:val="en-CA" w:eastAsia="ko-KR"/>
          </w:rPr>
          <w:t xml:space="preserve">nd </w:t>
        </w:r>
      </w:ins>
      <w:ins w:id="2922" w:author="Jacob Ström" w:date="2019-03-16T15:37:00Z">
        <w:r>
          <w:rPr>
            <w:noProof/>
            <w:lang w:val="en-CA" w:eastAsia="ko-KR"/>
          </w:rPr>
          <w:t xml:space="preserve">leftAvailable equals 0, px = </w:t>
        </w:r>
      </w:ins>
      <w:ins w:id="2923" w:author="Jacob Ström" w:date="2019-03-16T15:38:00Z">
        <w:r w:rsidR="003F0D89">
          <w:rPr>
            <w:noProof/>
            <w:lang w:val="en-CA" w:eastAsia="ko-KR"/>
          </w:rPr>
          <w:t>-</w:t>
        </w:r>
      </w:ins>
      <w:ins w:id="2924" w:author="Jacob Ström" w:date="2019-03-16T15:37:00Z">
        <w:r w:rsidR="003F0D89">
          <w:rPr>
            <w:noProof/>
            <w:lang w:val="en-CA" w:eastAsia="ko-KR"/>
          </w:rPr>
          <w:t>x</w:t>
        </w:r>
      </w:ins>
    </w:p>
    <w:p w14:paraId="6F7E65EA" w14:textId="14D7C413" w:rsidR="00544BE0" w:rsidRDefault="003F0D89" w:rsidP="007E042B">
      <w:pPr>
        <w:pStyle w:val="ListParagraph"/>
        <w:numPr>
          <w:ilvl w:val="0"/>
          <w:numId w:val="75"/>
        </w:numPr>
        <w:ind w:left="709"/>
        <w:rPr>
          <w:ins w:id="2925" w:author="Jacob Ström" w:date="2019-03-16T15:43:00Z"/>
          <w:noProof/>
          <w:lang w:val="en-CA" w:eastAsia="ko-KR"/>
        </w:rPr>
      </w:pPr>
      <w:ins w:id="2926" w:author="Jacob Ström" w:date="2019-03-16T15:40:00Z">
        <w:r>
          <w:rPr>
            <w:noProof/>
            <w:lang w:val="en-CA" w:eastAsia="ko-KR"/>
          </w:rPr>
          <w:t>when x&gt;wTb</w:t>
        </w:r>
      </w:ins>
      <w:ins w:id="2927" w:author="Jacob Ström" w:date="2019-03-16T15:41:00Z">
        <w:r>
          <w:rPr>
            <w:noProof/>
            <w:lang w:val="en-CA" w:eastAsia="ko-KR"/>
          </w:rPr>
          <w:t>-1</w:t>
        </w:r>
      </w:ins>
      <w:ins w:id="2928" w:author="Jacob Ström" w:date="2019-03-16T15:40:00Z">
        <w:r>
          <w:rPr>
            <w:noProof/>
            <w:lang w:val="en-CA" w:eastAsia="ko-KR"/>
          </w:rPr>
          <w:t xml:space="preserve"> and rightA</w:t>
        </w:r>
      </w:ins>
      <w:ins w:id="2929" w:author="Jacob Ström" w:date="2019-03-16T15:41:00Z">
        <w:r>
          <w:rPr>
            <w:noProof/>
            <w:lang w:val="en-CA" w:eastAsia="ko-KR"/>
          </w:rPr>
          <w:t>vailable equals 0, px</w:t>
        </w:r>
      </w:ins>
      <w:ins w:id="2930" w:author="Jacob Ström" w:date="2019-03-16T15:37:00Z">
        <w:r>
          <w:rPr>
            <w:noProof/>
            <w:lang w:val="en-CA" w:eastAsia="ko-KR"/>
          </w:rPr>
          <w:t xml:space="preserve"> </w:t>
        </w:r>
      </w:ins>
      <w:ins w:id="2931" w:author="Jacob Ström" w:date="2019-03-16T15:41:00Z">
        <w:r>
          <w:rPr>
            <w:noProof/>
            <w:lang w:val="en-CA" w:eastAsia="ko-KR"/>
          </w:rPr>
          <w:t>=</w:t>
        </w:r>
      </w:ins>
      <w:ins w:id="2932" w:author="Jacob Ström" w:date="2019-03-16T15:42:00Z">
        <w:r>
          <w:rPr>
            <w:noProof/>
            <w:lang w:val="en-CA" w:eastAsia="ko-KR"/>
          </w:rPr>
          <w:t xml:space="preserve"> (wTb-1) – ((x-(wTb-1)</w:t>
        </w:r>
      </w:ins>
      <w:ins w:id="2933" w:author="Jacob Ström" w:date="2019-03-16T15:43:00Z">
        <w:r>
          <w:rPr>
            <w:noProof/>
            <w:lang w:val="en-CA" w:eastAsia="ko-KR"/>
          </w:rPr>
          <w:t>)</w:t>
        </w:r>
      </w:ins>
      <w:ins w:id="2934" w:author="Jacob Ström" w:date="2019-03-16T15:42:00Z">
        <w:r>
          <w:rPr>
            <w:noProof/>
            <w:lang w:val="en-CA" w:eastAsia="ko-KR"/>
          </w:rPr>
          <w:t>)</w:t>
        </w:r>
      </w:ins>
    </w:p>
    <w:p w14:paraId="711C4C12" w14:textId="0904EADD" w:rsidR="003F0D89" w:rsidRDefault="003F0D89" w:rsidP="003F0D89">
      <w:pPr>
        <w:pStyle w:val="ListParagraph"/>
        <w:numPr>
          <w:ilvl w:val="0"/>
          <w:numId w:val="75"/>
        </w:numPr>
        <w:ind w:left="709"/>
        <w:rPr>
          <w:ins w:id="2935" w:author="Jacob Ström" w:date="2019-03-16T15:43:00Z"/>
          <w:noProof/>
          <w:lang w:val="en-CA" w:eastAsia="ko-KR"/>
        </w:rPr>
      </w:pPr>
      <w:ins w:id="2936" w:author="Jacob Ström" w:date="2019-03-16T15:43:00Z">
        <w:r>
          <w:rPr>
            <w:noProof/>
            <w:lang w:val="en-CA" w:eastAsia="ko-KR"/>
          </w:rPr>
          <w:t>when y&lt;0 and topAvailable equals 0, py = -x</w:t>
        </w:r>
      </w:ins>
    </w:p>
    <w:p w14:paraId="659F37A9" w14:textId="68979995" w:rsidR="003F0D89" w:rsidRDefault="003F0D89" w:rsidP="003F0D89">
      <w:pPr>
        <w:pStyle w:val="ListParagraph"/>
        <w:numPr>
          <w:ilvl w:val="0"/>
          <w:numId w:val="75"/>
        </w:numPr>
        <w:ind w:left="709"/>
        <w:rPr>
          <w:ins w:id="2937" w:author="Jacob Ström" w:date="2019-03-16T15:43:00Z"/>
          <w:noProof/>
          <w:lang w:val="en-CA" w:eastAsia="ko-KR"/>
        </w:rPr>
      </w:pPr>
      <w:ins w:id="2938" w:author="Jacob Ström" w:date="2019-03-16T15:43:00Z">
        <w:r>
          <w:rPr>
            <w:noProof/>
            <w:lang w:val="en-CA" w:eastAsia="ko-KR"/>
          </w:rPr>
          <w:t>when y&gt;hTb-1 and topAvailable equals 0, py = (hTb-1) – ((y-(hTb-1)))</w:t>
        </w:r>
      </w:ins>
    </w:p>
    <w:p w14:paraId="3489D25D" w14:textId="4E89C372" w:rsidR="003F0D89" w:rsidRDefault="003F0D89" w:rsidP="007E042B">
      <w:pPr>
        <w:pStyle w:val="ListParagraph"/>
        <w:numPr>
          <w:ilvl w:val="0"/>
          <w:numId w:val="75"/>
        </w:numPr>
        <w:ind w:left="709"/>
        <w:rPr>
          <w:ins w:id="2939" w:author="Jacob Ström" w:date="2019-03-16T15:35:00Z"/>
          <w:noProof/>
          <w:lang w:val="en-CA" w:eastAsia="ko-KR"/>
        </w:rPr>
      </w:pPr>
      <w:ins w:id="2940" w:author="Jacob Ström" w:date="2019-03-16T15:43:00Z">
        <w:r>
          <w:rPr>
            <w:noProof/>
            <w:lang w:val="en-CA" w:eastAsia="ko-KR"/>
          </w:rPr>
          <w:t>the output pad(x</w:t>
        </w:r>
      </w:ins>
      <w:ins w:id="2941" w:author="Jacob Ström" w:date="2019-03-16T15:44:00Z">
        <w:r>
          <w:rPr>
            <w:noProof/>
            <w:lang w:val="en-CA" w:eastAsia="ko-KR"/>
          </w:rPr>
          <w:t xml:space="preserve">,y) is set to </w:t>
        </w:r>
        <w:r w:rsidRPr="00E65191">
          <w:rPr>
            <w:noProof/>
            <w:lang w:val="en-CA" w:eastAsia="ko-KR"/>
          </w:rPr>
          <w:t>recPicture</w:t>
        </w:r>
        <w:r w:rsidRPr="00E65191">
          <w:rPr>
            <w:noProof/>
            <w:vertAlign w:val="subscript"/>
            <w:lang w:val="en-CA" w:eastAsia="ko-KR"/>
          </w:rPr>
          <w:t>L</w:t>
        </w:r>
        <w:r>
          <w:rPr>
            <w:noProof/>
            <w:lang w:val="en-CA" w:eastAsia="ko-KR"/>
          </w:rPr>
          <w:t xml:space="preserve"> (xTuY+px,yTuY+py).</w:t>
        </w:r>
      </w:ins>
    </w:p>
    <w:p w14:paraId="15BC6E52" w14:textId="77777777" w:rsidR="007E042B" w:rsidRDefault="007E042B" w:rsidP="00B14340">
      <w:pPr>
        <w:tabs>
          <w:tab w:val="clear" w:pos="1588"/>
        </w:tabs>
        <w:rPr>
          <w:ins w:id="2942" w:author="Jacob Ström" w:date="2019-03-16T15:16:00Z"/>
          <w:noProof/>
          <w:lang w:val="en-CA" w:eastAsia="ko-KR"/>
        </w:rPr>
      </w:pPr>
    </w:p>
    <w:p w14:paraId="4E9DC876" w14:textId="637D350D" w:rsidR="00A44B66" w:rsidRDefault="00A44B66" w:rsidP="00A44B66">
      <w:pPr>
        <w:pStyle w:val="Heading4"/>
        <w:rPr>
          <w:ins w:id="2943" w:author="Jacob Ström" w:date="2019-03-16T15:54:00Z"/>
          <w:noProof/>
          <w:lang w:val="en-CA"/>
        </w:rPr>
      </w:pPr>
      <w:ins w:id="2944" w:author="Jacob Ström" w:date="2019-03-16T15:54:00Z">
        <w:r>
          <w:rPr>
            <w:noProof/>
            <w:lang w:val="en-CA"/>
          </w:rPr>
          <w:t xml:space="preserve">Bilateral </w:t>
        </w:r>
      </w:ins>
      <w:ins w:id="2945" w:author="Jacob Ström" w:date="2019-03-16T15:55:00Z">
        <w:r w:rsidR="00DC37D1">
          <w:rPr>
            <w:noProof/>
            <w:lang w:val="en-CA"/>
          </w:rPr>
          <w:t>lookup</w:t>
        </w:r>
      </w:ins>
      <w:ins w:id="2946" w:author="Jacob Ström" w:date="2019-03-16T15:54:00Z">
        <w:r>
          <w:rPr>
            <w:noProof/>
            <w:lang w:val="en-CA"/>
          </w:rPr>
          <w:t xml:space="preserve"> process</w:t>
        </w:r>
      </w:ins>
    </w:p>
    <w:p w14:paraId="3273E509" w14:textId="77777777" w:rsidR="00DC37D1" w:rsidRDefault="00DC37D1" w:rsidP="00DC37D1">
      <w:pPr>
        <w:rPr>
          <w:ins w:id="2947" w:author="Jacob Ström" w:date="2019-03-16T15:55:00Z"/>
          <w:noProof/>
          <w:lang w:val="en-CA" w:eastAsia="ko-KR"/>
        </w:rPr>
      </w:pPr>
      <w:ins w:id="2948" w:author="Jacob Ström" w:date="2019-03-16T15:55:00Z">
        <w:r w:rsidRPr="00DE0F0E">
          <w:rPr>
            <w:noProof/>
            <w:lang w:val="en-CA" w:eastAsia="ko-KR"/>
          </w:rPr>
          <w:t>Input</w:t>
        </w:r>
        <w:r>
          <w:rPr>
            <w:noProof/>
            <w:lang w:val="en-CA" w:eastAsia="ko-KR"/>
          </w:rPr>
          <w:t xml:space="preserve">s </w:t>
        </w:r>
        <w:r w:rsidRPr="00DE0F0E">
          <w:rPr>
            <w:noProof/>
            <w:lang w:val="en-CA" w:eastAsia="ko-KR"/>
          </w:rPr>
          <w:t xml:space="preserve">to this process </w:t>
        </w:r>
        <w:r>
          <w:rPr>
            <w:noProof/>
            <w:lang w:val="en-CA" w:eastAsia="ko-KR"/>
          </w:rPr>
          <w:t>are</w:t>
        </w:r>
      </w:ins>
    </w:p>
    <w:p w14:paraId="232665D6" w14:textId="385C4127" w:rsidR="00DC37D1" w:rsidRDefault="00DC37D1" w:rsidP="00DC37D1">
      <w:pPr>
        <w:pStyle w:val="ListParagraph"/>
        <w:numPr>
          <w:ilvl w:val="0"/>
          <w:numId w:val="75"/>
        </w:numPr>
        <w:ind w:left="709"/>
        <w:rPr>
          <w:ins w:id="2949" w:author="Jacob Ström" w:date="2019-03-16T15:56:00Z"/>
          <w:noProof/>
          <w:lang w:val="en-CA" w:eastAsia="ko-KR"/>
        </w:rPr>
      </w:pPr>
      <w:ins w:id="2950" w:author="Jacob Ström" w:date="2019-03-16T15:56:00Z">
        <w:r>
          <w:rPr>
            <w:noProof/>
            <w:lang w:val="en-CA" w:eastAsia="ko-KR"/>
          </w:rPr>
          <w:lastRenderedPageBreak/>
          <w:t>and index i</w:t>
        </w:r>
      </w:ins>
    </w:p>
    <w:p w14:paraId="30144EF2" w14:textId="1CDC50A2" w:rsidR="00DC37D1" w:rsidRDefault="00DC37D1" w:rsidP="00DC37D1">
      <w:pPr>
        <w:pStyle w:val="ListParagraph"/>
        <w:numPr>
          <w:ilvl w:val="0"/>
          <w:numId w:val="75"/>
        </w:numPr>
        <w:ind w:left="709"/>
        <w:rPr>
          <w:ins w:id="2951" w:author="Jacob Ström" w:date="2019-03-16T15:56:00Z"/>
          <w:noProof/>
          <w:lang w:val="en-CA" w:eastAsia="ko-KR"/>
        </w:rPr>
      </w:pPr>
      <w:ins w:id="2952" w:author="Jacob Ström" w:date="2019-03-16T15:56:00Z">
        <w:r>
          <w:rPr>
            <w:rFonts w:eastAsia="Malgun Gothic"/>
            <w:noProof/>
          </w:rPr>
          <w:t xml:space="preserve">luma quantization parameter </w:t>
        </w:r>
        <w:r w:rsidRPr="00D06EBF">
          <w:rPr>
            <w:rFonts w:eastAsia="Malgun Gothic"/>
            <w:noProof/>
          </w:rPr>
          <w:t>Qp</w:t>
        </w:r>
        <w:r w:rsidRPr="00D06EBF">
          <w:rPr>
            <w:rFonts w:eastAsia="Malgun Gothic"/>
            <w:noProof/>
            <w:vertAlign w:val="subscript"/>
          </w:rPr>
          <w:t>Y</w:t>
        </w:r>
        <w:r>
          <w:rPr>
            <w:noProof/>
            <w:lang w:val="en-CA" w:eastAsia="ko-KR"/>
          </w:rPr>
          <w:t xml:space="preserve"> of the current coding block</w:t>
        </w:r>
      </w:ins>
    </w:p>
    <w:p w14:paraId="28CD5E96" w14:textId="7C032155" w:rsidR="00DC37D1" w:rsidRDefault="00DC37D1" w:rsidP="00DC37D1">
      <w:pPr>
        <w:tabs>
          <w:tab w:val="clear" w:pos="1588"/>
        </w:tabs>
        <w:rPr>
          <w:ins w:id="2953" w:author="Jacob Ström" w:date="2019-03-16T15:57:00Z"/>
          <w:noProof/>
          <w:lang w:val="en-CA" w:eastAsia="ko-KR"/>
        </w:rPr>
        <w:pPrChange w:id="2954" w:author="Jacob Ström" w:date="2019-03-16T15:57:00Z">
          <w:pPr/>
        </w:pPrChange>
      </w:pPr>
      <w:ins w:id="2955" w:author="Jacob Ström" w:date="2019-03-16T15:56:00Z">
        <w:r>
          <w:rPr>
            <w:noProof/>
            <w:lang w:val="en-CA" w:eastAsia="ko-KR"/>
          </w:rPr>
          <w:t>Output of this process is the lookuped value lookup(i).</w:t>
        </w:r>
      </w:ins>
      <w:ins w:id="2956" w:author="Jacob Ström" w:date="2019-03-16T15:57:00Z">
        <w:r>
          <w:rPr>
            <w:noProof/>
            <w:lang w:val="en-CA" w:eastAsia="ko-KR"/>
          </w:rPr>
          <w:t xml:space="preserve"> The process consists of the following steps:</w:t>
        </w:r>
      </w:ins>
    </w:p>
    <w:p w14:paraId="69B25E28" w14:textId="653FD7CD" w:rsidR="00DC37D1" w:rsidRDefault="00DC37D1" w:rsidP="00DC37D1">
      <w:pPr>
        <w:pStyle w:val="ListParagraph"/>
        <w:numPr>
          <w:ilvl w:val="0"/>
          <w:numId w:val="75"/>
        </w:numPr>
        <w:ind w:left="709"/>
        <w:rPr>
          <w:ins w:id="2957" w:author="Jacob Ström" w:date="2019-03-16T15:58:00Z"/>
          <w:noProof/>
          <w:lang w:val="en-CA" w:eastAsia="ko-KR"/>
        </w:rPr>
      </w:pPr>
      <w:ins w:id="2958" w:author="Jacob Ström" w:date="2019-03-16T15:57:00Z">
        <w:r>
          <w:rPr>
            <w:noProof/>
            <w:lang w:val="en-CA" w:eastAsia="ko-KR"/>
          </w:rPr>
          <w:t>cI</w:t>
        </w:r>
      </w:ins>
      <w:ins w:id="2959" w:author="Jacob Ström" w:date="2019-03-16T15:58:00Z">
        <w:r>
          <w:rPr>
            <w:noProof/>
            <w:lang w:val="en-CA" w:eastAsia="ko-KR"/>
          </w:rPr>
          <w:t xml:space="preserve">R = min(15, </w:t>
        </w:r>
      </w:ins>
      <w:ins w:id="2960" w:author="Jacob Ström" w:date="2019-03-16T15:59:00Z">
        <w:r w:rsidR="00533D23">
          <w:rPr>
            <w:noProof/>
            <w:lang w:val="en-CA" w:eastAsia="ko-KR"/>
          </w:rPr>
          <w:t>abs(</w:t>
        </w:r>
      </w:ins>
      <w:ins w:id="2961" w:author="Jacob Ström" w:date="2019-03-16T15:58:00Z">
        <w:r>
          <w:rPr>
            <w:noProof/>
            <w:lang w:val="en-CA" w:eastAsia="ko-KR"/>
          </w:rPr>
          <w:t>i</w:t>
        </w:r>
      </w:ins>
      <w:ins w:id="2962" w:author="Jacob Ström" w:date="2019-03-16T15:59:00Z">
        <w:r w:rsidR="00533D23">
          <w:rPr>
            <w:noProof/>
            <w:lang w:val="en-CA" w:eastAsia="ko-KR"/>
          </w:rPr>
          <w:t>)</w:t>
        </w:r>
      </w:ins>
      <w:ins w:id="2963" w:author="Jacob Ström" w:date="2019-03-16T15:58:00Z">
        <w:r>
          <w:rPr>
            <w:noProof/>
            <w:lang w:val="en-CA" w:eastAsia="ko-KR"/>
          </w:rPr>
          <w:t>)</w:t>
        </w:r>
      </w:ins>
    </w:p>
    <w:p w14:paraId="7996A958" w14:textId="04EC9826" w:rsidR="00DC37D1" w:rsidRPr="00AB4E52" w:rsidRDefault="00DC37D1" w:rsidP="00AB4E52">
      <w:pPr>
        <w:pStyle w:val="ListParagraph"/>
        <w:numPr>
          <w:ilvl w:val="0"/>
          <w:numId w:val="75"/>
        </w:numPr>
        <w:ind w:left="709"/>
        <w:rPr>
          <w:ins w:id="2964" w:author="Jacob Ström" w:date="2019-03-16T15:56:00Z"/>
          <w:noProof/>
          <w:lang w:val="en-CA" w:eastAsia="ko-KR"/>
          <w:rPrChange w:id="2965" w:author="Jacob Ström" w:date="2019-03-16T16:00:00Z">
            <w:rPr>
              <w:ins w:id="2966" w:author="Jacob Ström" w:date="2019-03-16T15:56:00Z"/>
              <w:noProof/>
              <w:lang w:val="en-CA" w:eastAsia="ko-KR"/>
            </w:rPr>
          </w:rPrChange>
        </w:rPr>
        <w:pPrChange w:id="2967" w:author="Jacob Ström" w:date="2019-03-16T16:00:00Z">
          <w:pPr>
            <w:pStyle w:val="ListParagraph"/>
            <w:numPr>
              <w:numId w:val="75"/>
            </w:numPr>
            <w:tabs>
              <w:tab w:val="clear" w:pos="1588"/>
              <w:tab w:val="num" w:pos="1591"/>
            </w:tabs>
            <w:ind w:left="709" w:hanging="400"/>
          </w:pPr>
        </w:pPrChange>
      </w:pPr>
      <w:ins w:id="2968" w:author="Jacob Ström" w:date="2019-03-16T15:58:00Z">
        <w:r>
          <w:rPr>
            <w:noProof/>
            <w:lang w:val="en-CA" w:eastAsia="ko-KR"/>
          </w:rPr>
          <w:t xml:space="preserve">when </w:t>
        </w:r>
        <w:r w:rsidR="00533D23">
          <w:rPr>
            <w:noProof/>
            <w:lang w:val="en-CA" w:eastAsia="ko-KR"/>
          </w:rPr>
          <w:t xml:space="preserve">i </w:t>
        </w:r>
        <w:r w:rsidR="00533D23">
          <w:rPr>
            <w:rFonts w:hint="eastAsia"/>
            <w:noProof/>
            <w:lang w:val="en-CA" w:eastAsia="ko-KR"/>
          </w:rPr>
          <w:t>≥</w:t>
        </w:r>
        <w:r w:rsidR="00533D23">
          <w:rPr>
            <w:noProof/>
            <w:lang w:val="en-CA" w:eastAsia="ko-KR"/>
          </w:rPr>
          <w:t xml:space="preserve"> 0, </w:t>
        </w:r>
      </w:ins>
      <w:ins w:id="2969" w:author="Jacob Ström" w:date="2019-03-16T15:59:00Z">
        <w:r w:rsidR="00533D23">
          <w:rPr>
            <w:noProof/>
            <w:lang w:val="en-CA" w:eastAsia="ko-KR"/>
          </w:rPr>
          <w:t>the output lookup(i) equals LUT(cIR), otherwise the output lookup(i) equals -LUT(-cIR).</w:t>
        </w:r>
      </w:ins>
    </w:p>
    <w:p w14:paraId="1547B690" w14:textId="4186ADBA" w:rsidR="00AB4E52" w:rsidRDefault="00AB4E52" w:rsidP="00AB4E52">
      <w:pPr>
        <w:pStyle w:val="Heading4"/>
        <w:rPr>
          <w:ins w:id="2970" w:author="Jacob Ström" w:date="2019-03-16T16:00:00Z"/>
          <w:noProof/>
          <w:lang w:val="en-CA"/>
        </w:rPr>
      </w:pPr>
      <w:ins w:id="2971" w:author="Jacob Ström" w:date="2019-03-16T16:00:00Z">
        <w:r>
          <w:rPr>
            <w:noProof/>
            <w:lang w:val="en-CA"/>
          </w:rPr>
          <w:t xml:space="preserve">Bilateral </w:t>
        </w:r>
      </w:ins>
      <w:ins w:id="2972" w:author="Jacob Ström" w:date="2019-03-16T16:01:00Z">
        <w:r>
          <w:rPr>
            <w:noProof/>
            <w:lang w:val="en-CA"/>
          </w:rPr>
          <w:t xml:space="preserve">diagonal </w:t>
        </w:r>
      </w:ins>
      <w:ins w:id="2973" w:author="Jacob Ström" w:date="2019-03-16T16:00:00Z">
        <w:r>
          <w:rPr>
            <w:noProof/>
            <w:lang w:val="en-CA"/>
          </w:rPr>
          <w:t>lookup process</w:t>
        </w:r>
      </w:ins>
    </w:p>
    <w:p w14:paraId="7B336EED" w14:textId="77777777" w:rsidR="00AB4E52" w:rsidRDefault="00AB4E52" w:rsidP="00AB4E52">
      <w:pPr>
        <w:rPr>
          <w:ins w:id="2974" w:author="Jacob Ström" w:date="2019-03-16T16:00:00Z"/>
          <w:noProof/>
          <w:lang w:val="en-CA" w:eastAsia="ko-KR"/>
        </w:rPr>
      </w:pPr>
      <w:ins w:id="2975" w:author="Jacob Ström" w:date="2019-03-16T16:00:00Z">
        <w:r w:rsidRPr="00DE0F0E">
          <w:rPr>
            <w:noProof/>
            <w:lang w:val="en-CA" w:eastAsia="ko-KR"/>
          </w:rPr>
          <w:t>Input</w:t>
        </w:r>
        <w:r>
          <w:rPr>
            <w:noProof/>
            <w:lang w:val="en-CA" w:eastAsia="ko-KR"/>
          </w:rPr>
          <w:t xml:space="preserve">s </w:t>
        </w:r>
        <w:r w:rsidRPr="00DE0F0E">
          <w:rPr>
            <w:noProof/>
            <w:lang w:val="en-CA" w:eastAsia="ko-KR"/>
          </w:rPr>
          <w:t xml:space="preserve">to this process </w:t>
        </w:r>
        <w:r>
          <w:rPr>
            <w:noProof/>
            <w:lang w:val="en-CA" w:eastAsia="ko-KR"/>
          </w:rPr>
          <w:t>are</w:t>
        </w:r>
      </w:ins>
    </w:p>
    <w:p w14:paraId="7F337846" w14:textId="77777777" w:rsidR="00AB4E52" w:rsidRDefault="00AB4E52" w:rsidP="00AB4E52">
      <w:pPr>
        <w:pStyle w:val="ListParagraph"/>
        <w:numPr>
          <w:ilvl w:val="0"/>
          <w:numId w:val="75"/>
        </w:numPr>
        <w:ind w:left="709"/>
        <w:rPr>
          <w:ins w:id="2976" w:author="Jacob Ström" w:date="2019-03-16T16:00:00Z"/>
          <w:noProof/>
          <w:lang w:val="en-CA" w:eastAsia="ko-KR"/>
        </w:rPr>
      </w:pPr>
      <w:ins w:id="2977" w:author="Jacob Ström" w:date="2019-03-16T16:00:00Z">
        <w:r>
          <w:rPr>
            <w:noProof/>
            <w:lang w:val="en-CA" w:eastAsia="ko-KR"/>
          </w:rPr>
          <w:t>and index i</w:t>
        </w:r>
      </w:ins>
    </w:p>
    <w:p w14:paraId="749A1122" w14:textId="77777777" w:rsidR="00AB4E52" w:rsidRDefault="00AB4E52" w:rsidP="00AB4E52">
      <w:pPr>
        <w:pStyle w:val="ListParagraph"/>
        <w:numPr>
          <w:ilvl w:val="0"/>
          <w:numId w:val="75"/>
        </w:numPr>
        <w:ind w:left="709"/>
        <w:rPr>
          <w:ins w:id="2978" w:author="Jacob Ström" w:date="2019-03-16T16:00:00Z"/>
          <w:noProof/>
          <w:lang w:val="en-CA" w:eastAsia="ko-KR"/>
        </w:rPr>
      </w:pPr>
      <w:ins w:id="2979" w:author="Jacob Ström" w:date="2019-03-16T16:00:00Z">
        <w:r>
          <w:rPr>
            <w:rFonts w:eastAsia="Malgun Gothic"/>
            <w:noProof/>
          </w:rPr>
          <w:t xml:space="preserve">luma quantization parameter </w:t>
        </w:r>
        <w:r w:rsidRPr="00D06EBF">
          <w:rPr>
            <w:rFonts w:eastAsia="Malgun Gothic"/>
            <w:noProof/>
          </w:rPr>
          <w:t>Qp</w:t>
        </w:r>
        <w:r w:rsidRPr="00D06EBF">
          <w:rPr>
            <w:rFonts w:eastAsia="Malgun Gothic"/>
            <w:noProof/>
            <w:vertAlign w:val="subscript"/>
          </w:rPr>
          <w:t>Y</w:t>
        </w:r>
        <w:r>
          <w:rPr>
            <w:noProof/>
            <w:lang w:val="en-CA" w:eastAsia="ko-KR"/>
          </w:rPr>
          <w:t xml:space="preserve"> of the current coding block</w:t>
        </w:r>
      </w:ins>
    </w:p>
    <w:p w14:paraId="03C4C41B" w14:textId="488C35A4" w:rsidR="000F25BC" w:rsidRPr="00B14340" w:rsidRDefault="00AB4E52" w:rsidP="00B14340">
      <w:pPr>
        <w:tabs>
          <w:tab w:val="clear" w:pos="1588"/>
        </w:tabs>
        <w:rPr>
          <w:ins w:id="2980" w:author="Jacob Ström" w:date="2019-03-16T14:33:00Z"/>
          <w:noProof/>
          <w:lang w:val="en-CA" w:eastAsia="ko-KR"/>
          <w:rPrChange w:id="2981" w:author="Jacob Ström" w:date="2019-03-16T15:13:00Z">
            <w:rPr>
              <w:ins w:id="2982" w:author="Jacob Ström" w:date="2019-03-16T14:33:00Z"/>
              <w:noProof/>
              <w:lang w:val="en-CA" w:eastAsia="ko-KR"/>
            </w:rPr>
          </w:rPrChange>
        </w:rPr>
        <w:pPrChange w:id="2983" w:author="Jacob Ström" w:date="2019-03-16T15:13:00Z">
          <w:pPr/>
        </w:pPrChange>
      </w:pPr>
      <w:ins w:id="2984" w:author="Jacob Ström" w:date="2019-03-16T16:00:00Z">
        <w:r>
          <w:rPr>
            <w:noProof/>
            <w:lang w:val="en-CA" w:eastAsia="ko-KR"/>
          </w:rPr>
          <w:t>Output of this process is the lookuped value lookup</w:t>
        </w:r>
      </w:ins>
      <w:ins w:id="2985" w:author="Jacob Ström" w:date="2019-03-16T16:01:00Z">
        <w:r>
          <w:rPr>
            <w:noProof/>
            <w:lang w:val="en-CA" w:eastAsia="ko-KR"/>
          </w:rPr>
          <w:t>Diagonal</w:t>
        </w:r>
      </w:ins>
      <w:ins w:id="2986" w:author="Jacob Ström" w:date="2019-03-16T16:00:00Z">
        <w:r>
          <w:rPr>
            <w:noProof/>
            <w:lang w:val="en-CA" w:eastAsia="ko-KR"/>
          </w:rPr>
          <w:t>(i)</w:t>
        </w:r>
      </w:ins>
      <w:ins w:id="2987" w:author="Jacob Ström" w:date="2019-03-16T16:01:00Z">
        <w:r>
          <w:rPr>
            <w:noProof/>
            <w:lang w:val="en-CA" w:eastAsia="ko-KR"/>
          </w:rPr>
          <w:t xml:space="preserve"> = lookup(i) </w:t>
        </w:r>
        <w:r>
          <w:rPr>
            <w:rFonts w:ascii="Cambria Math" w:hAnsi="Cambria Math" w:cs="Cambria Math"/>
            <w:noProof/>
            <w:lang w:val="en-CA" w:eastAsia="ko-KR"/>
          </w:rPr>
          <w:t>≫</w:t>
        </w:r>
        <w:r>
          <w:rPr>
            <w:noProof/>
            <w:lang w:val="en-CA" w:eastAsia="ko-KR"/>
          </w:rPr>
          <w:t xml:space="preserve"> 1, where lookup(i) is the bilateral diagonal lookup process specified </w:t>
        </w:r>
      </w:ins>
      <w:ins w:id="2988" w:author="Jacob Ström" w:date="2019-03-16T16:02:00Z">
        <w:r>
          <w:rPr>
            <w:noProof/>
            <w:lang w:val="en-CA" w:eastAsia="ko-KR"/>
          </w:rPr>
          <w:t>in clause [insert ref].</w:t>
        </w:r>
      </w:ins>
    </w:p>
    <w:p w14:paraId="1D367779" w14:textId="08A1A946" w:rsidR="001E22C6" w:rsidRPr="00DE0F0E" w:rsidRDefault="001E22C6" w:rsidP="004E0AEB">
      <w:pPr>
        <w:rPr>
          <w:noProof/>
          <w:lang w:val="en-CA" w:eastAsia="ko-KR"/>
        </w:rPr>
      </w:pPr>
    </w:p>
    <w:p w14:paraId="7AA780F4" w14:textId="77777777" w:rsidR="00412188" w:rsidRPr="00DE0F0E" w:rsidRDefault="00412188" w:rsidP="00412188">
      <w:pPr>
        <w:pStyle w:val="Heading3"/>
        <w:rPr>
          <w:noProof/>
          <w:lang w:val="en-CA" w:eastAsia="ko-KR"/>
        </w:rPr>
      </w:pPr>
      <w:bookmarkStart w:id="2989" w:name="_Toc328753049"/>
      <w:bookmarkStart w:id="2990" w:name="_Toc328753051"/>
      <w:bookmarkStart w:id="2991" w:name="_Toc328753054"/>
      <w:bookmarkStart w:id="2992" w:name="_Toc328753057"/>
      <w:bookmarkStart w:id="2993" w:name="_Toc328753059"/>
      <w:bookmarkStart w:id="2994" w:name="_Toc287363837"/>
      <w:bookmarkStart w:id="2995" w:name="_Toc311217268"/>
      <w:bookmarkStart w:id="2996" w:name="_Toc317198813"/>
      <w:bookmarkStart w:id="2997" w:name="_Ref328751836"/>
      <w:bookmarkStart w:id="2998" w:name="_Toc415475936"/>
      <w:bookmarkStart w:id="2999" w:name="_Toc423599211"/>
      <w:bookmarkStart w:id="3000" w:name="_Toc423601715"/>
      <w:bookmarkStart w:id="3001" w:name="_Toc462913201"/>
      <w:bookmarkStart w:id="3002" w:name="_Toc2812990"/>
      <w:bookmarkEnd w:id="2989"/>
      <w:bookmarkEnd w:id="2990"/>
      <w:bookmarkEnd w:id="2991"/>
      <w:bookmarkEnd w:id="2992"/>
      <w:bookmarkEnd w:id="2993"/>
      <w:r w:rsidRPr="00DE0F0E">
        <w:rPr>
          <w:noProof/>
          <w:lang w:val="en-CA"/>
        </w:rPr>
        <w:t>Deblocking filter process</w:t>
      </w:r>
      <w:bookmarkEnd w:id="2994"/>
      <w:bookmarkEnd w:id="2995"/>
      <w:bookmarkEnd w:id="2996"/>
      <w:bookmarkEnd w:id="2997"/>
      <w:bookmarkEnd w:id="2998"/>
      <w:bookmarkEnd w:id="2999"/>
      <w:bookmarkEnd w:id="3000"/>
      <w:bookmarkEnd w:id="3001"/>
      <w:bookmarkEnd w:id="3002"/>
    </w:p>
    <w:p w14:paraId="2B2AD794" w14:textId="77777777" w:rsidR="002A17B2" w:rsidRPr="00DE0F0E" w:rsidRDefault="002A17B2" w:rsidP="002A17B2">
      <w:pPr>
        <w:pStyle w:val="Heading4"/>
        <w:rPr>
          <w:noProof/>
          <w:lang w:val="en-CA"/>
        </w:rPr>
      </w:pPr>
      <w:bookmarkStart w:id="3003" w:name="_Ref525222184"/>
      <w:r w:rsidRPr="00DE0F0E">
        <w:rPr>
          <w:noProof/>
          <w:lang w:val="en-CA"/>
        </w:rPr>
        <w:t>General</w:t>
      </w:r>
      <w:bookmarkEnd w:id="300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3004" w:name="_Ref350429267"/>
      <w:bookmarkStart w:id="3005" w:name="_Toc415476454"/>
      <w:bookmarkStart w:id="3006" w:name="_Toc423602500"/>
      <w:bookmarkStart w:id="3007" w:name="_Toc423602674"/>
      <w:bookmarkStart w:id="3008" w:name="_Toc501130574"/>
      <w:bookmarkStart w:id="300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004"/>
      <w:r w:rsidRPr="00DE0F0E">
        <w:rPr>
          <w:noProof/>
          <w:lang w:val="en-CA"/>
        </w:rPr>
        <w:t xml:space="preserve"> – Name of association to edgeType</w:t>
      </w:r>
      <w:bookmarkEnd w:id="3005"/>
      <w:bookmarkEnd w:id="3006"/>
      <w:bookmarkEnd w:id="3007"/>
      <w:bookmarkEnd w:id="3008"/>
      <w:bookmarkEnd w:id="3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010" w:name="_Ref528073995"/>
      <w:r w:rsidRPr="00DE0F0E">
        <w:rPr>
          <w:noProof/>
          <w:lang w:val="en-CA" w:eastAsia="ko-KR"/>
        </w:rPr>
        <w:lastRenderedPageBreak/>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01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011" w:name="_Ref528611194"/>
      <w:r w:rsidRPr="00DE0F0E">
        <w:rPr>
          <w:noProof/>
          <w:lang w:val="en-CA" w:eastAsia="ko-KR"/>
        </w:rPr>
        <w:t>Deblocking filter process for one direction</w:t>
      </w:r>
      <w:bookmarkEnd w:id="301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012" w:name="_Ref325462643"/>
      <w:bookmarkStart w:id="3013" w:name="_Toc415475938"/>
      <w:bookmarkStart w:id="3014" w:name="_Toc423599213"/>
      <w:bookmarkStart w:id="301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012"/>
    <w:bookmarkEnd w:id="3013"/>
    <w:bookmarkEnd w:id="3014"/>
    <w:bookmarkEnd w:id="301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016" w:name="_Ref528075678"/>
      <w:r w:rsidRPr="00DE0F0E">
        <w:rPr>
          <w:noProof/>
          <w:lang w:val="en-CA"/>
        </w:rPr>
        <w:t>Derivation process of transform block boundary</w:t>
      </w:r>
      <w:bookmarkEnd w:id="301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017" w:name="_Toc335234596"/>
      <w:bookmarkStart w:id="3018" w:name="_Toc335234597"/>
      <w:bookmarkEnd w:id="3017"/>
      <w:bookmarkEnd w:id="3018"/>
    </w:p>
    <w:p w14:paraId="7399245C" w14:textId="77777777" w:rsidR="00C54A5A" w:rsidRPr="00DE0F0E" w:rsidRDefault="00C54A5A" w:rsidP="00C54A5A">
      <w:pPr>
        <w:pStyle w:val="Heading4"/>
        <w:rPr>
          <w:noProof/>
          <w:lang w:val="en-CA"/>
        </w:rPr>
      </w:pPr>
      <w:bookmarkStart w:id="3019" w:name="_Ref280369361"/>
      <w:bookmarkStart w:id="3020" w:name="_Toc287363839"/>
      <w:bookmarkStart w:id="3021" w:name="_Toc311217270"/>
      <w:bookmarkStart w:id="3022" w:name="_Toc317198815"/>
      <w:bookmarkStart w:id="3023" w:name="_Toc415475939"/>
      <w:bookmarkStart w:id="3024" w:name="_Toc423599214"/>
      <w:bookmarkStart w:id="3025" w:name="_Toc423601718"/>
      <w:r w:rsidRPr="00DE0F0E">
        <w:rPr>
          <w:noProof/>
          <w:lang w:val="en-CA"/>
        </w:rPr>
        <w:t>Derivation process of coding subblock boundary</w:t>
      </w:r>
      <w:bookmarkEnd w:id="3019"/>
      <w:bookmarkEnd w:id="3020"/>
      <w:bookmarkEnd w:id="3021"/>
      <w:bookmarkEnd w:id="3022"/>
      <w:bookmarkEnd w:id="3023"/>
      <w:bookmarkEnd w:id="3024"/>
      <w:bookmarkEnd w:id="3025"/>
    </w:p>
    <w:p w14:paraId="0B1F357A" w14:textId="77777777" w:rsidR="00457510" w:rsidRPr="00DE0F0E" w:rsidRDefault="00457510" w:rsidP="00457510">
      <w:pPr>
        <w:tabs>
          <w:tab w:val="left" w:pos="284"/>
        </w:tabs>
        <w:ind w:left="284" w:hanging="284"/>
        <w:rPr>
          <w:noProof/>
          <w:lang w:val="en-CA" w:eastAsia="ko-KR"/>
        </w:rPr>
      </w:pPr>
      <w:bookmarkStart w:id="3026" w:name="_Toc335234600"/>
      <w:bookmarkStart w:id="3027" w:name="_Toc335234602"/>
      <w:bookmarkStart w:id="3028" w:name="_Toc311217271"/>
      <w:bookmarkStart w:id="3029" w:name="_Toc317198816"/>
      <w:bookmarkStart w:id="3030" w:name="_Ref324946706"/>
      <w:bookmarkStart w:id="3031" w:name="_Toc415475940"/>
      <w:bookmarkStart w:id="3032" w:name="_Toc423599215"/>
      <w:bookmarkStart w:id="3033" w:name="_Toc423601719"/>
      <w:bookmarkEnd w:id="3026"/>
      <w:bookmarkEnd w:id="302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62593C" w:rsidRDefault="00457510" w:rsidP="00457510">
      <w:pPr>
        <w:pStyle w:val="Equation"/>
        <w:tabs>
          <w:tab w:val="clear" w:pos="794"/>
          <w:tab w:val="clear" w:pos="1588"/>
          <w:tab w:val="left" w:pos="851"/>
          <w:tab w:val="left" w:pos="1134"/>
          <w:tab w:val="left" w:pos="1418"/>
        </w:tabs>
        <w:ind w:left="851"/>
        <w:rPr>
          <w:noProof/>
          <w:lang w:val="sv-SE"/>
          <w:rPrChange w:id="3034" w:author="Jacob Ström" w:date="2019-03-14T18:13:00Z">
            <w:rPr>
              <w:noProof/>
              <w:lang w:val="en-CA"/>
            </w:rPr>
          </w:rPrChange>
        </w:rPr>
      </w:pPr>
      <w:r w:rsidRPr="0062593C">
        <w:rPr>
          <w:noProof/>
          <w:lang w:val="sv-SE" w:eastAsia="ko-KR"/>
          <w:rPrChange w:id="3035" w:author="Jacob Ström" w:date="2019-03-14T18:13:00Z">
            <w:rPr>
              <w:noProof/>
              <w:lang w:val="en-CA" w:eastAsia="ko-KR"/>
            </w:rPr>
          </w:rPrChange>
        </w:rPr>
        <w:t>edgeFlags[ i * </w:t>
      </w:r>
      <w:r w:rsidR="00DF2924" w:rsidRPr="0062593C">
        <w:rPr>
          <w:noProof/>
          <w:lang w:val="sv-SE" w:eastAsia="ko-KR"/>
          <w:rPrChange w:id="3036" w:author="Jacob Ström" w:date="2019-03-14T18:13:00Z">
            <w:rPr>
              <w:noProof/>
              <w:lang w:val="en-CA" w:eastAsia="ko-KR"/>
            </w:rPr>
          </w:rPrChange>
        </w:rPr>
        <w:t>M</w:t>
      </w:r>
      <w:r w:rsidR="00C82E4D" w:rsidRPr="0062593C">
        <w:rPr>
          <w:noProof/>
          <w:lang w:val="sv-SE" w:eastAsia="ko-KR"/>
          <w:rPrChange w:id="3037" w:author="Jacob Ström" w:date="2019-03-14T18:13:00Z">
            <w:rPr>
              <w:noProof/>
              <w:lang w:val="en-CA" w:eastAsia="ko-KR"/>
            </w:rPr>
          </w:rPrChange>
        </w:rPr>
        <w:t>ax( 8, </w:t>
      </w:r>
      <w:r w:rsidRPr="0062593C">
        <w:rPr>
          <w:noProof/>
          <w:lang w:val="sv-SE" w:eastAsia="ko-KR"/>
          <w:rPrChange w:id="3038" w:author="Jacob Ström" w:date="2019-03-14T18:13:00Z">
            <w:rPr>
              <w:noProof/>
              <w:lang w:val="en-CA" w:eastAsia="ko-KR"/>
            </w:rPr>
          </w:rPrChange>
        </w:rPr>
        <w:t>nCbW / numSbX</w:t>
      </w:r>
      <w:r w:rsidR="00C82E4D" w:rsidRPr="0062593C">
        <w:rPr>
          <w:noProof/>
          <w:lang w:val="sv-SE" w:eastAsia="ko-KR"/>
          <w:rPrChange w:id="3039" w:author="Jacob Ström" w:date="2019-03-14T18:13:00Z">
            <w:rPr>
              <w:noProof/>
              <w:lang w:val="en-CA" w:eastAsia="ko-KR"/>
            </w:rPr>
          </w:rPrChange>
        </w:rPr>
        <w:t> )</w:t>
      </w:r>
      <w:r w:rsidRPr="0062593C">
        <w:rPr>
          <w:noProof/>
          <w:lang w:val="sv-SE" w:eastAsia="ko-KR"/>
          <w:rPrChange w:id="3040" w:author="Jacob Ström" w:date="2019-03-14T18:13:00Z">
            <w:rPr>
              <w:noProof/>
              <w:lang w:val="en-CA" w:eastAsia="ko-KR"/>
            </w:rPr>
          </w:rPrChange>
        </w:rPr>
        <w:t> ][ k ]</w:t>
      </w:r>
      <w:r w:rsidR="00C82E4D" w:rsidRPr="0062593C">
        <w:rPr>
          <w:noProof/>
          <w:lang w:val="sv-SE" w:eastAsia="ko-KR"/>
          <w:rPrChange w:id="3041" w:author="Jacob Ström" w:date="2019-03-14T18:13:00Z">
            <w:rPr>
              <w:noProof/>
              <w:lang w:val="en-CA" w:eastAsia="ko-KR"/>
            </w:rPr>
          </w:rPrChange>
        </w:rPr>
        <w:t> = 1</w:t>
      </w:r>
      <w:r w:rsidRPr="0062593C">
        <w:rPr>
          <w:noProof/>
          <w:lang w:val="sv-SE" w:eastAsia="ko-KR"/>
          <w:rPrChange w:id="3042" w:author="Jacob Ström" w:date="2019-03-14T18:13:00Z">
            <w:rPr>
              <w:noProof/>
              <w:lang w:val="en-CA" w:eastAsia="ko-KR"/>
            </w:rPr>
          </w:rPrChange>
        </w:rPr>
        <w:tab/>
      </w:r>
      <w:r w:rsidRPr="0062593C">
        <w:rPr>
          <w:noProof/>
          <w:lang w:val="sv-SE"/>
          <w:rPrChange w:id="3043" w:author="Jacob Ström" w:date="2019-03-14T18:13:00Z">
            <w:rPr>
              <w:noProof/>
              <w:lang w:val="en-CA"/>
            </w:rPr>
          </w:rPrChange>
        </w:rPr>
        <w:t>(</w:t>
      </w:r>
      <w:r w:rsidRPr="00DE0F0E">
        <w:rPr>
          <w:noProof/>
          <w:lang w:val="en-CA"/>
        </w:rPr>
        <w:fldChar w:fldCharType="begin" w:fldLock="1"/>
      </w:r>
      <w:r w:rsidRPr="0062593C">
        <w:rPr>
          <w:noProof/>
          <w:lang w:val="sv-SE"/>
          <w:rPrChange w:id="3044" w:author="Jacob Ström" w:date="2019-03-14T18:13:00Z">
            <w:rPr>
              <w:noProof/>
              <w:lang w:val="en-CA"/>
            </w:rPr>
          </w:rPrChange>
        </w:rPr>
        <w:instrText xml:space="preserve"> STYLEREF 1 \s </w:instrText>
      </w:r>
      <w:r w:rsidRPr="00DE0F0E">
        <w:rPr>
          <w:noProof/>
          <w:lang w:val="en-CA"/>
        </w:rPr>
        <w:fldChar w:fldCharType="separate"/>
      </w:r>
      <w:r w:rsidR="006E1AA9" w:rsidRPr="0062593C">
        <w:rPr>
          <w:noProof/>
          <w:lang w:val="sv-SE"/>
          <w:rPrChange w:id="3045" w:author="Jacob Ström" w:date="2019-03-14T18:13:00Z">
            <w:rPr>
              <w:noProof/>
              <w:lang w:val="en-CA"/>
            </w:rPr>
          </w:rPrChange>
        </w:rPr>
        <w:t>8</w:t>
      </w:r>
      <w:r w:rsidRPr="00DE0F0E">
        <w:rPr>
          <w:noProof/>
          <w:lang w:val="en-CA"/>
        </w:rPr>
        <w:fldChar w:fldCharType="end"/>
      </w:r>
      <w:r w:rsidRPr="0062593C">
        <w:rPr>
          <w:noProof/>
          <w:lang w:val="sv-SE"/>
          <w:rPrChange w:id="3046" w:author="Jacob Ström" w:date="2019-03-14T18:13:00Z">
            <w:rPr>
              <w:noProof/>
              <w:lang w:val="en-CA"/>
            </w:rPr>
          </w:rPrChange>
        </w:rPr>
        <w:noBreakHyphen/>
      </w:r>
      <w:r w:rsidRPr="00DE0F0E">
        <w:rPr>
          <w:noProof/>
          <w:lang w:val="en-CA"/>
        </w:rPr>
        <w:fldChar w:fldCharType="begin" w:fldLock="1"/>
      </w:r>
      <w:r w:rsidRPr="0062593C">
        <w:rPr>
          <w:noProof/>
          <w:lang w:val="sv-SE"/>
          <w:rPrChange w:id="3047" w:author="Jacob Ström" w:date="2019-03-14T18:13:00Z">
            <w:rPr>
              <w:noProof/>
              <w:lang w:val="en-CA"/>
            </w:rPr>
          </w:rPrChange>
        </w:rPr>
        <w:instrText xml:space="preserve"> SEQ Equation \* ARABIC \s 1 </w:instrText>
      </w:r>
      <w:r w:rsidRPr="00DE0F0E">
        <w:rPr>
          <w:noProof/>
          <w:lang w:val="en-CA"/>
        </w:rPr>
        <w:fldChar w:fldCharType="separate"/>
      </w:r>
      <w:r w:rsidR="006E1AA9" w:rsidRPr="0062593C">
        <w:rPr>
          <w:noProof/>
          <w:lang w:val="sv-SE"/>
          <w:rPrChange w:id="3048" w:author="Jacob Ström" w:date="2019-03-14T18:13:00Z">
            <w:rPr>
              <w:noProof/>
              <w:lang w:val="en-CA"/>
            </w:rPr>
          </w:rPrChange>
        </w:rPr>
        <w:t>1059</w:t>
      </w:r>
      <w:r w:rsidRPr="00DE0F0E">
        <w:rPr>
          <w:noProof/>
          <w:lang w:val="en-CA"/>
        </w:rPr>
        <w:fldChar w:fldCharType="end"/>
      </w:r>
      <w:r w:rsidRPr="0062593C">
        <w:rPr>
          <w:noProof/>
          <w:lang w:val="sv-SE"/>
          <w:rPrChange w:id="3049" w:author="Jacob Ström" w:date="2019-03-14T18:13:00Z">
            <w:rPr>
              <w:noProof/>
              <w:lang w:val="en-CA"/>
            </w:rPr>
          </w:rPrChange>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050" w:name="_Ref528080907"/>
      <w:r w:rsidRPr="00DE0F0E">
        <w:rPr>
          <w:noProof/>
          <w:lang w:val="en-CA"/>
        </w:rPr>
        <w:t>Derivation process of boundary filtering strength</w:t>
      </w:r>
      <w:bookmarkEnd w:id="3028"/>
      <w:bookmarkEnd w:id="3029"/>
      <w:bookmarkEnd w:id="3030"/>
      <w:bookmarkEnd w:id="3031"/>
      <w:bookmarkEnd w:id="3032"/>
      <w:bookmarkEnd w:id="3033"/>
      <w:bookmarkEnd w:id="305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051" w:name="_Toc415475941"/>
      <w:bookmarkStart w:id="3052" w:name="_Toc423599216"/>
      <w:bookmarkStart w:id="3053" w:name="_Toc423601720"/>
      <w:bookmarkStart w:id="3054" w:name="_Ref280383764"/>
      <w:bookmarkStart w:id="3055" w:name="_Toc287363841"/>
      <w:bookmarkStart w:id="3056" w:name="_Toc311217272"/>
      <w:bookmarkStart w:id="3057" w:name="_Toc317198817"/>
      <w:bookmarkStart w:id="3058" w:name="_Ref324947263"/>
      <w:r w:rsidRPr="00DE0F0E">
        <w:rPr>
          <w:noProof/>
          <w:lang w:val="en-CA"/>
        </w:rPr>
        <w:t>Edge filtering process</w:t>
      </w:r>
      <w:bookmarkEnd w:id="3051"/>
      <w:bookmarkEnd w:id="3052"/>
      <w:bookmarkEnd w:id="3053"/>
    </w:p>
    <w:p w14:paraId="44AF0966" w14:textId="77777777" w:rsidR="00D20C80" w:rsidRPr="00DE0F0E" w:rsidRDefault="00D20C80" w:rsidP="00455C83">
      <w:pPr>
        <w:pStyle w:val="Heading5"/>
        <w:rPr>
          <w:noProof/>
          <w:lang w:val="en-CA"/>
        </w:rPr>
      </w:pPr>
      <w:bookmarkStart w:id="3059" w:name="_Ref325644368"/>
      <w:r w:rsidRPr="00DE0F0E">
        <w:rPr>
          <w:noProof/>
          <w:lang w:val="en-CA"/>
        </w:rPr>
        <w:t>Vertical edge filtering process</w:t>
      </w:r>
      <w:bookmarkEnd w:id="3054"/>
      <w:bookmarkEnd w:id="3055"/>
      <w:bookmarkEnd w:id="3056"/>
      <w:bookmarkEnd w:id="3057"/>
      <w:bookmarkEnd w:id="3058"/>
      <w:bookmarkEnd w:id="305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06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06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lastRenderedPageBreak/>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061" w:name="_Ref295419313"/>
      <w:bookmarkStart w:id="3062" w:name="_Ref528317037"/>
      <w:bookmarkStart w:id="3063" w:name="_Ref282080392"/>
      <w:r w:rsidRPr="00DE0F0E">
        <w:rPr>
          <w:noProof/>
          <w:lang w:val="en-CA"/>
        </w:rPr>
        <w:t xml:space="preserve">Decision process for </w:t>
      </w:r>
      <w:r w:rsidR="00D3507C" w:rsidRPr="00DE0F0E">
        <w:rPr>
          <w:noProof/>
          <w:lang w:val="en-CA"/>
        </w:rPr>
        <w:t>block edge</w:t>
      </w:r>
      <w:bookmarkEnd w:id="3061"/>
      <w:r w:rsidR="00D3507C" w:rsidRPr="00DE0F0E">
        <w:rPr>
          <w:noProof/>
          <w:lang w:val="en-CA"/>
        </w:rPr>
        <w:t>s</w:t>
      </w:r>
      <w:bookmarkEnd w:id="306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3064" w:name="_Ref335135732"/>
      <w:bookmarkStart w:id="3065" w:name="_Toc415476455"/>
      <w:bookmarkStart w:id="3066" w:name="_Toc423602501"/>
      <w:bookmarkStart w:id="3067" w:name="_Toc423602675"/>
      <w:bookmarkStart w:id="3068" w:name="_Toc501130575"/>
      <w:bookmarkStart w:id="3069" w:name="_Toc510795500"/>
      <w:bookmarkStart w:id="307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306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065"/>
      <w:bookmarkEnd w:id="3066"/>
      <w:bookmarkEnd w:id="3067"/>
      <w:bookmarkEnd w:id="3068"/>
      <w:bookmarkEnd w:id="306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071" w:name="_Ref336339730"/>
      <w:r w:rsidRPr="00DE0F0E">
        <w:rPr>
          <w:noProof/>
          <w:lang w:val="en-CA"/>
        </w:rPr>
        <w:t xml:space="preserve">Filtering process for </w:t>
      </w:r>
      <w:r w:rsidR="00D3507C" w:rsidRPr="00DE0F0E">
        <w:rPr>
          <w:noProof/>
          <w:lang w:val="en-CA"/>
        </w:rPr>
        <w:t>block edge</w:t>
      </w:r>
      <w:bookmarkEnd w:id="3063"/>
      <w:bookmarkEnd w:id="3070"/>
      <w:r w:rsidR="00D3507C" w:rsidRPr="00DE0F0E">
        <w:rPr>
          <w:noProof/>
          <w:lang w:val="en-CA"/>
        </w:rPr>
        <w:t>s</w:t>
      </w:r>
      <w:bookmarkEnd w:id="307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lastRenderedPageBreak/>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072" w:name="_Ref286594894"/>
      <w:bookmarkStart w:id="3073" w:name="_Ref280386596"/>
      <w:r w:rsidRPr="00DE0F0E">
        <w:rPr>
          <w:noProof/>
          <w:lang w:val="en-CA"/>
        </w:rPr>
        <w:t>Filtering process for chroma block edge</w:t>
      </w:r>
      <w:bookmarkEnd w:id="307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074" w:name="_Ref295421791"/>
      <w:r w:rsidRPr="00DE0F0E">
        <w:rPr>
          <w:noProof/>
          <w:lang w:val="en-CA"/>
        </w:rPr>
        <w:t xml:space="preserve">Decision process for a </w:t>
      </w:r>
      <w:r w:rsidR="00D3507C" w:rsidRPr="00DE0F0E">
        <w:rPr>
          <w:noProof/>
          <w:lang w:val="en-CA"/>
        </w:rPr>
        <w:t>sample</w:t>
      </w:r>
      <w:bookmarkEnd w:id="307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075" w:name="_Ref286594180"/>
      <w:r w:rsidRPr="00DE0F0E">
        <w:rPr>
          <w:noProof/>
          <w:lang w:val="en-CA"/>
        </w:rPr>
        <w:t xml:space="preserve">Filtering process for a </w:t>
      </w:r>
      <w:r w:rsidR="00D3507C" w:rsidRPr="00DE0F0E">
        <w:rPr>
          <w:noProof/>
          <w:lang w:val="en-CA"/>
        </w:rPr>
        <w:t>sample</w:t>
      </w:r>
      <w:bookmarkEnd w:id="3073"/>
      <w:bookmarkEnd w:id="307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lastRenderedPageBreak/>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076" w:name="_Toc335234780"/>
      <w:bookmarkStart w:id="3077" w:name="_Ref286595152"/>
      <w:bookmarkEnd w:id="3076"/>
      <w:r w:rsidRPr="00DE0F0E">
        <w:rPr>
          <w:noProof/>
          <w:lang w:val="en-CA"/>
        </w:rPr>
        <w:t>Filtering process for a chroma sample</w:t>
      </w:r>
      <w:bookmarkEnd w:id="307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078" w:name="_Toc311217273"/>
      <w:bookmarkStart w:id="3079" w:name="_Toc317198819"/>
      <w:bookmarkStart w:id="3080" w:name="_Ref328751851"/>
      <w:bookmarkStart w:id="3081" w:name="_Toc415475942"/>
      <w:bookmarkStart w:id="3082" w:name="_Toc423599217"/>
      <w:bookmarkStart w:id="3083" w:name="_Toc423601721"/>
      <w:bookmarkStart w:id="3084" w:name="_Toc501130212"/>
      <w:bookmarkStart w:id="3085" w:name="_Toc510795135"/>
      <w:bookmarkStart w:id="3086" w:name="_Toc2812991"/>
      <w:bookmarkStart w:id="308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078"/>
      <w:bookmarkEnd w:id="3079"/>
      <w:bookmarkEnd w:id="3080"/>
      <w:bookmarkEnd w:id="3081"/>
      <w:bookmarkEnd w:id="3082"/>
      <w:bookmarkEnd w:id="3083"/>
      <w:bookmarkEnd w:id="3084"/>
      <w:bookmarkEnd w:id="3085"/>
      <w:bookmarkEnd w:id="3086"/>
    </w:p>
    <w:p w14:paraId="740940E6" w14:textId="77777777" w:rsidR="00C32BC6" w:rsidRPr="00DE0F0E" w:rsidRDefault="00C32BC6" w:rsidP="00C32BC6">
      <w:pPr>
        <w:pStyle w:val="Heading4"/>
        <w:rPr>
          <w:noProof/>
          <w:lang w:val="en-CA" w:eastAsia="ko-KR"/>
        </w:rPr>
      </w:pPr>
      <w:bookmarkStart w:id="3088" w:name="_Toc415475943"/>
      <w:bookmarkStart w:id="3089" w:name="_Toc423599218"/>
      <w:bookmarkStart w:id="3090" w:name="_Toc423601722"/>
      <w:bookmarkStart w:id="3091" w:name="_Ref528056849"/>
      <w:r w:rsidRPr="00DE0F0E">
        <w:rPr>
          <w:noProof/>
          <w:lang w:val="en-CA"/>
        </w:rPr>
        <w:t>General</w:t>
      </w:r>
      <w:bookmarkEnd w:id="3088"/>
      <w:bookmarkEnd w:id="3089"/>
      <w:bookmarkEnd w:id="3090"/>
      <w:bookmarkEnd w:id="309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lastRenderedPageBreak/>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092" w:name="_Toc327178233"/>
      <w:bookmarkStart w:id="3093" w:name="_Ref305587094"/>
      <w:bookmarkStart w:id="3094" w:name="_Toc311217274"/>
      <w:bookmarkStart w:id="3095" w:name="_Toc317198820"/>
      <w:bookmarkStart w:id="3096" w:name="_Toc415475944"/>
      <w:bookmarkStart w:id="3097" w:name="_Toc423599219"/>
      <w:bookmarkStart w:id="3098" w:name="_Toc423601723"/>
      <w:bookmarkEnd w:id="3092"/>
      <w:r w:rsidRPr="00DE0F0E">
        <w:rPr>
          <w:noProof/>
          <w:lang w:val="en-CA"/>
        </w:rPr>
        <w:t>CTB modification process</w:t>
      </w:r>
      <w:bookmarkEnd w:id="3093"/>
      <w:bookmarkEnd w:id="3094"/>
      <w:bookmarkEnd w:id="3095"/>
      <w:bookmarkEnd w:id="3096"/>
      <w:bookmarkEnd w:id="3097"/>
      <w:bookmarkEnd w:id="309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62593C" w:rsidRDefault="00C32BC6" w:rsidP="00C32BC6">
      <w:pPr>
        <w:pStyle w:val="Equation"/>
        <w:tabs>
          <w:tab w:val="clear" w:pos="794"/>
          <w:tab w:val="clear" w:pos="1588"/>
          <w:tab w:val="left" w:pos="851"/>
          <w:tab w:val="left" w:pos="1134"/>
          <w:tab w:val="left" w:pos="1418"/>
        </w:tabs>
        <w:ind w:left="562"/>
        <w:rPr>
          <w:noProof/>
          <w:lang w:val="sv-SE" w:eastAsia="ko-KR"/>
          <w:rPrChange w:id="3099" w:author="Jacob Ström" w:date="2019-03-14T18:14:00Z">
            <w:rPr>
              <w:noProof/>
              <w:lang w:val="en-CA" w:eastAsia="ko-KR"/>
            </w:rPr>
          </w:rPrChange>
        </w:rPr>
      </w:pPr>
      <w:r w:rsidRPr="0062593C">
        <w:rPr>
          <w:noProof/>
          <w:lang w:val="sv-SE" w:eastAsia="ko-KR"/>
          <w:rPrChange w:id="3100" w:author="Jacob Ström" w:date="2019-03-14T18:14:00Z">
            <w:rPr>
              <w:noProof/>
              <w:lang w:val="en-CA" w:eastAsia="ko-KR"/>
            </w:rPr>
          </w:rPrChange>
        </w:rPr>
        <w:t>( xS</w:t>
      </w:r>
      <w:r w:rsidRPr="0062593C">
        <w:rPr>
          <w:noProof/>
          <w:vertAlign w:val="subscript"/>
          <w:lang w:val="sv-SE" w:eastAsia="ko-KR"/>
          <w:rPrChange w:id="3101" w:author="Jacob Ström" w:date="2019-03-14T18:14:00Z">
            <w:rPr>
              <w:noProof/>
              <w:vertAlign w:val="subscript"/>
              <w:lang w:val="en-CA" w:eastAsia="ko-KR"/>
            </w:rPr>
          </w:rPrChange>
        </w:rPr>
        <w:t>i</w:t>
      </w:r>
      <w:r w:rsidRPr="0062593C">
        <w:rPr>
          <w:noProof/>
          <w:lang w:val="sv-SE" w:eastAsia="ko-KR"/>
          <w:rPrChange w:id="3102" w:author="Jacob Ström" w:date="2019-03-14T18:14:00Z">
            <w:rPr>
              <w:noProof/>
              <w:lang w:val="en-CA" w:eastAsia="ko-KR"/>
            </w:rPr>
          </w:rPrChange>
        </w:rPr>
        <w:t>, yS</w:t>
      </w:r>
      <w:r w:rsidRPr="0062593C">
        <w:rPr>
          <w:noProof/>
          <w:vertAlign w:val="subscript"/>
          <w:lang w:val="sv-SE" w:eastAsia="ko-KR"/>
          <w:rPrChange w:id="3103" w:author="Jacob Ström" w:date="2019-03-14T18:14:00Z">
            <w:rPr>
              <w:noProof/>
              <w:vertAlign w:val="subscript"/>
              <w:lang w:val="en-CA" w:eastAsia="ko-KR"/>
            </w:rPr>
          </w:rPrChange>
        </w:rPr>
        <w:t>j</w:t>
      </w:r>
      <w:r w:rsidRPr="0062593C">
        <w:rPr>
          <w:noProof/>
          <w:lang w:val="sv-SE" w:eastAsia="ko-KR"/>
          <w:rPrChange w:id="3104" w:author="Jacob Ström" w:date="2019-03-14T18:14:00Z">
            <w:rPr>
              <w:noProof/>
              <w:lang w:val="en-CA" w:eastAsia="ko-KR"/>
            </w:rPr>
          </w:rPrChange>
        </w:rPr>
        <w:t> ) = </w:t>
      </w:r>
      <w:r w:rsidRPr="0062593C">
        <w:rPr>
          <w:noProof/>
          <w:lang w:val="sv-SE"/>
          <w:rPrChange w:id="3105" w:author="Jacob Ström" w:date="2019-03-14T18:14:00Z">
            <w:rPr>
              <w:noProof/>
              <w:lang w:val="en-CA"/>
            </w:rPr>
          </w:rPrChange>
        </w:rPr>
        <w:t>( xCtb + i, yCtb + j )</w:t>
      </w:r>
      <w:r w:rsidRPr="0062593C">
        <w:rPr>
          <w:noProof/>
          <w:lang w:val="sv-SE"/>
          <w:rPrChange w:id="3106" w:author="Jacob Ström" w:date="2019-03-14T18:14:00Z">
            <w:rPr>
              <w:noProof/>
              <w:lang w:val="en-CA"/>
            </w:rPr>
          </w:rPrChange>
        </w:rPr>
        <w:tab/>
      </w:r>
      <w:r w:rsidRPr="0062593C">
        <w:rPr>
          <w:noProof/>
          <w:lang w:val="sv-SE"/>
          <w:rPrChange w:id="3107" w:author="Jacob Ström" w:date="2019-03-14T18:14:00Z">
            <w:rPr>
              <w:noProof/>
              <w:lang w:val="en-CA"/>
            </w:rPr>
          </w:rPrChange>
        </w:rPr>
        <w:tab/>
        <w:t>(</w:t>
      </w:r>
      <w:r w:rsidRPr="00DE0F0E">
        <w:rPr>
          <w:noProof/>
          <w:lang w:val="en-CA"/>
        </w:rPr>
        <w:fldChar w:fldCharType="begin" w:fldLock="1"/>
      </w:r>
      <w:r w:rsidRPr="0062593C">
        <w:rPr>
          <w:noProof/>
          <w:lang w:val="sv-SE"/>
          <w:rPrChange w:id="3108" w:author="Jacob Ström" w:date="2019-03-14T18:14:00Z">
            <w:rPr>
              <w:noProof/>
              <w:lang w:val="en-CA"/>
            </w:rPr>
          </w:rPrChange>
        </w:rPr>
        <w:instrText xml:space="preserve"> STYLEREF 1 \s </w:instrText>
      </w:r>
      <w:r w:rsidRPr="00DE0F0E">
        <w:rPr>
          <w:noProof/>
          <w:lang w:val="en-CA"/>
        </w:rPr>
        <w:fldChar w:fldCharType="separate"/>
      </w:r>
      <w:r w:rsidR="006E1AA9" w:rsidRPr="0062593C">
        <w:rPr>
          <w:noProof/>
          <w:lang w:val="sv-SE"/>
          <w:rPrChange w:id="3109" w:author="Jacob Ström" w:date="2019-03-14T18:14:00Z">
            <w:rPr>
              <w:noProof/>
              <w:lang w:val="en-CA"/>
            </w:rPr>
          </w:rPrChange>
        </w:rPr>
        <w:t>8</w:t>
      </w:r>
      <w:r w:rsidRPr="00DE0F0E">
        <w:rPr>
          <w:noProof/>
          <w:lang w:val="en-CA"/>
        </w:rPr>
        <w:fldChar w:fldCharType="end"/>
      </w:r>
      <w:r w:rsidRPr="0062593C">
        <w:rPr>
          <w:noProof/>
          <w:lang w:val="sv-SE"/>
          <w:rPrChange w:id="3110" w:author="Jacob Ström" w:date="2019-03-14T18:14:00Z">
            <w:rPr>
              <w:noProof/>
              <w:lang w:val="en-CA"/>
            </w:rPr>
          </w:rPrChange>
        </w:rPr>
        <w:noBreakHyphen/>
      </w:r>
      <w:r w:rsidRPr="00DE0F0E">
        <w:rPr>
          <w:noProof/>
          <w:lang w:val="en-CA"/>
        </w:rPr>
        <w:fldChar w:fldCharType="begin" w:fldLock="1"/>
      </w:r>
      <w:r w:rsidRPr="0062593C">
        <w:rPr>
          <w:noProof/>
          <w:lang w:val="sv-SE"/>
          <w:rPrChange w:id="3111" w:author="Jacob Ström" w:date="2019-03-14T18:14:00Z">
            <w:rPr>
              <w:noProof/>
              <w:lang w:val="en-CA"/>
            </w:rPr>
          </w:rPrChange>
        </w:rPr>
        <w:instrText xml:space="preserve"> SEQ Equation \* ARABIC \s 1 </w:instrText>
      </w:r>
      <w:r w:rsidRPr="00DE0F0E">
        <w:rPr>
          <w:noProof/>
          <w:lang w:val="en-CA"/>
        </w:rPr>
        <w:fldChar w:fldCharType="separate"/>
      </w:r>
      <w:r w:rsidR="006E1AA9" w:rsidRPr="0062593C">
        <w:rPr>
          <w:noProof/>
          <w:lang w:val="sv-SE"/>
          <w:rPrChange w:id="3112" w:author="Jacob Ström" w:date="2019-03-14T18:14:00Z">
            <w:rPr>
              <w:noProof/>
              <w:lang w:val="en-CA"/>
            </w:rPr>
          </w:rPrChange>
        </w:rPr>
        <w:t>1127</w:t>
      </w:r>
      <w:r w:rsidRPr="00DE0F0E">
        <w:rPr>
          <w:noProof/>
          <w:lang w:val="en-CA"/>
        </w:rPr>
        <w:fldChar w:fldCharType="end"/>
      </w:r>
      <w:r w:rsidRPr="0062593C">
        <w:rPr>
          <w:noProof/>
          <w:lang w:val="sv-SE"/>
          <w:rPrChange w:id="3113" w:author="Jacob Ström" w:date="2019-03-14T18:14:00Z">
            <w:rPr>
              <w:noProof/>
              <w:lang w:val="en-CA"/>
            </w:rPr>
          </w:rPrChange>
        </w:rPr>
        <w:t>)</w:t>
      </w:r>
    </w:p>
    <w:p w14:paraId="1D12DA27" w14:textId="11733B58" w:rsidR="00C32BC6" w:rsidRPr="0062593C" w:rsidRDefault="00C32BC6" w:rsidP="00C32BC6">
      <w:pPr>
        <w:pStyle w:val="Equation"/>
        <w:tabs>
          <w:tab w:val="clear" w:pos="794"/>
          <w:tab w:val="clear" w:pos="1588"/>
          <w:tab w:val="left" w:pos="851"/>
          <w:tab w:val="left" w:pos="1134"/>
          <w:tab w:val="left" w:pos="1418"/>
        </w:tabs>
        <w:ind w:left="562"/>
        <w:rPr>
          <w:noProof/>
          <w:lang w:val="sv-SE" w:eastAsia="ko-KR"/>
          <w:rPrChange w:id="3114" w:author="Jacob Ström" w:date="2019-03-14T18:14:00Z">
            <w:rPr>
              <w:noProof/>
              <w:lang w:val="en-CA" w:eastAsia="ko-KR"/>
            </w:rPr>
          </w:rPrChange>
        </w:rPr>
      </w:pPr>
      <w:r w:rsidRPr="0062593C">
        <w:rPr>
          <w:noProof/>
          <w:lang w:val="sv-SE" w:eastAsia="ko-KR"/>
          <w:rPrChange w:id="3115" w:author="Jacob Ström" w:date="2019-03-14T18:14:00Z">
            <w:rPr>
              <w:noProof/>
              <w:lang w:val="en-CA" w:eastAsia="ko-KR"/>
            </w:rPr>
          </w:rPrChange>
        </w:rPr>
        <w:t>( xY</w:t>
      </w:r>
      <w:r w:rsidRPr="0062593C">
        <w:rPr>
          <w:noProof/>
          <w:vertAlign w:val="subscript"/>
          <w:lang w:val="sv-SE" w:eastAsia="ko-KR"/>
          <w:rPrChange w:id="3116" w:author="Jacob Ström" w:date="2019-03-14T18:14:00Z">
            <w:rPr>
              <w:noProof/>
              <w:vertAlign w:val="subscript"/>
              <w:lang w:val="en-CA" w:eastAsia="ko-KR"/>
            </w:rPr>
          </w:rPrChange>
        </w:rPr>
        <w:t>i</w:t>
      </w:r>
      <w:r w:rsidRPr="0062593C">
        <w:rPr>
          <w:noProof/>
          <w:lang w:val="sv-SE" w:eastAsia="ko-KR"/>
          <w:rPrChange w:id="3117" w:author="Jacob Ström" w:date="2019-03-14T18:14:00Z">
            <w:rPr>
              <w:noProof/>
              <w:lang w:val="en-CA" w:eastAsia="ko-KR"/>
            </w:rPr>
          </w:rPrChange>
        </w:rPr>
        <w:t>, yY</w:t>
      </w:r>
      <w:r w:rsidRPr="0062593C">
        <w:rPr>
          <w:noProof/>
          <w:vertAlign w:val="subscript"/>
          <w:lang w:val="sv-SE" w:eastAsia="ko-KR"/>
          <w:rPrChange w:id="3118" w:author="Jacob Ström" w:date="2019-03-14T18:14:00Z">
            <w:rPr>
              <w:noProof/>
              <w:vertAlign w:val="subscript"/>
              <w:lang w:val="en-CA" w:eastAsia="ko-KR"/>
            </w:rPr>
          </w:rPrChange>
        </w:rPr>
        <w:t>j</w:t>
      </w:r>
      <w:r w:rsidRPr="0062593C">
        <w:rPr>
          <w:noProof/>
          <w:lang w:val="sv-SE" w:eastAsia="ko-KR"/>
          <w:rPrChange w:id="3119" w:author="Jacob Ström" w:date="2019-03-14T18:14:00Z">
            <w:rPr>
              <w:noProof/>
              <w:lang w:val="en-CA" w:eastAsia="ko-KR"/>
            </w:rPr>
          </w:rPrChange>
        </w:rPr>
        <w:t> ) = ( cIdx  = =  0 ) ? ( xS</w:t>
      </w:r>
      <w:r w:rsidRPr="0062593C">
        <w:rPr>
          <w:noProof/>
          <w:vertAlign w:val="subscript"/>
          <w:lang w:val="sv-SE" w:eastAsia="ko-KR"/>
          <w:rPrChange w:id="3120" w:author="Jacob Ström" w:date="2019-03-14T18:14:00Z">
            <w:rPr>
              <w:noProof/>
              <w:vertAlign w:val="subscript"/>
              <w:lang w:val="en-CA" w:eastAsia="ko-KR"/>
            </w:rPr>
          </w:rPrChange>
        </w:rPr>
        <w:t>i</w:t>
      </w:r>
      <w:r w:rsidRPr="0062593C">
        <w:rPr>
          <w:noProof/>
          <w:lang w:val="sv-SE" w:eastAsia="ko-KR"/>
          <w:rPrChange w:id="3121" w:author="Jacob Ström" w:date="2019-03-14T18:14:00Z">
            <w:rPr>
              <w:noProof/>
              <w:lang w:val="en-CA" w:eastAsia="ko-KR"/>
            </w:rPr>
          </w:rPrChange>
        </w:rPr>
        <w:t>, yS</w:t>
      </w:r>
      <w:r w:rsidRPr="0062593C">
        <w:rPr>
          <w:noProof/>
          <w:vertAlign w:val="subscript"/>
          <w:lang w:val="sv-SE" w:eastAsia="ko-KR"/>
          <w:rPrChange w:id="3122" w:author="Jacob Ström" w:date="2019-03-14T18:14:00Z">
            <w:rPr>
              <w:noProof/>
              <w:vertAlign w:val="subscript"/>
              <w:lang w:val="en-CA" w:eastAsia="ko-KR"/>
            </w:rPr>
          </w:rPrChange>
        </w:rPr>
        <w:t>j</w:t>
      </w:r>
      <w:r w:rsidRPr="0062593C">
        <w:rPr>
          <w:noProof/>
          <w:lang w:val="sv-SE" w:eastAsia="ko-KR"/>
          <w:rPrChange w:id="3123" w:author="Jacob Ström" w:date="2019-03-14T18:14:00Z">
            <w:rPr>
              <w:noProof/>
              <w:lang w:val="en-CA" w:eastAsia="ko-KR"/>
            </w:rPr>
          </w:rPrChange>
        </w:rPr>
        <w:t> ) : ( xS</w:t>
      </w:r>
      <w:r w:rsidRPr="0062593C">
        <w:rPr>
          <w:noProof/>
          <w:vertAlign w:val="subscript"/>
          <w:lang w:val="sv-SE" w:eastAsia="ko-KR"/>
          <w:rPrChange w:id="3124" w:author="Jacob Ström" w:date="2019-03-14T18:14:00Z">
            <w:rPr>
              <w:noProof/>
              <w:vertAlign w:val="subscript"/>
              <w:lang w:val="en-CA" w:eastAsia="ko-KR"/>
            </w:rPr>
          </w:rPrChange>
        </w:rPr>
        <w:t>i</w:t>
      </w:r>
      <w:r w:rsidRPr="0062593C">
        <w:rPr>
          <w:noProof/>
          <w:lang w:val="sv-SE" w:eastAsia="ko-KR"/>
          <w:rPrChange w:id="3125" w:author="Jacob Ström" w:date="2019-03-14T18:14:00Z">
            <w:rPr>
              <w:noProof/>
              <w:lang w:val="en-CA" w:eastAsia="ko-KR"/>
            </w:rPr>
          </w:rPrChange>
        </w:rPr>
        <w:t> * SubWidthC, yS</w:t>
      </w:r>
      <w:r w:rsidRPr="0062593C">
        <w:rPr>
          <w:noProof/>
          <w:vertAlign w:val="subscript"/>
          <w:lang w:val="sv-SE" w:eastAsia="ko-KR"/>
          <w:rPrChange w:id="3126" w:author="Jacob Ström" w:date="2019-03-14T18:14:00Z">
            <w:rPr>
              <w:noProof/>
              <w:vertAlign w:val="subscript"/>
              <w:lang w:val="en-CA" w:eastAsia="ko-KR"/>
            </w:rPr>
          </w:rPrChange>
        </w:rPr>
        <w:t>j</w:t>
      </w:r>
      <w:r w:rsidRPr="0062593C">
        <w:rPr>
          <w:noProof/>
          <w:lang w:val="sv-SE" w:eastAsia="ko-KR"/>
          <w:rPrChange w:id="3127" w:author="Jacob Ström" w:date="2019-03-14T18:14:00Z">
            <w:rPr>
              <w:noProof/>
              <w:lang w:val="en-CA" w:eastAsia="ko-KR"/>
            </w:rPr>
          </w:rPrChange>
        </w:rPr>
        <w:t> * SubHeightC )</w:t>
      </w:r>
      <w:r w:rsidRPr="0062593C">
        <w:rPr>
          <w:noProof/>
          <w:lang w:val="sv-SE"/>
          <w:rPrChange w:id="3128" w:author="Jacob Ström" w:date="2019-03-14T18:14:00Z">
            <w:rPr>
              <w:noProof/>
              <w:lang w:val="en-CA"/>
            </w:rPr>
          </w:rPrChange>
        </w:rPr>
        <w:tab/>
        <w:t>(</w:t>
      </w:r>
      <w:r w:rsidRPr="00DE0F0E">
        <w:rPr>
          <w:noProof/>
          <w:lang w:val="en-CA"/>
        </w:rPr>
        <w:fldChar w:fldCharType="begin" w:fldLock="1"/>
      </w:r>
      <w:r w:rsidRPr="0062593C">
        <w:rPr>
          <w:noProof/>
          <w:lang w:val="sv-SE"/>
          <w:rPrChange w:id="3129" w:author="Jacob Ström" w:date="2019-03-14T18:14:00Z">
            <w:rPr>
              <w:noProof/>
              <w:lang w:val="en-CA"/>
            </w:rPr>
          </w:rPrChange>
        </w:rPr>
        <w:instrText xml:space="preserve"> STYLEREF 1 \s </w:instrText>
      </w:r>
      <w:r w:rsidRPr="00DE0F0E">
        <w:rPr>
          <w:noProof/>
          <w:lang w:val="en-CA"/>
        </w:rPr>
        <w:fldChar w:fldCharType="separate"/>
      </w:r>
      <w:r w:rsidR="006E1AA9" w:rsidRPr="0062593C">
        <w:rPr>
          <w:noProof/>
          <w:lang w:val="sv-SE"/>
          <w:rPrChange w:id="3130" w:author="Jacob Ström" w:date="2019-03-14T18:14:00Z">
            <w:rPr>
              <w:noProof/>
              <w:lang w:val="en-CA"/>
            </w:rPr>
          </w:rPrChange>
        </w:rPr>
        <w:t>8</w:t>
      </w:r>
      <w:r w:rsidRPr="00DE0F0E">
        <w:rPr>
          <w:noProof/>
          <w:lang w:val="en-CA"/>
        </w:rPr>
        <w:fldChar w:fldCharType="end"/>
      </w:r>
      <w:r w:rsidRPr="0062593C">
        <w:rPr>
          <w:noProof/>
          <w:lang w:val="sv-SE"/>
          <w:rPrChange w:id="3131" w:author="Jacob Ström" w:date="2019-03-14T18:14:00Z">
            <w:rPr>
              <w:noProof/>
              <w:lang w:val="en-CA"/>
            </w:rPr>
          </w:rPrChange>
        </w:rPr>
        <w:noBreakHyphen/>
      </w:r>
      <w:r w:rsidRPr="00DE0F0E">
        <w:rPr>
          <w:noProof/>
          <w:lang w:val="en-CA"/>
        </w:rPr>
        <w:fldChar w:fldCharType="begin" w:fldLock="1"/>
      </w:r>
      <w:r w:rsidRPr="0062593C">
        <w:rPr>
          <w:noProof/>
          <w:lang w:val="sv-SE"/>
          <w:rPrChange w:id="3132" w:author="Jacob Ström" w:date="2019-03-14T18:14:00Z">
            <w:rPr>
              <w:noProof/>
              <w:lang w:val="en-CA"/>
            </w:rPr>
          </w:rPrChange>
        </w:rPr>
        <w:instrText xml:space="preserve"> SEQ Equation \* ARABIC \s 1 </w:instrText>
      </w:r>
      <w:r w:rsidRPr="00DE0F0E">
        <w:rPr>
          <w:noProof/>
          <w:lang w:val="en-CA"/>
        </w:rPr>
        <w:fldChar w:fldCharType="separate"/>
      </w:r>
      <w:r w:rsidR="006E1AA9" w:rsidRPr="0062593C">
        <w:rPr>
          <w:noProof/>
          <w:lang w:val="sv-SE"/>
          <w:rPrChange w:id="3133" w:author="Jacob Ström" w:date="2019-03-14T18:14:00Z">
            <w:rPr>
              <w:noProof/>
              <w:lang w:val="en-CA"/>
            </w:rPr>
          </w:rPrChange>
        </w:rPr>
        <w:t>1128</w:t>
      </w:r>
      <w:r w:rsidRPr="00DE0F0E">
        <w:rPr>
          <w:noProof/>
          <w:lang w:val="en-CA"/>
        </w:rPr>
        <w:fldChar w:fldCharType="end"/>
      </w:r>
      <w:r w:rsidRPr="0062593C">
        <w:rPr>
          <w:noProof/>
          <w:lang w:val="sv-SE"/>
          <w:rPrChange w:id="3134" w:author="Jacob Ström" w:date="2019-03-14T18:14:00Z">
            <w:rPr>
              <w:noProof/>
              <w:lang w:val="en-CA"/>
            </w:rPr>
          </w:rPrChange>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lastRenderedPageBreak/>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3135" w:name="_Ref305592425"/>
      <w:bookmarkStart w:id="3136" w:name="_Toc415476456"/>
      <w:bookmarkStart w:id="3137" w:name="_Toc423602502"/>
      <w:bookmarkStart w:id="3138" w:name="_Toc423602676"/>
      <w:bookmarkStart w:id="3139" w:name="_Toc501130576"/>
      <w:bookmarkStart w:id="314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313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136"/>
      <w:bookmarkEnd w:id="3137"/>
      <w:bookmarkEnd w:id="3138"/>
      <w:bookmarkEnd w:id="3139"/>
      <w:bookmarkEnd w:id="3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lastRenderedPageBreak/>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08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141" w:name="_Toc2812992"/>
      <w:r w:rsidRPr="00DE0F0E">
        <w:rPr>
          <w:noProof/>
          <w:lang w:val="en-CA"/>
        </w:rPr>
        <w:t>Adaptive loop filter process</w:t>
      </w:r>
      <w:bookmarkEnd w:id="2569"/>
      <w:bookmarkEnd w:id="2570"/>
      <w:bookmarkEnd w:id="2571"/>
      <w:bookmarkEnd w:id="2572"/>
      <w:bookmarkEnd w:id="3141"/>
    </w:p>
    <w:p w14:paraId="0951E1D7" w14:textId="77777777" w:rsidR="00412188" w:rsidRPr="00DE0F0E" w:rsidRDefault="00412188" w:rsidP="00412188">
      <w:pPr>
        <w:pStyle w:val="Heading4"/>
        <w:rPr>
          <w:noProof/>
          <w:lang w:val="en-CA" w:eastAsia="ko-KR"/>
        </w:rPr>
      </w:pPr>
      <w:bookmarkStart w:id="3142" w:name="_Ref525222192"/>
      <w:r w:rsidRPr="00DE0F0E">
        <w:rPr>
          <w:noProof/>
          <w:lang w:val="en-CA" w:eastAsia="ko-KR"/>
        </w:rPr>
        <w:t>General</w:t>
      </w:r>
      <w:bookmarkEnd w:id="314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143" w:name="_Ref328067389"/>
      <w:bookmarkStart w:id="314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145" w:name="_Ref328573810"/>
      <w:bookmarkStart w:id="3146" w:name="_Toc329080095"/>
      <w:r w:rsidRPr="00DE0F0E">
        <w:rPr>
          <w:noProof/>
          <w:lang w:val="en-CA"/>
        </w:rPr>
        <w:t>Coding tree block filtering process for luma samples</w:t>
      </w:r>
      <w:bookmarkEnd w:id="3145"/>
      <w:bookmarkEnd w:id="3146"/>
    </w:p>
    <w:p w14:paraId="3DD74862" w14:textId="77777777" w:rsidR="003C7A29" w:rsidRPr="00DE0F0E" w:rsidRDefault="003C7A29" w:rsidP="003C7A29">
      <w:pPr>
        <w:tabs>
          <w:tab w:val="left" w:pos="284"/>
        </w:tabs>
        <w:ind w:left="284" w:hanging="284"/>
        <w:rPr>
          <w:noProof/>
          <w:lang w:val="en-CA" w:eastAsia="ko-KR"/>
        </w:rPr>
      </w:pPr>
      <w:bookmarkStart w:id="3147" w:name="_Ref287542912"/>
      <w:bookmarkStart w:id="3148" w:name="_Toc311217278"/>
      <w:bookmarkStart w:id="314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15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147"/>
      <w:bookmarkEnd w:id="3148"/>
      <w:bookmarkEnd w:id="3149"/>
      <w:bookmarkEnd w:id="3150"/>
    </w:p>
    <w:bookmarkEnd w:id="3143"/>
    <w:bookmarkEnd w:id="314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62593C">
        <w:rPr>
          <w:noProof/>
          <w:lang w:val="sv-SE" w:eastAsia="ko-KR"/>
          <w:rPrChange w:id="3151" w:author="Jacob Ström" w:date="2019-03-14T18:15:00Z">
            <w:rPr>
              <w:noProof/>
              <w:lang w:val="en-CA" w:eastAsia="ko-KR"/>
            </w:rPr>
          </w:rPrChange>
        </w:rPr>
        <w:lastRenderedPageBreak/>
        <w:t>dir1[ x ][ y ]</w:t>
      </w:r>
      <w:r w:rsidR="000E1650" w:rsidRPr="0062593C">
        <w:rPr>
          <w:noProof/>
          <w:lang w:val="sv-SE" w:eastAsia="ko-KR"/>
          <w:rPrChange w:id="3152" w:author="Jacob Ström" w:date="2019-03-14T18:15:00Z">
            <w:rPr>
              <w:noProof/>
              <w:lang w:val="en-CA" w:eastAsia="ko-KR"/>
            </w:rPr>
          </w:rPrChange>
        </w:rPr>
        <w:t> = ( d1 * hv0 &gt; hv1 * d0 )  ?  </w:t>
      </w:r>
      <w:r w:rsidR="000E1650" w:rsidRPr="00DE0F0E">
        <w:rPr>
          <w:noProof/>
          <w:lang w:val="en-CA" w:eastAsia="ko-KR"/>
        </w:rPr>
        <w:t>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62593C" w:rsidRDefault="000E1650" w:rsidP="000E1650">
      <w:pPr>
        <w:pStyle w:val="Equation"/>
        <w:tabs>
          <w:tab w:val="clear" w:pos="794"/>
          <w:tab w:val="clear" w:pos="1588"/>
          <w:tab w:val="left" w:pos="851"/>
          <w:tab w:val="left" w:pos="1134"/>
          <w:tab w:val="left" w:pos="1418"/>
        </w:tabs>
        <w:spacing w:after="0"/>
        <w:ind w:left="851"/>
        <w:rPr>
          <w:noProof/>
          <w:lang w:val="sv-SE" w:eastAsia="ko-KR"/>
          <w:rPrChange w:id="3153" w:author="Jacob Ström" w:date="2019-03-14T18:15:00Z">
            <w:rPr>
              <w:noProof/>
              <w:lang w:val="en-CA" w:eastAsia="ko-KR"/>
            </w:rPr>
          </w:rPrChange>
        </w:rPr>
      </w:pPr>
      <w:r w:rsidRPr="0062593C">
        <w:rPr>
          <w:noProof/>
          <w:lang w:val="sv-SE" w:eastAsia="ko-KR"/>
          <w:rPrChange w:id="3154" w:author="Jacob Ström" w:date="2019-03-14T18:15:00Z">
            <w:rPr>
              <w:noProof/>
              <w:lang w:val="en-CA" w:eastAsia="ko-KR"/>
            </w:rPr>
          </w:rPrChange>
        </w:rPr>
        <w:t>filtIdx[ x ][ y ] = avgVar</w:t>
      </w:r>
      <w:r w:rsidR="00A7068F" w:rsidRPr="0062593C">
        <w:rPr>
          <w:noProof/>
          <w:lang w:val="sv-SE" w:eastAsia="ko-KR"/>
          <w:rPrChange w:id="3155" w:author="Jacob Ström" w:date="2019-03-14T18:15:00Z">
            <w:rPr>
              <w:noProof/>
              <w:lang w:val="en-CA" w:eastAsia="ko-KR"/>
            </w:rPr>
          </w:rPrChange>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156" w:name="_Ref525240265"/>
      <w:r w:rsidRPr="00DE0F0E">
        <w:rPr>
          <w:noProof/>
          <w:lang w:val="en-CA"/>
        </w:rPr>
        <w:t>Coding tree block filtering process for chroma samples</w:t>
      </w:r>
      <w:bookmarkEnd w:id="315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157" w:name="_Hlk519484903"/>
      <w:r w:rsidRPr="00DE0F0E">
        <w:rPr>
          <w:noProof/>
          <w:vertAlign w:val="subscript"/>
          <w:lang w:val="en-CA" w:eastAsia="ko-KR"/>
        </w:rPr>
        <w:t>−</w:t>
      </w:r>
      <w:bookmarkEnd w:id="315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158" w:name="_Toc348981919"/>
      <w:bookmarkStart w:id="3159" w:name="_Toc348981922"/>
      <w:bookmarkStart w:id="3160" w:name="_Toc348981991"/>
      <w:bookmarkStart w:id="3161" w:name="_Toc2812993"/>
      <w:bookmarkEnd w:id="3158"/>
      <w:bookmarkEnd w:id="3159"/>
      <w:bookmarkEnd w:id="3160"/>
      <w:r w:rsidRPr="00DE0F0E">
        <w:rPr>
          <w:noProof/>
          <w:lang w:val="en-CA"/>
        </w:rPr>
        <w:lastRenderedPageBreak/>
        <w:t>Parsing process</w:t>
      </w:r>
      <w:bookmarkEnd w:id="3161"/>
    </w:p>
    <w:p w14:paraId="506C1109" w14:textId="77777777" w:rsidR="00822405" w:rsidRPr="00DE0F0E" w:rsidRDefault="00822405" w:rsidP="00822405">
      <w:pPr>
        <w:pStyle w:val="Heading2"/>
        <w:rPr>
          <w:noProof/>
          <w:lang w:val="en-CA"/>
        </w:rPr>
      </w:pPr>
      <w:bookmarkStart w:id="3162" w:name="_Toc2812994"/>
      <w:r w:rsidRPr="00DE0F0E">
        <w:rPr>
          <w:noProof/>
          <w:lang w:val="en-CA"/>
        </w:rPr>
        <w:t>General</w:t>
      </w:r>
      <w:bookmarkEnd w:id="316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163" w:name="_Ref522195041"/>
      <w:bookmarkStart w:id="316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163"/>
      <w:bookmarkEnd w:id="3164"/>
    </w:p>
    <w:p w14:paraId="49A18386" w14:textId="77777777" w:rsidR="00AF4EBD" w:rsidRPr="00DE0F0E" w:rsidRDefault="00AF4EBD" w:rsidP="00AF4EBD">
      <w:pPr>
        <w:pStyle w:val="Heading3"/>
        <w:rPr>
          <w:noProof/>
          <w:lang w:val="en-CA"/>
        </w:rPr>
      </w:pPr>
      <w:bookmarkStart w:id="3165" w:name="_Toc415475948"/>
      <w:bookmarkStart w:id="3166" w:name="_Toc423599223"/>
      <w:bookmarkStart w:id="3167" w:name="_Toc423601727"/>
      <w:bookmarkStart w:id="3168" w:name="_Toc501130216"/>
      <w:bookmarkStart w:id="3169" w:name="_Toc503777920"/>
      <w:bookmarkStart w:id="3170" w:name="_Toc2812996"/>
      <w:r w:rsidRPr="00DE0F0E">
        <w:rPr>
          <w:noProof/>
          <w:lang w:val="en-CA"/>
        </w:rPr>
        <w:t>General</w:t>
      </w:r>
      <w:bookmarkEnd w:id="3165"/>
      <w:bookmarkEnd w:id="3166"/>
      <w:bookmarkEnd w:id="3167"/>
      <w:bookmarkEnd w:id="3168"/>
      <w:bookmarkEnd w:id="3169"/>
      <w:bookmarkEnd w:id="317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3171" w:name="_Ref24091501"/>
      <w:bookmarkStart w:id="3172" w:name="_Ref289853906"/>
      <w:bookmarkStart w:id="3173" w:name="_Toc77680783"/>
      <w:bookmarkStart w:id="3174" w:name="_Toc118289132"/>
      <w:bookmarkStart w:id="3175" w:name="_Toc246350717"/>
      <w:bookmarkStart w:id="3176" w:name="_Toc287363941"/>
      <w:bookmarkStart w:id="3177" w:name="_Toc415476457"/>
      <w:bookmarkStart w:id="3178" w:name="_Toc423602503"/>
      <w:bookmarkStart w:id="3179" w:name="_Toc423602677"/>
      <w:bookmarkStart w:id="3180" w:name="_Toc501130577"/>
      <w:bookmarkStart w:id="318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171"/>
      <w:bookmarkEnd w:id="3172"/>
      <w:r w:rsidRPr="00DE0F0E">
        <w:rPr>
          <w:noProof/>
          <w:lang w:val="en-CA"/>
        </w:rPr>
        <w:t xml:space="preserve"> – Bit strings with "prefix" and "suffix" bits and assignment to codeNum ranges (informative)</w:t>
      </w:r>
      <w:bookmarkEnd w:id="3173"/>
      <w:bookmarkEnd w:id="3174"/>
      <w:bookmarkEnd w:id="3175"/>
      <w:bookmarkEnd w:id="3176"/>
      <w:bookmarkEnd w:id="3177"/>
      <w:bookmarkEnd w:id="3178"/>
      <w:bookmarkEnd w:id="3179"/>
      <w:bookmarkEnd w:id="3180"/>
      <w:bookmarkEnd w:id="3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3182" w:name="_Ref19418112"/>
      <w:bookmarkStart w:id="3183" w:name="_Toc16578098"/>
      <w:bookmarkStart w:id="3184" w:name="_Toc17563188"/>
      <w:bookmarkStart w:id="3185" w:name="_Toc77680784"/>
      <w:bookmarkStart w:id="3186" w:name="_Toc118289133"/>
      <w:bookmarkStart w:id="3187" w:name="_Toc246350718"/>
      <w:bookmarkStart w:id="3188" w:name="_Toc287363942"/>
      <w:bookmarkStart w:id="3189" w:name="_Toc415476458"/>
      <w:bookmarkStart w:id="3190" w:name="_Toc423602504"/>
      <w:bookmarkStart w:id="3191" w:name="_Toc423602678"/>
      <w:bookmarkStart w:id="3192" w:name="_Toc501130578"/>
      <w:bookmarkStart w:id="319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3182"/>
      <w:r w:rsidRPr="00DE0F0E">
        <w:rPr>
          <w:noProof/>
          <w:lang w:val="en-CA"/>
        </w:rPr>
        <w:t xml:space="preserve"> – Exp-Golomb bit strings and codeNum in explicit form</w:t>
      </w:r>
      <w:bookmarkEnd w:id="3183"/>
      <w:r w:rsidRPr="00DE0F0E">
        <w:rPr>
          <w:noProof/>
          <w:lang w:val="en-CA"/>
        </w:rPr>
        <w:t xml:space="preserve"> and used as ue(v)</w:t>
      </w:r>
      <w:bookmarkEnd w:id="3184"/>
      <w:r w:rsidRPr="00DE0F0E">
        <w:rPr>
          <w:noProof/>
          <w:lang w:val="en-CA"/>
        </w:rPr>
        <w:t xml:space="preserve"> (informative)</w:t>
      </w:r>
      <w:bookmarkEnd w:id="3185"/>
      <w:bookmarkEnd w:id="3186"/>
      <w:bookmarkEnd w:id="3187"/>
      <w:bookmarkEnd w:id="3188"/>
      <w:bookmarkEnd w:id="3189"/>
      <w:bookmarkEnd w:id="3190"/>
      <w:bookmarkEnd w:id="3191"/>
      <w:bookmarkEnd w:id="3192"/>
      <w:bookmarkEnd w:id="319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194" w:name="_Toc328598990"/>
      <w:bookmarkStart w:id="3195" w:name="_Toc328663636"/>
      <w:bookmarkStart w:id="3196" w:name="_Toc328753505"/>
      <w:bookmarkStart w:id="3197" w:name="_Toc328598993"/>
      <w:bookmarkStart w:id="3198" w:name="_Toc328663639"/>
      <w:bookmarkStart w:id="3199" w:name="_Toc328753508"/>
      <w:bookmarkStart w:id="3200" w:name="_Toc328598996"/>
      <w:bookmarkStart w:id="3201" w:name="_Toc328663642"/>
      <w:bookmarkStart w:id="3202" w:name="_Toc328753511"/>
      <w:bookmarkStart w:id="3203" w:name="_Toc328599001"/>
      <w:bookmarkStart w:id="3204" w:name="_Toc328663647"/>
      <w:bookmarkStart w:id="3205" w:name="_Toc328753516"/>
      <w:bookmarkStart w:id="3206" w:name="_Toc328599003"/>
      <w:bookmarkStart w:id="3207" w:name="_Toc328663649"/>
      <w:bookmarkStart w:id="3208" w:name="_Toc328753518"/>
      <w:bookmarkStart w:id="3209" w:name="_Toc328599006"/>
      <w:bookmarkStart w:id="3210" w:name="_Toc328663652"/>
      <w:bookmarkStart w:id="3211" w:name="_Toc328753521"/>
      <w:bookmarkStart w:id="3212" w:name="_Toc328599008"/>
      <w:bookmarkStart w:id="3213" w:name="_Toc328663654"/>
      <w:bookmarkStart w:id="3214" w:name="_Toc328753523"/>
      <w:bookmarkStart w:id="3215" w:name="_Toc16577839"/>
      <w:bookmarkStart w:id="3216" w:name="_Toc20134382"/>
      <w:bookmarkStart w:id="3217" w:name="_Ref24094007"/>
      <w:bookmarkStart w:id="3218" w:name="_Ref33182036"/>
      <w:bookmarkStart w:id="3219" w:name="_Toc77680543"/>
      <w:bookmarkStart w:id="3220" w:name="_Toc118289134"/>
      <w:bookmarkStart w:id="3221" w:name="_Toc226456731"/>
      <w:bookmarkStart w:id="3222" w:name="_Toc248045366"/>
      <w:bookmarkStart w:id="3223" w:name="_Toc287363848"/>
      <w:bookmarkStart w:id="3224" w:name="_Toc311217283"/>
      <w:bookmarkStart w:id="3225" w:name="_Toc317198831"/>
      <w:bookmarkStart w:id="3226" w:name="_Toc415475949"/>
      <w:bookmarkStart w:id="3227" w:name="_Toc423599224"/>
      <w:bookmarkStart w:id="3228" w:name="_Toc423601728"/>
      <w:bookmarkStart w:id="3229" w:name="_Toc501130217"/>
      <w:bookmarkStart w:id="3230" w:name="_Toc503777921"/>
      <w:bookmarkStart w:id="3231" w:name="_Ref522195066"/>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232" w:name="_Ref522196280"/>
      <w:bookmarkStart w:id="3233" w:name="_Toc2812997"/>
      <w:r w:rsidRPr="00DE0F0E">
        <w:rPr>
          <w:noProof/>
          <w:lang w:val="en-CA"/>
        </w:rPr>
        <w:t>Mapping process for signed Exp-Golomb codes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3234" w:name="_Ref328664225"/>
      <w:bookmarkStart w:id="3235" w:name="_Toc415476459"/>
      <w:bookmarkStart w:id="3236" w:name="_Toc423602505"/>
      <w:bookmarkStart w:id="3237" w:name="_Toc423602679"/>
      <w:bookmarkStart w:id="3238" w:name="_Toc501130579"/>
      <w:bookmarkStart w:id="323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3234"/>
      <w:r w:rsidRPr="00DE0F0E">
        <w:rPr>
          <w:noProof/>
          <w:lang w:val="en-CA"/>
        </w:rPr>
        <w:t xml:space="preserve"> – Assignment of syntax element to codeNum for signed Exp-Golomb coded syntax elements se(v)</w:t>
      </w:r>
      <w:bookmarkStart w:id="3240" w:name="_Toc22727479"/>
      <w:bookmarkStart w:id="3241" w:name="_Toc22728252"/>
      <w:bookmarkStart w:id="3242" w:name="_Toc22728986"/>
      <w:bookmarkStart w:id="3243" w:name="_Toc22790490"/>
      <w:bookmarkStart w:id="3244" w:name="_Toc22727483"/>
      <w:bookmarkStart w:id="3245" w:name="_Toc22728256"/>
      <w:bookmarkStart w:id="3246" w:name="_Toc22728990"/>
      <w:bookmarkStart w:id="3247" w:name="_Toc22790494"/>
      <w:bookmarkStart w:id="3248" w:name="_Toc22006965"/>
      <w:bookmarkStart w:id="3249" w:name="_Toc22033244"/>
      <w:bookmarkStart w:id="3250" w:name="_Ref24214586"/>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25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251" w:name="_Ref328591245"/>
      <w:bookmarkStart w:id="3252" w:name="_Toc329080099"/>
      <w:bookmarkStart w:id="3253" w:name="_Toc2812998"/>
      <w:r w:rsidRPr="00DE0F0E">
        <w:rPr>
          <w:noProof/>
          <w:lang w:val="en-CA"/>
        </w:rPr>
        <w:lastRenderedPageBreak/>
        <w:t>Parsing process for truncated unary codes</w:t>
      </w:r>
      <w:bookmarkEnd w:id="3251"/>
      <w:bookmarkEnd w:id="3252"/>
      <w:bookmarkEnd w:id="325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254" w:name="_Ref525301903"/>
      <w:bookmarkStart w:id="3255" w:name="_Toc2812999"/>
      <w:r w:rsidRPr="00DE0F0E">
        <w:rPr>
          <w:noProof/>
          <w:lang w:val="en-CA"/>
        </w:rPr>
        <w:t>Parsing process for truncated b</w:t>
      </w:r>
      <w:r w:rsidR="00994058" w:rsidRPr="00DE0F0E">
        <w:rPr>
          <w:noProof/>
          <w:lang w:val="en-CA"/>
        </w:rPr>
        <w:t>inary codes</w:t>
      </w:r>
      <w:bookmarkEnd w:id="3254"/>
      <w:bookmarkEnd w:id="325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256" w:name="_Ref522195046"/>
      <w:bookmarkStart w:id="325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256"/>
      <w:bookmarkEnd w:id="3257"/>
    </w:p>
    <w:p w14:paraId="53E456F6" w14:textId="7E3B747D" w:rsidR="00822405" w:rsidRPr="00DE0F0E" w:rsidRDefault="00822405" w:rsidP="00822405">
      <w:pPr>
        <w:pStyle w:val="Heading3"/>
        <w:rPr>
          <w:noProof/>
          <w:lang w:val="en-CA"/>
        </w:rPr>
      </w:pPr>
      <w:bookmarkStart w:id="3258" w:name="_Toc2813001"/>
      <w:r w:rsidRPr="00DE0F0E">
        <w:rPr>
          <w:noProof/>
          <w:lang w:val="en-CA"/>
        </w:rPr>
        <w:t>General</w:t>
      </w:r>
      <w:bookmarkEnd w:id="325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lastRenderedPageBreak/>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1C0339" w:rsidP="005C21B6">
      <w:pPr>
        <w:keepNext/>
        <w:jc w:val="center"/>
      </w:pPr>
      <w:ins w:id="3259" w:author="JVET-M0453 CABAC engine" w:date="2019-03-06T14:58:00Z">
        <w:r>
          <w:rPr>
            <w:noProof/>
          </w:rPr>
          <w:object w:dxaOrig="4906" w:dyaOrig="8986" w14:anchorId="72E0F0C3">
            <v:shape id="_x0000_i1031" type="#_x0000_t75" alt="" style="width:245.15pt;height:449.15pt;mso-width-percent:0;mso-height-percent:0;mso-width-percent:0;mso-height-percent:0" o:ole="">
              <v:imagedata r:id="rId49" o:title=""/>
            </v:shape>
            <o:OLEObject Type="Embed" ProgID="Visio.Drawing.15" ShapeID="_x0000_i1031" DrawAspect="Content" ObjectID="_1614258391" r:id="rId50"/>
          </w:object>
        </w:r>
      </w:ins>
    </w:p>
    <w:p w14:paraId="6587007D" w14:textId="0BDDE638" w:rsidR="005C21B6" w:rsidRPr="00355764" w:rsidRDefault="005C21B6" w:rsidP="005C21B6">
      <w:pPr>
        <w:pStyle w:val="Caption"/>
      </w:pPr>
      <w:bookmarkStart w:id="3260" w:name="_Ref27685218"/>
      <w:bookmarkStart w:id="3261" w:name="_Toc77680699"/>
      <w:bookmarkStart w:id="3262" w:name="_Toc246350655"/>
      <w:bookmarkStart w:id="3263" w:name="_Toc259023868"/>
      <w:bookmarkStart w:id="3264" w:name="_Toc351408976"/>
      <w:r w:rsidRPr="00355764">
        <w:t>Figure </w:t>
      </w:r>
      <w:r w:rsidR="002B51AC">
        <w:fldChar w:fldCharType="begin" w:fldLock="1"/>
      </w:r>
      <w:r w:rsidR="002B51AC">
        <w:instrText xml:space="preserve"> STYLEREF 1 \s </w:instrText>
      </w:r>
      <w:r w:rsidR="002B51AC">
        <w:fldChar w:fldCharType="separate"/>
      </w:r>
      <w:r w:rsidR="006E1AA9">
        <w:rPr>
          <w:noProof/>
        </w:rPr>
        <w:t>9</w:t>
      </w:r>
      <w:r w:rsidR="002B51AC">
        <w:rPr>
          <w:noProof/>
        </w:rPr>
        <w:fldChar w:fldCharType="end"/>
      </w:r>
      <w:r w:rsidRPr="00355764">
        <w:noBreakHyphen/>
      </w:r>
      <w:r w:rsidR="002B51AC">
        <w:fldChar w:fldCharType="begin" w:fldLock="1"/>
      </w:r>
      <w:r w:rsidR="002B51AC">
        <w:instrText xml:space="preserve"> SEQ Figure \* ARABIC \s 1 </w:instrText>
      </w:r>
      <w:r w:rsidR="002B51AC">
        <w:fldChar w:fldCharType="separate"/>
      </w:r>
      <w:r w:rsidR="006E1AA9">
        <w:rPr>
          <w:noProof/>
        </w:rPr>
        <w:t>1</w:t>
      </w:r>
      <w:r w:rsidR="002B51AC">
        <w:rPr>
          <w:noProof/>
        </w:rPr>
        <w:fldChar w:fldCharType="end"/>
      </w:r>
      <w:bookmarkEnd w:id="3260"/>
      <w:r w:rsidRPr="00355764">
        <w:t xml:space="preserve"> – Illustration of CABAC parsing process for a syntax element </w:t>
      </w:r>
      <w:proofErr w:type="spellStart"/>
      <w:r>
        <w:t>synEl</w:t>
      </w:r>
      <w:proofErr w:type="spellEnd"/>
      <w:r w:rsidRPr="00355764">
        <w:t xml:space="preserve"> (informative)</w:t>
      </w:r>
      <w:bookmarkEnd w:id="3261"/>
      <w:bookmarkEnd w:id="3262"/>
      <w:bookmarkEnd w:id="3263"/>
      <w:bookmarkEnd w:id="3264"/>
    </w:p>
    <w:p w14:paraId="7BF13468" w14:textId="77777777" w:rsidR="005C21B6" w:rsidRPr="00DE0F0E" w:rsidRDefault="005C21B6" w:rsidP="00981D04">
      <w:pPr>
        <w:rPr>
          <w:noProof/>
          <w:lang w:val="en-CA"/>
        </w:rPr>
      </w:pPr>
      <w:bookmarkStart w:id="3265" w:name="_Toc349676302"/>
      <w:bookmarkEnd w:id="3265"/>
    </w:p>
    <w:p w14:paraId="79E8ED7C" w14:textId="791C99F4" w:rsidR="00822405" w:rsidRDefault="00822405" w:rsidP="00822405">
      <w:pPr>
        <w:pStyle w:val="Heading3"/>
        <w:rPr>
          <w:noProof/>
          <w:lang w:val="en-CA"/>
        </w:rPr>
      </w:pPr>
      <w:bookmarkStart w:id="3266" w:name="_Toc534510533"/>
      <w:bookmarkStart w:id="3267" w:name="_Toc534510624"/>
      <w:bookmarkStart w:id="3268" w:name="_Ref534654349"/>
      <w:bookmarkStart w:id="3269" w:name="_Toc2813002"/>
      <w:bookmarkEnd w:id="3266"/>
      <w:bookmarkEnd w:id="3267"/>
      <w:r w:rsidRPr="00DE0F0E">
        <w:rPr>
          <w:noProof/>
          <w:lang w:val="en-CA"/>
        </w:rPr>
        <w:t>Initialization process</w:t>
      </w:r>
      <w:bookmarkEnd w:id="3268"/>
      <w:bookmarkEnd w:id="3269"/>
    </w:p>
    <w:p w14:paraId="27E0FA6D" w14:textId="77777777" w:rsidR="005C21B6" w:rsidRDefault="005C21B6" w:rsidP="00EA0BA2">
      <w:pPr>
        <w:pStyle w:val="Heading4"/>
        <w:rPr>
          <w:noProof/>
        </w:rPr>
      </w:pPr>
      <w:bookmarkStart w:id="3270" w:name="_Toc351408834"/>
      <w:r w:rsidRPr="00EA0BA2">
        <w:t>General</w:t>
      </w:r>
      <w:bookmarkEnd w:id="327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1C0339" w:rsidP="00794B46">
      <w:pPr>
        <w:keepNext/>
        <w:jc w:val="center"/>
      </w:pPr>
      <w:ins w:id="3271" w:author="JVET-M0453 CABAC engine" w:date="2019-03-06T15:02:00Z">
        <w:r>
          <w:rPr>
            <w:noProof/>
          </w:rPr>
          <w:object w:dxaOrig="1846" w:dyaOrig="3750" w14:anchorId="45BC2EDC">
            <v:shape id="_x0000_i1030" type="#_x0000_t75" alt="" style="width:92.55pt;height:187.7pt;mso-width-percent:0;mso-height-percent:0;mso-width-percent:0;mso-height-percent:0" o:ole="">
              <v:imagedata r:id="rId51" o:title=""/>
            </v:shape>
            <o:OLEObject Type="Embed" ProgID="Visio.Drawing.15" ShapeID="_x0000_i1030" DrawAspect="Content" ObjectID="_1614258392" r:id="rId52"/>
          </w:object>
        </w:r>
      </w:ins>
    </w:p>
    <w:p w14:paraId="293266DB" w14:textId="052ED1C1" w:rsidR="00794B46" w:rsidRPr="00355764" w:rsidRDefault="00794B46" w:rsidP="00794B46">
      <w:pPr>
        <w:pStyle w:val="Caption"/>
      </w:pPr>
      <w:bookmarkStart w:id="3272" w:name="_Ref348982254"/>
      <w:bookmarkStart w:id="3273" w:name="_Ref348982253"/>
      <w:bookmarkStart w:id="3274" w:name="_Toc351408978"/>
      <w:r w:rsidRPr="00355764">
        <w:t>Figure </w:t>
      </w:r>
      <w:r w:rsidR="002B51AC">
        <w:fldChar w:fldCharType="begin" w:fldLock="1"/>
      </w:r>
      <w:r w:rsidR="002B51AC">
        <w:instrText xml:space="preserve"> STYLEREF 1 \s </w:instrText>
      </w:r>
      <w:r w:rsidR="002B51AC">
        <w:fldChar w:fldCharType="separate"/>
      </w:r>
      <w:r w:rsidR="006E1AA9">
        <w:rPr>
          <w:noProof/>
        </w:rPr>
        <w:t>9</w:t>
      </w:r>
      <w:r w:rsidR="002B51AC">
        <w:rPr>
          <w:noProof/>
        </w:rPr>
        <w:fldChar w:fldCharType="end"/>
      </w:r>
      <w:r w:rsidRPr="00355764">
        <w:noBreakHyphen/>
      </w:r>
      <w:r w:rsidR="002B51AC">
        <w:fldChar w:fldCharType="begin" w:fldLock="1"/>
      </w:r>
      <w:r w:rsidR="002B51AC">
        <w:instrText xml:space="preserve"> SEQ Figure \* ARABIC \s 1 </w:instrText>
      </w:r>
      <w:r w:rsidR="002B51AC">
        <w:fldChar w:fldCharType="separate"/>
      </w:r>
      <w:r w:rsidR="006E1AA9">
        <w:rPr>
          <w:noProof/>
        </w:rPr>
        <w:t>2</w:t>
      </w:r>
      <w:r w:rsidR="002B51AC">
        <w:rPr>
          <w:noProof/>
        </w:rPr>
        <w:fldChar w:fldCharType="end"/>
      </w:r>
      <w:bookmarkEnd w:id="3272"/>
      <w:r>
        <w:t xml:space="preserve"> – Illustration of CABAC initialization</w:t>
      </w:r>
      <w:r w:rsidRPr="00355764">
        <w:t xml:space="preserve"> process (informative)</w:t>
      </w:r>
      <w:bookmarkEnd w:id="3273"/>
      <w:bookmarkEnd w:id="3274"/>
    </w:p>
    <w:p w14:paraId="0DA0A2B3" w14:textId="77777777" w:rsidR="00794B46" w:rsidRPr="00943A5F" w:rsidRDefault="00794B46" w:rsidP="00794B46">
      <w:pPr>
        <w:rPr>
          <w:noProof/>
          <w:lang w:eastAsia="ko-KR"/>
        </w:rPr>
      </w:pPr>
      <w:bookmarkStart w:id="3275" w:name="_Toc349676304"/>
      <w:bookmarkStart w:id="3276" w:name="_Ref338682990"/>
      <w:bookmarkEnd w:id="3275"/>
    </w:p>
    <w:p w14:paraId="344C32CF" w14:textId="77777777" w:rsidR="009F4637" w:rsidRPr="00943A5F" w:rsidRDefault="009F4637" w:rsidP="009F4637">
      <w:pPr>
        <w:pStyle w:val="Heading4"/>
        <w:rPr>
          <w:noProof/>
        </w:rPr>
      </w:pPr>
      <w:bookmarkStart w:id="3277" w:name="_Ref350088073"/>
      <w:bookmarkStart w:id="3278" w:name="_Ref350088186"/>
      <w:bookmarkStart w:id="3279" w:name="_Toc351408835"/>
      <w:bookmarkEnd w:id="3276"/>
      <w:r w:rsidRPr="004D389D">
        <w:t>Initialization</w:t>
      </w:r>
      <w:r w:rsidRPr="00943A5F">
        <w:rPr>
          <w:noProof/>
        </w:rPr>
        <w:t xml:space="preserve"> process for context variables</w:t>
      </w:r>
      <w:bookmarkEnd w:id="3277"/>
      <w:bookmarkEnd w:id="3278"/>
      <w:bookmarkEnd w:id="327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328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328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3281" w:name="_Ref2783045"/>
            <w:bookmarkStart w:id="3282" w:name="_Ref311228054"/>
            <w:bookmarkStart w:id="3283" w:name="_Toc317198837"/>
            <w:bookmarkStart w:id="328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328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73D69E5"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4A4A766"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D287155"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282"/>
      <w:bookmarkEnd w:id="3283"/>
      <w:bookmarkEnd w:id="3284"/>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3285" w:name="_Ref317087677"/>
      <w:bookmarkStart w:id="3286" w:name="_Toc415476461"/>
      <w:bookmarkStart w:id="3287" w:name="_Toc423602510"/>
      <w:bookmarkStart w:id="3288" w:name="_Toc423602684"/>
      <w:bookmarkStart w:id="3289" w:name="_Toc501130581"/>
      <w:bookmarkStart w:id="3290" w:name="_Toc510795506"/>
      <w:bookmarkStart w:id="329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328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286"/>
      <w:bookmarkEnd w:id="3287"/>
      <w:bookmarkEnd w:id="3288"/>
      <w:bookmarkEnd w:id="3289"/>
      <w:bookmarkEnd w:id="329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3292" w:name="_Ref2785449"/>
      <w:bookmarkEnd w:id="329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329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293" w:name="_Ref317087728"/>
            <w:bookmarkStart w:id="3294" w:name="_Toc415476462"/>
            <w:bookmarkStart w:id="3295" w:name="_Toc423602511"/>
            <w:bookmarkStart w:id="3296" w:name="_Toc423602685"/>
            <w:bookmarkStart w:id="3297" w:name="_Toc501130582"/>
            <w:bookmarkStart w:id="329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329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294"/>
      <w:bookmarkEnd w:id="3295"/>
      <w:bookmarkEnd w:id="3296"/>
      <w:bookmarkEnd w:id="3297"/>
      <w:bookmarkEnd w:id="32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299" w:name="_Ref2813121"/>
      <w:r w:rsidRPr="004D389D">
        <w:t>Initialization</w:t>
      </w:r>
      <w:r w:rsidRPr="00943A5F">
        <w:rPr>
          <w:noProof/>
        </w:rPr>
        <w:t xml:space="preserve"> </w:t>
      </w:r>
      <w:r w:rsidR="006E3006" w:rsidRPr="00943A5F">
        <w:rPr>
          <w:noProof/>
        </w:rPr>
        <w:t>process for the arithmetic decoding engine</w:t>
      </w:r>
      <w:bookmarkEnd w:id="329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300" w:name="_Ref531794831"/>
      <w:bookmarkStart w:id="3301" w:name="_Toc2813003"/>
      <w:r w:rsidRPr="00DE0F0E">
        <w:rPr>
          <w:noProof/>
          <w:lang w:val="en-CA"/>
        </w:rPr>
        <w:t>Binarization process</w:t>
      </w:r>
      <w:bookmarkEnd w:id="3300"/>
      <w:bookmarkEnd w:id="330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3302" w:name="_Ref24979544"/>
      <w:bookmarkStart w:id="330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3304" w:name="_Ref348982529"/>
            <w:bookmarkStart w:id="3305" w:name="_Ref348982525"/>
            <w:bookmarkStart w:id="3306" w:name="_Toc415476494"/>
            <w:bookmarkStart w:id="3307" w:name="_Toc423602544"/>
            <w:bookmarkStart w:id="3308" w:name="_Toc423602718"/>
            <w:bookmarkStart w:id="3309" w:name="_Toc501130619"/>
            <w:bookmarkStart w:id="3310" w:name="_Toc503770627"/>
            <w:bookmarkStart w:id="3311" w:name="_Ref36263687"/>
            <w:bookmarkStart w:id="3312" w:name="_Ref36264235"/>
            <w:bookmarkStart w:id="3313" w:name="_Toc77680555"/>
            <w:bookmarkStart w:id="3314" w:name="_Toc226456744"/>
            <w:bookmarkStart w:id="3315" w:name="_Toc248045379"/>
            <w:bookmarkStart w:id="3316" w:name="_Toc259021489"/>
            <w:bookmarkStart w:id="3317" w:name="_Toc311219994"/>
            <w:bookmarkStart w:id="3318" w:name="_Toc317198839"/>
            <w:bookmarkStart w:id="3319" w:name="_Ref325473970"/>
            <w:bookmarkStart w:id="3320" w:name="_Ref328759133"/>
            <w:bookmarkEnd w:id="3302"/>
            <w:bookmarkEnd w:id="330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3304"/>
            <w:r w:rsidRPr="00DE0F0E">
              <w:rPr>
                <w:noProof/>
                <w:lang w:val="en-CA"/>
              </w:rPr>
              <w:t xml:space="preserve"> – Syntax elements and associated binarization</w:t>
            </w:r>
            <w:bookmarkEnd w:id="3305"/>
            <w:r w:rsidRPr="00DE0F0E">
              <w:rPr>
                <w:noProof/>
                <w:lang w:val="en-CA"/>
              </w:rPr>
              <w:t>s</w:t>
            </w:r>
            <w:bookmarkEnd w:id="3306"/>
            <w:bookmarkEnd w:id="3307"/>
            <w:bookmarkEnd w:id="3308"/>
            <w:bookmarkEnd w:id="3309"/>
            <w:bookmarkEnd w:id="331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4367C00"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093FD309"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08FBB3C"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62593C" w:rsidRDefault="00DC35DF" w:rsidP="00DC35DF">
            <w:pPr>
              <w:pStyle w:val="TableText"/>
              <w:keepNext/>
              <w:jc w:val="left"/>
              <w:rPr>
                <w:noProof/>
                <w:sz w:val="16"/>
                <w:szCs w:val="16"/>
                <w:lang w:val="sv-SE" w:eastAsia="ko-KR"/>
                <w:rPrChange w:id="3321" w:author="Jacob Ström" w:date="2019-03-14T18:16:00Z">
                  <w:rPr>
                    <w:noProof/>
                    <w:sz w:val="16"/>
                    <w:szCs w:val="16"/>
                    <w:lang w:val="en-CA" w:eastAsia="ko-KR"/>
                  </w:rPr>
                </w:rPrChange>
              </w:rPr>
            </w:pPr>
            <w:r w:rsidRPr="0062593C">
              <w:rPr>
                <w:noProof/>
                <w:sz w:val="16"/>
                <w:szCs w:val="16"/>
                <w:lang w:val="sv-SE" w:eastAsia="ko-KR"/>
                <w:rPrChange w:id="3322" w:author="Jacob Ström" w:date="2019-03-14T18:16:00Z">
                  <w:rPr>
                    <w:noProof/>
                    <w:sz w:val="16"/>
                    <w:szCs w:val="16"/>
                    <w:lang w:val="en-CA" w:eastAsia="ko-KR"/>
                  </w:rPr>
                </w:rPrChange>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323" w:name="_Ref521414586"/>
      <w:bookmarkStart w:id="3324" w:name="_Ref531785844"/>
      <w:bookmarkStart w:id="3325" w:name="_Ref288484869"/>
      <w:bookmarkStart w:id="3326" w:name="_Toc311219996"/>
      <w:bookmarkStart w:id="3327" w:name="_Toc317198841"/>
      <w:bookmarkStart w:id="3328" w:name="_Toc415475960"/>
      <w:bookmarkStart w:id="3329" w:name="_Toc423599235"/>
      <w:bookmarkStart w:id="3330" w:name="_Toc423601739"/>
      <w:bookmarkEnd w:id="3311"/>
      <w:bookmarkEnd w:id="3312"/>
      <w:bookmarkEnd w:id="3313"/>
      <w:bookmarkEnd w:id="3314"/>
      <w:bookmarkEnd w:id="3315"/>
      <w:bookmarkEnd w:id="3316"/>
      <w:bookmarkEnd w:id="3317"/>
      <w:bookmarkEnd w:id="3318"/>
      <w:bookmarkEnd w:id="3319"/>
      <w:bookmarkEnd w:id="3320"/>
      <w:r w:rsidRPr="00DE0F0E">
        <w:rPr>
          <w:noProof/>
          <w:lang w:val="en-CA"/>
        </w:rPr>
        <w:lastRenderedPageBreak/>
        <w:t xml:space="preserve">Rice parameter </w:t>
      </w:r>
      <w:bookmarkEnd w:id="332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32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50EEB20"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3B04EF2C"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333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333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332" w:name="_Ref521414246"/>
      <w:r w:rsidRPr="00DE0F0E">
        <w:rPr>
          <w:noProof/>
          <w:lang w:val="en-CA"/>
        </w:rPr>
        <w:t>Truncated Rice binarization process</w:t>
      </w:r>
      <w:bookmarkEnd w:id="3325"/>
      <w:bookmarkEnd w:id="3326"/>
      <w:bookmarkEnd w:id="3327"/>
      <w:bookmarkEnd w:id="3328"/>
      <w:bookmarkEnd w:id="3329"/>
      <w:bookmarkEnd w:id="3330"/>
      <w:bookmarkEnd w:id="333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3333" w:name="_Ref348966321"/>
      <w:bookmarkStart w:id="3334" w:name="_Toc415476495"/>
      <w:bookmarkStart w:id="3335" w:name="_Toc423602545"/>
      <w:bookmarkStart w:id="3336" w:name="_Toc423602719"/>
      <w:bookmarkStart w:id="3337" w:name="_Toc501130620"/>
      <w:bookmarkStart w:id="3338" w:name="_Toc50377062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3333"/>
      <w:r w:rsidRPr="00DE0F0E">
        <w:rPr>
          <w:noProof/>
          <w:lang w:val="en-CA"/>
        </w:rPr>
        <w:t xml:space="preserve"> – Bin string of the unary binarization (informative)</w:t>
      </w:r>
      <w:bookmarkEnd w:id="3334"/>
      <w:bookmarkEnd w:id="3335"/>
      <w:bookmarkEnd w:id="3336"/>
      <w:bookmarkEnd w:id="3337"/>
      <w:bookmarkEnd w:id="3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339" w:name="_Ref290293381"/>
      <w:bookmarkStart w:id="3340" w:name="_Toc311219997"/>
      <w:bookmarkStart w:id="3341" w:name="_Toc317198842"/>
      <w:bookmarkStart w:id="3342" w:name="_Toc415475961"/>
      <w:bookmarkStart w:id="3343" w:name="_Toc423599236"/>
      <w:bookmarkStart w:id="3344" w:name="_Toc423601740"/>
      <w:bookmarkStart w:id="3345" w:name="_Ref289359037"/>
      <w:bookmarkStart w:id="3346" w:name="_Ref397945857"/>
      <w:bookmarkStart w:id="3347" w:name="_Toc415475963"/>
      <w:bookmarkStart w:id="3348" w:name="_Toc423599238"/>
      <w:bookmarkStart w:id="334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350" w:name="_Ref522203422"/>
      <w:r w:rsidRPr="00DE0F0E">
        <w:rPr>
          <w:noProof/>
          <w:lang w:val="en-CA"/>
        </w:rPr>
        <w:t>k-th order Exp-Golomb binarization process</w:t>
      </w:r>
      <w:bookmarkEnd w:id="3339"/>
      <w:bookmarkEnd w:id="3340"/>
      <w:bookmarkEnd w:id="3341"/>
      <w:bookmarkEnd w:id="3342"/>
      <w:bookmarkEnd w:id="3343"/>
      <w:bookmarkEnd w:id="3344"/>
      <w:bookmarkEnd w:id="335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lastRenderedPageBreak/>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3345"/>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351" w:name="_Ref2795896"/>
      <w:r>
        <w:rPr>
          <w:noProof/>
          <w:lang w:val="en-CA"/>
        </w:rPr>
        <w:t xml:space="preserve">Limited </w:t>
      </w:r>
      <w:r w:rsidRPr="00DE0F0E">
        <w:rPr>
          <w:noProof/>
          <w:lang w:val="en-CA"/>
        </w:rPr>
        <w:t>k-th order Exp-Golomb binarization process</w:t>
      </w:r>
      <w:bookmarkEnd w:id="335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352" w:name="_Ref521414259"/>
      <w:r w:rsidRPr="00DE0F0E">
        <w:rPr>
          <w:noProof/>
          <w:lang w:val="en-CA"/>
        </w:rPr>
        <w:t>Fixed-length binarization process</w:t>
      </w:r>
      <w:bookmarkEnd w:id="3346"/>
      <w:bookmarkEnd w:id="3347"/>
      <w:bookmarkEnd w:id="3348"/>
      <w:bookmarkEnd w:id="3349"/>
      <w:bookmarkEnd w:id="335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353" w:name="_Ref316563275"/>
      <w:bookmarkStart w:id="3354" w:name="_Toc317198847"/>
      <w:bookmarkStart w:id="3355" w:name="_Toc415475965"/>
      <w:bookmarkStart w:id="3356" w:name="_Toc423599240"/>
      <w:bookmarkStart w:id="3357" w:name="_Toc423601744"/>
      <w:r w:rsidRPr="00DE0F0E">
        <w:rPr>
          <w:noProof/>
          <w:lang w:val="en-CA"/>
        </w:rPr>
        <w:t>Binarization process for intra_chroma_pred_mode</w:t>
      </w:r>
      <w:bookmarkEnd w:id="3353"/>
      <w:bookmarkEnd w:id="3354"/>
      <w:bookmarkEnd w:id="3355"/>
      <w:bookmarkEnd w:id="3356"/>
      <w:bookmarkEnd w:id="335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3358" w:name="_Ref521660927"/>
      <w:bookmarkStart w:id="3359" w:name="_Toc415476497"/>
      <w:bookmarkStart w:id="3360" w:name="_Toc423602547"/>
      <w:bookmarkStart w:id="3361" w:name="_Toc423602721"/>
      <w:bookmarkStart w:id="336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35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359"/>
      <w:bookmarkEnd w:id="3360"/>
      <w:bookmarkEnd w:id="3361"/>
      <w:bookmarkEnd w:id="336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3363" w:name="_Ref523930842"/>
      <w:bookmarkStart w:id="336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3363"/>
      <w:r w:rsidRPr="00DE0F0E">
        <w:rPr>
          <w:noProof/>
          <w:lang w:val="en-CA"/>
        </w:rPr>
        <w:t xml:space="preserve"> – </w:t>
      </w:r>
      <w:bookmarkEnd w:id="336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365" w:name="_Ref329430368"/>
      <w:bookmarkStart w:id="3366" w:name="_Toc415475966"/>
      <w:bookmarkStart w:id="3367" w:name="_Toc423599241"/>
      <w:bookmarkStart w:id="3368" w:name="_Toc423601745"/>
      <w:bookmarkStart w:id="3369" w:name="_Ref349671779"/>
      <w:bookmarkStart w:id="3370" w:name="_Ref349671851"/>
      <w:bookmarkStart w:id="3371" w:name="_Ref414882139"/>
      <w:bookmarkStart w:id="3372" w:name="_Ref414882152"/>
      <w:bookmarkStart w:id="3373" w:name="_Toc415475968"/>
      <w:bookmarkStart w:id="3374" w:name="_Toc423599243"/>
      <w:bookmarkStart w:id="3375" w:name="_Toc423601747"/>
    </w:p>
    <w:p w14:paraId="7FC1CAD4" w14:textId="77777777" w:rsidR="000447F4" w:rsidRPr="00DE0F0E" w:rsidRDefault="000447F4" w:rsidP="000447F4">
      <w:pPr>
        <w:pStyle w:val="Heading4"/>
        <w:rPr>
          <w:noProof/>
          <w:lang w:val="en-CA"/>
        </w:rPr>
      </w:pPr>
      <w:bookmarkStart w:id="3376" w:name="_Ref523930566"/>
      <w:r w:rsidRPr="00DE0F0E">
        <w:rPr>
          <w:noProof/>
          <w:lang w:val="en-CA"/>
        </w:rPr>
        <w:t>Binarization process for inter_pred_idc</w:t>
      </w:r>
      <w:bookmarkEnd w:id="3365"/>
      <w:bookmarkEnd w:id="3366"/>
      <w:bookmarkEnd w:id="3367"/>
      <w:bookmarkEnd w:id="3368"/>
      <w:bookmarkEnd w:id="337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3377" w:name="_Ref329430266"/>
      <w:bookmarkStart w:id="3378" w:name="_Toc415476498"/>
      <w:bookmarkStart w:id="3379" w:name="_Toc423602548"/>
      <w:bookmarkStart w:id="3380" w:name="_Toc423602722"/>
      <w:bookmarkStart w:id="3381" w:name="_Toc501130623"/>
      <w:bookmarkStart w:id="338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3377"/>
      <w:r w:rsidRPr="00DE0F0E">
        <w:rPr>
          <w:noProof/>
          <w:lang w:val="en-CA"/>
        </w:rPr>
        <w:t xml:space="preserve"> – Binarization for inter_pred_idc</w:t>
      </w:r>
      <w:bookmarkEnd w:id="3378"/>
      <w:bookmarkEnd w:id="3379"/>
      <w:bookmarkEnd w:id="3380"/>
      <w:bookmarkEnd w:id="3381"/>
      <w:bookmarkEnd w:id="338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383" w:name="_Ref348967608"/>
      <w:bookmarkStart w:id="3384" w:name="_Toc415475967"/>
      <w:bookmarkStart w:id="3385" w:name="_Toc423599242"/>
      <w:bookmarkStart w:id="3386" w:name="_Toc423601746"/>
      <w:r w:rsidRPr="00DE0F0E">
        <w:rPr>
          <w:noProof/>
          <w:lang w:val="en-CA"/>
        </w:rPr>
        <w:t>Binarization process for cu_qp_delta_abs</w:t>
      </w:r>
      <w:bookmarkEnd w:id="3383"/>
      <w:bookmarkEnd w:id="3384"/>
      <w:bookmarkEnd w:id="3385"/>
      <w:bookmarkEnd w:id="338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62593C" w:rsidRDefault="004344E7" w:rsidP="004344E7">
      <w:pPr>
        <w:pStyle w:val="Equation"/>
        <w:tabs>
          <w:tab w:val="left" w:pos="1170"/>
          <w:tab w:val="left" w:pos="1980"/>
          <w:tab w:val="left" w:pos="2340"/>
        </w:tabs>
        <w:ind w:left="794"/>
        <w:rPr>
          <w:noProof/>
          <w:lang w:val="sv-SE"/>
          <w:rPrChange w:id="3387" w:author="Jacob Ström" w:date="2019-03-14T18:16:00Z">
            <w:rPr>
              <w:noProof/>
              <w:lang w:val="en-CA"/>
            </w:rPr>
          </w:rPrChange>
        </w:rPr>
      </w:pPr>
      <w:r w:rsidRPr="0062593C">
        <w:rPr>
          <w:noProof/>
          <w:lang w:val="sv-SE"/>
          <w:rPrChange w:id="3388" w:author="Jacob Ström" w:date="2019-03-14T18:16:00Z">
            <w:rPr>
              <w:noProof/>
              <w:lang w:val="en-CA"/>
            </w:rPr>
          </w:rPrChange>
        </w:rPr>
        <w:t xml:space="preserve">prefixVal = </w:t>
      </w:r>
      <w:r w:rsidRPr="0062593C">
        <w:rPr>
          <w:noProof/>
          <w:lang w:val="sv-SE" w:eastAsia="zh-CN"/>
          <w:rPrChange w:id="3389" w:author="Jacob Ström" w:date="2019-03-14T18:16:00Z">
            <w:rPr>
              <w:noProof/>
              <w:lang w:val="en-CA" w:eastAsia="zh-CN"/>
            </w:rPr>
          </w:rPrChange>
        </w:rPr>
        <w:t>Min( </w:t>
      </w:r>
      <w:r w:rsidRPr="0062593C">
        <w:rPr>
          <w:noProof/>
          <w:lang w:val="sv-SE" w:eastAsia="ko-KR"/>
          <w:rPrChange w:id="3390" w:author="Jacob Ström" w:date="2019-03-14T18:16:00Z">
            <w:rPr>
              <w:noProof/>
              <w:lang w:val="en-CA" w:eastAsia="ko-KR"/>
            </w:rPr>
          </w:rPrChange>
        </w:rPr>
        <w:t>cu_qp_delta_abs</w:t>
      </w:r>
      <w:r w:rsidRPr="0062593C">
        <w:rPr>
          <w:noProof/>
          <w:lang w:val="sv-SE" w:eastAsia="zh-CN"/>
          <w:rPrChange w:id="3391" w:author="Jacob Ström" w:date="2019-03-14T18:16:00Z">
            <w:rPr>
              <w:noProof/>
              <w:lang w:val="en-CA" w:eastAsia="zh-CN"/>
            </w:rPr>
          </w:rPrChange>
        </w:rPr>
        <w:t>, 5 )</w:t>
      </w:r>
      <w:r w:rsidRPr="0062593C">
        <w:rPr>
          <w:noProof/>
          <w:lang w:val="sv-SE"/>
          <w:rPrChange w:id="3392" w:author="Jacob Ström" w:date="2019-03-14T18:16:00Z">
            <w:rPr>
              <w:noProof/>
              <w:lang w:val="en-CA"/>
            </w:rPr>
          </w:rPrChange>
        </w:rPr>
        <w:tab/>
      </w:r>
      <w:r w:rsidRPr="0062593C">
        <w:rPr>
          <w:noProof/>
          <w:lang w:val="sv-SE"/>
          <w:rPrChange w:id="3393" w:author="Jacob Ström" w:date="2019-03-14T18:16:00Z">
            <w:rPr>
              <w:noProof/>
              <w:lang w:val="en-CA"/>
            </w:rPr>
          </w:rPrChange>
        </w:rPr>
        <w:tab/>
        <w:t>(</w:t>
      </w:r>
      <w:r w:rsidRPr="00DE0F0E">
        <w:rPr>
          <w:noProof/>
          <w:lang w:val="en-CA"/>
        </w:rPr>
        <w:fldChar w:fldCharType="begin" w:fldLock="1"/>
      </w:r>
      <w:r w:rsidRPr="0062593C">
        <w:rPr>
          <w:noProof/>
          <w:lang w:val="sv-SE"/>
          <w:rPrChange w:id="3394" w:author="Jacob Ström" w:date="2019-03-14T18:16:00Z">
            <w:rPr>
              <w:noProof/>
              <w:lang w:val="en-CA"/>
            </w:rPr>
          </w:rPrChange>
        </w:rPr>
        <w:instrText xml:space="preserve"> STYLEREF 1 \s </w:instrText>
      </w:r>
      <w:r w:rsidRPr="00DE0F0E">
        <w:rPr>
          <w:noProof/>
          <w:lang w:val="en-CA"/>
        </w:rPr>
        <w:fldChar w:fldCharType="separate"/>
      </w:r>
      <w:r w:rsidR="006E1AA9" w:rsidRPr="0062593C">
        <w:rPr>
          <w:noProof/>
          <w:lang w:val="sv-SE"/>
          <w:rPrChange w:id="3395" w:author="Jacob Ström" w:date="2019-03-14T18:16:00Z">
            <w:rPr>
              <w:noProof/>
              <w:lang w:val="en-CA"/>
            </w:rPr>
          </w:rPrChange>
        </w:rPr>
        <w:t>9</w:t>
      </w:r>
      <w:r w:rsidRPr="00DE0F0E">
        <w:rPr>
          <w:noProof/>
          <w:lang w:val="en-CA"/>
        </w:rPr>
        <w:fldChar w:fldCharType="end"/>
      </w:r>
      <w:r w:rsidRPr="0062593C">
        <w:rPr>
          <w:noProof/>
          <w:lang w:val="sv-SE"/>
          <w:rPrChange w:id="3396" w:author="Jacob Ström" w:date="2019-03-14T18:16:00Z">
            <w:rPr>
              <w:noProof/>
              <w:lang w:val="en-CA"/>
            </w:rPr>
          </w:rPrChange>
        </w:rPr>
        <w:noBreakHyphen/>
      </w:r>
      <w:r w:rsidRPr="00DE0F0E">
        <w:rPr>
          <w:noProof/>
          <w:lang w:val="en-CA"/>
        </w:rPr>
        <w:fldChar w:fldCharType="begin" w:fldLock="1"/>
      </w:r>
      <w:r w:rsidRPr="0062593C">
        <w:rPr>
          <w:noProof/>
          <w:lang w:val="sv-SE"/>
          <w:rPrChange w:id="3397" w:author="Jacob Ström" w:date="2019-03-14T18:16:00Z">
            <w:rPr>
              <w:noProof/>
              <w:lang w:val="en-CA"/>
            </w:rPr>
          </w:rPrChange>
        </w:rPr>
        <w:instrText xml:space="preserve"> SEQ Equation \* ARABIC \s 1 </w:instrText>
      </w:r>
      <w:r w:rsidRPr="00DE0F0E">
        <w:rPr>
          <w:noProof/>
          <w:lang w:val="en-CA"/>
        </w:rPr>
        <w:fldChar w:fldCharType="separate"/>
      </w:r>
      <w:r w:rsidR="006E1AA9" w:rsidRPr="0062593C">
        <w:rPr>
          <w:noProof/>
          <w:lang w:val="sv-SE"/>
          <w:rPrChange w:id="3398" w:author="Jacob Ström" w:date="2019-03-14T18:16:00Z">
            <w:rPr>
              <w:noProof/>
              <w:lang w:val="en-CA"/>
            </w:rPr>
          </w:rPrChange>
        </w:rPr>
        <w:t>18</w:t>
      </w:r>
      <w:r w:rsidRPr="00DE0F0E">
        <w:rPr>
          <w:noProof/>
          <w:lang w:val="en-CA"/>
        </w:rPr>
        <w:fldChar w:fldCharType="end"/>
      </w:r>
      <w:r w:rsidRPr="0062593C">
        <w:rPr>
          <w:noProof/>
          <w:lang w:val="sv-SE"/>
          <w:rPrChange w:id="3399" w:author="Jacob Ström" w:date="2019-03-14T18:16:00Z">
            <w:rPr>
              <w:noProof/>
              <w:lang w:val="en-CA"/>
            </w:rPr>
          </w:rPrChange>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400" w:name="_Ref522196437"/>
      <w:bookmarkEnd w:id="3369"/>
      <w:bookmarkEnd w:id="3370"/>
      <w:bookmarkEnd w:id="3371"/>
      <w:bookmarkEnd w:id="3372"/>
      <w:bookmarkEnd w:id="3373"/>
      <w:bookmarkEnd w:id="3374"/>
      <w:bookmarkEnd w:id="3375"/>
      <w:r w:rsidRPr="00DE0F0E">
        <w:rPr>
          <w:noProof/>
          <w:lang w:val="en-CA"/>
        </w:rPr>
        <w:t>Binarization process for abs_</w:t>
      </w:r>
      <w:r w:rsidRPr="00DE0F0E">
        <w:rPr>
          <w:rFonts w:eastAsia="MS Mincho"/>
          <w:noProof/>
          <w:lang w:val="en-CA"/>
        </w:rPr>
        <w:t>remainder[ ]</w:t>
      </w:r>
      <w:bookmarkEnd w:id="340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35D719F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80C7BD7"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31F7AFC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40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40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61F9335"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45EFBEC"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AF351E5"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402" w:name="_Ref2702112"/>
      <w:bookmarkStart w:id="3403" w:name="_Toc2813004"/>
      <w:r w:rsidRPr="00DE0F0E">
        <w:rPr>
          <w:noProof/>
          <w:lang w:val="en-CA"/>
        </w:rPr>
        <w:t>Decoding process flow</w:t>
      </w:r>
      <w:bookmarkEnd w:id="3402"/>
      <w:bookmarkEnd w:id="340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340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405" w:name="_Ref531947415"/>
      <w:r w:rsidRPr="00DE0F0E">
        <w:rPr>
          <w:noProof/>
          <w:lang w:val="en-CA"/>
        </w:rPr>
        <w:t>Derivation process for ctxTable, ctxIdx and bypassFlag</w:t>
      </w:r>
      <w:bookmarkEnd w:id="3404"/>
      <w:bookmarkEnd w:id="340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40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407" w:name="_Ref24886394"/>
      <w:bookmarkStart w:id="3408" w:name="_Ref24886390"/>
      <w:bookmarkStart w:id="3409" w:name="_Toc22893632"/>
    </w:p>
    <w:bookmarkEnd w:id="3407"/>
    <w:bookmarkEnd w:id="3408"/>
    <w:bookmarkEnd w:id="3409"/>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73998AC4" w:rsidR="005C1BD0" w:rsidRPr="00DE0F0E" w:rsidRDefault="005C1BD0" w:rsidP="005C1BD0">
      <w:pPr>
        <w:numPr>
          <w:ilvl w:val="0"/>
          <w:numId w:val="103"/>
        </w:numPr>
        <w:tabs>
          <w:tab w:val="clear" w:pos="400"/>
        </w:tabs>
        <w:ind w:left="810"/>
        <w:rPr>
          <w:noProof/>
          <w:lang w:val="en-CA"/>
        </w:rPr>
      </w:pPr>
      <w:r w:rsidRPr="00DE0F0E">
        <w:rPr>
          <w:noProof/>
          <w:lang w:val="en-CA"/>
        </w:rPr>
        <w:lastRenderedPageBreak/>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55F39C95"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3410" w:name="_Ref348982591"/>
            <w:bookmarkStart w:id="3411" w:name="_Toc415476499"/>
            <w:bookmarkStart w:id="3412" w:name="_Toc423602549"/>
            <w:bookmarkStart w:id="3413" w:name="_Toc423602723"/>
            <w:bookmarkStart w:id="3414" w:name="_Toc501130624"/>
            <w:bookmarkStart w:id="3415" w:name="_Toc510795549"/>
            <w:bookmarkStart w:id="341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3410"/>
            <w:r w:rsidRPr="00DE0F0E">
              <w:rPr>
                <w:noProof/>
                <w:lang w:val="en-CA"/>
              </w:rPr>
              <w:t xml:space="preserve"> – Assignment of ctxInc to syntax elements with context coded bins</w:t>
            </w:r>
            <w:bookmarkEnd w:id="3411"/>
            <w:bookmarkEnd w:id="3412"/>
            <w:bookmarkEnd w:id="3413"/>
            <w:bookmarkEnd w:id="3414"/>
            <w:bookmarkEnd w:id="3415"/>
          </w:p>
        </w:tc>
      </w:tr>
      <w:tr w:rsidR="00545DCE" w:rsidRPr="00DE0F0E" w14:paraId="0905CFB9" w14:textId="77777777" w:rsidTr="00F76109">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F76109">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F76109">
        <w:trPr>
          <w:cantSplit/>
          <w:jc w:val="center"/>
        </w:trPr>
        <w:tc>
          <w:tcPr>
            <w:tcW w:w="2340" w:type="dxa"/>
          </w:tcPr>
          <w:p w14:paraId="4CC648BB" w14:textId="6AF626CE"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F76109">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F76109">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F76109">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F76109">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F76109">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F76109">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F76109">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F76109">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F76109">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F76109">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F76109">
        <w:trPr>
          <w:cantSplit/>
          <w:jc w:val="center"/>
        </w:trPr>
        <w:tc>
          <w:tcPr>
            <w:tcW w:w="2340" w:type="dxa"/>
            <w:vAlign w:val="center"/>
          </w:tcPr>
          <w:p w14:paraId="4BC34056" w14:textId="003BA241"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ACC3D02"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F76109">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F76109">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584D1B57"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F76109">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11EC7DE"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F76109">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F76109">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34E65016"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F76109">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F76109">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F76109">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F76109">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F76109">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F76109">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F76109">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F76109">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F76109">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F76109">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F76109">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F76109">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F76109">
        <w:trPr>
          <w:cantSplit/>
          <w:jc w:val="center"/>
        </w:trPr>
        <w:tc>
          <w:tcPr>
            <w:tcW w:w="2340" w:type="dxa"/>
          </w:tcPr>
          <w:p w14:paraId="38FEA5EB" w14:textId="18A37016"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510FBE4E"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F76109">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F76109">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F76109">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F76109">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F76109">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F76109">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F76109">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F76109">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F76109">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F76109">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F76109">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F76109">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F76109">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F76109">
        <w:trPr>
          <w:cantSplit/>
          <w:jc w:val="center"/>
        </w:trPr>
        <w:tc>
          <w:tcPr>
            <w:tcW w:w="2340" w:type="dxa"/>
            <w:vAlign w:val="center"/>
          </w:tcPr>
          <w:p w14:paraId="702AAAA9" w14:textId="77777777" w:rsidR="00BA508D" w:rsidRPr="00DE0F0E" w:rsidRDefault="00BA508D" w:rsidP="00F76109">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F76109">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F76109">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F76109">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F76109">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F76109">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F76109">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F76109">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F76109">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F76109">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F76109">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F76109">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F76109">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F76109">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F76109">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F76109">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F76109">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F76109">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F76109">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F76109">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F76109">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w:t>
            </w:r>
            <w:r w:rsidR="006E1AA9">
              <w:rPr>
                <w:noProof/>
                <w:sz w:val="16"/>
                <w:szCs w:val="16"/>
                <w:lang w:val="en-CA"/>
              </w:rPr>
              <w:t>.</w:t>
            </w:r>
            <w:r w:rsidR="006E1AA9">
              <w:rPr>
                <w:noProof/>
                <w:sz w:val="16"/>
                <w:szCs w:val="16"/>
                <w:lang w:val="en-CA"/>
              </w:rPr>
              <w:t>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F76109">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F76109">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F76109">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F76109">
        <w:trPr>
          <w:cantSplit/>
          <w:jc w:val="center"/>
        </w:trPr>
        <w:tc>
          <w:tcPr>
            <w:tcW w:w="2340" w:type="dxa"/>
          </w:tcPr>
          <w:p w14:paraId="27961C2F" w14:textId="77777777" w:rsidR="00BA508D" w:rsidRPr="0062593C" w:rsidRDefault="00BA508D" w:rsidP="00BA508D">
            <w:pPr>
              <w:jc w:val="left"/>
              <w:rPr>
                <w:noProof/>
                <w:sz w:val="16"/>
                <w:szCs w:val="16"/>
                <w:lang w:val="sv-SE" w:eastAsia="ko-KR"/>
                <w:rPrChange w:id="3417" w:author="Jacob Ström" w:date="2019-03-14T18:16:00Z">
                  <w:rPr>
                    <w:noProof/>
                    <w:sz w:val="16"/>
                    <w:szCs w:val="16"/>
                    <w:lang w:val="en-CA" w:eastAsia="ko-KR"/>
                  </w:rPr>
                </w:rPrChange>
              </w:rPr>
            </w:pPr>
            <w:r w:rsidRPr="0062593C">
              <w:rPr>
                <w:noProof/>
                <w:sz w:val="16"/>
                <w:szCs w:val="16"/>
                <w:lang w:val="sv-SE" w:eastAsia="ko-KR"/>
                <w:rPrChange w:id="3418" w:author="Jacob Ström" w:date="2019-03-14T18:16:00Z">
                  <w:rPr>
                    <w:noProof/>
                    <w:sz w:val="16"/>
                    <w:szCs w:val="16"/>
                    <w:lang w:val="en-CA" w:eastAsia="ko-KR"/>
                  </w:rPr>
                </w:rPrChange>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F76109">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F76109">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F76109">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F76109">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F76109">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F76109">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F76109">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F76109">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F76109">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F76109">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F76109">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F76109">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F76109">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F76109">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419" w:name="_Ref531882307"/>
      <w:r w:rsidRPr="00DE0F0E">
        <w:rPr>
          <w:noProof/>
          <w:lang w:val="en-CA"/>
        </w:rPr>
        <w:lastRenderedPageBreak/>
        <w:t>Derivation process of ctxInc using left and above syntax elements</w:t>
      </w:r>
      <w:bookmarkEnd w:id="3406"/>
      <w:bookmarkEnd w:id="3416"/>
      <w:bookmarkEnd w:id="3419"/>
    </w:p>
    <w:p w14:paraId="5FA9283A" w14:textId="492E383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D0BCBF1" w:rsidR="005F2DD7" w:rsidRPr="00DE0F0E" w:rsidRDefault="0089209D" w:rsidP="00F76109">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3420" w:name="_Ref307236174"/>
      <w:bookmarkStart w:id="3421" w:name="_Ref291609253"/>
      <w:bookmarkStart w:id="3422"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420"/>
      <w:r w:rsidRPr="00DE0F0E">
        <w:rPr>
          <w:noProof/>
          <w:lang w:val="en-CA"/>
        </w:rPr>
        <w:t xml:space="preserve"> – Specification of ctxInc using left and above syntax elements</w:t>
      </w:r>
      <w:bookmarkEnd w:id="3421"/>
      <w:bookmarkEnd w:id="342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67FAA8F"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754ED2AB"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BF4CF1F"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F34A8C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F76109">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62593C" w:rsidRDefault="000757BA" w:rsidP="00FA7B58">
            <w:pPr>
              <w:jc w:val="left"/>
              <w:rPr>
                <w:noProof/>
                <w:sz w:val="16"/>
                <w:szCs w:val="16"/>
                <w:lang w:val="sv-SE"/>
                <w:rPrChange w:id="3423" w:author="Jacob Ström" w:date="2019-03-14T18:16:00Z">
                  <w:rPr>
                    <w:noProof/>
                    <w:sz w:val="16"/>
                    <w:szCs w:val="16"/>
                    <w:lang w:val="en-CA"/>
                  </w:rPr>
                </w:rPrChange>
              </w:rPr>
            </w:pPr>
            <w:r w:rsidRPr="0062593C">
              <w:rPr>
                <w:bCs/>
                <w:noProof/>
                <w:sz w:val="16"/>
                <w:szCs w:val="16"/>
                <w:lang w:val="sv-SE"/>
                <w:rPrChange w:id="3424" w:author="Jacob Ström" w:date="2019-03-14T18:16:00Z">
                  <w:rPr>
                    <w:bCs/>
                    <w:noProof/>
                    <w:sz w:val="16"/>
                    <w:szCs w:val="16"/>
                    <w:lang w:val="en-CA"/>
                  </w:rPr>
                </w:rPrChange>
              </w:rPr>
              <w:t>cu_skip_flag</w:t>
            </w:r>
            <w:r w:rsidRPr="0062593C">
              <w:rPr>
                <w:rFonts w:eastAsia="PMingLiU"/>
                <w:noProof/>
                <w:sz w:val="16"/>
                <w:szCs w:val="16"/>
                <w:lang w:val="sv-SE" w:eastAsia="zh-TW"/>
                <w:rPrChange w:id="3425" w:author="Jacob Ström" w:date="2019-03-14T18:16:00Z">
                  <w:rPr>
                    <w:rFonts w:eastAsia="PMingLiU"/>
                    <w:noProof/>
                    <w:sz w:val="16"/>
                    <w:szCs w:val="16"/>
                    <w:lang w:val="en-CA" w:eastAsia="zh-TW"/>
                  </w:rPr>
                </w:rPrChange>
              </w:rPr>
              <w:t>[ x0 ][ y0 ]</w:t>
            </w:r>
          </w:p>
        </w:tc>
        <w:tc>
          <w:tcPr>
            <w:tcW w:w="2790" w:type="dxa"/>
            <w:shd w:val="clear" w:color="auto" w:fill="auto"/>
          </w:tcPr>
          <w:p w14:paraId="590B2BEF" w14:textId="50A27BCE" w:rsidR="000757BA" w:rsidRPr="0062593C" w:rsidRDefault="000757BA" w:rsidP="00B73510">
            <w:pPr>
              <w:rPr>
                <w:noProof/>
                <w:sz w:val="16"/>
                <w:szCs w:val="16"/>
                <w:lang w:val="sv-SE"/>
                <w:rPrChange w:id="3426" w:author="Jacob Ström" w:date="2019-03-14T18:16:00Z">
                  <w:rPr>
                    <w:noProof/>
                    <w:sz w:val="16"/>
                    <w:szCs w:val="16"/>
                    <w:lang w:val="en-CA"/>
                  </w:rPr>
                </w:rPrChange>
              </w:rPr>
            </w:pPr>
            <w:r w:rsidRPr="0062593C">
              <w:rPr>
                <w:noProof/>
                <w:sz w:val="16"/>
                <w:szCs w:val="16"/>
                <w:lang w:val="sv-SE"/>
                <w:rPrChange w:id="3427" w:author="Jacob Ström" w:date="2019-03-14T18:16:00Z">
                  <w:rPr>
                    <w:noProof/>
                    <w:sz w:val="16"/>
                    <w:szCs w:val="16"/>
                    <w:lang w:val="en-CA"/>
                  </w:rPr>
                </w:rPrChange>
              </w:rPr>
              <w:t>cu_skip_flag[ xNbL ][ yNbL ]</w:t>
            </w:r>
          </w:p>
        </w:tc>
        <w:tc>
          <w:tcPr>
            <w:tcW w:w="2790" w:type="dxa"/>
            <w:shd w:val="clear" w:color="auto" w:fill="auto"/>
          </w:tcPr>
          <w:p w14:paraId="1CA15D99" w14:textId="02426BCD" w:rsidR="000757BA" w:rsidRPr="0062593C" w:rsidRDefault="000757BA" w:rsidP="00B73510">
            <w:pPr>
              <w:rPr>
                <w:noProof/>
                <w:sz w:val="16"/>
                <w:szCs w:val="16"/>
                <w:lang w:val="sv-SE"/>
                <w:rPrChange w:id="3428" w:author="Jacob Ström" w:date="2019-03-14T18:16:00Z">
                  <w:rPr>
                    <w:noProof/>
                    <w:sz w:val="16"/>
                    <w:szCs w:val="16"/>
                    <w:lang w:val="en-CA"/>
                  </w:rPr>
                </w:rPrChange>
              </w:rPr>
            </w:pPr>
            <w:r w:rsidRPr="0062593C">
              <w:rPr>
                <w:noProof/>
                <w:sz w:val="16"/>
                <w:szCs w:val="16"/>
                <w:lang w:val="sv-SE"/>
                <w:rPrChange w:id="3429" w:author="Jacob Ström" w:date="2019-03-14T18:16:00Z">
                  <w:rPr>
                    <w:noProof/>
                    <w:sz w:val="16"/>
                    <w:szCs w:val="16"/>
                    <w:lang w:val="en-CA"/>
                  </w:rPr>
                </w:rPrChange>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62593C" w:rsidRDefault="00E21F59" w:rsidP="00FA7B58">
            <w:pPr>
              <w:jc w:val="left"/>
              <w:rPr>
                <w:bCs/>
                <w:noProof/>
                <w:sz w:val="16"/>
                <w:szCs w:val="16"/>
                <w:lang w:val="sv-SE"/>
                <w:rPrChange w:id="3430" w:author="Jacob Ström" w:date="2019-03-14T18:16:00Z">
                  <w:rPr>
                    <w:bCs/>
                    <w:noProof/>
                    <w:sz w:val="16"/>
                    <w:szCs w:val="16"/>
                    <w:lang w:val="en-CA"/>
                  </w:rPr>
                </w:rPrChange>
              </w:rPr>
            </w:pPr>
            <w:r w:rsidRPr="0062593C">
              <w:rPr>
                <w:bCs/>
                <w:noProof/>
                <w:sz w:val="16"/>
                <w:szCs w:val="16"/>
                <w:lang w:val="sv-SE"/>
                <w:rPrChange w:id="3431" w:author="Jacob Ström" w:date="2019-03-14T18:16:00Z">
                  <w:rPr>
                    <w:bCs/>
                    <w:noProof/>
                    <w:sz w:val="16"/>
                    <w:szCs w:val="16"/>
                    <w:lang w:val="en-CA"/>
                  </w:rPr>
                </w:rPrChange>
              </w:rPr>
              <w:t>pred_mode_flag[ x0 ][ y0 ]</w:t>
            </w:r>
          </w:p>
        </w:tc>
        <w:tc>
          <w:tcPr>
            <w:tcW w:w="2790" w:type="dxa"/>
            <w:shd w:val="clear" w:color="auto" w:fill="auto"/>
          </w:tcPr>
          <w:p w14:paraId="66C92C3F" w14:textId="5F93941B" w:rsidR="00E21F59" w:rsidRPr="0062593C" w:rsidRDefault="00E21F59" w:rsidP="00B73510">
            <w:pPr>
              <w:rPr>
                <w:noProof/>
                <w:sz w:val="16"/>
                <w:szCs w:val="16"/>
                <w:lang w:val="sv-SE"/>
                <w:rPrChange w:id="3432" w:author="Jacob Ström" w:date="2019-03-14T18:16:00Z">
                  <w:rPr>
                    <w:noProof/>
                    <w:sz w:val="16"/>
                    <w:szCs w:val="16"/>
                    <w:lang w:val="en-CA"/>
                  </w:rPr>
                </w:rPrChange>
              </w:rPr>
            </w:pPr>
            <w:r w:rsidRPr="0062593C">
              <w:rPr>
                <w:noProof/>
                <w:sz w:val="16"/>
                <w:szCs w:val="16"/>
                <w:lang w:val="sv-SE"/>
                <w:rPrChange w:id="3433" w:author="Jacob Ström" w:date="2019-03-14T18:16:00Z">
                  <w:rPr>
                    <w:noProof/>
                    <w:sz w:val="16"/>
                    <w:szCs w:val="16"/>
                    <w:lang w:val="en-CA"/>
                  </w:rPr>
                </w:rPrChange>
              </w:rPr>
              <w:t>CuPredMode[ xNbL ][ yNbL ] = = MODE_INTRA</w:t>
            </w:r>
          </w:p>
        </w:tc>
        <w:tc>
          <w:tcPr>
            <w:tcW w:w="2790" w:type="dxa"/>
            <w:shd w:val="clear" w:color="auto" w:fill="auto"/>
          </w:tcPr>
          <w:p w14:paraId="4EB36598" w14:textId="7DD4141D" w:rsidR="00E21F59" w:rsidRPr="0062593C" w:rsidRDefault="00E21F59" w:rsidP="00B73510">
            <w:pPr>
              <w:rPr>
                <w:noProof/>
                <w:sz w:val="16"/>
                <w:szCs w:val="16"/>
                <w:lang w:val="sv-SE"/>
                <w:rPrChange w:id="3434" w:author="Jacob Ström" w:date="2019-03-14T18:16:00Z">
                  <w:rPr>
                    <w:noProof/>
                    <w:sz w:val="16"/>
                    <w:szCs w:val="16"/>
                    <w:lang w:val="en-CA"/>
                  </w:rPr>
                </w:rPrChange>
              </w:rPr>
            </w:pPr>
            <w:r w:rsidRPr="0062593C">
              <w:rPr>
                <w:noProof/>
                <w:sz w:val="16"/>
                <w:szCs w:val="16"/>
                <w:lang w:val="sv-SE"/>
                <w:rPrChange w:id="3435" w:author="Jacob Ström" w:date="2019-03-14T18:16:00Z">
                  <w:rPr>
                    <w:noProof/>
                    <w:sz w:val="16"/>
                    <w:szCs w:val="16"/>
                    <w:lang w:val="en-CA"/>
                  </w:rPr>
                </w:rPrChange>
              </w:rPr>
              <w:t>CuPredMode[ xNbA ][ yNbA ] = =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62593C" w:rsidRDefault="008E4FF7" w:rsidP="008E4FF7">
            <w:pPr>
              <w:jc w:val="left"/>
              <w:rPr>
                <w:bCs/>
                <w:noProof/>
                <w:sz w:val="16"/>
                <w:szCs w:val="16"/>
                <w:lang w:val="sv-SE"/>
                <w:rPrChange w:id="3436" w:author="Jacob Ström" w:date="2019-03-14T18:16:00Z">
                  <w:rPr>
                    <w:bCs/>
                    <w:noProof/>
                    <w:sz w:val="16"/>
                    <w:szCs w:val="16"/>
                    <w:lang w:val="en-CA"/>
                  </w:rPr>
                </w:rPrChange>
              </w:rPr>
            </w:pPr>
            <w:r w:rsidRPr="0062593C">
              <w:rPr>
                <w:bCs/>
                <w:noProof/>
                <w:sz w:val="16"/>
                <w:szCs w:val="16"/>
                <w:lang w:val="sv-SE"/>
                <w:rPrChange w:id="3437" w:author="Jacob Ström" w:date="2019-03-14T18:16:00Z">
                  <w:rPr>
                    <w:bCs/>
                    <w:noProof/>
                    <w:sz w:val="16"/>
                    <w:szCs w:val="16"/>
                    <w:lang w:val="en-CA"/>
                  </w:rPr>
                </w:rPrChange>
              </w:rPr>
              <w:t>pred_mode_ibc_flag[ x0 ][ y0 ]</w:t>
            </w:r>
          </w:p>
        </w:tc>
        <w:tc>
          <w:tcPr>
            <w:tcW w:w="2790" w:type="dxa"/>
            <w:shd w:val="clear" w:color="auto" w:fill="auto"/>
          </w:tcPr>
          <w:p w14:paraId="5187361A" w14:textId="5FCC85E1" w:rsidR="008E4FF7" w:rsidRPr="0062593C" w:rsidRDefault="00EE0501" w:rsidP="00EE0501">
            <w:pPr>
              <w:rPr>
                <w:noProof/>
                <w:sz w:val="16"/>
                <w:szCs w:val="16"/>
                <w:lang w:val="sv-SE"/>
                <w:rPrChange w:id="3438" w:author="Jacob Ström" w:date="2019-03-14T18:16:00Z">
                  <w:rPr>
                    <w:noProof/>
                    <w:sz w:val="16"/>
                    <w:szCs w:val="16"/>
                    <w:lang w:val="en-CA"/>
                  </w:rPr>
                </w:rPrChange>
              </w:rPr>
            </w:pPr>
            <w:r w:rsidRPr="0062593C">
              <w:rPr>
                <w:noProof/>
                <w:sz w:val="16"/>
                <w:szCs w:val="16"/>
                <w:lang w:val="sv-SE"/>
                <w:rPrChange w:id="3439" w:author="Jacob Ström" w:date="2019-03-14T18:16:00Z">
                  <w:rPr>
                    <w:noProof/>
                    <w:sz w:val="16"/>
                    <w:szCs w:val="16"/>
                    <w:lang w:val="en-CA"/>
                  </w:rPr>
                </w:rPrChange>
              </w:rPr>
              <w:t>CuPredMode[ xNbL ][ yNbL ] </w:t>
            </w:r>
            <w:r w:rsidR="008E4FF7" w:rsidRPr="0062593C">
              <w:rPr>
                <w:noProof/>
                <w:sz w:val="16"/>
                <w:szCs w:val="16"/>
                <w:lang w:val="sv-SE"/>
                <w:rPrChange w:id="3440" w:author="Jacob Ström" w:date="2019-03-14T18:16:00Z">
                  <w:rPr>
                    <w:noProof/>
                    <w:sz w:val="16"/>
                    <w:szCs w:val="16"/>
                    <w:lang w:val="en-CA"/>
                  </w:rPr>
                </w:rPrChange>
              </w:rPr>
              <w:t>= = MODE_IBC</w:t>
            </w:r>
          </w:p>
        </w:tc>
        <w:tc>
          <w:tcPr>
            <w:tcW w:w="2790" w:type="dxa"/>
            <w:shd w:val="clear" w:color="auto" w:fill="auto"/>
          </w:tcPr>
          <w:p w14:paraId="4B337543" w14:textId="74E75AB4" w:rsidR="008E4FF7" w:rsidRPr="0062593C" w:rsidRDefault="00EE0501" w:rsidP="008E4FF7">
            <w:pPr>
              <w:rPr>
                <w:noProof/>
                <w:sz w:val="16"/>
                <w:szCs w:val="16"/>
                <w:lang w:val="sv-SE"/>
                <w:rPrChange w:id="3441" w:author="Jacob Ström" w:date="2019-03-14T18:16:00Z">
                  <w:rPr>
                    <w:noProof/>
                    <w:sz w:val="16"/>
                    <w:szCs w:val="16"/>
                    <w:lang w:val="en-CA"/>
                  </w:rPr>
                </w:rPrChange>
              </w:rPr>
            </w:pPr>
            <w:r w:rsidRPr="0062593C">
              <w:rPr>
                <w:noProof/>
                <w:sz w:val="16"/>
                <w:szCs w:val="16"/>
                <w:lang w:val="sv-SE"/>
                <w:rPrChange w:id="3442" w:author="Jacob Ström" w:date="2019-03-14T18:16:00Z">
                  <w:rPr>
                    <w:noProof/>
                    <w:sz w:val="16"/>
                    <w:szCs w:val="16"/>
                    <w:lang w:val="en-CA"/>
                  </w:rPr>
                </w:rPrChange>
              </w:rPr>
              <w:t>CuPredMode[ xNbA ][ yNbA ] </w:t>
            </w:r>
            <w:r w:rsidR="008E4FF7" w:rsidRPr="0062593C">
              <w:rPr>
                <w:noProof/>
                <w:sz w:val="16"/>
                <w:szCs w:val="16"/>
                <w:lang w:val="sv-SE"/>
                <w:rPrChange w:id="3443" w:author="Jacob Ström" w:date="2019-03-14T18:16:00Z">
                  <w:rPr>
                    <w:noProof/>
                    <w:sz w:val="16"/>
                    <w:szCs w:val="16"/>
                    <w:lang w:val="en-CA"/>
                  </w:rPr>
                </w:rPrChange>
              </w:rPr>
              <w:t>= </w:t>
            </w:r>
            <w:r w:rsidRPr="0062593C">
              <w:rPr>
                <w:noProof/>
                <w:sz w:val="16"/>
                <w:szCs w:val="16"/>
                <w:lang w:val="sv-SE"/>
                <w:rPrChange w:id="3444" w:author="Jacob Ström" w:date="2019-03-14T18:16:00Z">
                  <w:rPr>
                    <w:noProof/>
                    <w:sz w:val="16"/>
                    <w:szCs w:val="16"/>
                    <w:lang w:val="en-CA"/>
                  </w:rPr>
                </w:rPrChange>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62593C" w:rsidRDefault="000757BA" w:rsidP="00B73510">
            <w:pPr>
              <w:rPr>
                <w:noProof/>
                <w:sz w:val="16"/>
                <w:szCs w:val="16"/>
                <w:lang w:val="sv-SE"/>
                <w:rPrChange w:id="3445" w:author="Jacob Ström" w:date="2019-03-14T18:16:00Z">
                  <w:rPr>
                    <w:noProof/>
                    <w:sz w:val="16"/>
                    <w:szCs w:val="16"/>
                    <w:lang w:val="en-CA"/>
                  </w:rPr>
                </w:rPrChange>
              </w:rPr>
            </w:pPr>
            <w:r w:rsidRPr="0062593C">
              <w:rPr>
                <w:noProof/>
                <w:sz w:val="16"/>
                <w:szCs w:val="16"/>
                <w:lang w:val="sv-SE"/>
                <w:rPrChange w:id="3446" w:author="Jacob Ström" w:date="2019-03-14T18:16:00Z">
                  <w:rPr>
                    <w:noProof/>
                    <w:sz w:val="16"/>
                    <w:szCs w:val="16"/>
                    <w:lang w:val="en-CA"/>
                  </w:rPr>
                </w:rPrChange>
              </w:rPr>
              <w:t>merge_subblock_flag[ xNbL ][ yNbL ] | inter_affine_flag[ xNbL ][ yNbL ]</w:t>
            </w:r>
          </w:p>
        </w:tc>
        <w:tc>
          <w:tcPr>
            <w:tcW w:w="2790" w:type="dxa"/>
            <w:shd w:val="clear" w:color="auto" w:fill="auto"/>
          </w:tcPr>
          <w:p w14:paraId="4B6F1451" w14:textId="77777777" w:rsidR="000757BA" w:rsidRPr="0062593C" w:rsidRDefault="000757BA" w:rsidP="00B73510">
            <w:pPr>
              <w:rPr>
                <w:noProof/>
                <w:sz w:val="16"/>
                <w:szCs w:val="16"/>
                <w:lang w:val="sv-SE"/>
                <w:rPrChange w:id="3447" w:author="Jacob Ström" w:date="2019-03-14T18:16:00Z">
                  <w:rPr>
                    <w:noProof/>
                    <w:sz w:val="16"/>
                    <w:szCs w:val="16"/>
                    <w:lang w:val="en-CA"/>
                  </w:rPr>
                </w:rPrChange>
              </w:rPr>
            </w:pPr>
            <w:r w:rsidRPr="0062593C">
              <w:rPr>
                <w:noProof/>
                <w:sz w:val="16"/>
                <w:szCs w:val="16"/>
                <w:lang w:val="sv-SE"/>
                <w:rPrChange w:id="3448" w:author="Jacob Ström" w:date="2019-03-14T18:16:00Z">
                  <w:rPr>
                    <w:noProof/>
                    <w:sz w:val="16"/>
                    <w:szCs w:val="16"/>
                    <w:lang w:val="en-CA"/>
                  </w:rPr>
                </w:rPrChange>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62593C" w:rsidRDefault="00DC35DF" w:rsidP="00DC35DF">
            <w:pPr>
              <w:rPr>
                <w:noProof/>
                <w:sz w:val="16"/>
                <w:szCs w:val="16"/>
                <w:lang w:val="sv-SE"/>
                <w:rPrChange w:id="3449" w:author="Jacob Ström" w:date="2019-03-14T18:16:00Z">
                  <w:rPr>
                    <w:noProof/>
                    <w:sz w:val="16"/>
                    <w:szCs w:val="16"/>
                    <w:lang w:val="en-CA"/>
                  </w:rPr>
                </w:rPrChange>
              </w:rPr>
            </w:pPr>
            <w:r w:rsidRPr="0062593C">
              <w:rPr>
                <w:noProof/>
                <w:sz w:val="16"/>
                <w:szCs w:val="16"/>
                <w:lang w:val="sv-SE"/>
                <w:rPrChange w:id="3450" w:author="Jacob Ström" w:date="2019-03-14T18:16:00Z">
                  <w:rPr>
                    <w:noProof/>
                    <w:sz w:val="16"/>
                    <w:szCs w:val="16"/>
                    <w:lang w:val="en-CA"/>
                  </w:rPr>
                </w:rPrChange>
              </w:rPr>
              <w:t>merge_subblock_flag[ xNbL ][ yNbL ] | inter_affine_flag[ xNbL ][ yNbL ]</w:t>
            </w:r>
          </w:p>
        </w:tc>
        <w:tc>
          <w:tcPr>
            <w:tcW w:w="2790" w:type="dxa"/>
            <w:shd w:val="clear" w:color="auto" w:fill="auto"/>
          </w:tcPr>
          <w:p w14:paraId="5C5FDCE0" w14:textId="77777777" w:rsidR="00DC35DF" w:rsidRPr="0062593C" w:rsidRDefault="00DC35DF" w:rsidP="00DC35DF">
            <w:pPr>
              <w:rPr>
                <w:noProof/>
                <w:sz w:val="16"/>
                <w:szCs w:val="16"/>
                <w:lang w:val="sv-SE"/>
                <w:rPrChange w:id="3451" w:author="Jacob Ström" w:date="2019-03-14T18:16:00Z">
                  <w:rPr>
                    <w:noProof/>
                    <w:sz w:val="16"/>
                    <w:szCs w:val="16"/>
                    <w:lang w:val="en-CA"/>
                  </w:rPr>
                </w:rPrChange>
              </w:rPr>
            </w:pPr>
            <w:r w:rsidRPr="0062593C">
              <w:rPr>
                <w:noProof/>
                <w:sz w:val="16"/>
                <w:szCs w:val="16"/>
                <w:lang w:val="sv-SE"/>
                <w:rPrChange w:id="3452" w:author="Jacob Ström" w:date="2019-03-14T18:16:00Z">
                  <w:rPr>
                    <w:noProof/>
                    <w:sz w:val="16"/>
                    <w:szCs w:val="16"/>
                    <w:lang w:val="en-CA"/>
                  </w:rPr>
                </w:rPrChange>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453" w:name="_Ref292721074"/>
      <w:bookmarkStart w:id="3454" w:name="_Ref291600518"/>
    </w:p>
    <w:p w14:paraId="4E6CE729" w14:textId="77777777" w:rsidR="008514EA" w:rsidRPr="00DE0F0E" w:rsidRDefault="008514EA" w:rsidP="008514EA">
      <w:pPr>
        <w:pStyle w:val="Heading5"/>
        <w:rPr>
          <w:noProof/>
          <w:lang w:val="en-CA"/>
        </w:rPr>
      </w:pPr>
      <w:bookmarkStart w:id="345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455"/>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 xml:space="preserve">the width and the height of the current coding block in luma samples cbWidth </w:t>
      </w:r>
      <w:r w:rsidRPr="00DE0F0E">
        <w:rPr>
          <w:noProof/>
          <w:lang w:val="en-CA"/>
        </w:rPr>
        <w:lastRenderedPageBreak/>
        <w:t>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456" w:name="_Ref342575447"/>
      <w:r w:rsidRPr="00DE0F0E">
        <w:rPr>
          <w:noProof/>
          <w:lang w:val="en-CA"/>
        </w:rPr>
        <w:t>Derivation process of ctxInc for the syntax elements last_sig_coeff_x_prefix and last_sig_coeff_y</w:t>
      </w:r>
      <w:bookmarkEnd w:id="3453"/>
      <w:r w:rsidRPr="00DE0F0E">
        <w:rPr>
          <w:noProof/>
          <w:lang w:val="en-CA"/>
        </w:rPr>
        <w:t>_prefix</w:t>
      </w:r>
      <w:bookmarkEnd w:id="345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45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457"/>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345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458" w:name="_Ref535333514"/>
      <w:r w:rsidRPr="00DE0F0E">
        <w:rPr>
          <w:noProof/>
          <w:lang w:val="en-CA"/>
        </w:rPr>
        <w:t>Derivation process of ctxInc for the syntax element tu_cbf_luma</w:t>
      </w:r>
      <w:bookmarkEnd w:id="345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lastRenderedPageBreak/>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459" w:name="_Ref314514016"/>
      <w:bookmarkStart w:id="3460" w:name="_Ref414882176"/>
      <w:r w:rsidRPr="00DE0F0E">
        <w:rPr>
          <w:noProof/>
          <w:lang w:val="en-CA"/>
        </w:rPr>
        <w:t xml:space="preserve">Derivation process of ctxInc for the syntax element </w:t>
      </w:r>
      <w:bookmarkEnd w:id="3459"/>
      <w:r w:rsidRPr="00DE0F0E">
        <w:rPr>
          <w:noProof/>
          <w:lang w:val="en-CA"/>
        </w:rPr>
        <w:t>coded_sub_block_flag</w:t>
      </w:r>
      <w:bookmarkEnd w:id="346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lastRenderedPageBreak/>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461" w:name="_Ref519514137"/>
      <w:r w:rsidRPr="00DE0F0E">
        <w:rPr>
          <w:noProof/>
          <w:lang w:val="en-CA"/>
        </w:rPr>
        <w:t>Derivation process for the variables locNumSig, locSumAbsPass1</w:t>
      </w:r>
      <w:bookmarkEnd w:id="346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462" w:name="_Ref531876091"/>
      <w:r w:rsidRPr="00DE0F0E">
        <w:rPr>
          <w:noProof/>
          <w:lang w:val="en-CA"/>
        </w:rPr>
        <w:t>Derivation process of ctxInc for the syntax element sig_coeff_flag</w:t>
      </w:r>
      <w:bookmarkEnd w:id="346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463" w:name="_Ref531876161"/>
      <w:r w:rsidRPr="00DE0F0E">
        <w:rPr>
          <w:noProof/>
          <w:lang w:val="en-CA"/>
        </w:rPr>
        <w:lastRenderedPageBreak/>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46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464" w:name="_Ref24877878"/>
      <w:bookmarkStart w:id="3465" w:name="_Toc77680576"/>
      <w:bookmarkStart w:id="3466" w:name="_Toc226456766"/>
      <w:bookmarkStart w:id="3467" w:name="_Toc248045388"/>
      <w:bookmarkStart w:id="3468" w:name="_Toc287363858"/>
      <w:bookmarkStart w:id="3469" w:name="_Toc311220006"/>
      <w:bookmarkStart w:id="3470" w:name="_Toc317198850"/>
      <w:bookmarkStart w:id="3471" w:name="_Toc415475972"/>
      <w:bookmarkStart w:id="3472" w:name="_Toc423599247"/>
      <w:bookmarkStart w:id="3473" w:name="_Toc423601751"/>
      <w:r w:rsidRPr="00DE0F0E">
        <w:rPr>
          <w:noProof/>
          <w:lang w:val="en-CA"/>
        </w:rPr>
        <w:t>Arithmetic decoding process</w:t>
      </w:r>
      <w:bookmarkEnd w:id="3464"/>
      <w:bookmarkEnd w:id="3465"/>
      <w:bookmarkEnd w:id="3466"/>
      <w:bookmarkEnd w:id="3467"/>
      <w:bookmarkEnd w:id="3468"/>
      <w:bookmarkEnd w:id="3469"/>
      <w:bookmarkEnd w:id="3470"/>
      <w:bookmarkEnd w:id="3471"/>
      <w:bookmarkEnd w:id="3472"/>
      <w:bookmarkEnd w:id="347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C0339" w:rsidP="009848DB">
      <w:pPr>
        <w:keepNext/>
        <w:jc w:val="center"/>
        <w:rPr>
          <w:noProof/>
        </w:rPr>
      </w:pPr>
      <w:ins w:id="3474" w:author="JVET-M0453 CABAC engine" w:date="2019-03-06T15:08:00Z">
        <w:r>
          <w:rPr>
            <w:noProof/>
          </w:rPr>
          <w:object w:dxaOrig="7276" w:dyaOrig="5596" w14:anchorId="7386B013">
            <v:shape id="_x0000_i1029" type="#_x0000_t75" alt="" style="width:364.3pt;height:280.3pt;mso-width-percent:0;mso-height-percent:0;mso-width-percent:0;mso-height-percent:0" o:ole="">
              <v:imagedata r:id="rId53" o:title=""/>
            </v:shape>
            <o:OLEObject Type="Embed" ProgID="Visio.Drawing.15" ShapeID="_x0000_i1029" DrawAspect="Content" ObjectID="_1614258393" r:id="rId54"/>
          </w:object>
        </w:r>
      </w:ins>
    </w:p>
    <w:p w14:paraId="282A38C3" w14:textId="178D08AF" w:rsidR="009848DB" w:rsidRPr="00943A5F" w:rsidRDefault="009848DB" w:rsidP="009848DB">
      <w:pPr>
        <w:pStyle w:val="Caption"/>
        <w:rPr>
          <w:noProof/>
          <w:lang w:val="en-GB"/>
        </w:rPr>
      </w:pPr>
      <w:bookmarkStart w:id="3475" w:name="_Ref33101622"/>
      <w:bookmarkStart w:id="3476" w:name="_Toc77680700"/>
      <w:bookmarkStart w:id="3477" w:name="_Toc118289167"/>
      <w:bookmarkStart w:id="3478" w:name="_Toc246350656"/>
      <w:bookmarkStart w:id="3479" w:name="_Toc287363903"/>
      <w:bookmarkStart w:id="3480" w:name="_Toc317198630"/>
      <w:bookmarkStart w:id="348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3475"/>
      <w:r w:rsidRPr="00943A5F">
        <w:rPr>
          <w:noProof/>
          <w:lang w:val="en-GB"/>
        </w:rPr>
        <w:t xml:space="preserve"> – Overview of the arithmetic decoding process for a single bin (informative)</w:t>
      </w:r>
      <w:bookmarkEnd w:id="3476"/>
      <w:bookmarkEnd w:id="3477"/>
      <w:bookmarkEnd w:id="3478"/>
      <w:bookmarkEnd w:id="3479"/>
      <w:bookmarkEnd w:id="3480"/>
      <w:bookmarkEnd w:id="348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482" w:name="_Ref33021086"/>
      <w:bookmarkStart w:id="3483" w:name="_Toc77680577"/>
      <w:bookmarkStart w:id="3484" w:name="_Toc226456767"/>
      <w:r w:rsidRPr="00DE0F0E">
        <w:rPr>
          <w:noProof/>
          <w:lang w:val="en-CA"/>
        </w:rPr>
        <w:t>Arithmetic decoding process for a binary decision</w:t>
      </w:r>
      <w:bookmarkEnd w:id="3482"/>
      <w:bookmarkEnd w:id="3483"/>
      <w:bookmarkEnd w:id="348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348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48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3485"/>
      <w:bookmarkEnd w:id="348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lastRenderedPageBreak/>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487" w:name="_Ref34033801"/>
      <w:bookmarkStart w:id="3488" w:name="_Toc77680578"/>
      <w:bookmarkStart w:id="3489" w:name="_Toc226456768"/>
      <w:r w:rsidRPr="00943A5F">
        <w:rPr>
          <w:noProof/>
        </w:rPr>
        <w:t xml:space="preserve">State </w:t>
      </w:r>
      <w:r w:rsidRPr="004D389D">
        <w:t>transition</w:t>
      </w:r>
      <w:r w:rsidRPr="00943A5F">
        <w:rPr>
          <w:noProof/>
        </w:rPr>
        <w:t xml:space="preserve"> process</w:t>
      </w:r>
      <w:bookmarkEnd w:id="3487"/>
      <w:bookmarkEnd w:id="3488"/>
      <w:bookmarkEnd w:id="348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1C0339" w:rsidP="009848DB">
      <w:pPr>
        <w:keepNext/>
        <w:jc w:val="center"/>
        <w:rPr>
          <w:noProof/>
        </w:rPr>
      </w:pPr>
      <w:ins w:id="3490" w:author="JVET-M0453 CABAC engine" w:date="2019-03-06T19:39:00Z">
        <w:r>
          <w:rPr>
            <w:noProof/>
          </w:rPr>
          <w:object w:dxaOrig="6616" w:dyaOrig="7216" w14:anchorId="1F5D2A0A">
            <v:shape id="_x0000_i1028" type="#_x0000_t75" alt="" style="width:331.7pt;height:361.7pt;mso-width-percent:0;mso-height-percent:0;mso-width-percent:0;mso-height-percent:0" o:ole="">
              <v:imagedata r:id="rId55" o:title=""/>
            </v:shape>
            <o:OLEObject Type="Embed" ProgID="Visio.Drawing.15" ShapeID="_x0000_i1028" DrawAspect="Content" ObjectID="_1614258394" r:id="rId56"/>
          </w:object>
        </w:r>
      </w:ins>
    </w:p>
    <w:p w14:paraId="38BFD769" w14:textId="10B6C36A" w:rsidR="009848DB" w:rsidRPr="00943A5F" w:rsidRDefault="009848DB" w:rsidP="009848DB">
      <w:pPr>
        <w:pStyle w:val="Caption"/>
        <w:rPr>
          <w:noProof/>
          <w:lang w:val="en-GB"/>
        </w:rPr>
      </w:pPr>
      <w:bookmarkStart w:id="3491" w:name="_Ref33101676"/>
      <w:bookmarkStart w:id="3492" w:name="_Toc77680701"/>
      <w:bookmarkStart w:id="3493" w:name="_Toc118289168"/>
      <w:bookmarkStart w:id="3494" w:name="_Toc246350657"/>
      <w:bookmarkStart w:id="3495" w:name="_Toc287363904"/>
      <w:bookmarkStart w:id="3496" w:name="_Toc317198631"/>
      <w:bookmarkStart w:id="349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3491"/>
      <w:r w:rsidRPr="00943A5F">
        <w:rPr>
          <w:noProof/>
          <w:lang w:val="en-GB"/>
        </w:rPr>
        <w:t xml:space="preserve"> – Flowchart for decoding a decision</w:t>
      </w:r>
      <w:bookmarkEnd w:id="3492"/>
      <w:bookmarkEnd w:id="3493"/>
      <w:bookmarkEnd w:id="3494"/>
      <w:bookmarkEnd w:id="3495"/>
      <w:bookmarkEnd w:id="3496"/>
      <w:bookmarkEnd w:id="349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498" w:name="_Ref34033995"/>
      <w:bookmarkStart w:id="3499" w:name="_Toc77680579"/>
      <w:bookmarkStart w:id="3500" w:name="_Toc226456769"/>
      <w:r w:rsidRPr="00DE0F0E">
        <w:rPr>
          <w:noProof/>
          <w:lang w:val="en-CA"/>
        </w:rPr>
        <w:t>Renormalization process in the arithmetic decoding engine</w:t>
      </w:r>
      <w:bookmarkEnd w:id="3498"/>
      <w:bookmarkEnd w:id="3499"/>
      <w:bookmarkEnd w:id="350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1C0339" w:rsidP="009848DB">
      <w:pPr>
        <w:keepNext/>
        <w:jc w:val="center"/>
        <w:rPr>
          <w:noProof/>
        </w:rPr>
      </w:pPr>
      <w:ins w:id="3501" w:author="JVET-M0453 CABAC engine" w:date="2019-03-06T14:15:00Z">
        <w:r>
          <w:rPr>
            <w:noProof/>
          </w:rPr>
          <w:object w:dxaOrig="3785" w:dyaOrig="3807" w14:anchorId="2EA24A11">
            <v:shape id="_x0000_i1027" type="#_x0000_t75" alt="" style="width:188.55pt;height:190.3pt;mso-width-percent:0;mso-height-percent:0;mso-width-percent:0;mso-height-percent:0" o:ole="">
              <v:imagedata r:id="rId57" o:title=""/>
            </v:shape>
            <o:OLEObject Type="Embed" ProgID="Visio.Drawing.11" ShapeID="_x0000_i1027" DrawAspect="Content" ObjectID="_1614258395" r:id="rId58"/>
          </w:object>
        </w:r>
      </w:ins>
    </w:p>
    <w:p w14:paraId="5D933733" w14:textId="56D6CFC0" w:rsidR="009848DB" w:rsidRPr="00943A5F" w:rsidRDefault="009848DB" w:rsidP="009848DB">
      <w:pPr>
        <w:pStyle w:val="Caption"/>
        <w:rPr>
          <w:noProof/>
          <w:lang w:val="en-GB"/>
        </w:rPr>
      </w:pPr>
      <w:bookmarkStart w:id="3502" w:name="_Ref24992828"/>
      <w:bookmarkStart w:id="3503" w:name="_Toc22893568"/>
      <w:bookmarkStart w:id="3504" w:name="_Toc77680702"/>
      <w:bookmarkStart w:id="3505" w:name="_Toc118289170"/>
      <w:bookmarkStart w:id="3506" w:name="_Toc246350658"/>
      <w:bookmarkStart w:id="3507" w:name="_Toc287363905"/>
      <w:bookmarkStart w:id="3508" w:name="_Toc317198632"/>
      <w:bookmarkStart w:id="350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3502"/>
      <w:r w:rsidRPr="00943A5F">
        <w:rPr>
          <w:noProof/>
          <w:lang w:val="en-GB"/>
        </w:rPr>
        <w:t xml:space="preserve"> – Flowchart of renormalization</w:t>
      </w:r>
      <w:bookmarkEnd w:id="3503"/>
      <w:bookmarkEnd w:id="3504"/>
      <w:bookmarkEnd w:id="3505"/>
      <w:bookmarkEnd w:id="3506"/>
      <w:bookmarkEnd w:id="3507"/>
      <w:bookmarkEnd w:id="3508"/>
      <w:bookmarkEnd w:id="3509"/>
    </w:p>
    <w:p w14:paraId="1E17E460" w14:textId="77777777" w:rsidR="005819EC" w:rsidRPr="00DE0F0E" w:rsidRDefault="005819EC" w:rsidP="005819EC">
      <w:pPr>
        <w:rPr>
          <w:noProof/>
          <w:lang w:val="en-CA"/>
        </w:rPr>
      </w:pPr>
      <w:bookmarkStart w:id="3510" w:name="_Toc33078912"/>
      <w:bookmarkEnd w:id="3510"/>
    </w:p>
    <w:p w14:paraId="15A0ECFA" w14:textId="77777777" w:rsidR="005819EC" w:rsidRPr="00DE0F0E" w:rsidRDefault="005819EC" w:rsidP="005819EC">
      <w:pPr>
        <w:pStyle w:val="Heading5"/>
        <w:rPr>
          <w:noProof/>
          <w:lang w:val="en-CA"/>
        </w:rPr>
      </w:pPr>
      <w:bookmarkStart w:id="3511" w:name="_Ref350088480"/>
      <w:r w:rsidRPr="00DE0F0E">
        <w:rPr>
          <w:noProof/>
          <w:lang w:val="en-CA"/>
        </w:rPr>
        <w:t>Bypass decoding process for binary decisions</w:t>
      </w:r>
      <w:bookmarkEnd w:id="351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1C0339" w:rsidP="009848DB">
      <w:pPr>
        <w:keepNext/>
        <w:jc w:val="center"/>
        <w:rPr>
          <w:noProof/>
        </w:rPr>
      </w:pPr>
      <w:ins w:id="3512" w:author="JVET-M0453 CABAC engine" w:date="2019-03-06T14:15:00Z">
        <w:r>
          <w:rPr>
            <w:noProof/>
          </w:rPr>
          <w:object w:dxaOrig="6217" w:dyaOrig="3751" w14:anchorId="11E6437C">
            <v:shape id="_x0000_i1026" type="#_x0000_t75" alt="" style="width:311.15pt;height:187.7pt;mso-width-percent:0;mso-height-percent:0;mso-width-percent:0;mso-height-percent:0" o:ole="">
              <v:imagedata r:id="rId59" o:title=""/>
            </v:shape>
            <o:OLEObject Type="Embed" ProgID="Visio.Drawing.11" ShapeID="_x0000_i1026" DrawAspect="Content" ObjectID="_1614258396" r:id="rId60"/>
          </w:object>
        </w:r>
      </w:ins>
    </w:p>
    <w:p w14:paraId="32F4E233" w14:textId="4D6EFE9B" w:rsidR="009848DB" w:rsidRPr="00943A5F" w:rsidRDefault="009848DB" w:rsidP="009848DB">
      <w:pPr>
        <w:pStyle w:val="Caption"/>
        <w:rPr>
          <w:noProof/>
          <w:lang w:val="en-GB"/>
        </w:rPr>
      </w:pPr>
      <w:bookmarkStart w:id="3513" w:name="_Ref30325108"/>
      <w:bookmarkStart w:id="3514" w:name="_Toc27218280"/>
      <w:bookmarkStart w:id="3515" w:name="_Toc77680703"/>
      <w:bookmarkStart w:id="3516" w:name="_Toc118289171"/>
      <w:bookmarkStart w:id="3517" w:name="_Toc246350659"/>
      <w:bookmarkStart w:id="3518" w:name="_Toc287363906"/>
      <w:bookmarkStart w:id="3519" w:name="_Toc317198633"/>
      <w:bookmarkStart w:id="352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3513"/>
      <w:r w:rsidRPr="00943A5F">
        <w:rPr>
          <w:noProof/>
          <w:lang w:val="en-GB"/>
        </w:rPr>
        <w:t xml:space="preserve"> – Flowchart of bypass decoding process</w:t>
      </w:r>
      <w:bookmarkEnd w:id="3514"/>
      <w:bookmarkEnd w:id="3515"/>
      <w:bookmarkEnd w:id="3516"/>
      <w:bookmarkEnd w:id="3517"/>
      <w:bookmarkEnd w:id="3518"/>
      <w:bookmarkEnd w:id="3519"/>
      <w:bookmarkEnd w:id="352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521" w:name="_Ref350088372"/>
      <w:r w:rsidRPr="00DE0F0E">
        <w:rPr>
          <w:noProof/>
          <w:lang w:val="en-CA"/>
        </w:rPr>
        <w:t>Decoding process for binary decisions before termination</w:t>
      </w:r>
      <w:bookmarkEnd w:id="352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1C0339" w:rsidP="009848DB">
      <w:pPr>
        <w:keepNext/>
        <w:jc w:val="center"/>
        <w:rPr>
          <w:noProof/>
        </w:rPr>
      </w:pPr>
      <w:ins w:id="3522" w:author="JVET-M0453 CABAC engine" w:date="2019-03-06T14:15:00Z">
        <w:r>
          <w:rPr>
            <w:noProof/>
          </w:rPr>
          <w:object w:dxaOrig="6018" w:dyaOrig="4289" w14:anchorId="50218951">
            <v:shape id="_x0000_i1025" type="#_x0000_t75" alt="" style="width:300.85pt;height:213.45pt;mso-width-percent:0;mso-height-percent:0;mso-width-percent:0;mso-height-percent:0" o:ole="">
              <v:imagedata r:id="rId61" o:title=""/>
            </v:shape>
            <o:OLEObject Type="Embed" ProgID="Visio.Drawing.11" ShapeID="_x0000_i1025" DrawAspect="Content" ObjectID="_1614258397" r:id="rId62"/>
          </w:object>
        </w:r>
      </w:ins>
    </w:p>
    <w:p w14:paraId="384B9AF6" w14:textId="11D93456" w:rsidR="009848DB" w:rsidRPr="00943A5F" w:rsidRDefault="009848DB" w:rsidP="009848DB">
      <w:pPr>
        <w:pStyle w:val="Caption"/>
        <w:rPr>
          <w:noProof/>
          <w:lang w:val="en-GB"/>
        </w:rPr>
      </w:pPr>
      <w:bookmarkStart w:id="3523" w:name="_Ref30325200"/>
      <w:bookmarkStart w:id="3524" w:name="_Toc27218281"/>
      <w:bookmarkStart w:id="3525" w:name="_Toc77680704"/>
      <w:bookmarkStart w:id="3526" w:name="_Toc118289172"/>
      <w:bookmarkStart w:id="3527" w:name="_Toc246350660"/>
      <w:bookmarkStart w:id="3528" w:name="_Toc287363907"/>
      <w:bookmarkStart w:id="3529" w:name="_Toc317198634"/>
      <w:bookmarkStart w:id="353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3523"/>
      <w:r w:rsidRPr="00943A5F">
        <w:rPr>
          <w:noProof/>
          <w:lang w:val="en-GB"/>
        </w:rPr>
        <w:t xml:space="preserve"> – Flowchart of decoding a decision before termination</w:t>
      </w:r>
      <w:bookmarkEnd w:id="3524"/>
      <w:bookmarkEnd w:id="3525"/>
      <w:bookmarkEnd w:id="3526"/>
      <w:bookmarkEnd w:id="3527"/>
      <w:bookmarkEnd w:id="3528"/>
      <w:bookmarkEnd w:id="3529"/>
      <w:bookmarkEnd w:id="353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531" w:name="_Ref1753193"/>
      <w:bookmarkStart w:id="3532" w:name="_Toc2813005"/>
      <w:r w:rsidRPr="00AC7D56">
        <w:rPr>
          <w:noProof/>
          <w:lang w:val="en-CA"/>
        </w:rPr>
        <w:t>Sub-bitstream extraction process</w:t>
      </w:r>
      <w:bookmarkEnd w:id="3531"/>
      <w:bookmarkEnd w:id="353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0F83A4" w14:textId="77777777" w:rsidR="001C0339" w:rsidRDefault="001C0339" w:rsidP="00D909B6">
      <w:pPr>
        <w:spacing w:before="0"/>
      </w:pPr>
      <w:r>
        <w:separator/>
      </w:r>
    </w:p>
  </w:endnote>
  <w:endnote w:type="continuationSeparator" w:id="0">
    <w:p w14:paraId="21F31596" w14:textId="77777777" w:rsidR="001C0339" w:rsidRDefault="001C0339" w:rsidP="00D909B6">
      <w:pPr>
        <w:spacing w:before="0"/>
      </w:pPr>
      <w:r>
        <w:continuationSeparator/>
      </w:r>
    </w:p>
  </w:endnote>
  <w:endnote w:type="continuationNotice" w:id="1">
    <w:p w14:paraId="7A7F40B1" w14:textId="77777777" w:rsidR="001C0339" w:rsidRDefault="001C033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7DDF7D8" w:rsidR="00AB4E52" w:rsidRPr="00F44891" w:rsidRDefault="00AB4E5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313C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DC45B61" w:rsidR="00AB4E52" w:rsidRDefault="00AB4E52">
    <w:pPr>
      <w:pStyle w:val="Footer"/>
    </w:pPr>
    <w:r>
      <w:tab/>
    </w:r>
    <w:r>
      <w:tab/>
    </w:r>
    <w:r>
      <w:tab/>
    </w:r>
    <w:r>
      <w:fldChar w:fldCharType="begin"/>
    </w:r>
    <w:r>
      <w:instrText>styleref foot</w:instrText>
    </w:r>
    <w:r>
      <w:fldChar w:fldCharType="separate"/>
    </w:r>
    <w:r w:rsidR="007313C4">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AF71DA8" w:rsidR="00AB4E52" w:rsidRDefault="00AB4E52">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D9708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6580FA7" w:rsidR="00AB4E52" w:rsidRDefault="00AB4E52">
    <w:pPr>
      <w:pStyle w:val="Footer"/>
    </w:pPr>
    <w:r>
      <w:tab/>
    </w:r>
    <w:r>
      <w:tab/>
    </w:r>
    <w:r>
      <w:tab/>
    </w:r>
    <w:r>
      <w:fldChar w:fldCharType="begin"/>
    </w:r>
    <w:r>
      <w:instrText>styleref foot</w:instrText>
    </w:r>
    <w:r>
      <w:fldChar w:fldCharType="separate"/>
    </w:r>
    <w:r w:rsidR="00D97082">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A6A716" w14:textId="77777777" w:rsidR="001C0339" w:rsidRDefault="001C033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2D3F433" w14:textId="77777777" w:rsidR="001C0339" w:rsidRDefault="001C0339" w:rsidP="00D909B6">
      <w:pPr>
        <w:spacing w:before="0"/>
      </w:pPr>
      <w:r>
        <w:continuationSeparator/>
      </w:r>
    </w:p>
  </w:footnote>
  <w:footnote w:type="continuationNotice" w:id="1">
    <w:p w14:paraId="31979F5E" w14:textId="77777777" w:rsidR="001C0339" w:rsidRDefault="001C033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AB4E52" w:rsidRDefault="00AB4E52">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0EEF481B" w:rsidR="00AB4E52" w:rsidRDefault="00AB4E52">
    <w:pPr>
      <w:pStyle w:val="Header"/>
    </w:pPr>
    <w:r>
      <w:rPr>
        <w:b/>
      </w:rPr>
      <w:tab/>
    </w:r>
    <w:r>
      <w:rPr>
        <w:b/>
      </w:rPr>
      <w:tab/>
    </w:r>
    <w:r>
      <w:rPr>
        <w:b/>
      </w:rPr>
      <w:tab/>
    </w:r>
    <w:r>
      <w:rPr>
        <w:b/>
      </w:rPr>
      <w:fldChar w:fldCharType="begin"/>
    </w:r>
    <w:r>
      <w:rPr>
        <w:b/>
      </w:rPr>
      <w:instrText>styleref head</w:instrText>
    </w:r>
    <w:r>
      <w:rPr>
        <w:b/>
      </w:rPr>
      <w:fldChar w:fldCharType="separate"/>
    </w:r>
    <w:r w:rsidR="00D97082">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AB4E52" w:rsidRDefault="00AB4E5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AB4E52" w:rsidRDefault="00AB4E5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AB4E52" w:rsidRDefault="00AB4E52">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AB4E52" w:rsidRDefault="00AB4E52">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AB4E52" w:rsidRDefault="00AB4E52">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AB4E52" w:rsidRPr="00F670C9" w:rsidRDefault="00AB4E52">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AB4E52" w:rsidRDefault="00AB4E5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F74716B" w:rsidR="00AB4E52" w:rsidRDefault="00AB4E52">
    <w:pPr>
      <w:pStyle w:val="Header"/>
    </w:pPr>
    <w:r>
      <w:rPr>
        <w:b/>
      </w:rPr>
      <w:fldChar w:fldCharType="begin"/>
    </w:r>
    <w:r>
      <w:rPr>
        <w:b/>
      </w:rPr>
      <w:instrText>styleref head</w:instrText>
    </w:r>
    <w:r>
      <w:rPr>
        <w:b/>
      </w:rPr>
      <w:fldChar w:fldCharType="separate"/>
    </w:r>
    <w:r w:rsidR="00D9708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cob Ström">
    <w15:presenceInfo w15:providerId="AD" w15:userId="S::jacob.strom@ericsson.com::94a859b3-bd05-472a-a1d4-1b71f5677611"/>
  </w15:person>
  <w15:person w15:author="JVET-M0453 CABAC engine">
    <w15:presenceInfo w15:providerId="None" w15:userId="JVET-M0453 CABAC engin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sv-SE" w:vendorID="64" w:dllVersion="4096" w:nlCheck="1" w:checkStyle="0"/>
  <w:activeWritingStyle w:appName="MSWord" w:lang="en-US" w:vendorID="64" w:dllVersion="4096" w:nlCheck="1" w:checkStyle="0"/>
  <w:activeWritingStyle w:appName="MSWord" w:lang="de-DE" w:vendorID="64" w:dllVersion="4096" w:nlCheck="1" w:checkStyle="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3D8A"/>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5BC"/>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3FD5"/>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339"/>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648"/>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2C6"/>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3C5"/>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1AC"/>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25D"/>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4E3"/>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2FD2"/>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80"/>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6FC"/>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0D89"/>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5EC"/>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0AEB"/>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966"/>
    <w:rsid w:val="00533D23"/>
    <w:rsid w:val="00533D6B"/>
    <w:rsid w:val="00533F0B"/>
    <w:rsid w:val="005341EE"/>
    <w:rsid w:val="00534206"/>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4BE0"/>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593C"/>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7A9"/>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3C4"/>
    <w:rsid w:val="00731448"/>
    <w:rsid w:val="00732586"/>
    <w:rsid w:val="007327C6"/>
    <w:rsid w:val="0073298E"/>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42B"/>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DE7"/>
    <w:rsid w:val="007E5FB3"/>
    <w:rsid w:val="007E6928"/>
    <w:rsid w:val="007E7328"/>
    <w:rsid w:val="007E771E"/>
    <w:rsid w:val="007F139F"/>
    <w:rsid w:val="007F16D3"/>
    <w:rsid w:val="007F1B6D"/>
    <w:rsid w:val="007F1B80"/>
    <w:rsid w:val="007F23A4"/>
    <w:rsid w:val="007F3A1B"/>
    <w:rsid w:val="007F3A6C"/>
    <w:rsid w:val="007F3C81"/>
    <w:rsid w:val="007F3FFB"/>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3E1E"/>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4B90"/>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4B66"/>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4E52"/>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6F03"/>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340"/>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1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3E35"/>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AD4"/>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082"/>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7D1"/>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109"/>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12BB"/>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5C5C61-C531-8546-A16A-2DBE20081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404</TotalTime>
  <Pages>291</Pages>
  <Words>142363</Words>
  <Characters>811471</Characters>
  <Application>Microsoft Office Word</Application>
  <DocSecurity>0</DocSecurity>
  <Lines>6762</Lines>
  <Paragraphs>1903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951931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Jacob Ström</cp:lastModifiedBy>
  <cp:revision>16</cp:revision>
  <cp:lastPrinted>2018-08-10T01:41:00Z</cp:lastPrinted>
  <dcterms:created xsi:type="dcterms:W3CDTF">2019-03-14T16:54:00Z</dcterms:created>
  <dcterms:modified xsi:type="dcterms:W3CDTF">2019-03-16T15:17:00Z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