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4A0" w:firstRow="1" w:lastRow="0" w:firstColumn="1" w:lastColumn="0" w:noHBand="0" w:noVBand="1"/>
      </w:tblPr>
      <w:tblGrid>
        <w:gridCol w:w="6300"/>
        <w:gridCol w:w="3060"/>
      </w:tblGrid>
      <w:tr w:rsidR="00BA2B9E" w14:paraId="341A54F2" w14:textId="77777777" w:rsidTr="00BA2B9E">
        <w:tc>
          <w:tcPr>
            <w:tcW w:w="6300" w:type="dxa"/>
            <w:hideMark/>
          </w:tcPr>
          <w:p w14:paraId="468F12EC" w14:textId="4A31DDEF" w:rsidR="00BA2B9E" w:rsidRDefault="00BA2B9E">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6C0001F5" wp14:editId="50B4FBEF">
                      <wp:simplePos x="0" y="0"/>
                      <wp:positionH relativeFrom="column">
                        <wp:posOffset>-52705</wp:posOffset>
                      </wp:positionH>
                      <wp:positionV relativeFrom="paragraph">
                        <wp:posOffset>-349250</wp:posOffset>
                      </wp:positionV>
                      <wp:extent cx="295910" cy="312420"/>
                      <wp:effectExtent l="0" t="0" r="46990" b="30480"/>
                      <wp:wrapNone/>
                      <wp:docPr id="3" name="Group 3"/>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4"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EA3C9" id="Group 3" o:spid="_x0000_s1026" style="position:absolute;margin-left:-4.15pt;margin-top:-27.5pt;width:23.3pt;height:24.6pt;z-index:25165824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MVwI8mChAACSrAQADgAAAAAAAAAAAAAAAAAuAgAAZHJz&#10;L2Uyb0RvYy54bWxQSwECLQAUAAYACAAAACEARX/AGN0AAAAIAQAADwAAAAAAAAAAAAAAAAC6owAA&#10;ZHJzL2Rvd25yZXYueG1sUEsFBgAAAAAEAAQA8wAAAMS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57728" behindDoc="0" locked="0" layoutInCell="1" allowOverlap="1" wp14:anchorId="57581481" wp14:editId="1B308CAD">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917867B" wp14:editId="0DC7AFE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79D5B355" w14:textId="77777777" w:rsidR="00BA2B9E" w:rsidRDefault="00BA2B9E">
            <w:pPr>
              <w:tabs>
                <w:tab w:val="left" w:pos="7200"/>
              </w:tabs>
              <w:spacing w:before="0"/>
              <w:rPr>
                <w:b/>
                <w:szCs w:val="22"/>
                <w:lang w:val="en-CA"/>
              </w:rPr>
            </w:pPr>
            <w:r>
              <w:rPr>
                <w:b/>
                <w:szCs w:val="22"/>
                <w:lang w:val="en-CA"/>
              </w:rPr>
              <w:t>of ITU-T SG 16 WP 3 and ISO/IEC JTC 1/SC 29/WG 11</w:t>
            </w:r>
          </w:p>
          <w:p w14:paraId="164DCEA6" w14:textId="77777777" w:rsidR="00BA2B9E" w:rsidRDefault="00BA2B9E">
            <w:pPr>
              <w:tabs>
                <w:tab w:val="left" w:pos="7200"/>
              </w:tabs>
              <w:spacing w:before="0"/>
              <w:rPr>
                <w:b/>
                <w:szCs w:val="22"/>
                <w:lang w:val="en-CA"/>
              </w:rPr>
            </w:pPr>
            <w:r>
              <w:t xml:space="preserve">14th Meeting: </w:t>
            </w:r>
            <w:r>
              <w:rPr>
                <w:lang w:val="en-CA"/>
              </w:rPr>
              <w:t>Geneva, CH, 19–27 March 2019</w:t>
            </w:r>
          </w:p>
        </w:tc>
        <w:tc>
          <w:tcPr>
            <w:tcW w:w="3060" w:type="dxa"/>
            <w:hideMark/>
          </w:tcPr>
          <w:p w14:paraId="41FD7911" w14:textId="49920BD3" w:rsidR="00BA2B9E" w:rsidRDefault="00BA2B9E">
            <w:pPr>
              <w:tabs>
                <w:tab w:val="left" w:pos="7200"/>
              </w:tabs>
              <w:rPr>
                <w:u w:val="single"/>
                <w:lang w:val="en-CA"/>
              </w:rPr>
            </w:pPr>
            <w:r>
              <w:rPr>
                <w:lang w:val="en-CA"/>
              </w:rPr>
              <w:t>Document: JVET-N</w:t>
            </w:r>
            <w:r w:rsidR="00004AE7">
              <w:rPr>
                <w:lang w:val="en-CA"/>
              </w:rPr>
              <w:t>0489</w:t>
            </w:r>
            <w:ins w:id="0" w:author="Jacob Ström" w:date="2019-03-18T21:29:00Z">
              <w:r w:rsidR="0068166B">
                <w:rPr>
                  <w:lang w:val="en-CA"/>
                </w:rPr>
                <w:t>_v2</w:t>
              </w:r>
            </w:ins>
          </w:p>
        </w:tc>
      </w:tr>
    </w:tbl>
    <w:p w14:paraId="7139A499" w14:textId="77777777" w:rsidR="00BA2B9E" w:rsidRDefault="00BA2B9E" w:rsidP="00BA2B9E">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BA2B9E" w14:paraId="6E131413" w14:textId="77777777" w:rsidTr="00BA2B9E">
        <w:tc>
          <w:tcPr>
            <w:tcW w:w="1458" w:type="dxa"/>
            <w:hideMark/>
          </w:tcPr>
          <w:p w14:paraId="4B6C75DF" w14:textId="77777777" w:rsidR="00BA2B9E" w:rsidRDefault="00BA2B9E">
            <w:pPr>
              <w:spacing w:before="60" w:after="60"/>
              <w:rPr>
                <w:i/>
                <w:szCs w:val="22"/>
                <w:lang w:val="en-CA"/>
              </w:rPr>
            </w:pPr>
            <w:r>
              <w:rPr>
                <w:i/>
                <w:szCs w:val="22"/>
                <w:lang w:val="en-CA"/>
              </w:rPr>
              <w:t>Title:</w:t>
            </w:r>
          </w:p>
        </w:tc>
        <w:tc>
          <w:tcPr>
            <w:tcW w:w="7902" w:type="dxa"/>
            <w:gridSpan w:val="3"/>
            <w:hideMark/>
          </w:tcPr>
          <w:p w14:paraId="1AF2C242" w14:textId="3BCDDC1D" w:rsidR="00BA2B9E" w:rsidRDefault="00BA2B9E">
            <w:pPr>
              <w:spacing w:before="60" w:after="60"/>
              <w:rPr>
                <w:b/>
                <w:szCs w:val="22"/>
                <w:lang w:val="en-CA"/>
              </w:rPr>
            </w:pPr>
            <w:r>
              <w:rPr>
                <w:b/>
                <w:szCs w:val="22"/>
                <w:lang w:val="en-CA"/>
              </w:rPr>
              <w:t>CE</w:t>
            </w:r>
            <w:r w:rsidR="00965914">
              <w:rPr>
                <w:b/>
                <w:szCs w:val="22"/>
                <w:lang w:val="en-CA"/>
              </w:rPr>
              <w:t>1</w:t>
            </w:r>
            <w:r>
              <w:rPr>
                <w:b/>
                <w:szCs w:val="22"/>
                <w:lang w:val="en-CA"/>
              </w:rPr>
              <w:t>: Bilateral filter tests</w:t>
            </w:r>
          </w:p>
        </w:tc>
      </w:tr>
      <w:tr w:rsidR="00BA2B9E" w14:paraId="283D09E9" w14:textId="77777777" w:rsidTr="00BA2B9E">
        <w:tc>
          <w:tcPr>
            <w:tcW w:w="1458" w:type="dxa"/>
            <w:hideMark/>
          </w:tcPr>
          <w:p w14:paraId="6CF5FC49" w14:textId="77777777" w:rsidR="00BA2B9E" w:rsidRDefault="00BA2B9E">
            <w:pPr>
              <w:spacing w:before="60" w:after="60"/>
              <w:rPr>
                <w:i/>
                <w:szCs w:val="22"/>
                <w:lang w:val="en-CA"/>
              </w:rPr>
            </w:pPr>
            <w:r>
              <w:rPr>
                <w:i/>
                <w:szCs w:val="22"/>
                <w:lang w:val="en-CA"/>
              </w:rPr>
              <w:t>Status:</w:t>
            </w:r>
          </w:p>
        </w:tc>
        <w:tc>
          <w:tcPr>
            <w:tcW w:w="7902" w:type="dxa"/>
            <w:gridSpan w:val="3"/>
            <w:hideMark/>
          </w:tcPr>
          <w:p w14:paraId="33DC5F33" w14:textId="77777777" w:rsidR="00BA2B9E" w:rsidRDefault="00BA2B9E">
            <w:pPr>
              <w:spacing w:before="60" w:after="60"/>
              <w:rPr>
                <w:szCs w:val="22"/>
                <w:lang w:val="en-CA"/>
              </w:rPr>
            </w:pPr>
            <w:r>
              <w:rPr>
                <w:szCs w:val="22"/>
                <w:lang w:val="en-CA"/>
              </w:rPr>
              <w:t>Input document to JVET</w:t>
            </w:r>
          </w:p>
        </w:tc>
      </w:tr>
      <w:tr w:rsidR="00BA2B9E" w14:paraId="48E5698D" w14:textId="77777777" w:rsidTr="00BA2B9E">
        <w:tc>
          <w:tcPr>
            <w:tcW w:w="1458" w:type="dxa"/>
            <w:hideMark/>
          </w:tcPr>
          <w:p w14:paraId="48B1F614" w14:textId="77777777" w:rsidR="00BA2B9E" w:rsidRDefault="00BA2B9E">
            <w:pPr>
              <w:spacing w:before="60" w:after="60"/>
              <w:rPr>
                <w:i/>
                <w:szCs w:val="22"/>
                <w:lang w:val="en-CA"/>
              </w:rPr>
            </w:pPr>
            <w:r>
              <w:rPr>
                <w:i/>
                <w:szCs w:val="22"/>
                <w:lang w:val="en-CA"/>
              </w:rPr>
              <w:t>Purpose:</w:t>
            </w:r>
          </w:p>
        </w:tc>
        <w:tc>
          <w:tcPr>
            <w:tcW w:w="7902" w:type="dxa"/>
            <w:gridSpan w:val="3"/>
            <w:hideMark/>
          </w:tcPr>
          <w:p w14:paraId="6E3A2D36" w14:textId="77777777" w:rsidR="00BA2B9E" w:rsidRDefault="00BA2B9E">
            <w:pPr>
              <w:spacing w:before="60" w:after="60"/>
              <w:rPr>
                <w:szCs w:val="22"/>
                <w:lang w:val="en-CA"/>
              </w:rPr>
            </w:pPr>
            <w:r>
              <w:rPr>
                <w:szCs w:val="22"/>
                <w:lang w:val="en-CA"/>
              </w:rPr>
              <w:t>Information</w:t>
            </w:r>
          </w:p>
        </w:tc>
      </w:tr>
      <w:tr w:rsidR="00BA2B9E" w14:paraId="0010F419" w14:textId="77777777" w:rsidTr="00BA2B9E">
        <w:tc>
          <w:tcPr>
            <w:tcW w:w="1458" w:type="dxa"/>
            <w:hideMark/>
          </w:tcPr>
          <w:p w14:paraId="240F26A8" w14:textId="77777777" w:rsidR="00BA2B9E" w:rsidRDefault="00BA2B9E">
            <w:pPr>
              <w:spacing w:before="60" w:after="60"/>
              <w:rPr>
                <w:i/>
                <w:szCs w:val="22"/>
                <w:lang w:val="en-CA"/>
              </w:rPr>
            </w:pPr>
            <w:r>
              <w:rPr>
                <w:i/>
                <w:szCs w:val="22"/>
                <w:lang w:val="en-CA"/>
              </w:rPr>
              <w:t>Author(s) or</w:t>
            </w:r>
            <w:r>
              <w:rPr>
                <w:i/>
                <w:szCs w:val="22"/>
                <w:lang w:val="en-CA"/>
              </w:rPr>
              <w:br/>
              <w:t>Contact(s):</w:t>
            </w:r>
          </w:p>
        </w:tc>
        <w:tc>
          <w:tcPr>
            <w:tcW w:w="3942" w:type="dxa"/>
            <w:hideMark/>
          </w:tcPr>
          <w:p w14:paraId="744ACC1A" w14:textId="77777777" w:rsidR="00BA2B9E" w:rsidRDefault="00BA2B9E" w:rsidP="007C2D8F">
            <w:pPr>
              <w:spacing w:before="60" w:after="60"/>
              <w:jc w:val="left"/>
              <w:rPr>
                <w:szCs w:val="22"/>
                <w:lang w:val="sv-SE"/>
              </w:rPr>
            </w:pPr>
            <w:r>
              <w:rPr>
                <w:szCs w:val="22"/>
                <w:lang w:val="sv-SE"/>
              </w:rPr>
              <w:t xml:space="preserve">Jacob Ström, Per Wennersten, Jack Enhorn, </w:t>
            </w:r>
            <w:r>
              <w:rPr>
                <w:szCs w:val="22"/>
                <w:lang w:val="sv-SE"/>
              </w:rPr>
              <w:br/>
              <w:t>Torshamnsgatan 23</w:t>
            </w:r>
            <w:r>
              <w:rPr>
                <w:szCs w:val="22"/>
                <w:lang w:val="sv-SE"/>
              </w:rPr>
              <w:br/>
              <w:t>164 80 Stockholm</w:t>
            </w:r>
            <w:r>
              <w:rPr>
                <w:szCs w:val="22"/>
                <w:lang w:val="sv-SE"/>
              </w:rPr>
              <w:br/>
              <w:t>Sweden</w:t>
            </w:r>
          </w:p>
          <w:p w14:paraId="7F3ACFB9" w14:textId="77777777" w:rsidR="00772535" w:rsidRPr="00F54E88" w:rsidRDefault="00BA2B9E" w:rsidP="00772535">
            <w:pPr>
              <w:spacing w:before="60" w:after="60"/>
              <w:jc w:val="left"/>
              <w:rPr>
                <w:szCs w:val="22"/>
                <w:rPrChange w:id="1" w:author="Jacob Ström" w:date="2019-03-17T14:55:00Z">
                  <w:rPr>
                    <w:szCs w:val="22"/>
                    <w:lang w:val="sv-SE"/>
                  </w:rPr>
                </w:rPrChange>
              </w:rPr>
            </w:pPr>
            <w:r w:rsidRPr="00F54E88">
              <w:rPr>
                <w:szCs w:val="22"/>
                <w:rPrChange w:id="2" w:author="Jacob Ström" w:date="2019-03-17T14:55:00Z">
                  <w:rPr>
                    <w:szCs w:val="22"/>
                    <w:lang w:val="sv-SE"/>
                  </w:rPr>
                </w:rPrChange>
              </w:rPr>
              <w:t xml:space="preserve">Kevin </w:t>
            </w:r>
            <w:proofErr w:type="spellStart"/>
            <w:r w:rsidRPr="00F54E88">
              <w:rPr>
                <w:szCs w:val="22"/>
                <w:rPrChange w:id="3" w:author="Jacob Ström" w:date="2019-03-17T14:55:00Z">
                  <w:rPr>
                    <w:szCs w:val="22"/>
                    <w:lang w:val="sv-SE"/>
                  </w:rPr>
                </w:rPrChange>
              </w:rPr>
              <w:t>Reuze</w:t>
            </w:r>
            <w:proofErr w:type="spellEnd"/>
            <w:r w:rsidRPr="00F54E88">
              <w:rPr>
                <w:szCs w:val="22"/>
                <w:rPrChange w:id="4" w:author="Jacob Ström" w:date="2019-03-17T14:55:00Z">
                  <w:rPr>
                    <w:szCs w:val="22"/>
                    <w:lang w:val="sv-SE"/>
                  </w:rPr>
                </w:rPrChange>
              </w:rPr>
              <w:t xml:space="preserve">, Dmytro </w:t>
            </w:r>
            <w:proofErr w:type="spellStart"/>
            <w:r w:rsidRPr="00F54E88">
              <w:rPr>
                <w:szCs w:val="22"/>
                <w:rPrChange w:id="5" w:author="Jacob Ström" w:date="2019-03-17T14:55:00Z">
                  <w:rPr>
                    <w:szCs w:val="22"/>
                    <w:lang w:val="sv-SE"/>
                  </w:rPr>
                </w:rPrChange>
              </w:rPr>
              <w:t>Rusanovskyy</w:t>
            </w:r>
            <w:proofErr w:type="spellEnd"/>
            <w:r w:rsidRPr="00F54E88">
              <w:rPr>
                <w:szCs w:val="22"/>
                <w:rPrChange w:id="6" w:author="Jacob Ström" w:date="2019-03-17T14:55:00Z">
                  <w:rPr>
                    <w:szCs w:val="22"/>
                    <w:lang w:val="sv-SE"/>
                  </w:rPr>
                </w:rPrChange>
              </w:rPr>
              <w:t xml:space="preserve">, Marta </w:t>
            </w:r>
            <w:proofErr w:type="spellStart"/>
            <w:r w:rsidRPr="00F54E88">
              <w:rPr>
                <w:szCs w:val="22"/>
                <w:rPrChange w:id="7" w:author="Jacob Ström" w:date="2019-03-17T14:55:00Z">
                  <w:rPr>
                    <w:szCs w:val="22"/>
                    <w:lang w:val="sv-SE"/>
                  </w:rPr>
                </w:rPrChange>
              </w:rPr>
              <w:t>Karczewicz</w:t>
            </w:r>
            <w:proofErr w:type="spellEnd"/>
            <w:r w:rsidRPr="00F54E88">
              <w:rPr>
                <w:szCs w:val="22"/>
                <w:rPrChange w:id="8" w:author="Jacob Ström" w:date="2019-03-17T14:55:00Z">
                  <w:rPr>
                    <w:szCs w:val="22"/>
                    <w:lang w:val="sv-SE"/>
                  </w:rPr>
                </w:rPrChange>
              </w:rPr>
              <w:br/>
            </w:r>
            <w:r w:rsidR="00772535" w:rsidRPr="00F54E88">
              <w:rPr>
                <w:szCs w:val="22"/>
                <w:rPrChange w:id="9" w:author="Jacob Ström" w:date="2019-03-17T14:55:00Z">
                  <w:rPr>
                    <w:szCs w:val="22"/>
                    <w:lang w:val="sv-SE"/>
                  </w:rPr>
                </w:rPrChange>
              </w:rPr>
              <w:t>Qualcomm Technologies, Inc.,</w:t>
            </w:r>
          </w:p>
          <w:p w14:paraId="0E3FEA3D" w14:textId="77777777" w:rsidR="00772535" w:rsidRPr="00F54E88" w:rsidRDefault="00772535" w:rsidP="00772535">
            <w:pPr>
              <w:spacing w:before="60" w:after="60"/>
              <w:jc w:val="left"/>
              <w:rPr>
                <w:szCs w:val="22"/>
                <w:rPrChange w:id="10" w:author="Jacob Ström" w:date="2019-03-17T14:55:00Z">
                  <w:rPr>
                    <w:szCs w:val="22"/>
                    <w:lang w:val="sv-SE"/>
                  </w:rPr>
                </w:rPrChange>
              </w:rPr>
            </w:pPr>
            <w:r w:rsidRPr="00F54E88">
              <w:rPr>
                <w:szCs w:val="22"/>
                <w:rPrChange w:id="11" w:author="Jacob Ström" w:date="2019-03-17T14:55:00Z">
                  <w:rPr>
                    <w:szCs w:val="22"/>
                    <w:lang w:val="sv-SE"/>
                  </w:rPr>
                </w:rPrChange>
              </w:rPr>
              <w:t>10160 Pacific Mesa Blvd</w:t>
            </w:r>
          </w:p>
          <w:p w14:paraId="77E0D42D" w14:textId="4509EDB7" w:rsidR="00BA2B9E" w:rsidRDefault="00772535" w:rsidP="00772535">
            <w:pPr>
              <w:spacing w:before="60" w:after="60"/>
              <w:jc w:val="left"/>
              <w:rPr>
                <w:szCs w:val="22"/>
              </w:rPr>
            </w:pPr>
            <w:r w:rsidRPr="00F54E88">
              <w:rPr>
                <w:szCs w:val="22"/>
                <w:rPrChange w:id="12" w:author="Jacob Ström" w:date="2019-03-17T14:55:00Z">
                  <w:rPr>
                    <w:szCs w:val="22"/>
                    <w:lang w:val="sv-SE"/>
                  </w:rPr>
                </w:rPrChange>
              </w:rPr>
              <w:t>San Diego, CA 92121 (USA)</w:t>
            </w:r>
          </w:p>
        </w:tc>
        <w:tc>
          <w:tcPr>
            <w:tcW w:w="900" w:type="dxa"/>
          </w:tcPr>
          <w:p w14:paraId="0738AD59" w14:textId="77777777" w:rsidR="00BA2B9E" w:rsidRDefault="00BA2B9E">
            <w:pPr>
              <w:spacing w:before="60" w:after="60"/>
              <w:rPr>
                <w:szCs w:val="22"/>
                <w:lang w:val="en-CA"/>
              </w:rPr>
            </w:pPr>
            <w:r>
              <w:rPr>
                <w:szCs w:val="22"/>
              </w:rPr>
              <w:br/>
            </w:r>
            <w:r>
              <w:rPr>
                <w:szCs w:val="22"/>
                <w:lang w:val="en-CA"/>
              </w:rPr>
              <w:t>Tel:</w:t>
            </w:r>
            <w:r>
              <w:rPr>
                <w:szCs w:val="22"/>
                <w:lang w:val="en-CA"/>
              </w:rPr>
              <w:br/>
              <w:t>Email:</w:t>
            </w:r>
          </w:p>
          <w:p w14:paraId="245EF17F" w14:textId="77777777" w:rsidR="00BA2B9E" w:rsidRDefault="00BA2B9E">
            <w:pPr>
              <w:spacing w:before="60" w:after="60"/>
              <w:rPr>
                <w:szCs w:val="22"/>
                <w:lang w:val="en-CA"/>
              </w:rPr>
            </w:pPr>
          </w:p>
          <w:p w14:paraId="69635785" w14:textId="77777777" w:rsidR="00BA2B9E" w:rsidRDefault="00BA2B9E">
            <w:pPr>
              <w:spacing w:before="60" w:after="60"/>
              <w:rPr>
                <w:szCs w:val="22"/>
                <w:lang w:val="en-CA"/>
              </w:rPr>
            </w:pPr>
          </w:p>
          <w:p w14:paraId="232186F9" w14:textId="77777777" w:rsidR="00BA2B9E" w:rsidRDefault="00BA2B9E">
            <w:pPr>
              <w:spacing w:before="60" w:after="60"/>
              <w:rPr>
                <w:szCs w:val="22"/>
                <w:lang w:val="en-CA"/>
              </w:rPr>
            </w:pPr>
            <w:r>
              <w:rPr>
                <w:szCs w:val="22"/>
                <w:lang w:val="en-CA"/>
              </w:rPr>
              <w:t>Email:</w:t>
            </w:r>
          </w:p>
          <w:p w14:paraId="5843C962" w14:textId="77777777" w:rsidR="00BA2B9E" w:rsidRDefault="00BA2B9E">
            <w:pPr>
              <w:spacing w:before="60" w:after="60"/>
              <w:rPr>
                <w:szCs w:val="22"/>
                <w:lang w:val="en-CA"/>
              </w:rPr>
            </w:pPr>
          </w:p>
          <w:p w14:paraId="3B91A705" w14:textId="77777777" w:rsidR="00BA2B9E" w:rsidRDefault="00BA2B9E">
            <w:pPr>
              <w:spacing w:before="60" w:after="60"/>
              <w:rPr>
                <w:szCs w:val="22"/>
                <w:lang w:val="en-CA"/>
              </w:rPr>
            </w:pPr>
          </w:p>
        </w:tc>
        <w:tc>
          <w:tcPr>
            <w:tcW w:w="3060" w:type="dxa"/>
          </w:tcPr>
          <w:p w14:paraId="5DC12C4D" w14:textId="375C5C5E" w:rsidR="00BA2B9E" w:rsidRDefault="00BA2B9E">
            <w:pPr>
              <w:spacing w:before="60" w:after="60"/>
              <w:rPr>
                <w:szCs w:val="22"/>
                <w:lang w:val="en-CA"/>
              </w:rPr>
            </w:pPr>
            <w:r>
              <w:rPr>
                <w:szCs w:val="22"/>
                <w:lang w:val="en-CA"/>
              </w:rPr>
              <w:br/>
              <w:t>+46702672192</w:t>
            </w:r>
            <w:r>
              <w:rPr>
                <w:szCs w:val="22"/>
                <w:lang w:val="en-CA"/>
              </w:rPr>
              <w:br/>
            </w:r>
            <w:proofErr w:type="spellStart"/>
            <w:ins w:id="13" w:author="Jacob Ström" w:date="2019-03-18T21:30:00Z">
              <w:r w:rsidR="00A80401">
                <w:rPr>
                  <w:szCs w:val="22"/>
                  <w:lang w:val="en-CA"/>
                </w:rPr>
                <w:t>j</w:t>
              </w:r>
            </w:ins>
            <w:bookmarkStart w:id="14" w:name="_GoBack"/>
            <w:bookmarkEnd w:id="14"/>
            <w:del w:id="15" w:author="Jacob Ström" w:date="2019-03-18T21:30:00Z">
              <w:r w:rsidDel="00A80401">
                <w:rPr>
                  <w:szCs w:val="22"/>
                  <w:lang w:val="en-CA"/>
                </w:rPr>
                <w:delText>J</w:delText>
              </w:r>
            </w:del>
            <w:r>
              <w:rPr>
                <w:szCs w:val="22"/>
                <w:lang w:val="en-CA"/>
              </w:rPr>
              <w:t>acob.strom</w:t>
            </w:r>
            <w:proofErr w:type="spellEnd"/>
            <w:r>
              <w:rPr>
                <w:szCs w:val="22"/>
                <w:lang w:val="en-CA"/>
              </w:rPr>
              <w:t xml:space="preserve"> (at) ericsson.com</w:t>
            </w:r>
          </w:p>
          <w:p w14:paraId="56CD7CBC" w14:textId="77777777" w:rsidR="00BA2B9E" w:rsidRDefault="00BA2B9E">
            <w:pPr>
              <w:spacing w:before="60" w:after="60"/>
              <w:rPr>
                <w:szCs w:val="22"/>
                <w:lang w:val="en-CA"/>
              </w:rPr>
            </w:pPr>
          </w:p>
          <w:p w14:paraId="24370E51" w14:textId="77777777" w:rsidR="00BA2B9E" w:rsidRDefault="00BA2B9E">
            <w:pPr>
              <w:spacing w:before="60" w:after="60"/>
              <w:rPr>
                <w:szCs w:val="22"/>
                <w:lang w:val="en-CA"/>
              </w:rPr>
            </w:pPr>
          </w:p>
          <w:p w14:paraId="6F2D00FB" w14:textId="77777777" w:rsidR="00BA2B9E" w:rsidRDefault="00BA2B9E">
            <w:pPr>
              <w:spacing w:before="60" w:after="60"/>
              <w:rPr>
                <w:szCs w:val="22"/>
                <w:lang w:val="en-CA"/>
              </w:rPr>
            </w:pPr>
            <w:r>
              <w:rPr>
                <w:szCs w:val="22"/>
                <w:lang w:val="en-CA"/>
              </w:rPr>
              <w:t>dmytror@qti.qualcomm.com</w:t>
            </w:r>
          </w:p>
          <w:p w14:paraId="2C8B88EF" w14:textId="77777777" w:rsidR="00BA2B9E" w:rsidRDefault="00BA2B9E">
            <w:pPr>
              <w:spacing w:before="60" w:after="60"/>
              <w:rPr>
                <w:szCs w:val="22"/>
                <w:lang w:val="en-CA"/>
              </w:rPr>
            </w:pPr>
          </w:p>
        </w:tc>
      </w:tr>
      <w:tr w:rsidR="00BA2B9E" w14:paraId="4595A3D4" w14:textId="77777777" w:rsidTr="00BA2B9E">
        <w:tc>
          <w:tcPr>
            <w:tcW w:w="1458" w:type="dxa"/>
            <w:hideMark/>
          </w:tcPr>
          <w:p w14:paraId="25710A32" w14:textId="77777777" w:rsidR="00BA2B9E" w:rsidRDefault="00BA2B9E">
            <w:pPr>
              <w:spacing w:before="60" w:after="60"/>
              <w:rPr>
                <w:i/>
                <w:szCs w:val="22"/>
                <w:lang w:val="en-CA"/>
              </w:rPr>
            </w:pPr>
            <w:r>
              <w:rPr>
                <w:i/>
                <w:szCs w:val="22"/>
                <w:lang w:val="en-CA"/>
              </w:rPr>
              <w:t>Source:</w:t>
            </w:r>
          </w:p>
        </w:tc>
        <w:tc>
          <w:tcPr>
            <w:tcW w:w="7902" w:type="dxa"/>
            <w:gridSpan w:val="3"/>
            <w:hideMark/>
          </w:tcPr>
          <w:p w14:paraId="7CA0F2F5" w14:textId="77777777" w:rsidR="00BA2B9E" w:rsidRDefault="00BA2B9E">
            <w:pPr>
              <w:spacing w:before="60" w:after="60"/>
              <w:rPr>
                <w:szCs w:val="22"/>
                <w:lang w:val="en-CA"/>
              </w:rPr>
            </w:pPr>
            <w:r>
              <w:rPr>
                <w:szCs w:val="22"/>
                <w:lang w:val="en-CA"/>
              </w:rPr>
              <w:t>Ericsson, Qualcomm</w:t>
            </w:r>
          </w:p>
        </w:tc>
      </w:tr>
    </w:tbl>
    <w:p w14:paraId="18BADB8D" w14:textId="77777777" w:rsidR="00BA2B9E" w:rsidRDefault="00BA2B9E" w:rsidP="00BA2B9E">
      <w:pPr>
        <w:tabs>
          <w:tab w:val="right" w:pos="9360"/>
        </w:tabs>
        <w:spacing w:before="120" w:after="240"/>
        <w:jc w:val="center"/>
        <w:rPr>
          <w:szCs w:val="22"/>
          <w:lang w:val="en-CA"/>
        </w:rPr>
      </w:pPr>
      <w:r>
        <w:rPr>
          <w:szCs w:val="22"/>
          <w:u w:val="single"/>
          <w:lang w:val="en-CA"/>
        </w:rPr>
        <w:t>_____________________________</w:t>
      </w:r>
    </w:p>
    <w:p w14:paraId="53857A67" w14:textId="77777777" w:rsidR="00BA2B9E" w:rsidRDefault="00BA2B9E" w:rsidP="00BA2B9E">
      <w:pPr>
        <w:pStyle w:val="Heading1"/>
        <w:numPr>
          <w:ilvl w:val="0"/>
          <w:numId w:val="0"/>
        </w:numPr>
        <w:ind w:left="432" w:hanging="432"/>
        <w:rPr>
          <w:lang w:val="en-CA"/>
        </w:rPr>
      </w:pPr>
      <w:r>
        <w:rPr>
          <w:lang w:val="en-CA"/>
        </w:rPr>
        <w:t>Abstract</w:t>
      </w:r>
    </w:p>
    <w:p w14:paraId="42B59483" w14:textId="5B42CCD2" w:rsidR="00BA2B9E" w:rsidRDefault="00BA2B9E" w:rsidP="00BA2B9E">
      <w:pPr>
        <w:rPr>
          <w:lang w:val="en-CA"/>
        </w:rPr>
      </w:pPr>
      <w:r>
        <w:rPr>
          <w:lang w:val="en-CA"/>
        </w:rPr>
        <w:t>This document describes the core experiment tests CE1-1.1 through CE1-1.7 related to bilateral filtering. Test tests span different placements of the filter; as a post-reconstruction filter (tests CE1-1.1 through CE1-1.4, and CE1-1.7) as well as a loop filter (CE1-1.5). It also spans different amounts of precision in the calculations (CE1-1.1 versus CE1-1.2) and parametrization aspects (CE1-1.7).</w:t>
      </w:r>
      <w:r w:rsidR="00D4240E">
        <w:rPr>
          <w:lang w:val="en-CA"/>
        </w:rPr>
        <w:t xml:space="preserve"> </w:t>
      </w:r>
    </w:p>
    <w:p w14:paraId="4B0F504A" w14:textId="77777777" w:rsidR="00BA2B9E" w:rsidRDefault="00BA2B9E" w:rsidP="00BA2B9E">
      <w:pPr>
        <w:rPr>
          <w:szCs w:val="22"/>
          <w:lang w:val="en-CA"/>
        </w:rPr>
      </w:pPr>
    </w:p>
    <w:p w14:paraId="2587F389" w14:textId="77777777" w:rsidR="00BA2B9E" w:rsidRDefault="00BA2B9E" w:rsidP="00BA2B9E">
      <w:pPr>
        <w:pStyle w:val="Heading1"/>
        <w:numPr>
          <w:ilvl w:val="0"/>
          <w:numId w:val="2"/>
        </w:numPr>
        <w:ind w:left="360" w:hanging="360"/>
        <w:rPr>
          <w:lang w:val="en-CA"/>
        </w:rPr>
      </w:pPr>
      <w:r>
        <w:rPr>
          <w:lang w:val="en-CA"/>
        </w:rPr>
        <w:t xml:space="preserve">Introduction </w:t>
      </w:r>
    </w:p>
    <w:p w14:paraId="6B96A1A3" w14:textId="77777777" w:rsidR="00BA2B9E" w:rsidRDefault="00BA2B9E" w:rsidP="00BA2B9E">
      <w:pPr>
        <w:rPr>
          <w:sz w:val="20"/>
          <w:lang w:val="en-CA"/>
        </w:rPr>
      </w:pPr>
      <w:r>
        <w:rPr>
          <w:sz w:val="20"/>
          <w:lang w:val="en-CA"/>
        </w:rPr>
        <w:t>At the Marrakech meeting it was decided to revisit post-reconstruction filters in CE1. During the meeting implementers were sharing information on desired features of such a filter:</w:t>
      </w:r>
    </w:p>
    <w:p w14:paraId="0CC3E660" w14:textId="77777777" w:rsidR="00BA2B9E" w:rsidRDefault="00BA2B9E" w:rsidP="00BA2B9E">
      <w:pPr>
        <w:pStyle w:val="ListParagraph"/>
        <w:numPr>
          <w:ilvl w:val="0"/>
          <w:numId w:val="4"/>
        </w:numPr>
        <w:rPr>
          <w:sz w:val="20"/>
          <w:lang w:val="en-CA"/>
        </w:rPr>
      </w:pPr>
      <w:r>
        <w:rPr>
          <w:sz w:val="20"/>
          <w:lang w:val="en-CA"/>
        </w:rPr>
        <w:t>Intra blocks should not be filtered. Nor should intra-like blocks such as intra block copy (IBC) blocks or combined intra/inter blocks (CIIB) be filtered.</w:t>
      </w:r>
    </w:p>
    <w:p w14:paraId="5269A39A" w14:textId="77777777" w:rsidR="00BA2B9E" w:rsidRDefault="00BA2B9E" w:rsidP="00BA2B9E">
      <w:pPr>
        <w:pStyle w:val="ListParagraph"/>
        <w:numPr>
          <w:ilvl w:val="0"/>
          <w:numId w:val="4"/>
        </w:numPr>
        <w:rPr>
          <w:sz w:val="20"/>
          <w:lang w:val="en-CA"/>
        </w:rPr>
      </w:pPr>
      <w:r>
        <w:rPr>
          <w:sz w:val="20"/>
          <w:lang w:val="en-CA"/>
        </w:rPr>
        <w:t>The smallest filtered block should be no smaller than 64 samples.</w:t>
      </w:r>
    </w:p>
    <w:p w14:paraId="39B623A9" w14:textId="77777777" w:rsidR="00BA2B9E" w:rsidRDefault="00BA2B9E" w:rsidP="00BA2B9E">
      <w:pPr>
        <w:pStyle w:val="ListParagraph"/>
        <w:numPr>
          <w:ilvl w:val="0"/>
          <w:numId w:val="4"/>
        </w:numPr>
        <w:rPr>
          <w:sz w:val="20"/>
          <w:lang w:val="en-CA"/>
        </w:rPr>
      </w:pPr>
      <w:r>
        <w:rPr>
          <w:sz w:val="20"/>
          <w:lang w:val="en-CA"/>
        </w:rPr>
        <w:t>It was preferable that a filter that did not copy samples from intra blocks, IBC blocks or CIIB blocks.</w:t>
      </w:r>
    </w:p>
    <w:p w14:paraId="1B82E6A2" w14:textId="77777777" w:rsidR="00BA2B9E" w:rsidRDefault="00BA2B9E" w:rsidP="00BA2B9E">
      <w:pPr>
        <w:rPr>
          <w:sz w:val="20"/>
          <w:lang w:val="en-CA"/>
        </w:rPr>
      </w:pPr>
      <w:r>
        <w:rPr>
          <w:sz w:val="20"/>
          <w:lang w:val="en-CA"/>
        </w:rPr>
        <w:t>It was decided that all post-reconstruction and post-prediction filters should obey 1 and 2 above, and that there should be three categories to give information on how much it was worth to copy pixels from surrounding blocks. Therefore, any post-reconstruction/post-prediction filter should be evaluated under these three restrictions:</w:t>
      </w:r>
    </w:p>
    <w:p w14:paraId="07D69F56" w14:textId="77777777" w:rsidR="00BA2B9E" w:rsidRDefault="00BA2B9E" w:rsidP="00BA2B9E">
      <w:pPr>
        <w:pStyle w:val="ListParagraph"/>
        <w:numPr>
          <w:ilvl w:val="0"/>
          <w:numId w:val="6"/>
        </w:numPr>
        <w:rPr>
          <w:sz w:val="20"/>
          <w:lang w:val="en-CA"/>
        </w:rPr>
      </w:pPr>
      <w:r>
        <w:rPr>
          <w:sz w:val="20"/>
        </w:rPr>
        <w:t>No restriction on using samples to the left and above the block (mandatory)</w:t>
      </w:r>
    </w:p>
    <w:p w14:paraId="4FAB487C" w14:textId="77777777" w:rsidR="00BA2B9E" w:rsidRDefault="00BA2B9E" w:rsidP="00BA2B9E">
      <w:pPr>
        <w:pStyle w:val="ListParagraph"/>
        <w:numPr>
          <w:ilvl w:val="0"/>
          <w:numId w:val="6"/>
        </w:numPr>
        <w:tabs>
          <w:tab w:val="clear" w:pos="360"/>
        </w:tabs>
        <w:overflowPunct/>
        <w:autoSpaceDE/>
        <w:adjustRightInd/>
        <w:spacing w:before="0"/>
        <w:rPr>
          <w:sz w:val="20"/>
        </w:rPr>
      </w:pPr>
      <w:r>
        <w:rPr>
          <w:sz w:val="20"/>
        </w:rPr>
        <w:t>Samples to the left and above can be used, but only if they come from an inter block (i.e., not from an intra block or a CIIP block or an IBC/CPR block). (mandatory)</w:t>
      </w:r>
    </w:p>
    <w:p w14:paraId="79089742" w14:textId="77777777" w:rsidR="00BA2B9E" w:rsidRDefault="00BA2B9E" w:rsidP="00BA2B9E">
      <w:pPr>
        <w:pStyle w:val="ListParagraph"/>
        <w:numPr>
          <w:ilvl w:val="0"/>
          <w:numId w:val="6"/>
        </w:numPr>
        <w:rPr>
          <w:sz w:val="20"/>
          <w:lang w:val="en-CA"/>
        </w:rPr>
      </w:pPr>
      <w:r>
        <w:rPr>
          <w:sz w:val="20"/>
        </w:rPr>
        <w:t>No samples outside the block can be used. (non-mandatory)</w:t>
      </w:r>
    </w:p>
    <w:p w14:paraId="599FB37D" w14:textId="77777777" w:rsidR="00BA2B9E" w:rsidRDefault="00BA2B9E" w:rsidP="00BA2B9E">
      <w:pPr>
        <w:rPr>
          <w:sz w:val="20"/>
          <w:lang w:val="en-CA"/>
        </w:rPr>
      </w:pPr>
      <w:r>
        <w:rPr>
          <w:sz w:val="20"/>
          <w:lang w:val="en-CA"/>
        </w:rPr>
        <w:t>For loop-filter tests, there would be no restriction on the smallest processed block, no restriction on applying filtering on intra blocks and no restriction on using samples outside the block inside the same CTU.</w:t>
      </w:r>
    </w:p>
    <w:p w14:paraId="5EB5ADA2" w14:textId="77777777" w:rsidR="00BA2B9E" w:rsidRDefault="00BA2B9E" w:rsidP="00BA2B9E">
      <w:pPr>
        <w:rPr>
          <w:szCs w:val="22"/>
          <w:lang w:val="en-CA"/>
        </w:rPr>
      </w:pPr>
      <w:r>
        <w:rPr>
          <w:sz w:val="20"/>
          <w:lang w:val="en-CA"/>
        </w:rPr>
        <w:lastRenderedPageBreak/>
        <w:t>This document will go through each CE test and describe the results. When the above restrictions apply, the tests are named accordingly. Hence, as an example, CE1-1.1c uses no samples outside the block.</w:t>
      </w:r>
      <w:r>
        <w:rPr>
          <w:szCs w:val="22"/>
          <w:lang w:val="en-CA"/>
        </w:rPr>
        <w:t xml:space="preserve"> </w:t>
      </w:r>
    </w:p>
    <w:p w14:paraId="7AD2F6EA" w14:textId="77777777" w:rsidR="00BA2B9E" w:rsidRDefault="00BA2B9E" w:rsidP="00BA2B9E">
      <w:pPr>
        <w:rPr>
          <w:szCs w:val="22"/>
          <w:lang w:val="en-CA"/>
        </w:rPr>
      </w:pPr>
    </w:p>
    <w:p w14:paraId="0A5771C3" w14:textId="77777777" w:rsidR="00BA2B9E" w:rsidRDefault="00BA2B9E" w:rsidP="00BA2B9E">
      <w:pPr>
        <w:pStyle w:val="Heading1"/>
        <w:numPr>
          <w:ilvl w:val="0"/>
          <w:numId w:val="2"/>
        </w:numPr>
        <w:ind w:left="360" w:hanging="360"/>
        <w:rPr>
          <w:lang w:val="fr-FR"/>
        </w:rPr>
      </w:pPr>
      <w:r>
        <w:rPr>
          <w:lang w:val="fr-FR"/>
        </w:rPr>
        <w:t>CE1-1.1a, CE1-1.1b and CE1-1.1c</w:t>
      </w:r>
    </w:p>
    <w:p w14:paraId="57B3F7F7" w14:textId="77777777" w:rsidR="00BA2B9E" w:rsidRDefault="00BA2B9E" w:rsidP="00BA2B9E">
      <w:pPr>
        <w:rPr>
          <w:sz w:val="21"/>
          <w:szCs w:val="22"/>
          <w:lang w:val="en-CA"/>
        </w:rPr>
      </w:pPr>
      <w:r>
        <w:rPr>
          <w:sz w:val="21"/>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w:t>
      </w:r>
    </w:p>
    <w:p w14:paraId="2E3CAC6D" w14:textId="77777777" w:rsidR="00BA2B9E" w:rsidRDefault="00BA2B9E" w:rsidP="00BA2B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BA2B9E" w14:paraId="28EE8CAE"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68AFA870"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35DDBE89"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16E34C30" w14:textId="77777777" w:rsidR="00BA2B9E" w:rsidRDefault="00BA2B9E">
            <w:pPr>
              <w:rPr>
                <w:sz w:val="21"/>
                <w:szCs w:val="22"/>
              </w:rPr>
            </w:pPr>
          </w:p>
        </w:tc>
      </w:tr>
      <w:tr w:rsidR="00BA2B9E" w14:paraId="13CDC8BF" w14:textId="77777777" w:rsidTr="00BA2B9E">
        <w:trPr>
          <w:trHeight w:val="627"/>
        </w:trPr>
        <w:tc>
          <w:tcPr>
            <w:tcW w:w="631" w:type="dxa"/>
            <w:tcBorders>
              <w:top w:val="single" w:sz="4" w:space="0" w:color="auto"/>
              <w:left w:val="single" w:sz="4" w:space="0" w:color="auto"/>
              <w:bottom w:val="single" w:sz="4" w:space="0" w:color="auto"/>
              <w:right w:val="single" w:sz="4" w:space="0" w:color="auto"/>
            </w:tcBorders>
            <w:hideMark/>
          </w:tcPr>
          <w:p w14:paraId="6297AE60"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009776F"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3637C001"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BA2B9E" w14:paraId="07C30D38"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589B0DD1"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4F6E013D"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4A3253BB" w14:textId="77777777" w:rsidR="00BA2B9E" w:rsidRDefault="00BA2B9E">
            <w:pPr>
              <w:rPr>
                <w:sz w:val="21"/>
                <w:szCs w:val="22"/>
              </w:rPr>
            </w:pPr>
          </w:p>
        </w:tc>
      </w:tr>
    </w:tbl>
    <w:p w14:paraId="60DEE07A" w14:textId="77777777" w:rsidR="00BA2B9E" w:rsidRDefault="00BA2B9E" w:rsidP="00BA2B9E">
      <w:pPr>
        <w:jc w:val="center"/>
        <w:rPr>
          <w:i/>
          <w:sz w:val="21"/>
          <w:szCs w:val="22"/>
        </w:rPr>
      </w:pPr>
      <w:r>
        <w:rPr>
          <w:i/>
          <w:sz w:val="21"/>
          <w:szCs w:val="22"/>
        </w:rPr>
        <w:t>Figure 1. Samples used in the weighted sum.</w:t>
      </w:r>
    </w:p>
    <w:p w14:paraId="61569EEE" w14:textId="77777777" w:rsidR="00BA2B9E" w:rsidRDefault="00BA2B9E" w:rsidP="00BA2B9E">
      <w:pPr>
        <w:rPr>
          <w:sz w:val="21"/>
          <w:szCs w:val="22"/>
          <w:lang w:val="en-CA"/>
        </w:rPr>
      </w:pPr>
      <w:r>
        <w:rPr>
          <w:sz w:val="21"/>
          <w:szCs w:val="22"/>
          <w:lang w:val="en-CA"/>
        </w:rPr>
        <w:t xml:space="preserve">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then calculated as a weighted sum of the surrounding delta-intensity values as</w:t>
      </w:r>
    </w:p>
    <w:p w14:paraId="531BFEE8"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2.1)</m:t>
          </m:r>
        </m:oMath>
      </m:oMathPara>
    </w:p>
    <w:p w14:paraId="740EDA14" w14:textId="77777777" w:rsidR="00BA2B9E" w:rsidRDefault="00BA2B9E" w:rsidP="00BA2B9E">
      <w:pPr>
        <w:rPr>
          <w:sz w:val="21"/>
          <w:szCs w:val="22"/>
          <w:lang w:val="en-CA"/>
        </w:rPr>
      </w:pPr>
      <w:r>
        <w:rPr>
          <w:sz w:val="21"/>
          <w:szCs w:val="22"/>
          <w:lang w:val="en-CA"/>
        </w:rPr>
        <w:t xml:space="preserve">where the deltas are the difference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weights are calculated as</w:t>
      </w:r>
    </w:p>
    <w:p w14:paraId="78D11C43"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e>
              </m:d>
            </m:e>
          </m:func>
          <m:r>
            <w:rPr>
              <w:rFonts w:ascii="Cambria Math" w:hAnsi="Cambria Math"/>
              <w:sz w:val="21"/>
              <w:szCs w:val="22"/>
              <w:lang w:val="en-CA"/>
            </w:rPr>
            <m:t>.      (Eqn 2.2)</m:t>
          </m:r>
        </m:oMath>
      </m:oMathPara>
    </w:p>
    <w:p w14:paraId="09361EDE" w14:textId="77777777" w:rsidR="00BA2B9E" w:rsidRDefault="00BA2B9E" w:rsidP="00BA2B9E">
      <w:pPr>
        <w:rPr>
          <w:sz w:val="21"/>
          <w:szCs w:val="22"/>
          <w:lang w:val="en-CA"/>
        </w:rPr>
      </w:pPr>
      <w:r>
        <w:rPr>
          <w:sz w:val="21"/>
          <w:szCs w:val="22"/>
          <w:lang w:val="en-CA"/>
        </w:rPr>
        <w:t xml:space="preserve">Here, </w:t>
      </w:r>
      <m:oMath>
        <m:r>
          <w:rPr>
            <w:rFonts w:ascii="Cambria Math" w:hAnsi="Cambria Math"/>
            <w:sz w:val="21"/>
            <w:szCs w:val="22"/>
            <w:lang w:val="en-CA"/>
          </w:rPr>
          <m:t>k</m:t>
        </m:r>
      </m:oMath>
      <w:r>
        <w:rPr>
          <w:sz w:val="21"/>
          <w:szCs w:val="22"/>
          <w:lang w:val="en-CA"/>
        </w:rPr>
        <w:t xml:space="preserve"> and </w:t>
      </w:r>
      <m:oMath>
        <m:r>
          <w:rPr>
            <w:rFonts w:ascii="Cambria Math" w:hAnsi="Cambria Math"/>
            <w:sz w:val="21"/>
            <w:szCs w:val="22"/>
            <w:lang w:val="en-CA"/>
          </w:rPr>
          <m:t>m</m:t>
        </m:r>
      </m:oMath>
      <w:r>
        <w:rPr>
          <w:sz w:val="21"/>
          <w:szCs w:val="22"/>
          <w:lang w:val="en-CA"/>
        </w:rPr>
        <w:t xml:space="preserve"> depend on the qp and block size, and </w:t>
      </w:r>
      <m:oMath>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oMath>
      <w:r>
        <w:rPr>
          <w:sz w:val="21"/>
          <w:szCs w:val="22"/>
          <w:lang w:val="en-CA"/>
        </w:rPr>
        <w:t xml:space="preserve"> is a non-local average of absolute differences in a 3×3 neighborhood as described in JVET-J0021 section 4.</w:t>
      </w:r>
    </w:p>
    <w:p w14:paraId="7C4AED1B" w14:textId="77777777" w:rsidR="00BA2B9E" w:rsidRDefault="00BA2B9E" w:rsidP="00BA2B9E">
      <w:pPr>
        <w:rPr>
          <w:sz w:val="21"/>
          <w:szCs w:val="22"/>
          <w:lang w:val="en-CA"/>
        </w:rPr>
      </w:pPr>
      <w:r>
        <w:rPr>
          <w:sz w:val="21"/>
          <w:szCs w:val="22"/>
          <w:lang w:val="en-CA"/>
        </w:rPr>
        <w:t xml:space="preserve">In JVET-J0021, </w:t>
      </w:r>
      <m:oMath>
        <m:r>
          <w:rPr>
            <w:rFonts w:ascii="Cambria Math" w:hAnsi="Cambria Math"/>
            <w:sz w:val="21"/>
            <w:szCs w:val="22"/>
            <w:lang w:val="en-CA"/>
          </w:rPr>
          <m:t>k</m:t>
        </m:r>
      </m:oMath>
      <w:r>
        <w:rPr>
          <w:sz w:val="21"/>
          <w:szCs w:val="22"/>
          <w:lang w:val="en-CA"/>
        </w:rPr>
        <w:t xml:space="preserve"> could be 816. This was changed in JVET-M0885 so that </w:t>
      </w:r>
      <m:oMath>
        <m:r>
          <w:rPr>
            <w:rFonts w:ascii="Cambria Math" w:hAnsi="Cambria Math"/>
            <w:sz w:val="21"/>
            <w:szCs w:val="22"/>
            <w:lang w:val="en-CA"/>
          </w:rPr>
          <m:t>k</m:t>
        </m:r>
      </m:oMath>
      <w:r>
        <w:rPr>
          <w:sz w:val="21"/>
          <w:szCs w:val="22"/>
          <w:lang w:val="en-CA"/>
        </w:rPr>
        <w:t xml:space="preserve"> always equals a three-bit number </w:t>
      </w:r>
      <m:oMath>
        <m:r>
          <w:rPr>
            <w:rFonts w:ascii="Cambria Math" w:hAnsi="Cambria Math"/>
            <w:sz w:val="21"/>
            <w:szCs w:val="22"/>
            <w:lang w:val="en-CA"/>
          </w:rPr>
          <m:t>1ab</m:t>
        </m:r>
      </m:oMath>
      <w:r>
        <w:rPr>
          <w:sz w:val="21"/>
          <w:szCs w:val="22"/>
          <w:lang w:val="en-CA"/>
        </w:rPr>
        <w:t xml:space="preserve"> where the first bit is always one. Hence </w:t>
      </w:r>
      <m:oMath>
        <m:r>
          <w:rPr>
            <w:rFonts w:ascii="Cambria Math" w:hAnsi="Cambria Math"/>
            <w:sz w:val="21"/>
            <w:szCs w:val="22"/>
            <w:lang w:val="en-CA"/>
          </w:rPr>
          <m:t>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oMath>
      <w:r>
        <w:rPr>
          <w:sz w:val="21"/>
          <w:szCs w:val="22"/>
          <w:lang w:val="en-CA"/>
        </w:rPr>
        <w:t xml:space="preserve"> can be implemented in hardware using two additions</w:t>
      </w:r>
    </w:p>
    <w:p w14:paraId="6177296E" w14:textId="77777777" w:rsidR="00BA2B9E" w:rsidRDefault="00BA2B9E" w:rsidP="00BA2B9E">
      <w:pPr>
        <w:rPr>
          <w:sz w:val="21"/>
          <w:szCs w:val="22"/>
          <w:lang w:val="en-CA"/>
        </w:rPr>
      </w:pPr>
      <m:oMathPara>
        <m:oMath>
          <m:r>
            <w:rPr>
              <w:rFonts w:ascii="Cambria Math" w:hAnsi="Cambria Math"/>
              <w:sz w:val="21"/>
              <w:szCs w:val="22"/>
              <w:lang w:val="en-CA"/>
            </w:rPr>
            <m:t>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m:t>
          </m:r>
          <m:d>
            <m:dPr>
              <m:ctrlPr>
                <w:rPr>
                  <w:rFonts w:ascii="Cambria Math" w:hAnsi="Cambria Math"/>
                  <w:i/>
                  <w:sz w:val="21"/>
                  <w:szCs w:val="22"/>
                  <w:lang w:val="en-CA"/>
                </w:rPr>
              </m:ctrlPr>
            </m:dPr>
            <m:e>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≪2</m:t>
              </m:r>
            </m:e>
          </m:d>
          <m:r>
            <w:rPr>
              <w:rFonts w:ascii="Cambria Math" w:hAnsi="Cambria Math"/>
              <w:sz w:val="21"/>
              <w:szCs w:val="22"/>
              <w:lang w:val="en-CA"/>
            </w:rPr>
            <m:t xml:space="preserve">+a &amp; </m:t>
          </m:r>
          <m:d>
            <m:dPr>
              <m:ctrlPr>
                <w:rPr>
                  <w:rFonts w:ascii="Cambria Math" w:hAnsi="Cambria Math"/>
                  <w:i/>
                  <w:sz w:val="21"/>
                  <w:szCs w:val="22"/>
                  <w:lang w:val="en-CA"/>
                </w:rPr>
              </m:ctrlPr>
            </m:dPr>
            <m:e>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≪1</m:t>
              </m:r>
            </m:e>
          </m:d>
          <m:r>
            <w:rPr>
              <w:rFonts w:ascii="Cambria Math" w:hAnsi="Cambria Math"/>
              <w:sz w:val="21"/>
              <w:szCs w:val="22"/>
              <w:lang w:val="en-CA"/>
            </w:rPr>
            <m:t>+b &amp; 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     (Eqn 2.3)</m:t>
          </m:r>
        </m:oMath>
      </m:oMathPara>
    </w:p>
    <w:p w14:paraId="337D4E48" w14:textId="77777777" w:rsidR="00BA2B9E" w:rsidRDefault="00BA2B9E" w:rsidP="00BA2B9E">
      <w:pPr>
        <w:rPr>
          <w:sz w:val="21"/>
          <w:szCs w:val="22"/>
          <w:lang w:val="en-CA"/>
        </w:rPr>
      </w:pPr>
      <w:r>
        <w:rPr>
          <w:sz w:val="21"/>
          <w:szCs w:val="22"/>
          <w:lang w:val="en-CA"/>
        </w:rPr>
        <w:t>Alternatively, one can see this as a two-bit multiplication and an addition</w:t>
      </w:r>
    </w:p>
    <w:p w14:paraId="6930FA85" w14:textId="77777777" w:rsidR="00BA2B9E" w:rsidRDefault="00BA2B9E" w:rsidP="00BA2B9E">
      <w:pPr>
        <w:rPr>
          <w:sz w:val="21"/>
          <w:szCs w:val="22"/>
          <w:lang w:val="en-CA"/>
        </w:rPr>
      </w:pPr>
      <m:oMathPara>
        <m:oMath>
          <m:r>
            <w:rPr>
              <w:rFonts w:ascii="Cambria Math" w:hAnsi="Cambria Math"/>
              <w:sz w:val="21"/>
              <w:szCs w:val="22"/>
              <w:lang w:val="en-CA"/>
            </w:rPr>
            <m:t>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m:t>
          </m:r>
          <m:d>
            <m:dPr>
              <m:ctrlPr>
                <w:rPr>
                  <w:rFonts w:ascii="Cambria Math" w:hAnsi="Cambria Math"/>
                  <w:i/>
                  <w:sz w:val="21"/>
                  <w:szCs w:val="22"/>
                  <w:lang w:val="en-CA"/>
                </w:rPr>
              </m:ctrlPr>
            </m:dPr>
            <m:e>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 xml:space="preserve">≪2 </m:t>
              </m:r>
            </m:e>
          </m:d>
          <m:r>
            <w:rPr>
              <w:rFonts w:ascii="Cambria Math" w:hAnsi="Cambria Math"/>
              <w:sz w:val="21"/>
              <w:szCs w:val="22"/>
              <w:lang w:val="en-CA"/>
            </w:rPr>
            <m:t>+ab*dN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       (Eqn 2.4)</m:t>
          </m:r>
        </m:oMath>
      </m:oMathPara>
    </w:p>
    <w:p w14:paraId="17079C68" w14:textId="77777777" w:rsidR="00BA2B9E" w:rsidRDefault="00BA2B9E" w:rsidP="00BA2B9E">
      <w:pPr>
        <w:rPr>
          <w:sz w:val="21"/>
          <w:szCs w:val="22"/>
          <w:lang w:val="en-CA"/>
        </w:rPr>
      </w:pPr>
      <w:r>
        <w:rPr>
          <w:sz w:val="21"/>
          <w:szCs w:val="22"/>
          <w:lang w:val="en-CA"/>
        </w:rPr>
        <w:t xml:space="preserve">If </w:t>
      </w:r>
      <m:oMath>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&gt;227</m:t>
        </m:r>
      </m:oMath>
      <w:r>
        <w:rPr>
          <w:sz w:val="21"/>
          <w:szCs w:val="22"/>
          <w:lang w:val="en-CA"/>
        </w:rPr>
        <w:t xml:space="preserve">, the weight resulting from Equation 2.2 is guaranteed to be zero. Hence it is sufficient with a multiplication of size 2 bits times 8 bits for Equation 2.4. The value of </w:t>
      </w:r>
      <m:oMath>
        <m:r>
          <w:rPr>
            <w:rFonts w:ascii="Cambria Math" w:hAnsi="Cambria Math"/>
            <w:sz w:val="21"/>
            <w:szCs w:val="22"/>
            <w:lang w:val="en-CA"/>
          </w:rPr>
          <m:t>k</m:t>
        </m:r>
      </m:oMath>
      <w:r>
        <w:rPr>
          <w:sz w:val="21"/>
          <w:szCs w:val="22"/>
          <w:lang w:val="en-CA"/>
        </w:rPr>
        <w:t xml:space="preserve"> is fetched from an array</w:t>
      </w:r>
    </w:p>
    <w:p w14:paraId="1A07FE53" w14:textId="77777777" w:rsidR="00BA2B9E" w:rsidRDefault="00BA2B9E" w:rsidP="00BA2B9E">
      <w:pPr>
        <w:rPr>
          <w:sz w:val="21"/>
          <w:szCs w:val="22"/>
          <w:lang w:val="en-CA"/>
        </w:rPr>
      </w:pPr>
      <w:proofErr w:type="spellStart"/>
      <w:r>
        <w:rPr>
          <w:sz w:val="21"/>
          <w:szCs w:val="22"/>
          <w:lang w:val="en-CA"/>
        </w:rPr>
        <w:t>k_tab</w:t>
      </w:r>
      <w:proofErr w:type="spellEnd"/>
      <w:r>
        <w:rPr>
          <w:sz w:val="21"/>
          <w:szCs w:val="22"/>
          <w:lang w:val="en-CA"/>
        </w:rPr>
        <w:t>[63-18+1] = {5, 5, 7, 5, 4, 7, 6, 5, 5, 4, 4, 7, 7, 6, 6, 5, 5, 5, 5, 4, 4, 4, 4, 4, 7, 7, 7, 6, 6, 6, 6, 6, 5, 5, 5, 5, 5, 5, 5, 4, 4, 4, 4, 4, 4, 4};</w:t>
      </w:r>
    </w:p>
    <w:p w14:paraId="3FB48700" w14:textId="77777777" w:rsidR="00BA2B9E" w:rsidRDefault="00BA2B9E" w:rsidP="00BA2B9E">
      <w:pPr>
        <w:rPr>
          <w:sz w:val="21"/>
          <w:szCs w:val="22"/>
          <w:lang w:val="en-CA"/>
        </w:rPr>
      </w:pPr>
      <w:r>
        <w:rPr>
          <w:sz w:val="21"/>
          <w:szCs w:val="22"/>
          <w:lang w:val="en-CA"/>
        </w:rPr>
        <w:t xml:space="preserve">where qp-18 is used to index the array. The values </w:t>
      </w:r>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oMath>
      <w:r>
        <w:rPr>
          <w:sz w:val="21"/>
          <w:szCs w:val="22"/>
          <w:lang w:val="en-CA"/>
        </w:rPr>
        <w:t xml:space="preserve"> and </w:t>
      </w:r>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oMath>
      <w:r>
        <w:rPr>
          <w:sz w:val="21"/>
          <w:szCs w:val="22"/>
          <w:lang w:val="en-CA"/>
        </w:rPr>
        <w:t xml:space="preserve"> are calculated as</w:t>
      </w:r>
    </w:p>
    <w:p w14:paraId="0BABE478"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r>
            <w:rPr>
              <w:rFonts w:ascii="Cambria Math" w:hAnsi="Cambria Math"/>
              <w:sz w:val="21"/>
              <w:szCs w:val="22"/>
              <w:lang w:val="en-CA"/>
            </w:rPr>
            <m:t>=8192≫s       (Eqn 2.5)</m:t>
          </m:r>
        </m:oMath>
      </m:oMathPara>
    </w:p>
    <w:p w14:paraId="5C687E6C"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r>
            <w:rPr>
              <w:rFonts w:ascii="Cambria Math" w:hAnsi="Cambria Math"/>
              <w:sz w:val="21"/>
              <w:szCs w:val="22"/>
              <w:lang w:val="en-CA"/>
            </w:rPr>
            <m:t>=14-s,           (Eqn 2.6)</m:t>
          </m:r>
        </m:oMath>
      </m:oMathPara>
    </w:p>
    <w:p w14:paraId="2FC6E33B" w14:textId="77777777" w:rsidR="00BA2B9E" w:rsidRDefault="00BA2B9E" w:rsidP="00BA2B9E">
      <w:pPr>
        <w:rPr>
          <w:sz w:val="21"/>
          <w:szCs w:val="22"/>
          <w:lang w:val="en-CA"/>
        </w:rPr>
      </w:pPr>
      <w:r>
        <w:rPr>
          <w:sz w:val="21"/>
          <w:szCs w:val="22"/>
          <w:lang w:val="en-CA"/>
        </w:rPr>
        <w:t xml:space="preserve">where the number of shifts </w:t>
      </w:r>
      <m:oMath>
        <m:r>
          <w:rPr>
            <w:rFonts w:ascii="Cambria Math" w:hAnsi="Cambria Math"/>
            <w:sz w:val="21"/>
            <w:szCs w:val="22"/>
            <w:lang w:val="en-CA"/>
          </w:rPr>
          <m:t>s</m:t>
        </m:r>
      </m:oMath>
      <w:r>
        <w:rPr>
          <w:sz w:val="21"/>
          <w:szCs w:val="22"/>
          <w:lang w:val="en-CA"/>
        </w:rPr>
        <w:t xml:space="preserve"> is fetched from another table also indexed by qp-18:</w:t>
      </w:r>
    </w:p>
    <w:p w14:paraId="7C081AC8" w14:textId="77777777" w:rsidR="00BA2B9E" w:rsidRDefault="00BA2B9E" w:rsidP="00BA2B9E">
      <w:pPr>
        <w:rPr>
          <w:sz w:val="21"/>
          <w:szCs w:val="22"/>
        </w:rPr>
      </w:pPr>
      <w:proofErr w:type="spellStart"/>
      <w:r>
        <w:rPr>
          <w:sz w:val="21"/>
          <w:szCs w:val="22"/>
        </w:rPr>
        <w:t>s_tab</w:t>
      </w:r>
      <w:proofErr w:type="spellEnd"/>
      <w:r>
        <w:rPr>
          <w:sz w:val="21"/>
          <w:szCs w:val="22"/>
        </w:rPr>
        <w:t>[63-18+1] = {6, 5, 4, 4, 4, 3, 3, 3, 3, 3, 3, 2, 2, 2, 2, 2, 2, 2, 2, 2, 2, 2, 2, 2, 1, 1, 1, 1, 1, 1, 1, 1, 1, 1, 1, 1, 1, 1, 1, 1, 1, 1, 1, 1, 1, 1};</w:t>
      </w:r>
    </w:p>
    <w:p w14:paraId="5DF86E61" w14:textId="77777777" w:rsidR="00BA2B9E" w:rsidRDefault="00BA2B9E" w:rsidP="00BA2B9E">
      <w:pPr>
        <w:pStyle w:val="Heading2"/>
        <w:numPr>
          <w:ilvl w:val="1"/>
          <w:numId w:val="2"/>
        </w:numPr>
        <w:ind w:left="720" w:hanging="720"/>
        <w:rPr>
          <w:lang w:val="en-CA"/>
        </w:rPr>
      </w:pPr>
      <w:r>
        <w:lastRenderedPageBreak/>
        <w:t xml:space="preserve">Hardware complexity </w:t>
      </w:r>
    </w:p>
    <w:p w14:paraId="1EAF65AB" w14:textId="77777777" w:rsidR="00BA2B9E" w:rsidRDefault="00BA2B9E" w:rsidP="00BA2B9E">
      <w:pPr>
        <w:rPr>
          <w:sz w:val="21"/>
          <w:szCs w:val="22"/>
        </w:rPr>
      </w:pPr>
      <w:r>
        <w:rPr>
          <w:sz w:val="21"/>
          <w:szCs w:val="22"/>
        </w:rPr>
        <w:t xml:space="preserve">Note that the values in </w:t>
      </w:r>
      <w:proofErr w:type="spellStart"/>
      <w:r>
        <w:rPr>
          <w:sz w:val="21"/>
          <w:szCs w:val="22"/>
        </w:rPr>
        <w:t>k_tab</w:t>
      </w:r>
      <w:proofErr w:type="spellEnd"/>
      <w:r>
        <w:rPr>
          <w:sz w:val="21"/>
          <w:szCs w:val="22"/>
        </w:rPr>
        <w:t xml:space="preserve"> only contain values between 4 and 7, i.e., four different values. Hence two bits per </w:t>
      </w:r>
      <w:proofErr w:type="spellStart"/>
      <w:r>
        <w:rPr>
          <w:sz w:val="21"/>
          <w:szCs w:val="22"/>
        </w:rPr>
        <w:t>qp</w:t>
      </w:r>
      <w:proofErr w:type="spellEnd"/>
      <w:r>
        <w:rPr>
          <w:sz w:val="21"/>
          <w:szCs w:val="22"/>
        </w:rPr>
        <w:t xml:space="preserve"> are needed, in total (63-18+1)*2 = 92 bits = 12 bytes for the entire </w:t>
      </w:r>
      <w:proofErr w:type="spellStart"/>
      <w:r>
        <w:rPr>
          <w:sz w:val="21"/>
          <w:szCs w:val="22"/>
        </w:rPr>
        <w:t>k_tab</w:t>
      </w:r>
      <w:proofErr w:type="spellEnd"/>
      <w:r>
        <w:rPr>
          <w:sz w:val="21"/>
          <w:szCs w:val="22"/>
        </w:rPr>
        <w:t xml:space="preserve">. Likewise, </w:t>
      </w:r>
      <w:proofErr w:type="spellStart"/>
      <w:r>
        <w:rPr>
          <w:sz w:val="21"/>
          <w:szCs w:val="22"/>
        </w:rPr>
        <w:t>shift_tab</w:t>
      </w:r>
      <w:proofErr w:type="spellEnd"/>
      <w:r>
        <w:rPr>
          <w:sz w:val="21"/>
          <w:szCs w:val="22"/>
        </w:rPr>
        <w:t xml:space="preserve"> contain only values between 1 and 6, i.e., 5 different values, so three bits per </w:t>
      </w:r>
      <w:proofErr w:type="spellStart"/>
      <w:r>
        <w:rPr>
          <w:sz w:val="21"/>
          <w:szCs w:val="22"/>
        </w:rPr>
        <w:t>qp</w:t>
      </w:r>
      <w:proofErr w:type="spellEnd"/>
      <w:r>
        <w:rPr>
          <w:sz w:val="21"/>
          <w:szCs w:val="22"/>
        </w:rPr>
        <w:t xml:space="preserve"> are sufficient, giving (63-18+1)*3=138 bits or 18 bytes. In total 30 bytes are sufficient for the two tables. </w:t>
      </w:r>
    </w:p>
    <w:p w14:paraId="49DC1036" w14:textId="77777777" w:rsidR="00BA2B9E" w:rsidRDefault="00BA2B9E" w:rsidP="00BA2B9E">
      <w:pPr>
        <w:rPr>
          <w:sz w:val="21"/>
          <w:szCs w:val="22"/>
        </w:rPr>
      </w:pPr>
      <w:r>
        <w:rPr>
          <w:sz w:val="21"/>
          <w:szCs w:val="22"/>
        </w:rPr>
        <w:t xml:space="preserve">The variable </w:t>
      </w:r>
      <m:oMath>
        <m:r>
          <w:rPr>
            <w:rFonts w:ascii="Cambria Math" w:hAnsi="Cambria Math"/>
            <w:sz w:val="21"/>
            <w:szCs w:val="22"/>
          </w:rPr>
          <m:t>m</m:t>
        </m:r>
      </m:oMath>
      <w:r>
        <w:rPr>
          <w:sz w:val="21"/>
          <w:szCs w:val="22"/>
        </w:rPr>
        <w:t xml:space="preserve"> is calculated as </w:t>
      </w:r>
      <m:oMath>
        <m:r>
          <w:rPr>
            <w:rFonts w:ascii="Cambria Math" w:hAnsi="Cambria Math"/>
            <w:sz w:val="21"/>
            <w:szCs w:val="22"/>
          </w:rPr>
          <m:t>m=1769≫s</m:t>
        </m:r>
      </m:oMath>
      <w:r>
        <w:rPr>
          <w:sz w:val="21"/>
          <w:szCs w:val="22"/>
        </w:rPr>
        <w:t xml:space="preserve">, where </w:t>
      </w:r>
      <m:oMath>
        <m:r>
          <w:rPr>
            <w:rFonts w:ascii="Cambria Math" w:hAnsi="Cambria Math"/>
            <w:sz w:val="21"/>
            <w:szCs w:val="22"/>
          </w:rPr>
          <m:t>s</m:t>
        </m:r>
      </m:oMath>
      <w:r>
        <w:rPr>
          <w:sz w:val="21"/>
          <w:szCs w:val="22"/>
        </w:rPr>
        <w:t xml:space="preserve"> is the value from the shift tab. Since </w:t>
      </w:r>
      <m:oMath>
        <m:r>
          <w:rPr>
            <w:rFonts w:ascii="Cambria Math" w:hAnsi="Cambria Math"/>
            <w:sz w:val="21"/>
            <w:szCs w:val="22"/>
          </w:rPr>
          <m:t>s</m:t>
        </m:r>
      </m:oMath>
      <w:r>
        <w:rPr>
          <w:sz w:val="21"/>
          <w:szCs w:val="22"/>
        </w:rPr>
        <w:t xml:space="preserve"> is always at least 1, this will also affect the maximum weight from </w:t>
      </w:r>
      <m:oMath>
        <m:func>
          <m:funcPr>
            <m:ctrlPr>
              <w:rPr>
                <w:rFonts w:ascii="Cambria Math" w:hAnsi="Cambria Math"/>
                <w:sz w:val="21"/>
                <w:szCs w:val="22"/>
              </w:rPr>
            </m:ctrlPr>
          </m:funcPr>
          <m:fName>
            <m:r>
              <m:rPr>
                <m:sty m:val="p"/>
              </m:rPr>
              <w:rPr>
                <w:rFonts w:ascii="Cambria Math" w:hAnsi="Cambria Math"/>
                <w:sz w:val="21"/>
                <w:szCs w:val="22"/>
              </w:rPr>
              <m:t>max</m:t>
            </m:r>
          </m:fName>
          <m:e>
            <m:d>
              <m:dPr>
                <m:ctrlPr>
                  <w:rPr>
                    <w:rFonts w:ascii="Cambria Math" w:hAnsi="Cambria Math"/>
                    <w:i/>
                    <w:sz w:val="21"/>
                    <w:szCs w:val="22"/>
                  </w:rPr>
                </m:ctrlPr>
              </m:dPr>
              <m:e>
                <m:r>
                  <w:rPr>
                    <w:rFonts w:ascii="Cambria Math" w:hAnsi="Cambria Math"/>
                    <w:sz w:val="21"/>
                    <w:szCs w:val="22"/>
                  </w:rPr>
                  <m:t>0, k*0+1769</m:t>
                </m:r>
              </m:e>
            </m:d>
          </m:e>
        </m:func>
        <m:r>
          <w:rPr>
            <w:rFonts w:ascii="Cambria Math" w:hAnsi="Cambria Math"/>
            <w:sz w:val="21"/>
            <w:szCs w:val="22"/>
          </w:rPr>
          <m:t>=1769</m:t>
        </m:r>
      </m:oMath>
      <w:r>
        <w:rPr>
          <w:sz w:val="21"/>
          <w:szCs w:val="22"/>
        </w:rPr>
        <w:t xml:space="preserve"> to </w:t>
      </w:r>
      <m:oMath>
        <m:func>
          <m:funcPr>
            <m:ctrlPr>
              <w:rPr>
                <w:rFonts w:ascii="Cambria Math" w:hAnsi="Cambria Math"/>
                <w:sz w:val="21"/>
                <w:szCs w:val="22"/>
              </w:rPr>
            </m:ctrlPr>
          </m:funcPr>
          <m:fName>
            <m:r>
              <m:rPr>
                <m:sty m:val="p"/>
              </m:rPr>
              <w:rPr>
                <w:rFonts w:ascii="Cambria Math" w:hAnsi="Cambria Math"/>
                <w:sz w:val="21"/>
                <w:szCs w:val="22"/>
              </w:rPr>
              <m:t>max</m:t>
            </m:r>
          </m:fName>
          <m:e>
            <m:d>
              <m:dPr>
                <m:ctrlPr>
                  <w:rPr>
                    <w:rFonts w:ascii="Cambria Math" w:hAnsi="Cambria Math"/>
                    <w:i/>
                    <w:sz w:val="21"/>
                    <w:szCs w:val="22"/>
                  </w:rPr>
                </m:ctrlPr>
              </m:dPr>
              <m:e>
                <m:r>
                  <w:rPr>
                    <w:rFonts w:ascii="Cambria Math" w:hAnsi="Cambria Math"/>
                    <w:sz w:val="21"/>
                    <w:szCs w:val="22"/>
                  </w:rPr>
                  <m:t>0, k*0+1769≫1</m:t>
                </m:r>
              </m:e>
            </m:d>
          </m:e>
        </m:func>
        <m:r>
          <w:rPr>
            <w:rFonts w:ascii="Cambria Math" w:hAnsi="Cambria Math"/>
            <w:sz w:val="21"/>
            <w:szCs w:val="22"/>
          </w:rPr>
          <m:t>=884.</m:t>
        </m:r>
      </m:oMath>
      <w:r>
        <w:rPr>
          <w:sz w:val="21"/>
          <w:szCs w:val="22"/>
        </w:rPr>
        <w:t xml:space="preserve"> For the multiplication</w:t>
      </w:r>
    </w:p>
    <w:p w14:paraId="1A66BF36" w14:textId="77777777" w:rsidR="00BA2B9E" w:rsidRDefault="00A80401" w:rsidP="00BA2B9E">
      <w:pPr>
        <w:rPr>
          <w:sz w:val="21"/>
          <w:szCs w:val="22"/>
        </w:rPr>
      </w:pPr>
      <m:oMathPara>
        <m:oMath>
          <m:sSub>
            <m:sSubPr>
              <m:ctrlPr>
                <w:rPr>
                  <w:rFonts w:ascii="Cambria Math" w:hAnsi="Cambria Math"/>
                  <w:i/>
                  <w:sz w:val="21"/>
                  <w:szCs w:val="22"/>
                </w:rPr>
              </m:ctrlPr>
            </m:sSubPr>
            <m:e>
              <m:r>
                <w:rPr>
                  <w:rFonts w:ascii="Cambria Math" w:hAnsi="Cambria Math"/>
                  <w:sz w:val="21"/>
                  <w:szCs w:val="22"/>
                </w:rPr>
                <m:t>w</m:t>
              </m:r>
            </m:e>
            <m:sub>
              <m:r>
                <w:rPr>
                  <w:rFonts w:ascii="Cambria Math" w:hAnsi="Cambria Math"/>
                  <w:sz w:val="21"/>
                  <w:szCs w:val="22"/>
                </w:rPr>
                <m:t>A</m:t>
              </m:r>
            </m:sub>
          </m:sSub>
          <m:r>
            <w:rPr>
              <w:rFonts w:ascii="Cambria Math" w:hAnsi="Cambria Math"/>
              <w:sz w:val="21"/>
              <w:szCs w:val="22"/>
            </w:rPr>
            <m:t>*</m:t>
          </m:r>
          <m:r>
            <m:rPr>
              <m:sty m:val="p"/>
            </m:rPr>
            <w:rPr>
              <w:rFonts w:ascii="Cambria Math" w:hAnsi="Cambria Math"/>
              <w:sz w:val="21"/>
              <w:szCs w:val="22"/>
            </w:rPr>
            <m:t>Δ</m:t>
          </m:r>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r>
            <w:rPr>
              <w:rFonts w:ascii="Cambria Math" w:hAnsi="Cambria Math"/>
              <w:sz w:val="21"/>
              <w:szCs w:val="22"/>
            </w:rPr>
            <m:t xml:space="preserve">        (Eqn 2.7)</m:t>
          </m:r>
        </m:oMath>
      </m:oMathPara>
    </w:p>
    <w:p w14:paraId="72C23B0E" w14:textId="77777777" w:rsidR="00BA2B9E" w:rsidRDefault="00BA2B9E" w:rsidP="00BA2B9E">
      <w:pPr>
        <w:rPr>
          <w:lang w:val="en-CA"/>
        </w:rPr>
      </w:pPr>
      <w:r>
        <w:rPr>
          <w:sz w:val="21"/>
          <w:szCs w:val="22"/>
        </w:rPr>
        <w:t xml:space="preserve">this means that 10 bits are sufficient for the first factor and 11 bits are sufficient for the second factor. </w:t>
      </w:r>
      <w:r>
        <w:t>T</w:t>
      </w:r>
      <w:r>
        <w:rPr>
          <w:lang w:val="en-CA"/>
        </w:rPr>
        <w:t>he computational complexity to calculate the result in Equation 2.6 thus becomes</w:t>
      </w:r>
    </w:p>
    <w:p w14:paraId="20606A05" w14:textId="77777777" w:rsidR="00BA2B9E" w:rsidRDefault="00BA2B9E" w:rsidP="00BA2B9E">
      <w:pPr>
        <w:rPr>
          <w:lang w:val="en-CA"/>
        </w:rPr>
      </w:pPr>
      <w:r>
        <w:rPr>
          <w:b/>
          <w:lang w:val="en-CA"/>
        </w:rPr>
        <w:t>Multiplications:</w:t>
      </w:r>
      <w:r>
        <w:rPr>
          <w:lang w:val="en-CA"/>
        </w:rPr>
        <w:t xml:space="preserve"> one 2-bit by 8-bit multiplication (Equation 2.5) and one 10-bit by </w:t>
      </w:r>
      <w:proofErr w:type="gramStart"/>
      <w:r>
        <w:rPr>
          <w:lang w:val="en-CA"/>
        </w:rPr>
        <w:t>11 bit</w:t>
      </w:r>
      <w:proofErr w:type="gramEnd"/>
      <w:r>
        <w:rPr>
          <w:lang w:val="en-CA"/>
        </w:rPr>
        <w:t xml:space="preserve"> multiplications (Equation 2.7)</w:t>
      </w:r>
    </w:p>
    <w:p w14:paraId="2DD004E1" w14:textId="5AC1C413" w:rsidR="00BA2B9E" w:rsidRDefault="00BA2B9E" w:rsidP="00BA2B9E">
      <w:pPr>
        <w:rPr>
          <w:lang w:val="en-CA"/>
        </w:rPr>
      </w:pPr>
      <w:r>
        <w:rPr>
          <w:b/>
          <w:lang w:val="en-CA"/>
        </w:rPr>
        <w:t>Additions</w:t>
      </w:r>
      <w:r>
        <w:rPr>
          <w:lang w:val="en-CA"/>
        </w:rPr>
        <w:t xml:space="preserve">: 7 for calculating </w:t>
      </w:r>
      <m:oMath>
        <m:r>
          <w:ins w:id="16" w:author="Jacob Ström" w:date="2019-03-17T17:54:00Z">
            <w:rPr>
              <w:rFonts w:ascii="Cambria Math" w:hAnsi="Cambria Math"/>
              <w:lang w:val="en-CA"/>
            </w:rPr>
            <m:t>d</m:t>
          </w:ins>
        </m:r>
        <m:r>
          <w:del w:id="17" w:author="Jacob Ström" w:date="2019-03-17T17:54:00Z">
            <w:rPr>
              <w:rFonts w:ascii="Cambria Math" w:hAnsi="Cambria Math"/>
              <w:lang w:val="en-CA"/>
            </w:rPr>
            <m:t>s</m:t>
          </w:del>
        </m:r>
        <m:r>
          <w:rPr>
            <w:rFonts w:ascii="Cambria Math" w:hAnsi="Cambria Math"/>
            <w:lang w:val="en-CA"/>
          </w:rPr>
          <m:t>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(see JVET-L0172_v2 section 5.2), 1 for calculating </w:t>
      </w:r>
      <m:oMath>
        <m:r>
          <w:rPr>
            <w:rFonts w:ascii="Cambria Math" w:hAnsi="Cambria Math"/>
            <w:lang w:val="en-CA"/>
          </w:rPr>
          <m:t>k*</m:t>
        </m:r>
        <m:r>
          <w:del w:id="18" w:author="Jacob Ström" w:date="2019-03-17T17:54:00Z">
            <w:rPr>
              <w:rFonts w:ascii="Cambria Math" w:hAnsi="Cambria Math"/>
              <w:lang w:val="en-CA"/>
            </w:rPr>
            <m:t>s</m:t>
          </w:del>
        </m:r>
        <m:r>
          <w:ins w:id="19" w:author="Jacob Ström" w:date="2019-03-17T17:54:00Z">
            <w:rPr>
              <w:rFonts w:ascii="Cambria Math" w:hAnsi="Cambria Math"/>
              <w:lang w:val="en-CA"/>
            </w:rPr>
            <m:t>d</m:t>
          </w:ins>
        </m:r>
        <m:r>
          <w:rPr>
            <w:rFonts w:ascii="Cambria Math" w:hAnsi="Cambria Math"/>
            <w:lang w:val="en-CA"/>
          </w:rPr>
          <m:t>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the subtraction </w:t>
      </w:r>
      <m:oMath>
        <m:r>
          <w:rPr>
            <w:rFonts w:ascii="Cambria Math" w:hAnsi="Cambria Math"/>
            <w:lang w:val="en-CA"/>
          </w:rPr>
          <m:t>m-k*</m:t>
        </m:r>
        <m:r>
          <w:del w:id="20" w:author="Jacob Ström" w:date="2019-03-17T17:54:00Z">
            <w:rPr>
              <w:rFonts w:ascii="Cambria Math" w:hAnsi="Cambria Math"/>
              <w:lang w:val="en-CA"/>
            </w:rPr>
            <m:t>s</m:t>
          </w:del>
        </m:r>
        <m:r>
          <w:ins w:id="21" w:author="Jacob Ström" w:date="2019-03-17T17:54:00Z">
            <w:rPr>
              <w:rFonts w:ascii="Cambria Math" w:hAnsi="Cambria Math"/>
              <w:lang w:val="en-CA"/>
            </w:rPr>
            <m:t>d</m:t>
          </w:ins>
        </m:r>
        <m:r>
          <w:rPr>
            <w:rFonts w:ascii="Cambria Math" w:hAnsi="Cambria Math"/>
            <w:lang w:val="en-CA"/>
          </w:rPr>
          <m:t>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ins w:id="22" w:author="Jacob Ström" w:date="2019-03-17T18:15:00Z">
        <w:r w:rsidR="00B01804">
          <w:rPr>
            <w:lang w:val="en-CA"/>
          </w:rPr>
          <w:t xml:space="preserve">. Note that the difference </w:t>
        </w:r>
      </w:ins>
      <m:oMath>
        <m:r>
          <w:ins w:id="23" w:author="Jacob Ström" w:date="2019-03-17T18:16:00Z">
            <m:rPr>
              <m:sty m:val="p"/>
            </m:rPr>
            <w:rPr>
              <w:rFonts w:ascii="Cambria Math" w:hAnsi="Cambria Math"/>
              <w:lang w:val="en-CA"/>
            </w:rPr>
            <m:t>Δ</m:t>
          </w:ins>
        </m:r>
        <m:sSub>
          <m:sSubPr>
            <m:ctrlPr>
              <w:ins w:id="24" w:author="Jacob Ström" w:date="2019-03-17T18:16:00Z">
                <w:rPr>
                  <w:rFonts w:ascii="Cambria Math" w:hAnsi="Cambria Math"/>
                  <w:i/>
                  <w:lang w:val="en-CA"/>
                </w:rPr>
              </w:ins>
            </m:ctrlPr>
          </m:sSubPr>
          <m:e>
            <m:r>
              <w:ins w:id="25" w:author="Jacob Ström" w:date="2019-03-17T18:16:00Z">
                <w:rPr>
                  <w:rFonts w:ascii="Cambria Math" w:hAnsi="Cambria Math"/>
                  <w:lang w:val="en-CA"/>
                </w:rPr>
                <m:t>I</m:t>
              </w:ins>
            </m:r>
          </m:e>
          <m:sub>
            <m:r>
              <w:ins w:id="26" w:author="Jacob Ström" w:date="2019-03-17T18:16:00Z">
                <w:rPr>
                  <w:rFonts w:ascii="Cambria Math" w:hAnsi="Cambria Math"/>
                  <w:lang w:val="en-CA"/>
                </w:rPr>
                <m:t>A</m:t>
              </w:ins>
            </m:r>
          </m:sub>
        </m:sSub>
      </m:oMath>
      <w:ins w:id="27" w:author="Jacob Ström" w:date="2019-03-17T18:16:00Z">
        <w:r w:rsidR="00B01804">
          <w:rPr>
            <w:lang w:val="en-CA"/>
          </w:rPr>
          <w:t xml:space="preserve"> is calculated as part of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sidR="00B01804">
          <w:rPr>
            <w:lang w:val="en-CA"/>
          </w:rPr>
          <w:t>.</w:t>
        </w:r>
      </w:ins>
    </w:p>
    <w:p w14:paraId="2057F505" w14:textId="1F6AC82F" w:rsidR="00BA2B9E" w:rsidRDefault="00BA2B9E" w:rsidP="00BA2B9E">
      <w:pPr>
        <w:rPr>
          <w:lang w:val="en-CA"/>
        </w:rPr>
      </w:pPr>
      <w:r>
        <w:rPr>
          <w:b/>
          <w:lang w:val="en-CA"/>
        </w:rPr>
        <w:t>Shifts:</w:t>
      </w:r>
      <w:r>
        <w:rPr>
          <w:lang w:val="en-CA"/>
        </w:rPr>
        <w:t xml:space="preserve"> 1 for calculating </w:t>
      </w:r>
      <m:oMath>
        <m:r>
          <w:del w:id="28" w:author="Jacob Ström" w:date="2019-03-17T17:54:00Z">
            <w:rPr>
              <w:rFonts w:ascii="Cambria Math" w:hAnsi="Cambria Math"/>
              <w:lang w:val="en-CA"/>
            </w:rPr>
            <m:t>s</m:t>
          </w:del>
        </m:r>
        <m:r>
          <w:ins w:id="29" w:author="Jacob Ström" w:date="2019-03-17T17:54:00Z">
            <w:rPr>
              <w:rFonts w:ascii="Cambria Math" w:hAnsi="Cambria Math"/>
              <w:lang w:val="en-CA"/>
            </w:rPr>
            <m:t>d</m:t>
          </w:ins>
        </m:r>
        <m:r>
          <w:rPr>
            <w:rFonts w:ascii="Cambria Math" w:hAnsi="Cambria Math"/>
            <w:lang w:val="en-CA"/>
          </w:rPr>
          <m:t>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w:t>
      </w:r>
      <m:oMath>
        <m:r>
          <w:rPr>
            <w:rFonts w:ascii="Cambria Math" w:hAnsi="Cambria Math"/>
            <w:lang w:val="en-CA"/>
          </w:rPr>
          <m:t>k*</m:t>
        </m:r>
        <m:r>
          <w:del w:id="30" w:author="Jacob Ström" w:date="2019-03-17T17:54:00Z">
            <w:rPr>
              <w:rFonts w:ascii="Cambria Math" w:hAnsi="Cambria Math"/>
              <w:lang w:val="en-CA"/>
            </w:rPr>
            <m:t>s</m:t>
          </w:del>
        </m:r>
        <m:r>
          <w:ins w:id="31" w:author="Jacob Ström" w:date="2019-03-17T17:54:00Z">
            <w:rPr>
              <w:rFonts w:ascii="Cambria Math" w:hAnsi="Cambria Math"/>
              <w:lang w:val="en-CA"/>
            </w:rPr>
            <m:t>d</m:t>
          </w:ins>
        </m:r>
        <m:r>
          <w:rPr>
            <w:rFonts w:ascii="Cambria Math" w:hAnsi="Cambria Math"/>
            <w:lang w:val="en-CA"/>
          </w:rPr>
          <m:t>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xml:space="preserve"> (all fixed number of steps)</w:t>
      </w:r>
    </w:p>
    <w:p w14:paraId="695F8D04" w14:textId="7DDF2206" w:rsidR="00BA2B9E" w:rsidRDefault="00BA2B9E" w:rsidP="00BA2B9E">
      <w:pPr>
        <w:rPr>
          <w:lang w:val="en-CA"/>
        </w:rPr>
      </w:pPr>
      <w:r>
        <w:rPr>
          <w:b/>
          <w:lang w:val="en-CA"/>
        </w:rPr>
        <w:t>Checks:</w:t>
      </w:r>
      <w:r>
        <w:rPr>
          <w:lang w:val="en-CA"/>
        </w:rPr>
        <w:t xml:space="preserve"> 3 for calculating </w:t>
      </w:r>
      <m:oMath>
        <m:r>
          <w:del w:id="32" w:author="Jacob Ström" w:date="2019-03-17T17:54:00Z">
            <w:rPr>
              <w:rFonts w:ascii="Cambria Math" w:hAnsi="Cambria Math"/>
              <w:lang w:val="en-CA"/>
            </w:rPr>
            <m:t>s</m:t>
          </w:del>
        </m:r>
        <m:r>
          <w:ins w:id="33" w:author="Jacob Ström" w:date="2019-03-17T17:54:00Z">
            <w:rPr>
              <w:rFonts w:ascii="Cambria Math" w:hAnsi="Cambria Math"/>
              <w:lang w:val="en-CA"/>
            </w:rPr>
            <m:t>d</m:t>
          </w:ins>
        </m:r>
        <m:r>
          <w:rPr>
            <w:rFonts w:ascii="Cambria Math" w:hAnsi="Cambria Math"/>
            <w:lang w:val="en-CA"/>
          </w:rPr>
          <m:t>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the max in Equation 2.2</w:t>
      </w:r>
    </w:p>
    <w:p w14:paraId="11B1C83E" w14:textId="77777777" w:rsidR="00BA2B9E" w:rsidRDefault="00BA2B9E" w:rsidP="00BA2B9E">
      <w:pPr>
        <w:rPr>
          <w:lang w:val="en-CA"/>
        </w:rPr>
      </w:pPr>
      <w:r>
        <w:rPr>
          <w:lang w:val="en-CA"/>
        </w:rPr>
        <w:t>We only need to calculate Equation 2.7 for the right and below neighbor – the calculation result for the above and left neighbor can be obtained from neighboring filtered sample. We thus multiply all the above results by two to get the number of operations per filtered sample. To this we must add the operations of Equation 2.1, i.e., five additions and a shift. In total we get per filtered sample:</w:t>
      </w:r>
    </w:p>
    <w:p w14:paraId="6C5BBAAD" w14:textId="2D0808D4" w:rsidR="00BA2B9E" w:rsidRDefault="00BA2B9E" w:rsidP="00BA2B9E">
      <w:pPr>
        <w:pStyle w:val="ListParagraph"/>
        <w:numPr>
          <w:ilvl w:val="0"/>
          <w:numId w:val="8"/>
        </w:numPr>
        <w:rPr>
          <w:lang w:val="en-CA"/>
        </w:rPr>
      </w:pPr>
      <w:r>
        <w:rPr>
          <w:lang w:val="en-CA"/>
        </w:rPr>
        <w:t xml:space="preserve">2 multiplications of 2-bits by 8-bits and 2 multiplications of 6-bits by </w:t>
      </w:r>
      <w:del w:id="34" w:author="Jacob Ström" w:date="2019-03-17T14:56:00Z">
        <w:r w:rsidDel="00F54E88">
          <w:rPr>
            <w:lang w:val="en-CA"/>
          </w:rPr>
          <w:delText>9</w:delText>
        </w:r>
      </w:del>
      <w:ins w:id="35" w:author="Jacob Ström" w:date="2019-03-17T14:56:00Z">
        <w:r w:rsidR="00F54E88">
          <w:rPr>
            <w:lang w:val="en-CA"/>
          </w:rPr>
          <w:t>11</w:t>
        </w:r>
      </w:ins>
      <w:r>
        <w:rPr>
          <w:lang w:val="en-CA"/>
        </w:rPr>
        <w:t>-bits</w:t>
      </w:r>
    </w:p>
    <w:p w14:paraId="16157BFB" w14:textId="50A132E0" w:rsidR="00BA2B9E" w:rsidRDefault="00BA2B9E" w:rsidP="00BA2B9E">
      <w:pPr>
        <w:pStyle w:val="ListParagraph"/>
        <w:numPr>
          <w:ilvl w:val="0"/>
          <w:numId w:val="8"/>
        </w:numPr>
        <w:rPr>
          <w:lang w:val="en-CA"/>
        </w:rPr>
      </w:pPr>
      <w:r>
        <w:rPr>
          <w:lang w:val="en-CA"/>
        </w:rPr>
        <w:t>23 additions</w:t>
      </w:r>
    </w:p>
    <w:p w14:paraId="51420CD9" w14:textId="77777777" w:rsidR="00BA2B9E" w:rsidRDefault="00BA2B9E" w:rsidP="00BA2B9E">
      <w:pPr>
        <w:pStyle w:val="ListParagraph"/>
        <w:numPr>
          <w:ilvl w:val="0"/>
          <w:numId w:val="8"/>
        </w:numPr>
        <w:rPr>
          <w:lang w:val="en-CA"/>
        </w:rPr>
      </w:pPr>
      <w:r>
        <w:rPr>
          <w:lang w:val="en-CA"/>
        </w:rPr>
        <w:t>5 shifts (4 fixed and one variable)</w:t>
      </w:r>
    </w:p>
    <w:p w14:paraId="6DF3B14D" w14:textId="77777777" w:rsidR="00BA2B9E" w:rsidRDefault="00BA2B9E" w:rsidP="00BA2B9E">
      <w:pPr>
        <w:pStyle w:val="ListParagraph"/>
        <w:numPr>
          <w:ilvl w:val="0"/>
          <w:numId w:val="8"/>
        </w:numPr>
        <w:rPr>
          <w:lang w:val="en-CA"/>
        </w:rPr>
      </w:pPr>
      <w:r>
        <w:rPr>
          <w:lang w:val="en-CA"/>
        </w:rPr>
        <w:t>8 checks</w:t>
      </w:r>
    </w:p>
    <w:p w14:paraId="38E5DA53" w14:textId="77777777" w:rsidR="00BA2B9E" w:rsidRDefault="00BA2B9E" w:rsidP="00BA2B9E">
      <w:pPr>
        <w:rPr>
          <w:sz w:val="21"/>
          <w:szCs w:val="22"/>
        </w:rPr>
      </w:pPr>
      <w:r>
        <w:rPr>
          <w:lang w:val="en-CA"/>
        </w:rPr>
        <w:t xml:space="preserve">Per block we also need to do one look-up to get </w:t>
      </w:r>
      <m:oMath>
        <m:r>
          <w:rPr>
            <w:rFonts w:ascii="Cambria Math" w:hAnsi="Cambria Math"/>
            <w:lang w:val="en-CA"/>
          </w:rPr>
          <m:t>k</m:t>
        </m:r>
      </m:oMath>
      <w:r>
        <w:rPr>
          <w:lang w:val="en-CA"/>
        </w:rPr>
        <w:t xml:space="preserve">, one look-up to get </w:t>
      </w:r>
      <m:oMath>
        <m:r>
          <w:rPr>
            <w:rFonts w:ascii="Cambria Math" w:hAnsi="Cambria Math"/>
            <w:lang w:val="en-CA"/>
          </w:rPr>
          <m:t>s</m:t>
        </m:r>
      </m:oMath>
      <w:r>
        <w:rPr>
          <w:lang w:val="en-CA"/>
        </w:rPr>
        <w:t xml:space="preserve">, one shift each for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r>
          <w:rPr>
            <w:rFonts w:ascii="Cambria Math" w:hAnsi="Cambria Math"/>
            <w:lang w:val="en-CA"/>
          </w:rPr>
          <m:t>m</m:t>
        </m:r>
      </m:oMath>
      <w:r>
        <w:rPr>
          <w:lang w:val="en-CA"/>
        </w:rPr>
        <w:t xml:space="preserve"> and one addition to get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w:t>
      </w:r>
    </w:p>
    <w:p w14:paraId="64F565A9" w14:textId="77777777" w:rsidR="00BA2B9E" w:rsidRDefault="00BA2B9E" w:rsidP="00BA2B9E">
      <w:pPr>
        <w:pStyle w:val="Heading2"/>
        <w:numPr>
          <w:ilvl w:val="1"/>
          <w:numId w:val="2"/>
        </w:numPr>
        <w:ind w:left="720" w:hanging="720"/>
        <w:rPr>
          <w:lang w:val="en-CA"/>
        </w:rPr>
      </w:pPr>
      <w:r>
        <w:rPr>
          <w:lang w:val="en-CA"/>
        </w:rPr>
        <w:t>Results</w:t>
      </w:r>
    </w:p>
    <w:p w14:paraId="3549F77C" w14:textId="77777777" w:rsidR="00BA2B9E" w:rsidRDefault="00BA2B9E" w:rsidP="00BA2B9E">
      <w:pPr>
        <w:pStyle w:val="Heading3"/>
        <w:numPr>
          <w:ilvl w:val="2"/>
          <w:numId w:val="2"/>
        </w:numPr>
        <w:rPr>
          <w:lang w:val="en-CA"/>
        </w:rPr>
      </w:pPr>
      <w:r>
        <w:rPr>
          <w:lang w:val="en-CA"/>
        </w:rPr>
        <w:t>Results for CE1-1.1a</w:t>
      </w:r>
    </w:p>
    <w:p w14:paraId="71A829E2" w14:textId="77777777" w:rsidR="00BA2B9E" w:rsidRDefault="00BA2B9E" w:rsidP="00BA2B9E">
      <w:pPr>
        <w:rPr>
          <w:lang w:val="en-CA"/>
        </w:rPr>
      </w:pPr>
      <w:r>
        <w:rPr>
          <w:lang w:val="en-CA"/>
        </w:rPr>
        <w:t>Random access results for CE1-1.1a.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194E24C7" w14:textId="77777777" w:rsidTr="00BA2B9E">
        <w:trPr>
          <w:trHeight w:val="255"/>
        </w:trPr>
        <w:tc>
          <w:tcPr>
            <w:tcW w:w="1640" w:type="dxa"/>
            <w:noWrap/>
            <w:vAlign w:val="center"/>
            <w:hideMark/>
          </w:tcPr>
          <w:p w14:paraId="5B5BBB23"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69270741"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EE39D68" w14:textId="77777777" w:rsidTr="00BA2B9E">
        <w:trPr>
          <w:trHeight w:val="255"/>
        </w:trPr>
        <w:tc>
          <w:tcPr>
            <w:tcW w:w="1640" w:type="dxa"/>
            <w:noWrap/>
            <w:vAlign w:val="center"/>
            <w:hideMark/>
          </w:tcPr>
          <w:p w14:paraId="65E5A9CD"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36B0109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1B783E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6EF52FD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4F3924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5E39EA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9100D2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D1A8D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EA01A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noWrap/>
            <w:vAlign w:val="center"/>
            <w:hideMark/>
          </w:tcPr>
          <w:p w14:paraId="0F1F06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nil"/>
              <w:right w:val="single" w:sz="4" w:space="0" w:color="auto"/>
            </w:tcBorders>
            <w:noWrap/>
            <w:vAlign w:val="center"/>
            <w:hideMark/>
          </w:tcPr>
          <w:p w14:paraId="34566F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730FA5D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3A5925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7A6D0C5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7D62D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E948E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-0.40%</w:t>
            </w:r>
          </w:p>
        </w:tc>
        <w:tc>
          <w:tcPr>
            <w:tcW w:w="1144" w:type="dxa"/>
            <w:noWrap/>
            <w:vAlign w:val="center"/>
            <w:hideMark/>
          </w:tcPr>
          <w:p w14:paraId="241A99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2B90409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5809AC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8" w:space="0" w:color="auto"/>
            </w:tcBorders>
            <w:noWrap/>
            <w:vAlign w:val="center"/>
            <w:hideMark/>
          </w:tcPr>
          <w:p w14:paraId="063A020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0DDC1EB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47FC6E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74FEE0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-0.47%</w:t>
            </w:r>
          </w:p>
        </w:tc>
        <w:tc>
          <w:tcPr>
            <w:tcW w:w="1144" w:type="dxa"/>
            <w:noWrap/>
            <w:vAlign w:val="center"/>
            <w:hideMark/>
          </w:tcPr>
          <w:p w14:paraId="70F141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144" w:type="dxa"/>
            <w:tcBorders>
              <w:top w:val="nil"/>
              <w:left w:val="nil"/>
              <w:bottom w:val="nil"/>
              <w:right w:val="single" w:sz="4" w:space="0" w:color="auto"/>
            </w:tcBorders>
            <w:noWrap/>
            <w:vAlign w:val="center"/>
            <w:hideMark/>
          </w:tcPr>
          <w:p w14:paraId="726D61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noWrap/>
            <w:vAlign w:val="center"/>
            <w:hideMark/>
          </w:tcPr>
          <w:p w14:paraId="694113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00A67B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44AB388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092FDB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321C33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noWrap/>
            <w:vAlign w:val="center"/>
            <w:hideMark/>
          </w:tcPr>
          <w:p w14:paraId="7EECD7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1144" w:type="dxa"/>
            <w:tcBorders>
              <w:top w:val="nil"/>
              <w:left w:val="nil"/>
              <w:bottom w:val="nil"/>
              <w:right w:val="single" w:sz="4" w:space="0" w:color="auto"/>
            </w:tcBorders>
            <w:noWrap/>
            <w:vAlign w:val="center"/>
            <w:hideMark/>
          </w:tcPr>
          <w:p w14:paraId="5F0F59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noWrap/>
            <w:vAlign w:val="center"/>
            <w:hideMark/>
          </w:tcPr>
          <w:p w14:paraId="6AE4166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4B3B80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5C0B941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7A45E6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77C724B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2DD90F7F"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7B3454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21A70C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20A10362" w14:textId="77777777" w:rsidR="00BA2B9E" w:rsidRDefault="00BA2B9E">
            <w:pPr>
              <w:rPr>
                <w:rFonts w:ascii="Arial" w:hAnsi="Arial" w:cs="Arial"/>
                <w:color w:val="000000"/>
                <w:sz w:val="18"/>
                <w:szCs w:val="18"/>
                <w:lang w:val="sv-SE"/>
              </w:rPr>
            </w:pPr>
          </w:p>
        </w:tc>
      </w:tr>
      <w:tr w:rsidR="00BA2B9E" w14:paraId="6DCCC15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3C9610"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655B2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20B2F4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single" w:sz="8" w:space="0" w:color="auto"/>
              <w:left w:val="nil"/>
              <w:bottom w:val="nil"/>
              <w:right w:val="single" w:sz="4" w:space="0" w:color="auto"/>
            </w:tcBorders>
            <w:noWrap/>
            <w:vAlign w:val="center"/>
            <w:hideMark/>
          </w:tcPr>
          <w:p w14:paraId="0C54F2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tcBorders>
              <w:top w:val="single" w:sz="8" w:space="0" w:color="auto"/>
              <w:left w:val="nil"/>
              <w:bottom w:val="nil"/>
              <w:right w:val="nil"/>
            </w:tcBorders>
            <w:noWrap/>
            <w:vAlign w:val="center"/>
            <w:hideMark/>
          </w:tcPr>
          <w:p w14:paraId="31D75A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8" w:space="0" w:color="auto"/>
            </w:tcBorders>
            <w:noWrap/>
            <w:vAlign w:val="center"/>
            <w:hideMark/>
          </w:tcPr>
          <w:p w14:paraId="2DA6A9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770EBE0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322E6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4CFEF98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-0.32%</w:t>
            </w:r>
          </w:p>
        </w:tc>
        <w:tc>
          <w:tcPr>
            <w:tcW w:w="1144" w:type="dxa"/>
            <w:tcBorders>
              <w:top w:val="single" w:sz="8" w:space="0" w:color="auto"/>
              <w:left w:val="nil"/>
              <w:bottom w:val="nil"/>
              <w:right w:val="nil"/>
            </w:tcBorders>
            <w:noWrap/>
            <w:vAlign w:val="center"/>
            <w:hideMark/>
          </w:tcPr>
          <w:p w14:paraId="6CB8BD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1144" w:type="dxa"/>
            <w:tcBorders>
              <w:top w:val="single" w:sz="8" w:space="0" w:color="auto"/>
              <w:left w:val="nil"/>
              <w:bottom w:val="nil"/>
              <w:right w:val="single" w:sz="4" w:space="0" w:color="auto"/>
            </w:tcBorders>
            <w:noWrap/>
            <w:vAlign w:val="center"/>
            <w:hideMark/>
          </w:tcPr>
          <w:p w14:paraId="065A81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34" w:type="dxa"/>
            <w:tcBorders>
              <w:top w:val="single" w:sz="8" w:space="0" w:color="auto"/>
              <w:left w:val="nil"/>
              <w:bottom w:val="nil"/>
              <w:right w:val="nil"/>
            </w:tcBorders>
            <w:noWrap/>
            <w:vAlign w:val="center"/>
            <w:hideMark/>
          </w:tcPr>
          <w:p w14:paraId="59181D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single" w:sz="8" w:space="0" w:color="auto"/>
              <w:left w:val="nil"/>
              <w:bottom w:val="nil"/>
              <w:right w:val="single" w:sz="8" w:space="0" w:color="auto"/>
            </w:tcBorders>
            <w:noWrap/>
            <w:vAlign w:val="center"/>
            <w:hideMark/>
          </w:tcPr>
          <w:p w14:paraId="0D404E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467C5098"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0B9D4FD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D0BB1C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single" w:sz="8" w:space="0" w:color="auto"/>
              <w:right w:val="nil"/>
            </w:tcBorders>
            <w:noWrap/>
            <w:vAlign w:val="center"/>
            <w:hideMark/>
          </w:tcPr>
          <w:p w14:paraId="34B124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single" w:sz="8" w:space="0" w:color="auto"/>
              <w:right w:val="single" w:sz="4" w:space="0" w:color="auto"/>
            </w:tcBorders>
            <w:noWrap/>
            <w:vAlign w:val="center"/>
            <w:hideMark/>
          </w:tcPr>
          <w:p w14:paraId="0AD0FA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nil"/>
              <w:left w:val="nil"/>
              <w:bottom w:val="single" w:sz="8" w:space="0" w:color="auto"/>
              <w:right w:val="nil"/>
            </w:tcBorders>
            <w:noWrap/>
            <w:vAlign w:val="center"/>
            <w:hideMark/>
          </w:tcPr>
          <w:p w14:paraId="0E21BB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8" w:space="0" w:color="auto"/>
            </w:tcBorders>
            <w:noWrap/>
            <w:vAlign w:val="center"/>
            <w:hideMark/>
          </w:tcPr>
          <w:p w14:paraId="3F2D43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2A2CACB7" w14:textId="77777777" w:rsidR="00BA2B9E" w:rsidRDefault="00BA2B9E" w:rsidP="00BA2B9E">
      <w:pPr>
        <w:rPr>
          <w:lang w:val="en-CA"/>
        </w:rPr>
      </w:pPr>
    </w:p>
    <w:p w14:paraId="0EEAA5A0" w14:textId="77777777" w:rsidR="00BA2B9E" w:rsidRDefault="00BA2B9E" w:rsidP="00BA2B9E">
      <w:pPr>
        <w:rPr>
          <w:lang w:val="en-CA"/>
        </w:rPr>
      </w:pPr>
      <w:r>
        <w:rPr>
          <w:lang w:val="en-CA"/>
        </w:rPr>
        <w:t>Low delay results for CE1-1.1a. No SIMD code has been used.</w:t>
      </w:r>
    </w:p>
    <w:tbl>
      <w:tblPr>
        <w:tblW w:w="6940" w:type="dxa"/>
        <w:tblLook w:val="04A0" w:firstRow="1" w:lastRow="0" w:firstColumn="1" w:lastColumn="0" w:noHBand="0" w:noVBand="1"/>
      </w:tblPr>
      <w:tblGrid>
        <w:gridCol w:w="1640"/>
        <w:gridCol w:w="1196"/>
        <w:gridCol w:w="1076"/>
        <w:gridCol w:w="1076"/>
        <w:gridCol w:w="976"/>
        <w:gridCol w:w="976"/>
      </w:tblGrid>
      <w:tr w:rsidR="00BA2B9E" w14:paraId="1AFD198B" w14:textId="77777777" w:rsidTr="00BA2B9E">
        <w:trPr>
          <w:trHeight w:val="255"/>
        </w:trPr>
        <w:tc>
          <w:tcPr>
            <w:tcW w:w="1640" w:type="dxa"/>
            <w:noWrap/>
            <w:vAlign w:val="center"/>
            <w:hideMark/>
          </w:tcPr>
          <w:p w14:paraId="5AE0A6FE"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77733D21"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01E03F35" w14:textId="77777777" w:rsidTr="00BA2B9E">
        <w:trPr>
          <w:trHeight w:val="255"/>
        </w:trPr>
        <w:tc>
          <w:tcPr>
            <w:tcW w:w="1640" w:type="dxa"/>
            <w:noWrap/>
            <w:vAlign w:val="center"/>
            <w:hideMark/>
          </w:tcPr>
          <w:p w14:paraId="7AC9BB64"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2826D9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757790F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070206C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73CB34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8" w:space="0" w:color="auto"/>
            </w:tcBorders>
            <w:noWrap/>
            <w:vAlign w:val="center"/>
            <w:hideMark/>
          </w:tcPr>
          <w:p w14:paraId="55BAFF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245977A"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E583C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09FC89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383258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7E79D7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2358C1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1EFA45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2364174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2D0DD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61E1155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12FD9B8E"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264559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D817F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7BF5E521" w14:textId="77777777" w:rsidR="00BA2B9E" w:rsidRDefault="00BA2B9E">
            <w:pPr>
              <w:rPr>
                <w:rFonts w:ascii="Arial" w:hAnsi="Arial" w:cs="Arial"/>
                <w:color w:val="000000"/>
                <w:sz w:val="18"/>
                <w:szCs w:val="18"/>
                <w:lang w:val="sv-SE"/>
              </w:rPr>
            </w:pPr>
          </w:p>
        </w:tc>
      </w:tr>
      <w:tr w:rsidR="00BA2B9E" w14:paraId="7AC6C8A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1DDD5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464296B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076" w:type="dxa"/>
            <w:noWrap/>
            <w:vAlign w:val="center"/>
            <w:hideMark/>
          </w:tcPr>
          <w:p w14:paraId="039D63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1076" w:type="dxa"/>
            <w:tcBorders>
              <w:top w:val="nil"/>
              <w:left w:val="nil"/>
              <w:bottom w:val="nil"/>
              <w:right w:val="single" w:sz="4" w:space="0" w:color="auto"/>
            </w:tcBorders>
            <w:noWrap/>
            <w:vAlign w:val="center"/>
            <w:hideMark/>
          </w:tcPr>
          <w:p w14:paraId="47F7FD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0.96%</w:t>
            </w:r>
          </w:p>
        </w:tc>
        <w:tc>
          <w:tcPr>
            <w:tcW w:w="976" w:type="dxa"/>
            <w:noWrap/>
            <w:vAlign w:val="center"/>
            <w:hideMark/>
          </w:tcPr>
          <w:p w14:paraId="0FB2F7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8" w:space="0" w:color="auto"/>
            </w:tcBorders>
            <w:noWrap/>
            <w:vAlign w:val="center"/>
            <w:hideMark/>
          </w:tcPr>
          <w:p w14:paraId="5FC3EF7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555C9100"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70C84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763F9C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076" w:type="dxa"/>
            <w:noWrap/>
            <w:vAlign w:val="center"/>
            <w:hideMark/>
          </w:tcPr>
          <w:p w14:paraId="0150F4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0.62%</w:t>
            </w:r>
          </w:p>
        </w:tc>
        <w:tc>
          <w:tcPr>
            <w:tcW w:w="1076" w:type="dxa"/>
            <w:tcBorders>
              <w:top w:val="nil"/>
              <w:left w:val="nil"/>
              <w:bottom w:val="nil"/>
              <w:right w:val="single" w:sz="4" w:space="0" w:color="auto"/>
            </w:tcBorders>
            <w:noWrap/>
            <w:vAlign w:val="center"/>
            <w:hideMark/>
          </w:tcPr>
          <w:p w14:paraId="19D23B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0.67%</w:t>
            </w:r>
          </w:p>
        </w:tc>
        <w:tc>
          <w:tcPr>
            <w:tcW w:w="976" w:type="dxa"/>
            <w:noWrap/>
            <w:vAlign w:val="center"/>
            <w:hideMark/>
          </w:tcPr>
          <w:p w14:paraId="313389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c>
          <w:tcPr>
            <w:tcW w:w="976" w:type="dxa"/>
            <w:tcBorders>
              <w:top w:val="nil"/>
              <w:left w:val="nil"/>
              <w:bottom w:val="nil"/>
              <w:right w:val="single" w:sz="8" w:space="0" w:color="auto"/>
            </w:tcBorders>
            <w:noWrap/>
            <w:vAlign w:val="center"/>
            <w:hideMark/>
          </w:tcPr>
          <w:p w14:paraId="21264CC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61041F5D"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B3384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62658C4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-0.40%</w:t>
            </w:r>
          </w:p>
        </w:tc>
        <w:tc>
          <w:tcPr>
            <w:tcW w:w="1076" w:type="dxa"/>
            <w:noWrap/>
            <w:vAlign w:val="center"/>
            <w:hideMark/>
          </w:tcPr>
          <w:p w14:paraId="6CC351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0.66%</w:t>
            </w:r>
          </w:p>
        </w:tc>
        <w:tc>
          <w:tcPr>
            <w:tcW w:w="1076" w:type="dxa"/>
            <w:tcBorders>
              <w:top w:val="nil"/>
              <w:left w:val="nil"/>
              <w:bottom w:val="nil"/>
              <w:right w:val="single" w:sz="4" w:space="0" w:color="auto"/>
            </w:tcBorders>
            <w:noWrap/>
            <w:vAlign w:val="center"/>
            <w:hideMark/>
          </w:tcPr>
          <w:p w14:paraId="1C163B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0.73%</w:t>
            </w:r>
          </w:p>
        </w:tc>
        <w:tc>
          <w:tcPr>
            <w:tcW w:w="976" w:type="dxa"/>
            <w:noWrap/>
            <w:vAlign w:val="center"/>
            <w:hideMark/>
          </w:tcPr>
          <w:p w14:paraId="1BFF07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nil"/>
              <w:right w:val="single" w:sz="8" w:space="0" w:color="auto"/>
            </w:tcBorders>
            <w:noWrap/>
            <w:vAlign w:val="center"/>
            <w:hideMark/>
          </w:tcPr>
          <w:p w14:paraId="21C015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7FD6F42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6342845"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49F9D8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076" w:type="dxa"/>
            <w:tcBorders>
              <w:top w:val="single" w:sz="8" w:space="0" w:color="auto"/>
              <w:left w:val="nil"/>
              <w:bottom w:val="nil"/>
              <w:right w:val="nil"/>
            </w:tcBorders>
            <w:noWrap/>
            <w:vAlign w:val="center"/>
            <w:hideMark/>
          </w:tcPr>
          <w:p w14:paraId="10E338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0.65%</w:t>
            </w:r>
          </w:p>
        </w:tc>
        <w:tc>
          <w:tcPr>
            <w:tcW w:w="1076" w:type="dxa"/>
            <w:tcBorders>
              <w:top w:val="single" w:sz="8" w:space="0" w:color="auto"/>
              <w:left w:val="nil"/>
              <w:bottom w:val="nil"/>
              <w:right w:val="single" w:sz="4" w:space="0" w:color="auto"/>
            </w:tcBorders>
            <w:noWrap/>
            <w:vAlign w:val="center"/>
            <w:hideMark/>
          </w:tcPr>
          <w:p w14:paraId="77F0F56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976" w:type="dxa"/>
            <w:tcBorders>
              <w:top w:val="single" w:sz="8" w:space="0" w:color="auto"/>
              <w:left w:val="nil"/>
              <w:bottom w:val="nil"/>
              <w:right w:val="nil"/>
            </w:tcBorders>
            <w:noWrap/>
            <w:vAlign w:val="center"/>
            <w:hideMark/>
          </w:tcPr>
          <w:p w14:paraId="7203D6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single" w:sz="8" w:space="0" w:color="auto"/>
              <w:left w:val="nil"/>
              <w:bottom w:val="nil"/>
              <w:right w:val="single" w:sz="8" w:space="0" w:color="auto"/>
            </w:tcBorders>
            <w:noWrap/>
            <w:vAlign w:val="center"/>
            <w:hideMark/>
          </w:tcPr>
          <w:p w14:paraId="1843E5E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2D568C1B"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46263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7D9C6AB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076" w:type="dxa"/>
            <w:tcBorders>
              <w:top w:val="single" w:sz="8" w:space="0" w:color="auto"/>
              <w:left w:val="nil"/>
              <w:bottom w:val="nil"/>
              <w:right w:val="nil"/>
            </w:tcBorders>
            <w:noWrap/>
            <w:vAlign w:val="center"/>
            <w:hideMark/>
          </w:tcPr>
          <w:p w14:paraId="74B60E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1076" w:type="dxa"/>
            <w:tcBorders>
              <w:top w:val="single" w:sz="8" w:space="0" w:color="auto"/>
              <w:left w:val="nil"/>
              <w:bottom w:val="nil"/>
              <w:right w:val="single" w:sz="4" w:space="0" w:color="auto"/>
            </w:tcBorders>
            <w:noWrap/>
            <w:vAlign w:val="center"/>
            <w:hideMark/>
          </w:tcPr>
          <w:p w14:paraId="076283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0.53%</w:t>
            </w:r>
          </w:p>
        </w:tc>
        <w:tc>
          <w:tcPr>
            <w:tcW w:w="976" w:type="dxa"/>
            <w:tcBorders>
              <w:top w:val="single" w:sz="8" w:space="0" w:color="auto"/>
              <w:left w:val="nil"/>
              <w:bottom w:val="nil"/>
              <w:right w:val="nil"/>
            </w:tcBorders>
            <w:noWrap/>
            <w:vAlign w:val="center"/>
            <w:hideMark/>
          </w:tcPr>
          <w:p w14:paraId="696515E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single" w:sz="8" w:space="0" w:color="auto"/>
              <w:left w:val="nil"/>
              <w:bottom w:val="nil"/>
              <w:right w:val="single" w:sz="8" w:space="0" w:color="auto"/>
            </w:tcBorders>
            <w:noWrap/>
            <w:vAlign w:val="center"/>
            <w:hideMark/>
          </w:tcPr>
          <w:p w14:paraId="6606C8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19F93C80"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6C49AC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615DD4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076" w:type="dxa"/>
            <w:tcBorders>
              <w:top w:val="nil"/>
              <w:left w:val="nil"/>
              <w:bottom w:val="single" w:sz="8" w:space="0" w:color="auto"/>
              <w:right w:val="nil"/>
            </w:tcBorders>
            <w:noWrap/>
            <w:vAlign w:val="center"/>
            <w:hideMark/>
          </w:tcPr>
          <w:p w14:paraId="679E6F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76" w:type="dxa"/>
            <w:tcBorders>
              <w:top w:val="nil"/>
              <w:left w:val="nil"/>
              <w:bottom w:val="single" w:sz="8" w:space="0" w:color="auto"/>
              <w:right w:val="single" w:sz="4" w:space="0" w:color="auto"/>
            </w:tcBorders>
            <w:noWrap/>
            <w:vAlign w:val="center"/>
            <w:hideMark/>
          </w:tcPr>
          <w:p w14:paraId="442EA98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976" w:type="dxa"/>
            <w:tcBorders>
              <w:top w:val="nil"/>
              <w:left w:val="nil"/>
              <w:bottom w:val="single" w:sz="8" w:space="0" w:color="auto"/>
              <w:right w:val="nil"/>
            </w:tcBorders>
            <w:noWrap/>
            <w:vAlign w:val="center"/>
            <w:hideMark/>
          </w:tcPr>
          <w:p w14:paraId="4D2A28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c>
          <w:tcPr>
            <w:tcW w:w="976" w:type="dxa"/>
            <w:tcBorders>
              <w:top w:val="nil"/>
              <w:left w:val="nil"/>
              <w:bottom w:val="single" w:sz="8" w:space="0" w:color="auto"/>
              <w:right w:val="single" w:sz="8" w:space="0" w:color="auto"/>
            </w:tcBorders>
            <w:noWrap/>
            <w:vAlign w:val="center"/>
            <w:hideMark/>
          </w:tcPr>
          <w:p w14:paraId="655571B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r>
    </w:tbl>
    <w:p w14:paraId="0992B001" w14:textId="77777777" w:rsidR="00BA2B9E" w:rsidRDefault="00BA2B9E" w:rsidP="00BA2B9E">
      <w:pPr>
        <w:pStyle w:val="Heading3"/>
        <w:numPr>
          <w:ilvl w:val="2"/>
          <w:numId w:val="2"/>
        </w:numPr>
        <w:rPr>
          <w:lang w:val="en-CA"/>
        </w:rPr>
      </w:pPr>
      <w:r>
        <w:rPr>
          <w:lang w:val="en-CA"/>
        </w:rPr>
        <w:t>Results for CE1-1.1b</w:t>
      </w:r>
    </w:p>
    <w:p w14:paraId="5B76BE00" w14:textId="77777777" w:rsidR="00BA2B9E" w:rsidRDefault="00BA2B9E" w:rsidP="00BA2B9E">
      <w:pPr>
        <w:rPr>
          <w:lang w:val="en-CA"/>
        </w:rPr>
      </w:pPr>
      <w:r>
        <w:rPr>
          <w:lang w:val="en-CA"/>
        </w:rPr>
        <w:t>Random access results for CE1-1.1b.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544AA4D6" w14:textId="77777777" w:rsidTr="00BA2B9E">
        <w:trPr>
          <w:trHeight w:val="255"/>
        </w:trPr>
        <w:tc>
          <w:tcPr>
            <w:tcW w:w="1640" w:type="dxa"/>
            <w:noWrap/>
            <w:vAlign w:val="center"/>
            <w:hideMark/>
          </w:tcPr>
          <w:p w14:paraId="7563E335"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141066F6"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3F9E6F9" w14:textId="77777777" w:rsidTr="00BA2B9E">
        <w:trPr>
          <w:trHeight w:val="255"/>
        </w:trPr>
        <w:tc>
          <w:tcPr>
            <w:tcW w:w="1640" w:type="dxa"/>
            <w:noWrap/>
            <w:vAlign w:val="center"/>
            <w:hideMark/>
          </w:tcPr>
          <w:p w14:paraId="4EA28BCB"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4CD9D3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5B9C26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106C329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1DC8B7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24E017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5AFECB86"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51EBA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6D60A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3C5149E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nil"/>
              <w:left w:val="nil"/>
              <w:bottom w:val="nil"/>
              <w:right w:val="single" w:sz="4" w:space="0" w:color="auto"/>
            </w:tcBorders>
            <w:noWrap/>
            <w:vAlign w:val="center"/>
            <w:hideMark/>
          </w:tcPr>
          <w:p w14:paraId="158DB9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934" w:type="dxa"/>
            <w:noWrap/>
            <w:vAlign w:val="center"/>
            <w:hideMark/>
          </w:tcPr>
          <w:p w14:paraId="7923899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6362A9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0ACB120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BD2B58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5D8B2B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-0.40%</w:t>
            </w:r>
          </w:p>
        </w:tc>
        <w:tc>
          <w:tcPr>
            <w:tcW w:w="1144" w:type="dxa"/>
            <w:noWrap/>
            <w:vAlign w:val="center"/>
            <w:hideMark/>
          </w:tcPr>
          <w:p w14:paraId="3F033DA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tcBorders>
              <w:top w:val="nil"/>
              <w:left w:val="nil"/>
              <w:bottom w:val="nil"/>
              <w:right w:val="single" w:sz="4" w:space="0" w:color="auto"/>
            </w:tcBorders>
            <w:noWrap/>
            <w:vAlign w:val="center"/>
            <w:hideMark/>
          </w:tcPr>
          <w:p w14:paraId="7A61ECC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noWrap/>
            <w:vAlign w:val="center"/>
            <w:hideMark/>
          </w:tcPr>
          <w:p w14:paraId="19C4E9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32448C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55FE08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B7E67E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2B6439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-0.45%</w:t>
            </w:r>
          </w:p>
        </w:tc>
        <w:tc>
          <w:tcPr>
            <w:tcW w:w="1144" w:type="dxa"/>
            <w:noWrap/>
            <w:vAlign w:val="center"/>
            <w:hideMark/>
          </w:tcPr>
          <w:p w14:paraId="3F0A01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nil"/>
              <w:left w:val="nil"/>
              <w:bottom w:val="nil"/>
              <w:right w:val="single" w:sz="4" w:space="0" w:color="auto"/>
            </w:tcBorders>
            <w:noWrap/>
            <w:vAlign w:val="center"/>
            <w:hideMark/>
          </w:tcPr>
          <w:p w14:paraId="7DF311B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noWrap/>
            <w:vAlign w:val="center"/>
            <w:hideMark/>
          </w:tcPr>
          <w:p w14:paraId="70FCC0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2B6464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70AADE3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A357A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40AF29D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noWrap/>
            <w:vAlign w:val="center"/>
            <w:hideMark/>
          </w:tcPr>
          <w:p w14:paraId="1AE405E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144" w:type="dxa"/>
            <w:tcBorders>
              <w:top w:val="nil"/>
              <w:left w:val="nil"/>
              <w:bottom w:val="nil"/>
              <w:right w:val="single" w:sz="4" w:space="0" w:color="auto"/>
            </w:tcBorders>
            <w:noWrap/>
            <w:vAlign w:val="center"/>
            <w:hideMark/>
          </w:tcPr>
          <w:p w14:paraId="38C333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934" w:type="dxa"/>
            <w:noWrap/>
            <w:vAlign w:val="center"/>
            <w:hideMark/>
          </w:tcPr>
          <w:p w14:paraId="33A070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8" w:space="0" w:color="auto"/>
            </w:tcBorders>
            <w:noWrap/>
            <w:vAlign w:val="center"/>
            <w:hideMark/>
          </w:tcPr>
          <w:p w14:paraId="2D0D42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7DD83F5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61B85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48CB15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31F3F781"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776AF0E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5CA863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4303A4DB" w14:textId="77777777" w:rsidR="00BA2B9E" w:rsidRDefault="00BA2B9E">
            <w:pPr>
              <w:rPr>
                <w:rFonts w:ascii="Arial" w:hAnsi="Arial" w:cs="Arial"/>
                <w:color w:val="000000"/>
                <w:sz w:val="18"/>
                <w:szCs w:val="18"/>
                <w:lang w:val="sv-SE"/>
              </w:rPr>
            </w:pPr>
          </w:p>
        </w:tc>
      </w:tr>
      <w:tr w:rsidR="00BA2B9E" w14:paraId="753827F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C021DDA"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284038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-0.34%</w:t>
            </w:r>
          </w:p>
        </w:tc>
        <w:tc>
          <w:tcPr>
            <w:tcW w:w="1144" w:type="dxa"/>
            <w:tcBorders>
              <w:top w:val="single" w:sz="8" w:space="0" w:color="auto"/>
              <w:left w:val="nil"/>
              <w:bottom w:val="nil"/>
              <w:right w:val="nil"/>
            </w:tcBorders>
            <w:noWrap/>
            <w:vAlign w:val="center"/>
            <w:hideMark/>
          </w:tcPr>
          <w:p w14:paraId="42B6B8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single" w:sz="8" w:space="0" w:color="auto"/>
              <w:left w:val="nil"/>
              <w:bottom w:val="nil"/>
              <w:right w:val="single" w:sz="4" w:space="0" w:color="auto"/>
            </w:tcBorders>
            <w:noWrap/>
            <w:vAlign w:val="center"/>
            <w:hideMark/>
          </w:tcPr>
          <w:p w14:paraId="76CA8D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tcBorders>
              <w:top w:val="single" w:sz="8" w:space="0" w:color="auto"/>
              <w:left w:val="nil"/>
              <w:bottom w:val="nil"/>
              <w:right w:val="nil"/>
            </w:tcBorders>
            <w:noWrap/>
            <w:vAlign w:val="center"/>
            <w:hideMark/>
          </w:tcPr>
          <w:p w14:paraId="539E05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single" w:sz="8" w:space="0" w:color="auto"/>
              <w:left w:val="nil"/>
              <w:bottom w:val="nil"/>
              <w:right w:val="single" w:sz="8" w:space="0" w:color="auto"/>
            </w:tcBorders>
            <w:noWrap/>
            <w:vAlign w:val="center"/>
            <w:hideMark/>
          </w:tcPr>
          <w:p w14:paraId="704A80B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683FA2B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6633A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27D68A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6C7CE2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tcBorders>
              <w:top w:val="single" w:sz="8" w:space="0" w:color="auto"/>
              <w:left w:val="nil"/>
              <w:bottom w:val="nil"/>
              <w:right w:val="single" w:sz="4" w:space="0" w:color="auto"/>
            </w:tcBorders>
            <w:noWrap/>
            <w:vAlign w:val="center"/>
            <w:hideMark/>
          </w:tcPr>
          <w:p w14:paraId="0E069D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single" w:sz="8" w:space="0" w:color="auto"/>
              <w:left w:val="nil"/>
              <w:bottom w:val="nil"/>
              <w:right w:val="nil"/>
            </w:tcBorders>
            <w:noWrap/>
            <w:vAlign w:val="center"/>
            <w:hideMark/>
          </w:tcPr>
          <w:p w14:paraId="2ECB88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single" w:sz="8" w:space="0" w:color="auto"/>
              <w:left w:val="nil"/>
              <w:bottom w:val="nil"/>
              <w:right w:val="single" w:sz="8" w:space="0" w:color="auto"/>
            </w:tcBorders>
            <w:noWrap/>
            <w:vAlign w:val="center"/>
            <w:hideMark/>
          </w:tcPr>
          <w:p w14:paraId="51453C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7A656580"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6C525D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ED572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nil"/>
            </w:tcBorders>
            <w:noWrap/>
            <w:vAlign w:val="center"/>
            <w:hideMark/>
          </w:tcPr>
          <w:p w14:paraId="4D8594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nil"/>
              <w:left w:val="nil"/>
              <w:bottom w:val="single" w:sz="8" w:space="0" w:color="auto"/>
              <w:right w:val="single" w:sz="4" w:space="0" w:color="auto"/>
            </w:tcBorders>
            <w:noWrap/>
            <w:vAlign w:val="center"/>
            <w:hideMark/>
          </w:tcPr>
          <w:p w14:paraId="189422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nil"/>
              <w:left w:val="nil"/>
              <w:bottom w:val="single" w:sz="8" w:space="0" w:color="auto"/>
              <w:right w:val="nil"/>
            </w:tcBorders>
            <w:noWrap/>
            <w:vAlign w:val="center"/>
            <w:hideMark/>
          </w:tcPr>
          <w:p w14:paraId="05F5BF4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34" w:type="dxa"/>
            <w:tcBorders>
              <w:top w:val="nil"/>
              <w:left w:val="nil"/>
              <w:bottom w:val="single" w:sz="8" w:space="0" w:color="auto"/>
              <w:right w:val="single" w:sz="8" w:space="0" w:color="auto"/>
            </w:tcBorders>
            <w:noWrap/>
            <w:vAlign w:val="center"/>
            <w:hideMark/>
          </w:tcPr>
          <w:p w14:paraId="3FB769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1EF3E95F" w14:textId="77777777" w:rsidR="00BA2B9E" w:rsidRDefault="00BA2B9E" w:rsidP="00BA2B9E">
      <w:pPr>
        <w:rPr>
          <w:lang w:val="en-CA"/>
        </w:rPr>
      </w:pPr>
    </w:p>
    <w:p w14:paraId="0E4C9D62" w14:textId="77777777" w:rsidR="00BA2B9E" w:rsidRDefault="00BA2B9E" w:rsidP="00BA2B9E">
      <w:pPr>
        <w:rPr>
          <w:lang w:val="en-CA"/>
        </w:rPr>
      </w:pPr>
      <w:r>
        <w:rPr>
          <w:lang w:val="en-CA"/>
        </w:rPr>
        <w:t>Low delay results for CE1-1.1b.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0BFBE341" w14:textId="77777777" w:rsidTr="00BA2B9E">
        <w:trPr>
          <w:trHeight w:val="255"/>
        </w:trPr>
        <w:tc>
          <w:tcPr>
            <w:tcW w:w="1640" w:type="dxa"/>
            <w:noWrap/>
            <w:vAlign w:val="center"/>
            <w:hideMark/>
          </w:tcPr>
          <w:p w14:paraId="2C3E7119"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7285A445"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327954C" w14:textId="77777777" w:rsidTr="00BA2B9E">
        <w:trPr>
          <w:trHeight w:val="255"/>
        </w:trPr>
        <w:tc>
          <w:tcPr>
            <w:tcW w:w="1640" w:type="dxa"/>
            <w:noWrap/>
            <w:vAlign w:val="center"/>
            <w:hideMark/>
          </w:tcPr>
          <w:p w14:paraId="5949F593"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055EF4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6E036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28E20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18378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4BC1C1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04D0B02"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0975E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4A1AB2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7D4F43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tcBorders>
              <w:top w:val="nil"/>
              <w:left w:val="nil"/>
              <w:bottom w:val="nil"/>
              <w:right w:val="single" w:sz="4" w:space="0" w:color="auto"/>
            </w:tcBorders>
            <w:noWrap/>
            <w:vAlign w:val="center"/>
            <w:hideMark/>
          </w:tcPr>
          <w:p w14:paraId="64E6381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6F03D9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01B60E3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10044F1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6AC25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51BB4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42FB7F91"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4559AA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1BFF2A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270899E3" w14:textId="77777777" w:rsidR="00BA2B9E" w:rsidRDefault="00BA2B9E">
            <w:pPr>
              <w:rPr>
                <w:rFonts w:ascii="Arial" w:hAnsi="Arial" w:cs="Arial"/>
                <w:color w:val="000000"/>
                <w:sz w:val="18"/>
                <w:szCs w:val="18"/>
                <w:lang w:val="sv-SE"/>
              </w:rPr>
            </w:pPr>
          </w:p>
        </w:tc>
      </w:tr>
      <w:tr w:rsidR="00BA2B9E" w14:paraId="104F72F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05BE7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30CBE1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noWrap/>
            <w:vAlign w:val="center"/>
            <w:hideMark/>
          </w:tcPr>
          <w:p w14:paraId="18A71A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0.63%</w:t>
            </w:r>
          </w:p>
        </w:tc>
        <w:tc>
          <w:tcPr>
            <w:tcW w:w="1144" w:type="dxa"/>
            <w:tcBorders>
              <w:top w:val="nil"/>
              <w:left w:val="nil"/>
              <w:bottom w:val="nil"/>
              <w:right w:val="single" w:sz="4" w:space="0" w:color="auto"/>
            </w:tcBorders>
            <w:noWrap/>
            <w:vAlign w:val="center"/>
            <w:hideMark/>
          </w:tcPr>
          <w:p w14:paraId="5DA47C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0.83%</w:t>
            </w:r>
          </w:p>
        </w:tc>
        <w:tc>
          <w:tcPr>
            <w:tcW w:w="934" w:type="dxa"/>
            <w:noWrap/>
            <w:vAlign w:val="center"/>
            <w:hideMark/>
          </w:tcPr>
          <w:p w14:paraId="0A3BC0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315120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3F2ADAD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2F988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49E828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noWrap/>
            <w:vAlign w:val="center"/>
            <w:hideMark/>
          </w:tcPr>
          <w:p w14:paraId="6A58B1D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1144" w:type="dxa"/>
            <w:tcBorders>
              <w:top w:val="nil"/>
              <w:left w:val="nil"/>
              <w:bottom w:val="nil"/>
              <w:right w:val="single" w:sz="4" w:space="0" w:color="auto"/>
            </w:tcBorders>
            <w:noWrap/>
            <w:vAlign w:val="center"/>
            <w:hideMark/>
          </w:tcPr>
          <w:p w14:paraId="67AC3B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934" w:type="dxa"/>
            <w:noWrap/>
            <w:vAlign w:val="center"/>
            <w:hideMark/>
          </w:tcPr>
          <w:p w14:paraId="556EFF1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34" w:type="dxa"/>
            <w:tcBorders>
              <w:top w:val="nil"/>
              <w:left w:val="nil"/>
              <w:bottom w:val="nil"/>
              <w:right w:val="single" w:sz="8" w:space="0" w:color="auto"/>
            </w:tcBorders>
            <w:noWrap/>
            <w:vAlign w:val="center"/>
            <w:hideMark/>
          </w:tcPr>
          <w:p w14:paraId="1E3DAD3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6AD5D22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A1B3FD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326D79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144" w:type="dxa"/>
            <w:noWrap/>
            <w:vAlign w:val="center"/>
            <w:hideMark/>
          </w:tcPr>
          <w:p w14:paraId="2CE6344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0.80%</w:t>
            </w:r>
          </w:p>
        </w:tc>
        <w:tc>
          <w:tcPr>
            <w:tcW w:w="1144" w:type="dxa"/>
            <w:tcBorders>
              <w:top w:val="nil"/>
              <w:left w:val="nil"/>
              <w:bottom w:val="nil"/>
              <w:right w:val="single" w:sz="4" w:space="0" w:color="auto"/>
            </w:tcBorders>
            <w:noWrap/>
            <w:vAlign w:val="center"/>
            <w:hideMark/>
          </w:tcPr>
          <w:p w14:paraId="1670E9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04A88BD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51093F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47D5E431"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7EC65B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330794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-0.34%</w:t>
            </w:r>
          </w:p>
        </w:tc>
        <w:tc>
          <w:tcPr>
            <w:tcW w:w="1144" w:type="dxa"/>
            <w:tcBorders>
              <w:top w:val="single" w:sz="8" w:space="0" w:color="auto"/>
              <w:left w:val="nil"/>
              <w:bottom w:val="nil"/>
              <w:right w:val="nil"/>
            </w:tcBorders>
            <w:noWrap/>
            <w:vAlign w:val="center"/>
            <w:hideMark/>
          </w:tcPr>
          <w:p w14:paraId="44C847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1144" w:type="dxa"/>
            <w:tcBorders>
              <w:top w:val="single" w:sz="8" w:space="0" w:color="auto"/>
              <w:left w:val="nil"/>
              <w:bottom w:val="nil"/>
              <w:right w:val="single" w:sz="4" w:space="0" w:color="auto"/>
            </w:tcBorders>
            <w:noWrap/>
            <w:vAlign w:val="center"/>
            <w:hideMark/>
          </w:tcPr>
          <w:p w14:paraId="527B998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934" w:type="dxa"/>
            <w:tcBorders>
              <w:top w:val="single" w:sz="8" w:space="0" w:color="auto"/>
              <w:left w:val="nil"/>
              <w:bottom w:val="nil"/>
              <w:right w:val="nil"/>
            </w:tcBorders>
            <w:noWrap/>
            <w:vAlign w:val="center"/>
            <w:hideMark/>
          </w:tcPr>
          <w:p w14:paraId="6ABD88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single" w:sz="8" w:space="0" w:color="auto"/>
              <w:left w:val="nil"/>
              <w:bottom w:val="nil"/>
              <w:right w:val="single" w:sz="8" w:space="0" w:color="auto"/>
            </w:tcBorders>
            <w:noWrap/>
            <w:vAlign w:val="center"/>
            <w:hideMark/>
          </w:tcPr>
          <w:p w14:paraId="04262E9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55046F8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3A0126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single" w:sz="8" w:space="0" w:color="auto"/>
              <w:bottom w:val="nil"/>
              <w:right w:val="nil"/>
            </w:tcBorders>
            <w:noWrap/>
            <w:vAlign w:val="center"/>
            <w:hideMark/>
          </w:tcPr>
          <w:p w14:paraId="5EEDE0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-0.54%</w:t>
            </w:r>
          </w:p>
        </w:tc>
        <w:tc>
          <w:tcPr>
            <w:tcW w:w="1144" w:type="dxa"/>
            <w:tcBorders>
              <w:top w:val="single" w:sz="8" w:space="0" w:color="auto"/>
              <w:left w:val="nil"/>
              <w:bottom w:val="nil"/>
              <w:right w:val="nil"/>
            </w:tcBorders>
            <w:noWrap/>
            <w:vAlign w:val="center"/>
            <w:hideMark/>
          </w:tcPr>
          <w:p w14:paraId="66C160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1144" w:type="dxa"/>
            <w:tcBorders>
              <w:top w:val="single" w:sz="8" w:space="0" w:color="auto"/>
              <w:left w:val="nil"/>
              <w:bottom w:val="nil"/>
              <w:right w:val="single" w:sz="4" w:space="0" w:color="auto"/>
            </w:tcBorders>
            <w:noWrap/>
            <w:vAlign w:val="center"/>
            <w:hideMark/>
          </w:tcPr>
          <w:p w14:paraId="238EBA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934" w:type="dxa"/>
            <w:tcBorders>
              <w:top w:val="single" w:sz="8" w:space="0" w:color="auto"/>
              <w:left w:val="nil"/>
              <w:bottom w:val="nil"/>
              <w:right w:val="nil"/>
            </w:tcBorders>
            <w:noWrap/>
            <w:vAlign w:val="center"/>
            <w:hideMark/>
          </w:tcPr>
          <w:p w14:paraId="358CEA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single" w:sz="8" w:space="0" w:color="auto"/>
              <w:left w:val="nil"/>
              <w:bottom w:val="nil"/>
              <w:right w:val="single" w:sz="8" w:space="0" w:color="auto"/>
            </w:tcBorders>
            <w:noWrap/>
            <w:vAlign w:val="center"/>
            <w:hideMark/>
          </w:tcPr>
          <w:p w14:paraId="7A060B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463E222D"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263714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single" w:sz="8" w:space="0" w:color="auto"/>
              <w:bottom w:val="single" w:sz="8" w:space="0" w:color="auto"/>
              <w:right w:val="nil"/>
            </w:tcBorders>
            <w:noWrap/>
            <w:vAlign w:val="center"/>
            <w:hideMark/>
          </w:tcPr>
          <w:p w14:paraId="2A282A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tcBorders>
              <w:top w:val="nil"/>
              <w:left w:val="nil"/>
              <w:bottom w:val="single" w:sz="8" w:space="0" w:color="auto"/>
              <w:right w:val="nil"/>
            </w:tcBorders>
            <w:noWrap/>
            <w:vAlign w:val="center"/>
            <w:hideMark/>
          </w:tcPr>
          <w:p w14:paraId="61E2A8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single" w:sz="8" w:space="0" w:color="auto"/>
              <w:right w:val="single" w:sz="4" w:space="0" w:color="auto"/>
            </w:tcBorders>
            <w:noWrap/>
            <w:vAlign w:val="center"/>
            <w:hideMark/>
          </w:tcPr>
          <w:p w14:paraId="4F65B2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934" w:type="dxa"/>
            <w:tcBorders>
              <w:top w:val="nil"/>
              <w:left w:val="nil"/>
              <w:bottom w:val="single" w:sz="8" w:space="0" w:color="auto"/>
              <w:right w:val="nil"/>
            </w:tcBorders>
            <w:noWrap/>
            <w:vAlign w:val="center"/>
            <w:hideMark/>
          </w:tcPr>
          <w:p w14:paraId="0B77E7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94%</w:t>
            </w:r>
          </w:p>
        </w:tc>
        <w:tc>
          <w:tcPr>
            <w:tcW w:w="934" w:type="dxa"/>
            <w:tcBorders>
              <w:top w:val="nil"/>
              <w:left w:val="nil"/>
              <w:bottom w:val="single" w:sz="8" w:space="0" w:color="auto"/>
              <w:right w:val="single" w:sz="8" w:space="0" w:color="auto"/>
            </w:tcBorders>
            <w:noWrap/>
            <w:vAlign w:val="center"/>
            <w:hideMark/>
          </w:tcPr>
          <w:p w14:paraId="11F384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92%</w:t>
            </w:r>
          </w:p>
        </w:tc>
      </w:tr>
    </w:tbl>
    <w:p w14:paraId="58B20225" w14:textId="77777777" w:rsidR="00BA2B9E" w:rsidRDefault="00BA2B9E" w:rsidP="00BA2B9E">
      <w:pPr>
        <w:rPr>
          <w:lang w:val="en-CA"/>
        </w:rPr>
      </w:pPr>
    </w:p>
    <w:p w14:paraId="40093190" w14:textId="77777777" w:rsidR="00BA2B9E" w:rsidRDefault="00BA2B9E" w:rsidP="00BA2B9E">
      <w:pPr>
        <w:pStyle w:val="Heading3"/>
        <w:numPr>
          <w:ilvl w:val="2"/>
          <w:numId w:val="2"/>
        </w:numPr>
        <w:rPr>
          <w:lang w:val="en-CA"/>
        </w:rPr>
      </w:pPr>
      <w:r>
        <w:rPr>
          <w:lang w:val="en-CA"/>
        </w:rPr>
        <w:t>Results for CE1-1.1c</w:t>
      </w:r>
    </w:p>
    <w:p w14:paraId="3BBF3F46" w14:textId="77777777" w:rsidR="00BA2B9E" w:rsidRDefault="00BA2B9E" w:rsidP="00BA2B9E">
      <w:pPr>
        <w:rPr>
          <w:lang w:val="en-CA"/>
        </w:rPr>
      </w:pPr>
      <w:r>
        <w:rPr>
          <w:lang w:val="en-CA"/>
        </w:rPr>
        <w:t>Random access results for CE1-1.1c.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31AA1684" w14:textId="77777777" w:rsidTr="00BA2B9E">
        <w:trPr>
          <w:trHeight w:val="255"/>
        </w:trPr>
        <w:tc>
          <w:tcPr>
            <w:tcW w:w="1640" w:type="dxa"/>
            <w:noWrap/>
            <w:vAlign w:val="center"/>
            <w:hideMark/>
          </w:tcPr>
          <w:p w14:paraId="32EB31BA"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3DF897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F68B22B" w14:textId="77777777" w:rsidTr="00BA2B9E">
        <w:trPr>
          <w:trHeight w:val="255"/>
        </w:trPr>
        <w:tc>
          <w:tcPr>
            <w:tcW w:w="1640" w:type="dxa"/>
            <w:noWrap/>
            <w:vAlign w:val="center"/>
            <w:hideMark/>
          </w:tcPr>
          <w:p w14:paraId="652E8FD5"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4650BB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247C7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36BF376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60BC3E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30C34C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740CA0C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E880D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4478582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144" w:type="dxa"/>
            <w:noWrap/>
            <w:vAlign w:val="center"/>
            <w:hideMark/>
          </w:tcPr>
          <w:p w14:paraId="57DAC1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144" w:type="dxa"/>
            <w:tcBorders>
              <w:top w:val="nil"/>
              <w:left w:val="nil"/>
              <w:bottom w:val="nil"/>
              <w:right w:val="single" w:sz="4" w:space="0" w:color="auto"/>
            </w:tcBorders>
            <w:noWrap/>
            <w:vAlign w:val="center"/>
            <w:hideMark/>
          </w:tcPr>
          <w:p w14:paraId="7E4537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noWrap/>
            <w:vAlign w:val="center"/>
            <w:hideMark/>
          </w:tcPr>
          <w:p w14:paraId="407037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2C1D1DC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45B9F4AD"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381D1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4642C3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144" w:type="dxa"/>
            <w:noWrap/>
            <w:vAlign w:val="center"/>
            <w:hideMark/>
          </w:tcPr>
          <w:p w14:paraId="0A53E8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tcBorders>
              <w:top w:val="nil"/>
              <w:left w:val="nil"/>
              <w:bottom w:val="nil"/>
              <w:right w:val="single" w:sz="4" w:space="0" w:color="auto"/>
            </w:tcBorders>
            <w:noWrap/>
            <w:vAlign w:val="center"/>
            <w:hideMark/>
          </w:tcPr>
          <w:p w14:paraId="500BB49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6C1BFE3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08F54D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00A0B2A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9EC6A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4DB754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-0.43%</w:t>
            </w:r>
          </w:p>
        </w:tc>
        <w:tc>
          <w:tcPr>
            <w:tcW w:w="1144" w:type="dxa"/>
            <w:noWrap/>
            <w:vAlign w:val="center"/>
            <w:hideMark/>
          </w:tcPr>
          <w:p w14:paraId="0D282F9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nil"/>
              <w:right w:val="single" w:sz="4" w:space="0" w:color="auto"/>
            </w:tcBorders>
            <w:noWrap/>
            <w:vAlign w:val="center"/>
            <w:hideMark/>
          </w:tcPr>
          <w:p w14:paraId="59B740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662003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7534AB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72A7318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FF2DD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C</w:t>
            </w:r>
          </w:p>
        </w:tc>
        <w:tc>
          <w:tcPr>
            <w:tcW w:w="1144" w:type="dxa"/>
            <w:noWrap/>
            <w:vAlign w:val="center"/>
            <w:hideMark/>
          </w:tcPr>
          <w:p w14:paraId="131DE0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noWrap/>
            <w:vAlign w:val="center"/>
            <w:hideMark/>
          </w:tcPr>
          <w:p w14:paraId="7C2BF9B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nil"/>
              <w:left w:val="nil"/>
              <w:bottom w:val="nil"/>
              <w:right w:val="single" w:sz="4" w:space="0" w:color="auto"/>
            </w:tcBorders>
            <w:noWrap/>
            <w:vAlign w:val="center"/>
            <w:hideMark/>
          </w:tcPr>
          <w:p w14:paraId="3E189C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934" w:type="dxa"/>
            <w:noWrap/>
            <w:vAlign w:val="center"/>
            <w:hideMark/>
          </w:tcPr>
          <w:p w14:paraId="512AF6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8" w:space="0" w:color="auto"/>
            </w:tcBorders>
            <w:noWrap/>
            <w:vAlign w:val="center"/>
            <w:hideMark/>
          </w:tcPr>
          <w:p w14:paraId="783DB7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24B0DEF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324A97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008714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59238DEA"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44083B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0ACF30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4992ED92" w14:textId="77777777" w:rsidR="00BA2B9E" w:rsidRDefault="00BA2B9E">
            <w:pPr>
              <w:rPr>
                <w:rFonts w:ascii="Arial" w:hAnsi="Arial" w:cs="Arial"/>
                <w:color w:val="000000"/>
                <w:sz w:val="18"/>
                <w:szCs w:val="18"/>
                <w:lang w:val="sv-SE"/>
              </w:rPr>
            </w:pPr>
          </w:p>
        </w:tc>
      </w:tr>
      <w:tr w:rsidR="00BA2B9E" w14:paraId="4C63F67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0669D45"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6BAC3D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tcBorders>
              <w:top w:val="single" w:sz="8" w:space="0" w:color="auto"/>
              <w:left w:val="nil"/>
              <w:bottom w:val="nil"/>
              <w:right w:val="nil"/>
            </w:tcBorders>
            <w:noWrap/>
            <w:vAlign w:val="center"/>
            <w:hideMark/>
          </w:tcPr>
          <w:p w14:paraId="49BA85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single" w:sz="8" w:space="0" w:color="auto"/>
              <w:left w:val="nil"/>
              <w:bottom w:val="nil"/>
              <w:right w:val="single" w:sz="4" w:space="0" w:color="auto"/>
            </w:tcBorders>
            <w:noWrap/>
            <w:vAlign w:val="center"/>
            <w:hideMark/>
          </w:tcPr>
          <w:p w14:paraId="138D53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tcBorders>
              <w:top w:val="single" w:sz="8" w:space="0" w:color="auto"/>
              <w:left w:val="nil"/>
              <w:bottom w:val="nil"/>
              <w:right w:val="nil"/>
            </w:tcBorders>
            <w:noWrap/>
            <w:vAlign w:val="center"/>
            <w:hideMark/>
          </w:tcPr>
          <w:p w14:paraId="2FB606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8" w:space="0" w:color="auto"/>
            </w:tcBorders>
            <w:noWrap/>
            <w:vAlign w:val="center"/>
            <w:hideMark/>
          </w:tcPr>
          <w:p w14:paraId="7522A0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18AA9D8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1F3B7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6DC097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tcBorders>
              <w:top w:val="single" w:sz="8" w:space="0" w:color="auto"/>
              <w:left w:val="nil"/>
              <w:bottom w:val="nil"/>
              <w:right w:val="nil"/>
            </w:tcBorders>
            <w:noWrap/>
            <w:vAlign w:val="center"/>
            <w:hideMark/>
          </w:tcPr>
          <w:p w14:paraId="10903A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1144" w:type="dxa"/>
            <w:tcBorders>
              <w:top w:val="single" w:sz="8" w:space="0" w:color="auto"/>
              <w:left w:val="nil"/>
              <w:bottom w:val="nil"/>
              <w:right w:val="single" w:sz="4" w:space="0" w:color="auto"/>
            </w:tcBorders>
            <w:noWrap/>
            <w:vAlign w:val="center"/>
            <w:hideMark/>
          </w:tcPr>
          <w:p w14:paraId="080F18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tcBorders>
              <w:top w:val="single" w:sz="8" w:space="0" w:color="auto"/>
              <w:left w:val="nil"/>
              <w:bottom w:val="nil"/>
              <w:right w:val="nil"/>
            </w:tcBorders>
            <w:noWrap/>
            <w:vAlign w:val="center"/>
            <w:hideMark/>
          </w:tcPr>
          <w:p w14:paraId="463B21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single" w:sz="8" w:space="0" w:color="auto"/>
              <w:left w:val="nil"/>
              <w:bottom w:val="nil"/>
              <w:right w:val="single" w:sz="8" w:space="0" w:color="auto"/>
            </w:tcBorders>
            <w:noWrap/>
            <w:vAlign w:val="center"/>
            <w:hideMark/>
          </w:tcPr>
          <w:p w14:paraId="657370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3A55E97B"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6469A2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43994D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nil"/>
            </w:tcBorders>
            <w:noWrap/>
            <w:vAlign w:val="center"/>
            <w:hideMark/>
          </w:tcPr>
          <w:p w14:paraId="6B30AC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1144" w:type="dxa"/>
            <w:tcBorders>
              <w:top w:val="nil"/>
              <w:left w:val="nil"/>
              <w:bottom w:val="single" w:sz="8" w:space="0" w:color="auto"/>
              <w:right w:val="single" w:sz="4" w:space="0" w:color="auto"/>
            </w:tcBorders>
            <w:noWrap/>
            <w:vAlign w:val="center"/>
            <w:hideMark/>
          </w:tcPr>
          <w:p w14:paraId="4563F4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34" w:type="dxa"/>
            <w:tcBorders>
              <w:top w:val="nil"/>
              <w:left w:val="nil"/>
              <w:bottom w:val="single" w:sz="8" w:space="0" w:color="auto"/>
              <w:right w:val="nil"/>
            </w:tcBorders>
            <w:noWrap/>
            <w:vAlign w:val="center"/>
            <w:hideMark/>
          </w:tcPr>
          <w:p w14:paraId="26973E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8" w:space="0" w:color="auto"/>
            </w:tcBorders>
            <w:noWrap/>
            <w:vAlign w:val="center"/>
            <w:hideMark/>
          </w:tcPr>
          <w:p w14:paraId="1344329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bl>
    <w:p w14:paraId="0CEADB9E" w14:textId="77777777" w:rsidR="00BA2B9E" w:rsidRDefault="00BA2B9E" w:rsidP="00BA2B9E">
      <w:pPr>
        <w:rPr>
          <w:lang w:val="en-CA"/>
        </w:rPr>
      </w:pPr>
    </w:p>
    <w:p w14:paraId="28F7FE43" w14:textId="77777777" w:rsidR="00BA2B9E" w:rsidRDefault="00BA2B9E" w:rsidP="00BA2B9E">
      <w:pPr>
        <w:rPr>
          <w:lang w:val="en-CA"/>
        </w:rPr>
      </w:pPr>
      <w:r>
        <w:rPr>
          <w:lang w:val="en-CA"/>
        </w:rPr>
        <w:t>Low delay results for CE1-1.1c. No SIMD code has been used.</w:t>
      </w:r>
    </w:p>
    <w:tbl>
      <w:tblPr>
        <w:tblW w:w="6940" w:type="dxa"/>
        <w:tblLook w:val="04A0" w:firstRow="1" w:lastRow="0" w:firstColumn="1" w:lastColumn="0" w:noHBand="0" w:noVBand="1"/>
      </w:tblPr>
      <w:tblGrid>
        <w:gridCol w:w="1640"/>
        <w:gridCol w:w="1196"/>
        <w:gridCol w:w="1076"/>
        <w:gridCol w:w="1076"/>
        <w:gridCol w:w="976"/>
        <w:gridCol w:w="976"/>
      </w:tblGrid>
      <w:tr w:rsidR="00BA2B9E" w14:paraId="054811E9" w14:textId="77777777" w:rsidTr="00BA2B9E">
        <w:trPr>
          <w:trHeight w:val="255"/>
        </w:trPr>
        <w:tc>
          <w:tcPr>
            <w:tcW w:w="1640" w:type="dxa"/>
            <w:noWrap/>
            <w:vAlign w:val="center"/>
            <w:hideMark/>
          </w:tcPr>
          <w:p w14:paraId="4CE21D37"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1987AEC2"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76890EE3" w14:textId="77777777" w:rsidTr="00BA2B9E">
        <w:trPr>
          <w:trHeight w:val="255"/>
        </w:trPr>
        <w:tc>
          <w:tcPr>
            <w:tcW w:w="1640" w:type="dxa"/>
            <w:noWrap/>
            <w:vAlign w:val="center"/>
            <w:hideMark/>
          </w:tcPr>
          <w:p w14:paraId="38E3CB6C"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15FFB56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0DDF92C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50EAC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2EE9F97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8" w:space="0" w:color="auto"/>
            </w:tcBorders>
            <w:noWrap/>
            <w:vAlign w:val="center"/>
            <w:hideMark/>
          </w:tcPr>
          <w:p w14:paraId="6114D0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712E835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30D1B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28EA42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3DF71C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4C15829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703F49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46EF9B8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4D15567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071F0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4E228D8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1E9D13EB"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0B11F2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AA2CA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623958ED" w14:textId="77777777" w:rsidR="00BA2B9E" w:rsidRDefault="00BA2B9E">
            <w:pPr>
              <w:rPr>
                <w:rFonts w:ascii="Arial" w:hAnsi="Arial" w:cs="Arial"/>
                <w:color w:val="000000"/>
                <w:sz w:val="18"/>
                <w:szCs w:val="18"/>
                <w:lang w:val="sv-SE"/>
              </w:rPr>
            </w:pPr>
          </w:p>
        </w:tc>
      </w:tr>
      <w:tr w:rsidR="00BA2B9E" w14:paraId="3AEF54C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6A2C8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6E041B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-0.29%</w:t>
            </w:r>
          </w:p>
        </w:tc>
        <w:tc>
          <w:tcPr>
            <w:tcW w:w="1076" w:type="dxa"/>
            <w:noWrap/>
            <w:vAlign w:val="center"/>
            <w:hideMark/>
          </w:tcPr>
          <w:p w14:paraId="2EA19AB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0.63%</w:t>
            </w:r>
          </w:p>
        </w:tc>
        <w:tc>
          <w:tcPr>
            <w:tcW w:w="1076" w:type="dxa"/>
            <w:tcBorders>
              <w:top w:val="nil"/>
              <w:left w:val="nil"/>
              <w:bottom w:val="nil"/>
              <w:right w:val="single" w:sz="4" w:space="0" w:color="auto"/>
            </w:tcBorders>
            <w:noWrap/>
            <w:vAlign w:val="center"/>
            <w:hideMark/>
          </w:tcPr>
          <w:p w14:paraId="08B8EB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0.92%</w:t>
            </w:r>
          </w:p>
        </w:tc>
        <w:tc>
          <w:tcPr>
            <w:tcW w:w="976" w:type="dxa"/>
            <w:noWrap/>
            <w:vAlign w:val="center"/>
            <w:hideMark/>
          </w:tcPr>
          <w:p w14:paraId="392778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nil"/>
              <w:right w:val="single" w:sz="8" w:space="0" w:color="auto"/>
            </w:tcBorders>
            <w:noWrap/>
            <w:vAlign w:val="center"/>
            <w:hideMark/>
          </w:tcPr>
          <w:p w14:paraId="3A4317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658FD02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A9370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5548A5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76" w:type="dxa"/>
            <w:noWrap/>
            <w:vAlign w:val="center"/>
            <w:hideMark/>
          </w:tcPr>
          <w:p w14:paraId="5EF2897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076" w:type="dxa"/>
            <w:tcBorders>
              <w:top w:val="nil"/>
              <w:left w:val="nil"/>
              <w:bottom w:val="nil"/>
              <w:right w:val="single" w:sz="4" w:space="0" w:color="auto"/>
            </w:tcBorders>
            <w:noWrap/>
            <w:vAlign w:val="center"/>
            <w:hideMark/>
          </w:tcPr>
          <w:p w14:paraId="1990B5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0.58%</w:t>
            </w:r>
          </w:p>
        </w:tc>
        <w:tc>
          <w:tcPr>
            <w:tcW w:w="976" w:type="dxa"/>
            <w:noWrap/>
            <w:vAlign w:val="center"/>
            <w:hideMark/>
          </w:tcPr>
          <w:p w14:paraId="5F8397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76" w:type="dxa"/>
            <w:tcBorders>
              <w:top w:val="nil"/>
              <w:left w:val="nil"/>
              <w:bottom w:val="nil"/>
              <w:right w:val="single" w:sz="8" w:space="0" w:color="auto"/>
            </w:tcBorders>
            <w:noWrap/>
            <w:vAlign w:val="center"/>
            <w:hideMark/>
          </w:tcPr>
          <w:p w14:paraId="56646BF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3F53887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93163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56B1BF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-0.38%</w:t>
            </w:r>
          </w:p>
        </w:tc>
        <w:tc>
          <w:tcPr>
            <w:tcW w:w="1076" w:type="dxa"/>
            <w:noWrap/>
            <w:vAlign w:val="center"/>
            <w:hideMark/>
          </w:tcPr>
          <w:p w14:paraId="7C0744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1076" w:type="dxa"/>
            <w:tcBorders>
              <w:top w:val="nil"/>
              <w:left w:val="nil"/>
              <w:bottom w:val="nil"/>
              <w:right w:val="single" w:sz="4" w:space="0" w:color="auto"/>
            </w:tcBorders>
            <w:noWrap/>
            <w:vAlign w:val="center"/>
            <w:hideMark/>
          </w:tcPr>
          <w:p w14:paraId="3DD13F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0.67%</w:t>
            </w:r>
          </w:p>
        </w:tc>
        <w:tc>
          <w:tcPr>
            <w:tcW w:w="976" w:type="dxa"/>
            <w:noWrap/>
            <w:vAlign w:val="center"/>
            <w:hideMark/>
          </w:tcPr>
          <w:p w14:paraId="1F6D02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nil"/>
              <w:right w:val="single" w:sz="8" w:space="0" w:color="auto"/>
            </w:tcBorders>
            <w:noWrap/>
            <w:vAlign w:val="center"/>
            <w:hideMark/>
          </w:tcPr>
          <w:p w14:paraId="33F7AA7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264BF02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2A668D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4511AB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76" w:type="dxa"/>
            <w:tcBorders>
              <w:top w:val="single" w:sz="8" w:space="0" w:color="auto"/>
              <w:left w:val="nil"/>
              <w:bottom w:val="nil"/>
              <w:right w:val="nil"/>
            </w:tcBorders>
            <w:noWrap/>
            <w:vAlign w:val="center"/>
            <w:hideMark/>
          </w:tcPr>
          <w:p w14:paraId="51FC403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1076" w:type="dxa"/>
            <w:tcBorders>
              <w:top w:val="single" w:sz="8" w:space="0" w:color="auto"/>
              <w:left w:val="nil"/>
              <w:bottom w:val="nil"/>
              <w:right w:val="single" w:sz="4" w:space="0" w:color="auto"/>
            </w:tcBorders>
            <w:noWrap/>
            <w:vAlign w:val="center"/>
            <w:hideMark/>
          </w:tcPr>
          <w:p w14:paraId="55386E8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976" w:type="dxa"/>
            <w:tcBorders>
              <w:top w:val="single" w:sz="8" w:space="0" w:color="auto"/>
              <w:left w:val="nil"/>
              <w:bottom w:val="nil"/>
              <w:right w:val="nil"/>
            </w:tcBorders>
            <w:noWrap/>
            <w:vAlign w:val="center"/>
            <w:hideMark/>
          </w:tcPr>
          <w:p w14:paraId="70F4DD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76" w:type="dxa"/>
            <w:tcBorders>
              <w:top w:val="single" w:sz="8" w:space="0" w:color="auto"/>
              <w:left w:val="nil"/>
              <w:bottom w:val="nil"/>
              <w:right w:val="single" w:sz="8" w:space="0" w:color="auto"/>
            </w:tcBorders>
            <w:noWrap/>
            <w:vAlign w:val="center"/>
            <w:hideMark/>
          </w:tcPr>
          <w:p w14:paraId="7CECDF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6FA6BEFB"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4A4868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56CB8A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1076" w:type="dxa"/>
            <w:tcBorders>
              <w:top w:val="single" w:sz="8" w:space="0" w:color="auto"/>
              <w:left w:val="nil"/>
              <w:bottom w:val="nil"/>
              <w:right w:val="nil"/>
            </w:tcBorders>
            <w:noWrap/>
            <w:vAlign w:val="center"/>
            <w:hideMark/>
          </w:tcPr>
          <w:p w14:paraId="599E14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0.89%</w:t>
            </w:r>
          </w:p>
        </w:tc>
        <w:tc>
          <w:tcPr>
            <w:tcW w:w="1076" w:type="dxa"/>
            <w:tcBorders>
              <w:top w:val="single" w:sz="8" w:space="0" w:color="auto"/>
              <w:left w:val="nil"/>
              <w:bottom w:val="nil"/>
              <w:right w:val="single" w:sz="4" w:space="0" w:color="auto"/>
            </w:tcBorders>
            <w:noWrap/>
            <w:vAlign w:val="center"/>
            <w:hideMark/>
          </w:tcPr>
          <w:p w14:paraId="20832B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0.96%</w:t>
            </w:r>
          </w:p>
        </w:tc>
        <w:tc>
          <w:tcPr>
            <w:tcW w:w="976" w:type="dxa"/>
            <w:tcBorders>
              <w:top w:val="single" w:sz="8" w:space="0" w:color="auto"/>
              <w:left w:val="nil"/>
              <w:bottom w:val="nil"/>
              <w:right w:val="nil"/>
            </w:tcBorders>
            <w:noWrap/>
            <w:vAlign w:val="center"/>
            <w:hideMark/>
          </w:tcPr>
          <w:p w14:paraId="632A039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single" w:sz="8" w:space="0" w:color="auto"/>
              <w:left w:val="nil"/>
              <w:bottom w:val="nil"/>
              <w:right w:val="single" w:sz="8" w:space="0" w:color="auto"/>
            </w:tcBorders>
            <w:noWrap/>
            <w:vAlign w:val="center"/>
            <w:hideMark/>
          </w:tcPr>
          <w:p w14:paraId="5DD92D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62AA0B3B"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6AF9A6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067F38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tcBorders>
              <w:top w:val="nil"/>
              <w:left w:val="nil"/>
              <w:bottom w:val="single" w:sz="8" w:space="0" w:color="auto"/>
              <w:right w:val="nil"/>
            </w:tcBorders>
            <w:noWrap/>
            <w:vAlign w:val="center"/>
            <w:hideMark/>
          </w:tcPr>
          <w:p w14:paraId="59B389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076" w:type="dxa"/>
            <w:tcBorders>
              <w:top w:val="nil"/>
              <w:left w:val="nil"/>
              <w:bottom w:val="single" w:sz="8" w:space="0" w:color="auto"/>
              <w:right w:val="single" w:sz="4" w:space="0" w:color="auto"/>
            </w:tcBorders>
            <w:noWrap/>
            <w:vAlign w:val="center"/>
            <w:hideMark/>
          </w:tcPr>
          <w:p w14:paraId="57B8BD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0.66%</w:t>
            </w:r>
          </w:p>
        </w:tc>
        <w:tc>
          <w:tcPr>
            <w:tcW w:w="976" w:type="dxa"/>
            <w:tcBorders>
              <w:top w:val="nil"/>
              <w:left w:val="nil"/>
              <w:bottom w:val="single" w:sz="8" w:space="0" w:color="auto"/>
              <w:right w:val="nil"/>
            </w:tcBorders>
            <w:noWrap/>
            <w:vAlign w:val="center"/>
            <w:hideMark/>
          </w:tcPr>
          <w:p w14:paraId="654BCD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76" w:type="dxa"/>
            <w:tcBorders>
              <w:top w:val="nil"/>
              <w:left w:val="nil"/>
              <w:bottom w:val="single" w:sz="8" w:space="0" w:color="auto"/>
              <w:right w:val="single" w:sz="8" w:space="0" w:color="auto"/>
            </w:tcBorders>
            <w:noWrap/>
            <w:vAlign w:val="center"/>
            <w:hideMark/>
          </w:tcPr>
          <w:p w14:paraId="2804FEA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r>
    </w:tbl>
    <w:p w14:paraId="307DC9F9" w14:textId="77777777" w:rsidR="00BA2B9E" w:rsidRDefault="00BA2B9E" w:rsidP="00BA2B9E">
      <w:pPr>
        <w:rPr>
          <w:lang w:val="en-CA"/>
        </w:rPr>
      </w:pPr>
    </w:p>
    <w:p w14:paraId="64BA32BE" w14:textId="77777777" w:rsidR="00BA2B9E" w:rsidRDefault="00BA2B9E" w:rsidP="00BA2B9E">
      <w:pPr>
        <w:pStyle w:val="Heading1"/>
        <w:numPr>
          <w:ilvl w:val="0"/>
          <w:numId w:val="2"/>
        </w:numPr>
        <w:ind w:left="360" w:hanging="360"/>
        <w:rPr>
          <w:lang w:val="fr-FR"/>
        </w:rPr>
      </w:pPr>
      <w:r>
        <w:rPr>
          <w:lang w:val="fr-FR"/>
        </w:rPr>
        <w:t>CE1-1.2a, CE1-1.2b and CE1-1.2c</w:t>
      </w:r>
    </w:p>
    <w:p w14:paraId="56398255" w14:textId="77777777" w:rsidR="00BA2B9E" w:rsidRDefault="00BA2B9E" w:rsidP="00BA2B9E">
      <w:pPr>
        <w:rPr>
          <w:lang w:val="en-CA"/>
        </w:rPr>
      </w:pPr>
      <w:r>
        <w:rPr>
          <w:lang w:val="en-CA"/>
        </w:rPr>
        <w:t xml:space="preserve">The next test CE1-1.2 is equivalent to CE1-1.1 except for the fact that the factors of the multiplications have been shifted to obtain a better balance between BD-rate gain and hardware complexity. The main difference is that the multiplication in Equation 2.7 has been reduced from 10-bit × 11-bit to 6-bit × 9-bit. To accomplish this, Equation 2.1 has been replaced by </w:t>
      </w:r>
    </w:p>
    <w:p w14:paraId="7749D283"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3.1)</m:t>
          </m:r>
        </m:oMath>
      </m:oMathPara>
    </w:p>
    <w:p w14:paraId="661DF169" w14:textId="77777777" w:rsidR="00BA2B9E" w:rsidRDefault="00BA2B9E" w:rsidP="00BA2B9E">
      <w:pPr>
        <w:rPr>
          <w:sz w:val="21"/>
          <w:szCs w:val="22"/>
          <w:lang w:val="en-CA"/>
        </w:rPr>
      </w:pPr>
      <w:r>
        <w:rPr>
          <w:sz w:val="21"/>
          <w:szCs w:val="22"/>
          <w:lang w:val="en-CA"/>
        </w:rPr>
        <w:t xml:space="preserve">where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through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are shifted versions of the sample differences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w:t>
      </w:r>
    </w:p>
    <w:p w14:paraId="25C332DF" w14:textId="77777777" w:rsidR="00BA2B9E" w:rsidRDefault="00BA2B9E" w:rsidP="00BA2B9E">
      <w:pPr>
        <w:rPr>
          <w:lang w:val="en-CA"/>
        </w:rPr>
      </w:pPr>
      <m:oMathPara>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      (Eqn 3.2)</m:t>
          </m:r>
        </m:oMath>
      </m:oMathPara>
    </w:p>
    <w:p w14:paraId="4C8353CD" w14:textId="77777777" w:rsidR="00BA2B9E" w:rsidRDefault="00BA2B9E" w:rsidP="00BA2B9E">
      <w:pPr>
        <w:rPr>
          <w:lang w:val="en-CA"/>
        </w:rPr>
      </w:pPr>
      <w:r>
        <w:rPr>
          <w:lang w:val="en-CA"/>
        </w:rPr>
        <w:t xml:space="preserve">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oMath>
      <w:r>
        <w:rPr>
          <w:lang w:val="en-CA"/>
        </w:rPr>
        <w:t xml:space="preserve"> is calculated as</w:t>
      </w:r>
    </w:p>
    <w:p w14:paraId="6532C18D"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m-k*sN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e>
              </m:d>
            </m:e>
          </m:func>
          <m:r>
            <w:rPr>
              <w:rFonts w:ascii="Cambria Math" w:hAnsi="Cambria Math"/>
              <w:sz w:val="21"/>
              <w:szCs w:val="22"/>
              <w:lang w:val="en-CA"/>
            </w:rPr>
            <m:t>.      (Eqn 3.3)</m:t>
          </m:r>
        </m:oMath>
      </m:oMathPara>
    </w:p>
    <w:p w14:paraId="67383582" w14:textId="77777777" w:rsidR="00BA2B9E" w:rsidRDefault="00BA2B9E" w:rsidP="00BA2B9E">
      <w:pPr>
        <w:rPr>
          <w:lang w:val="en-CA"/>
        </w:rPr>
      </w:pPr>
      <w:r>
        <w:rPr>
          <w:lang w:val="en-CA"/>
        </w:rPr>
        <w:t xml:space="preserve">and ditto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B</m:t>
            </m:r>
          </m:sub>
        </m:sSub>
      </m:oMath>
      <w:r>
        <w:rPr>
          <w:lang w:val="en-CA"/>
        </w:rPr>
        <w:t xml:space="preserve"> through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R</m:t>
            </m:r>
          </m:sub>
        </m:sSub>
      </m:oMath>
      <w:r>
        <w:rPr>
          <w:lang w:val="en-CA"/>
        </w:rPr>
        <w:t xml:space="preserve">. The value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is a shifted version of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≫3</m:t>
        </m:r>
      </m:oMath>
      <w:r>
        <w:rPr>
          <w:lang w:val="en-CA"/>
        </w:rPr>
        <w:t xml:space="preserve">. Instead of a three-bit value as in CE1-1.1, the value </w:t>
      </w:r>
      <m:oMath>
        <m:r>
          <w:rPr>
            <w:rFonts w:ascii="Cambria Math" w:hAnsi="Cambria Math"/>
            <w:lang w:val="en-CA"/>
          </w:rPr>
          <m:t>k</m:t>
        </m:r>
      </m:oMath>
      <w:r>
        <w:rPr>
          <w:lang w:val="en-CA"/>
        </w:rPr>
        <w:t xml:space="preserve"> is now a two-bit value </w:t>
      </w:r>
      <m:oMath>
        <m:r>
          <w:rPr>
            <w:rFonts w:ascii="Cambria Math" w:hAnsi="Cambria Math"/>
            <w:lang w:val="en-CA"/>
          </w:rPr>
          <m:t>1</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bin</m:t>
            </m:r>
          </m:sub>
        </m:sSub>
      </m:oMath>
      <w:r>
        <w:rPr>
          <w:lang w:val="en-CA"/>
        </w:rPr>
        <w:t>where the most significant bit is always 1. It is obtained from a table indexed by qp-18:</w:t>
      </w:r>
    </w:p>
    <w:p w14:paraId="72699CA8" w14:textId="77777777" w:rsidR="00BA2B9E" w:rsidRDefault="00BA2B9E" w:rsidP="00BA2B9E">
      <w:pPr>
        <w:rPr>
          <w:lang w:val="en-CA"/>
        </w:rPr>
      </w:pPr>
      <w:proofErr w:type="spellStart"/>
      <w:r>
        <w:rPr>
          <w:lang w:val="en-CA"/>
        </w:rPr>
        <w:t>k_tab</w:t>
      </w:r>
      <w:proofErr w:type="spellEnd"/>
      <w:r>
        <w:rPr>
          <w:lang w:val="en-CA"/>
        </w:rPr>
        <w:t>[63-18+1]{2, 2, 3, 2, 2, 3, 3, 2, 2, 2, 2, 3, 3, 3, 3, 2, 2, 2, 2, 2, 2, 2, 2, 2, 3, 3, 3, 3, 3, 3, 3, 3, 2, 2, 2, 2, 2, 2, 2, 2, 2, 2, 2, 2, 2, 2};</w:t>
      </w:r>
    </w:p>
    <w:p w14:paraId="58ABD077" w14:textId="77777777" w:rsidR="00BA2B9E" w:rsidRDefault="00BA2B9E" w:rsidP="00BA2B9E">
      <w:pPr>
        <w:rPr>
          <w:lang w:val="en-CA"/>
        </w:rPr>
      </w:pPr>
      <w:r>
        <w:rPr>
          <w:lang w:val="en-CA"/>
        </w:rPr>
        <w:t xml:space="preserve">The value </w:t>
      </w:r>
      <m:oMath>
        <m:r>
          <w:rPr>
            <w:rFonts w:ascii="Cambria Math" w:hAnsi="Cambria Math"/>
            <w:lang w:val="en-CA"/>
          </w:rPr>
          <m:t>m</m:t>
        </m:r>
      </m:oMath>
      <w:r>
        <w:rPr>
          <w:lang w:val="en-CA"/>
        </w:rPr>
        <w:t xml:space="preserve"> in Equation 3.3 is obtained as </w:t>
      </w:r>
    </w:p>
    <w:p w14:paraId="526953C0" w14:textId="77777777" w:rsidR="00BA2B9E" w:rsidRDefault="00BA2B9E" w:rsidP="00BA2B9E">
      <w:pPr>
        <w:rPr>
          <w:lang w:val="en-CA"/>
        </w:rPr>
      </w:pPr>
      <m:oMathPara>
        <m:oMath>
          <m:r>
            <w:rPr>
              <w:rFonts w:ascii="Cambria Math" w:hAnsi="Cambria Math"/>
              <w:lang w:val="en-CA"/>
            </w:rPr>
            <m:t>m=55≫s,      (Eqn 3.5)</m:t>
          </m:r>
        </m:oMath>
      </m:oMathPara>
    </w:p>
    <w:p w14:paraId="2DBEC385" w14:textId="77777777" w:rsidR="00BA2B9E" w:rsidRDefault="00BA2B9E" w:rsidP="00BA2B9E">
      <w:pPr>
        <w:rPr>
          <w:lang w:val="en-CA"/>
        </w:rPr>
      </w:pPr>
      <w:r>
        <w:rPr>
          <w:lang w:val="en-CA"/>
        </w:rPr>
        <w:t xml:space="preserve">where </w:t>
      </w:r>
      <m:oMath>
        <m:r>
          <w:rPr>
            <w:rFonts w:ascii="Cambria Math" w:hAnsi="Cambria Math"/>
            <w:lang w:val="en-CA"/>
          </w:rPr>
          <m:t>s</m:t>
        </m:r>
      </m:oMath>
      <w:r>
        <w:rPr>
          <w:lang w:val="en-CA"/>
        </w:rPr>
        <w:t xml:space="preserve"> is obtained from the following table indexed by qp-18:</w:t>
      </w:r>
    </w:p>
    <w:p w14:paraId="0A5F85D5" w14:textId="77777777" w:rsidR="00BA2B9E" w:rsidRDefault="00BA2B9E" w:rsidP="00BA2B9E">
      <w:pPr>
        <w:rPr>
          <w:lang w:val="en-CA"/>
        </w:rPr>
      </w:pPr>
      <w:proofErr w:type="spellStart"/>
      <w:r>
        <w:rPr>
          <w:lang w:val="en-CA"/>
        </w:rPr>
        <w:t>s_tab</w:t>
      </w:r>
      <w:proofErr w:type="spellEnd"/>
      <w:r>
        <w:rPr>
          <w:lang w:val="en-CA"/>
        </w:rPr>
        <w:t>[63-18+1] ={5, 4, 3, 3, 3, 2, 2, 2, 2, 2, 2, 1, 1, 1, 1, 1, 1, 1, 1, 1, 1, 1, 1, 1, 0, 0, 0, 0, 0, 0, 0, 0, 0, 0, 0, 0, 0, 0, 0, 0, 0, 0, 0, 0, 0, };</w:t>
      </w:r>
    </w:p>
    <w:p w14:paraId="0D9DFEEB" w14:textId="77777777" w:rsidR="00BA2B9E" w:rsidRDefault="00BA2B9E" w:rsidP="00BA2B9E">
      <w:pPr>
        <w:rPr>
          <w:lang w:val="en-CA"/>
        </w:rPr>
      </w:pPr>
      <w:r>
        <w:rPr>
          <w:lang w:val="en-CA"/>
        </w:rPr>
        <w:t xml:space="preserve">The values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oMath>
      <w:r>
        <w:rPr>
          <w:lang w:val="en-CA"/>
        </w:rPr>
        <w:t xml:space="preserve"> in Equation 3.1 are obtained as </w:t>
      </w:r>
    </w:p>
    <w:p w14:paraId="01493C3D" w14:textId="77777777" w:rsidR="00BA2B9E" w:rsidRDefault="00A80401"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=32≫s      (Eqn 3.6)</m:t>
          </m:r>
        </m:oMath>
      </m:oMathPara>
    </w:p>
    <w:p w14:paraId="7198B2D8" w14:textId="77777777" w:rsidR="00BA2B9E" w:rsidRDefault="00A80401"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=6-s.     (Eqn 3.7)</m:t>
          </m:r>
        </m:oMath>
      </m:oMathPara>
    </w:p>
    <w:p w14:paraId="0A11FBA3" w14:textId="77777777" w:rsidR="00BA2B9E" w:rsidRDefault="00BA2B9E" w:rsidP="00BA2B9E">
      <w:pPr>
        <w:pStyle w:val="Heading2"/>
        <w:numPr>
          <w:ilvl w:val="1"/>
          <w:numId w:val="2"/>
        </w:numPr>
        <w:ind w:left="720" w:hanging="720"/>
        <w:rPr>
          <w:lang w:val="en-CA"/>
        </w:rPr>
      </w:pPr>
      <w:r>
        <w:rPr>
          <w:lang w:val="en-CA"/>
        </w:rPr>
        <w:t>Hardware complexity</w:t>
      </w:r>
    </w:p>
    <w:p w14:paraId="6EEF6245" w14:textId="77777777" w:rsidR="00BA2B9E" w:rsidRDefault="00BA2B9E" w:rsidP="00BA2B9E">
      <w:pPr>
        <w:rPr>
          <w:lang w:val="en-CA"/>
        </w:rPr>
      </w:pPr>
      <w:r>
        <w:rPr>
          <w:lang w:val="en-CA"/>
        </w:rPr>
        <w:t>Examining Equation 3.3,</w:t>
      </w:r>
    </w:p>
    <w:p w14:paraId="7099EAE6"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m-k*sN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e>
              </m:d>
            </m:e>
          </m:func>
          <m:r>
            <w:rPr>
              <w:rFonts w:ascii="Cambria Math" w:hAnsi="Cambria Math"/>
              <w:sz w:val="21"/>
              <w:szCs w:val="22"/>
              <w:lang w:val="en-CA"/>
            </w:rPr>
            <m:t>.      (Eqn 3.3)</m:t>
          </m:r>
        </m:oMath>
      </m:oMathPara>
    </w:p>
    <w:p w14:paraId="5BD560E1" w14:textId="77777777" w:rsidR="00BA2B9E" w:rsidRDefault="00BA2B9E" w:rsidP="00BA2B9E">
      <w:pPr>
        <w:rPr>
          <w:lang w:val="en-CA"/>
        </w:rPr>
      </w:pPr>
      <w:r>
        <w:rPr>
          <w:lang w:val="en-CA"/>
        </w:rPr>
        <w:t xml:space="preserve">the second term of the subtraction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can be calculated as a conditional add </w:t>
      </w:r>
      <m:oMath>
        <m:d>
          <m:dPr>
            <m:ctrlPr>
              <w:rPr>
                <w:rFonts w:ascii="Cambria Math" w:hAnsi="Cambria Math"/>
                <w:i/>
                <w:lang w:val="en-CA"/>
              </w:rPr>
            </m:ctrlPr>
          </m:dPr>
          <m:e>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≪1</m:t>
            </m:r>
          </m:e>
        </m:d>
        <m:r>
          <w:rPr>
            <w:rFonts w:ascii="Cambria Math" w:hAnsi="Cambria Math"/>
            <w:lang w:val="en-CA"/>
          </w:rPr>
          <m:t>+a &amp; 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where </w:t>
      </w:r>
      <m:oMath>
        <m:r>
          <w:rPr>
            <w:rFonts w:ascii="Cambria Math" w:hAnsi="Cambria Math"/>
            <w:lang w:val="en-CA"/>
          </w:rPr>
          <m:t>a</m:t>
        </m:r>
      </m:oMath>
      <w:r>
        <w:rPr>
          <w:lang w:val="en-CA"/>
        </w:rPr>
        <w:t xml:space="preserve"> is the least significant bit in </w:t>
      </w:r>
      <m:oMath>
        <m:r>
          <w:rPr>
            <w:rFonts w:ascii="Cambria Math" w:hAnsi="Cambria Math"/>
            <w:lang w:val="en-CA"/>
          </w:rPr>
          <m:t>k=1</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bin</m:t>
            </m:r>
          </m:sub>
        </m:sSub>
      </m:oMath>
      <w:r>
        <w:rPr>
          <w:lang w:val="en-CA"/>
        </w:rPr>
        <w:t xml:space="preserve">. </w:t>
      </w:r>
    </w:p>
    <w:p w14:paraId="23F28429" w14:textId="77777777" w:rsidR="00BA2B9E" w:rsidRDefault="00BA2B9E" w:rsidP="00BA2B9E">
      <w:pPr>
        <w:rPr>
          <w:lang w:val="en-CA"/>
        </w:rPr>
      </w:pPr>
      <w:r>
        <w:rPr>
          <w:lang w:val="en-CA"/>
        </w:rPr>
        <w:t xml:space="preserve">The first term in Equation 3.1 is </w:t>
      </w:r>
    </w:p>
    <w:p w14:paraId="29C4EC5E"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     (Eqn 3.8)</m:t>
          </m:r>
        </m:oMath>
      </m:oMathPara>
    </w:p>
    <w:p w14:paraId="02AC92F7" w14:textId="77777777" w:rsidR="00BA2B9E" w:rsidRDefault="00BA2B9E" w:rsidP="00BA2B9E">
      <w:pPr>
        <w:rPr>
          <w:lang w:val="en-CA"/>
        </w:rPr>
      </w:pPr>
      <w:r>
        <w:rPr>
          <w:lang w:val="en-CA"/>
        </w:rPr>
        <w:t xml:space="preserve">Since the smallest possible weight is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=0</m:t>
        </m:r>
      </m:oMath>
      <w:r>
        <w:rPr>
          <w:lang w:val="en-CA"/>
        </w:rPr>
        <w:t xml:space="preserve"> and the largest possible weight is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=m≤55</m:t>
        </m:r>
      </m:oMath>
      <w:r>
        <w:rPr>
          <w:lang w:val="en-CA"/>
        </w:rPr>
        <w:t xml:space="preserve">, this means that the first factor in Equation 3.8 is a 6-bit number. The second factor </w:t>
      </w:r>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is a sample difference shifted three steps according to Equation 3.2. The largest possible such value is </w:t>
      </w:r>
      <m:oMath>
        <m:d>
          <m:dPr>
            <m:ctrlPr>
              <w:rPr>
                <w:rFonts w:ascii="Cambria Math" w:hAnsi="Cambria Math"/>
                <w:i/>
                <w:lang w:val="en-CA"/>
              </w:rPr>
            </m:ctrlPr>
          </m:dPr>
          <m:e>
            <m:r>
              <w:rPr>
                <w:rFonts w:ascii="Cambria Math" w:hAnsi="Cambria Math"/>
                <w:lang w:val="en-CA"/>
              </w:rPr>
              <m:t>1023+4</m:t>
            </m:r>
          </m:e>
        </m:d>
        <m:r>
          <w:rPr>
            <w:rFonts w:ascii="Cambria Math" w:hAnsi="Cambria Math"/>
            <w:lang w:val="en-CA"/>
          </w:rPr>
          <m:t>≫3=128</m:t>
        </m:r>
      </m:oMath>
      <w:r>
        <w:rPr>
          <w:lang w:val="en-CA"/>
        </w:rPr>
        <w:t xml:space="preserve"> and the smallest such value is </w:t>
      </w:r>
      <m:oMath>
        <m:d>
          <m:dPr>
            <m:ctrlPr>
              <w:rPr>
                <w:rFonts w:ascii="Cambria Math" w:hAnsi="Cambria Math"/>
                <w:i/>
                <w:lang w:val="en-CA"/>
              </w:rPr>
            </m:ctrlPr>
          </m:dPr>
          <m:e>
            <m:r>
              <w:rPr>
                <w:rFonts w:ascii="Cambria Math" w:hAnsi="Cambria Math"/>
                <w:lang w:val="en-CA"/>
              </w:rPr>
              <m:t>-1023+4</m:t>
            </m:r>
          </m:e>
        </m:d>
        <m:r>
          <w:rPr>
            <w:rFonts w:ascii="Cambria Math" w:hAnsi="Cambria Math"/>
            <w:lang w:val="en-CA"/>
          </w:rPr>
          <m:t>≫3=-127</m:t>
        </m:r>
      </m:oMath>
      <w:r>
        <w:rPr>
          <w:lang w:val="en-CA"/>
        </w:rPr>
        <w:t>, and hence 9 bits are sufficient for the second factor. The multiplication in Equation 3.8 can therefore be implemented using 6-bit by 9-bit multiplier. The computational complexity to calculate the result from Equation 3.8 thus becomes</w:t>
      </w:r>
    </w:p>
    <w:p w14:paraId="318EC5C7" w14:textId="77777777" w:rsidR="00BA2B9E" w:rsidRDefault="00BA2B9E" w:rsidP="00BA2B9E">
      <w:pPr>
        <w:rPr>
          <w:lang w:val="en-CA"/>
        </w:rPr>
      </w:pPr>
      <w:r>
        <w:rPr>
          <w:b/>
          <w:lang w:val="en-CA"/>
        </w:rPr>
        <w:t>Multiplications:</w:t>
      </w:r>
      <w:r>
        <w:rPr>
          <w:lang w:val="en-CA"/>
        </w:rPr>
        <w:t xml:space="preserve"> one 6-bit by 9-bit multiplications (Equation 3.8)</w:t>
      </w:r>
    </w:p>
    <w:p w14:paraId="4D46380A" w14:textId="1C2D32F2" w:rsidR="00BA2B9E" w:rsidRDefault="00BA2B9E" w:rsidP="00BA2B9E">
      <w:pPr>
        <w:rPr>
          <w:lang w:val="en-CA"/>
        </w:rPr>
      </w:pPr>
      <w:r>
        <w:rPr>
          <w:b/>
          <w:lang w:val="en-CA"/>
        </w:rPr>
        <w:t>Additions</w:t>
      </w:r>
      <w:r>
        <w:rPr>
          <w:lang w:val="en-CA"/>
        </w:rPr>
        <w:t xml:space="preserve">: 7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(see JVET-L0172_v2 section 5.2), 1 for calculating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1 for the subtraction </w:t>
      </w:r>
      <m:oMath>
        <m:r>
          <w:rPr>
            <w:rFonts w:ascii="Cambria Math" w:hAnsi="Cambria Math"/>
            <w:lang w:val="en-CA"/>
          </w:rPr>
          <m:t>m-k*sN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and 1 for Equation 3.2</w:t>
      </w:r>
      <w:ins w:id="36" w:author="Jacob Ström" w:date="2019-03-17T18:17:00Z">
        <w:r w:rsidR="00E11C75">
          <w:rPr>
            <w:lang w:val="en-CA"/>
          </w:rPr>
          <w:t xml:space="preserve">. Note that the difference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sidR="00E11C75">
          <w:rPr>
            <w:lang w:val="en-CA"/>
          </w:rPr>
          <w:t xml:space="preserve"> is calculated as part of </w:t>
        </w:r>
        <m:oMath>
          <m:r>
            <w:rPr>
              <w:rFonts w:ascii="Cambria Math" w:hAnsi="Cambria Math"/>
              <w:lang w:val="en-CA"/>
            </w:rPr>
            <m:t>d=sN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sidR="00E11C75">
          <w:rPr>
            <w:lang w:val="en-CA"/>
          </w:rPr>
          <w:t>.</w:t>
        </w:r>
      </w:ins>
    </w:p>
    <w:p w14:paraId="19E0B2D3" w14:textId="77777777" w:rsidR="00BA2B9E" w:rsidRDefault="00BA2B9E" w:rsidP="00BA2B9E">
      <w:pPr>
        <w:rPr>
          <w:lang w:val="en-CA"/>
        </w:rPr>
      </w:pPr>
      <w:r>
        <w:rPr>
          <w:b/>
          <w:lang w:val="en-CA"/>
        </w:rPr>
        <w:t>Shifts:</w:t>
      </w:r>
      <w:r>
        <w:rPr>
          <w:lang w:val="en-CA"/>
        </w:rPr>
        <w:t xml:space="preserve"> 1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1 for Equation 3.2 and 1 for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xml:space="preserve"> (all fixed number of steps)</w:t>
      </w:r>
    </w:p>
    <w:p w14:paraId="5C38FE4D" w14:textId="77777777" w:rsidR="00BA2B9E" w:rsidRDefault="00BA2B9E" w:rsidP="00BA2B9E">
      <w:pPr>
        <w:rPr>
          <w:lang w:val="en-CA"/>
        </w:rPr>
      </w:pPr>
      <w:r>
        <w:rPr>
          <w:b/>
          <w:lang w:val="en-CA"/>
        </w:rPr>
        <w:t>Checks:</w:t>
      </w:r>
      <w:r>
        <w:rPr>
          <w:lang w:val="en-CA"/>
        </w:rPr>
        <w:t xml:space="preserve"> 3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the max in Equation 3.3</w:t>
      </w:r>
    </w:p>
    <w:p w14:paraId="1180ABEA" w14:textId="77777777" w:rsidR="00BA2B9E" w:rsidRDefault="00BA2B9E" w:rsidP="00BA2B9E">
      <w:pPr>
        <w:rPr>
          <w:lang w:val="en-CA"/>
        </w:rPr>
      </w:pPr>
      <w:r>
        <w:rPr>
          <w:lang w:val="en-CA"/>
        </w:rPr>
        <w:t>We do not need to calculate Equation 3.8 all four terms in Equation 3.1, only for the right and below neighbor. The calculation result for the above and left neighbor can be obtained from neighboring filtered samples. We thus double all the above results to get the number of operations for the weighted terms of Equation 3.1. To this we must add the remaining operations of Equation 3.1, i.e., five additions and a shift. In total we get the following operations per filtered sample:</w:t>
      </w:r>
    </w:p>
    <w:p w14:paraId="104FDE9E" w14:textId="77777777" w:rsidR="00BA2B9E" w:rsidRDefault="00BA2B9E" w:rsidP="00BA2B9E">
      <w:pPr>
        <w:pStyle w:val="ListParagraph"/>
        <w:numPr>
          <w:ilvl w:val="0"/>
          <w:numId w:val="8"/>
        </w:numPr>
        <w:rPr>
          <w:lang w:val="en-CA"/>
        </w:rPr>
      </w:pPr>
      <w:r>
        <w:rPr>
          <w:lang w:val="en-CA"/>
        </w:rPr>
        <w:t>2 multiplications of 6-bits by 9-bits</w:t>
      </w:r>
    </w:p>
    <w:p w14:paraId="631C0620" w14:textId="77777777" w:rsidR="00BA2B9E" w:rsidRDefault="00BA2B9E" w:rsidP="00BA2B9E">
      <w:pPr>
        <w:pStyle w:val="ListParagraph"/>
        <w:numPr>
          <w:ilvl w:val="0"/>
          <w:numId w:val="8"/>
        </w:numPr>
        <w:rPr>
          <w:lang w:val="en-CA"/>
        </w:rPr>
      </w:pPr>
      <w:r>
        <w:rPr>
          <w:lang w:val="en-CA"/>
        </w:rPr>
        <w:t>25 additions</w:t>
      </w:r>
    </w:p>
    <w:p w14:paraId="4523D257" w14:textId="77777777" w:rsidR="00BA2B9E" w:rsidRDefault="00BA2B9E" w:rsidP="00BA2B9E">
      <w:pPr>
        <w:pStyle w:val="ListParagraph"/>
        <w:numPr>
          <w:ilvl w:val="0"/>
          <w:numId w:val="8"/>
        </w:numPr>
        <w:rPr>
          <w:lang w:val="en-CA"/>
        </w:rPr>
      </w:pPr>
      <w:r>
        <w:rPr>
          <w:lang w:val="en-CA"/>
        </w:rPr>
        <w:t>7 shifts (6 fixed and one variable)</w:t>
      </w:r>
    </w:p>
    <w:p w14:paraId="0A492FD9" w14:textId="77777777" w:rsidR="00BA2B9E" w:rsidRDefault="00BA2B9E" w:rsidP="00BA2B9E">
      <w:pPr>
        <w:pStyle w:val="ListParagraph"/>
        <w:numPr>
          <w:ilvl w:val="0"/>
          <w:numId w:val="8"/>
        </w:numPr>
        <w:rPr>
          <w:lang w:val="en-CA"/>
        </w:rPr>
      </w:pPr>
      <w:r>
        <w:rPr>
          <w:lang w:val="en-CA"/>
        </w:rPr>
        <w:t>8 checks</w:t>
      </w:r>
    </w:p>
    <w:p w14:paraId="34BD3BF3" w14:textId="77777777" w:rsidR="00BA2B9E" w:rsidRDefault="00BA2B9E" w:rsidP="00BA2B9E">
      <w:pPr>
        <w:rPr>
          <w:lang w:val="en-CA"/>
        </w:rPr>
      </w:pPr>
      <w:r>
        <w:rPr>
          <w:lang w:val="en-CA"/>
        </w:rPr>
        <w:t xml:space="preserve">The memory requirements are 1 bit per </w:t>
      </w:r>
      <w:proofErr w:type="spellStart"/>
      <w:r>
        <w:rPr>
          <w:lang w:val="en-CA"/>
        </w:rPr>
        <w:t>qp</w:t>
      </w:r>
      <w:proofErr w:type="spellEnd"/>
      <w:r>
        <w:rPr>
          <w:lang w:val="en-CA"/>
        </w:rPr>
        <w:t xml:space="preserve"> for </w:t>
      </w:r>
      <w:proofErr w:type="spellStart"/>
      <w:r>
        <w:rPr>
          <w:lang w:val="en-CA"/>
        </w:rPr>
        <w:t>k_tab</w:t>
      </w:r>
      <w:proofErr w:type="spellEnd"/>
      <w:r>
        <w:rPr>
          <w:lang w:val="en-CA"/>
        </w:rPr>
        <w:t xml:space="preserve">,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*1=46</m:t>
        </m:r>
      </m:oMath>
      <w:r>
        <w:rPr>
          <w:lang w:val="en-CA"/>
        </w:rPr>
        <w:t xml:space="preserve"> bits or 6 bytes, and 4 bits per qp for s_tab,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*3=138</m:t>
        </m:r>
      </m:oMath>
      <w:r>
        <w:rPr>
          <w:lang w:val="en-CA"/>
        </w:rPr>
        <w:t xml:space="preserve"> bits or 18 bytes. In total 24 bytes of storage.  </w:t>
      </w:r>
    </w:p>
    <w:p w14:paraId="5AB1A1E2" w14:textId="77777777" w:rsidR="00BA2B9E" w:rsidRDefault="00BA2B9E" w:rsidP="00BA2B9E">
      <w:pPr>
        <w:pStyle w:val="Heading2"/>
        <w:numPr>
          <w:ilvl w:val="1"/>
          <w:numId w:val="2"/>
        </w:numPr>
        <w:ind w:left="720" w:hanging="720"/>
        <w:rPr>
          <w:lang w:val="en-CA"/>
        </w:rPr>
      </w:pPr>
      <w:r>
        <w:rPr>
          <w:lang w:val="en-CA"/>
        </w:rPr>
        <w:t>Results</w:t>
      </w:r>
    </w:p>
    <w:p w14:paraId="6B9C3550" w14:textId="77777777" w:rsidR="00BA2B9E" w:rsidRDefault="00BA2B9E" w:rsidP="00BA2B9E">
      <w:pPr>
        <w:pStyle w:val="Heading3"/>
        <w:numPr>
          <w:ilvl w:val="2"/>
          <w:numId w:val="2"/>
        </w:numPr>
        <w:rPr>
          <w:lang w:val="en-CA"/>
        </w:rPr>
      </w:pPr>
      <w:r>
        <w:rPr>
          <w:lang w:val="en-CA"/>
        </w:rPr>
        <w:t>Results for CE1-1.2a</w:t>
      </w:r>
    </w:p>
    <w:p w14:paraId="62B63293" w14:textId="77777777" w:rsidR="00BA2B9E" w:rsidRDefault="00BA2B9E" w:rsidP="00BA2B9E">
      <w:pPr>
        <w:rPr>
          <w:lang w:val="en-CA"/>
        </w:rPr>
      </w:pPr>
      <w:r>
        <w:rPr>
          <w:lang w:val="en-CA"/>
        </w:rPr>
        <w:t xml:space="preserve">Random access results for CE1-1.2a.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12331D31" w14:textId="77777777" w:rsidTr="00BA2B9E">
        <w:trPr>
          <w:trHeight w:val="255"/>
        </w:trPr>
        <w:tc>
          <w:tcPr>
            <w:tcW w:w="1640" w:type="dxa"/>
            <w:noWrap/>
            <w:vAlign w:val="center"/>
            <w:hideMark/>
          </w:tcPr>
          <w:p w14:paraId="02BF1CA1"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8B9FD30"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5515FAA" w14:textId="77777777" w:rsidTr="00BA2B9E">
        <w:trPr>
          <w:trHeight w:val="255"/>
        </w:trPr>
        <w:tc>
          <w:tcPr>
            <w:tcW w:w="1640" w:type="dxa"/>
            <w:noWrap/>
            <w:vAlign w:val="center"/>
            <w:hideMark/>
          </w:tcPr>
          <w:p w14:paraId="4DF3A9DB"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17C814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71BC84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6825D3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0E2B37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2B0DA3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526EF377"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DCFCA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078872D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18AAEC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tcBorders>
              <w:top w:val="nil"/>
              <w:left w:val="nil"/>
              <w:bottom w:val="nil"/>
              <w:right w:val="single" w:sz="4" w:space="0" w:color="auto"/>
            </w:tcBorders>
            <w:noWrap/>
            <w:vAlign w:val="center"/>
            <w:hideMark/>
          </w:tcPr>
          <w:p w14:paraId="7036A2B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noWrap/>
            <w:vAlign w:val="center"/>
            <w:hideMark/>
          </w:tcPr>
          <w:p w14:paraId="7B0D91F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52A6574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3A4826D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57F10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A2</w:t>
            </w:r>
          </w:p>
        </w:tc>
        <w:tc>
          <w:tcPr>
            <w:tcW w:w="1144" w:type="dxa"/>
            <w:noWrap/>
            <w:vAlign w:val="center"/>
            <w:hideMark/>
          </w:tcPr>
          <w:p w14:paraId="76AF54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-0.37%</w:t>
            </w:r>
          </w:p>
        </w:tc>
        <w:tc>
          <w:tcPr>
            <w:tcW w:w="1144" w:type="dxa"/>
            <w:noWrap/>
            <w:vAlign w:val="center"/>
            <w:hideMark/>
          </w:tcPr>
          <w:p w14:paraId="3F41E2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tcBorders>
              <w:top w:val="nil"/>
              <w:left w:val="nil"/>
              <w:bottom w:val="nil"/>
              <w:right w:val="single" w:sz="4" w:space="0" w:color="auto"/>
            </w:tcBorders>
            <w:noWrap/>
            <w:vAlign w:val="center"/>
            <w:hideMark/>
          </w:tcPr>
          <w:p w14:paraId="5D8F51E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34" w:type="dxa"/>
            <w:noWrap/>
            <w:vAlign w:val="center"/>
            <w:hideMark/>
          </w:tcPr>
          <w:p w14:paraId="5E4719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68A5C3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50B3C03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D06B69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05975F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44" w:type="dxa"/>
            <w:noWrap/>
            <w:vAlign w:val="center"/>
            <w:hideMark/>
          </w:tcPr>
          <w:p w14:paraId="1B49B8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144" w:type="dxa"/>
            <w:tcBorders>
              <w:top w:val="nil"/>
              <w:left w:val="nil"/>
              <w:bottom w:val="nil"/>
              <w:right w:val="single" w:sz="4" w:space="0" w:color="auto"/>
            </w:tcBorders>
            <w:noWrap/>
            <w:vAlign w:val="center"/>
            <w:hideMark/>
          </w:tcPr>
          <w:p w14:paraId="76337B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3007F1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3BC35C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60C1FC4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AE24C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769A1B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noWrap/>
            <w:vAlign w:val="center"/>
            <w:hideMark/>
          </w:tcPr>
          <w:p w14:paraId="1126A8A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nil"/>
              <w:right w:val="single" w:sz="4" w:space="0" w:color="auto"/>
            </w:tcBorders>
            <w:noWrap/>
            <w:vAlign w:val="center"/>
            <w:hideMark/>
          </w:tcPr>
          <w:p w14:paraId="131FFE4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34" w:type="dxa"/>
            <w:noWrap/>
            <w:vAlign w:val="center"/>
            <w:hideMark/>
          </w:tcPr>
          <w:p w14:paraId="4D6AE92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19800EB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400534F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CF893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3739AF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3B1AFA1C"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14F9D0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4EBEA2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02603606" w14:textId="77777777" w:rsidR="00BA2B9E" w:rsidRDefault="00BA2B9E">
            <w:pPr>
              <w:rPr>
                <w:rFonts w:ascii="Arial" w:hAnsi="Arial" w:cs="Arial"/>
                <w:color w:val="000000"/>
                <w:sz w:val="18"/>
                <w:szCs w:val="18"/>
                <w:lang w:val="sv-SE"/>
              </w:rPr>
            </w:pPr>
          </w:p>
        </w:tc>
      </w:tr>
      <w:tr w:rsidR="00BA2B9E" w14:paraId="1385550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2CD7E5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40757A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tcBorders>
              <w:top w:val="single" w:sz="8" w:space="0" w:color="auto"/>
              <w:left w:val="nil"/>
              <w:bottom w:val="nil"/>
              <w:right w:val="nil"/>
            </w:tcBorders>
            <w:noWrap/>
            <w:vAlign w:val="center"/>
            <w:hideMark/>
          </w:tcPr>
          <w:p w14:paraId="75F1C2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single" w:sz="8" w:space="0" w:color="auto"/>
              <w:left w:val="nil"/>
              <w:bottom w:val="nil"/>
              <w:right w:val="single" w:sz="4" w:space="0" w:color="auto"/>
            </w:tcBorders>
            <w:noWrap/>
            <w:vAlign w:val="center"/>
            <w:hideMark/>
          </w:tcPr>
          <w:p w14:paraId="56CE0A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934" w:type="dxa"/>
            <w:tcBorders>
              <w:top w:val="single" w:sz="8" w:space="0" w:color="auto"/>
              <w:left w:val="nil"/>
              <w:bottom w:val="nil"/>
              <w:right w:val="nil"/>
            </w:tcBorders>
            <w:noWrap/>
            <w:vAlign w:val="center"/>
            <w:hideMark/>
          </w:tcPr>
          <w:p w14:paraId="3962A1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17D2F8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2BB27D8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D1B442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1A138E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7B572C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single" w:sz="8" w:space="0" w:color="auto"/>
              <w:left w:val="nil"/>
              <w:bottom w:val="nil"/>
              <w:right w:val="single" w:sz="4" w:space="0" w:color="auto"/>
            </w:tcBorders>
            <w:noWrap/>
            <w:vAlign w:val="center"/>
            <w:hideMark/>
          </w:tcPr>
          <w:p w14:paraId="5A4CFD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934" w:type="dxa"/>
            <w:tcBorders>
              <w:top w:val="single" w:sz="8" w:space="0" w:color="auto"/>
              <w:left w:val="nil"/>
              <w:bottom w:val="nil"/>
              <w:right w:val="nil"/>
            </w:tcBorders>
            <w:noWrap/>
            <w:vAlign w:val="center"/>
            <w:hideMark/>
          </w:tcPr>
          <w:p w14:paraId="569FD6A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4CF9F1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6F54505D"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7985E56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0BE7F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single" w:sz="8" w:space="0" w:color="auto"/>
              <w:right w:val="nil"/>
            </w:tcBorders>
            <w:noWrap/>
            <w:vAlign w:val="center"/>
            <w:hideMark/>
          </w:tcPr>
          <w:p w14:paraId="473F7D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nil"/>
              <w:left w:val="nil"/>
              <w:bottom w:val="single" w:sz="8" w:space="0" w:color="auto"/>
              <w:right w:val="single" w:sz="4" w:space="0" w:color="auto"/>
            </w:tcBorders>
            <w:noWrap/>
            <w:vAlign w:val="center"/>
            <w:hideMark/>
          </w:tcPr>
          <w:p w14:paraId="69CD94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34" w:type="dxa"/>
            <w:tcBorders>
              <w:top w:val="nil"/>
              <w:left w:val="nil"/>
              <w:bottom w:val="single" w:sz="8" w:space="0" w:color="auto"/>
              <w:right w:val="nil"/>
            </w:tcBorders>
            <w:noWrap/>
            <w:vAlign w:val="center"/>
            <w:hideMark/>
          </w:tcPr>
          <w:p w14:paraId="0EBD683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single" w:sz="8" w:space="0" w:color="auto"/>
              <w:right w:val="single" w:sz="4" w:space="0" w:color="auto"/>
            </w:tcBorders>
            <w:noWrap/>
            <w:vAlign w:val="center"/>
            <w:hideMark/>
          </w:tcPr>
          <w:p w14:paraId="1352EC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109BE757" w14:textId="77777777" w:rsidR="00BA2B9E" w:rsidRDefault="00BA2B9E" w:rsidP="00BA2B9E">
      <w:pPr>
        <w:rPr>
          <w:lang w:val="en-CA"/>
        </w:rPr>
      </w:pPr>
      <w:r>
        <w:rPr>
          <w:lang w:val="en-CA"/>
        </w:rPr>
        <w:t>Low delay results for CE1-1.2a. No SIMD code has been used for the filter.</w:t>
      </w:r>
    </w:p>
    <w:tbl>
      <w:tblPr>
        <w:tblW w:w="6940" w:type="dxa"/>
        <w:tblLook w:val="04A0" w:firstRow="1" w:lastRow="0" w:firstColumn="1" w:lastColumn="0" w:noHBand="0" w:noVBand="1"/>
      </w:tblPr>
      <w:tblGrid>
        <w:gridCol w:w="1640"/>
        <w:gridCol w:w="1144"/>
        <w:gridCol w:w="1144"/>
        <w:gridCol w:w="1144"/>
        <w:gridCol w:w="934"/>
        <w:gridCol w:w="934"/>
      </w:tblGrid>
      <w:tr w:rsidR="00BA2B9E" w14:paraId="0237A49E" w14:textId="77777777" w:rsidTr="00BA2B9E">
        <w:trPr>
          <w:trHeight w:val="255"/>
        </w:trPr>
        <w:tc>
          <w:tcPr>
            <w:tcW w:w="1640" w:type="dxa"/>
            <w:noWrap/>
            <w:vAlign w:val="center"/>
            <w:hideMark/>
          </w:tcPr>
          <w:p w14:paraId="4806A948"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4298FD3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7370ECD1" w14:textId="77777777" w:rsidTr="00BA2B9E">
        <w:trPr>
          <w:trHeight w:val="255"/>
        </w:trPr>
        <w:tc>
          <w:tcPr>
            <w:tcW w:w="1640" w:type="dxa"/>
            <w:noWrap/>
            <w:vAlign w:val="center"/>
            <w:hideMark/>
          </w:tcPr>
          <w:p w14:paraId="2BB2EF42"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0A9170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089F41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60B1FD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7463D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4CABBC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17E8C96F"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E39F6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20BEE1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55EC5DC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tcBorders>
              <w:top w:val="nil"/>
              <w:left w:val="nil"/>
              <w:bottom w:val="nil"/>
              <w:right w:val="single" w:sz="4" w:space="0" w:color="auto"/>
            </w:tcBorders>
            <w:noWrap/>
            <w:vAlign w:val="center"/>
            <w:hideMark/>
          </w:tcPr>
          <w:p w14:paraId="67D6DB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38A37A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2ADFD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679DF6A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88472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6C1D13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328D3EB8"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6FABE8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311446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1D0857D" w14:textId="77777777" w:rsidR="00BA2B9E" w:rsidRDefault="00BA2B9E">
            <w:pPr>
              <w:rPr>
                <w:rFonts w:ascii="Arial" w:hAnsi="Arial" w:cs="Arial"/>
                <w:color w:val="000000"/>
                <w:sz w:val="18"/>
                <w:szCs w:val="18"/>
                <w:lang w:val="sv-SE"/>
              </w:rPr>
            </w:pPr>
          </w:p>
        </w:tc>
      </w:tr>
      <w:tr w:rsidR="00BA2B9E" w14:paraId="20843F4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20C7A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23CDEAE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noWrap/>
            <w:vAlign w:val="center"/>
            <w:hideMark/>
          </w:tcPr>
          <w:p w14:paraId="2DBA2B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0.75%</w:t>
            </w:r>
          </w:p>
        </w:tc>
        <w:tc>
          <w:tcPr>
            <w:tcW w:w="1144" w:type="dxa"/>
            <w:tcBorders>
              <w:top w:val="nil"/>
              <w:left w:val="nil"/>
              <w:bottom w:val="nil"/>
              <w:right w:val="single" w:sz="4" w:space="0" w:color="auto"/>
            </w:tcBorders>
            <w:noWrap/>
            <w:vAlign w:val="center"/>
            <w:hideMark/>
          </w:tcPr>
          <w:p w14:paraId="5A11E7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0.47%</w:t>
            </w:r>
          </w:p>
        </w:tc>
        <w:tc>
          <w:tcPr>
            <w:tcW w:w="934" w:type="dxa"/>
            <w:noWrap/>
            <w:vAlign w:val="center"/>
            <w:hideMark/>
          </w:tcPr>
          <w:p w14:paraId="7BDE09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101F6C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1A7F18E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C7C41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15FC4D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noWrap/>
            <w:vAlign w:val="center"/>
            <w:hideMark/>
          </w:tcPr>
          <w:p w14:paraId="0B32D8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0.76%</w:t>
            </w:r>
          </w:p>
        </w:tc>
        <w:tc>
          <w:tcPr>
            <w:tcW w:w="1144" w:type="dxa"/>
            <w:tcBorders>
              <w:top w:val="nil"/>
              <w:left w:val="nil"/>
              <w:bottom w:val="nil"/>
              <w:right w:val="single" w:sz="4" w:space="0" w:color="auto"/>
            </w:tcBorders>
            <w:noWrap/>
            <w:vAlign w:val="center"/>
            <w:hideMark/>
          </w:tcPr>
          <w:p w14:paraId="38B38B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0.69%</w:t>
            </w:r>
          </w:p>
        </w:tc>
        <w:tc>
          <w:tcPr>
            <w:tcW w:w="934" w:type="dxa"/>
            <w:noWrap/>
            <w:vAlign w:val="center"/>
            <w:hideMark/>
          </w:tcPr>
          <w:p w14:paraId="5B084B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34" w:type="dxa"/>
            <w:tcBorders>
              <w:top w:val="nil"/>
              <w:left w:val="nil"/>
              <w:bottom w:val="nil"/>
              <w:right w:val="single" w:sz="4" w:space="0" w:color="auto"/>
            </w:tcBorders>
            <w:noWrap/>
            <w:vAlign w:val="center"/>
            <w:hideMark/>
          </w:tcPr>
          <w:p w14:paraId="68337E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r>
      <w:tr w:rsidR="00BA2B9E" w14:paraId="5932934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8EAD3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03B317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1144" w:type="dxa"/>
            <w:noWrap/>
            <w:vAlign w:val="center"/>
            <w:hideMark/>
          </w:tcPr>
          <w:p w14:paraId="088605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0.70%</w:t>
            </w:r>
          </w:p>
        </w:tc>
        <w:tc>
          <w:tcPr>
            <w:tcW w:w="1144" w:type="dxa"/>
            <w:tcBorders>
              <w:top w:val="nil"/>
              <w:left w:val="nil"/>
              <w:bottom w:val="nil"/>
              <w:right w:val="single" w:sz="4" w:space="0" w:color="auto"/>
            </w:tcBorders>
            <w:noWrap/>
            <w:vAlign w:val="center"/>
            <w:hideMark/>
          </w:tcPr>
          <w:p w14:paraId="18877F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934" w:type="dxa"/>
            <w:noWrap/>
            <w:vAlign w:val="center"/>
            <w:hideMark/>
          </w:tcPr>
          <w:p w14:paraId="213D86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504A9B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76B414D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449115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22BFF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tcBorders>
              <w:top w:val="single" w:sz="8" w:space="0" w:color="auto"/>
              <w:left w:val="nil"/>
              <w:bottom w:val="nil"/>
              <w:right w:val="nil"/>
            </w:tcBorders>
            <w:noWrap/>
            <w:vAlign w:val="center"/>
            <w:hideMark/>
          </w:tcPr>
          <w:p w14:paraId="6CEE9A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1144" w:type="dxa"/>
            <w:tcBorders>
              <w:top w:val="single" w:sz="8" w:space="0" w:color="auto"/>
              <w:left w:val="nil"/>
              <w:bottom w:val="nil"/>
              <w:right w:val="single" w:sz="4" w:space="0" w:color="auto"/>
            </w:tcBorders>
            <w:noWrap/>
            <w:vAlign w:val="center"/>
            <w:hideMark/>
          </w:tcPr>
          <w:p w14:paraId="18B54B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934" w:type="dxa"/>
            <w:tcBorders>
              <w:top w:val="single" w:sz="8" w:space="0" w:color="auto"/>
              <w:left w:val="nil"/>
              <w:bottom w:val="nil"/>
              <w:right w:val="nil"/>
            </w:tcBorders>
            <w:noWrap/>
            <w:vAlign w:val="center"/>
            <w:hideMark/>
          </w:tcPr>
          <w:p w14:paraId="7E2A7B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single" w:sz="8" w:space="0" w:color="auto"/>
              <w:left w:val="nil"/>
              <w:bottom w:val="nil"/>
              <w:right w:val="single" w:sz="4" w:space="0" w:color="auto"/>
            </w:tcBorders>
            <w:noWrap/>
            <w:vAlign w:val="center"/>
            <w:hideMark/>
          </w:tcPr>
          <w:p w14:paraId="3EC716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441545FF"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5911D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single" w:sz="8" w:space="0" w:color="auto"/>
              <w:bottom w:val="nil"/>
              <w:right w:val="nil"/>
            </w:tcBorders>
            <w:noWrap/>
            <w:vAlign w:val="center"/>
            <w:hideMark/>
          </w:tcPr>
          <w:p w14:paraId="5B303D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-0.45%</w:t>
            </w:r>
          </w:p>
        </w:tc>
        <w:tc>
          <w:tcPr>
            <w:tcW w:w="1144" w:type="dxa"/>
            <w:tcBorders>
              <w:top w:val="single" w:sz="8" w:space="0" w:color="auto"/>
              <w:left w:val="nil"/>
              <w:bottom w:val="nil"/>
              <w:right w:val="nil"/>
            </w:tcBorders>
            <w:noWrap/>
            <w:vAlign w:val="center"/>
            <w:hideMark/>
          </w:tcPr>
          <w:p w14:paraId="64C09C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0.80%</w:t>
            </w:r>
          </w:p>
        </w:tc>
        <w:tc>
          <w:tcPr>
            <w:tcW w:w="1144" w:type="dxa"/>
            <w:tcBorders>
              <w:top w:val="single" w:sz="8" w:space="0" w:color="auto"/>
              <w:left w:val="nil"/>
              <w:bottom w:val="nil"/>
              <w:right w:val="single" w:sz="4" w:space="0" w:color="auto"/>
            </w:tcBorders>
            <w:noWrap/>
            <w:vAlign w:val="center"/>
            <w:hideMark/>
          </w:tcPr>
          <w:p w14:paraId="4C3139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934" w:type="dxa"/>
            <w:tcBorders>
              <w:top w:val="single" w:sz="8" w:space="0" w:color="auto"/>
              <w:left w:val="nil"/>
              <w:bottom w:val="nil"/>
              <w:right w:val="nil"/>
            </w:tcBorders>
            <w:noWrap/>
            <w:vAlign w:val="center"/>
            <w:hideMark/>
          </w:tcPr>
          <w:p w14:paraId="178196A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single" w:sz="8" w:space="0" w:color="auto"/>
              <w:left w:val="nil"/>
              <w:bottom w:val="nil"/>
              <w:right w:val="single" w:sz="4" w:space="0" w:color="auto"/>
            </w:tcBorders>
            <w:noWrap/>
            <w:vAlign w:val="center"/>
            <w:hideMark/>
          </w:tcPr>
          <w:p w14:paraId="617E44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r>
      <w:tr w:rsidR="00BA2B9E" w14:paraId="37229D17"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7F2B2D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single" w:sz="8" w:space="0" w:color="auto"/>
              <w:bottom w:val="single" w:sz="8" w:space="0" w:color="auto"/>
              <w:right w:val="nil"/>
            </w:tcBorders>
            <w:noWrap/>
            <w:vAlign w:val="center"/>
            <w:hideMark/>
          </w:tcPr>
          <w:p w14:paraId="367922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nil"/>
              <w:left w:val="nil"/>
              <w:bottom w:val="single" w:sz="8" w:space="0" w:color="auto"/>
              <w:right w:val="nil"/>
            </w:tcBorders>
            <w:noWrap/>
            <w:vAlign w:val="center"/>
            <w:hideMark/>
          </w:tcPr>
          <w:p w14:paraId="602AAC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single" w:sz="4" w:space="0" w:color="auto"/>
            </w:tcBorders>
            <w:noWrap/>
            <w:vAlign w:val="center"/>
            <w:hideMark/>
          </w:tcPr>
          <w:p w14:paraId="6022E3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-0.50%</w:t>
            </w:r>
          </w:p>
        </w:tc>
        <w:tc>
          <w:tcPr>
            <w:tcW w:w="934" w:type="dxa"/>
            <w:tcBorders>
              <w:top w:val="nil"/>
              <w:left w:val="nil"/>
              <w:bottom w:val="single" w:sz="8" w:space="0" w:color="auto"/>
              <w:right w:val="nil"/>
            </w:tcBorders>
            <w:noWrap/>
            <w:vAlign w:val="center"/>
            <w:hideMark/>
          </w:tcPr>
          <w:p w14:paraId="356EE6D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34" w:type="dxa"/>
            <w:tcBorders>
              <w:top w:val="nil"/>
              <w:left w:val="nil"/>
              <w:bottom w:val="single" w:sz="8" w:space="0" w:color="auto"/>
              <w:right w:val="single" w:sz="4" w:space="0" w:color="auto"/>
            </w:tcBorders>
            <w:noWrap/>
            <w:vAlign w:val="center"/>
            <w:hideMark/>
          </w:tcPr>
          <w:p w14:paraId="7A9B694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92%</w:t>
            </w:r>
          </w:p>
        </w:tc>
      </w:tr>
    </w:tbl>
    <w:p w14:paraId="45F13C2B" w14:textId="77777777" w:rsidR="00BA2B9E" w:rsidRDefault="00BA2B9E" w:rsidP="00BA2B9E">
      <w:pPr>
        <w:pStyle w:val="Heading3"/>
        <w:numPr>
          <w:ilvl w:val="2"/>
          <w:numId w:val="2"/>
        </w:numPr>
        <w:rPr>
          <w:lang w:val="en-CA"/>
        </w:rPr>
      </w:pPr>
      <w:r>
        <w:rPr>
          <w:lang w:val="en-CA"/>
        </w:rPr>
        <w:t>Results for CE1-1.2b</w:t>
      </w:r>
    </w:p>
    <w:p w14:paraId="529E1C08" w14:textId="77777777" w:rsidR="00BA2B9E" w:rsidRDefault="00BA2B9E" w:rsidP="00BA2B9E">
      <w:pPr>
        <w:rPr>
          <w:lang w:val="en-CA"/>
        </w:rPr>
      </w:pPr>
      <w:r>
        <w:rPr>
          <w:lang w:val="en-CA"/>
        </w:rPr>
        <w:t xml:space="preserve">Random access results for CE1-1.2b.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1D08FD47" w14:textId="77777777" w:rsidTr="00BA2B9E">
        <w:trPr>
          <w:trHeight w:val="255"/>
        </w:trPr>
        <w:tc>
          <w:tcPr>
            <w:tcW w:w="1640" w:type="dxa"/>
            <w:noWrap/>
            <w:vAlign w:val="center"/>
            <w:hideMark/>
          </w:tcPr>
          <w:p w14:paraId="16A633A7"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011851D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24E82CD" w14:textId="77777777" w:rsidTr="00BA2B9E">
        <w:trPr>
          <w:trHeight w:val="255"/>
        </w:trPr>
        <w:tc>
          <w:tcPr>
            <w:tcW w:w="1640" w:type="dxa"/>
            <w:noWrap/>
            <w:vAlign w:val="center"/>
            <w:hideMark/>
          </w:tcPr>
          <w:p w14:paraId="7CE9418A"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1B84520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3E4C38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D1E86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67178D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0D932DB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5E0306EA"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8FCD5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16A3FA5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2BC68F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1144" w:type="dxa"/>
            <w:tcBorders>
              <w:top w:val="nil"/>
              <w:left w:val="nil"/>
              <w:bottom w:val="nil"/>
              <w:right w:val="single" w:sz="4" w:space="0" w:color="auto"/>
            </w:tcBorders>
            <w:noWrap/>
            <w:vAlign w:val="center"/>
            <w:hideMark/>
          </w:tcPr>
          <w:p w14:paraId="7B8A62C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06FC8D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21D75C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11133F9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52D16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1DB1D3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noWrap/>
            <w:vAlign w:val="center"/>
            <w:hideMark/>
          </w:tcPr>
          <w:p w14:paraId="4A088C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44FF582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934" w:type="dxa"/>
            <w:noWrap/>
            <w:vAlign w:val="center"/>
            <w:hideMark/>
          </w:tcPr>
          <w:p w14:paraId="12E4EED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73AB63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1B1D0C3C"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A7A83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390840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-0.43%</w:t>
            </w:r>
          </w:p>
        </w:tc>
        <w:tc>
          <w:tcPr>
            <w:tcW w:w="1144" w:type="dxa"/>
            <w:noWrap/>
            <w:vAlign w:val="center"/>
            <w:hideMark/>
          </w:tcPr>
          <w:p w14:paraId="0C9D5E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144" w:type="dxa"/>
            <w:tcBorders>
              <w:top w:val="nil"/>
              <w:left w:val="nil"/>
              <w:bottom w:val="nil"/>
              <w:right w:val="single" w:sz="4" w:space="0" w:color="auto"/>
            </w:tcBorders>
            <w:noWrap/>
            <w:vAlign w:val="center"/>
            <w:hideMark/>
          </w:tcPr>
          <w:p w14:paraId="0C3D90D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934" w:type="dxa"/>
            <w:noWrap/>
            <w:vAlign w:val="center"/>
            <w:hideMark/>
          </w:tcPr>
          <w:p w14:paraId="30E93B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7E8A4F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6F4AC8C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46B175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5B6A36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noWrap/>
            <w:vAlign w:val="center"/>
            <w:hideMark/>
          </w:tcPr>
          <w:p w14:paraId="14C414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nil"/>
              <w:left w:val="nil"/>
              <w:bottom w:val="nil"/>
              <w:right w:val="single" w:sz="4" w:space="0" w:color="auto"/>
            </w:tcBorders>
            <w:noWrap/>
            <w:vAlign w:val="center"/>
            <w:hideMark/>
          </w:tcPr>
          <w:p w14:paraId="414729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62020A4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0351AC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503BBB0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30561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20878D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0B49BFBB"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274D2BB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56921F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3ECCC203" w14:textId="77777777" w:rsidR="00BA2B9E" w:rsidRDefault="00BA2B9E">
            <w:pPr>
              <w:rPr>
                <w:rFonts w:ascii="Arial" w:hAnsi="Arial" w:cs="Arial"/>
                <w:color w:val="000000"/>
                <w:sz w:val="18"/>
                <w:szCs w:val="18"/>
                <w:lang w:val="sv-SE"/>
              </w:rPr>
            </w:pPr>
          </w:p>
        </w:tc>
      </w:tr>
      <w:tr w:rsidR="00BA2B9E" w14:paraId="577E8A2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E825EB3"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A77AF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tcBorders>
              <w:top w:val="single" w:sz="8" w:space="0" w:color="auto"/>
              <w:left w:val="nil"/>
              <w:bottom w:val="nil"/>
              <w:right w:val="nil"/>
            </w:tcBorders>
            <w:noWrap/>
            <w:vAlign w:val="center"/>
            <w:hideMark/>
          </w:tcPr>
          <w:p w14:paraId="2C863E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single" w:sz="8" w:space="0" w:color="auto"/>
              <w:left w:val="nil"/>
              <w:bottom w:val="nil"/>
              <w:right w:val="single" w:sz="4" w:space="0" w:color="auto"/>
            </w:tcBorders>
            <w:noWrap/>
            <w:vAlign w:val="center"/>
            <w:hideMark/>
          </w:tcPr>
          <w:p w14:paraId="3505B5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tcBorders>
              <w:top w:val="single" w:sz="8" w:space="0" w:color="auto"/>
              <w:left w:val="nil"/>
              <w:bottom w:val="nil"/>
              <w:right w:val="nil"/>
            </w:tcBorders>
            <w:noWrap/>
            <w:vAlign w:val="center"/>
            <w:hideMark/>
          </w:tcPr>
          <w:p w14:paraId="370A593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230D7C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0654630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C86F64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50A1C7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696784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single" w:sz="8" w:space="0" w:color="auto"/>
              <w:left w:val="nil"/>
              <w:bottom w:val="nil"/>
              <w:right w:val="single" w:sz="4" w:space="0" w:color="auto"/>
            </w:tcBorders>
            <w:noWrap/>
            <w:vAlign w:val="center"/>
            <w:hideMark/>
          </w:tcPr>
          <w:p w14:paraId="43521C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934" w:type="dxa"/>
            <w:tcBorders>
              <w:top w:val="single" w:sz="8" w:space="0" w:color="auto"/>
              <w:left w:val="nil"/>
              <w:bottom w:val="nil"/>
              <w:right w:val="nil"/>
            </w:tcBorders>
            <w:noWrap/>
            <w:vAlign w:val="center"/>
            <w:hideMark/>
          </w:tcPr>
          <w:p w14:paraId="4014A9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single" w:sz="8" w:space="0" w:color="auto"/>
              <w:left w:val="nil"/>
              <w:bottom w:val="nil"/>
              <w:right w:val="single" w:sz="4" w:space="0" w:color="auto"/>
            </w:tcBorders>
            <w:noWrap/>
            <w:vAlign w:val="center"/>
            <w:hideMark/>
          </w:tcPr>
          <w:p w14:paraId="73C923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6D8FDE12"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6E67E19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245C3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single" w:sz="8" w:space="0" w:color="auto"/>
              <w:right w:val="nil"/>
            </w:tcBorders>
            <w:noWrap/>
            <w:vAlign w:val="center"/>
            <w:hideMark/>
          </w:tcPr>
          <w:p w14:paraId="6957E2D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single" w:sz="8" w:space="0" w:color="auto"/>
              <w:right w:val="single" w:sz="4" w:space="0" w:color="auto"/>
            </w:tcBorders>
            <w:noWrap/>
            <w:vAlign w:val="center"/>
            <w:hideMark/>
          </w:tcPr>
          <w:p w14:paraId="6BA669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tcBorders>
              <w:top w:val="nil"/>
              <w:left w:val="nil"/>
              <w:bottom w:val="single" w:sz="8" w:space="0" w:color="auto"/>
              <w:right w:val="nil"/>
            </w:tcBorders>
            <w:noWrap/>
            <w:vAlign w:val="center"/>
            <w:hideMark/>
          </w:tcPr>
          <w:p w14:paraId="6A2E6A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8" w:space="0" w:color="auto"/>
            </w:tcBorders>
            <w:noWrap/>
            <w:vAlign w:val="center"/>
            <w:hideMark/>
          </w:tcPr>
          <w:p w14:paraId="11AB23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434757D8" w14:textId="77777777" w:rsidR="00BA2B9E" w:rsidRDefault="00BA2B9E" w:rsidP="00BA2B9E">
      <w:pPr>
        <w:rPr>
          <w:lang w:val="en-CA"/>
        </w:rPr>
      </w:pPr>
      <w:r>
        <w:rPr>
          <w:lang w:val="en-CA"/>
        </w:rPr>
        <w:t xml:space="preserve">Low delay results for CE1-1.2b. No SIMD code has been used for the filter. </w:t>
      </w:r>
    </w:p>
    <w:tbl>
      <w:tblPr>
        <w:tblW w:w="6940" w:type="dxa"/>
        <w:tblLook w:val="04A0" w:firstRow="1" w:lastRow="0" w:firstColumn="1" w:lastColumn="0" w:noHBand="0" w:noVBand="1"/>
      </w:tblPr>
      <w:tblGrid>
        <w:gridCol w:w="1640"/>
        <w:gridCol w:w="1169"/>
        <w:gridCol w:w="1169"/>
        <w:gridCol w:w="1052"/>
        <w:gridCol w:w="955"/>
        <w:gridCol w:w="955"/>
      </w:tblGrid>
      <w:tr w:rsidR="00BA2B9E" w14:paraId="37330EC5" w14:textId="77777777" w:rsidTr="00BA2B9E">
        <w:trPr>
          <w:trHeight w:val="255"/>
        </w:trPr>
        <w:tc>
          <w:tcPr>
            <w:tcW w:w="1640" w:type="dxa"/>
            <w:noWrap/>
            <w:vAlign w:val="center"/>
            <w:hideMark/>
          </w:tcPr>
          <w:p w14:paraId="2301C453"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15D5693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7E66AB3D" w14:textId="77777777" w:rsidTr="00BA2B9E">
        <w:trPr>
          <w:trHeight w:val="255"/>
        </w:trPr>
        <w:tc>
          <w:tcPr>
            <w:tcW w:w="1640" w:type="dxa"/>
            <w:noWrap/>
            <w:vAlign w:val="center"/>
            <w:hideMark/>
          </w:tcPr>
          <w:p w14:paraId="3CCA6B97" w14:textId="77777777" w:rsidR="00BA2B9E" w:rsidRDefault="00BA2B9E">
            <w:pPr>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noWrap/>
            <w:vAlign w:val="center"/>
            <w:hideMark/>
          </w:tcPr>
          <w:p w14:paraId="3C8E59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69" w:type="dxa"/>
            <w:tcBorders>
              <w:top w:val="nil"/>
              <w:left w:val="nil"/>
              <w:bottom w:val="single" w:sz="8" w:space="0" w:color="auto"/>
              <w:right w:val="nil"/>
            </w:tcBorders>
            <w:noWrap/>
            <w:vAlign w:val="center"/>
            <w:hideMark/>
          </w:tcPr>
          <w:p w14:paraId="3C0853D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52" w:type="dxa"/>
            <w:tcBorders>
              <w:top w:val="nil"/>
              <w:left w:val="nil"/>
              <w:bottom w:val="single" w:sz="8" w:space="0" w:color="auto"/>
              <w:right w:val="single" w:sz="4" w:space="0" w:color="auto"/>
            </w:tcBorders>
            <w:noWrap/>
            <w:vAlign w:val="center"/>
            <w:hideMark/>
          </w:tcPr>
          <w:p w14:paraId="2685BC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55" w:type="dxa"/>
            <w:tcBorders>
              <w:top w:val="nil"/>
              <w:left w:val="nil"/>
              <w:bottom w:val="single" w:sz="8" w:space="0" w:color="auto"/>
              <w:right w:val="nil"/>
            </w:tcBorders>
            <w:noWrap/>
            <w:vAlign w:val="center"/>
            <w:hideMark/>
          </w:tcPr>
          <w:p w14:paraId="738CCB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noWrap/>
            <w:vAlign w:val="center"/>
            <w:hideMark/>
          </w:tcPr>
          <w:p w14:paraId="7B5EC9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61DBC696"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C449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69" w:type="dxa"/>
            <w:noWrap/>
            <w:vAlign w:val="center"/>
            <w:hideMark/>
          </w:tcPr>
          <w:p w14:paraId="5C560D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noWrap/>
            <w:vAlign w:val="center"/>
            <w:hideMark/>
          </w:tcPr>
          <w:p w14:paraId="6C4360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tcBorders>
              <w:top w:val="nil"/>
              <w:left w:val="nil"/>
              <w:bottom w:val="nil"/>
              <w:right w:val="single" w:sz="4" w:space="0" w:color="auto"/>
            </w:tcBorders>
            <w:noWrap/>
            <w:vAlign w:val="center"/>
            <w:hideMark/>
          </w:tcPr>
          <w:p w14:paraId="6FCC30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0760116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0B8755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4597B3E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75E52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69" w:type="dxa"/>
            <w:noWrap/>
            <w:vAlign w:val="center"/>
            <w:hideMark/>
          </w:tcPr>
          <w:p w14:paraId="08906C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noWrap/>
            <w:vAlign w:val="center"/>
            <w:hideMark/>
          </w:tcPr>
          <w:p w14:paraId="27A3BAFF" w14:textId="77777777" w:rsidR="00BA2B9E" w:rsidRDefault="00BA2B9E">
            <w:pPr>
              <w:rPr>
                <w:rFonts w:ascii="Arial" w:hAnsi="Arial" w:cs="Arial"/>
                <w:color w:val="000000"/>
                <w:sz w:val="18"/>
                <w:szCs w:val="18"/>
                <w:lang w:val="sv-SE"/>
              </w:rPr>
            </w:pPr>
          </w:p>
        </w:tc>
        <w:tc>
          <w:tcPr>
            <w:tcW w:w="1052" w:type="dxa"/>
            <w:tcBorders>
              <w:top w:val="nil"/>
              <w:left w:val="nil"/>
              <w:bottom w:val="nil"/>
              <w:right w:val="single" w:sz="4" w:space="0" w:color="auto"/>
            </w:tcBorders>
            <w:noWrap/>
            <w:vAlign w:val="center"/>
            <w:hideMark/>
          </w:tcPr>
          <w:p w14:paraId="4F499B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55CE60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69643D7C" w14:textId="77777777" w:rsidR="00BA2B9E" w:rsidRDefault="00BA2B9E">
            <w:pPr>
              <w:rPr>
                <w:rFonts w:ascii="Arial" w:hAnsi="Arial" w:cs="Arial"/>
                <w:color w:val="000000"/>
                <w:sz w:val="18"/>
                <w:szCs w:val="18"/>
                <w:lang w:val="sv-SE"/>
              </w:rPr>
            </w:pPr>
          </w:p>
        </w:tc>
      </w:tr>
      <w:tr w:rsidR="00BA2B9E" w14:paraId="4CA5514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7DDC0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69" w:type="dxa"/>
            <w:noWrap/>
            <w:vAlign w:val="center"/>
            <w:hideMark/>
          </w:tcPr>
          <w:p w14:paraId="413918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169" w:type="dxa"/>
            <w:noWrap/>
            <w:vAlign w:val="center"/>
            <w:hideMark/>
          </w:tcPr>
          <w:p w14:paraId="4662B6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0.79%</w:t>
            </w:r>
          </w:p>
        </w:tc>
        <w:tc>
          <w:tcPr>
            <w:tcW w:w="1052" w:type="dxa"/>
            <w:tcBorders>
              <w:top w:val="nil"/>
              <w:left w:val="nil"/>
              <w:bottom w:val="nil"/>
              <w:right w:val="single" w:sz="4" w:space="0" w:color="auto"/>
            </w:tcBorders>
            <w:noWrap/>
            <w:vAlign w:val="center"/>
            <w:hideMark/>
          </w:tcPr>
          <w:p w14:paraId="540E48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955" w:type="dxa"/>
            <w:noWrap/>
            <w:vAlign w:val="center"/>
            <w:hideMark/>
          </w:tcPr>
          <w:p w14:paraId="42EE05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55" w:type="dxa"/>
            <w:tcBorders>
              <w:top w:val="nil"/>
              <w:left w:val="nil"/>
              <w:bottom w:val="nil"/>
              <w:right w:val="single" w:sz="4" w:space="0" w:color="auto"/>
            </w:tcBorders>
            <w:noWrap/>
            <w:vAlign w:val="center"/>
            <w:hideMark/>
          </w:tcPr>
          <w:p w14:paraId="4049072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34004C0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D2B8A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69" w:type="dxa"/>
            <w:noWrap/>
            <w:vAlign w:val="center"/>
            <w:hideMark/>
          </w:tcPr>
          <w:p w14:paraId="0A7000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169" w:type="dxa"/>
            <w:noWrap/>
            <w:vAlign w:val="center"/>
            <w:hideMark/>
          </w:tcPr>
          <w:p w14:paraId="05C9183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1052" w:type="dxa"/>
            <w:tcBorders>
              <w:top w:val="nil"/>
              <w:left w:val="nil"/>
              <w:bottom w:val="nil"/>
              <w:right w:val="single" w:sz="4" w:space="0" w:color="auto"/>
            </w:tcBorders>
            <w:noWrap/>
            <w:vAlign w:val="center"/>
            <w:hideMark/>
          </w:tcPr>
          <w:p w14:paraId="0EB3BC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955" w:type="dxa"/>
            <w:noWrap/>
            <w:vAlign w:val="center"/>
            <w:hideMark/>
          </w:tcPr>
          <w:p w14:paraId="205F83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55" w:type="dxa"/>
            <w:tcBorders>
              <w:top w:val="nil"/>
              <w:left w:val="nil"/>
              <w:bottom w:val="nil"/>
              <w:right w:val="single" w:sz="4" w:space="0" w:color="auto"/>
            </w:tcBorders>
            <w:noWrap/>
            <w:vAlign w:val="center"/>
            <w:hideMark/>
          </w:tcPr>
          <w:p w14:paraId="0B5416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67A1FE4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A7273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69" w:type="dxa"/>
            <w:noWrap/>
            <w:vAlign w:val="center"/>
            <w:hideMark/>
          </w:tcPr>
          <w:p w14:paraId="63BD3B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169" w:type="dxa"/>
            <w:noWrap/>
            <w:vAlign w:val="center"/>
            <w:hideMark/>
          </w:tcPr>
          <w:p w14:paraId="6DA01C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1052" w:type="dxa"/>
            <w:tcBorders>
              <w:top w:val="nil"/>
              <w:left w:val="nil"/>
              <w:bottom w:val="nil"/>
              <w:right w:val="single" w:sz="4" w:space="0" w:color="auto"/>
            </w:tcBorders>
            <w:noWrap/>
            <w:vAlign w:val="center"/>
            <w:hideMark/>
          </w:tcPr>
          <w:p w14:paraId="326A93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0.51%</w:t>
            </w:r>
          </w:p>
        </w:tc>
        <w:tc>
          <w:tcPr>
            <w:tcW w:w="955" w:type="dxa"/>
            <w:noWrap/>
            <w:vAlign w:val="center"/>
            <w:hideMark/>
          </w:tcPr>
          <w:p w14:paraId="3DA5EA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55" w:type="dxa"/>
            <w:tcBorders>
              <w:top w:val="nil"/>
              <w:left w:val="nil"/>
              <w:bottom w:val="nil"/>
              <w:right w:val="single" w:sz="4" w:space="0" w:color="auto"/>
            </w:tcBorders>
            <w:noWrap/>
            <w:vAlign w:val="center"/>
            <w:hideMark/>
          </w:tcPr>
          <w:p w14:paraId="2112C1D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4A29107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CA5196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69" w:type="dxa"/>
            <w:tcBorders>
              <w:top w:val="single" w:sz="8" w:space="0" w:color="auto"/>
              <w:left w:val="nil"/>
              <w:bottom w:val="nil"/>
              <w:right w:val="nil"/>
            </w:tcBorders>
            <w:noWrap/>
            <w:vAlign w:val="center"/>
            <w:hideMark/>
          </w:tcPr>
          <w:p w14:paraId="74CD3B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69" w:type="dxa"/>
            <w:tcBorders>
              <w:top w:val="single" w:sz="8" w:space="0" w:color="auto"/>
              <w:left w:val="nil"/>
              <w:bottom w:val="nil"/>
              <w:right w:val="nil"/>
            </w:tcBorders>
            <w:noWrap/>
            <w:vAlign w:val="center"/>
            <w:hideMark/>
          </w:tcPr>
          <w:p w14:paraId="006E5D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0.84%</w:t>
            </w:r>
          </w:p>
        </w:tc>
        <w:tc>
          <w:tcPr>
            <w:tcW w:w="1052" w:type="dxa"/>
            <w:tcBorders>
              <w:top w:val="single" w:sz="8" w:space="0" w:color="auto"/>
              <w:left w:val="nil"/>
              <w:bottom w:val="nil"/>
              <w:right w:val="single" w:sz="4" w:space="0" w:color="auto"/>
            </w:tcBorders>
            <w:noWrap/>
            <w:vAlign w:val="center"/>
            <w:hideMark/>
          </w:tcPr>
          <w:p w14:paraId="251456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955" w:type="dxa"/>
            <w:tcBorders>
              <w:top w:val="single" w:sz="8" w:space="0" w:color="auto"/>
              <w:left w:val="nil"/>
              <w:bottom w:val="nil"/>
              <w:right w:val="nil"/>
            </w:tcBorders>
            <w:noWrap/>
            <w:vAlign w:val="center"/>
            <w:hideMark/>
          </w:tcPr>
          <w:p w14:paraId="183739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single" w:sz="8" w:space="0" w:color="auto"/>
              <w:left w:val="nil"/>
              <w:bottom w:val="nil"/>
              <w:right w:val="single" w:sz="4" w:space="0" w:color="auto"/>
            </w:tcBorders>
            <w:noWrap/>
            <w:vAlign w:val="center"/>
            <w:hideMark/>
          </w:tcPr>
          <w:p w14:paraId="199A29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07B4FC98"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2469D19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noWrap/>
            <w:vAlign w:val="center"/>
            <w:hideMark/>
          </w:tcPr>
          <w:p w14:paraId="0A9AE8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69" w:type="dxa"/>
            <w:tcBorders>
              <w:top w:val="single" w:sz="8" w:space="0" w:color="auto"/>
              <w:left w:val="nil"/>
              <w:bottom w:val="nil"/>
              <w:right w:val="nil"/>
            </w:tcBorders>
            <w:noWrap/>
            <w:vAlign w:val="center"/>
            <w:hideMark/>
          </w:tcPr>
          <w:p w14:paraId="73E1AA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1.39%</w:t>
            </w:r>
          </w:p>
        </w:tc>
        <w:tc>
          <w:tcPr>
            <w:tcW w:w="1052" w:type="dxa"/>
            <w:tcBorders>
              <w:top w:val="single" w:sz="8" w:space="0" w:color="auto"/>
              <w:left w:val="nil"/>
              <w:bottom w:val="nil"/>
              <w:right w:val="single" w:sz="4" w:space="0" w:color="auto"/>
            </w:tcBorders>
            <w:noWrap/>
            <w:vAlign w:val="center"/>
            <w:hideMark/>
          </w:tcPr>
          <w:p w14:paraId="335713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955" w:type="dxa"/>
            <w:tcBorders>
              <w:top w:val="single" w:sz="8" w:space="0" w:color="auto"/>
              <w:left w:val="nil"/>
              <w:bottom w:val="nil"/>
              <w:right w:val="nil"/>
            </w:tcBorders>
            <w:noWrap/>
            <w:vAlign w:val="center"/>
            <w:hideMark/>
          </w:tcPr>
          <w:p w14:paraId="2E8A1F7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55" w:type="dxa"/>
            <w:tcBorders>
              <w:top w:val="single" w:sz="8" w:space="0" w:color="auto"/>
              <w:left w:val="nil"/>
              <w:bottom w:val="nil"/>
              <w:right w:val="single" w:sz="4" w:space="0" w:color="auto"/>
            </w:tcBorders>
            <w:noWrap/>
            <w:vAlign w:val="center"/>
            <w:hideMark/>
          </w:tcPr>
          <w:p w14:paraId="03E51D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r>
      <w:tr w:rsidR="00BA2B9E" w14:paraId="14FD32F2"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454B12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noWrap/>
            <w:vAlign w:val="center"/>
            <w:hideMark/>
          </w:tcPr>
          <w:p w14:paraId="6C1B77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69" w:type="dxa"/>
            <w:tcBorders>
              <w:top w:val="nil"/>
              <w:left w:val="nil"/>
              <w:bottom w:val="single" w:sz="8" w:space="0" w:color="auto"/>
              <w:right w:val="nil"/>
            </w:tcBorders>
            <w:noWrap/>
            <w:vAlign w:val="center"/>
            <w:hideMark/>
          </w:tcPr>
          <w:p w14:paraId="74C4D1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1052" w:type="dxa"/>
            <w:tcBorders>
              <w:top w:val="nil"/>
              <w:left w:val="nil"/>
              <w:bottom w:val="single" w:sz="8" w:space="0" w:color="auto"/>
              <w:right w:val="single" w:sz="4" w:space="0" w:color="auto"/>
            </w:tcBorders>
            <w:noWrap/>
            <w:vAlign w:val="center"/>
            <w:hideMark/>
          </w:tcPr>
          <w:p w14:paraId="3D93DD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55" w:type="dxa"/>
            <w:tcBorders>
              <w:top w:val="nil"/>
              <w:left w:val="nil"/>
              <w:bottom w:val="single" w:sz="8" w:space="0" w:color="auto"/>
              <w:right w:val="nil"/>
            </w:tcBorders>
            <w:noWrap/>
            <w:vAlign w:val="center"/>
            <w:hideMark/>
          </w:tcPr>
          <w:p w14:paraId="6CB3963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c>
          <w:tcPr>
            <w:tcW w:w="955" w:type="dxa"/>
            <w:tcBorders>
              <w:top w:val="nil"/>
              <w:left w:val="nil"/>
              <w:bottom w:val="single" w:sz="8" w:space="0" w:color="auto"/>
              <w:right w:val="single" w:sz="4" w:space="0" w:color="auto"/>
            </w:tcBorders>
            <w:noWrap/>
            <w:vAlign w:val="center"/>
            <w:hideMark/>
          </w:tcPr>
          <w:p w14:paraId="4097A7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94%</w:t>
            </w:r>
          </w:p>
        </w:tc>
      </w:tr>
    </w:tbl>
    <w:p w14:paraId="5098274F" w14:textId="77777777" w:rsidR="00BA2B9E" w:rsidRDefault="00BA2B9E" w:rsidP="00BA2B9E">
      <w:pPr>
        <w:pStyle w:val="Heading3"/>
        <w:numPr>
          <w:ilvl w:val="2"/>
          <w:numId w:val="2"/>
        </w:numPr>
        <w:rPr>
          <w:lang w:val="en-CA"/>
        </w:rPr>
      </w:pPr>
      <w:r>
        <w:rPr>
          <w:lang w:val="en-CA"/>
        </w:rPr>
        <w:t>Results for CE1-1.3a</w:t>
      </w:r>
    </w:p>
    <w:p w14:paraId="7828E0C8" w14:textId="77777777" w:rsidR="00BA2B9E" w:rsidRDefault="00BA2B9E" w:rsidP="00BA2B9E">
      <w:pPr>
        <w:rPr>
          <w:lang w:val="en-CA"/>
        </w:rPr>
      </w:pPr>
      <w:r>
        <w:rPr>
          <w:lang w:val="en-CA"/>
        </w:rPr>
        <w:t xml:space="preserve">Random access results for CE1-1.2c.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6C19437D" w14:textId="77777777" w:rsidTr="00BA2B9E">
        <w:trPr>
          <w:trHeight w:val="255"/>
        </w:trPr>
        <w:tc>
          <w:tcPr>
            <w:tcW w:w="1640" w:type="dxa"/>
            <w:noWrap/>
            <w:vAlign w:val="center"/>
            <w:hideMark/>
          </w:tcPr>
          <w:p w14:paraId="534445C0"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D34C292"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4536E15" w14:textId="77777777" w:rsidTr="00BA2B9E">
        <w:trPr>
          <w:trHeight w:val="255"/>
        </w:trPr>
        <w:tc>
          <w:tcPr>
            <w:tcW w:w="1640" w:type="dxa"/>
            <w:noWrap/>
            <w:vAlign w:val="center"/>
            <w:hideMark/>
          </w:tcPr>
          <w:p w14:paraId="203EF458"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2A3097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51ED7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2B3218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3BE81B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5260BD8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B311BD7"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FB302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4173F7C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noWrap/>
            <w:vAlign w:val="center"/>
            <w:hideMark/>
          </w:tcPr>
          <w:p w14:paraId="18F4D9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tcBorders>
              <w:top w:val="nil"/>
              <w:left w:val="nil"/>
              <w:bottom w:val="nil"/>
              <w:right w:val="single" w:sz="4" w:space="0" w:color="auto"/>
            </w:tcBorders>
            <w:noWrap/>
            <w:vAlign w:val="center"/>
            <w:hideMark/>
          </w:tcPr>
          <w:p w14:paraId="04384A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934" w:type="dxa"/>
            <w:noWrap/>
            <w:vAlign w:val="center"/>
            <w:hideMark/>
          </w:tcPr>
          <w:p w14:paraId="7E845F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375ECE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73CFDFB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605E0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1A9095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noWrap/>
            <w:vAlign w:val="center"/>
            <w:hideMark/>
          </w:tcPr>
          <w:p w14:paraId="37CC6AF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383160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934" w:type="dxa"/>
            <w:noWrap/>
            <w:vAlign w:val="center"/>
            <w:hideMark/>
          </w:tcPr>
          <w:p w14:paraId="59417A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4" w:space="0" w:color="auto"/>
            </w:tcBorders>
            <w:noWrap/>
            <w:vAlign w:val="center"/>
            <w:hideMark/>
          </w:tcPr>
          <w:p w14:paraId="4014AA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070ECBA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8C6A2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474E86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1144" w:type="dxa"/>
            <w:noWrap/>
            <w:vAlign w:val="center"/>
            <w:hideMark/>
          </w:tcPr>
          <w:p w14:paraId="2A99EE3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nil"/>
              <w:right w:val="single" w:sz="4" w:space="0" w:color="auto"/>
            </w:tcBorders>
            <w:noWrap/>
            <w:vAlign w:val="center"/>
            <w:hideMark/>
          </w:tcPr>
          <w:p w14:paraId="6E5554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934" w:type="dxa"/>
            <w:noWrap/>
            <w:vAlign w:val="center"/>
            <w:hideMark/>
          </w:tcPr>
          <w:p w14:paraId="5AA9EB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43B162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35C1EE4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DA7B7E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064825B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noWrap/>
            <w:vAlign w:val="center"/>
            <w:hideMark/>
          </w:tcPr>
          <w:p w14:paraId="18DC9C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1144" w:type="dxa"/>
            <w:tcBorders>
              <w:top w:val="nil"/>
              <w:left w:val="nil"/>
              <w:bottom w:val="nil"/>
              <w:right w:val="single" w:sz="4" w:space="0" w:color="auto"/>
            </w:tcBorders>
            <w:noWrap/>
            <w:vAlign w:val="center"/>
            <w:hideMark/>
          </w:tcPr>
          <w:p w14:paraId="62650B3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596D181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49434BD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6C4A295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BDF96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7B8A674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07A8CA37"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716255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6467BE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AFD8E54" w14:textId="77777777" w:rsidR="00BA2B9E" w:rsidRDefault="00BA2B9E">
            <w:pPr>
              <w:rPr>
                <w:rFonts w:ascii="Arial" w:hAnsi="Arial" w:cs="Arial"/>
                <w:color w:val="000000"/>
                <w:sz w:val="18"/>
                <w:szCs w:val="18"/>
                <w:lang w:val="sv-SE"/>
              </w:rPr>
            </w:pPr>
          </w:p>
        </w:tc>
      </w:tr>
      <w:tr w:rsidR="00BA2B9E" w14:paraId="0741D58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421067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3202A4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tcBorders>
              <w:top w:val="single" w:sz="8" w:space="0" w:color="auto"/>
              <w:left w:val="nil"/>
              <w:bottom w:val="nil"/>
              <w:right w:val="nil"/>
            </w:tcBorders>
            <w:noWrap/>
            <w:vAlign w:val="center"/>
            <w:hideMark/>
          </w:tcPr>
          <w:p w14:paraId="2A5D75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single" w:sz="8" w:space="0" w:color="auto"/>
              <w:left w:val="nil"/>
              <w:bottom w:val="nil"/>
              <w:right w:val="single" w:sz="4" w:space="0" w:color="auto"/>
            </w:tcBorders>
            <w:noWrap/>
            <w:vAlign w:val="center"/>
            <w:hideMark/>
          </w:tcPr>
          <w:p w14:paraId="5E7CE7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tcBorders>
              <w:top w:val="single" w:sz="8" w:space="0" w:color="auto"/>
              <w:left w:val="nil"/>
              <w:bottom w:val="nil"/>
              <w:right w:val="nil"/>
            </w:tcBorders>
            <w:noWrap/>
            <w:vAlign w:val="center"/>
            <w:hideMark/>
          </w:tcPr>
          <w:p w14:paraId="78C921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5712CC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6A6EC20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3AA1C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3006B1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tcBorders>
              <w:top w:val="single" w:sz="8" w:space="0" w:color="auto"/>
              <w:left w:val="nil"/>
              <w:bottom w:val="nil"/>
              <w:right w:val="nil"/>
            </w:tcBorders>
            <w:noWrap/>
            <w:vAlign w:val="center"/>
            <w:hideMark/>
          </w:tcPr>
          <w:p w14:paraId="0BDFD0B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single" w:sz="8" w:space="0" w:color="auto"/>
              <w:left w:val="nil"/>
              <w:bottom w:val="nil"/>
              <w:right w:val="single" w:sz="4" w:space="0" w:color="auto"/>
            </w:tcBorders>
            <w:noWrap/>
            <w:vAlign w:val="center"/>
            <w:hideMark/>
          </w:tcPr>
          <w:p w14:paraId="24564A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34" w:type="dxa"/>
            <w:tcBorders>
              <w:top w:val="single" w:sz="8" w:space="0" w:color="auto"/>
              <w:left w:val="nil"/>
              <w:bottom w:val="nil"/>
              <w:right w:val="nil"/>
            </w:tcBorders>
            <w:noWrap/>
            <w:vAlign w:val="center"/>
            <w:hideMark/>
          </w:tcPr>
          <w:p w14:paraId="1D864A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43D200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3F4E5932"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36177B5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3DE278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nil"/>
              <w:left w:val="nil"/>
              <w:bottom w:val="single" w:sz="8" w:space="0" w:color="auto"/>
              <w:right w:val="nil"/>
            </w:tcBorders>
            <w:noWrap/>
            <w:vAlign w:val="center"/>
            <w:hideMark/>
          </w:tcPr>
          <w:p w14:paraId="344676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144" w:type="dxa"/>
            <w:tcBorders>
              <w:top w:val="nil"/>
              <w:left w:val="nil"/>
              <w:bottom w:val="single" w:sz="8" w:space="0" w:color="auto"/>
              <w:right w:val="single" w:sz="4" w:space="0" w:color="auto"/>
            </w:tcBorders>
            <w:noWrap/>
            <w:vAlign w:val="center"/>
            <w:hideMark/>
          </w:tcPr>
          <w:p w14:paraId="0E4EAB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nil"/>
              <w:left w:val="nil"/>
              <w:bottom w:val="single" w:sz="8" w:space="0" w:color="auto"/>
              <w:right w:val="nil"/>
            </w:tcBorders>
            <w:noWrap/>
            <w:vAlign w:val="center"/>
            <w:hideMark/>
          </w:tcPr>
          <w:p w14:paraId="7B091E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34" w:type="dxa"/>
            <w:tcBorders>
              <w:top w:val="nil"/>
              <w:left w:val="nil"/>
              <w:bottom w:val="single" w:sz="8" w:space="0" w:color="auto"/>
              <w:right w:val="single" w:sz="4" w:space="0" w:color="auto"/>
            </w:tcBorders>
            <w:noWrap/>
            <w:vAlign w:val="center"/>
            <w:hideMark/>
          </w:tcPr>
          <w:p w14:paraId="27D206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bl>
    <w:p w14:paraId="3BC0B0D3" w14:textId="77777777" w:rsidR="00BA2B9E" w:rsidRDefault="00BA2B9E" w:rsidP="00BA2B9E">
      <w:pPr>
        <w:rPr>
          <w:lang w:val="en-CA"/>
        </w:rPr>
      </w:pPr>
      <w:r>
        <w:rPr>
          <w:lang w:val="en-CA"/>
        </w:rPr>
        <w:t>Low delay results for CE1-1.2c. No SIMD code has been used for the filter.</w:t>
      </w:r>
    </w:p>
    <w:tbl>
      <w:tblPr>
        <w:tblW w:w="6940" w:type="dxa"/>
        <w:tblLook w:val="04A0" w:firstRow="1" w:lastRow="0" w:firstColumn="1" w:lastColumn="0" w:noHBand="0" w:noVBand="1"/>
      </w:tblPr>
      <w:tblGrid>
        <w:gridCol w:w="1640"/>
        <w:gridCol w:w="1196"/>
        <w:gridCol w:w="1076"/>
        <w:gridCol w:w="1076"/>
        <w:gridCol w:w="976"/>
        <w:gridCol w:w="976"/>
      </w:tblGrid>
      <w:tr w:rsidR="00BA2B9E" w14:paraId="54205EF6" w14:textId="77777777" w:rsidTr="00BA2B9E">
        <w:trPr>
          <w:trHeight w:val="255"/>
        </w:trPr>
        <w:tc>
          <w:tcPr>
            <w:tcW w:w="1640" w:type="dxa"/>
            <w:noWrap/>
            <w:vAlign w:val="center"/>
            <w:hideMark/>
          </w:tcPr>
          <w:p w14:paraId="6A4C6A70"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109C3816"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0BA21623" w14:textId="77777777" w:rsidTr="00BA2B9E">
        <w:trPr>
          <w:trHeight w:val="255"/>
        </w:trPr>
        <w:tc>
          <w:tcPr>
            <w:tcW w:w="1640" w:type="dxa"/>
            <w:noWrap/>
            <w:vAlign w:val="center"/>
            <w:hideMark/>
          </w:tcPr>
          <w:p w14:paraId="78E7DB54"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71D62F2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40DC05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3C400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21547B8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4" w:space="0" w:color="auto"/>
            </w:tcBorders>
            <w:noWrap/>
            <w:vAlign w:val="center"/>
            <w:hideMark/>
          </w:tcPr>
          <w:p w14:paraId="4112DC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1FBDB5D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437E4F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4F572C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5E6144B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549736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804EC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7FEC1A6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12F6058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BF6AE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517F65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1F634F2F"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3FE17B3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840CF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795A2979" w14:textId="77777777" w:rsidR="00BA2B9E" w:rsidRDefault="00BA2B9E">
            <w:pPr>
              <w:rPr>
                <w:rFonts w:ascii="Arial" w:hAnsi="Arial" w:cs="Arial"/>
                <w:color w:val="000000"/>
                <w:sz w:val="18"/>
                <w:szCs w:val="18"/>
                <w:lang w:val="sv-SE"/>
              </w:rPr>
            </w:pPr>
          </w:p>
        </w:tc>
      </w:tr>
      <w:tr w:rsidR="00BA2B9E" w14:paraId="7C508B20"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33E447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06D6375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noWrap/>
            <w:vAlign w:val="center"/>
            <w:hideMark/>
          </w:tcPr>
          <w:p w14:paraId="6315EC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0.65%</w:t>
            </w:r>
          </w:p>
        </w:tc>
        <w:tc>
          <w:tcPr>
            <w:tcW w:w="1076" w:type="dxa"/>
            <w:tcBorders>
              <w:top w:val="nil"/>
              <w:left w:val="nil"/>
              <w:bottom w:val="nil"/>
              <w:right w:val="single" w:sz="4" w:space="0" w:color="auto"/>
            </w:tcBorders>
            <w:noWrap/>
            <w:vAlign w:val="center"/>
            <w:hideMark/>
          </w:tcPr>
          <w:p w14:paraId="5B2B8B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0.59%</w:t>
            </w:r>
          </w:p>
        </w:tc>
        <w:tc>
          <w:tcPr>
            <w:tcW w:w="976" w:type="dxa"/>
            <w:noWrap/>
            <w:vAlign w:val="center"/>
            <w:hideMark/>
          </w:tcPr>
          <w:p w14:paraId="3089E5A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4" w:space="0" w:color="auto"/>
            </w:tcBorders>
            <w:noWrap/>
            <w:vAlign w:val="center"/>
            <w:hideMark/>
          </w:tcPr>
          <w:p w14:paraId="353CE6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195174BC"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8F657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5D95A24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076" w:type="dxa"/>
            <w:noWrap/>
            <w:vAlign w:val="center"/>
            <w:hideMark/>
          </w:tcPr>
          <w:p w14:paraId="507EAA2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1076" w:type="dxa"/>
            <w:tcBorders>
              <w:top w:val="nil"/>
              <w:left w:val="nil"/>
              <w:bottom w:val="nil"/>
              <w:right w:val="single" w:sz="4" w:space="0" w:color="auto"/>
            </w:tcBorders>
            <w:noWrap/>
            <w:vAlign w:val="center"/>
            <w:hideMark/>
          </w:tcPr>
          <w:p w14:paraId="26533EE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0.60%</w:t>
            </w:r>
          </w:p>
        </w:tc>
        <w:tc>
          <w:tcPr>
            <w:tcW w:w="976" w:type="dxa"/>
            <w:noWrap/>
            <w:vAlign w:val="center"/>
            <w:hideMark/>
          </w:tcPr>
          <w:p w14:paraId="62A164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76" w:type="dxa"/>
            <w:tcBorders>
              <w:top w:val="nil"/>
              <w:left w:val="nil"/>
              <w:bottom w:val="nil"/>
              <w:right w:val="single" w:sz="4" w:space="0" w:color="auto"/>
            </w:tcBorders>
            <w:noWrap/>
            <w:vAlign w:val="center"/>
            <w:hideMark/>
          </w:tcPr>
          <w:p w14:paraId="648D3C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52EC4A4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4F805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19FA91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076" w:type="dxa"/>
            <w:noWrap/>
            <w:vAlign w:val="center"/>
            <w:hideMark/>
          </w:tcPr>
          <w:p w14:paraId="3CAC9E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0.95%</w:t>
            </w:r>
          </w:p>
        </w:tc>
        <w:tc>
          <w:tcPr>
            <w:tcW w:w="1076" w:type="dxa"/>
            <w:tcBorders>
              <w:top w:val="nil"/>
              <w:left w:val="nil"/>
              <w:bottom w:val="nil"/>
              <w:right w:val="single" w:sz="4" w:space="0" w:color="auto"/>
            </w:tcBorders>
            <w:noWrap/>
            <w:vAlign w:val="center"/>
            <w:hideMark/>
          </w:tcPr>
          <w:p w14:paraId="455183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0.46%</w:t>
            </w:r>
          </w:p>
        </w:tc>
        <w:tc>
          <w:tcPr>
            <w:tcW w:w="976" w:type="dxa"/>
            <w:noWrap/>
            <w:vAlign w:val="center"/>
            <w:hideMark/>
          </w:tcPr>
          <w:p w14:paraId="63283E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4" w:space="0" w:color="auto"/>
            </w:tcBorders>
            <w:noWrap/>
            <w:vAlign w:val="center"/>
            <w:hideMark/>
          </w:tcPr>
          <w:p w14:paraId="19E721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7DADA01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DEACCC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43BFBF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1076" w:type="dxa"/>
            <w:tcBorders>
              <w:top w:val="single" w:sz="8" w:space="0" w:color="auto"/>
              <w:left w:val="nil"/>
              <w:bottom w:val="nil"/>
              <w:right w:val="nil"/>
            </w:tcBorders>
            <w:noWrap/>
            <w:vAlign w:val="center"/>
            <w:hideMark/>
          </w:tcPr>
          <w:p w14:paraId="2E12E7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0.70%</w:t>
            </w:r>
          </w:p>
        </w:tc>
        <w:tc>
          <w:tcPr>
            <w:tcW w:w="1076" w:type="dxa"/>
            <w:tcBorders>
              <w:top w:val="single" w:sz="8" w:space="0" w:color="auto"/>
              <w:left w:val="nil"/>
              <w:bottom w:val="nil"/>
              <w:right w:val="single" w:sz="4" w:space="0" w:color="auto"/>
            </w:tcBorders>
            <w:noWrap/>
            <w:vAlign w:val="center"/>
            <w:hideMark/>
          </w:tcPr>
          <w:p w14:paraId="2652213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976" w:type="dxa"/>
            <w:tcBorders>
              <w:top w:val="single" w:sz="8" w:space="0" w:color="auto"/>
              <w:left w:val="nil"/>
              <w:bottom w:val="nil"/>
              <w:right w:val="nil"/>
            </w:tcBorders>
            <w:noWrap/>
            <w:vAlign w:val="center"/>
            <w:hideMark/>
          </w:tcPr>
          <w:p w14:paraId="37D0509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single" w:sz="8" w:space="0" w:color="auto"/>
              <w:left w:val="nil"/>
              <w:bottom w:val="nil"/>
              <w:right w:val="single" w:sz="4" w:space="0" w:color="auto"/>
            </w:tcBorders>
            <w:noWrap/>
            <w:vAlign w:val="center"/>
            <w:hideMark/>
          </w:tcPr>
          <w:p w14:paraId="4DB040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6D9910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08E430A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352B78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-0.41%</w:t>
            </w:r>
          </w:p>
        </w:tc>
        <w:tc>
          <w:tcPr>
            <w:tcW w:w="1076" w:type="dxa"/>
            <w:tcBorders>
              <w:top w:val="single" w:sz="8" w:space="0" w:color="auto"/>
              <w:left w:val="nil"/>
              <w:bottom w:val="nil"/>
              <w:right w:val="nil"/>
            </w:tcBorders>
            <w:noWrap/>
            <w:vAlign w:val="center"/>
            <w:hideMark/>
          </w:tcPr>
          <w:p w14:paraId="5FC6D7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1.35%</w:t>
            </w:r>
          </w:p>
        </w:tc>
        <w:tc>
          <w:tcPr>
            <w:tcW w:w="1076" w:type="dxa"/>
            <w:tcBorders>
              <w:top w:val="single" w:sz="8" w:space="0" w:color="auto"/>
              <w:left w:val="nil"/>
              <w:bottom w:val="nil"/>
              <w:right w:val="single" w:sz="4" w:space="0" w:color="auto"/>
            </w:tcBorders>
            <w:noWrap/>
            <w:vAlign w:val="center"/>
            <w:hideMark/>
          </w:tcPr>
          <w:p w14:paraId="6A3F46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976" w:type="dxa"/>
            <w:tcBorders>
              <w:top w:val="single" w:sz="8" w:space="0" w:color="auto"/>
              <w:left w:val="nil"/>
              <w:bottom w:val="nil"/>
              <w:right w:val="nil"/>
            </w:tcBorders>
            <w:noWrap/>
            <w:vAlign w:val="center"/>
            <w:hideMark/>
          </w:tcPr>
          <w:p w14:paraId="1871EB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single" w:sz="8" w:space="0" w:color="auto"/>
              <w:left w:val="nil"/>
              <w:bottom w:val="nil"/>
              <w:right w:val="single" w:sz="4" w:space="0" w:color="auto"/>
            </w:tcBorders>
            <w:noWrap/>
            <w:vAlign w:val="center"/>
            <w:hideMark/>
          </w:tcPr>
          <w:p w14:paraId="6559F3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0FAD9DF4"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239D58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66474E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076" w:type="dxa"/>
            <w:tcBorders>
              <w:top w:val="nil"/>
              <w:left w:val="nil"/>
              <w:bottom w:val="single" w:sz="8" w:space="0" w:color="auto"/>
              <w:right w:val="nil"/>
            </w:tcBorders>
            <w:noWrap/>
            <w:vAlign w:val="center"/>
            <w:hideMark/>
          </w:tcPr>
          <w:p w14:paraId="58A3056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0.93%</w:t>
            </w:r>
          </w:p>
        </w:tc>
        <w:tc>
          <w:tcPr>
            <w:tcW w:w="1076" w:type="dxa"/>
            <w:tcBorders>
              <w:top w:val="nil"/>
              <w:left w:val="nil"/>
              <w:bottom w:val="single" w:sz="8" w:space="0" w:color="auto"/>
              <w:right w:val="single" w:sz="4" w:space="0" w:color="auto"/>
            </w:tcBorders>
            <w:noWrap/>
            <w:vAlign w:val="center"/>
            <w:hideMark/>
          </w:tcPr>
          <w:p w14:paraId="01138B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0.76%</w:t>
            </w:r>
          </w:p>
        </w:tc>
        <w:tc>
          <w:tcPr>
            <w:tcW w:w="976" w:type="dxa"/>
            <w:tcBorders>
              <w:top w:val="nil"/>
              <w:left w:val="nil"/>
              <w:bottom w:val="single" w:sz="8" w:space="0" w:color="auto"/>
              <w:right w:val="nil"/>
            </w:tcBorders>
            <w:noWrap/>
            <w:vAlign w:val="center"/>
            <w:hideMark/>
          </w:tcPr>
          <w:p w14:paraId="65EBC3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c>
          <w:tcPr>
            <w:tcW w:w="976" w:type="dxa"/>
            <w:tcBorders>
              <w:top w:val="nil"/>
              <w:left w:val="nil"/>
              <w:bottom w:val="single" w:sz="8" w:space="0" w:color="auto"/>
              <w:right w:val="single" w:sz="4" w:space="0" w:color="auto"/>
            </w:tcBorders>
            <w:noWrap/>
            <w:vAlign w:val="center"/>
            <w:hideMark/>
          </w:tcPr>
          <w:p w14:paraId="20B660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93%</w:t>
            </w:r>
          </w:p>
        </w:tc>
      </w:tr>
    </w:tbl>
    <w:p w14:paraId="12915390" w14:textId="77777777" w:rsidR="00BA2B9E" w:rsidRDefault="00BA2B9E" w:rsidP="00BA2B9E">
      <w:pPr>
        <w:rPr>
          <w:lang w:val="en-CA"/>
        </w:rPr>
      </w:pPr>
    </w:p>
    <w:p w14:paraId="6C3F7E72" w14:textId="77777777" w:rsidR="00BA2B9E" w:rsidRDefault="00BA2B9E" w:rsidP="00BA2B9E">
      <w:pPr>
        <w:pStyle w:val="Heading1"/>
        <w:numPr>
          <w:ilvl w:val="0"/>
          <w:numId w:val="2"/>
        </w:numPr>
        <w:ind w:left="360" w:hanging="360"/>
        <w:rPr>
          <w:lang w:val="fr-FR"/>
        </w:rPr>
      </w:pPr>
      <w:r>
        <w:rPr>
          <w:lang w:val="fr-FR"/>
        </w:rPr>
        <w:t>CE1-1.3a, CE1-1.3b and CE1-1.3c</w:t>
      </w:r>
    </w:p>
    <w:p w14:paraId="5AE2D206" w14:textId="77777777" w:rsidR="00BA2B9E" w:rsidRDefault="00BA2B9E" w:rsidP="00BA2B9E">
      <w:pPr>
        <w:rPr>
          <w:lang w:val="en-CA"/>
        </w:rPr>
      </w:pPr>
      <w:r>
        <w:rPr>
          <w:lang w:val="en-CA"/>
        </w:rPr>
        <w:t xml:space="preserve">It was stated at the Macau meeting that the calculation of the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value gave rise to an extra cycle of latency, meaning that the solution would have a latency of three cycles rather than two. Therefore, in CE1-1.3, it is investigated what happens if this calculation is removed, and </w:t>
      </w:r>
      <m:oMath>
        <m:d>
          <m:dPr>
            <m:begChr m:val="|"/>
            <m:endChr m:val="|"/>
            <m:ctrlPr>
              <w:rPr>
                <w:rFonts w:ascii="Cambria Math" w:hAnsi="Cambria Math"/>
                <w:i/>
                <w:lang w:val="en-CA"/>
              </w:rPr>
            </m:ctrlPr>
          </m:dP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is used instead of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m:t>
        </m:r>
      </m:oMath>
      <w:r>
        <w:rPr>
          <w:lang w:val="en-CA"/>
        </w:rPr>
        <w:t xml:space="preserve"> In other regards it follows CE1-1.2: Just as in CE1-1.2, the sample is filtered using </w:t>
      </w:r>
    </w:p>
    <w:p w14:paraId="4AA01EB3"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4.1)</m:t>
          </m:r>
        </m:oMath>
      </m:oMathPara>
    </w:p>
    <w:p w14:paraId="7BC68FCA" w14:textId="77777777" w:rsidR="00BA2B9E" w:rsidRDefault="00BA2B9E" w:rsidP="00BA2B9E">
      <w:pPr>
        <w:rPr>
          <w:sz w:val="21"/>
          <w:szCs w:val="22"/>
          <w:lang w:val="en-CA"/>
        </w:rPr>
      </w:pPr>
      <w:r>
        <w:rPr>
          <w:sz w:val="21"/>
          <w:szCs w:val="22"/>
          <w:lang w:val="en-CA"/>
        </w:rPr>
        <w:t xml:space="preserve">where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through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are shifted versions of the sample differences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w:t>
      </w:r>
    </w:p>
    <w:p w14:paraId="0B8745A0" w14:textId="77777777" w:rsidR="00BA2B9E" w:rsidRDefault="00BA2B9E" w:rsidP="00BA2B9E">
      <w:pPr>
        <w:rPr>
          <w:lang w:val="en-CA"/>
        </w:rPr>
      </w:pPr>
      <m:oMathPara>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      (Eqn 4.2)</m:t>
          </m:r>
        </m:oMath>
      </m:oMathPara>
    </w:p>
    <w:p w14:paraId="5F86CDBC" w14:textId="77777777" w:rsidR="00BA2B9E" w:rsidRDefault="00BA2B9E" w:rsidP="00BA2B9E">
      <w:pPr>
        <w:rPr>
          <w:lang w:val="en-CA"/>
        </w:rPr>
      </w:pPr>
      <w:r>
        <w:rPr>
          <w:lang w:val="en-CA"/>
        </w:rPr>
        <w:t xml:space="preserve">However, 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oMath>
      <w:r>
        <w:rPr>
          <w:lang w:val="en-CA"/>
        </w:rPr>
        <w:t xml:space="preserve"> is now calculated as</w:t>
      </w:r>
    </w:p>
    <w:p w14:paraId="518F917E"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m:t>
                  </m:r>
                  <m:d>
                    <m:dPr>
                      <m:begChr m:val="|"/>
                      <m:endChr m:val="|"/>
                      <m:ctrlPr>
                        <w:rPr>
                          <w:rFonts w:ascii="Cambria Math" w:hAnsi="Cambria Math"/>
                          <w:i/>
                          <w:sz w:val="21"/>
                          <w:szCs w:val="22"/>
                          <w:lang w:val="en-CA"/>
                        </w:rPr>
                      </m:ctrlPr>
                    </m:dPr>
                    <m:e>
                      <m:r>
                        <w:rPr>
                          <w:rFonts w:ascii="Cambria Math" w:hAnsi="Cambria Math"/>
                          <w:sz w:val="21"/>
                          <w:szCs w:val="22"/>
                          <w:lang w:val="en-CA"/>
                        </w:rPr>
                        <m:t>s</m:t>
                      </m:r>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e>
                  </m:d>
                </m:e>
              </m:d>
            </m:e>
          </m:func>
          <m:r>
            <w:rPr>
              <w:rFonts w:ascii="Cambria Math" w:hAnsi="Cambria Math"/>
              <w:sz w:val="21"/>
              <w:szCs w:val="22"/>
              <w:lang w:val="en-CA"/>
            </w:rPr>
            <m:t>.      (Eqn 4.3)</m:t>
          </m:r>
        </m:oMath>
      </m:oMathPara>
    </w:p>
    <w:p w14:paraId="0BCD73B5" w14:textId="77777777" w:rsidR="00BA2B9E" w:rsidRDefault="00BA2B9E" w:rsidP="00BA2B9E">
      <w:pPr>
        <w:rPr>
          <w:lang w:val="en-CA"/>
        </w:rPr>
      </w:pPr>
      <w:r>
        <w:rPr>
          <w:lang w:val="en-CA"/>
        </w:rPr>
        <w:t xml:space="preserve">and ditto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B</m:t>
            </m:r>
          </m:sub>
        </m:sSub>
      </m:oMath>
      <w:r>
        <w:rPr>
          <w:lang w:val="en-CA"/>
        </w:rPr>
        <w:t xml:space="preserve"> through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R</m:t>
            </m:r>
          </m:sub>
        </m:sSub>
      </m:oMath>
      <w:r>
        <w:rPr>
          <w:lang w:val="en-CA"/>
        </w:rPr>
        <w:t xml:space="preserve">. Just as for CE1-1.2, </w:t>
      </w:r>
      <m:oMath>
        <m:r>
          <w:rPr>
            <w:rFonts w:ascii="Cambria Math" w:hAnsi="Cambria Math"/>
            <w:lang w:val="en-CA"/>
          </w:rPr>
          <m:t>k*</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can be calculated using one conditional addition and a shift as</w:t>
      </w:r>
    </w:p>
    <w:p w14:paraId="63DC8D91" w14:textId="033DD13F" w:rsidR="00BA2B9E" w:rsidRDefault="00A80401" w:rsidP="00BA2B9E">
      <w:pPr>
        <w:rPr>
          <w:lang w:val="en-CA"/>
        </w:rPr>
      </w:pPr>
      <m:oMathPara>
        <m:oMath>
          <m:d>
            <m:dPr>
              <m:ctrlPr>
                <w:rPr>
                  <w:rFonts w:ascii="Cambria Math" w:hAnsi="Cambria Math"/>
                  <w:i/>
                  <w:lang w:val="en-CA"/>
                </w:rPr>
              </m:ctrlPr>
            </m:dPr>
            <m:e>
              <m:d>
                <m:dPr>
                  <m:begChr m:val="|"/>
                  <m:endChr m:val="|"/>
                  <m:ctrlPr>
                    <w:ins w:id="37" w:author="Jacob Ström" w:date="2019-03-17T18:25:00Z">
                      <w:rPr>
                        <w:rFonts w:ascii="Cambria Math" w:hAnsi="Cambria Math"/>
                        <w:i/>
                        <w:lang w:val="en-CA"/>
                      </w:rPr>
                    </w:ins>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r>
                <w:rPr>
                  <w:rFonts w:ascii="Cambria Math" w:hAnsi="Cambria Math"/>
                  <w:lang w:val="en-CA"/>
                </w:rPr>
                <m:t>≪1</m:t>
              </m:r>
            </m:e>
          </m:d>
          <m:r>
            <w:rPr>
              <w:rFonts w:ascii="Cambria Math" w:hAnsi="Cambria Math"/>
              <w:lang w:val="en-CA"/>
            </w:rPr>
            <m:t>+a</m:t>
          </m:r>
          <m:r>
            <w:del w:id="38" w:author="Jacob Ström" w:date="2019-03-17T18:25:00Z">
              <w:rPr>
                <w:rFonts w:ascii="Cambria Math" w:hAnsi="Cambria Math"/>
                <w:lang w:val="en-CA"/>
              </w:rPr>
              <m:t>*</m:t>
            </w:del>
          </m:r>
          <m:r>
            <w:ins w:id="39" w:author="Jacob Ström" w:date="2019-03-17T18:25:00Z">
              <w:rPr>
                <w:rFonts w:ascii="Cambria Math" w:hAnsi="Cambria Math"/>
                <w:lang w:val="en-CA"/>
              </w:rPr>
              <m:t>&amp;</m:t>
            </w:ins>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r>
            <w:rPr>
              <w:rFonts w:ascii="Cambria Math" w:hAnsi="Cambria Math"/>
              <w:lang w:val="en-CA"/>
            </w:rPr>
            <m:t>.      (Eqn 4.4)</m:t>
          </m:r>
        </m:oMath>
      </m:oMathPara>
    </w:p>
    <w:p w14:paraId="1F2FD0F7" w14:textId="77777777" w:rsidR="00BA2B9E" w:rsidRDefault="00BA2B9E" w:rsidP="00BA2B9E">
      <w:pPr>
        <w:rPr>
          <w:lang w:val="en-CA"/>
        </w:rPr>
      </w:pPr>
      <w:r>
        <w:rPr>
          <w:lang w:val="en-CA"/>
        </w:rPr>
        <w:t xml:space="preserve">Here </w:t>
      </w:r>
      <m:oMath>
        <m:r>
          <w:rPr>
            <w:rFonts w:ascii="Cambria Math" w:hAnsi="Cambria Math"/>
            <w:lang w:val="en-CA"/>
          </w:rPr>
          <m:t>a</m:t>
        </m:r>
      </m:oMath>
      <w:r>
        <w:rPr>
          <w:lang w:val="en-CA"/>
        </w:rPr>
        <w:t xml:space="preserve"> is the lowest significant bit of </w:t>
      </w:r>
      <m:oMath>
        <m:r>
          <w:rPr>
            <w:rFonts w:ascii="Cambria Math" w:hAnsi="Cambria Math"/>
            <w:lang w:val="en-CA"/>
          </w:rPr>
          <m:t>k</m:t>
        </m:r>
      </m:oMath>
      <w:r>
        <w:rPr>
          <w:lang w:val="en-CA"/>
        </w:rPr>
        <w:t xml:space="preserve">. Just as for CE1-1.2, </w:t>
      </w:r>
      <m:oMath>
        <m:r>
          <w:rPr>
            <w:rFonts w:ascii="Cambria Math" w:hAnsi="Cambria Math"/>
            <w:lang w:val="en-CA"/>
          </w:rPr>
          <m:t>k</m:t>
        </m:r>
      </m:oMath>
      <w:r>
        <w:rPr>
          <w:lang w:val="en-CA"/>
        </w:rPr>
        <w:t xml:space="preserve"> is fetched from a table using qp-18, </w:t>
      </w:r>
    </w:p>
    <w:p w14:paraId="08704CAE" w14:textId="77777777" w:rsidR="00BA2B9E" w:rsidRDefault="00BA2B9E" w:rsidP="00BA2B9E">
      <w:pPr>
        <w:rPr>
          <w:lang w:val="en-CA"/>
        </w:rPr>
      </w:pPr>
      <w:proofErr w:type="spellStart"/>
      <w:r>
        <w:rPr>
          <w:lang w:val="en-CA"/>
        </w:rPr>
        <w:t>k_tab</w:t>
      </w:r>
      <w:proofErr w:type="spellEnd"/>
      <w:r>
        <w:rPr>
          <w:lang w:val="en-CA"/>
        </w:rPr>
        <w:t>[63-18+1] = {3, 3, 2, 3, 2, 2, 2, 3, 3, 2, 2, 2, 2, 3, 3, 3, 3, 3, 2, 2, 2, 2, 2, 2, 2, 2, 2, 2, 3, 3, 3, 3, 3, 3, 3, 3, 3, 3, 2, 2, 2, 2, 2, 2, 2, 2}.</w:t>
      </w:r>
    </w:p>
    <w:p w14:paraId="573A647C" w14:textId="77777777" w:rsidR="00BA2B9E" w:rsidRDefault="00BA2B9E" w:rsidP="00BA2B9E">
      <w:pPr>
        <w:rPr>
          <w:lang w:val="en-CA"/>
        </w:rPr>
      </w:pPr>
      <w:r>
        <w:rPr>
          <w:lang w:val="en-CA"/>
        </w:rPr>
        <w:t xml:space="preserve">The value </w:t>
      </w:r>
      <m:oMath>
        <m:r>
          <w:rPr>
            <w:rFonts w:ascii="Cambria Math" w:hAnsi="Cambria Math"/>
            <w:lang w:val="en-CA"/>
          </w:rPr>
          <m:t>m</m:t>
        </m:r>
      </m:oMath>
      <w:r>
        <w:rPr>
          <w:lang w:val="en-CA"/>
        </w:rPr>
        <w:t xml:space="preserve"> in Equation 3.3 is obtained as </w:t>
      </w:r>
    </w:p>
    <w:p w14:paraId="762DC881" w14:textId="77777777" w:rsidR="00BA2B9E" w:rsidRDefault="00BA2B9E" w:rsidP="00BA2B9E">
      <w:pPr>
        <w:rPr>
          <w:lang w:val="en-CA"/>
        </w:rPr>
      </w:pPr>
      <m:oMathPara>
        <m:oMath>
          <m:r>
            <w:rPr>
              <w:rFonts w:ascii="Cambria Math" w:hAnsi="Cambria Math"/>
              <w:lang w:val="en-CA"/>
            </w:rPr>
            <m:t>m=66≫s,      (Eqn 4.5)</m:t>
          </m:r>
        </m:oMath>
      </m:oMathPara>
    </w:p>
    <w:p w14:paraId="5571E670" w14:textId="77777777" w:rsidR="00BA2B9E" w:rsidRDefault="00BA2B9E" w:rsidP="00BA2B9E">
      <w:pPr>
        <w:rPr>
          <w:lang w:val="en-CA"/>
        </w:rPr>
      </w:pPr>
      <w:r>
        <w:rPr>
          <w:lang w:val="en-CA"/>
        </w:rPr>
        <w:t xml:space="preserve">where </w:t>
      </w:r>
      <m:oMath>
        <m:r>
          <w:rPr>
            <w:rFonts w:ascii="Cambria Math" w:hAnsi="Cambria Math"/>
            <w:lang w:val="en-CA"/>
          </w:rPr>
          <m:t>s</m:t>
        </m:r>
      </m:oMath>
      <w:r>
        <w:rPr>
          <w:lang w:val="en-CA"/>
        </w:rPr>
        <w:t xml:space="preserve"> is obtained from the following table indexed by qp-18:</w:t>
      </w:r>
    </w:p>
    <w:p w14:paraId="0DA22DFB" w14:textId="77777777" w:rsidR="00BA2B9E" w:rsidRDefault="00BA2B9E" w:rsidP="00BA2B9E">
      <w:pPr>
        <w:rPr>
          <w:lang w:val="en-CA"/>
        </w:rPr>
      </w:pPr>
      <w:proofErr w:type="spellStart"/>
      <w:r>
        <w:rPr>
          <w:lang w:val="en-CA"/>
        </w:rPr>
        <w:lastRenderedPageBreak/>
        <w:t>s_tab</w:t>
      </w:r>
      <w:proofErr w:type="spellEnd"/>
      <w:r>
        <w:rPr>
          <w:lang w:val="en-CA"/>
        </w:rPr>
        <w:t xml:space="preserve">[63-18+1] = </w:t>
      </w:r>
      <w:r>
        <w:t>{5, 4, 4, 3, 3, 3, 3, 2, 2, 2, 2, 2, 2, 1, 1, 1, 1, 1, 1, 1, 1, 1, 1, 1, 1, 1, 1, 1, 0, 0, 0, 0, 0, 0, 0, 0, 0, 0, 0, 0, 0, 0, 0, 0, 0, 0};</w:t>
      </w:r>
    </w:p>
    <w:p w14:paraId="21CAC11D" w14:textId="77777777" w:rsidR="00BA2B9E" w:rsidRDefault="00BA2B9E" w:rsidP="00BA2B9E">
      <w:pPr>
        <w:rPr>
          <w:lang w:val="en-CA"/>
        </w:rPr>
      </w:pPr>
      <w:r>
        <w:rPr>
          <w:lang w:val="en-CA"/>
        </w:rPr>
        <w:t xml:space="preserve">Just as for CE1-1.2, the values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oMath>
      <w:r>
        <w:rPr>
          <w:lang w:val="en-CA"/>
        </w:rPr>
        <w:t xml:space="preserve"> in Equation 3.1 are obtained using </w:t>
      </w:r>
    </w:p>
    <w:p w14:paraId="7A5F4196" w14:textId="77777777" w:rsidR="00BA2B9E" w:rsidRDefault="00A80401"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=32≫s      (Eqn 4.6)</m:t>
          </m:r>
        </m:oMath>
      </m:oMathPara>
    </w:p>
    <w:p w14:paraId="3363FF58" w14:textId="77777777" w:rsidR="00BA2B9E" w:rsidRDefault="00A80401"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=6-s.     (Eqn 4.7)</m:t>
          </m:r>
        </m:oMath>
      </m:oMathPara>
    </w:p>
    <w:p w14:paraId="1E47A385" w14:textId="77777777" w:rsidR="00BA2B9E" w:rsidRDefault="00BA2B9E" w:rsidP="00BA2B9E">
      <w:pPr>
        <w:pStyle w:val="Heading2"/>
        <w:numPr>
          <w:ilvl w:val="1"/>
          <w:numId w:val="2"/>
        </w:numPr>
        <w:ind w:left="720" w:hanging="720"/>
        <w:rPr>
          <w:lang w:val="en-CA"/>
        </w:rPr>
      </w:pPr>
      <w:r>
        <w:rPr>
          <w:lang w:val="en-CA"/>
        </w:rPr>
        <w:t>Hardware complexity</w:t>
      </w:r>
    </w:p>
    <w:p w14:paraId="3D58E2E8" w14:textId="77777777" w:rsidR="00BA2B9E" w:rsidRDefault="00BA2B9E" w:rsidP="00BA2B9E">
      <w:pPr>
        <w:rPr>
          <w:lang w:val="en-CA"/>
        </w:rPr>
      </w:pPr>
      <w:r>
        <w:rPr>
          <w:lang w:val="en-CA"/>
        </w:rPr>
        <w:t>The number of operations is the same as for CE1-1.2 with the following differences:</w:t>
      </w:r>
    </w:p>
    <w:p w14:paraId="1605C3F6" w14:textId="77777777" w:rsidR="00BA2B9E" w:rsidRDefault="00BA2B9E" w:rsidP="00BA2B9E">
      <w:pPr>
        <w:rPr>
          <w:lang w:val="en-CA"/>
        </w:rPr>
      </w:pPr>
      <w:r>
        <w:rPr>
          <w:lang w:val="en-CA"/>
        </w:rPr>
        <w:t xml:space="preserve">The largest value for 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m-k*</m:t>
                </m:r>
                <m:d>
                  <m:dPr>
                    <m:begChr m:val="|"/>
                    <m:endChr m:val="|"/>
                    <m:ctrlPr>
                      <w:rPr>
                        <w:rFonts w:ascii="Cambria Math" w:hAnsi="Cambria Math"/>
                        <w:i/>
                        <w:lang w:val="en-CA"/>
                      </w:rPr>
                    </m:ctrlPr>
                  </m:dPr>
                  <m:e>
                    <m: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e>
            </m:d>
          </m:e>
        </m:func>
      </m:oMath>
      <w:r>
        <w:rPr>
          <w:lang w:val="en-CA"/>
        </w:rPr>
        <w:t xml:space="preserve"> is now </w:t>
      </w:r>
      <m:oMath>
        <m:r>
          <w:rPr>
            <w:rFonts w:ascii="Cambria Math" w:hAnsi="Cambria Math"/>
            <w:lang w:val="en-CA"/>
          </w:rPr>
          <m:t>m=66</m:t>
        </m:r>
      </m:oMath>
      <w:r>
        <w:rPr>
          <w:lang w:val="en-CA"/>
        </w:rPr>
        <w:t xml:space="preserve"> instead of </w:t>
      </w:r>
      <m:oMath>
        <m:r>
          <w:rPr>
            <w:rFonts w:ascii="Cambria Math" w:hAnsi="Cambria Math"/>
            <w:lang w:val="en-CA"/>
          </w:rPr>
          <m:t>m=55</m:t>
        </m:r>
      </m:oMath>
      <w:r>
        <w:rPr>
          <w:lang w:val="en-CA"/>
        </w:rPr>
        <w:t>. Hence the multiplication</w:t>
      </w:r>
    </w:p>
    <w:p w14:paraId="763B7A7F" w14:textId="77777777" w:rsidR="00BA2B9E" w:rsidRDefault="00A80401" w:rsidP="00BA2B9E">
      <w:pPr>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 xml:space="preserve">        (Eqn 4.8)</m:t>
          </m:r>
        </m:oMath>
      </m:oMathPara>
    </w:p>
    <w:p w14:paraId="62D75AF0" w14:textId="77777777" w:rsidR="00BA2B9E" w:rsidRDefault="00BA2B9E" w:rsidP="00BA2B9E">
      <w:pPr>
        <w:rPr>
          <w:lang w:val="en-CA"/>
        </w:rPr>
      </w:pPr>
      <w:r>
        <w:rPr>
          <w:lang w:val="en-CA"/>
        </w:rPr>
        <w:t>is now 7 bits wide in the first factor and 11 bits wide in the second factor.</w:t>
      </w:r>
    </w:p>
    <w:p w14:paraId="7AC88C50" w14:textId="77777777" w:rsidR="00BA2B9E" w:rsidRDefault="00BA2B9E" w:rsidP="00BA2B9E">
      <w:pPr>
        <w:rPr>
          <w:lang w:val="en-CA"/>
        </w:rPr>
      </w:pPr>
      <w:r>
        <w:rPr>
          <w:lang w:val="en-CA"/>
        </w:rPr>
        <w:t xml:space="preserve">The operations needed to calculate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are now replaced by a single absolute value to calculate </w:t>
      </w:r>
      <m:oMath>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from </w:t>
      </w:r>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The operations necessary to calculate Equation 4.8 thus become</w:t>
      </w:r>
    </w:p>
    <w:p w14:paraId="7ABBE52D" w14:textId="77777777" w:rsidR="00BA2B9E" w:rsidRDefault="00BA2B9E" w:rsidP="00BA2B9E">
      <w:pPr>
        <w:rPr>
          <w:lang w:val="en-CA"/>
        </w:rPr>
      </w:pPr>
      <w:r>
        <w:rPr>
          <w:b/>
          <w:lang w:val="en-CA"/>
        </w:rPr>
        <w:t>Multiplications:</w:t>
      </w:r>
      <w:r>
        <w:rPr>
          <w:lang w:val="en-CA"/>
        </w:rPr>
        <w:t xml:space="preserve"> one 7-bit by 9-bit multiplications (Equation 4.8)</w:t>
      </w:r>
    </w:p>
    <w:p w14:paraId="1553E2F7" w14:textId="77777777" w:rsidR="00BA2B9E" w:rsidRDefault="00BA2B9E" w:rsidP="00BA2B9E">
      <w:pPr>
        <w:rPr>
          <w:lang w:val="en-CA"/>
        </w:rPr>
      </w:pPr>
      <w:r>
        <w:rPr>
          <w:b/>
          <w:lang w:val="en-CA"/>
        </w:rPr>
        <w:t>Additions</w:t>
      </w:r>
      <w:r>
        <w:rPr>
          <w:lang w:val="en-CA"/>
        </w:rPr>
        <w:t xml:space="preserve">: 1 for calculating </w:t>
      </w:r>
      <m:oMath>
        <m:r>
          <w:rPr>
            <w:rFonts w:ascii="Cambria Math" w:hAnsi="Cambria Math"/>
            <w:lang w:val="en-CA"/>
          </w:rPr>
          <m:t>k*</m:t>
        </m:r>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1 for the subtraction </w:t>
      </w:r>
      <m:oMath>
        <m:r>
          <w:rPr>
            <w:rFonts w:ascii="Cambria Math" w:hAnsi="Cambria Math"/>
            <w:lang w:val="en-CA"/>
          </w:rPr>
          <m:t>m-k*sN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and 1 for Equation 4.2</w:t>
      </w:r>
    </w:p>
    <w:p w14:paraId="4E36DBB2" w14:textId="77777777" w:rsidR="00BA2B9E" w:rsidRDefault="00BA2B9E" w:rsidP="00BA2B9E">
      <w:pPr>
        <w:rPr>
          <w:lang w:val="en-CA"/>
        </w:rPr>
      </w:pPr>
      <w:r>
        <w:rPr>
          <w:b/>
          <w:lang w:val="en-CA"/>
        </w:rPr>
        <w:t>Shifts:</w:t>
      </w:r>
      <w:r>
        <w:rPr>
          <w:lang w:val="en-CA"/>
        </w:rPr>
        <w:t xml:space="preserve"> 1 for Equation 4.2 and 1 for </w:t>
      </w:r>
      <m:oMath>
        <m:r>
          <w:rPr>
            <w:rFonts w:ascii="Cambria Math" w:hAnsi="Cambria Math"/>
            <w:lang w:val="en-CA"/>
          </w:rPr>
          <m:t>k*</m:t>
        </m:r>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(both fixed number of steps)</w:t>
      </w:r>
    </w:p>
    <w:p w14:paraId="29971DD2" w14:textId="77777777" w:rsidR="00BA2B9E" w:rsidRDefault="00BA2B9E" w:rsidP="00BA2B9E">
      <w:pPr>
        <w:rPr>
          <w:lang w:val="en-CA"/>
        </w:rPr>
      </w:pPr>
      <w:r>
        <w:rPr>
          <w:b/>
          <w:lang w:val="en-CA"/>
        </w:rPr>
        <w:t>Checks:</w:t>
      </w:r>
      <w:r>
        <w:rPr>
          <w:lang w:val="en-CA"/>
        </w:rPr>
        <w:t xml:space="preserve"> 1 for the absolute value </w:t>
      </w:r>
      <m:oMath>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and 1 for the max in Equation 4.3</w:t>
      </w:r>
    </w:p>
    <w:p w14:paraId="255FD92F" w14:textId="77777777" w:rsidR="00BA2B9E" w:rsidRDefault="00BA2B9E" w:rsidP="00BA2B9E">
      <w:pPr>
        <w:rPr>
          <w:lang w:val="en-CA"/>
        </w:rPr>
      </w:pPr>
      <w:r>
        <w:rPr>
          <w:lang w:val="en-CA"/>
        </w:rPr>
        <w:t>Together with the remaining operations of Equation 3.1, i.e., five additions and a shift we get the following number of operations per filtered sample:</w:t>
      </w:r>
    </w:p>
    <w:p w14:paraId="691B9605" w14:textId="77777777" w:rsidR="00BA2B9E" w:rsidRDefault="00BA2B9E" w:rsidP="00BA2B9E">
      <w:pPr>
        <w:pStyle w:val="ListParagraph"/>
        <w:numPr>
          <w:ilvl w:val="0"/>
          <w:numId w:val="8"/>
        </w:numPr>
        <w:rPr>
          <w:lang w:val="en-CA"/>
        </w:rPr>
      </w:pPr>
      <w:r>
        <w:rPr>
          <w:lang w:val="en-CA"/>
        </w:rPr>
        <w:t>2 multiplications of 7-bits by 9-bits</w:t>
      </w:r>
    </w:p>
    <w:p w14:paraId="625735A0" w14:textId="4FEC54B6" w:rsidR="00BA2B9E" w:rsidRDefault="00BA2B9E" w:rsidP="00BA2B9E">
      <w:pPr>
        <w:pStyle w:val="ListParagraph"/>
        <w:numPr>
          <w:ilvl w:val="0"/>
          <w:numId w:val="8"/>
        </w:numPr>
        <w:rPr>
          <w:lang w:val="en-CA"/>
        </w:rPr>
      </w:pPr>
      <w:del w:id="40" w:author="Jacob Ström" w:date="2019-03-17T17:35:00Z">
        <w:r w:rsidDel="004108F2">
          <w:rPr>
            <w:lang w:val="en-CA"/>
          </w:rPr>
          <w:delText xml:space="preserve">11 </w:delText>
        </w:r>
      </w:del>
      <w:ins w:id="41" w:author="Jacob Ström" w:date="2019-03-17T17:35:00Z">
        <w:r w:rsidR="004108F2">
          <w:rPr>
            <w:lang w:val="en-CA"/>
          </w:rPr>
          <w:t xml:space="preserve">13 </w:t>
        </w:r>
      </w:ins>
      <w:r>
        <w:rPr>
          <w:lang w:val="en-CA"/>
        </w:rPr>
        <w:t>additions</w:t>
      </w:r>
    </w:p>
    <w:p w14:paraId="46B125F9" w14:textId="3216143E" w:rsidR="00BA2B9E" w:rsidRDefault="00BA2B9E" w:rsidP="00BA2B9E">
      <w:pPr>
        <w:pStyle w:val="ListParagraph"/>
        <w:numPr>
          <w:ilvl w:val="0"/>
          <w:numId w:val="8"/>
        </w:numPr>
        <w:rPr>
          <w:lang w:val="en-CA"/>
        </w:rPr>
      </w:pPr>
      <w:r>
        <w:rPr>
          <w:lang w:val="en-CA"/>
        </w:rPr>
        <w:t>5 shifts (4 fixed and one variable)</w:t>
      </w:r>
    </w:p>
    <w:p w14:paraId="150A9C0C" w14:textId="77777777" w:rsidR="00BA2B9E" w:rsidRDefault="00BA2B9E" w:rsidP="00BA2B9E">
      <w:pPr>
        <w:pStyle w:val="ListParagraph"/>
        <w:numPr>
          <w:ilvl w:val="0"/>
          <w:numId w:val="8"/>
        </w:numPr>
        <w:rPr>
          <w:lang w:val="en-CA"/>
        </w:rPr>
      </w:pPr>
      <w:r>
        <w:rPr>
          <w:lang w:val="en-CA"/>
        </w:rPr>
        <w:t>4 checks</w:t>
      </w:r>
    </w:p>
    <w:p w14:paraId="531142FD" w14:textId="77777777" w:rsidR="00BA2B9E" w:rsidRDefault="00BA2B9E" w:rsidP="00BA2B9E">
      <w:pPr>
        <w:rPr>
          <w:lang w:val="en-CA"/>
        </w:rPr>
      </w:pPr>
      <w:r>
        <w:rPr>
          <w:lang w:val="en-CA"/>
        </w:rPr>
        <w:t xml:space="preserve">The memory requirements are 1 bit per </w:t>
      </w:r>
      <w:proofErr w:type="spellStart"/>
      <w:r>
        <w:rPr>
          <w:lang w:val="en-CA"/>
        </w:rPr>
        <w:t>qp</w:t>
      </w:r>
      <w:proofErr w:type="spellEnd"/>
      <w:r>
        <w:rPr>
          <w:lang w:val="en-CA"/>
        </w:rPr>
        <w:t xml:space="preserve"> for </w:t>
      </w:r>
      <w:proofErr w:type="spellStart"/>
      <w:r>
        <w:rPr>
          <w:lang w:val="en-CA"/>
        </w:rPr>
        <w:t>k_tab</w:t>
      </w:r>
      <w:proofErr w:type="spellEnd"/>
      <w:r>
        <w:rPr>
          <w:lang w:val="en-CA"/>
        </w:rPr>
        <w:t xml:space="preserve">,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*1=46</m:t>
        </m:r>
      </m:oMath>
      <w:r>
        <w:rPr>
          <w:lang w:val="en-CA"/>
        </w:rPr>
        <w:t xml:space="preserve"> bits or 6 bytes, and 4 bits per qp for s_tab,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*3=138</m:t>
        </m:r>
      </m:oMath>
      <w:r>
        <w:rPr>
          <w:lang w:val="en-CA"/>
        </w:rPr>
        <w:t xml:space="preserve"> bits or 18 bytes. In total 24 bytes of storage.  </w:t>
      </w:r>
    </w:p>
    <w:p w14:paraId="5843BA74" w14:textId="77777777" w:rsidR="00BA2B9E" w:rsidRDefault="00BA2B9E" w:rsidP="00BA2B9E">
      <w:pPr>
        <w:pStyle w:val="Heading2"/>
        <w:numPr>
          <w:ilvl w:val="1"/>
          <w:numId w:val="2"/>
        </w:numPr>
        <w:ind w:left="720" w:hanging="720"/>
        <w:rPr>
          <w:lang w:val="en-CA"/>
        </w:rPr>
      </w:pPr>
      <w:r>
        <w:rPr>
          <w:lang w:val="en-CA"/>
        </w:rPr>
        <w:t>Results</w:t>
      </w:r>
    </w:p>
    <w:p w14:paraId="3954C61D" w14:textId="77777777" w:rsidR="00BA2B9E" w:rsidRDefault="00BA2B9E" w:rsidP="00BA2B9E">
      <w:pPr>
        <w:pStyle w:val="Heading3"/>
        <w:numPr>
          <w:ilvl w:val="2"/>
          <w:numId w:val="2"/>
        </w:numPr>
        <w:rPr>
          <w:lang w:val="en-CA"/>
        </w:rPr>
      </w:pPr>
      <w:r>
        <w:rPr>
          <w:lang w:val="en-CA"/>
        </w:rPr>
        <w:t>Results for CE1-1.3a</w:t>
      </w:r>
    </w:p>
    <w:p w14:paraId="04411570" w14:textId="77777777" w:rsidR="00BA2B9E" w:rsidRDefault="00BA2B9E" w:rsidP="00BA2B9E">
      <w:pPr>
        <w:rPr>
          <w:lang w:val="en-CA"/>
        </w:rPr>
      </w:pPr>
      <w:r>
        <w:rPr>
          <w:lang w:val="en-CA"/>
        </w:rPr>
        <w:t xml:space="preserve">Random access results for CE1-1.3a.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1A581FE0" w14:textId="77777777" w:rsidTr="00BA2B9E">
        <w:trPr>
          <w:trHeight w:val="255"/>
        </w:trPr>
        <w:tc>
          <w:tcPr>
            <w:tcW w:w="1640" w:type="dxa"/>
            <w:noWrap/>
            <w:vAlign w:val="center"/>
            <w:hideMark/>
          </w:tcPr>
          <w:p w14:paraId="4FE0276E"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65557436"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ACBEF50" w14:textId="77777777" w:rsidTr="00BA2B9E">
        <w:trPr>
          <w:trHeight w:val="255"/>
        </w:trPr>
        <w:tc>
          <w:tcPr>
            <w:tcW w:w="1640" w:type="dxa"/>
            <w:noWrap/>
            <w:vAlign w:val="center"/>
            <w:hideMark/>
          </w:tcPr>
          <w:p w14:paraId="41CB8933"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385B45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0879B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D54D6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0AB612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05E986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44FAEE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CA8C0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0FD4D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noWrap/>
            <w:vAlign w:val="center"/>
            <w:hideMark/>
          </w:tcPr>
          <w:p w14:paraId="70813A6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1144" w:type="dxa"/>
            <w:tcBorders>
              <w:top w:val="nil"/>
              <w:left w:val="nil"/>
              <w:bottom w:val="nil"/>
              <w:right w:val="single" w:sz="4" w:space="0" w:color="auto"/>
            </w:tcBorders>
            <w:noWrap/>
            <w:vAlign w:val="center"/>
            <w:hideMark/>
          </w:tcPr>
          <w:p w14:paraId="28AB07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934" w:type="dxa"/>
            <w:noWrap/>
            <w:vAlign w:val="center"/>
            <w:hideMark/>
          </w:tcPr>
          <w:p w14:paraId="443DDC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142FAE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0CEE96F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FF6964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31EF4BD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-0.29%</w:t>
            </w:r>
          </w:p>
        </w:tc>
        <w:tc>
          <w:tcPr>
            <w:tcW w:w="1144" w:type="dxa"/>
            <w:noWrap/>
            <w:vAlign w:val="center"/>
            <w:hideMark/>
          </w:tcPr>
          <w:p w14:paraId="443DB6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-0.29%</w:t>
            </w:r>
          </w:p>
        </w:tc>
        <w:tc>
          <w:tcPr>
            <w:tcW w:w="1144" w:type="dxa"/>
            <w:tcBorders>
              <w:top w:val="nil"/>
              <w:left w:val="nil"/>
              <w:bottom w:val="nil"/>
              <w:right w:val="single" w:sz="4" w:space="0" w:color="auto"/>
            </w:tcBorders>
            <w:noWrap/>
            <w:vAlign w:val="center"/>
            <w:hideMark/>
          </w:tcPr>
          <w:p w14:paraId="0EA235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noWrap/>
            <w:vAlign w:val="center"/>
            <w:hideMark/>
          </w:tcPr>
          <w:p w14:paraId="7FE923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2E1594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5FC3422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82353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3E41B6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noWrap/>
            <w:vAlign w:val="center"/>
            <w:hideMark/>
          </w:tcPr>
          <w:p w14:paraId="79F120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nil"/>
              <w:left w:val="nil"/>
              <w:bottom w:val="nil"/>
              <w:right w:val="single" w:sz="4" w:space="0" w:color="auto"/>
            </w:tcBorders>
            <w:noWrap/>
            <w:vAlign w:val="center"/>
            <w:hideMark/>
          </w:tcPr>
          <w:p w14:paraId="328924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934" w:type="dxa"/>
            <w:noWrap/>
            <w:vAlign w:val="center"/>
            <w:hideMark/>
          </w:tcPr>
          <w:p w14:paraId="5236F03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20AB1E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6AB74E4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0CEDF4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7B58E8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1CCA66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nil"/>
              <w:left w:val="nil"/>
              <w:bottom w:val="nil"/>
              <w:right w:val="single" w:sz="4" w:space="0" w:color="auto"/>
            </w:tcBorders>
            <w:noWrap/>
            <w:vAlign w:val="center"/>
            <w:hideMark/>
          </w:tcPr>
          <w:p w14:paraId="1BB9F7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34" w:type="dxa"/>
            <w:noWrap/>
            <w:vAlign w:val="center"/>
            <w:hideMark/>
          </w:tcPr>
          <w:p w14:paraId="485266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1C2C4D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28DA224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542BB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3C31686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4E7E9B9E"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6A24EDB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25BF6B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3B86438C" w14:textId="77777777" w:rsidR="00BA2B9E" w:rsidRDefault="00BA2B9E">
            <w:pPr>
              <w:rPr>
                <w:rFonts w:ascii="Arial" w:hAnsi="Arial" w:cs="Arial"/>
                <w:color w:val="000000"/>
                <w:sz w:val="18"/>
                <w:szCs w:val="18"/>
                <w:lang w:val="sv-SE"/>
              </w:rPr>
            </w:pPr>
          </w:p>
        </w:tc>
      </w:tr>
      <w:tr w:rsidR="00BA2B9E" w14:paraId="1A1AE3D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36113F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4E48E5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144" w:type="dxa"/>
            <w:tcBorders>
              <w:top w:val="single" w:sz="8" w:space="0" w:color="auto"/>
              <w:left w:val="nil"/>
              <w:bottom w:val="nil"/>
              <w:right w:val="nil"/>
            </w:tcBorders>
            <w:noWrap/>
            <w:vAlign w:val="center"/>
            <w:hideMark/>
          </w:tcPr>
          <w:p w14:paraId="5D8D748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single" w:sz="8" w:space="0" w:color="auto"/>
              <w:left w:val="nil"/>
              <w:bottom w:val="nil"/>
              <w:right w:val="single" w:sz="4" w:space="0" w:color="auto"/>
            </w:tcBorders>
            <w:noWrap/>
            <w:vAlign w:val="center"/>
            <w:hideMark/>
          </w:tcPr>
          <w:p w14:paraId="16BD005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tcBorders>
              <w:top w:val="single" w:sz="8" w:space="0" w:color="auto"/>
              <w:left w:val="nil"/>
              <w:bottom w:val="nil"/>
              <w:right w:val="nil"/>
            </w:tcBorders>
            <w:noWrap/>
            <w:vAlign w:val="center"/>
            <w:hideMark/>
          </w:tcPr>
          <w:p w14:paraId="6BC2EF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306B29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190A188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4A40D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74A0B9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tcBorders>
              <w:top w:val="single" w:sz="8" w:space="0" w:color="auto"/>
              <w:left w:val="nil"/>
              <w:bottom w:val="nil"/>
              <w:right w:val="nil"/>
            </w:tcBorders>
            <w:noWrap/>
            <w:vAlign w:val="center"/>
            <w:hideMark/>
          </w:tcPr>
          <w:p w14:paraId="54E8A1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single" w:sz="8" w:space="0" w:color="auto"/>
              <w:left w:val="nil"/>
              <w:bottom w:val="nil"/>
              <w:right w:val="single" w:sz="4" w:space="0" w:color="auto"/>
            </w:tcBorders>
            <w:noWrap/>
            <w:vAlign w:val="center"/>
            <w:hideMark/>
          </w:tcPr>
          <w:p w14:paraId="7B8F8E9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tcBorders>
              <w:top w:val="single" w:sz="8" w:space="0" w:color="auto"/>
              <w:left w:val="nil"/>
              <w:bottom w:val="nil"/>
              <w:right w:val="nil"/>
            </w:tcBorders>
            <w:noWrap/>
            <w:vAlign w:val="center"/>
            <w:hideMark/>
          </w:tcPr>
          <w:p w14:paraId="4D5F07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51A744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5CBFF394"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335C7E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F</w:t>
            </w:r>
          </w:p>
        </w:tc>
        <w:tc>
          <w:tcPr>
            <w:tcW w:w="1144" w:type="dxa"/>
            <w:tcBorders>
              <w:top w:val="nil"/>
              <w:left w:val="nil"/>
              <w:bottom w:val="single" w:sz="8" w:space="0" w:color="auto"/>
              <w:right w:val="nil"/>
            </w:tcBorders>
            <w:noWrap/>
            <w:vAlign w:val="center"/>
            <w:hideMark/>
          </w:tcPr>
          <w:p w14:paraId="7E60D9C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144" w:type="dxa"/>
            <w:tcBorders>
              <w:top w:val="nil"/>
              <w:left w:val="nil"/>
              <w:bottom w:val="single" w:sz="8" w:space="0" w:color="auto"/>
              <w:right w:val="nil"/>
            </w:tcBorders>
            <w:noWrap/>
            <w:vAlign w:val="center"/>
            <w:hideMark/>
          </w:tcPr>
          <w:p w14:paraId="648FED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nil"/>
              <w:left w:val="nil"/>
              <w:bottom w:val="single" w:sz="8" w:space="0" w:color="auto"/>
              <w:right w:val="single" w:sz="4" w:space="0" w:color="auto"/>
            </w:tcBorders>
            <w:noWrap/>
            <w:vAlign w:val="center"/>
            <w:hideMark/>
          </w:tcPr>
          <w:p w14:paraId="009C0BD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tcBorders>
              <w:top w:val="nil"/>
              <w:left w:val="nil"/>
              <w:bottom w:val="single" w:sz="8" w:space="0" w:color="auto"/>
              <w:right w:val="nil"/>
            </w:tcBorders>
            <w:noWrap/>
            <w:vAlign w:val="center"/>
            <w:hideMark/>
          </w:tcPr>
          <w:p w14:paraId="7D7EDC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4" w:space="0" w:color="auto"/>
            </w:tcBorders>
            <w:noWrap/>
            <w:vAlign w:val="center"/>
            <w:hideMark/>
          </w:tcPr>
          <w:p w14:paraId="06CF60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4AF04D55" w14:textId="77777777" w:rsidR="00BA2B9E" w:rsidRDefault="00BA2B9E" w:rsidP="00BA2B9E">
      <w:pPr>
        <w:rPr>
          <w:lang w:val="en-CA"/>
        </w:rPr>
      </w:pPr>
      <w:r>
        <w:rPr>
          <w:lang w:val="en-CA"/>
        </w:rPr>
        <w:t xml:space="preserve">Low delay results for CE1-1.3a. No SIMD code has been used for the filter. </w:t>
      </w:r>
    </w:p>
    <w:tbl>
      <w:tblPr>
        <w:tblW w:w="6940" w:type="dxa"/>
        <w:tblLook w:val="04A0" w:firstRow="1" w:lastRow="0" w:firstColumn="1" w:lastColumn="0" w:noHBand="0" w:noVBand="1"/>
      </w:tblPr>
      <w:tblGrid>
        <w:gridCol w:w="1640"/>
        <w:gridCol w:w="1169"/>
        <w:gridCol w:w="1052"/>
        <w:gridCol w:w="1169"/>
        <w:gridCol w:w="955"/>
        <w:gridCol w:w="955"/>
      </w:tblGrid>
      <w:tr w:rsidR="00BA2B9E" w14:paraId="5FF7892E" w14:textId="77777777" w:rsidTr="00BA2B9E">
        <w:trPr>
          <w:trHeight w:val="255"/>
        </w:trPr>
        <w:tc>
          <w:tcPr>
            <w:tcW w:w="1640" w:type="dxa"/>
            <w:noWrap/>
            <w:vAlign w:val="center"/>
            <w:hideMark/>
          </w:tcPr>
          <w:p w14:paraId="7FD3842D"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082AB6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0D848077" w14:textId="77777777" w:rsidTr="00BA2B9E">
        <w:trPr>
          <w:trHeight w:val="255"/>
        </w:trPr>
        <w:tc>
          <w:tcPr>
            <w:tcW w:w="1640" w:type="dxa"/>
            <w:noWrap/>
            <w:vAlign w:val="center"/>
            <w:hideMark/>
          </w:tcPr>
          <w:p w14:paraId="36568B0B" w14:textId="77777777" w:rsidR="00BA2B9E" w:rsidRDefault="00BA2B9E">
            <w:pPr>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noWrap/>
            <w:vAlign w:val="center"/>
            <w:hideMark/>
          </w:tcPr>
          <w:p w14:paraId="3120FC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52" w:type="dxa"/>
            <w:tcBorders>
              <w:top w:val="nil"/>
              <w:left w:val="nil"/>
              <w:bottom w:val="single" w:sz="8" w:space="0" w:color="auto"/>
              <w:right w:val="nil"/>
            </w:tcBorders>
            <w:noWrap/>
            <w:vAlign w:val="center"/>
            <w:hideMark/>
          </w:tcPr>
          <w:p w14:paraId="59954C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noWrap/>
            <w:vAlign w:val="center"/>
            <w:hideMark/>
          </w:tcPr>
          <w:p w14:paraId="4FAA49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55" w:type="dxa"/>
            <w:tcBorders>
              <w:top w:val="nil"/>
              <w:left w:val="nil"/>
              <w:bottom w:val="single" w:sz="8" w:space="0" w:color="auto"/>
              <w:right w:val="nil"/>
            </w:tcBorders>
            <w:noWrap/>
            <w:vAlign w:val="center"/>
            <w:hideMark/>
          </w:tcPr>
          <w:p w14:paraId="52D790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noWrap/>
            <w:vAlign w:val="center"/>
            <w:hideMark/>
          </w:tcPr>
          <w:p w14:paraId="32D76D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65D0F22"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F41074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69" w:type="dxa"/>
            <w:noWrap/>
            <w:vAlign w:val="center"/>
            <w:hideMark/>
          </w:tcPr>
          <w:p w14:paraId="6CC13B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4C2328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tcBorders>
              <w:top w:val="nil"/>
              <w:left w:val="nil"/>
              <w:bottom w:val="nil"/>
              <w:right w:val="single" w:sz="4" w:space="0" w:color="auto"/>
            </w:tcBorders>
            <w:noWrap/>
            <w:vAlign w:val="center"/>
            <w:hideMark/>
          </w:tcPr>
          <w:p w14:paraId="7BC4DB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4A2301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3BF1CD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503F1C5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B1A6C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69" w:type="dxa"/>
            <w:noWrap/>
            <w:vAlign w:val="center"/>
            <w:hideMark/>
          </w:tcPr>
          <w:p w14:paraId="3FB70E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6CAD0F11" w14:textId="77777777" w:rsidR="00BA2B9E" w:rsidRDefault="00BA2B9E">
            <w:pPr>
              <w:rPr>
                <w:rFonts w:ascii="Arial" w:hAnsi="Arial" w:cs="Arial"/>
                <w:color w:val="000000"/>
                <w:sz w:val="18"/>
                <w:szCs w:val="18"/>
                <w:lang w:val="sv-SE"/>
              </w:rPr>
            </w:pPr>
          </w:p>
        </w:tc>
        <w:tc>
          <w:tcPr>
            <w:tcW w:w="1169" w:type="dxa"/>
            <w:tcBorders>
              <w:top w:val="nil"/>
              <w:left w:val="nil"/>
              <w:bottom w:val="nil"/>
              <w:right w:val="single" w:sz="4" w:space="0" w:color="auto"/>
            </w:tcBorders>
            <w:noWrap/>
            <w:vAlign w:val="center"/>
            <w:hideMark/>
          </w:tcPr>
          <w:p w14:paraId="4627F09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0546B7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04FBF052" w14:textId="77777777" w:rsidR="00BA2B9E" w:rsidRDefault="00BA2B9E">
            <w:pPr>
              <w:rPr>
                <w:rFonts w:ascii="Arial" w:hAnsi="Arial" w:cs="Arial"/>
                <w:color w:val="000000"/>
                <w:sz w:val="18"/>
                <w:szCs w:val="18"/>
                <w:lang w:val="sv-SE"/>
              </w:rPr>
            </w:pPr>
          </w:p>
        </w:tc>
      </w:tr>
      <w:tr w:rsidR="00BA2B9E" w14:paraId="3040375D"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02EB89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69" w:type="dxa"/>
            <w:noWrap/>
            <w:vAlign w:val="center"/>
            <w:hideMark/>
          </w:tcPr>
          <w:p w14:paraId="3B6CCF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052" w:type="dxa"/>
            <w:noWrap/>
            <w:vAlign w:val="center"/>
            <w:hideMark/>
          </w:tcPr>
          <w:p w14:paraId="587370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0.84%</w:t>
            </w:r>
          </w:p>
        </w:tc>
        <w:tc>
          <w:tcPr>
            <w:tcW w:w="1169" w:type="dxa"/>
            <w:tcBorders>
              <w:top w:val="nil"/>
              <w:left w:val="nil"/>
              <w:bottom w:val="nil"/>
              <w:right w:val="single" w:sz="4" w:space="0" w:color="auto"/>
            </w:tcBorders>
            <w:noWrap/>
            <w:vAlign w:val="center"/>
            <w:hideMark/>
          </w:tcPr>
          <w:p w14:paraId="5FA07D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0.51%</w:t>
            </w:r>
          </w:p>
        </w:tc>
        <w:tc>
          <w:tcPr>
            <w:tcW w:w="955" w:type="dxa"/>
            <w:noWrap/>
            <w:vAlign w:val="center"/>
            <w:hideMark/>
          </w:tcPr>
          <w:p w14:paraId="2B07BC1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nil"/>
              <w:left w:val="nil"/>
              <w:bottom w:val="nil"/>
              <w:right w:val="single" w:sz="4" w:space="0" w:color="auto"/>
            </w:tcBorders>
            <w:noWrap/>
            <w:vAlign w:val="center"/>
            <w:hideMark/>
          </w:tcPr>
          <w:p w14:paraId="62C810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56578DE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A98BD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69" w:type="dxa"/>
            <w:noWrap/>
            <w:vAlign w:val="center"/>
            <w:hideMark/>
          </w:tcPr>
          <w:p w14:paraId="40B94B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052" w:type="dxa"/>
            <w:noWrap/>
            <w:vAlign w:val="center"/>
            <w:hideMark/>
          </w:tcPr>
          <w:p w14:paraId="1F8FD4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0.90%</w:t>
            </w:r>
          </w:p>
        </w:tc>
        <w:tc>
          <w:tcPr>
            <w:tcW w:w="1169" w:type="dxa"/>
            <w:tcBorders>
              <w:top w:val="nil"/>
              <w:left w:val="nil"/>
              <w:bottom w:val="nil"/>
              <w:right w:val="single" w:sz="4" w:space="0" w:color="auto"/>
            </w:tcBorders>
            <w:noWrap/>
            <w:vAlign w:val="center"/>
            <w:hideMark/>
          </w:tcPr>
          <w:p w14:paraId="6BD1E0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0.75%</w:t>
            </w:r>
          </w:p>
        </w:tc>
        <w:tc>
          <w:tcPr>
            <w:tcW w:w="955" w:type="dxa"/>
            <w:noWrap/>
            <w:vAlign w:val="center"/>
            <w:hideMark/>
          </w:tcPr>
          <w:p w14:paraId="6D9D7E1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c>
          <w:tcPr>
            <w:tcW w:w="955" w:type="dxa"/>
            <w:tcBorders>
              <w:top w:val="nil"/>
              <w:left w:val="nil"/>
              <w:bottom w:val="nil"/>
              <w:right w:val="single" w:sz="4" w:space="0" w:color="auto"/>
            </w:tcBorders>
            <w:noWrap/>
            <w:vAlign w:val="center"/>
            <w:hideMark/>
          </w:tcPr>
          <w:p w14:paraId="4DFBF7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6A85630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7EC2D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69" w:type="dxa"/>
            <w:noWrap/>
            <w:vAlign w:val="center"/>
            <w:hideMark/>
          </w:tcPr>
          <w:p w14:paraId="3A8F5D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52" w:type="dxa"/>
            <w:noWrap/>
            <w:vAlign w:val="center"/>
            <w:hideMark/>
          </w:tcPr>
          <w:p w14:paraId="28FC9B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0.94%</w:t>
            </w:r>
          </w:p>
        </w:tc>
        <w:tc>
          <w:tcPr>
            <w:tcW w:w="1169" w:type="dxa"/>
            <w:tcBorders>
              <w:top w:val="nil"/>
              <w:left w:val="nil"/>
              <w:bottom w:val="nil"/>
              <w:right w:val="single" w:sz="4" w:space="0" w:color="auto"/>
            </w:tcBorders>
            <w:noWrap/>
            <w:vAlign w:val="center"/>
            <w:hideMark/>
          </w:tcPr>
          <w:p w14:paraId="7DEC80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955" w:type="dxa"/>
            <w:noWrap/>
            <w:vAlign w:val="center"/>
            <w:hideMark/>
          </w:tcPr>
          <w:p w14:paraId="74F974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55" w:type="dxa"/>
            <w:tcBorders>
              <w:top w:val="nil"/>
              <w:left w:val="nil"/>
              <w:bottom w:val="nil"/>
              <w:right w:val="single" w:sz="4" w:space="0" w:color="auto"/>
            </w:tcBorders>
            <w:noWrap/>
            <w:vAlign w:val="center"/>
            <w:hideMark/>
          </w:tcPr>
          <w:p w14:paraId="21057C7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56D6817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A361144"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69" w:type="dxa"/>
            <w:tcBorders>
              <w:top w:val="single" w:sz="8" w:space="0" w:color="auto"/>
              <w:left w:val="nil"/>
              <w:bottom w:val="nil"/>
              <w:right w:val="nil"/>
            </w:tcBorders>
            <w:noWrap/>
            <w:vAlign w:val="center"/>
            <w:hideMark/>
          </w:tcPr>
          <w:p w14:paraId="274116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052" w:type="dxa"/>
            <w:tcBorders>
              <w:top w:val="single" w:sz="8" w:space="0" w:color="auto"/>
              <w:left w:val="nil"/>
              <w:bottom w:val="nil"/>
              <w:right w:val="nil"/>
            </w:tcBorders>
            <w:noWrap/>
            <w:vAlign w:val="center"/>
            <w:hideMark/>
          </w:tcPr>
          <w:p w14:paraId="0717598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0.88%</w:t>
            </w:r>
          </w:p>
        </w:tc>
        <w:tc>
          <w:tcPr>
            <w:tcW w:w="1169" w:type="dxa"/>
            <w:tcBorders>
              <w:top w:val="single" w:sz="8" w:space="0" w:color="auto"/>
              <w:left w:val="nil"/>
              <w:bottom w:val="nil"/>
              <w:right w:val="single" w:sz="4" w:space="0" w:color="auto"/>
            </w:tcBorders>
            <w:noWrap/>
            <w:vAlign w:val="center"/>
            <w:hideMark/>
          </w:tcPr>
          <w:p w14:paraId="25D36F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0.41%</w:t>
            </w:r>
          </w:p>
        </w:tc>
        <w:tc>
          <w:tcPr>
            <w:tcW w:w="955" w:type="dxa"/>
            <w:tcBorders>
              <w:top w:val="single" w:sz="8" w:space="0" w:color="auto"/>
              <w:left w:val="nil"/>
              <w:bottom w:val="nil"/>
              <w:right w:val="nil"/>
            </w:tcBorders>
            <w:noWrap/>
            <w:vAlign w:val="center"/>
            <w:hideMark/>
          </w:tcPr>
          <w:p w14:paraId="3B7050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single" w:sz="8" w:space="0" w:color="auto"/>
              <w:left w:val="nil"/>
              <w:bottom w:val="nil"/>
              <w:right w:val="single" w:sz="4" w:space="0" w:color="auto"/>
            </w:tcBorders>
            <w:noWrap/>
            <w:vAlign w:val="center"/>
            <w:hideMark/>
          </w:tcPr>
          <w:p w14:paraId="5EDCC74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0D75E9F1"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E3221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noWrap/>
            <w:vAlign w:val="center"/>
            <w:hideMark/>
          </w:tcPr>
          <w:p w14:paraId="643B1E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-0.50%</w:t>
            </w:r>
          </w:p>
        </w:tc>
        <w:tc>
          <w:tcPr>
            <w:tcW w:w="1052" w:type="dxa"/>
            <w:tcBorders>
              <w:top w:val="single" w:sz="8" w:space="0" w:color="auto"/>
              <w:left w:val="nil"/>
              <w:bottom w:val="nil"/>
              <w:right w:val="nil"/>
            </w:tcBorders>
            <w:noWrap/>
            <w:vAlign w:val="center"/>
            <w:hideMark/>
          </w:tcPr>
          <w:p w14:paraId="4B079A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0.83%</w:t>
            </w:r>
          </w:p>
        </w:tc>
        <w:tc>
          <w:tcPr>
            <w:tcW w:w="1169" w:type="dxa"/>
            <w:tcBorders>
              <w:top w:val="single" w:sz="8" w:space="0" w:color="auto"/>
              <w:left w:val="nil"/>
              <w:bottom w:val="nil"/>
              <w:right w:val="single" w:sz="4" w:space="0" w:color="auto"/>
            </w:tcBorders>
            <w:noWrap/>
            <w:vAlign w:val="center"/>
            <w:hideMark/>
          </w:tcPr>
          <w:p w14:paraId="7DD1BC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0.65%</w:t>
            </w:r>
          </w:p>
        </w:tc>
        <w:tc>
          <w:tcPr>
            <w:tcW w:w="955" w:type="dxa"/>
            <w:tcBorders>
              <w:top w:val="single" w:sz="8" w:space="0" w:color="auto"/>
              <w:left w:val="nil"/>
              <w:bottom w:val="nil"/>
              <w:right w:val="nil"/>
            </w:tcBorders>
            <w:noWrap/>
            <w:vAlign w:val="center"/>
            <w:hideMark/>
          </w:tcPr>
          <w:p w14:paraId="72306D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55" w:type="dxa"/>
            <w:tcBorders>
              <w:top w:val="single" w:sz="8" w:space="0" w:color="auto"/>
              <w:left w:val="nil"/>
              <w:bottom w:val="nil"/>
              <w:right w:val="single" w:sz="4" w:space="0" w:color="auto"/>
            </w:tcBorders>
            <w:noWrap/>
            <w:vAlign w:val="center"/>
            <w:hideMark/>
          </w:tcPr>
          <w:p w14:paraId="46D8FD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6DACC035"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7F9C6B4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noWrap/>
            <w:vAlign w:val="center"/>
            <w:hideMark/>
          </w:tcPr>
          <w:p w14:paraId="2ECDAE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-0.46%</w:t>
            </w:r>
          </w:p>
        </w:tc>
        <w:tc>
          <w:tcPr>
            <w:tcW w:w="1052" w:type="dxa"/>
            <w:tcBorders>
              <w:top w:val="nil"/>
              <w:left w:val="nil"/>
              <w:bottom w:val="single" w:sz="8" w:space="0" w:color="auto"/>
              <w:right w:val="nil"/>
            </w:tcBorders>
            <w:noWrap/>
            <w:vAlign w:val="center"/>
            <w:hideMark/>
          </w:tcPr>
          <w:p w14:paraId="23B43D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69" w:type="dxa"/>
            <w:tcBorders>
              <w:top w:val="nil"/>
              <w:left w:val="nil"/>
              <w:bottom w:val="single" w:sz="8" w:space="0" w:color="auto"/>
              <w:right w:val="single" w:sz="4" w:space="0" w:color="auto"/>
            </w:tcBorders>
            <w:noWrap/>
            <w:vAlign w:val="center"/>
            <w:hideMark/>
          </w:tcPr>
          <w:p w14:paraId="549814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955" w:type="dxa"/>
            <w:tcBorders>
              <w:top w:val="nil"/>
              <w:left w:val="nil"/>
              <w:bottom w:val="single" w:sz="8" w:space="0" w:color="auto"/>
              <w:right w:val="nil"/>
            </w:tcBorders>
            <w:noWrap/>
            <w:vAlign w:val="center"/>
            <w:hideMark/>
          </w:tcPr>
          <w:p w14:paraId="695B978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55" w:type="dxa"/>
            <w:tcBorders>
              <w:top w:val="nil"/>
              <w:left w:val="nil"/>
              <w:bottom w:val="single" w:sz="8" w:space="0" w:color="auto"/>
              <w:right w:val="single" w:sz="4" w:space="0" w:color="auto"/>
            </w:tcBorders>
            <w:noWrap/>
            <w:vAlign w:val="center"/>
            <w:hideMark/>
          </w:tcPr>
          <w:p w14:paraId="79D14E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93%</w:t>
            </w:r>
          </w:p>
        </w:tc>
      </w:tr>
    </w:tbl>
    <w:p w14:paraId="1756AFF6" w14:textId="77777777" w:rsidR="00BA2B9E" w:rsidRDefault="00BA2B9E" w:rsidP="00BA2B9E">
      <w:pPr>
        <w:pStyle w:val="Heading3"/>
        <w:numPr>
          <w:ilvl w:val="2"/>
          <w:numId w:val="2"/>
        </w:numPr>
        <w:rPr>
          <w:lang w:val="en-CA"/>
        </w:rPr>
      </w:pPr>
      <w:r>
        <w:rPr>
          <w:lang w:val="en-CA"/>
        </w:rPr>
        <w:t>Results for CE1-1.3b</w:t>
      </w:r>
    </w:p>
    <w:p w14:paraId="73A929D6" w14:textId="77777777" w:rsidR="00BA2B9E" w:rsidRDefault="00BA2B9E" w:rsidP="00BA2B9E">
      <w:pPr>
        <w:rPr>
          <w:lang w:val="en-CA"/>
        </w:rPr>
      </w:pPr>
      <w:r>
        <w:rPr>
          <w:lang w:val="en-CA"/>
        </w:rPr>
        <w:t xml:space="preserve">Random access results for CE1-1.3b.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6F627EC7" w14:textId="77777777" w:rsidTr="00BA2B9E">
        <w:trPr>
          <w:trHeight w:val="255"/>
        </w:trPr>
        <w:tc>
          <w:tcPr>
            <w:tcW w:w="1640" w:type="dxa"/>
            <w:noWrap/>
            <w:vAlign w:val="center"/>
            <w:hideMark/>
          </w:tcPr>
          <w:p w14:paraId="3BB6DCCC"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14140D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A4694F0" w14:textId="77777777" w:rsidTr="00BA2B9E">
        <w:trPr>
          <w:trHeight w:val="255"/>
        </w:trPr>
        <w:tc>
          <w:tcPr>
            <w:tcW w:w="1640" w:type="dxa"/>
            <w:noWrap/>
            <w:vAlign w:val="center"/>
            <w:hideMark/>
          </w:tcPr>
          <w:p w14:paraId="30A69B7E"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02A80CB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03FC77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77160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37FF5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7EF3CE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801694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0CCA6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360D61B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noWrap/>
            <w:vAlign w:val="center"/>
            <w:hideMark/>
          </w:tcPr>
          <w:p w14:paraId="3A6B09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nil"/>
              <w:left w:val="nil"/>
              <w:bottom w:val="nil"/>
              <w:right w:val="single" w:sz="4" w:space="0" w:color="auto"/>
            </w:tcBorders>
            <w:noWrap/>
            <w:vAlign w:val="center"/>
            <w:hideMark/>
          </w:tcPr>
          <w:p w14:paraId="37560A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7AEF9A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5508A7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20B85B8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93152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42AE3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144" w:type="dxa"/>
            <w:noWrap/>
            <w:vAlign w:val="center"/>
            <w:hideMark/>
          </w:tcPr>
          <w:p w14:paraId="2C66FD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tcBorders>
              <w:top w:val="nil"/>
              <w:left w:val="nil"/>
              <w:bottom w:val="nil"/>
              <w:right w:val="single" w:sz="4" w:space="0" w:color="auto"/>
            </w:tcBorders>
            <w:noWrap/>
            <w:vAlign w:val="center"/>
            <w:hideMark/>
          </w:tcPr>
          <w:p w14:paraId="0629E3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1014AE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046E90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082BEB1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B9C43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14E1EF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-0.32%</w:t>
            </w:r>
          </w:p>
        </w:tc>
        <w:tc>
          <w:tcPr>
            <w:tcW w:w="1144" w:type="dxa"/>
            <w:noWrap/>
            <w:vAlign w:val="center"/>
            <w:hideMark/>
          </w:tcPr>
          <w:p w14:paraId="3AB4C8B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nil"/>
              <w:left w:val="nil"/>
              <w:bottom w:val="nil"/>
              <w:right w:val="single" w:sz="4" w:space="0" w:color="auto"/>
            </w:tcBorders>
            <w:noWrap/>
            <w:vAlign w:val="center"/>
            <w:hideMark/>
          </w:tcPr>
          <w:p w14:paraId="4485F5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noWrap/>
            <w:vAlign w:val="center"/>
            <w:hideMark/>
          </w:tcPr>
          <w:p w14:paraId="6223EB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4" w:space="0" w:color="auto"/>
            </w:tcBorders>
            <w:noWrap/>
            <w:vAlign w:val="center"/>
            <w:hideMark/>
          </w:tcPr>
          <w:p w14:paraId="170A7B6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654A950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7E79E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2BAC6B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1144" w:type="dxa"/>
            <w:noWrap/>
            <w:vAlign w:val="center"/>
            <w:hideMark/>
          </w:tcPr>
          <w:p w14:paraId="10A24C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nil"/>
              <w:left w:val="nil"/>
              <w:bottom w:val="nil"/>
              <w:right w:val="single" w:sz="4" w:space="0" w:color="auto"/>
            </w:tcBorders>
            <w:noWrap/>
            <w:vAlign w:val="center"/>
            <w:hideMark/>
          </w:tcPr>
          <w:p w14:paraId="3D5FA5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934" w:type="dxa"/>
            <w:noWrap/>
            <w:vAlign w:val="center"/>
            <w:hideMark/>
          </w:tcPr>
          <w:p w14:paraId="194F7A2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190EBB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1A40501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9443C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49C3B13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7372E5FE"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19EE3F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63F3DB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1D352104" w14:textId="77777777" w:rsidR="00BA2B9E" w:rsidRDefault="00BA2B9E">
            <w:pPr>
              <w:rPr>
                <w:rFonts w:ascii="Arial" w:hAnsi="Arial" w:cs="Arial"/>
                <w:color w:val="000000"/>
                <w:sz w:val="18"/>
                <w:szCs w:val="18"/>
                <w:lang w:val="sv-SE"/>
              </w:rPr>
            </w:pPr>
          </w:p>
        </w:tc>
      </w:tr>
      <w:tr w:rsidR="00BA2B9E" w14:paraId="780C139F"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04CB688"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A0339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144" w:type="dxa"/>
            <w:tcBorders>
              <w:top w:val="single" w:sz="8" w:space="0" w:color="auto"/>
              <w:left w:val="nil"/>
              <w:bottom w:val="nil"/>
              <w:right w:val="nil"/>
            </w:tcBorders>
            <w:noWrap/>
            <w:vAlign w:val="center"/>
            <w:hideMark/>
          </w:tcPr>
          <w:p w14:paraId="38CC4D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single" w:sz="8" w:space="0" w:color="auto"/>
              <w:left w:val="nil"/>
              <w:bottom w:val="nil"/>
              <w:right w:val="single" w:sz="4" w:space="0" w:color="auto"/>
            </w:tcBorders>
            <w:noWrap/>
            <w:vAlign w:val="center"/>
            <w:hideMark/>
          </w:tcPr>
          <w:p w14:paraId="10D468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tcBorders>
              <w:top w:val="single" w:sz="8" w:space="0" w:color="auto"/>
              <w:left w:val="nil"/>
              <w:bottom w:val="nil"/>
              <w:right w:val="nil"/>
            </w:tcBorders>
            <w:noWrap/>
            <w:vAlign w:val="center"/>
            <w:hideMark/>
          </w:tcPr>
          <w:p w14:paraId="3FB09CA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75772D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2874322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259AEA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458EFCB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144" w:type="dxa"/>
            <w:tcBorders>
              <w:top w:val="single" w:sz="8" w:space="0" w:color="auto"/>
              <w:left w:val="nil"/>
              <w:bottom w:val="nil"/>
              <w:right w:val="nil"/>
            </w:tcBorders>
            <w:noWrap/>
            <w:vAlign w:val="center"/>
            <w:hideMark/>
          </w:tcPr>
          <w:p w14:paraId="1980BD9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single" w:sz="8" w:space="0" w:color="auto"/>
              <w:left w:val="nil"/>
              <w:bottom w:val="nil"/>
              <w:right w:val="single" w:sz="4" w:space="0" w:color="auto"/>
            </w:tcBorders>
            <w:noWrap/>
            <w:vAlign w:val="center"/>
            <w:hideMark/>
          </w:tcPr>
          <w:p w14:paraId="7AF6FA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934" w:type="dxa"/>
            <w:tcBorders>
              <w:top w:val="single" w:sz="8" w:space="0" w:color="auto"/>
              <w:left w:val="nil"/>
              <w:bottom w:val="nil"/>
              <w:right w:val="nil"/>
            </w:tcBorders>
            <w:noWrap/>
            <w:vAlign w:val="center"/>
            <w:hideMark/>
          </w:tcPr>
          <w:p w14:paraId="6FE423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1E2C66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5B75EDF4"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0CB445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7ADA2E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tcBorders>
              <w:top w:val="nil"/>
              <w:left w:val="nil"/>
              <w:bottom w:val="single" w:sz="8" w:space="0" w:color="auto"/>
              <w:right w:val="nil"/>
            </w:tcBorders>
            <w:noWrap/>
            <w:vAlign w:val="center"/>
            <w:hideMark/>
          </w:tcPr>
          <w:p w14:paraId="1F2BC61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single" w:sz="8" w:space="0" w:color="auto"/>
              <w:right w:val="single" w:sz="4" w:space="0" w:color="auto"/>
            </w:tcBorders>
            <w:noWrap/>
            <w:vAlign w:val="center"/>
            <w:hideMark/>
          </w:tcPr>
          <w:p w14:paraId="6D5BB0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934" w:type="dxa"/>
            <w:tcBorders>
              <w:top w:val="nil"/>
              <w:left w:val="nil"/>
              <w:bottom w:val="single" w:sz="8" w:space="0" w:color="auto"/>
              <w:right w:val="nil"/>
            </w:tcBorders>
            <w:noWrap/>
            <w:vAlign w:val="center"/>
            <w:hideMark/>
          </w:tcPr>
          <w:p w14:paraId="718696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single" w:sz="8" w:space="0" w:color="auto"/>
              <w:right w:val="single" w:sz="4" w:space="0" w:color="auto"/>
            </w:tcBorders>
            <w:noWrap/>
            <w:vAlign w:val="center"/>
            <w:hideMark/>
          </w:tcPr>
          <w:p w14:paraId="53360B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563680B5" w14:textId="77777777" w:rsidR="00BA2B9E" w:rsidRDefault="00BA2B9E" w:rsidP="00BA2B9E">
      <w:pPr>
        <w:rPr>
          <w:lang w:val="en-CA"/>
        </w:rPr>
      </w:pPr>
      <w:r>
        <w:rPr>
          <w:lang w:val="en-CA"/>
        </w:rPr>
        <w:t xml:space="preserve">Low delay results for CE1-1.3b. No SIMD code has been used for the filter. </w:t>
      </w:r>
    </w:p>
    <w:tbl>
      <w:tblPr>
        <w:tblW w:w="6940" w:type="dxa"/>
        <w:tblLook w:val="04A0" w:firstRow="1" w:lastRow="0" w:firstColumn="1" w:lastColumn="0" w:noHBand="0" w:noVBand="1"/>
      </w:tblPr>
      <w:tblGrid>
        <w:gridCol w:w="1640"/>
        <w:gridCol w:w="1196"/>
        <w:gridCol w:w="1076"/>
        <w:gridCol w:w="1076"/>
        <w:gridCol w:w="976"/>
        <w:gridCol w:w="976"/>
      </w:tblGrid>
      <w:tr w:rsidR="00BA2B9E" w14:paraId="444F4D80" w14:textId="77777777" w:rsidTr="00BA2B9E">
        <w:trPr>
          <w:trHeight w:val="255"/>
        </w:trPr>
        <w:tc>
          <w:tcPr>
            <w:tcW w:w="1640" w:type="dxa"/>
            <w:noWrap/>
            <w:vAlign w:val="center"/>
            <w:hideMark/>
          </w:tcPr>
          <w:p w14:paraId="03F47C25" w14:textId="77777777" w:rsidR="00BA2B9E" w:rsidRDefault="00BA2B9E">
            <w:pPr>
              <w:rPr>
                <w:lang w:val="en-CA"/>
              </w:rPr>
            </w:pPr>
          </w:p>
        </w:tc>
        <w:tc>
          <w:tcPr>
            <w:tcW w:w="5300" w:type="dxa"/>
            <w:gridSpan w:val="5"/>
            <w:tcBorders>
              <w:top w:val="single" w:sz="8" w:space="0" w:color="auto"/>
              <w:left w:val="single" w:sz="8" w:space="0" w:color="auto"/>
              <w:bottom w:val="nil"/>
              <w:right w:val="nil"/>
            </w:tcBorders>
            <w:noWrap/>
            <w:vAlign w:val="center"/>
            <w:hideMark/>
          </w:tcPr>
          <w:p w14:paraId="554B497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39AF85F3" w14:textId="77777777" w:rsidTr="00BA2B9E">
        <w:trPr>
          <w:trHeight w:val="255"/>
        </w:trPr>
        <w:tc>
          <w:tcPr>
            <w:tcW w:w="1640" w:type="dxa"/>
            <w:noWrap/>
            <w:vAlign w:val="center"/>
            <w:hideMark/>
          </w:tcPr>
          <w:p w14:paraId="315D0277"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583456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6AE109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637ED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3A9906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8" w:space="0" w:color="auto"/>
            </w:tcBorders>
            <w:noWrap/>
            <w:vAlign w:val="center"/>
            <w:hideMark/>
          </w:tcPr>
          <w:p w14:paraId="1B94E2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2E70B71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DB2949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66FB52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5297E2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27CD63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0D793A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7ECA35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78C6514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52CF0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181553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052F30C8"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7E6F1F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081870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2C955ABA" w14:textId="77777777" w:rsidR="00BA2B9E" w:rsidRDefault="00BA2B9E">
            <w:pPr>
              <w:rPr>
                <w:rFonts w:ascii="Arial" w:hAnsi="Arial" w:cs="Arial"/>
                <w:color w:val="000000"/>
                <w:sz w:val="18"/>
                <w:szCs w:val="18"/>
                <w:lang w:val="sv-SE"/>
              </w:rPr>
            </w:pPr>
          </w:p>
        </w:tc>
      </w:tr>
      <w:tr w:rsidR="00BA2B9E" w14:paraId="1CC18E2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B2839F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01440B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noWrap/>
            <w:vAlign w:val="center"/>
            <w:hideMark/>
          </w:tcPr>
          <w:p w14:paraId="2A7BE5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0.61%</w:t>
            </w:r>
          </w:p>
        </w:tc>
        <w:tc>
          <w:tcPr>
            <w:tcW w:w="1076" w:type="dxa"/>
            <w:tcBorders>
              <w:top w:val="nil"/>
              <w:left w:val="nil"/>
              <w:bottom w:val="nil"/>
              <w:right w:val="single" w:sz="4" w:space="0" w:color="auto"/>
            </w:tcBorders>
            <w:noWrap/>
            <w:vAlign w:val="center"/>
            <w:hideMark/>
          </w:tcPr>
          <w:p w14:paraId="6E2CEC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0.50%</w:t>
            </w:r>
          </w:p>
        </w:tc>
        <w:tc>
          <w:tcPr>
            <w:tcW w:w="976" w:type="dxa"/>
            <w:noWrap/>
            <w:vAlign w:val="center"/>
            <w:hideMark/>
          </w:tcPr>
          <w:p w14:paraId="4C7610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noWrap/>
            <w:vAlign w:val="center"/>
            <w:hideMark/>
          </w:tcPr>
          <w:p w14:paraId="6862436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26282B7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8775B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25EC65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076" w:type="dxa"/>
            <w:noWrap/>
            <w:vAlign w:val="center"/>
            <w:hideMark/>
          </w:tcPr>
          <w:p w14:paraId="7900A0A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0.88%</w:t>
            </w:r>
          </w:p>
        </w:tc>
        <w:tc>
          <w:tcPr>
            <w:tcW w:w="1076" w:type="dxa"/>
            <w:tcBorders>
              <w:top w:val="nil"/>
              <w:left w:val="nil"/>
              <w:bottom w:val="nil"/>
              <w:right w:val="single" w:sz="4" w:space="0" w:color="auto"/>
            </w:tcBorders>
            <w:noWrap/>
            <w:vAlign w:val="center"/>
            <w:hideMark/>
          </w:tcPr>
          <w:p w14:paraId="2820C7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0.80%</w:t>
            </w:r>
          </w:p>
        </w:tc>
        <w:tc>
          <w:tcPr>
            <w:tcW w:w="976" w:type="dxa"/>
            <w:noWrap/>
            <w:vAlign w:val="center"/>
            <w:hideMark/>
          </w:tcPr>
          <w:p w14:paraId="0C8496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76" w:type="dxa"/>
            <w:noWrap/>
            <w:vAlign w:val="center"/>
            <w:hideMark/>
          </w:tcPr>
          <w:p w14:paraId="558338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2C8209C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E17E6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25F06D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0.25%</w:t>
            </w:r>
          </w:p>
        </w:tc>
        <w:tc>
          <w:tcPr>
            <w:tcW w:w="1076" w:type="dxa"/>
            <w:noWrap/>
            <w:vAlign w:val="center"/>
            <w:hideMark/>
          </w:tcPr>
          <w:p w14:paraId="139514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0.78%</w:t>
            </w:r>
          </w:p>
        </w:tc>
        <w:tc>
          <w:tcPr>
            <w:tcW w:w="1076" w:type="dxa"/>
            <w:tcBorders>
              <w:top w:val="nil"/>
              <w:left w:val="nil"/>
              <w:bottom w:val="nil"/>
              <w:right w:val="single" w:sz="4" w:space="0" w:color="auto"/>
            </w:tcBorders>
            <w:noWrap/>
            <w:vAlign w:val="center"/>
            <w:hideMark/>
          </w:tcPr>
          <w:p w14:paraId="593869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0.38%</w:t>
            </w:r>
          </w:p>
        </w:tc>
        <w:tc>
          <w:tcPr>
            <w:tcW w:w="976" w:type="dxa"/>
            <w:noWrap/>
            <w:vAlign w:val="center"/>
            <w:hideMark/>
          </w:tcPr>
          <w:p w14:paraId="643033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76" w:type="dxa"/>
            <w:noWrap/>
            <w:vAlign w:val="center"/>
            <w:hideMark/>
          </w:tcPr>
          <w:p w14:paraId="284650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0195F10A"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3BD3524"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5CAC5B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076" w:type="dxa"/>
            <w:tcBorders>
              <w:top w:val="single" w:sz="8" w:space="0" w:color="auto"/>
              <w:left w:val="nil"/>
              <w:bottom w:val="nil"/>
              <w:right w:val="nil"/>
            </w:tcBorders>
            <w:noWrap/>
            <w:vAlign w:val="center"/>
            <w:hideMark/>
          </w:tcPr>
          <w:p w14:paraId="5B3F2A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1076" w:type="dxa"/>
            <w:tcBorders>
              <w:top w:val="single" w:sz="8" w:space="0" w:color="auto"/>
              <w:left w:val="nil"/>
              <w:bottom w:val="nil"/>
              <w:right w:val="single" w:sz="4" w:space="0" w:color="auto"/>
            </w:tcBorders>
            <w:noWrap/>
            <w:vAlign w:val="center"/>
            <w:hideMark/>
          </w:tcPr>
          <w:p w14:paraId="215D74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976" w:type="dxa"/>
            <w:tcBorders>
              <w:top w:val="single" w:sz="8" w:space="0" w:color="auto"/>
              <w:left w:val="nil"/>
              <w:bottom w:val="nil"/>
              <w:right w:val="nil"/>
            </w:tcBorders>
            <w:noWrap/>
            <w:vAlign w:val="center"/>
            <w:hideMark/>
          </w:tcPr>
          <w:p w14:paraId="194C10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76" w:type="dxa"/>
            <w:tcBorders>
              <w:top w:val="single" w:sz="8" w:space="0" w:color="auto"/>
              <w:left w:val="nil"/>
              <w:bottom w:val="nil"/>
              <w:right w:val="nil"/>
            </w:tcBorders>
            <w:noWrap/>
            <w:vAlign w:val="center"/>
            <w:hideMark/>
          </w:tcPr>
          <w:p w14:paraId="16276D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5890C27D"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04CAB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484DE8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-0.51%</w:t>
            </w:r>
          </w:p>
        </w:tc>
        <w:tc>
          <w:tcPr>
            <w:tcW w:w="1076" w:type="dxa"/>
            <w:tcBorders>
              <w:top w:val="single" w:sz="8" w:space="0" w:color="auto"/>
              <w:left w:val="nil"/>
              <w:bottom w:val="nil"/>
              <w:right w:val="nil"/>
            </w:tcBorders>
            <w:noWrap/>
            <w:vAlign w:val="center"/>
            <w:hideMark/>
          </w:tcPr>
          <w:p w14:paraId="6FCC49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1076" w:type="dxa"/>
            <w:tcBorders>
              <w:top w:val="single" w:sz="8" w:space="0" w:color="auto"/>
              <w:left w:val="nil"/>
              <w:bottom w:val="nil"/>
              <w:right w:val="single" w:sz="4" w:space="0" w:color="auto"/>
            </w:tcBorders>
            <w:noWrap/>
            <w:vAlign w:val="center"/>
            <w:hideMark/>
          </w:tcPr>
          <w:p w14:paraId="0B19CF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976" w:type="dxa"/>
            <w:tcBorders>
              <w:top w:val="single" w:sz="8" w:space="0" w:color="auto"/>
              <w:left w:val="nil"/>
              <w:bottom w:val="nil"/>
              <w:right w:val="nil"/>
            </w:tcBorders>
            <w:noWrap/>
            <w:vAlign w:val="center"/>
            <w:hideMark/>
          </w:tcPr>
          <w:p w14:paraId="78388D8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single" w:sz="8" w:space="0" w:color="auto"/>
              <w:left w:val="nil"/>
              <w:bottom w:val="nil"/>
              <w:right w:val="single" w:sz="8" w:space="0" w:color="auto"/>
            </w:tcBorders>
            <w:noWrap/>
            <w:vAlign w:val="center"/>
            <w:hideMark/>
          </w:tcPr>
          <w:p w14:paraId="2C9B30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0407C90E"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448210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4CD1F8F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076" w:type="dxa"/>
            <w:tcBorders>
              <w:top w:val="nil"/>
              <w:left w:val="nil"/>
              <w:bottom w:val="single" w:sz="8" w:space="0" w:color="auto"/>
              <w:right w:val="nil"/>
            </w:tcBorders>
            <w:noWrap/>
            <w:vAlign w:val="center"/>
            <w:hideMark/>
          </w:tcPr>
          <w:p w14:paraId="2E4849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076" w:type="dxa"/>
            <w:tcBorders>
              <w:top w:val="nil"/>
              <w:left w:val="nil"/>
              <w:bottom w:val="single" w:sz="8" w:space="0" w:color="auto"/>
              <w:right w:val="single" w:sz="4" w:space="0" w:color="auto"/>
            </w:tcBorders>
            <w:noWrap/>
            <w:vAlign w:val="center"/>
            <w:hideMark/>
          </w:tcPr>
          <w:p w14:paraId="263CBC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976" w:type="dxa"/>
            <w:tcBorders>
              <w:top w:val="nil"/>
              <w:left w:val="nil"/>
              <w:bottom w:val="single" w:sz="8" w:space="0" w:color="auto"/>
              <w:right w:val="nil"/>
            </w:tcBorders>
            <w:noWrap/>
            <w:vAlign w:val="center"/>
            <w:hideMark/>
          </w:tcPr>
          <w:p w14:paraId="0318DB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c>
          <w:tcPr>
            <w:tcW w:w="976" w:type="dxa"/>
            <w:tcBorders>
              <w:top w:val="nil"/>
              <w:left w:val="nil"/>
              <w:bottom w:val="single" w:sz="8" w:space="0" w:color="auto"/>
              <w:right w:val="single" w:sz="8" w:space="0" w:color="auto"/>
            </w:tcBorders>
            <w:noWrap/>
            <w:vAlign w:val="center"/>
            <w:hideMark/>
          </w:tcPr>
          <w:p w14:paraId="6BA716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94%</w:t>
            </w:r>
          </w:p>
        </w:tc>
      </w:tr>
    </w:tbl>
    <w:p w14:paraId="39B8CDF7" w14:textId="77777777" w:rsidR="00BA2B9E" w:rsidRDefault="00BA2B9E" w:rsidP="00BA2B9E">
      <w:pPr>
        <w:pStyle w:val="Heading3"/>
        <w:numPr>
          <w:ilvl w:val="2"/>
          <w:numId w:val="2"/>
        </w:numPr>
        <w:rPr>
          <w:lang w:val="en-CA"/>
        </w:rPr>
      </w:pPr>
      <w:r>
        <w:rPr>
          <w:lang w:val="en-CA"/>
        </w:rPr>
        <w:t>Results for CE1-1.3c</w:t>
      </w:r>
    </w:p>
    <w:p w14:paraId="01C25932" w14:textId="77777777" w:rsidR="00BA2B9E" w:rsidRDefault="00BA2B9E" w:rsidP="00BA2B9E">
      <w:pPr>
        <w:rPr>
          <w:lang w:val="en-CA"/>
        </w:rPr>
      </w:pPr>
      <w:r>
        <w:rPr>
          <w:lang w:val="en-CA"/>
        </w:rPr>
        <w:t xml:space="preserve">Random access results for CE1-1.3c.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58600A8D" w14:textId="77777777" w:rsidTr="00BA2B9E">
        <w:trPr>
          <w:trHeight w:val="255"/>
        </w:trPr>
        <w:tc>
          <w:tcPr>
            <w:tcW w:w="1640" w:type="dxa"/>
            <w:noWrap/>
            <w:vAlign w:val="center"/>
            <w:hideMark/>
          </w:tcPr>
          <w:p w14:paraId="17E48C30"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35E2C9AF"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3206ED54" w14:textId="77777777" w:rsidTr="00BA2B9E">
        <w:trPr>
          <w:trHeight w:val="255"/>
        </w:trPr>
        <w:tc>
          <w:tcPr>
            <w:tcW w:w="1640" w:type="dxa"/>
            <w:noWrap/>
            <w:vAlign w:val="center"/>
            <w:hideMark/>
          </w:tcPr>
          <w:p w14:paraId="7781A41A"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438174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5858902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589F3F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70660D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161EAE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66D94B8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ECB7E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FC06C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noWrap/>
            <w:vAlign w:val="center"/>
            <w:hideMark/>
          </w:tcPr>
          <w:p w14:paraId="440E9A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nil"/>
              <w:right w:val="single" w:sz="4" w:space="0" w:color="auto"/>
            </w:tcBorders>
            <w:noWrap/>
            <w:vAlign w:val="center"/>
            <w:hideMark/>
          </w:tcPr>
          <w:p w14:paraId="7F3D94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7889127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3D970C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A7E7BD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93448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25D4D04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noWrap/>
            <w:vAlign w:val="center"/>
            <w:hideMark/>
          </w:tcPr>
          <w:p w14:paraId="70469C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tcBorders>
              <w:top w:val="nil"/>
              <w:left w:val="nil"/>
              <w:bottom w:val="nil"/>
              <w:right w:val="single" w:sz="4" w:space="0" w:color="auto"/>
            </w:tcBorders>
            <w:noWrap/>
            <w:vAlign w:val="center"/>
            <w:hideMark/>
          </w:tcPr>
          <w:p w14:paraId="5FDFF5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noWrap/>
            <w:vAlign w:val="center"/>
            <w:hideMark/>
          </w:tcPr>
          <w:p w14:paraId="2DD832C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5A214C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2CCE59F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160E8E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2DD4AA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noWrap/>
            <w:vAlign w:val="center"/>
            <w:hideMark/>
          </w:tcPr>
          <w:p w14:paraId="529B32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nil"/>
              <w:left w:val="nil"/>
              <w:bottom w:val="nil"/>
              <w:right w:val="single" w:sz="4" w:space="0" w:color="auto"/>
            </w:tcBorders>
            <w:noWrap/>
            <w:vAlign w:val="center"/>
            <w:hideMark/>
          </w:tcPr>
          <w:p w14:paraId="26E0B7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934" w:type="dxa"/>
            <w:noWrap/>
            <w:vAlign w:val="center"/>
            <w:hideMark/>
          </w:tcPr>
          <w:p w14:paraId="15F12F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60B221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1AA4E4B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35D88D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365821A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144" w:type="dxa"/>
            <w:noWrap/>
            <w:vAlign w:val="center"/>
            <w:hideMark/>
          </w:tcPr>
          <w:p w14:paraId="6E0F29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1144" w:type="dxa"/>
            <w:tcBorders>
              <w:top w:val="nil"/>
              <w:left w:val="nil"/>
              <w:bottom w:val="nil"/>
              <w:right w:val="single" w:sz="4" w:space="0" w:color="auto"/>
            </w:tcBorders>
            <w:noWrap/>
            <w:vAlign w:val="center"/>
            <w:hideMark/>
          </w:tcPr>
          <w:p w14:paraId="56AAAD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6CC2D3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092CE6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7A7C30C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2E67A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1EF641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68347878"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3FFE8EB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23B5539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E54137A" w14:textId="77777777" w:rsidR="00BA2B9E" w:rsidRDefault="00BA2B9E">
            <w:pPr>
              <w:rPr>
                <w:rFonts w:ascii="Arial" w:hAnsi="Arial" w:cs="Arial"/>
                <w:color w:val="000000"/>
                <w:sz w:val="18"/>
                <w:szCs w:val="18"/>
                <w:lang w:val="sv-SE"/>
              </w:rPr>
            </w:pPr>
          </w:p>
        </w:tc>
      </w:tr>
      <w:tr w:rsidR="00BA2B9E" w14:paraId="248195E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968D728"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1612D3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tcBorders>
              <w:top w:val="single" w:sz="8" w:space="0" w:color="auto"/>
              <w:left w:val="nil"/>
              <w:bottom w:val="nil"/>
              <w:right w:val="nil"/>
            </w:tcBorders>
            <w:noWrap/>
            <w:vAlign w:val="center"/>
            <w:hideMark/>
          </w:tcPr>
          <w:p w14:paraId="6B410C8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single" w:sz="8" w:space="0" w:color="auto"/>
              <w:left w:val="nil"/>
              <w:bottom w:val="nil"/>
              <w:right w:val="single" w:sz="4" w:space="0" w:color="auto"/>
            </w:tcBorders>
            <w:noWrap/>
            <w:vAlign w:val="center"/>
            <w:hideMark/>
          </w:tcPr>
          <w:p w14:paraId="398ABC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34" w:type="dxa"/>
            <w:tcBorders>
              <w:top w:val="single" w:sz="8" w:space="0" w:color="auto"/>
              <w:left w:val="nil"/>
              <w:bottom w:val="nil"/>
              <w:right w:val="nil"/>
            </w:tcBorders>
            <w:noWrap/>
            <w:vAlign w:val="center"/>
            <w:hideMark/>
          </w:tcPr>
          <w:p w14:paraId="1A651D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single" w:sz="8" w:space="0" w:color="auto"/>
              <w:left w:val="nil"/>
              <w:bottom w:val="nil"/>
              <w:right w:val="single" w:sz="4" w:space="0" w:color="auto"/>
            </w:tcBorders>
            <w:noWrap/>
            <w:vAlign w:val="center"/>
            <w:hideMark/>
          </w:tcPr>
          <w:p w14:paraId="343306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11AC181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A600A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D</w:t>
            </w:r>
          </w:p>
        </w:tc>
        <w:tc>
          <w:tcPr>
            <w:tcW w:w="1144" w:type="dxa"/>
            <w:tcBorders>
              <w:top w:val="single" w:sz="8" w:space="0" w:color="auto"/>
              <w:left w:val="nil"/>
              <w:bottom w:val="nil"/>
              <w:right w:val="nil"/>
            </w:tcBorders>
            <w:noWrap/>
            <w:vAlign w:val="center"/>
            <w:hideMark/>
          </w:tcPr>
          <w:p w14:paraId="718431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-0.32%</w:t>
            </w:r>
          </w:p>
        </w:tc>
        <w:tc>
          <w:tcPr>
            <w:tcW w:w="1144" w:type="dxa"/>
            <w:tcBorders>
              <w:top w:val="single" w:sz="8" w:space="0" w:color="auto"/>
              <w:left w:val="nil"/>
              <w:bottom w:val="nil"/>
              <w:right w:val="nil"/>
            </w:tcBorders>
            <w:noWrap/>
            <w:vAlign w:val="center"/>
            <w:hideMark/>
          </w:tcPr>
          <w:p w14:paraId="776B0C9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single" w:sz="8" w:space="0" w:color="auto"/>
              <w:left w:val="nil"/>
              <w:bottom w:val="nil"/>
              <w:right w:val="single" w:sz="4" w:space="0" w:color="auto"/>
            </w:tcBorders>
            <w:noWrap/>
            <w:vAlign w:val="center"/>
            <w:hideMark/>
          </w:tcPr>
          <w:p w14:paraId="60CF76B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tcBorders>
              <w:top w:val="single" w:sz="8" w:space="0" w:color="auto"/>
              <w:left w:val="nil"/>
              <w:bottom w:val="nil"/>
              <w:right w:val="nil"/>
            </w:tcBorders>
            <w:noWrap/>
            <w:vAlign w:val="center"/>
            <w:hideMark/>
          </w:tcPr>
          <w:p w14:paraId="120B28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single" w:sz="8" w:space="0" w:color="auto"/>
              <w:left w:val="nil"/>
              <w:bottom w:val="nil"/>
              <w:right w:val="single" w:sz="4" w:space="0" w:color="auto"/>
            </w:tcBorders>
            <w:noWrap/>
            <w:vAlign w:val="center"/>
            <w:hideMark/>
          </w:tcPr>
          <w:p w14:paraId="5110EE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573EC170"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1224806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1D5E87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144" w:type="dxa"/>
            <w:tcBorders>
              <w:top w:val="nil"/>
              <w:left w:val="nil"/>
              <w:bottom w:val="single" w:sz="8" w:space="0" w:color="auto"/>
              <w:right w:val="nil"/>
            </w:tcBorders>
            <w:noWrap/>
            <w:vAlign w:val="center"/>
            <w:hideMark/>
          </w:tcPr>
          <w:p w14:paraId="4E7A2C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single" w:sz="4" w:space="0" w:color="auto"/>
            </w:tcBorders>
            <w:noWrap/>
            <w:vAlign w:val="center"/>
            <w:hideMark/>
          </w:tcPr>
          <w:p w14:paraId="40084B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34" w:type="dxa"/>
            <w:tcBorders>
              <w:top w:val="nil"/>
              <w:left w:val="nil"/>
              <w:bottom w:val="single" w:sz="8" w:space="0" w:color="auto"/>
              <w:right w:val="nil"/>
            </w:tcBorders>
            <w:noWrap/>
            <w:vAlign w:val="center"/>
            <w:hideMark/>
          </w:tcPr>
          <w:p w14:paraId="195507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110%</w:t>
            </w:r>
          </w:p>
        </w:tc>
        <w:tc>
          <w:tcPr>
            <w:tcW w:w="934" w:type="dxa"/>
            <w:tcBorders>
              <w:top w:val="nil"/>
              <w:left w:val="nil"/>
              <w:bottom w:val="single" w:sz="8" w:space="0" w:color="auto"/>
              <w:right w:val="single" w:sz="4" w:space="0" w:color="auto"/>
            </w:tcBorders>
            <w:noWrap/>
            <w:vAlign w:val="center"/>
            <w:hideMark/>
          </w:tcPr>
          <w:p w14:paraId="6E0BD6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1D8FC7EC" w14:textId="77777777" w:rsidR="00BA2B9E" w:rsidRDefault="00BA2B9E" w:rsidP="00BA2B9E">
      <w:pPr>
        <w:rPr>
          <w:lang w:val="en-CA"/>
        </w:rPr>
      </w:pPr>
      <w:r>
        <w:rPr>
          <w:lang w:val="en-CA"/>
        </w:rPr>
        <w:t xml:space="preserve">Low delay results for CE1-1.3c. No SIMD code has been used for the filter. </w:t>
      </w:r>
    </w:p>
    <w:tbl>
      <w:tblPr>
        <w:tblW w:w="6940" w:type="dxa"/>
        <w:tblLook w:val="04A0" w:firstRow="1" w:lastRow="0" w:firstColumn="1" w:lastColumn="0" w:noHBand="0" w:noVBand="1"/>
      </w:tblPr>
      <w:tblGrid>
        <w:gridCol w:w="1640"/>
        <w:gridCol w:w="1169"/>
        <w:gridCol w:w="1052"/>
        <w:gridCol w:w="1169"/>
        <w:gridCol w:w="955"/>
        <w:gridCol w:w="955"/>
      </w:tblGrid>
      <w:tr w:rsidR="00BA2B9E" w14:paraId="594587F2" w14:textId="77777777" w:rsidTr="00BA2B9E">
        <w:trPr>
          <w:trHeight w:val="255"/>
        </w:trPr>
        <w:tc>
          <w:tcPr>
            <w:tcW w:w="1640" w:type="dxa"/>
            <w:noWrap/>
            <w:vAlign w:val="center"/>
            <w:hideMark/>
          </w:tcPr>
          <w:p w14:paraId="2FF5613B"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39FEC9F"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52513F19" w14:textId="77777777" w:rsidTr="00BA2B9E">
        <w:trPr>
          <w:trHeight w:val="255"/>
        </w:trPr>
        <w:tc>
          <w:tcPr>
            <w:tcW w:w="1640" w:type="dxa"/>
            <w:noWrap/>
            <w:vAlign w:val="center"/>
            <w:hideMark/>
          </w:tcPr>
          <w:p w14:paraId="5B7D363D" w14:textId="77777777" w:rsidR="00BA2B9E" w:rsidRDefault="00BA2B9E">
            <w:pPr>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noWrap/>
            <w:vAlign w:val="center"/>
            <w:hideMark/>
          </w:tcPr>
          <w:p w14:paraId="6D96AE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52" w:type="dxa"/>
            <w:tcBorders>
              <w:top w:val="nil"/>
              <w:left w:val="nil"/>
              <w:bottom w:val="single" w:sz="8" w:space="0" w:color="auto"/>
              <w:right w:val="nil"/>
            </w:tcBorders>
            <w:noWrap/>
            <w:vAlign w:val="center"/>
            <w:hideMark/>
          </w:tcPr>
          <w:p w14:paraId="48B17D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noWrap/>
            <w:vAlign w:val="center"/>
            <w:hideMark/>
          </w:tcPr>
          <w:p w14:paraId="5C3133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55" w:type="dxa"/>
            <w:tcBorders>
              <w:top w:val="nil"/>
              <w:left w:val="nil"/>
              <w:bottom w:val="single" w:sz="8" w:space="0" w:color="auto"/>
              <w:right w:val="nil"/>
            </w:tcBorders>
            <w:noWrap/>
            <w:vAlign w:val="center"/>
            <w:hideMark/>
          </w:tcPr>
          <w:p w14:paraId="66A289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noWrap/>
            <w:vAlign w:val="center"/>
            <w:hideMark/>
          </w:tcPr>
          <w:p w14:paraId="0483E0B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22BB6E5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1EE81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69" w:type="dxa"/>
            <w:noWrap/>
            <w:vAlign w:val="center"/>
            <w:hideMark/>
          </w:tcPr>
          <w:p w14:paraId="05F514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261958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tcBorders>
              <w:top w:val="nil"/>
              <w:left w:val="nil"/>
              <w:bottom w:val="nil"/>
              <w:right w:val="single" w:sz="4" w:space="0" w:color="auto"/>
            </w:tcBorders>
            <w:noWrap/>
            <w:vAlign w:val="center"/>
            <w:hideMark/>
          </w:tcPr>
          <w:p w14:paraId="356A77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50650D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4FB661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32A7259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B84DB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69" w:type="dxa"/>
            <w:noWrap/>
            <w:vAlign w:val="center"/>
            <w:hideMark/>
          </w:tcPr>
          <w:p w14:paraId="02EFD8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464143FE" w14:textId="77777777" w:rsidR="00BA2B9E" w:rsidRDefault="00BA2B9E">
            <w:pPr>
              <w:rPr>
                <w:rFonts w:ascii="Arial" w:hAnsi="Arial" w:cs="Arial"/>
                <w:color w:val="000000"/>
                <w:sz w:val="18"/>
                <w:szCs w:val="18"/>
                <w:lang w:val="sv-SE"/>
              </w:rPr>
            </w:pPr>
          </w:p>
        </w:tc>
        <w:tc>
          <w:tcPr>
            <w:tcW w:w="1169" w:type="dxa"/>
            <w:tcBorders>
              <w:top w:val="nil"/>
              <w:left w:val="nil"/>
              <w:bottom w:val="nil"/>
              <w:right w:val="single" w:sz="4" w:space="0" w:color="auto"/>
            </w:tcBorders>
            <w:noWrap/>
            <w:vAlign w:val="center"/>
            <w:hideMark/>
          </w:tcPr>
          <w:p w14:paraId="50DA41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6000DE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1C598DF1" w14:textId="77777777" w:rsidR="00BA2B9E" w:rsidRDefault="00BA2B9E">
            <w:pPr>
              <w:rPr>
                <w:rFonts w:ascii="Arial" w:hAnsi="Arial" w:cs="Arial"/>
                <w:color w:val="000000"/>
                <w:sz w:val="18"/>
                <w:szCs w:val="18"/>
                <w:lang w:val="sv-SE"/>
              </w:rPr>
            </w:pPr>
          </w:p>
        </w:tc>
      </w:tr>
      <w:tr w:rsidR="00BA2B9E" w14:paraId="16C4BCA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15A50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69" w:type="dxa"/>
            <w:noWrap/>
            <w:vAlign w:val="center"/>
            <w:hideMark/>
          </w:tcPr>
          <w:p w14:paraId="10D3CF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52" w:type="dxa"/>
            <w:noWrap/>
            <w:vAlign w:val="center"/>
            <w:hideMark/>
          </w:tcPr>
          <w:p w14:paraId="28BE30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0.77%</w:t>
            </w:r>
          </w:p>
        </w:tc>
        <w:tc>
          <w:tcPr>
            <w:tcW w:w="1169" w:type="dxa"/>
            <w:tcBorders>
              <w:top w:val="nil"/>
              <w:left w:val="nil"/>
              <w:bottom w:val="nil"/>
              <w:right w:val="single" w:sz="4" w:space="0" w:color="auto"/>
            </w:tcBorders>
            <w:noWrap/>
            <w:vAlign w:val="center"/>
            <w:hideMark/>
          </w:tcPr>
          <w:p w14:paraId="2351E7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955" w:type="dxa"/>
            <w:noWrap/>
            <w:vAlign w:val="center"/>
            <w:hideMark/>
          </w:tcPr>
          <w:p w14:paraId="181F8F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nil"/>
              <w:left w:val="nil"/>
              <w:bottom w:val="nil"/>
              <w:right w:val="single" w:sz="4" w:space="0" w:color="auto"/>
            </w:tcBorders>
            <w:noWrap/>
            <w:vAlign w:val="center"/>
            <w:hideMark/>
          </w:tcPr>
          <w:p w14:paraId="0DBFEB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0E2696D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48750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69" w:type="dxa"/>
            <w:noWrap/>
            <w:vAlign w:val="center"/>
            <w:hideMark/>
          </w:tcPr>
          <w:p w14:paraId="2625510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052" w:type="dxa"/>
            <w:noWrap/>
            <w:vAlign w:val="center"/>
            <w:hideMark/>
          </w:tcPr>
          <w:p w14:paraId="00A2FE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0.96%</w:t>
            </w:r>
          </w:p>
        </w:tc>
        <w:tc>
          <w:tcPr>
            <w:tcW w:w="1169" w:type="dxa"/>
            <w:tcBorders>
              <w:top w:val="nil"/>
              <w:left w:val="nil"/>
              <w:bottom w:val="nil"/>
              <w:right w:val="single" w:sz="4" w:space="0" w:color="auto"/>
            </w:tcBorders>
            <w:noWrap/>
            <w:vAlign w:val="center"/>
            <w:hideMark/>
          </w:tcPr>
          <w:p w14:paraId="081C401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955" w:type="dxa"/>
            <w:noWrap/>
            <w:vAlign w:val="center"/>
            <w:hideMark/>
          </w:tcPr>
          <w:p w14:paraId="3ED498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c>
          <w:tcPr>
            <w:tcW w:w="955" w:type="dxa"/>
            <w:tcBorders>
              <w:top w:val="nil"/>
              <w:left w:val="nil"/>
              <w:bottom w:val="nil"/>
              <w:right w:val="single" w:sz="4" w:space="0" w:color="auto"/>
            </w:tcBorders>
            <w:noWrap/>
            <w:vAlign w:val="center"/>
            <w:hideMark/>
          </w:tcPr>
          <w:p w14:paraId="7CE8E8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r>
      <w:tr w:rsidR="00BA2B9E" w14:paraId="7D7D712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974AC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69" w:type="dxa"/>
            <w:noWrap/>
            <w:vAlign w:val="center"/>
            <w:hideMark/>
          </w:tcPr>
          <w:p w14:paraId="0C1490B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52" w:type="dxa"/>
            <w:noWrap/>
            <w:vAlign w:val="center"/>
            <w:hideMark/>
          </w:tcPr>
          <w:p w14:paraId="0C0017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1169" w:type="dxa"/>
            <w:tcBorders>
              <w:top w:val="nil"/>
              <w:left w:val="nil"/>
              <w:bottom w:val="nil"/>
              <w:right w:val="single" w:sz="4" w:space="0" w:color="auto"/>
            </w:tcBorders>
            <w:noWrap/>
            <w:vAlign w:val="center"/>
            <w:hideMark/>
          </w:tcPr>
          <w:p w14:paraId="7A93F4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0.53%</w:t>
            </w:r>
          </w:p>
        </w:tc>
        <w:tc>
          <w:tcPr>
            <w:tcW w:w="955" w:type="dxa"/>
            <w:noWrap/>
            <w:vAlign w:val="center"/>
            <w:hideMark/>
          </w:tcPr>
          <w:p w14:paraId="190F3E4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55" w:type="dxa"/>
            <w:tcBorders>
              <w:top w:val="nil"/>
              <w:left w:val="nil"/>
              <w:bottom w:val="nil"/>
              <w:right w:val="single" w:sz="4" w:space="0" w:color="auto"/>
            </w:tcBorders>
            <w:noWrap/>
            <w:vAlign w:val="center"/>
            <w:hideMark/>
          </w:tcPr>
          <w:p w14:paraId="78D424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r>
      <w:tr w:rsidR="00BA2B9E" w14:paraId="06AE371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06B8B1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69" w:type="dxa"/>
            <w:tcBorders>
              <w:top w:val="single" w:sz="8" w:space="0" w:color="auto"/>
              <w:left w:val="nil"/>
              <w:bottom w:val="nil"/>
              <w:right w:val="nil"/>
            </w:tcBorders>
            <w:noWrap/>
            <w:vAlign w:val="center"/>
            <w:hideMark/>
          </w:tcPr>
          <w:p w14:paraId="48C4A1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052" w:type="dxa"/>
            <w:tcBorders>
              <w:top w:val="single" w:sz="8" w:space="0" w:color="auto"/>
              <w:left w:val="nil"/>
              <w:bottom w:val="nil"/>
              <w:right w:val="nil"/>
            </w:tcBorders>
            <w:noWrap/>
            <w:vAlign w:val="center"/>
            <w:hideMark/>
          </w:tcPr>
          <w:p w14:paraId="3A689D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0.93%</w:t>
            </w:r>
          </w:p>
        </w:tc>
        <w:tc>
          <w:tcPr>
            <w:tcW w:w="1169" w:type="dxa"/>
            <w:tcBorders>
              <w:top w:val="single" w:sz="8" w:space="0" w:color="auto"/>
              <w:left w:val="nil"/>
              <w:bottom w:val="nil"/>
              <w:right w:val="single" w:sz="4" w:space="0" w:color="auto"/>
            </w:tcBorders>
            <w:noWrap/>
            <w:vAlign w:val="center"/>
            <w:hideMark/>
          </w:tcPr>
          <w:p w14:paraId="5A6E58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0.60%</w:t>
            </w:r>
          </w:p>
        </w:tc>
        <w:tc>
          <w:tcPr>
            <w:tcW w:w="955" w:type="dxa"/>
            <w:tcBorders>
              <w:top w:val="single" w:sz="8" w:space="0" w:color="auto"/>
              <w:left w:val="nil"/>
              <w:bottom w:val="nil"/>
              <w:right w:val="nil"/>
            </w:tcBorders>
            <w:noWrap/>
            <w:vAlign w:val="center"/>
            <w:hideMark/>
          </w:tcPr>
          <w:p w14:paraId="565406A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55" w:type="dxa"/>
            <w:tcBorders>
              <w:top w:val="single" w:sz="8" w:space="0" w:color="auto"/>
              <w:left w:val="nil"/>
              <w:bottom w:val="nil"/>
              <w:right w:val="single" w:sz="4" w:space="0" w:color="auto"/>
            </w:tcBorders>
            <w:noWrap/>
            <w:vAlign w:val="center"/>
            <w:hideMark/>
          </w:tcPr>
          <w:p w14:paraId="7091065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54A67FB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648439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noWrap/>
            <w:vAlign w:val="center"/>
            <w:hideMark/>
          </w:tcPr>
          <w:p w14:paraId="3F9B32A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-0.47%</w:t>
            </w:r>
          </w:p>
        </w:tc>
        <w:tc>
          <w:tcPr>
            <w:tcW w:w="1052" w:type="dxa"/>
            <w:tcBorders>
              <w:top w:val="single" w:sz="8" w:space="0" w:color="auto"/>
              <w:left w:val="nil"/>
              <w:bottom w:val="nil"/>
              <w:right w:val="nil"/>
            </w:tcBorders>
            <w:noWrap/>
            <w:vAlign w:val="center"/>
            <w:hideMark/>
          </w:tcPr>
          <w:p w14:paraId="3FF2414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0.82%</w:t>
            </w:r>
          </w:p>
        </w:tc>
        <w:tc>
          <w:tcPr>
            <w:tcW w:w="1169" w:type="dxa"/>
            <w:tcBorders>
              <w:top w:val="single" w:sz="8" w:space="0" w:color="auto"/>
              <w:left w:val="nil"/>
              <w:bottom w:val="nil"/>
              <w:right w:val="single" w:sz="4" w:space="0" w:color="auto"/>
            </w:tcBorders>
            <w:noWrap/>
            <w:vAlign w:val="center"/>
            <w:hideMark/>
          </w:tcPr>
          <w:p w14:paraId="4BBE0A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55" w:type="dxa"/>
            <w:tcBorders>
              <w:top w:val="single" w:sz="8" w:space="0" w:color="auto"/>
              <w:left w:val="nil"/>
              <w:bottom w:val="nil"/>
              <w:right w:val="nil"/>
            </w:tcBorders>
            <w:noWrap/>
            <w:vAlign w:val="center"/>
            <w:hideMark/>
          </w:tcPr>
          <w:p w14:paraId="549CC0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55" w:type="dxa"/>
            <w:tcBorders>
              <w:top w:val="single" w:sz="8" w:space="0" w:color="auto"/>
              <w:left w:val="nil"/>
              <w:bottom w:val="nil"/>
              <w:right w:val="single" w:sz="4" w:space="0" w:color="auto"/>
            </w:tcBorders>
            <w:noWrap/>
            <w:vAlign w:val="center"/>
            <w:hideMark/>
          </w:tcPr>
          <w:p w14:paraId="1C967F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54642BF5"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127E28A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noWrap/>
            <w:vAlign w:val="center"/>
            <w:hideMark/>
          </w:tcPr>
          <w:p w14:paraId="0CEA90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52" w:type="dxa"/>
            <w:tcBorders>
              <w:top w:val="nil"/>
              <w:left w:val="nil"/>
              <w:bottom w:val="single" w:sz="8" w:space="0" w:color="auto"/>
              <w:right w:val="nil"/>
            </w:tcBorders>
            <w:noWrap/>
            <w:vAlign w:val="center"/>
            <w:hideMark/>
          </w:tcPr>
          <w:p w14:paraId="1DA5D09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69" w:type="dxa"/>
            <w:tcBorders>
              <w:top w:val="nil"/>
              <w:left w:val="nil"/>
              <w:bottom w:val="single" w:sz="8" w:space="0" w:color="auto"/>
              <w:right w:val="single" w:sz="4" w:space="0" w:color="auto"/>
            </w:tcBorders>
            <w:noWrap/>
            <w:vAlign w:val="center"/>
            <w:hideMark/>
          </w:tcPr>
          <w:p w14:paraId="7D40FB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55" w:type="dxa"/>
            <w:tcBorders>
              <w:top w:val="nil"/>
              <w:left w:val="nil"/>
              <w:bottom w:val="single" w:sz="8" w:space="0" w:color="auto"/>
              <w:right w:val="nil"/>
            </w:tcBorders>
            <w:noWrap/>
            <w:vAlign w:val="center"/>
            <w:hideMark/>
          </w:tcPr>
          <w:p w14:paraId="40F241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c>
          <w:tcPr>
            <w:tcW w:w="955" w:type="dxa"/>
            <w:tcBorders>
              <w:top w:val="nil"/>
              <w:left w:val="nil"/>
              <w:bottom w:val="single" w:sz="8" w:space="0" w:color="auto"/>
              <w:right w:val="single" w:sz="4" w:space="0" w:color="auto"/>
            </w:tcBorders>
            <w:noWrap/>
            <w:vAlign w:val="center"/>
            <w:hideMark/>
          </w:tcPr>
          <w:p w14:paraId="28BC21A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92%</w:t>
            </w:r>
          </w:p>
        </w:tc>
      </w:tr>
    </w:tbl>
    <w:p w14:paraId="21F72E7F" w14:textId="2E3014FB" w:rsidR="00BA2B9E" w:rsidRDefault="00BA2B9E" w:rsidP="00BA2B9E">
      <w:pPr>
        <w:pStyle w:val="Heading1"/>
        <w:numPr>
          <w:ilvl w:val="0"/>
          <w:numId w:val="2"/>
        </w:numPr>
        <w:ind w:left="360" w:hanging="360"/>
        <w:rPr>
          <w:lang w:val="fr-FR"/>
        </w:rPr>
      </w:pPr>
      <w:r>
        <w:rPr>
          <w:lang w:val="fr-FR"/>
        </w:rPr>
        <w:t>CE1-1.4</w:t>
      </w:r>
    </w:p>
    <w:p w14:paraId="22BF8578" w14:textId="0E5F36C2" w:rsidR="00BA2B9E" w:rsidRDefault="002A492F" w:rsidP="00BA2B9E">
      <w:pPr>
        <w:rPr>
          <w:lang w:val="en-CA"/>
        </w:rPr>
      </w:pPr>
      <w:r>
        <w:rPr>
          <w:lang w:val="en-CA"/>
        </w:rPr>
        <w:t>No test was conducted in this category.</w:t>
      </w:r>
    </w:p>
    <w:p w14:paraId="28702370" w14:textId="77777777" w:rsidR="00BA2B9E" w:rsidRDefault="00BA2B9E" w:rsidP="00BA2B9E">
      <w:pPr>
        <w:pStyle w:val="Heading1"/>
        <w:numPr>
          <w:ilvl w:val="0"/>
          <w:numId w:val="2"/>
        </w:numPr>
        <w:ind w:left="360" w:hanging="360"/>
        <w:rPr>
          <w:lang w:val="en-CA"/>
        </w:rPr>
      </w:pPr>
      <w:r>
        <w:rPr>
          <w:lang w:val="en-CA"/>
        </w:rPr>
        <w:t>CE1-1.5</w:t>
      </w:r>
    </w:p>
    <w:p w14:paraId="710C472B" w14:textId="77777777" w:rsidR="00BA2B9E" w:rsidRDefault="00BA2B9E" w:rsidP="00BA2B9E">
      <w:pPr>
        <w:rPr>
          <w:lang w:val="en-CA"/>
        </w:rPr>
      </w:pPr>
      <w:r>
        <w:rPr>
          <w:lang w:val="en-CA"/>
        </w:rPr>
        <w:t xml:space="preserve">The filters in CE1-1.1 through CE1-1.3 are post-reconstruction filters, i.e., they are invoked right after the residual has been added to the prediction and clipped. It was decided to also test the bilateral filter as a loop-filters. Hence in CE1-1.5, the filter is applied right before deblocking. </w:t>
      </w:r>
    </w:p>
    <w:p w14:paraId="7F132165" w14:textId="77777777" w:rsidR="00BA2B9E" w:rsidRDefault="00BA2B9E" w:rsidP="00BA2B9E">
      <w:pPr>
        <w:rPr>
          <w:lang w:val="en-CA"/>
        </w:rPr>
      </w:pPr>
      <w:r>
        <w:rPr>
          <w:lang w:val="en-CA"/>
        </w:rPr>
        <w:t>As mentioned in the CE-description, the restrictions that apply for post-reconstruction and post-prediction filters do not apply to loop-filters, since all samples are already available. There is also no restriction on filtering intra blocks or smaller blocks such as 4×4 blocks. There is however a restriction not to read outside the CTU.</w:t>
      </w:r>
    </w:p>
    <w:p w14:paraId="1BF52BBC" w14:textId="77777777" w:rsidR="00BA2B9E" w:rsidRDefault="00BA2B9E" w:rsidP="00BA2B9E">
      <w:pPr>
        <w:rPr>
          <w:sz w:val="21"/>
          <w:szCs w:val="22"/>
          <w:lang w:val="en-CA"/>
        </w:rPr>
      </w:pPr>
      <w:r>
        <w:rPr>
          <w:sz w:val="21"/>
          <w:szCs w:val="22"/>
          <w:lang w:val="en-CA"/>
        </w:rPr>
        <w:t xml:space="preserve">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as shown in Figure 1 (repeated here for the convenience of the reader).</w:t>
      </w:r>
    </w:p>
    <w:p w14:paraId="279B9182" w14:textId="77777777" w:rsidR="00BA2B9E" w:rsidRDefault="00BA2B9E" w:rsidP="00BA2B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BA2B9E" w14:paraId="4B1ACA98"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1629E346"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000AD00"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14F9B829" w14:textId="77777777" w:rsidR="00BA2B9E" w:rsidRDefault="00BA2B9E">
            <w:pPr>
              <w:rPr>
                <w:sz w:val="21"/>
                <w:szCs w:val="22"/>
              </w:rPr>
            </w:pPr>
          </w:p>
        </w:tc>
      </w:tr>
      <w:tr w:rsidR="00BA2B9E" w14:paraId="615AF867" w14:textId="77777777" w:rsidTr="00BA2B9E">
        <w:trPr>
          <w:trHeight w:val="627"/>
        </w:trPr>
        <w:tc>
          <w:tcPr>
            <w:tcW w:w="631" w:type="dxa"/>
            <w:tcBorders>
              <w:top w:val="single" w:sz="4" w:space="0" w:color="auto"/>
              <w:left w:val="single" w:sz="4" w:space="0" w:color="auto"/>
              <w:bottom w:val="single" w:sz="4" w:space="0" w:color="auto"/>
              <w:right w:val="single" w:sz="4" w:space="0" w:color="auto"/>
            </w:tcBorders>
            <w:hideMark/>
          </w:tcPr>
          <w:p w14:paraId="5DDB10EB"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3824F032"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C1F8C6C"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BA2B9E" w14:paraId="52F9559D"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79F87A48"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4C780774" w14:textId="77777777" w:rsidR="00BA2B9E" w:rsidRDefault="00A80401">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33C2CB2D" w14:textId="77777777" w:rsidR="00BA2B9E" w:rsidRDefault="00BA2B9E">
            <w:pPr>
              <w:rPr>
                <w:sz w:val="21"/>
                <w:szCs w:val="22"/>
              </w:rPr>
            </w:pPr>
          </w:p>
        </w:tc>
      </w:tr>
    </w:tbl>
    <w:p w14:paraId="425640D3" w14:textId="77777777" w:rsidR="00BA2B9E" w:rsidRDefault="00BA2B9E" w:rsidP="00BA2B9E">
      <w:pPr>
        <w:jc w:val="center"/>
        <w:rPr>
          <w:i/>
          <w:sz w:val="21"/>
          <w:szCs w:val="22"/>
        </w:rPr>
      </w:pPr>
      <w:r>
        <w:rPr>
          <w:i/>
          <w:sz w:val="21"/>
          <w:szCs w:val="22"/>
        </w:rPr>
        <w:t>Figure 1. Samples used in the weighted sum.</w:t>
      </w:r>
    </w:p>
    <w:p w14:paraId="0201C1DD" w14:textId="77777777" w:rsidR="00BA2B9E" w:rsidRDefault="00BA2B9E" w:rsidP="00BA2B9E">
      <w:pPr>
        <w:rPr>
          <w:lang w:val="en-CA"/>
        </w:rPr>
      </w:pPr>
      <w:r>
        <w:rPr>
          <w:sz w:val="21"/>
          <w:szCs w:val="22"/>
          <w:lang w:val="en-CA"/>
        </w:rPr>
        <w:t xml:space="preserve">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then calculated as a weighted sum of the surrounding delta-intensity values as</w:t>
      </w:r>
      <w:r>
        <w:rPr>
          <w:lang w:val="en-CA"/>
        </w:rPr>
        <w:t xml:space="preserve">  </w:t>
      </w:r>
    </w:p>
    <w:p w14:paraId="1876DB48"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5.1)</m:t>
          </m:r>
        </m:oMath>
      </m:oMathPara>
    </w:p>
    <w:p w14:paraId="22C72224" w14:textId="77777777" w:rsidR="00BA2B9E" w:rsidRDefault="00BA2B9E" w:rsidP="00BA2B9E">
      <w:pPr>
        <w:rPr>
          <w:sz w:val="21"/>
          <w:szCs w:val="22"/>
          <w:lang w:val="en-CA"/>
        </w:rPr>
      </w:pPr>
      <w:r>
        <w:rPr>
          <w:sz w:val="21"/>
          <w:szCs w:val="22"/>
          <w:lang w:val="en-CA"/>
        </w:rPr>
        <w:t xml:space="preserve">where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through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are shifted versions of the sample differences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w:t>
      </w:r>
    </w:p>
    <w:p w14:paraId="4C758669" w14:textId="77777777" w:rsidR="00BA2B9E" w:rsidRDefault="00BA2B9E" w:rsidP="00BA2B9E">
      <w:pPr>
        <w:rPr>
          <w:lang w:val="en-CA"/>
        </w:rPr>
      </w:pPr>
      <m:oMathPara>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      (Eqn 5.2)</m:t>
          </m:r>
        </m:oMath>
      </m:oMathPara>
    </w:p>
    <w:p w14:paraId="53B240FC" w14:textId="77777777" w:rsidR="00BA2B9E" w:rsidRDefault="00BA2B9E" w:rsidP="00BA2B9E">
      <w:pPr>
        <w:rPr>
          <w:lang w:val="en-CA"/>
        </w:rPr>
      </w:pPr>
      <w:r>
        <w:rPr>
          <w:lang w:val="en-CA"/>
        </w:rPr>
        <w:t xml:space="preserve">The filter is applied to both intra and inter blocks, but they are handled slightly differently. </w:t>
      </w:r>
    </w:p>
    <w:p w14:paraId="7873F163" w14:textId="77777777" w:rsidR="00BA2B9E" w:rsidRDefault="00BA2B9E" w:rsidP="00BA2B9E">
      <w:pPr>
        <w:pStyle w:val="Heading2"/>
        <w:numPr>
          <w:ilvl w:val="1"/>
          <w:numId w:val="2"/>
        </w:numPr>
        <w:ind w:left="720" w:hanging="720"/>
        <w:rPr>
          <w:lang w:val="en-CA"/>
        </w:rPr>
      </w:pPr>
      <w:r>
        <w:rPr>
          <w:lang w:val="en-CA"/>
        </w:rPr>
        <w:lastRenderedPageBreak/>
        <w:t>Inter block filtering</w:t>
      </w:r>
    </w:p>
    <w:p w14:paraId="13006E1C" w14:textId="77777777" w:rsidR="00BA2B9E" w:rsidRDefault="00BA2B9E" w:rsidP="00BA2B9E">
      <w:pPr>
        <w:rPr>
          <w:lang w:val="en-CA"/>
        </w:rPr>
      </w:pPr>
      <w:r>
        <w:rPr>
          <w:lang w:val="en-CA"/>
        </w:rPr>
        <w:t xml:space="preserve">For inter blocks, the filtering follows exactly that of CE1-1.2, the only difference being that blocks smaller than 64 samples are allowed to be filtered.  </w:t>
      </w:r>
    </w:p>
    <w:p w14:paraId="128CE77D" w14:textId="77777777" w:rsidR="00BA2B9E" w:rsidRDefault="00BA2B9E" w:rsidP="00BA2B9E">
      <w:pPr>
        <w:pStyle w:val="Heading2"/>
        <w:numPr>
          <w:ilvl w:val="1"/>
          <w:numId w:val="2"/>
        </w:numPr>
        <w:ind w:left="720" w:hanging="720"/>
        <w:rPr>
          <w:lang w:val="en-CA"/>
        </w:rPr>
      </w:pPr>
      <w:r>
        <w:rPr>
          <w:lang w:val="en-CA"/>
        </w:rPr>
        <w:t>Intra block filtering</w:t>
      </w:r>
    </w:p>
    <w:p w14:paraId="42996C8B" w14:textId="77777777" w:rsidR="00BA2B9E" w:rsidRDefault="00BA2B9E" w:rsidP="00BA2B9E">
      <w:pPr>
        <w:rPr>
          <w:lang w:val="en-CA"/>
        </w:rPr>
      </w:pPr>
      <w:r>
        <w:rPr>
          <w:lang w:val="en-CA"/>
        </w:rPr>
        <w:t xml:space="preserve">For intra blocks, the filtering is more similar to CE1-1.3. 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oMath>
      <w:r>
        <w:rPr>
          <w:lang w:val="en-CA"/>
        </w:rPr>
        <w:t xml:space="preserve"> is calculated as</w:t>
      </w:r>
    </w:p>
    <w:p w14:paraId="12E5EAF0" w14:textId="77777777"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m:t>
                  </m:r>
                  <m:d>
                    <m:dPr>
                      <m:begChr m:val="|"/>
                      <m:endChr m:val="|"/>
                      <m:ctrlPr>
                        <w:rPr>
                          <w:rFonts w:ascii="Cambria Math" w:hAnsi="Cambria Math"/>
                          <w:i/>
                          <w:sz w:val="21"/>
                          <w:szCs w:val="22"/>
                          <w:lang w:val="en-CA"/>
                        </w:rPr>
                      </m:ctrlPr>
                    </m:dPr>
                    <m:e>
                      <m:r>
                        <w:rPr>
                          <w:rFonts w:ascii="Cambria Math" w:hAnsi="Cambria Math"/>
                          <w:sz w:val="21"/>
                          <w:szCs w:val="22"/>
                          <w:lang w:val="en-CA"/>
                        </w:rPr>
                        <m:t>s</m:t>
                      </m:r>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e>
                  </m:d>
                </m:e>
              </m:d>
            </m:e>
          </m:func>
          <m:r>
            <w:rPr>
              <w:rFonts w:ascii="Cambria Math" w:hAnsi="Cambria Math"/>
              <w:sz w:val="21"/>
              <w:szCs w:val="22"/>
              <w:lang w:val="en-CA"/>
            </w:rPr>
            <m:t>.      (Eqn 5.3)</m:t>
          </m:r>
        </m:oMath>
      </m:oMathPara>
    </w:p>
    <w:p w14:paraId="1972B5E2" w14:textId="77777777" w:rsidR="00BA2B9E" w:rsidRDefault="00BA2B9E" w:rsidP="00BA2B9E">
      <w:pPr>
        <w:rPr>
          <w:lang w:val="en-CA"/>
        </w:rPr>
      </w:pPr>
      <w:r>
        <w:rPr>
          <w:lang w:val="en-CA"/>
        </w:rPr>
        <w:t xml:space="preserve">and ditto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B</m:t>
            </m:r>
          </m:sub>
        </m:sSub>
      </m:oMath>
      <w:r>
        <w:rPr>
          <w:lang w:val="en-CA"/>
        </w:rPr>
        <w:t xml:space="preserve"> through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R</m:t>
            </m:r>
          </m:sub>
        </m:sSub>
      </m:oMath>
      <w:r>
        <w:rPr>
          <w:lang w:val="en-CA"/>
        </w:rPr>
        <w:t xml:space="preserve">. Just as for CE1-1.3, </w:t>
      </w:r>
      <m:oMath>
        <m:r>
          <w:rPr>
            <w:rFonts w:ascii="Cambria Math" w:hAnsi="Cambria Math"/>
            <w:lang w:val="en-CA"/>
          </w:rPr>
          <m:t>k*</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can be calculated using one conditional addition and one shift using</w:t>
      </w:r>
    </w:p>
    <w:p w14:paraId="60B85785" w14:textId="77777777" w:rsidR="00BA2B9E" w:rsidRDefault="00A80401" w:rsidP="00BA2B9E">
      <w:pPr>
        <w:rPr>
          <w:lang w:val="en-CA"/>
        </w:rPr>
      </w:pPr>
      <m:oMathPara>
        <m:oMath>
          <m:d>
            <m:dPr>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≪1</m:t>
              </m:r>
            </m:e>
          </m:d>
          <m:r>
            <w:rPr>
              <w:rFonts w:ascii="Cambria Math" w:hAnsi="Cambria Math"/>
              <w:lang w:val="en-CA"/>
            </w:rPr>
            <m:t>+a*</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r>
            <w:rPr>
              <w:rFonts w:ascii="Cambria Math" w:hAnsi="Cambria Math"/>
              <w:lang w:val="en-CA"/>
            </w:rPr>
            <m:t>.      (Eqn 5.4)</m:t>
          </m:r>
        </m:oMath>
      </m:oMathPara>
    </w:p>
    <w:p w14:paraId="1B0280E8" w14:textId="77777777" w:rsidR="00BA2B9E" w:rsidRDefault="00BA2B9E" w:rsidP="00BA2B9E">
      <w:pPr>
        <w:rPr>
          <w:lang w:val="en-CA"/>
        </w:rPr>
      </w:pPr>
      <w:r>
        <w:rPr>
          <w:lang w:val="en-CA"/>
        </w:rPr>
        <w:t xml:space="preserve">Here </w:t>
      </w:r>
      <m:oMath>
        <m:r>
          <w:rPr>
            <w:rFonts w:ascii="Cambria Math" w:hAnsi="Cambria Math"/>
            <w:lang w:val="en-CA"/>
          </w:rPr>
          <m:t>a</m:t>
        </m:r>
      </m:oMath>
      <w:r>
        <w:rPr>
          <w:lang w:val="en-CA"/>
        </w:rPr>
        <w:t xml:space="preserve"> is the lowest significant bit of </w:t>
      </w:r>
      <m:oMath>
        <m:r>
          <w:rPr>
            <w:rFonts w:ascii="Cambria Math" w:hAnsi="Cambria Math"/>
            <w:lang w:val="en-CA"/>
          </w:rPr>
          <m:t>k</m:t>
        </m:r>
      </m:oMath>
      <w:r>
        <w:rPr>
          <w:lang w:val="en-CA"/>
        </w:rPr>
        <w:t xml:space="preserve">. Just as for CE1-1.3, </w:t>
      </w:r>
      <m:oMath>
        <m:r>
          <w:rPr>
            <w:rFonts w:ascii="Cambria Math" w:hAnsi="Cambria Math"/>
            <w:lang w:val="en-CA"/>
          </w:rPr>
          <m:t>k</m:t>
        </m:r>
      </m:oMath>
      <w:r>
        <w:rPr>
          <w:lang w:val="en-CA"/>
        </w:rPr>
        <w:t xml:space="preserve"> is fetched from a table using qp-18. However, in CE1-1.5 this table has two rows. Which row to use is depends on the size of the block. Let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bloc</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width</m:t>
                    </m:r>
                  </m:sub>
                </m:sSub>
                <m:r>
                  <w:rPr>
                    <w:rFonts w:ascii="Cambria Math" w:hAnsi="Cambria Math"/>
                    <w:lang w:val="en-CA"/>
                  </w:rPr>
                  <m:t>, bloc</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height</m:t>
                    </m:r>
                  </m:sub>
                </m:sSub>
              </m:e>
            </m:d>
          </m:e>
        </m:func>
      </m:oMath>
      <w:r>
        <w:rPr>
          <w:lang w:val="en-CA"/>
        </w:rPr>
        <w:t xml:space="preserve">. Then if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&lt;16</m:t>
        </m:r>
      </m:oMath>
      <w:r>
        <w:rPr>
          <w:lang w:val="en-CA"/>
        </w:rPr>
        <w:t>, the first row is used, otherwise the second row is used:</w:t>
      </w:r>
    </w:p>
    <w:p w14:paraId="4A17F3DC" w14:textId="77777777" w:rsidR="00BA2B9E" w:rsidRDefault="00BA2B9E" w:rsidP="00BA2B9E">
      <w:pPr>
        <w:rPr>
          <w:lang w:val="en-CA"/>
        </w:rPr>
      </w:pPr>
      <w:proofErr w:type="spellStart"/>
      <w:r>
        <w:rPr>
          <w:lang w:val="en-CA"/>
        </w:rPr>
        <w:t>k_tab</w:t>
      </w:r>
      <w:proofErr w:type="spellEnd"/>
      <w:r>
        <w:rPr>
          <w:lang w:val="en-CA"/>
        </w:rPr>
        <w:t>[2][63-18+1] = {{3, 3, 2, 3, 2, 2, 3, 3, 2, 2, 2, 2, 3, 3, 3, 3, 3, 2, 2, 2, 2, 2, 2, 2, 2, 2, 3, 3, 3, 3, 3, 3, 3, 3, 3, 2, 2, 2, 2, 2, 2, 2, 2, 2, 2, 2},</w:t>
      </w:r>
      <w:r>
        <w:rPr>
          <w:lang w:val="en-CA"/>
        </w:rPr>
        <w:br/>
        <w:t xml:space="preserve">                                    {2, 2, 3, 2, 2, 3, 3, 2, 2, 2, 2, 3, 3, 3, 3, 2, 2, 2, 2, 2, 2, 2, 2, 2, 3, 3, 3, 3, 3, 3, 3, 3, 2, 2, 2, 2, 2, 2, 2, 2, 2, 2, 2, 2, 2, 2}};</w:t>
      </w:r>
    </w:p>
    <w:p w14:paraId="13F325E0" w14:textId="77777777" w:rsidR="00BA2B9E" w:rsidRDefault="00BA2B9E" w:rsidP="00BA2B9E">
      <w:pPr>
        <w:rPr>
          <w:lang w:val="en-CA"/>
        </w:rPr>
      </w:pPr>
      <w:r>
        <w:rPr>
          <w:lang w:val="en-CA"/>
        </w:rPr>
        <w:t xml:space="preserve">Note that the second row is the same as the one used for </w:t>
      </w:r>
      <w:proofErr w:type="gramStart"/>
      <w:r>
        <w:rPr>
          <w:lang w:val="en-CA"/>
        </w:rPr>
        <w:t>inter</w:t>
      </w:r>
      <w:proofErr w:type="gramEnd"/>
      <w:r>
        <w:rPr>
          <w:lang w:val="en-CA"/>
        </w:rPr>
        <w:t xml:space="preserve"> filtering (it is described in CE1-1.2). The value </w:t>
      </w:r>
      <m:oMath>
        <m:r>
          <w:rPr>
            <w:rFonts w:ascii="Cambria Math" w:hAnsi="Cambria Math"/>
            <w:lang w:val="en-CA"/>
          </w:rPr>
          <m:t>m</m:t>
        </m:r>
      </m:oMath>
      <w:r>
        <w:rPr>
          <w:lang w:val="en-CA"/>
        </w:rPr>
        <w:t xml:space="preserve"> in Equation 4.3 is calculated as </w:t>
      </w:r>
    </w:p>
    <w:p w14:paraId="7200CBE0" w14:textId="77777777" w:rsidR="00BA2B9E" w:rsidRDefault="00BA2B9E" w:rsidP="00BA2B9E">
      <w:pPr>
        <w:rPr>
          <w:lang w:val="en-CA"/>
        </w:rPr>
      </w:pPr>
      <m:oMathPara>
        <m:oMath>
          <m:r>
            <w:rPr>
              <w:rFonts w:ascii="Cambria Math" w:hAnsi="Cambria Math"/>
              <w:lang w:val="en-CA"/>
            </w:rPr>
            <m:t>m=</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 xml:space="preserve">66≫s        if </m:t>
                  </m:r>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&lt;16</m:t>
                  </m:r>
                </m:e>
                <m:e>
                  <m:r>
                    <w:rPr>
                      <w:rFonts w:ascii="Cambria Math" w:hAnsi="Cambria Math"/>
                      <w:lang w:val="en-CA"/>
                    </w:rPr>
                    <m:t xml:space="preserve">55≫s        otherwise     </m:t>
                  </m:r>
                </m:e>
              </m:eqArr>
            </m:e>
          </m:d>
          <m:r>
            <w:rPr>
              <w:rFonts w:ascii="Cambria Math" w:hAnsi="Cambria Math"/>
              <w:lang w:val="en-CA"/>
            </w:rPr>
            <m:t xml:space="preserve">              (Eqn 5.5)</m:t>
          </m:r>
        </m:oMath>
      </m:oMathPara>
    </w:p>
    <w:p w14:paraId="239A57D9" w14:textId="77777777" w:rsidR="00BA2B9E" w:rsidRDefault="00BA2B9E" w:rsidP="00BA2B9E">
      <w:pPr>
        <w:rPr>
          <w:lang w:val="en-CA"/>
        </w:rPr>
      </w:pPr>
      <w:r>
        <w:rPr>
          <w:lang w:val="en-CA"/>
        </w:rPr>
        <w:t xml:space="preserve">where </w:t>
      </w:r>
      <m:oMath>
        <m:r>
          <w:rPr>
            <w:rFonts w:ascii="Cambria Math" w:hAnsi="Cambria Math"/>
            <w:lang w:val="en-CA"/>
          </w:rPr>
          <m:t>s</m:t>
        </m:r>
      </m:oMath>
      <w:r>
        <w:rPr>
          <w:lang w:val="en-CA"/>
        </w:rPr>
        <w:t xml:space="preserve"> is obtained using qp-18 from the following table, where again the first row is used if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&lt;16</m:t>
        </m:r>
      </m:oMath>
      <w:r>
        <w:rPr>
          <w:lang w:val="en-CA"/>
        </w:rPr>
        <w:t xml:space="preserve"> and the second row otherwise:</w:t>
      </w:r>
    </w:p>
    <w:p w14:paraId="7328E2E4" w14:textId="77777777" w:rsidR="00BA2B9E" w:rsidRDefault="00BA2B9E" w:rsidP="00BA2B9E">
      <w:pPr>
        <w:rPr>
          <w:lang w:val="en-CA"/>
        </w:rPr>
      </w:pPr>
      <w:proofErr w:type="spellStart"/>
      <w:r>
        <w:rPr>
          <w:lang w:val="en-CA"/>
        </w:rPr>
        <w:t>s_tab</w:t>
      </w:r>
      <w:proofErr w:type="spellEnd"/>
      <w:r>
        <w:rPr>
          <w:lang w:val="en-CA"/>
        </w:rPr>
        <w:t>[2][63-18+1] = {{ 5, 4, 3, 3, 3, 2, 2, 2, 2, 2, 2, 1, 1, 1, 1, 1, 1, 1, 1, 1, 1, 1, 1, 1, 0, 0, 0, 0, 0, 0, 0, 0, 0, 0, 0, 0, 0, 0, 0, 0, 0, 0, 0, 0, 0, 0},</w:t>
      </w:r>
      <w:r>
        <w:rPr>
          <w:lang w:val="en-CA"/>
        </w:rPr>
        <w:br/>
        <w:t xml:space="preserve">                                   </w:t>
      </w:r>
      <w:r>
        <w:t>{ 5, 4, 4, 3, 3, 3, 3, 2, 2, 2, 2, 2, 2, 1, 1, 1, 1, 1, 1, 1, 1, 1, 1, 1, 1, 1, 1, 1, 0, 0, 0, 0, 0, 0, 0, 0, 0, 0, 0, 0, 0, 0, 0, 0, 0, 0}};</w:t>
      </w:r>
    </w:p>
    <w:p w14:paraId="0295347A" w14:textId="77777777" w:rsidR="00BA2B9E" w:rsidRDefault="00BA2B9E" w:rsidP="00BA2B9E">
      <w:pPr>
        <w:rPr>
          <w:lang w:val="en-CA"/>
        </w:rPr>
      </w:pPr>
      <w:r>
        <w:rPr>
          <w:lang w:val="en-CA"/>
        </w:rPr>
        <w:t xml:space="preserve">Note that the second row is identical to the row used for </w:t>
      </w:r>
      <w:proofErr w:type="gramStart"/>
      <w:r>
        <w:rPr>
          <w:lang w:val="en-CA"/>
        </w:rPr>
        <w:t>inter</w:t>
      </w:r>
      <w:proofErr w:type="gramEnd"/>
      <w:r>
        <w:rPr>
          <w:lang w:val="en-CA"/>
        </w:rPr>
        <w:t xml:space="preserve"> filtering. The values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oMath>
      <w:r>
        <w:rPr>
          <w:lang w:val="en-CA"/>
        </w:rPr>
        <w:t xml:space="preserve"> in Equation 5.1 are obtained using </w:t>
      </w:r>
    </w:p>
    <w:p w14:paraId="310AD24F" w14:textId="77777777" w:rsidR="00BA2B9E" w:rsidRDefault="00A80401"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=32≫s      (Eqn 5.6)</m:t>
          </m:r>
        </m:oMath>
      </m:oMathPara>
    </w:p>
    <w:p w14:paraId="0732FE11" w14:textId="77777777" w:rsidR="00BA2B9E" w:rsidRDefault="00A80401"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=6-s.     (Eqn 5.7)</m:t>
          </m:r>
        </m:oMath>
      </m:oMathPara>
    </w:p>
    <w:p w14:paraId="4A4982BB" w14:textId="77777777" w:rsidR="00BA2B9E" w:rsidRDefault="00BA2B9E" w:rsidP="00BA2B9E">
      <w:pPr>
        <w:pStyle w:val="Heading2"/>
        <w:numPr>
          <w:ilvl w:val="1"/>
          <w:numId w:val="2"/>
        </w:numPr>
        <w:ind w:left="720" w:hanging="720"/>
        <w:rPr>
          <w:lang w:val="en-CA"/>
        </w:rPr>
      </w:pPr>
      <w:r>
        <w:rPr>
          <w:lang w:val="en-CA"/>
        </w:rPr>
        <w:t>Hardware complexity</w:t>
      </w:r>
    </w:p>
    <w:p w14:paraId="01290E63" w14:textId="77777777" w:rsidR="00BA2B9E" w:rsidRDefault="00BA2B9E" w:rsidP="00BA2B9E">
      <w:pPr>
        <w:rPr>
          <w:lang w:val="en-CA"/>
        </w:rPr>
      </w:pPr>
      <w:r>
        <w:rPr>
          <w:lang w:val="en-CA"/>
        </w:rPr>
        <w:t xml:space="preserve">Apart from the memory requirements, the hardware complexity for intra filtering is equivalent to that of CE1-1.3, with the following operations per filtered sample: </w:t>
      </w:r>
    </w:p>
    <w:p w14:paraId="1F19A643" w14:textId="77777777" w:rsidR="00BA2B9E" w:rsidRDefault="00BA2B9E" w:rsidP="00BA2B9E">
      <w:pPr>
        <w:pStyle w:val="ListParagraph"/>
        <w:numPr>
          <w:ilvl w:val="0"/>
          <w:numId w:val="8"/>
        </w:numPr>
        <w:rPr>
          <w:lang w:val="en-CA"/>
        </w:rPr>
      </w:pPr>
      <w:r>
        <w:rPr>
          <w:lang w:val="en-CA"/>
        </w:rPr>
        <w:t>2 multiplications of 7-bits by 9-bits</w:t>
      </w:r>
    </w:p>
    <w:p w14:paraId="360C17F5" w14:textId="3516B3D2" w:rsidR="00BA2B9E" w:rsidRDefault="00BA2B9E" w:rsidP="00BA2B9E">
      <w:pPr>
        <w:pStyle w:val="ListParagraph"/>
        <w:numPr>
          <w:ilvl w:val="0"/>
          <w:numId w:val="8"/>
        </w:numPr>
        <w:rPr>
          <w:lang w:val="en-CA"/>
        </w:rPr>
      </w:pPr>
      <w:del w:id="42" w:author="Jacob Ström" w:date="2019-03-17T17:36:00Z">
        <w:r w:rsidDel="004108F2">
          <w:rPr>
            <w:lang w:val="en-CA"/>
          </w:rPr>
          <w:delText xml:space="preserve">11 </w:delText>
        </w:r>
      </w:del>
      <w:ins w:id="43" w:author="Jacob Ström" w:date="2019-03-17T17:36:00Z">
        <w:r w:rsidR="004108F2">
          <w:rPr>
            <w:lang w:val="en-CA"/>
          </w:rPr>
          <w:t xml:space="preserve">13 </w:t>
        </w:r>
      </w:ins>
      <w:r>
        <w:rPr>
          <w:lang w:val="en-CA"/>
        </w:rPr>
        <w:t>additions</w:t>
      </w:r>
    </w:p>
    <w:p w14:paraId="08FFD927" w14:textId="77777777" w:rsidR="00BA2B9E" w:rsidRDefault="00BA2B9E" w:rsidP="00BA2B9E">
      <w:pPr>
        <w:pStyle w:val="ListParagraph"/>
        <w:numPr>
          <w:ilvl w:val="0"/>
          <w:numId w:val="8"/>
        </w:numPr>
        <w:rPr>
          <w:lang w:val="en-CA"/>
        </w:rPr>
      </w:pPr>
      <w:r>
        <w:rPr>
          <w:lang w:val="en-CA"/>
        </w:rPr>
        <w:t>5 shifts (4 fixed and one variable)</w:t>
      </w:r>
    </w:p>
    <w:p w14:paraId="5A3A5F5E" w14:textId="77777777" w:rsidR="00BA2B9E" w:rsidRDefault="00BA2B9E" w:rsidP="00BA2B9E">
      <w:pPr>
        <w:pStyle w:val="ListParagraph"/>
        <w:numPr>
          <w:ilvl w:val="0"/>
          <w:numId w:val="8"/>
        </w:numPr>
        <w:rPr>
          <w:lang w:val="en-CA"/>
        </w:rPr>
      </w:pPr>
      <w:r>
        <w:rPr>
          <w:lang w:val="en-CA"/>
        </w:rPr>
        <w:t>4 checks</w:t>
      </w:r>
    </w:p>
    <w:p w14:paraId="0C698DD1" w14:textId="77777777" w:rsidR="00BA2B9E" w:rsidRDefault="00BA2B9E" w:rsidP="00BA2B9E">
      <w:pPr>
        <w:rPr>
          <w:lang w:val="en-CA"/>
        </w:rPr>
      </w:pPr>
      <w:r>
        <w:rPr>
          <w:lang w:val="en-CA"/>
        </w:rPr>
        <w:lastRenderedPageBreak/>
        <w:t xml:space="preserve">For inter filtering we also need to calculate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which takes an additional 14 additions, 2 shifts and 4 checks:</w:t>
      </w:r>
    </w:p>
    <w:p w14:paraId="48723748" w14:textId="77777777" w:rsidR="00BA2B9E" w:rsidRDefault="00BA2B9E" w:rsidP="00BA2B9E">
      <w:pPr>
        <w:pStyle w:val="ListParagraph"/>
        <w:numPr>
          <w:ilvl w:val="0"/>
          <w:numId w:val="8"/>
        </w:numPr>
        <w:rPr>
          <w:lang w:val="en-CA"/>
        </w:rPr>
      </w:pPr>
      <w:r>
        <w:rPr>
          <w:lang w:val="en-CA"/>
        </w:rPr>
        <w:t>+14 additions</w:t>
      </w:r>
    </w:p>
    <w:p w14:paraId="60BFB360" w14:textId="77777777" w:rsidR="00BA2B9E" w:rsidRDefault="00BA2B9E" w:rsidP="00BA2B9E">
      <w:pPr>
        <w:pStyle w:val="ListParagraph"/>
        <w:numPr>
          <w:ilvl w:val="0"/>
          <w:numId w:val="8"/>
        </w:numPr>
        <w:rPr>
          <w:lang w:val="en-CA"/>
        </w:rPr>
      </w:pPr>
      <w:r>
        <w:rPr>
          <w:lang w:val="en-CA"/>
        </w:rPr>
        <w:t>+2 shifts (fixed)</w:t>
      </w:r>
    </w:p>
    <w:p w14:paraId="35514B22" w14:textId="77777777" w:rsidR="00BA2B9E" w:rsidRDefault="00BA2B9E" w:rsidP="00BA2B9E">
      <w:pPr>
        <w:pStyle w:val="ListParagraph"/>
        <w:numPr>
          <w:ilvl w:val="0"/>
          <w:numId w:val="8"/>
        </w:numPr>
        <w:rPr>
          <w:lang w:val="en-CA"/>
        </w:rPr>
      </w:pPr>
      <w:r>
        <w:rPr>
          <w:lang w:val="en-CA"/>
        </w:rPr>
        <w:t>+4 checks</w:t>
      </w:r>
    </w:p>
    <w:p w14:paraId="0ABC285A" w14:textId="77777777" w:rsidR="00BA2B9E" w:rsidRDefault="00BA2B9E" w:rsidP="00BA2B9E">
      <w:pPr>
        <w:rPr>
          <w:lang w:val="en-CA"/>
        </w:rPr>
      </w:pPr>
      <w:r>
        <w:rPr>
          <w:lang w:val="en-CA"/>
        </w:rPr>
        <w:t xml:space="preserve">The memory requirements for intra filtering is as follows: For </w:t>
      </w:r>
      <w:proofErr w:type="spellStart"/>
      <w:r>
        <w:rPr>
          <w:lang w:val="en-CA"/>
        </w:rPr>
        <w:t>k_tab</w:t>
      </w:r>
      <w:proofErr w:type="spellEnd"/>
      <w:r>
        <w:rPr>
          <w:lang w:val="en-CA"/>
        </w:rPr>
        <w:t xml:space="preserve"> we now need 1 bit per </w:t>
      </w:r>
      <w:proofErr w:type="spellStart"/>
      <w:r>
        <w:rPr>
          <w:lang w:val="en-CA"/>
        </w:rPr>
        <w:t>qp</w:t>
      </w:r>
      <w:proofErr w:type="spellEnd"/>
      <w:r>
        <w:rPr>
          <w:lang w:val="en-CA"/>
        </w:rPr>
        <w:t xml:space="preserve"> per row,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*1*2=92</m:t>
        </m:r>
      </m:oMath>
      <w:r>
        <w:rPr>
          <w:lang w:val="en-CA"/>
        </w:rPr>
        <w:t xml:space="preserve"> bits or 12 bytes, and 3 bits per qp and row for s_tab,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*3*2=276</m:t>
        </m:r>
      </m:oMath>
      <w:r>
        <w:rPr>
          <w:lang w:val="en-CA"/>
        </w:rPr>
        <w:t xml:space="preserve"> bits or 35 bytes. In total 47 bytes of storage.  Inter filtering uses the second row of the intra filter tables and thus requires no extra storage. </w:t>
      </w:r>
    </w:p>
    <w:p w14:paraId="6F64C5BB" w14:textId="77777777" w:rsidR="00BA2B9E" w:rsidRDefault="00BA2B9E" w:rsidP="00BA2B9E">
      <w:pPr>
        <w:rPr>
          <w:lang w:val="en-CA"/>
        </w:rPr>
      </w:pPr>
    </w:p>
    <w:p w14:paraId="08028A41" w14:textId="77777777" w:rsidR="00BA2B9E" w:rsidRDefault="00BA2B9E" w:rsidP="00BA2B9E">
      <w:pPr>
        <w:pStyle w:val="Heading2"/>
        <w:numPr>
          <w:ilvl w:val="1"/>
          <w:numId w:val="2"/>
        </w:numPr>
        <w:ind w:left="720" w:hanging="720"/>
        <w:rPr>
          <w:lang w:val="en-CA"/>
        </w:rPr>
      </w:pPr>
      <w:r>
        <w:rPr>
          <w:lang w:val="en-CA"/>
        </w:rPr>
        <w:t>Results</w:t>
      </w:r>
    </w:p>
    <w:p w14:paraId="647E81B4" w14:textId="77777777" w:rsidR="00BA2B9E" w:rsidRDefault="00BA2B9E" w:rsidP="00BA2B9E">
      <w:pPr>
        <w:rPr>
          <w:lang w:val="en-CA"/>
        </w:rPr>
      </w:pPr>
      <w:r>
        <w:rPr>
          <w:lang w:val="en-CA"/>
        </w:rPr>
        <w:t xml:space="preserve">All intra results for CE1-1.5. No SIMD code has been used for the filter. </w:t>
      </w:r>
    </w:p>
    <w:tbl>
      <w:tblPr>
        <w:tblW w:w="6940" w:type="dxa"/>
        <w:tblLook w:val="04A0" w:firstRow="1" w:lastRow="0" w:firstColumn="1" w:lastColumn="0" w:noHBand="0" w:noVBand="1"/>
      </w:tblPr>
      <w:tblGrid>
        <w:gridCol w:w="1640"/>
        <w:gridCol w:w="1196"/>
        <w:gridCol w:w="1076"/>
        <w:gridCol w:w="1076"/>
        <w:gridCol w:w="976"/>
        <w:gridCol w:w="976"/>
      </w:tblGrid>
      <w:tr w:rsidR="00BA2B9E" w14:paraId="025C6403" w14:textId="77777777" w:rsidTr="00BA2B9E">
        <w:trPr>
          <w:trHeight w:val="255"/>
        </w:trPr>
        <w:tc>
          <w:tcPr>
            <w:tcW w:w="1640" w:type="dxa"/>
            <w:noWrap/>
            <w:vAlign w:val="center"/>
            <w:hideMark/>
          </w:tcPr>
          <w:p w14:paraId="6442C907"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1270E4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D2E1120" w14:textId="77777777" w:rsidTr="00BA2B9E">
        <w:trPr>
          <w:trHeight w:val="255"/>
        </w:trPr>
        <w:tc>
          <w:tcPr>
            <w:tcW w:w="1640" w:type="dxa"/>
            <w:noWrap/>
            <w:vAlign w:val="center"/>
            <w:hideMark/>
          </w:tcPr>
          <w:p w14:paraId="2D7577DF"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0E8463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07D708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F7419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040069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4" w:space="0" w:color="auto"/>
            </w:tcBorders>
            <w:noWrap/>
            <w:vAlign w:val="center"/>
            <w:hideMark/>
          </w:tcPr>
          <w:p w14:paraId="1ED1AE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1542501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B53E5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7C9250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076" w:type="dxa"/>
            <w:noWrap/>
            <w:vAlign w:val="center"/>
            <w:hideMark/>
          </w:tcPr>
          <w:p w14:paraId="1422C3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0.25%</w:t>
            </w:r>
          </w:p>
        </w:tc>
        <w:tc>
          <w:tcPr>
            <w:tcW w:w="1076" w:type="dxa"/>
            <w:tcBorders>
              <w:top w:val="nil"/>
              <w:left w:val="nil"/>
              <w:bottom w:val="nil"/>
              <w:right w:val="single" w:sz="4" w:space="0" w:color="auto"/>
            </w:tcBorders>
            <w:noWrap/>
            <w:vAlign w:val="center"/>
            <w:hideMark/>
          </w:tcPr>
          <w:p w14:paraId="14B7AD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976" w:type="dxa"/>
            <w:noWrap/>
            <w:vAlign w:val="center"/>
            <w:hideMark/>
          </w:tcPr>
          <w:p w14:paraId="657713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c>
          <w:tcPr>
            <w:tcW w:w="976" w:type="dxa"/>
            <w:tcBorders>
              <w:top w:val="nil"/>
              <w:left w:val="nil"/>
              <w:bottom w:val="nil"/>
              <w:right w:val="single" w:sz="4" w:space="0" w:color="auto"/>
            </w:tcBorders>
            <w:noWrap/>
            <w:vAlign w:val="center"/>
            <w:hideMark/>
          </w:tcPr>
          <w:p w14:paraId="243EB8B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112%</w:t>
            </w:r>
          </w:p>
        </w:tc>
      </w:tr>
      <w:tr w:rsidR="00BA2B9E" w14:paraId="10897B4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C07D1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4303F1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076" w:type="dxa"/>
            <w:noWrap/>
            <w:vAlign w:val="center"/>
            <w:hideMark/>
          </w:tcPr>
          <w:p w14:paraId="09436EB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76" w:type="dxa"/>
            <w:tcBorders>
              <w:top w:val="nil"/>
              <w:left w:val="nil"/>
              <w:bottom w:val="nil"/>
              <w:right w:val="single" w:sz="4" w:space="0" w:color="auto"/>
            </w:tcBorders>
            <w:noWrap/>
            <w:vAlign w:val="center"/>
            <w:hideMark/>
          </w:tcPr>
          <w:p w14:paraId="7AFA56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976" w:type="dxa"/>
            <w:noWrap/>
            <w:vAlign w:val="center"/>
            <w:hideMark/>
          </w:tcPr>
          <w:p w14:paraId="70D5D4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76" w:type="dxa"/>
            <w:tcBorders>
              <w:top w:val="nil"/>
              <w:left w:val="nil"/>
              <w:bottom w:val="nil"/>
              <w:right w:val="single" w:sz="4" w:space="0" w:color="auto"/>
            </w:tcBorders>
            <w:noWrap/>
            <w:vAlign w:val="center"/>
            <w:hideMark/>
          </w:tcPr>
          <w:p w14:paraId="5636D4A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r>
      <w:tr w:rsidR="00BA2B9E" w14:paraId="6428853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54A9C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1A6A2C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noWrap/>
            <w:vAlign w:val="center"/>
            <w:hideMark/>
          </w:tcPr>
          <w:p w14:paraId="764B9A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076" w:type="dxa"/>
            <w:tcBorders>
              <w:top w:val="nil"/>
              <w:left w:val="nil"/>
              <w:bottom w:val="nil"/>
              <w:right w:val="single" w:sz="4" w:space="0" w:color="auto"/>
            </w:tcBorders>
            <w:noWrap/>
            <w:vAlign w:val="center"/>
            <w:hideMark/>
          </w:tcPr>
          <w:p w14:paraId="4D63D54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976" w:type="dxa"/>
            <w:noWrap/>
            <w:vAlign w:val="center"/>
            <w:hideMark/>
          </w:tcPr>
          <w:p w14:paraId="09F8D13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c>
          <w:tcPr>
            <w:tcW w:w="976" w:type="dxa"/>
            <w:tcBorders>
              <w:top w:val="nil"/>
              <w:left w:val="nil"/>
              <w:bottom w:val="nil"/>
              <w:right w:val="single" w:sz="4" w:space="0" w:color="auto"/>
            </w:tcBorders>
            <w:noWrap/>
            <w:vAlign w:val="center"/>
            <w:hideMark/>
          </w:tcPr>
          <w:p w14:paraId="297E0F9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109%</w:t>
            </w:r>
          </w:p>
        </w:tc>
      </w:tr>
      <w:tr w:rsidR="00BA2B9E" w14:paraId="0C8C135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18C8B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07D4FC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076" w:type="dxa"/>
            <w:noWrap/>
            <w:vAlign w:val="center"/>
            <w:hideMark/>
          </w:tcPr>
          <w:p w14:paraId="10D6356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076" w:type="dxa"/>
            <w:tcBorders>
              <w:top w:val="nil"/>
              <w:left w:val="nil"/>
              <w:bottom w:val="nil"/>
              <w:right w:val="single" w:sz="4" w:space="0" w:color="auto"/>
            </w:tcBorders>
            <w:noWrap/>
            <w:vAlign w:val="center"/>
            <w:hideMark/>
          </w:tcPr>
          <w:p w14:paraId="04CC46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76" w:type="dxa"/>
            <w:noWrap/>
            <w:vAlign w:val="center"/>
            <w:hideMark/>
          </w:tcPr>
          <w:p w14:paraId="2BABA35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109%</w:t>
            </w:r>
          </w:p>
        </w:tc>
        <w:tc>
          <w:tcPr>
            <w:tcW w:w="976" w:type="dxa"/>
            <w:tcBorders>
              <w:top w:val="nil"/>
              <w:left w:val="nil"/>
              <w:bottom w:val="nil"/>
              <w:right w:val="single" w:sz="4" w:space="0" w:color="auto"/>
            </w:tcBorders>
            <w:noWrap/>
            <w:vAlign w:val="center"/>
            <w:hideMark/>
          </w:tcPr>
          <w:p w14:paraId="72A705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0FCCE37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4CE42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27D533F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noWrap/>
            <w:vAlign w:val="center"/>
            <w:hideMark/>
          </w:tcPr>
          <w:p w14:paraId="393681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076" w:type="dxa"/>
            <w:tcBorders>
              <w:top w:val="nil"/>
              <w:left w:val="nil"/>
              <w:bottom w:val="nil"/>
              <w:right w:val="single" w:sz="4" w:space="0" w:color="auto"/>
            </w:tcBorders>
            <w:noWrap/>
            <w:vAlign w:val="center"/>
            <w:hideMark/>
          </w:tcPr>
          <w:p w14:paraId="7B030F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976" w:type="dxa"/>
            <w:noWrap/>
            <w:vAlign w:val="center"/>
            <w:hideMark/>
          </w:tcPr>
          <w:p w14:paraId="3F7081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nil"/>
              <w:left w:val="nil"/>
              <w:bottom w:val="nil"/>
              <w:right w:val="single" w:sz="4" w:space="0" w:color="auto"/>
            </w:tcBorders>
            <w:noWrap/>
            <w:vAlign w:val="center"/>
            <w:hideMark/>
          </w:tcPr>
          <w:p w14:paraId="5A231A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48E3992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403A1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 xml:space="preserve">Overall </w:t>
            </w:r>
          </w:p>
        </w:tc>
        <w:tc>
          <w:tcPr>
            <w:tcW w:w="1196" w:type="dxa"/>
            <w:tcBorders>
              <w:top w:val="single" w:sz="8" w:space="0" w:color="auto"/>
              <w:left w:val="nil"/>
              <w:bottom w:val="nil"/>
              <w:right w:val="nil"/>
            </w:tcBorders>
            <w:noWrap/>
            <w:vAlign w:val="center"/>
            <w:hideMark/>
          </w:tcPr>
          <w:p w14:paraId="3501F5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tcBorders>
              <w:top w:val="single" w:sz="8" w:space="0" w:color="auto"/>
              <w:left w:val="nil"/>
              <w:bottom w:val="nil"/>
              <w:right w:val="nil"/>
            </w:tcBorders>
            <w:noWrap/>
            <w:vAlign w:val="center"/>
            <w:hideMark/>
          </w:tcPr>
          <w:p w14:paraId="273E90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0.25%</w:t>
            </w:r>
          </w:p>
        </w:tc>
        <w:tc>
          <w:tcPr>
            <w:tcW w:w="1076" w:type="dxa"/>
            <w:tcBorders>
              <w:top w:val="single" w:sz="8" w:space="0" w:color="auto"/>
              <w:left w:val="nil"/>
              <w:bottom w:val="nil"/>
              <w:right w:val="single" w:sz="4" w:space="0" w:color="auto"/>
            </w:tcBorders>
            <w:noWrap/>
            <w:vAlign w:val="center"/>
            <w:hideMark/>
          </w:tcPr>
          <w:p w14:paraId="262F34F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976" w:type="dxa"/>
            <w:tcBorders>
              <w:top w:val="single" w:sz="8" w:space="0" w:color="auto"/>
              <w:left w:val="nil"/>
              <w:bottom w:val="nil"/>
              <w:right w:val="nil"/>
            </w:tcBorders>
            <w:noWrap/>
            <w:vAlign w:val="center"/>
            <w:hideMark/>
          </w:tcPr>
          <w:p w14:paraId="7C0EEC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c>
          <w:tcPr>
            <w:tcW w:w="976" w:type="dxa"/>
            <w:tcBorders>
              <w:top w:val="single" w:sz="8" w:space="0" w:color="auto"/>
              <w:left w:val="nil"/>
              <w:bottom w:val="nil"/>
              <w:right w:val="single" w:sz="4" w:space="0" w:color="auto"/>
            </w:tcBorders>
            <w:noWrap/>
            <w:vAlign w:val="center"/>
            <w:hideMark/>
          </w:tcPr>
          <w:p w14:paraId="639E3E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r>
      <w:tr w:rsidR="00BA2B9E" w14:paraId="653F7CA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5E7813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3F8AA8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76" w:type="dxa"/>
            <w:tcBorders>
              <w:top w:val="single" w:sz="8" w:space="0" w:color="auto"/>
              <w:left w:val="nil"/>
              <w:bottom w:val="nil"/>
              <w:right w:val="nil"/>
            </w:tcBorders>
            <w:noWrap/>
            <w:vAlign w:val="center"/>
            <w:hideMark/>
          </w:tcPr>
          <w:p w14:paraId="4577C3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076" w:type="dxa"/>
            <w:tcBorders>
              <w:top w:val="single" w:sz="8" w:space="0" w:color="auto"/>
              <w:left w:val="nil"/>
              <w:bottom w:val="nil"/>
              <w:right w:val="single" w:sz="4" w:space="0" w:color="auto"/>
            </w:tcBorders>
            <w:noWrap/>
            <w:vAlign w:val="center"/>
            <w:hideMark/>
          </w:tcPr>
          <w:p w14:paraId="1E8B879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76" w:type="dxa"/>
            <w:tcBorders>
              <w:top w:val="single" w:sz="8" w:space="0" w:color="auto"/>
              <w:left w:val="nil"/>
              <w:bottom w:val="nil"/>
              <w:right w:val="nil"/>
            </w:tcBorders>
            <w:noWrap/>
            <w:vAlign w:val="center"/>
            <w:hideMark/>
          </w:tcPr>
          <w:p w14:paraId="69DD449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single" w:sz="8" w:space="0" w:color="auto"/>
              <w:left w:val="nil"/>
              <w:bottom w:val="nil"/>
              <w:right w:val="single" w:sz="4" w:space="0" w:color="auto"/>
            </w:tcBorders>
            <w:noWrap/>
            <w:vAlign w:val="center"/>
            <w:hideMark/>
          </w:tcPr>
          <w:p w14:paraId="689CDF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56FF83BC"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4F9DA7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6E3DFF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1076" w:type="dxa"/>
            <w:tcBorders>
              <w:top w:val="nil"/>
              <w:left w:val="nil"/>
              <w:bottom w:val="single" w:sz="8" w:space="0" w:color="auto"/>
              <w:right w:val="nil"/>
            </w:tcBorders>
            <w:noWrap/>
            <w:vAlign w:val="center"/>
            <w:hideMark/>
          </w:tcPr>
          <w:p w14:paraId="5B7A55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tcBorders>
              <w:top w:val="nil"/>
              <w:left w:val="nil"/>
              <w:bottom w:val="single" w:sz="8" w:space="0" w:color="auto"/>
              <w:right w:val="single" w:sz="4" w:space="0" w:color="auto"/>
            </w:tcBorders>
            <w:noWrap/>
            <w:vAlign w:val="center"/>
            <w:hideMark/>
          </w:tcPr>
          <w:p w14:paraId="7F1F70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76" w:type="dxa"/>
            <w:tcBorders>
              <w:top w:val="nil"/>
              <w:left w:val="nil"/>
              <w:bottom w:val="single" w:sz="8" w:space="0" w:color="auto"/>
              <w:right w:val="nil"/>
            </w:tcBorders>
            <w:noWrap/>
            <w:vAlign w:val="center"/>
            <w:hideMark/>
          </w:tcPr>
          <w:p w14:paraId="742AF4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nil"/>
              <w:left w:val="nil"/>
              <w:bottom w:val="single" w:sz="8" w:space="0" w:color="auto"/>
              <w:right w:val="single" w:sz="4" w:space="0" w:color="auto"/>
            </w:tcBorders>
            <w:noWrap/>
            <w:vAlign w:val="center"/>
            <w:hideMark/>
          </w:tcPr>
          <w:p w14:paraId="2EFA64F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110%</w:t>
            </w:r>
          </w:p>
        </w:tc>
      </w:tr>
    </w:tbl>
    <w:p w14:paraId="236DABC0" w14:textId="77777777" w:rsidR="00BA2B9E" w:rsidRDefault="00BA2B9E" w:rsidP="00BA2B9E">
      <w:pPr>
        <w:rPr>
          <w:lang w:val="en-CA"/>
        </w:rPr>
      </w:pPr>
      <w:r>
        <w:rPr>
          <w:lang w:val="en-CA"/>
        </w:rPr>
        <w:t>Random access results for CE1-1.5. No SIMD code has been used for the filter.</w:t>
      </w:r>
    </w:p>
    <w:tbl>
      <w:tblPr>
        <w:tblW w:w="6940" w:type="dxa"/>
        <w:tblLook w:val="04A0" w:firstRow="1" w:lastRow="0" w:firstColumn="1" w:lastColumn="0" w:noHBand="0" w:noVBand="1"/>
      </w:tblPr>
      <w:tblGrid>
        <w:gridCol w:w="1640"/>
        <w:gridCol w:w="1144"/>
        <w:gridCol w:w="1144"/>
        <w:gridCol w:w="1144"/>
        <w:gridCol w:w="934"/>
        <w:gridCol w:w="934"/>
      </w:tblGrid>
      <w:tr w:rsidR="00BA2B9E" w14:paraId="550EBCD2" w14:textId="77777777" w:rsidTr="00BA2B9E">
        <w:trPr>
          <w:trHeight w:val="255"/>
        </w:trPr>
        <w:tc>
          <w:tcPr>
            <w:tcW w:w="1640" w:type="dxa"/>
            <w:noWrap/>
            <w:vAlign w:val="center"/>
            <w:hideMark/>
          </w:tcPr>
          <w:p w14:paraId="4162A02B"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FA76D08"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1D06D3C0" w14:textId="77777777" w:rsidTr="00BA2B9E">
        <w:trPr>
          <w:trHeight w:val="255"/>
        </w:trPr>
        <w:tc>
          <w:tcPr>
            <w:tcW w:w="1640" w:type="dxa"/>
            <w:noWrap/>
            <w:vAlign w:val="center"/>
            <w:hideMark/>
          </w:tcPr>
          <w:p w14:paraId="316EBA4D"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7FEDF9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677798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7228E68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621E1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7CCB44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948745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9F627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35E95C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noWrap/>
            <w:vAlign w:val="center"/>
            <w:hideMark/>
          </w:tcPr>
          <w:p w14:paraId="3EA609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02C681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934" w:type="dxa"/>
            <w:noWrap/>
            <w:vAlign w:val="center"/>
            <w:hideMark/>
          </w:tcPr>
          <w:p w14:paraId="145014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nil"/>
              <w:left w:val="nil"/>
              <w:bottom w:val="nil"/>
              <w:right w:val="single" w:sz="4" w:space="0" w:color="auto"/>
            </w:tcBorders>
            <w:noWrap/>
            <w:vAlign w:val="center"/>
            <w:hideMark/>
          </w:tcPr>
          <w:p w14:paraId="5F40855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BD4D72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BA4BC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9EAB9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44" w:type="dxa"/>
            <w:noWrap/>
            <w:vAlign w:val="center"/>
            <w:hideMark/>
          </w:tcPr>
          <w:p w14:paraId="3CCC8E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tcBorders>
              <w:top w:val="nil"/>
              <w:left w:val="nil"/>
              <w:bottom w:val="nil"/>
              <w:right w:val="single" w:sz="4" w:space="0" w:color="auto"/>
            </w:tcBorders>
            <w:noWrap/>
            <w:vAlign w:val="center"/>
            <w:hideMark/>
          </w:tcPr>
          <w:p w14:paraId="0E945B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934" w:type="dxa"/>
            <w:noWrap/>
            <w:vAlign w:val="center"/>
            <w:hideMark/>
          </w:tcPr>
          <w:p w14:paraId="6C80DD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nil"/>
              <w:left w:val="nil"/>
              <w:bottom w:val="nil"/>
              <w:right w:val="single" w:sz="4" w:space="0" w:color="auto"/>
            </w:tcBorders>
            <w:noWrap/>
            <w:vAlign w:val="center"/>
            <w:hideMark/>
          </w:tcPr>
          <w:p w14:paraId="26BA15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50D3421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F4FDE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76201E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144" w:type="dxa"/>
            <w:noWrap/>
            <w:vAlign w:val="center"/>
            <w:hideMark/>
          </w:tcPr>
          <w:p w14:paraId="495100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144" w:type="dxa"/>
            <w:tcBorders>
              <w:top w:val="nil"/>
              <w:left w:val="nil"/>
              <w:bottom w:val="nil"/>
              <w:right w:val="single" w:sz="4" w:space="0" w:color="auto"/>
            </w:tcBorders>
            <w:noWrap/>
            <w:vAlign w:val="center"/>
            <w:hideMark/>
          </w:tcPr>
          <w:p w14:paraId="437B41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934" w:type="dxa"/>
            <w:noWrap/>
            <w:vAlign w:val="center"/>
            <w:hideMark/>
          </w:tcPr>
          <w:p w14:paraId="6A8C72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nil"/>
              <w:left w:val="nil"/>
              <w:bottom w:val="nil"/>
              <w:right w:val="single" w:sz="4" w:space="0" w:color="auto"/>
            </w:tcBorders>
            <w:noWrap/>
            <w:vAlign w:val="center"/>
            <w:hideMark/>
          </w:tcPr>
          <w:p w14:paraId="28FEC4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21DE6B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39AD3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75AD03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-0.48%</w:t>
            </w:r>
          </w:p>
        </w:tc>
        <w:tc>
          <w:tcPr>
            <w:tcW w:w="1144" w:type="dxa"/>
            <w:noWrap/>
            <w:vAlign w:val="center"/>
            <w:hideMark/>
          </w:tcPr>
          <w:p w14:paraId="097DE3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nil"/>
              <w:right w:val="single" w:sz="4" w:space="0" w:color="auto"/>
            </w:tcBorders>
            <w:noWrap/>
            <w:vAlign w:val="center"/>
            <w:hideMark/>
          </w:tcPr>
          <w:p w14:paraId="3D92B4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934" w:type="dxa"/>
            <w:noWrap/>
            <w:vAlign w:val="center"/>
            <w:hideMark/>
          </w:tcPr>
          <w:p w14:paraId="4010C21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4" w:space="0" w:color="auto"/>
            </w:tcBorders>
            <w:noWrap/>
            <w:vAlign w:val="center"/>
            <w:hideMark/>
          </w:tcPr>
          <w:p w14:paraId="5DF2AE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0F6420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0285E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77C52A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61FC62EA"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2A6B92E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7BF0B2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5BF0D3B2" w14:textId="77777777" w:rsidR="00BA2B9E" w:rsidRDefault="00BA2B9E">
            <w:pPr>
              <w:rPr>
                <w:rFonts w:ascii="Arial" w:hAnsi="Arial" w:cs="Arial"/>
                <w:color w:val="000000"/>
                <w:sz w:val="18"/>
                <w:szCs w:val="18"/>
                <w:lang w:val="sv-SE"/>
              </w:rPr>
            </w:pPr>
          </w:p>
        </w:tc>
      </w:tr>
      <w:tr w:rsidR="00BA2B9E" w14:paraId="6673CCF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501C1A"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1652DA3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44" w:type="dxa"/>
            <w:tcBorders>
              <w:top w:val="single" w:sz="8" w:space="0" w:color="auto"/>
              <w:left w:val="nil"/>
              <w:bottom w:val="nil"/>
              <w:right w:val="nil"/>
            </w:tcBorders>
            <w:noWrap/>
            <w:vAlign w:val="center"/>
            <w:hideMark/>
          </w:tcPr>
          <w:p w14:paraId="0389BE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single" w:sz="8" w:space="0" w:color="auto"/>
              <w:left w:val="nil"/>
              <w:bottom w:val="nil"/>
              <w:right w:val="single" w:sz="4" w:space="0" w:color="auto"/>
            </w:tcBorders>
            <w:noWrap/>
            <w:vAlign w:val="center"/>
            <w:hideMark/>
          </w:tcPr>
          <w:p w14:paraId="5664DF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tcBorders>
              <w:top w:val="single" w:sz="8" w:space="0" w:color="auto"/>
              <w:left w:val="nil"/>
              <w:bottom w:val="nil"/>
              <w:right w:val="nil"/>
            </w:tcBorders>
            <w:noWrap/>
            <w:vAlign w:val="center"/>
            <w:hideMark/>
          </w:tcPr>
          <w:p w14:paraId="76D06D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single" w:sz="8" w:space="0" w:color="auto"/>
              <w:left w:val="nil"/>
              <w:bottom w:val="nil"/>
              <w:right w:val="single" w:sz="4" w:space="0" w:color="auto"/>
            </w:tcBorders>
            <w:noWrap/>
            <w:vAlign w:val="center"/>
            <w:hideMark/>
          </w:tcPr>
          <w:p w14:paraId="3510F4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92D838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38C0F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2F2968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144" w:type="dxa"/>
            <w:tcBorders>
              <w:top w:val="single" w:sz="8" w:space="0" w:color="auto"/>
              <w:left w:val="nil"/>
              <w:bottom w:val="nil"/>
              <w:right w:val="nil"/>
            </w:tcBorders>
            <w:noWrap/>
            <w:vAlign w:val="center"/>
            <w:hideMark/>
          </w:tcPr>
          <w:p w14:paraId="62A6FB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single" w:sz="8" w:space="0" w:color="auto"/>
              <w:left w:val="nil"/>
              <w:bottom w:val="nil"/>
              <w:right w:val="single" w:sz="4" w:space="0" w:color="auto"/>
            </w:tcBorders>
            <w:noWrap/>
            <w:vAlign w:val="center"/>
            <w:hideMark/>
          </w:tcPr>
          <w:p w14:paraId="3B104A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934" w:type="dxa"/>
            <w:tcBorders>
              <w:top w:val="single" w:sz="8" w:space="0" w:color="auto"/>
              <w:left w:val="nil"/>
              <w:bottom w:val="nil"/>
              <w:right w:val="nil"/>
            </w:tcBorders>
            <w:noWrap/>
            <w:vAlign w:val="center"/>
            <w:hideMark/>
          </w:tcPr>
          <w:p w14:paraId="7AFF14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26BA03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35507949"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721BE2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32CD50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144" w:type="dxa"/>
            <w:tcBorders>
              <w:top w:val="nil"/>
              <w:left w:val="nil"/>
              <w:bottom w:val="single" w:sz="8" w:space="0" w:color="auto"/>
              <w:right w:val="nil"/>
            </w:tcBorders>
            <w:noWrap/>
            <w:vAlign w:val="center"/>
            <w:hideMark/>
          </w:tcPr>
          <w:p w14:paraId="0995E5B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nil"/>
              <w:left w:val="nil"/>
              <w:bottom w:val="single" w:sz="8" w:space="0" w:color="auto"/>
              <w:right w:val="single" w:sz="4" w:space="0" w:color="auto"/>
            </w:tcBorders>
            <w:noWrap/>
            <w:vAlign w:val="center"/>
            <w:hideMark/>
          </w:tcPr>
          <w:p w14:paraId="56996A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934" w:type="dxa"/>
            <w:tcBorders>
              <w:top w:val="nil"/>
              <w:left w:val="nil"/>
              <w:bottom w:val="single" w:sz="8" w:space="0" w:color="auto"/>
              <w:right w:val="nil"/>
            </w:tcBorders>
            <w:noWrap/>
            <w:vAlign w:val="center"/>
            <w:hideMark/>
          </w:tcPr>
          <w:p w14:paraId="569F46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single" w:sz="8" w:space="0" w:color="auto"/>
              <w:right w:val="single" w:sz="4" w:space="0" w:color="auto"/>
            </w:tcBorders>
            <w:noWrap/>
            <w:vAlign w:val="center"/>
            <w:hideMark/>
          </w:tcPr>
          <w:p w14:paraId="3750E4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6B49B4CB" w14:textId="77777777" w:rsidR="00BA2B9E" w:rsidRDefault="00BA2B9E" w:rsidP="00BA2B9E">
      <w:pPr>
        <w:rPr>
          <w:lang w:val="en-CA"/>
        </w:rPr>
      </w:pPr>
      <w:r>
        <w:rPr>
          <w:lang w:val="en-CA"/>
        </w:rPr>
        <w:t>Low delay results for CE1-1.5. No SIMD code has been used for the filter.</w:t>
      </w:r>
    </w:p>
    <w:tbl>
      <w:tblPr>
        <w:tblW w:w="6940" w:type="dxa"/>
        <w:tblLook w:val="04A0" w:firstRow="1" w:lastRow="0" w:firstColumn="1" w:lastColumn="0" w:noHBand="0" w:noVBand="1"/>
      </w:tblPr>
      <w:tblGrid>
        <w:gridCol w:w="1640"/>
        <w:gridCol w:w="1196"/>
        <w:gridCol w:w="1076"/>
        <w:gridCol w:w="1076"/>
        <w:gridCol w:w="976"/>
        <w:gridCol w:w="976"/>
      </w:tblGrid>
      <w:tr w:rsidR="00BA2B9E" w14:paraId="43EC8BAD" w14:textId="77777777" w:rsidTr="00BA2B9E">
        <w:trPr>
          <w:trHeight w:val="255"/>
        </w:trPr>
        <w:tc>
          <w:tcPr>
            <w:tcW w:w="1640" w:type="dxa"/>
            <w:noWrap/>
            <w:vAlign w:val="center"/>
            <w:hideMark/>
          </w:tcPr>
          <w:p w14:paraId="05A9B055"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59DE6599"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23BFB81" w14:textId="77777777" w:rsidTr="00BA2B9E">
        <w:trPr>
          <w:trHeight w:val="255"/>
        </w:trPr>
        <w:tc>
          <w:tcPr>
            <w:tcW w:w="1640" w:type="dxa"/>
            <w:noWrap/>
            <w:vAlign w:val="center"/>
            <w:hideMark/>
          </w:tcPr>
          <w:p w14:paraId="64B757AB"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68AB23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088079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43CE48B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5BC7EB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4" w:space="0" w:color="auto"/>
            </w:tcBorders>
            <w:noWrap/>
            <w:vAlign w:val="center"/>
            <w:hideMark/>
          </w:tcPr>
          <w:p w14:paraId="1FB372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3911781"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2C526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4961879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3D9B8D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139861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57E131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75456D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4BDDFBD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03F69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4BCFC6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7D0E2DB5"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23FC75E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274346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5AE63076" w14:textId="77777777" w:rsidR="00BA2B9E" w:rsidRDefault="00BA2B9E">
            <w:pPr>
              <w:rPr>
                <w:rFonts w:ascii="Arial" w:hAnsi="Arial" w:cs="Arial"/>
                <w:color w:val="000000"/>
                <w:sz w:val="18"/>
                <w:szCs w:val="18"/>
                <w:lang w:val="sv-SE"/>
              </w:rPr>
            </w:pPr>
          </w:p>
        </w:tc>
      </w:tr>
      <w:tr w:rsidR="00BA2B9E" w14:paraId="41906E8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E13C3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7752D36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076" w:type="dxa"/>
            <w:noWrap/>
            <w:vAlign w:val="center"/>
            <w:hideMark/>
          </w:tcPr>
          <w:p w14:paraId="3F84A7A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1076" w:type="dxa"/>
            <w:tcBorders>
              <w:top w:val="nil"/>
              <w:left w:val="nil"/>
              <w:bottom w:val="nil"/>
              <w:right w:val="single" w:sz="4" w:space="0" w:color="auto"/>
            </w:tcBorders>
            <w:noWrap/>
            <w:vAlign w:val="center"/>
            <w:hideMark/>
          </w:tcPr>
          <w:p w14:paraId="5F2083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0.61%</w:t>
            </w:r>
          </w:p>
        </w:tc>
        <w:tc>
          <w:tcPr>
            <w:tcW w:w="976" w:type="dxa"/>
            <w:noWrap/>
            <w:vAlign w:val="center"/>
            <w:hideMark/>
          </w:tcPr>
          <w:p w14:paraId="7D52DA6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76" w:type="dxa"/>
            <w:tcBorders>
              <w:top w:val="nil"/>
              <w:left w:val="nil"/>
              <w:bottom w:val="nil"/>
              <w:right w:val="single" w:sz="4" w:space="0" w:color="auto"/>
            </w:tcBorders>
            <w:noWrap/>
            <w:vAlign w:val="center"/>
            <w:hideMark/>
          </w:tcPr>
          <w:p w14:paraId="6E90BC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r>
      <w:tr w:rsidR="00BA2B9E" w14:paraId="2B98757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CEC28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6AD8989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076" w:type="dxa"/>
            <w:noWrap/>
            <w:vAlign w:val="center"/>
            <w:hideMark/>
          </w:tcPr>
          <w:p w14:paraId="1262F0B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1.20%</w:t>
            </w:r>
          </w:p>
        </w:tc>
        <w:tc>
          <w:tcPr>
            <w:tcW w:w="1076" w:type="dxa"/>
            <w:tcBorders>
              <w:top w:val="nil"/>
              <w:left w:val="nil"/>
              <w:bottom w:val="nil"/>
              <w:right w:val="single" w:sz="4" w:space="0" w:color="auto"/>
            </w:tcBorders>
            <w:noWrap/>
            <w:vAlign w:val="center"/>
            <w:hideMark/>
          </w:tcPr>
          <w:p w14:paraId="78BA3D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976" w:type="dxa"/>
            <w:noWrap/>
            <w:vAlign w:val="center"/>
            <w:hideMark/>
          </w:tcPr>
          <w:p w14:paraId="1BCFA1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76" w:type="dxa"/>
            <w:tcBorders>
              <w:top w:val="nil"/>
              <w:left w:val="nil"/>
              <w:bottom w:val="nil"/>
              <w:right w:val="single" w:sz="4" w:space="0" w:color="auto"/>
            </w:tcBorders>
            <w:noWrap/>
            <w:vAlign w:val="center"/>
            <w:hideMark/>
          </w:tcPr>
          <w:p w14:paraId="07859B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0CB6B82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2E02D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3D3D7E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076" w:type="dxa"/>
            <w:noWrap/>
            <w:vAlign w:val="center"/>
            <w:hideMark/>
          </w:tcPr>
          <w:p w14:paraId="7B377F3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1.43%</w:t>
            </w:r>
          </w:p>
        </w:tc>
        <w:tc>
          <w:tcPr>
            <w:tcW w:w="1076" w:type="dxa"/>
            <w:tcBorders>
              <w:top w:val="nil"/>
              <w:left w:val="nil"/>
              <w:bottom w:val="nil"/>
              <w:right w:val="single" w:sz="4" w:space="0" w:color="auto"/>
            </w:tcBorders>
            <w:noWrap/>
            <w:vAlign w:val="center"/>
            <w:hideMark/>
          </w:tcPr>
          <w:p w14:paraId="1B18C9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976" w:type="dxa"/>
            <w:noWrap/>
            <w:vAlign w:val="center"/>
            <w:hideMark/>
          </w:tcPr>
          <w:p w14:paraId="20FF05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4" w:space="0" w:color="auto"/>
            </w:tcBorders>
            <w:noWrap/>
            <w:vAlign w:val="center"/>
            <w:hideMark/>
          </w:tcPr>
          <w:p w14:paraId="728252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A6520C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8C3C74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69C196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076" w:type="dxa"/>
            <w:tcBorders>
              <w:top w:val="single" w:sz="8" w:space="0" w:color="auto"/>
              <w:left w:val="nil"/>
              <w:bottom w:val="nil"/>
              <w:right w:val="nil"/>
            </w:tcBorders>
            <w:noWrap/>
            <w:vAlign w:val="center"/>
            <w:hideMark/>
          </w:tcPr>
          <w:p w14:paraId="42BBBD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0.99%</w:t>
            </w:r>
          </w:p>
        </w:tc>
        <w:tc>
          <w:tcPr>
            <w:tcW w:w="1076" w:type="dxa"/>
            <w:tcBorders>
              <w:top w:val="single" w:sz="8" w:space="0" w:color="auto"/>
              <w:left w:val="nil"/>
              <w:bottom w:val="nil"/>
              <w:right w:val="single" w:sz="4" w:space="0" w:color="auto"/>
            </w:tcBorders>
            <w:noWrap/>
            <w:vAlign w:val="center"/>
            <w:hideMark/>
          </w:tcPr>
          <w:p w14:paraId="374EC3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976" w:type="dxa"/>
            <w:tcBorders>
              <w:top w:val="single" w:sz="8" w:space="0" w:color="auto"/>
              <w:left w:val="nil"/>
              <w:bottom w:val="nil"/>
              <w:right w:val="nil"/>
            </w:tcBorders>
            <w:noWrap/>
            <w:vAlign w:val="center"/>
            <w:hideMark/>
          </w:tcPr>
          <w:p w14:paraId="63AEF4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single" w:sz="8" w:space="0" w:color="auto"/>
              <w:left w:val="nil"/>
              <w:bottom w:val="nil"/>
              <w:right w:val="single" w:sz="4" w:space="0" w:color="auto"/>
            </w:tcBorders>
            <w:noWrap/>
            <w:vAlign w:val="center"/>
            <w:hideMark/>
          </w:tcPr>
          <w:p w14:paraId="49D9FA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18CA2D53"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24A7A8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4EFE86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1076" w:type="dxa"/>
            <w:tcBorders>
              <w:top w:val="single" w:sz="8" w:space="0" w:color="auto"/>
              <w:left w:val="nil"/>
              <w:bottom w:val="nil"/>
              <w:right w:val="nil"/>
            </w:tcBorders>
            <w:noWrap/>
            <w:vAlign w:val="center"/>
            <w:hideMark/>
          </w:tcPr>
          <w:p w14:paraId="157344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0.82%</w:t>
            </w:r>
          </w:p>
        </w:tc>
        <w:tc>
          <w:tcPr>
            <w:tcW w:w="1076" w:type="dxa"/>
            <w:tcBorders>
              <w:top w:val="single" w:sz="8" w:space="0" w:color="auto"/>
              <w:left w:val="nil"/>
              <w:bottom w:val="nil"/>
              <w:right w:val="single" w:sz="4" w:space="0" w:color="auto"/>
            </w:tcBorders>
            <w:noWrap/>
            <w:vAlign w:val="center"/>
            <w:hideMark/>
          </w:tcPr>
          <w:p w14:paraId="021932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0.45%</w:t>
            </w:r>
          </w:p>
        </w:tc>
        <w:tc>
          <w:tcPr>
            <w:tcW w:w="976" w:type="dxa"/>
            <w:tcBorders>
              <w:top w:val="single" w:sz="8" w:space="0" w:color="auto"/>
              <w:left w:val="nil"/>
              <w:bottom w:val="nil"/>
              <w:right w:val="nil"/>
            </w:tcBorders>
            <w:noWrap/>
            <w:vAlign w:val="center"/>
            <w:hideMark/>
          </w:tcPr>
          <w:p w14:paraId="1BBA21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c>
          <w:tcPr>
            <w:tcW w:w="976" w:type="dxa"/>
            <w:tcBorders>
              <w:top w:val="single" w:sz="8" w:space="0" w:color="auto"/>
              <w:left w:val="nil"/>
              <w:bottom w:val="nil"/>
              <w:right w:val="single" w:sz="4" w:space="0" w:color="auto"/>
            </w:tcBorders>
            <w:noWrap/>
            <w:vAlign w:val="center"/>
            <w:hideMark/>
          </w:tcPr>
          <w:p w14:paraId="4E972D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r>
      <w:tr w:rsidR="00BA2B9E" w14:paraId="4EAF8199"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1F399A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7FE9EA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tcBorders>
              <w:top w:val="nil"/>
              <w:left w:val="nil"/>
              <w:bottom w:val="single" w:sz="8" w:space="0" w:color="auto"/>
              <w:right w:val="nil"/>
            </w:tcBorders>
            <w:noWrap/>
            <w:vAlign w:val="center"/>
            <w:hideMark/>
          </w:tcPr>
          <w:p w14:paraId="4BD84E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0.38%</w:t>
            </w:r>
          </w:p>
        </w:tc>
        <w:tc>
          <w:tcPr>
            <w:tcW w:w="1076" w:type="dxa"/>
            <w:tcBorders>
              <w:top w:val="nil"/>
              <w:left w:val="nil"/>
              <w:bottom w:val="single" w:sz="8" w:space="0" w:color="auto"/>
              <w:right w:val="single" w:sz="4" w:space="0" w:color="auto"/>
            </w:tcBorders>
            <w:noWrap/>
            <w:vAlign w:val="center"/>
            <w:hideMark/>
          </w:tcPr>
          <w:p w14:paraId="444E73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976" w:type="dxa"/>
            <w:tcBorders>
              <w:top w:val="nil"/>
              <w:left w:val="nil"/>
              <w:bottom w:val="single" w:sz="8" w:space="0" w:color="auto"/>
              <w:right w:val="nil"/>
            </w:tcBorders>
            <w:noWrap/>
            <w:vAlign w:val="center"/>
            <w:hideMark/>
          </w:tcPr>
          <w:p w14:paraId="10B781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single" w:sz="8" w:space="0" w:color="auto"/>
              <w:right w:val="single" w:sz="4" w:space="0" w:color="auto"/>
            </w:tcBorders>
            <w:noWrap/>
            <w:vAlign w:val="center"/>
            <w:hideMark/>
          </w:tcPr>
          <w:p w14:paraId="6AEAD9B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3E0B99EE" w14:textId="77777777" w:rsidR="00BA2B9E" w:rsidRDefault="00BA2B9E" w:rsidP="00BA2B9E">
      <w:r>
        <w:rPr>
          <w:lang w:val="en-CA"/>
        </w:rPr>
        <w:lastRenderedPageBreak/>
        <w:t xml:space="preserve"> </w:t>
      </w:r>
    </w:p>
    <w:p w14:paraId="5E1D2703" w14:textId="77777777" w:rsidR="00BA2B9E" w:rsidRDefault="00BA2B9E" w:rsidP="00BA2B9E">
      <w:pPr>
        <w:pStyle w:val="Heading1"/>
        <w:numPr>
          <w:ilvl w:val="0"/>
          <w:numId w:val="2"/>
        </w:numPr>
        <w:ind w:left="360" w:hanging="360"/>
        <w:rPr>
          <w:lang w:val="en-CA"/>
        </w:rPr>
      </w:pPr>
      <w:r>
        <w:rPr>
          <w:lang w:val="en-CA"/>
        </w:rPr>
        <w:t>CE1-1.6</w:t>
      </w:r>
    </w:p>
    <w:p w14:paraId="11617F6D" w14:textId="77777777" w:rsidR="00D4240E" w:rsidRDefault="00D4240E" w:rsidP="00D4240E">
      <w:pPr>
        <w:rPr>
          <w:lang w:val="en-CA"/>
        </w:rPr>
      </w:pPr>
      <w:r>
        <w:rPr>
          <w:lang w:val="en-CA"/>
        </w:rPr>
        <w:t>No test was conducted in this category.</w:t>
      </w:r>
    </w:p>
    <w:p w14:paraId="1F6E78FB" w14:textId="7212E579" w:rsidR="00BA2B9E" w:rsidRDefault="00BA2B9E" w:rsidP="00BA2B9E">
      <w:pPr>
        <w:rPr>
          <w:lang w:val="en-CA"/>
        </w:rPr>
      </w:pPr>
    </w:p>
    <w:p w14:paraId="6C23F552" w14:textId="3B508794" w:rsidR="00BA2B9E" w:rsidRDefault="00BA2B9E" w:rsidP="00BA2B9E">
      <w:pPr>
        <w:pStyle w:val="Heading1"/>
        <w:numPr>
          <w:ilvl w:val="0"/>
          <w:numId w:val="2"/>
        </w:numPr>
        <w:ind w:left="360" w:hanging="360"/>
        <w:rPr>
          <w:lang w:val="en-CA"/>
        </w:rPr>
      </w:pPr>
      <w:r>
        <w:rPr>
          <w:lang w:val="en-CA"/>
        </w:rPr>
        <w:t xml:space="preserve">CE1-1.7 </w:t>
      </w:r>
    </w:p>
    <w:p w14:paraId="256B9840" w14:textId="6730F043" w:rsidR="00223F67" w:rsidRDefault="00F54FF4" w:rsidP="00BA2B9E">
      <w:pPr>
        <w:rPr>
          <w:sz w:val="21"/>
          <w:szCs w:val="22"/>
          <w:lang w:val="en-CA"/>
        </w:rPr>
      </w:pPr>
      <w:r>
        <w:rPr>
          <w:sz w:val="21"/>
          <w:szCs w:val="22"/>
          <w:lang w:val="en-CA"/>
        </w:rPr>
        <w:t xml:space="preserve">Test CE1-1.7 targeted more accurate PWL modeling of </w:t>
      </w:r>
      <w:r w:rsidR="00916057">
        <w:rPr>
          <w:sz w:val="21"/>
          <w:szCs w:val="22"/>
          <w:lang w:val="en-CA"/>
        </w:rPr>
        <w:t xml:space="preserve">BIF </w:t>
      </w:r>
      <w:r>
        <w:rPr>
          <w:sz w:val="21"/>
          <w:szCs w:val="22"/>
          <w:lang w:val="en-CA"/>
        </w:rPr>
        <w:t xml:space="preserve">parameters. </w:t>
      </w:r>
      <w:r w:rsidR="00916057">
        <w:rPr>
          <w:sz w:val="21"/>
          <w:szCs w:val="22"/>
          <w:lang w:val="en-CA"/>
        </w:rPr>
        <w:t xml:space="preserve">It is proposed to parametrize 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916057">
        <w:rPr>
          <w:sz w:val="21"/>
          <w:szCs w:val="22"/>
          <w:u w:val="double"/>
        </w:rPr>
        <w:t xml:space="preserve"> </w:t>
      </w:r>
      <w:r w:rsidR="00916057">
        <w:rPr>
          <w:sz w:val="21"/>
          <w:szCs w:val="22"/>
          <w:lang w:val="en-CA"/>
        </w:rPr>
        <w:t xml:space="preserve"> through a piece-wise linear model with 2 ranges, in comparison to the single range linear approximation </w:t>
      </w:r>
      <w:r w:rsidR="000E7309">
        <w:rPr>
          <w:sz w:val="21"/>
          <w:szCs w:val="22"/>
          <w:lang w:val="en-CA"/>
        </w:rPr>
        <w:t>e</w:t>
      </w:r>
      <w:r w:rsidR="00916057">
        <w:rPr>
          <w:sz w:val="21"/>
          <w:szCs w:val="22"/>
          <w:lang w:val="en-CA"/>
        </w:rPr>
        <w:t>mployed by the proponent of CE1-1</w:t>
      </w:r>
      <w:r w:rsidR="00223F67">
        <w:rPr>
          <w:sz w:val="21"/>
          <w:szCs w:val="22"/>
          <w:lang w:val="en-CA"/>
        </w:rPr>
        <w:t>.</w:t>
      </w:r>
    </w:p>
    <w:p w14:paraId="1B83A174" w14:textId="5AFEBE6F" w:rsidR="00BA2B9E" w:rsidRDefault="00822451" w:rsidP="00BA2B9E">
      <w:pPr>
        <w:rPr>
          <w:sz w:val="21"/>
          <w:szCs w:val="22"/>
          <w:lang w:val="en-CA"/>
        </w:rPr>
      </w:pPr>
      <w:proofErr w:type="gramStart"/>
      <w:r>
        <w:rPr>
          <w:sz w:val="21"/>
          <w:szCs w:val="22"/>
          <w:lang w:val="en-CA"/>
        </w:rPr>
        <w:t>Similarly</w:t>
      </w:r>
      <w:proofErr w:type="gramEnd"/>
      <w:r>
        <w:rPr>
          <w:sz w:val="21"/>
          <w:szCs w:val="22"/>
          <w:lang w:val="en-CA"/>
        </w:rPr>
        <w:t xml:space="preserve"> to </w:t>
      </w:r>
      <w:r w:rsidR="00F54FF4">
        <w:rPr>
          <w:sz w:val="21"/>
          <w:szCs w:val="22"/>
          <w:lang w:val="en-CA"/>
        </w:rPr>
        <w:t xml:space="preserve">the </w:t>
      </w:r>
      <w:r>
        <w:rPr>
          <w:sz w:val="21"/>
          <w:szCs w:val="22"/>
          <w:lang w:val="en-CA"/>
        </w:rPr>
        <w:t xml:space="preserve">base design, CE1-1.1, </w:t>
      </w:r>
      <w:r w:rsidR="00BA2B9E">
        <w:rPr>
          <w:sz w:val="21"/>
          <w:szCs w:val="22"/>
          <w:lang w:val="en-CA"/>
        </w:rPr>
        <w:t xml:space="preserve">bilateral filter </w:t>
      </w:r>
      <w:r w:rsidR="00F54FF4">
        <w:rPr>
          <w:sz w:val="21"/>
          <w:szCs w:val="22"/>
          <w:lang w:val="en-CA"/>
        </w:rPr>
        <w:t xml:space="preserve">is used </w:t>
      </w:r>
      <w:r w:rsidR="00BA2B9E">
        <w:rPr>
          <w:sz w:val="21"/>
          <w:szCs w:val="22"/>
          <w:lang w:val="en-CA"/>
        </w:rPr>
        <w:t>as a post-reconstruction filter</w:t>
      </w:r>
      <w:r w:rsidR="00223F67">
        <w:rPr>
          <w:sz w:val="21"/>
          <w:szCs w:val="22"/>
          <w:lang w:val="en-CA"/>
        </w:rPr>
        <w:t xml:space="preserve">. </w:t>
      </w:r>
      <w:r w:rsidR="00BA2B9E">
        <w:rPr>
          <w:sz w:val="21"/>
          <w:szCs w:val="22"/>
          <w:lang w:val="en-CA"/>
        </w:rPr>
        <w:t xml:space="preserve">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sidR="00BA2B9E">
        <w:rPr>
          <w:sz w:val="21"/>
          <w:szCs w:val="22"/>
          <w:lang w:val="en-CA"/>
        </w:rPr>
        <w:t xml:space="preserve"> of the current sample</w:t>
      </w:r>
      <w:r w:rsidR="00F54FF4">
        <w:rPr>
          <w:sz w:val="21"/>
          <w:szCs w:val="22"/>
          <w:lang w:val="en-CA"/>
        </w:rPr>
        <w:t xml:space="preserve"> (see Figure 1)</w:t>
      </w:r>
      <w:r w:rsidR="00BA2B9E">
        <w:rPr>
          <w:sz w:val="21"/>
          <w:szCs w:val="22"/>
          <w:lang w:val="en-CA"/>
        </w:rPr>
        <w:t xml:space="preserve">,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sidR="00BA2B9E">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sidR="00BA2B9E">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sidR="00BA2B9E">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sidR="00BA2B9E">
        <w:rPr>
          <w:sz w:val="21"/>
          <w:szCs w:val="22"/>
          <w:lang w:val="en-CA"/>
        </w:rPr>
        <w:t xml:space="preserve"> (right) are used</w:t>
      </w:r>
      <w:r w:rsidR="00F54FF4">
        <w:rPr>
          <w:sz w:val="21"/>
          <w:szCs w:val="22"/>
          <w:lang w:val="en-CA"/>
        </w:rPr>
        <w:t xml:space="preserve">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sidR="00F54FF4">
        <w:rPr>
          <w:sz w:val="21"/>
          <w:szCs w:val="22"/>
          <w:lang w:val="en-CA"/>
        </w:rPr>
        <w:t>)</w:t>
      </w:r>
      <w:r w:rsidR="00BA2B9E">
        <w:rPr>
          <w:sz w:val="21"/>
          <w:szCs w:val="22"/>
          <w:lang w:val="en-CA"/>
        </w:rPr>
        <w:t>.</w:t>
      </w:r>
      <w:r w:rsidR="00223F67">
        <w:rPr>
          <w:sz w:val="21"/>
          <w:szCs w:val="22"/>
          <w:lang w:val="en-CA"/>
        </w:rPr>
        <w:t xml:space="preserve"> </w:t>
      </w:r>
      <w:r w:rsidR="00BA2B9E">
        <w:rPr>
          <w:sz w:val="21"/>
          <w:szCs w:val="22"/>
          <w:lang w:val="en-CA"/>
        </w:rPr>
        <w:t xml:space="preserve">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sidR="00BA2B9E">
        <w:rPr>
          <w:sz w:val="21"/>
          <w:szCs w:val="22"/>
          <w:lang w:val="en-CA"/>
        </w:rPr>
        <w:t xml:space="preserve"> is calculated as a weighted sum of the surrounding delta-intensity values as</w:t>
      </w:r>
      <w:r w:rsidR="00F54FF4">
        <w:rPr>
          <w:sz w:val="21"/>
          <w:szCs w:val="22"/>
          <w:lang w:val="en-CA"/>
        </w:rPr>
        <w:t>:</w:t>
      </w:r>
    </w:p>
    <w:p w14:paraId="23D59B76" w14:textId="2CB86CB5" w:rsidR="00BA2B9E" w:rsidRDefault="00A80401"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6DAAB631" w14:textId="3AA232B0" w:rsidR="00223F67" w:rsidRDefault="00223F67" w:rsidP="00223F67">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proofErr w:type="spellStart"/>
      <w:r w:rsidRPr="005750B6">
        <w:rPr>
          <w:i/>
          <w:sz w:val="21"/>
          <w:szCs w:val="22"/>
          <w:lang w:val="en-CA"/>
        </w:rPr>
        <w:t>i</w:t>
      </w:r>
      <w:proofErr w:type="spellEnd"/>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 xml:space="preserve">are determined by a piece-wise linear function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491C667E" w14:textId="77777777" w:rsidR="00223F67" w:rsidRDefault="00223F67" w:rsidP="00223F67">
      <w:pPr>
        <w:rPr>
          <w:sz w:val="21"/>
          <w:szCs w:val="22"/>
          <w:lang w:val="en-CA"/>
        </w:rPr>
      </w:pPr>
      <w:r w:rsidRPr="0074438C">
        <w:rPr>
          <w:b/>
          <w:sz w:val="21"/>
          <w:szCs w:val="22"/>
          <w:lang w:val="en-CA"/>
        </w:rPr>
        <w:t>Side information (ROM) of less then 120 bytes</w:t>
      </w:r>
      <w:r>
        <w:rPr>
          <w:sz w:val="21"/>
          <w:szCs w:val="22"/>
          <w:lang w:val="en-CA"/>
        </w:rPr>
        <w:t xml:space="preserve"> of data defines the weighting function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p>
    <w:p w14:paraId="6194D0CE" w14:textId="77777777" w:rsidR="00223F67" w:rsidRPr="00E638A0" w:rsidRDefault="00223F67" w:rsidP="00223F67">
      <w:pPr>
        <w:rPr>
          <w:rFonts w:ascii="Consolas" w:hAnsi="Consolas" w:cs="Consolas"/>
          <w:color w:val="000000"/>
          <w:sz w:val="16"/>
          <w:szCs w:val="16"/>
          <w:highlight w:val="lightGray"/>
        </w:rPr>
      </w:pPr>
      <w:proofErr w:type="spellStart"/>
      <w:r w:rsidRPr="00E638A0">
        <w:rPr>
          <w:rFonts w:ascii="Consolas" w:hAnsi="Consolas" w:cs="Consolas"/>
          <w:color w:val="000000"/>
          <w:sz w:val="16"/>
          <w:szCs w:val="16"/>
          <w:highlight w:val="lightGray"/>
        </w:rPr>
        <w:t>gen_</w:t>
      </w:r>
      <w:proofErr w:type="gramStart"/>
      <w:r w:rsidRPr="00E638A0">
        <w:rPr>
          <w:rFonts w:ascii="Consolas" w:hAnsi="Consolas" w:cs="Consolas"/>
          <w:color w:val="000000"/>
          <w:sz w:val="16"/>
          <w:szCs w:val="16"/>
          <w:highlight w:val="lightGray"/>
        </w:rPr>
        <w:t>pivot</w:t>
      </w:r>
      <w:proofErr w:type="spellEnd"/>
      <w:r w:rsidRPr="00E638A0">
        <w:rPr>
          <w:rFonts w:ascii="Consolas" w:hAnsi="Consolas" w:cs="Consolas"/>
          <w:color w:val="000000"/>
          <w:sz w:val="16"/>
          <w:szCs w:val="16"/>
          <w:highlight w:val="lightGray"/>
        </w:rPr>
        <w:t>[</w:t>
      </w:r>
      <w:proofErr w:type="gramEnd"/>
      <w:r w:rsidRPr="00E638A0">
        <w:rPr>
          <w:rFonts w:ascii="Consolas" w:hAnsi="Consolas" w:cs="Consolas"/>
          <w:color w:val="000000"/>
          <w:sz w:val="16"/>
          <w:szCs w:val="16"/>
          <w:highlight w:val="lightGray"/>
        </w:rPr>
        <w:t>10] = {42950, 37903, 26050, 13944, 5813, 1887, 477, 94, 14, 2}</w:t>
      </w:r>
    </w:p>
    <w:p w14:paraId="251B514B" w14:textId="77777777" w:rsidR="00223F67" w:rsidRPr="00E638A0" w:rsidRDefault="00223F67" w:rsidP="00223F67">
      <w:pPr>
        <w:tabs>
          <w:tab w:val="clear" w:pos="360"/>
        </w:tabs>
        <w:overflowPunct/>
        <w:spacing w:before="0"/>
        <w:jc w:val="left"/>
        <w:rPr>
          <w:rFonts w:ascii="Consolas" w:hAnsi="Consolas" w:cs="Consolas"/>
          <w:color w:val="000000"/>
          <w:sz w:val="16"/>
          <w:szCs w:val="16"/>
          <w:highlight w:val="lightGray"/>
        </w:rPr>
      </w:pPr>
      <w:proofErr w:type="spellStart"/>
      <w:proofErr w:type="gramStart"/>
      <w:r w:rsidRPr="00E638A0">
        <w:rPr>
          <w:rFonts w:ascii="Consolas" w:hAnsi="Consolas" w:cs="Consolas"/>
          <w:color w:val="000000"/>
          <w:sz w:val="16"/>
          <w:szCs w:val="16"/>
          <w:highlight w:val="lightGray"/>
        </w:rPr>
        <w:t>sc</w:t>
      </w:r>
      <w:proofErr w:type="spellEnd"/>
      <w:r w:rsidRPr="00E638A0">
        <w:rPr>
          <w:rFonts w:ascii="Consolas" w:hAnsi="Consolas" w:cs="Consolas"/>
          <w:color w:val="000000"/>
          <w:sz w:val="16"/>
          <w:szCs w:val="16"/>
          <w:highlight w:val="lightGray"/>
        </w:rPr>
        <w:t>[</w:t>
      </w:r>
      <w:proofErr w:type="gramEnd"/>
      <w:r w:rsidRPr="00E638A0">
        <w:rPr>
          <w:rFonts w:ascii="Consolas" w:hAnsi="Consolas" w:cs="Consolas"/>
          <w:color w:val="000000"/>
          <w:sz w:val="16"/>
          <w:szCs w:val="16"/>
          <w:highlight w:val="lightGray"/>
        </w:rPr>
        <w:t>5] = { 30195, 19316, 26068, 19316, 19316};</w:t>
      </w:r>
    </w:p>
    <w:p w14:paraId="240A77A6" w14:textId="77777777" w:rsidR="00223F67" w:rsidRPr="00532FF9" w:rsidRDefault="00223F67" w:rsidP="00223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rPr>
          <w:rFonts w:ascii="Consolas" w:hAnsi="Consolas" w:cs="Consolas"/>
          <w:color w:val="000000"/>
          <w:sz w:val="16"/>
          <w:szCs w:val="16"/>
        </w:rPr>
      </w:pPr>
      <w:r w:rsidRPr="00E638A0">
        <w:rPr>
          <w:rFonts w:ascii="Consolas" w:hAnsi="Consolas" w:cs="Consolas"/>
          <w:color w:val="000000"/>
          <w:sz w:val="16"/>
          <w:szCs w:val="16"/>
          <w:highlight w:val="lightGray"/>
        </w:rPr>
        <w:t xml:space="preserve">num[45] = { </w:t>
      </w:r>
      <w:r w:rsidRPr="00E638A0">
        <w:rPr>
          <w:rFonts w:ascii="Consolas" w:eastAsiaTheme="minorHAnsi" w:hAnsi="Consolas" w:cs="Consolas"/>
          <w:color w:val="000000"/>
          <w:sz w:val="16"/>
          <w:szCs w:val="16"/>
          <w:highlight w:val="lightGray"/>
        </w:rPr>
        <w:t>65535, 43690, 32768, 26214, 21845, 18724, 16384, 14563, 13107, 11915, 10922, 10082, 9362, 8738, 8192, 7710, 7281, 6898, 6553, 6241, 5957, 5698, 5461, 5242, 5041, 4854, 4681, 4519, 4369, 4228, 4096, 3971, 3855, 3744, 3640, 3542, 3449, 3360, 3276, 3196, 3120, 3048, 2978, 2912, 2849</w:t>
      </w:r>
      <w:r w:rsidRPr="00E638A0">
        <w:rPr>
          <w:rFonts w:ascii="Consolas" w:hAnsi="Consolas" w:cs="Consolas"/>
          <w:color w:val="000000"/>
          <w:sz w:val="16"/>
          <w:szCs w:val="16"/>
          <w:highlight w:val="lightGray"/>
        </w:rPr>
        <w:t>};</w:t>
      </w:r>
    </w:p>
    <w:p w14:paraId="409CE722" w14:textId="5514D5A1" w:rsidR="00223F67" w:rsidRDefault="00223F67" w:rsidP="00223F67">
      <w:pPr>
        <w:rPr>
          <w:sz w:val="21"/>
          <w:szCs w:val="22"/>
          <w:lang w:val="en-CA"/>
        </w:rPr>
      </w:pPr>
      <w:r>
        <w:rPr>
          <w:sz w:val="21"/>
          <w:szCs w:val="22"/>
          <w:lang w:val="en-CA"/>
        </w:rPr>
        <w:t xml:space="preserve">Utilized for filtering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weight function initialized as following: </w:t>
      </w:r>
    </w:p>
    <w:p w14:paraId="5E5BD64C" w14:textId="77777777" w:rsidR="00223F67" w:rsidRDefault="00223F67" w:rsidP="00223F67">
      <w:pPr>
        <w:rPr>
          <w:sz w:val="21"/>
          <w:szCs w:val="22"/>
          <w:lang w:val="en-CA"/>
        </w:rPr>
      </w:pPr>
      <w:r>
        <w:rPr>
          <w:sz w:val="21"/>
          <w:szCs w:val="22"/>
          <w:lang w:val="en-CA"/>
        </w:rPr>
        <w:t>High accuracy W</w:t>
      </w:r>
      <w:proofErr w:type="gramStart"/>
      <w:r>
        <w:rPr>
          <w:sz w:val="21"/>
          <w:szCs w:val="22"/>
          <w:lang w:val="en-CA"/>
        </w:rPr>
        <w:t>’(</w:t>
      </w:r>
      <w:proofErr w:type="gramEnd"/>
      <m:oMath>
        <m:r>
          <m:rPr>
            <m:sty m:val="p"/>
          </m:rPr>
          <w:rPr>
            <w:rFonts w:ascii="Cambria Math" w:hAnsi="Cambria Math"/>
            <w:sz w:val="21"/>
            <w:szCs w:val="22"/>
            <w:lang w:val="en-CA"/>
          </w:rPr>
          <m:t>Δ</m:t>
        </m:r>
        <m:r>
          <w:rPr>
            <w:rFonts w:ascii="Cambria Math" w:hAnsi="Cambria Math"/>
            <w:sz w:val="21"/>
            <w:szCs w:val="22"/>
            <w:lang w:val="en-CA"/>
          </w:rPr>
          <m:t>I, QP,mode</m:t>
        </m:r>
      </m:oMath>
      <w:r>
        <w:rPr>
          <w:sz w:val="21"/>
          <w:szCs w:val="22"/>
          <w:lang w:val="en-CA"/>
        </w:rPr>
        <w:t>) LUT consisting of 10 ranges is initialized for each QP and block sizes by a linear interpolation of W(</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values from </w:t>
      </w:r>
      <w:proofErr w:type="spellStart"/>
      <w:r w:rsidRPr="00532FF9">
        <w:rPr>
          <w:rFonts w:ascii="Consolas" w:hAnsi="Consolas" w:cs="Consolas"/>
          <w:color w:val="000000"/>
          <w:sz w:val="16"/>
          <w:szCs w:val="16"/>
        </w:rPr>
        <w:t>gen_pivot</w:t>
      </w:r>
      <w:proofErr w:type="spellEnd"/>
      <w:r w:rsidRPr="00532FF9">
        <w:rPr>
          <w:rFonts w:ascii="Consolas" w:hAnsi="Consolas" w:cs="Consolas"/>
          <w:color w:val="000000"/>
          <w:sz w:val="16"/>
          <w:szCs w:val="16"/>
        </w:rPr>
        <w:t>[10]</w:t>
      </w:r>
      <w:r>
        <w:rPr>
          <w:rFonts w:ascii="Consolas" w:hAnsi="Consolas" w:cs="Consolas"/>
          <w:color w:val="000000"/>
          <w:sz w:val="16"/>
          <w:szCs w:val="16"/>
        </w:rPr>
        <w:t xml:space="preserve"> </w:t>
      </w:r>
      <w:r>
        <w:rPr>
          <w:sz w:val="21"/>
          <w:szCs w:val="22"/>
          <w:lang w:val="en-CA"/>
        </w:rPr>
        <w:t>entries.</w:t>
      </w:r>
    </w:p>
    <w:p w14:paraId="0438FE60" w14:textId="77777777" w:rsidR="00223F67" w:rsidRDefault="00223F67" w:rsidP="00223F67">
      <w:pPr>
        <w:rPr>
          <w:sz w:val="21"/>
          <w:szCs w:val="22"/>
          <w:lang w:val="en-CA"/>
        </w:rPr>
      </w:pPr>
      <w:r>
        <w:rPr>
          <w:sz w:val="21"/>
          <w:szCs w:val="22"/>
          <w:lang w:val="en-CA"/>
        </w:rPr>
        <w:t>Following this, a coarse PWL approximation of the W</w:t>
      </w:r>
      <w:proofErr w:type="gramStart"/>
      <w:r>
        <w:rPr>
          <w:sz w:val="21"/>
          <w:szCs w:val="22"/>
          <w:lang w:val="en-CA"/>
        </w:rPr>
        <w:t>’(</w:t>
      </w:r>
      <w:proofErr w:type="gramEnd"/>
      <m:oMath>
        <m:r>
          <m:rPr>
            <m:sty m:val="p"/>
          </m:rPr>
          <w:rPr>
            <w:rFonts w:ascii="Cambria Math" w:hAnsi="Cambria Math"/>
            <w:sz w:val="21"/>
            <w:szCs w:val="22"/>
            <w:lang w:val="en-CA"/>
          </w:rPr>
          <m:t>Δ</m:t>
        </m:r>
        <m:r>
          <w:rPr>
            <w:rFonts w:ascii="Cambria Math" w:hAnsi="Cambria Math"/>
            <w:sz w:val="21"/>
            <w:szCs w:val="22"/>
            <w:lang w:val="en-CA"/>
          </w:rPr>
          <m:t>I, QP,</m:t>
        </m:r>
        <m:r>
          <m:rPr>
            <m:sty m:val="p"/>
          </m:rPr>
          <w:rPr>
            <w:rFonts w:ascii="Cambria Math" w:hAnsi="Cambria Math"/>
            <w:sz w:val="21"/>
            <w:szCs w:val="22"/>
            <w:lang w:val="en-CA"/>
          </w:rPr>
          <m:t>sizeID</m:t>
        </m:r>
      </m:oMath>
      <w:r>
        <w:rPr>
          <w:sz w:val="21"/>
          <w:szCs w:val="22"/>
          <w:lang w:val="en-CA"/>
        </w:rPr>
        <w:t xml:space="preserve">) with 2 pieces is conducted. The size of the first piece is set to be equal to a power of 2, thus it can </w:t>
      </w:r>
      <w:proofErr w:type="gramStart"/>
      <w:r>
        <w:rPr>
          <w:sz w:val="21"/>
          <w:szCs w:val="22"/>
          <w:lang w:val="en-CA"/>
        </w:rPr>
        <w:t>calculated</w:t>
      </w:r>
      <w:proofErr w:type="gramEnd"/>
      <w:r>
        <w:rPr>
          <w:sz w:val="21"/>
          <w:szCs w:val="22"/>
          <w:lang w:val="en-CA"/>
        </w:rPr>
        <w:t xml:space="preserve"> as </w:t>
      </w:r>
      <w:r w:rsidRPr="00E36DDD">
        <w:rPr>
          <w:rFonts w:ascii="Consolas" w:hAnsi="Consolas"/>
          <w:b/>
          <w:color w:val="000000"/>
          <w:sz w:val="19"/>
          <w:szCs w:val="19"/>
        </w:rPr>
        <w:t xml:space="preserve">R = 1&lt;&lt; </w:t>
      </w:r>
      <w:proofErr w:type="spellStart"/>
      <w:r w:rsidRPr="00E36DDD">
        <w:rPr>
          <w:rFonts w:ascii="Consolas" w:hAnsi="Consolas"/>
          <w:b/>
          <w:color w:val="000000"/>
          <w:sz w:val="19"/>
          <w:szCs w:val="19"/>
        </w:rPr>
        <w:t>rShift</w:t>
      </w:r>
      <w:proofErr w:type="spellEnd"/>
      <w:r>
        <w:rPr>
          <w:sz w:val="21"/>
          <w:szCs w:val="22"/>
          <w:lang w:val="en-CA"/>
        </w:rPr>
        <w:t xml:space="preserve">, and PWL model is defined through </w:t>
      </w:r>
      <w:proofErr w:type="spellStart"/>
      <w:r w:rsidRPr="00E36DDD">
        <w:rPr>
          <w:b/>
          <w:i/>
          <w:sz w:val="21"/>
          <w:szCs w:val="22"/>
          <w:lang w:val="en-CA"/>
        </w:rPr>
        <w:t>scalePWL</w:t>
      </w:r>
      <w:proofErr w:type="spellEnd"/>
      <w:r>
        <w:rPr>
          <w:sz w:val="21"/>
          <w:szCs w:val="22"/>
          <w:lang w:val="en-CA"/>
        </w:rPr>
        <w:t xml:space="preserve"> and </w:t>
      </w:r>
      <w:proofErr w:type="spellStart"/>
      <w:r>
        <w:rPr>
          <w:b/>
          <w:i/>
          <w:sz w:val="21"/>
          <w:szCs w:val="22"/>
          <w:lang w:val="en-CA"/>
        </w:rPr>
        <w:t>offset</w:t>
      </w:r>
      <w:r w:rsidRPr="00E36DDD">
        <w:rPr>
          <w:b/>
          <w:i/>
          <w:sz w:val="21"/>
          <w:szCs w:val="22"/>
          <w:lang w:val="en-CA"/>
        </w:rPr>
        <w:t>PWL</w:t>
      </w:r>
      <w:proofErr w:type="spellEnd"/>
      <w:r>
        <w:rPr>
          <w:sz w:val="21"/>
          <w:szCs w:val="22"/>
          <w:lang w:val="en-CA"/>
        </w:rPr>
        <w:t xml:space="preserve"> values determined through each of the piece. Figure below visualize the coarse approximation described above. </w:t>
      </w:r>
    </w:p>
    <w:p w14:paraId="19835768" w14:textId="77777777" w:rsidR="00223F67" w:rsidRDefault="00223F67" w:rsidP="00223F67">
      <w:pPr>
        <w:rPr>
          <w:szCs w:val="22"/>
          <w:lang w:val="en-CA"/>
        </w:rPr>
      </w:pPr>
      <w:r>
        <w:rPr>
          <w:noProof/>
        </w:rPr>
        <w:lastRenderedPageBreak/>
        <w:drawing>
          <wp:inline distT="0" distB="0" distL="0" distR="0" wp14:anchorId="17BC0526" wp14:editId="231E451E">
            <wp:extent cx="4981575" cy="2419350"/>
            <wp:effectExtent l="0" t="0" r="9525" b="0"/>
            <wp:docPr id="34" name="Chart 34">
              <a:extLst xmlns:a="http://schemas.openxmlformats.org/drawingml/2006/main">
                <a:ext uri="{FF2B5EF4-FFF2-40B4-BE49-F238E27FC236}">
                  <a16:creationId xmlns:a16="http://schemas.microsoft.com/office/drawing/2014/main" id="{1D6F746B-2E87-40D2-A8C1-8DBF10C0D8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EBD02E7" w14:textId="77777777" w:rsidR="00223F67" w:rsidRDefault="00223F67" w:rsidP="00223F67">
      <w:pPr>
        <w:rPr>
          <w:sz w:val="21"/>
          <w:szCs w:val="22"/>
          <w:lang w:val="en-CA"/>
        </w:rPr>
      </w:pPr>
      <w:r>
        <w:rPr>
          <w:szCs w:val="22"/>
          <w:lang w:val="en-CA"/>
        </w:rPr>
        <w:t xml:space="preserve">Figure 3. Results of approximation of a weight function </w:t>
      </w:r>
      <w:r>
        <w:rPr>
          <w:sz w:val="21"/>
          <w:szCs w:val="22"/>
          <w:lang w:val="en-CA"/>
        </w:rPr>
        <w:t>W</w:t>
      </w:r>
      <w:proofErr w:type="gramStart"/>
      <w:r>
        <w:rPr>
          <w:sz w:val="21"/>
          <w:szCs w:val="22"/>
          <w:lang w:val="en-CA"/>
        </w:rPr>
        <w:t>’(</w:t>
      </w:r>
      <w:proofErr w:type="gramEnd"/>
      <m:oMath>
        <m:r>
          <m:rPr>
            <m:sty m:val="p"/>
          </m:rPr>
          <w:rPr>
            <w:rFonts w:ascii="Cambria Math" w:hAnsi="Cambria Math"/>
            <w:sz w:val="21"/>
            <w:szCs w:val="22"/>
            <w:lang w:val="en-CA"/>
          </w:rPr>
          <m:t>Δ</m:t>
        </m:r>
        <m:r>
          <w:rPr>
            <w:rFonts w:ascii="Cambria Math" w:hAnsi="Cambria Math"/>
            <w:sz w:val="21"/>
            <w:szCs w:val="22"/>
            <w:lang w:val="en-CA"/>
          </w:rPr>
          <m:t>I, QP,</m:t>
        </m:r>
        <m:r>
          <m:rPr>
            <m:sty m:val="p"/>
          </m:rPr>
          <w:rPr>
            <w:rFonts w:ascii="Cambria Math" w:hAnsi="Cambria Math"/>
            <w:sz w:val="21"/>
            <w:szCs w:val="22"/>
            <w:lang w:val="en-CA"/>
          </w:rPr>
          <m:t>sizeID</m:t>
        </m:r>
      </m:oMath>
      <w:r>
        <w:rPr>
          <w:sz w:val="21"/>
          <w:szCs w:val="22"/>
          <w:lang w:val="en-CA"/>
        </w:rPr>
        <w:t xml:space="preserve">) </w:t>
      </w:r>
    </w:p>
    <w:p w14:paraId="7265ABF9" w14:textId="77777777" w:rsidR="00223F67" w:rsidRDefault="00223F67" w:rsidP="00223F67">
      <w:pPr>
        <w:rPr>
          <w:sz w:val="21"/>
          <w:szCs w:val="22"/>
          <w:lang w:val="en-CA"/>
        </w:rPr>
      </w:pPr>
      <w:r>
        <w:rPr>
          <w:b/>
          <w:sz w:val="21"/>
          <w:szCs w:val="22"/>
          <w:lang w:val="en-CA"/>
        </w:rPr>
        <w:t xml:space="preserve">Initialized BIF parameters of 285 </w:t>
      </w:r>
      <w:r w:rsidRPr="0074438C">
        <w:rPr>
          <w:b/>
          <w:sz w:val="21"/>
          <w:szCs w:val="22"/>
          <w:lang w:val="en-CA"/>
        </w:rPr>
        <w:t>bytes</w:t>
      </w:r>
      <w:r>
        <w:rPr>
          <w:b/>
          <w:sz w:val="21"/>
          <w:szCs w:val="22"/>
          <w:lang w:val="en-CA"/>
        </w:rPr>
        <w:t xml:space="preserve"> (RAM):</w:t>
      </w:r>
    </w:p>
    <w:p w14:paraId="16655B4A" w14:textId="5773EB0C" w:rsidR="00A047AC" w:rsidRDefault="00223F67" w:rsidP="00223F67">
      <w:pPr>
        <w:rPr>
          <w:sz w:val="21"/>
          <w:szCs w:val="22"/>
          <w:lang w:val="en-CA"/>
        </w:rPr>
      </w:pPr>
      <w:r>
        <w:rPr>
          <w:sz w:val="21"/>
          <w:szCs w:val="22"/>
          <w:lang w:val="en-CA"/>
        </w:rPr>
        <w:t xml:space="preserve">Effectively, prior to coding/decoding, BIF weighting function in CE1-7.a c are initialized  with the following parameters </w:t>
      </w:r>
      <w:r w:rsidR="008E4CF2">
        <w:rPr>
          <w:sz w:val="21"/>
          <w:szCs w:val="22"/>
          <w:lang w:val="en-CA"/>
        </w:rPr>
        <w:t xml:space="preserve">(normalized to the </w:t>
      </w:r>
      <w:proofErr w:type="spellStart"/>
      <w:r w:rsidR="008E4CF2">
        <w:rPr>
          <w:sz w:val="21"/>
          <w:szCs w:val="22"/>
          <w:lang w:val="en-CA"/>
        </w:rPr>
        <w:t>bitdepth</w:t>
      </w:r>
      <w:proofErr w:type="spellEnd"/>
      <w:r w:rsidR="008E4CF2">
        <w:rPr>
          <w:sz w:val="21"/>
          <w:szCs w:val="22"/>
          <w:lang w:val="en-CA"/>
        </w:rPr>
        <w:t xml:space="preserve"> of the of CE1-1 base design) </w:t>
      </w:r>
      <w:r>
        <w:rPr>
          <w:sz w:val="21"/>
          <w:szCs w:val="22"/>
          <w:lang w:val="en-CA"/>
        </w:rPr>
        <w:t>which are estimated on fly and stored in RAM of size of approximately 285 Bytes</w:t>
      </w:r>
      <w:r w:rsidR="00A047AC">
        <w:rPr>
          <w:sz w:val="21"/>
          <w:szCs w:val="22"/>
          <w:lang w:val="en-CA"/>
        </w:rPr>
        <w:t>.</w:t>
      </w:r>
      <w:r>
        <w:rPr>
          <w:sz w:val="21"/>
          <w:szCs w:val="22"/>
          <w:lang w:val="en-CA"/>
        </w:rPr>
        <w:t xml:space="preserve"> </w:t>
      </w:r>
    </w:p>
    <w:p w14:paraId="68994C93" w14:textId="77777777" w:rsidR="00223F67" w:rsidRPr="00C6441B" w:rsidRDefault="00223F67" w:rsidP="00223F67">
      <w:pPr>
        <w:rPr>
          <w:sz w:val="16"/>
        </w:rPr>
      </w:pPr>
      <w:proofErr w:type="spellStart"/>
      <w:r w:rsidRPr="00E638A0">
        <w:rPr>
          <w:b/>
          <w:i/>
          <w:sz w:val="16"/>
        </w:rPr>
        <w:t>shiftPWL</w:t>
      </w:r>
      <w:proofErr w:type="spellEnd"/>
      <w:r w:rsidRPr="00E638A0">
        <w:rPr>
          <w:b/>
          <w:i/>
          <w:sz w:val="16"/>
        </w:rPr>
        <w:t>[46]</w:t>
      </w:r>
      <w:r w:rsidRPr="00C6441B">
        <w:rPr>
          <w:sz w:val="16"/>
        </w:rPr>
        <w:t xml:space="preserve"> = </w:t>
      </w:r>
      <w:r>
        <w:rPr>
          <w:sz w:val="16"/>
        </w:rPr>
        <w:t>[</w:t>
      </w:r>
      <w:r w:rsidRPr="00C6441B">
        <w:rPr>
          <w:sz w:val="16"/>
        </w:rPr>
        <w:t xml:space="preserve"> 0, 1, 1, 2, 2, 2, 2, 3, 3, 3, 3, 3, 3, 3, 4, 4, 4, 4, 4, 4, 4, 4, 4, 4, 4, 4, 4, 4, 5, 5, 5, 5, 5, 5, 5, 5, 5, 5, 5, 5, 5, 5, 5, 5, 5, 5 </w:t>
      </w:r>
      <w:r>
        <w:rPr>
          <w:sz w:val="16"/>
        </w:rPr>
        <w:t>]</w:t>
      </w:r>
      <w:r w:rsidRPr="00C6441B">
        <w:rPr>
          <w:sz w:val="16"/>
        </w:rPr>
        <w:t>;</w:t>
      </w:r>
    </w:p>
    <w:p w14:paraId="5C1B82B6" w14:textId="77777777" w:rsidR="00223F67" w:rsidRPr="00C6441B" w:rsidRDefault="00223F67" w:rsidP="00223F67">
      <w:pPr>
        <w:rPr>
          <w:sz w:val="16"/>
        </w:rPr>
      </w:pPr>
      <w:proofErr w:type="spellStart"/>
      <w:proofErr w:type="gramStart"/>
      <w:r w:rsidRPr="00E638A0">
        <w:rPr>
          <w:b/>
          <w:i/>
          <w:sz w:val="16"/>
        </w:rPr>
        <w:t>scalePWL</w:t>
      </w:r>
      <w:proofErr w:type="spellEnd"/>
      <w:r w:rsidRPr="00E638A0">
        <w:rPr>
          <w:b/>
          <w:i/>
          <w:sz w:val="16"/>
        </w:rPr>
        <w:t>[</w:t>
      </w:r>
      <w:proofErr w:type="gramEnd"/>
      <w:r w:rsidRPr="00E638A0">
        <w:rPr>
          <w:b/>
          <w:i/>
          <w:sz w:val="16"/>
        </w:rPr>
        <w:t xml:space="preserve">2][2][46] </w:t>
      </w:r>
      <w:r w:rsidRPr="00C6441B">
        <w:rPr>
          <w:sz w:val="16"/>
        </w:rPr>
        <w:t xml:space="preserve">= </w:t>
      </w:r>
    </w:p>
    <w:p w14:paraId="26725BC2" w14:textId="77777777" w:rsidR="00223F67" w:rsidRDefault="00223F67" w:rsidP="00223F67">
      <w:pPr>
        <w:jc w:val="left"/>
        <w:rPr>
          <w:sz w:val="16"/>
        </w:rPr>
      </w:pPr>
      <w:r>
        <w:rPr>
          <w:sz w:val="16"/>
        </w:rPr>
        <w:t>[</w:t>
      </w:r>
      <w:r w:rsidRPr="00C6441B">
        <w:rPr>
          <w:sz w:val="16"/>
        </w:rPr>
        <w:t>[250, 125, 83, 62, 50, 41, 35, 31, 27, 25, 22, 20, 19, 17, 18, 15, 14, 14, 13, 12, 12, 11, 10, 10, 10, 9,9, 9, 9, 9, 8, 7, 7, 7, 7, 7, 6, 6, 6, 6, 6,6,5,5,5,5],</w:t>
      </w:r>
      <w:r>
        <w:rPr>
          <w:sz w:val="16"/>
        </w:rPr>
        <w:br/>
      </w:r>
      <w:r w:rsidRPr="00C6441B">
        <w:rPr>
          <w:sz w:val="16"/>
        </w:rPr>
        <w:t xml:space="preserve">[531, 278, 171, 139, 107, 86, 73, 69, 60, 53, 48, 43, 39, 36, 37, 35, 32, 30, 28, 26, 25, 24, 22, 21, 20, 19, 19, 18, 19, 18, 18, 17, 16, 16, 15, 15, 14, 14, 13, 13, 13, 12, 12, 12, 11, 11 </w:t>
      </w:r>
      <w:r>
        <w:rPr>
          <w:sz w:val="16"/>
        </w:rPr>
        <w:t>]]</w:t>
      </w:r>
      <w:r w:rsidRPr="00C6441B">
        <w:rPr>
          <w:sz w:val="16"/>
        </w:rPr>
        <w:t>,</w:t>
      </w:r>
      <w:r>
        <w:rPr>
          <w:sz w:val="16"/>
        </w:rPr>
        <w:br/>
      </w:r>
      <w:r w:rsidRPr="00C6441B">
        <w:rPr>
          <w:sz w:val="16"/>
        </w:rPr>
        <w:t>[186, 93, 62, 46, 37, 31, 26, 23, 20, 18, 16, 15, 14, 13, 13, 11, 11, 10, 9, 9, 8, 8, 8, 7, 7, 7, 6, 6, 7, 6, 6, 5, 5, 5, 5, 5, 5, 4, 4, 4, 4, 4, 4, 4, 4, 4 },</w:t>
      </w:r>
      <w:r>
        <w:rPr>
          <w:sz w:val="16"/>
        </w:rPr>
        <w:br/>
      </w:r>
      <w:r w:rsidRPr="00C6441B">
        <w:rPr>
          <w:sz w:val="16"/>
        </w:rPr>
        <w:t>[394, 206, 127, 103, 79, 64, 54, 51, 45, 39, 35, 32, 29, 27, 27, 25, 24, 22, 21, 19, 18, 17, 16, 16, 15, 14, 14, 13, 14, 13, 13, 13, 12, 12, 11, 11, 10, 10, 10, 9, 9, 9, 9, 8, 8, 8</w:t>
      </w:r>
      <w:r>
        <w:rPr>
          <w:sz w:val="16"/>
        </w:rPr>
        <w:t>]]</w:t>
      </w:r>
    </w:p>
    <w:p w14:paraId="0C36DA93" w14:textId="77777777" w:rsidR="00223F67" w:rsidRPr="00E638A0" w:rsidRDefault="00223F67" w:rsidP="00223F67">
      <w:pPr>
        <w:jc w:val="left"/>
        <w:rPr>
          <w:sz w:val="16"/>
        </w:rPr>
      </w:pPr>
      <w:r w:rsidRPr="00E638A0">
        <w:rPr>
          <w:b/>
          <w:i/>
          <w:sz w:val="16"/>
        </w:rPr>
        <w:t>offsetPWL0[2]</w:t>
      </w:r>
      <w:r w:rsidRPr="00E638A0">
        <w:rPr>
          <w:sz w:val="16"/>
        </w:rPr>
        <w:t xml:space="preserve"> = </w:t>
      </w:r>
      <w:r>
        <w:rPr>
          <w:sz w:val="16"/>
        </w:rPr>
        <w:t>[</w:t>
      </w:r>
      <w:r w:rsidRPr="00E638A0">
        <w:rPr>
          <w:sz w:val="16"/>
        </w:rPr>
        <w:t>2135, 1582</w:t>
      </w:r>
      <w:r>
        <w:rPr>
          <w:sz w:val="16"/>
        </w:rPr>
        <w:t>]</w:t>
      </w:r>
      <w:r w:rsidRPr="00E638A0">
        <w:rPr>
          <w:sz w:val="16"/>
        </w:rPr>
        <w:t xml:space="preserve"> </w:t>
      </w:r>
    </w:p>
    <w:p w14:paraId="2F6BFC9D" w14:textId="77777777" w:rsidR="00223F67" w:rsidRPr="00E638A0" w:rsidRDefault="00223F67" w:rsidP="00223F67">
      <w:pPr>
        <w:jc w:val="left"/>
        <w:rPr>
          <w:sz w:val="16"/>
        </w:rPr>
      </w:pPr>
      <w:r w:rsidRPr="00E638A0">
        <w:rPr>
          <w:b/>
          <w:i/>
          <w:sz w:val="16"/>
        </w:rPr>
        <w:t>offsetPWL1[2][46]</w:t>
      </w:r>
      <w:r w:rsidRPr="00E638A0">
        <w:rPr>
          <w:sz w:val="16"/>
        </w:rPr>
        <w:t xml:space="preserve"> =</w:t>
      </w:r>
    </w:p>
    <w:p w14:paraId="5CC6EA40" w14:textId="77777777" w:rsidR="00223F67" w:rsidRPr="00E638A0" w:rsidRDefault="00223F67" w:rsidP="00223F67">
      <w:pPr>
        <w:jc w:val="left"/>
        <w:rPr>
          <w:sz w:val="16"/>
        </w:rPr>
      </w:pPr>
      <w:r>
        <w:rPr>
          <w:sz w:val="16"/>
        </w:rPr>
        <w:t>[</w:t>
      </w:r>
      <w:r w:rsidRPr="00E638A0">
        <w:rPr>
          <w:sz w:val="16"/>
        </w:rPr>
        <w:t xml:space="preserve">1884, 1884, 1968, 1884, 1934, 1968, 1992, 1885, 1912, 1934, 1953, 1968, 1981, 1992, 1845, 1885, 1898, 1911, 1923, 1934, 1943, 1952, 1960, 1967, 1974, 1980, 1986, 1991, 1823, 1845, 1865, 1885, 1891, 1897, 1905, 1911, 1917, 1923, 1929, 1933, 1939, 1943, 1947, 1951, 1955, 1959 </w:t>
      </w:r>
      <w:r>
        <w:rPr>
          <w:sz w:val="16"/>
        </w:rPr>
        <w:t>]</w:t>
      </w:r>
    </w:p>
    <w:p w14:paraId="56158392" w14:textId="77777777" w:rsidR="00223F67" w:rsidRPr="00E638A0" w:rsidRDefault="00223F67" w:rsidP="00223F67">
      <w:pPr>
        <w:jc w:val="left"/>
        <w:rPr>
          <w:sz w:val="16"/>
        </w:rPr>
      </w:pPr>
      <w:r>
        <w:rPr>
          <w:sz w:val="16"/>
        </w:rPr>
        <w:t>[</w:t>
      </w:r>
      <w:r w:rsidRPr="00E638A0">
        <w:rPr>
          <w:sz w:val="16"/>
        </w:rPr>
        <w:t xml:space="preserve">1396, 1396, 1458, 1396, 1433, 1458, 1475, 1396, 1416, 1433, 1446, 1458, 1467, 1475, 1367, 1396, 1406, 1416, 1425, 1433, 1440, 1446, 1452, 1458, 1462, 1467, 1471, 1475, 1352, 1368, 1382, 1396, 1400, 1406, 1410, 1416, 1420, 1424, 1428, 1432, 1436, 1440, 1442, 1446, 1448, 1452 </w:t>
      </w:r>
      <w:r>
        <w:rPr>
          <w:sz w:val="16"/>
        </w:rPr>
        <w:t>]</w:t>
      </w:r>
    </w:p>
    <w:p w14:paraId="12656E94" w14:textId="77777777" w:rsidR="00223F67" w:rsidRDefault="00223F67" w:rsidP="00223F67">
      <w:pPr>
        <w:rPr>
          <w:b/>
          <w:sz w:val="21"/>
          <w:szCs w:val="22"/>
          <w:lang w:val="en-CA"/>
        </w:rPr>
      </w:pPr>
    </w:p>
    <w:p w14:paraId="584FE4E1" w14:textId="77777777" w:rsidR="00223F67" w:rsidRPr="00E638A0" w:rsidRDefault="00223F67" w:rsidP="00223F67">
      <w:pPr>
        <w:rPr>
          <w:sz w:val="20"/>
        </w:rPr>
      </w:pPr>
      <w:r>
        <w:rPr>
          <w:b/>
          <w:sz w:val="21"/>
          <w:szCs w:val="22"/>
          <w:lang w:val="en-CA"/>
        </w:rPr>
        <w:t xml:space="preserve">5 BIF parameters are required for 1 block (48 </w:t>
      </w:r>
      <w:r w:rsidRPr="0074438C">
        <w:rPr>
          <w:b/>
          <w:sz w:val="21"/>
          <w:szCs w:val="22"/>
          <w:lang w:val="en-CA"/>
        </w:rPr>
        <w:t>bytes</w:t>
      </w:r>
      <w:r>
        <w:rPr>
          <w:b/>
          <w:sz w:val="21"/>
          <w:szCs w:val="22"/>
          <w:lang w:val="en-CA"/>
        </w:rPr>
        <w:t xml:space="preserve">): </w:t>
      </w:r>
      <w:proofErr w:type="spellStart"/>
      <w:proofErr w:type="gramStart"/>
      <w:r w:rsidRPr="00E638A0">
        <w:rPr>
          <w:sz w:val="20"/>
        </w:rPr>
        <w:t>scalePWL</w:t>
      </w:r>
      <w:proofErr w:type="spellEnd"/>
      <w:r w:rsidRPr="00E638A0">
        <w:rPr>
          <w:sz w:val="20"/>
        </w:rPr>
        <w:t>[</w:t>
      </w:r>
      <w:proofErr w:type="gramEnd"/>
      <w:r w:rsidRPr="00E638A0">
        <w:rPr>
          <w:sz w:val="20"/>
        </w:rPr>
        <w:t xml:space="preserve">2], </w:t>
      </w:r>
      <w:proofErr w:type="spellStart"/>
      <w:r w:rsidRPr="00E638A0">
        <w:rPr>
          <w:sz w:val="20"/>
        </w:rPr>
        <w:t>offsetPWL</w:t>
      </w:r>
      <w:proofErr w:type="spellEnd"/>
      <w:r w:rsidRPr="00E638A0">
        <w:rPr>
          <w:sz w:val="20"/>
        </w:rPr>
        <w:t xml:space="preserve">[2], </w:t>
      </w:r>
      <w:proofErr w:type="spellStart"/>
      <w:r w:rsidRPr="00E638A0">
        <w:rPr>
          <w:sz w:val="20"/>
        </w:rPr>
        <w:t>shiftPWL</w:t>
      </w:r>
      <w:proofErr w:type="spellEnd"/>
      <w:r w:rsidRPr="00E638A0">
        <w:rPr>
          <w:sz w:val="20"/>
        </w:rPr>
        <w:t>.</w:t>
      </w:r>
    </w:p>
    <w:p w14:paraId="51BE9AA7" w14:textId="77777777" w:rsidR="00223F67" w:rsidRDefault="00223F67" w:rsidP="00223F67">
      <w:pPr>
        <w:rPr>
          <w:sz w:val="21"/>
          <w:szCs w:val="22"/>
          <w:lang w:val="en-CA"/>
        </w:rPr>
      </w:pPr>
      <w:r>
        <w:rPr>
          <w:b/>
          <w:sz w:val="21"/>
          <w:szCs w:val="22"/>
          <w:lang w:val="en-CA"/>
        </w:rPr>
        <w:t xml:space="preserve">Filtering process: </w:t>
      </w:r>
    </w:p>
    <w:p w14:paraId="183FE4B8" w14:textId="3EFB5C5B" w:rsidR="00223F67" w:rsidRDefault="00223F67" w:rsidP="00223F67">
      <w:pPr>
        <w:rPr>
          <w:sz w:val="21"/>
          <w:szCs w:val="22"/>
          <w:lang w:val="en-CA"/>
        </w:rPr>
      </w:pPr>
      <w:r>
        <w:rPr>
          <w:sz w:val="21"/>
          <w:szCs w:val="22"/>
          <w:lang w:val="en-CA"/>
        </w:rPr>
        <w:t xml:space="preserve">Two implementation approaches are feasible for the proposed scheme. </w:t>
      </w:r>
    </w:p>
    <w:p w14:paraId="0A3BCB3A" w14:textId="77777777" w:rsidR="00F54776" w:rsidRDefault="00F54776" w:rsidP="00F54776">
      <w:pPr>
        <w:rPr>
          <w:sz w:val="21"/>
          <w:szCs w:val="22"/>
          <w:lang w:val="en-CA"/>
        </w:rPr>
      </w:pPr>
      <w:r w:rsidRPr="00BD05D4">
        <w:rPr>
          <w:b/>
          <w:sz w:val="21"/>
          <w:szCs w:val="22"/>
          <w:lang w:val="en-CA"/>
        </w:rPr>
        <w:t>First is LUT-based approach</w:t>
      </w:r>
      <w:r>
        <w:rPr>
          <w:sz w:val="21"/>
          <w:szCs w:val="22"/>
          <w:lang w:val="en-CA"/>
        </w:rPr>
        <w:t xml:space="preserve">, where weights </w:t>
      </w: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oMath>
      <w:r>
        <w:rPr>
          <w:sz w:val="21"/>
          <w:szCs w:val="22"/>
          <w:lang w:val="en-CA"/>
        </w:rPr>
        <w:t xml:space="preserve"> are tabulated for all non-zero weights and accessed by </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p>
    <w:p w14:paraId="32F01370" w14:textId="77777777" w:rsidR="00F54776" w:rsidRPr="00851917" w:rsidRDefault="00F54776" w:rsidP="00F54776">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r>
          <m:rPr>
            <m:sty m:val="p"/>
          </m:rPr>
          <w:rPr>
            <w:rFonts w:ascii="Cambria Math" w:eastAsiaTheme="minorHAnsi" w:hAnsi="Cambria Math"/>
          </w:rPr>
          <m:t>sigmaDistTab</m:t>
        </m:r>
        <m:d>
          <m:dPr>
            <m:begChr m:val="["/>
            <m:endChr m:val="]"/>
            <m:ctrlPr>
              <w:rPr>
                <w:rFonts w:ascii="Cambria Math" w:eastAsiaTheme="minorHAnsi" w:hAnsi="Cambria Math" w:cs="Consolas"/>
                <w:color w:val="000000"/>
                <w:sz w:val="19"/>
                <w:szCs w:val="19"/>
              </w:rPr>
            </m:ctrlPr>
          </m:dPr>
          <m:e>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e>
        </m:d>
        <m:r>
          <w:rPr>
            <w:rFonts w:ascii="Cambria Math" w:hAnsi="Cambria Math"/>
            <w:sz w:val="21"/>
            <w:szCs w:val="22"/>
            <w:lang w:val="en-CA"/>
          </w:rPr>
          <m:t>.</m:t>
        </m:r>
      </m:oMath>
      <w:r w:rsidRPr="00D51E10">
        <w:rPr>
          <w:sz w:val="21"/>
          <w:szCs w:val="22"/>
          <w:lang w:val="en-CA"/>
        </w:rPr>
        <w:t xml:space="preserve"> </w:t>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7.3)</m:t>
        </m:r>
      </m:oMath>
    </w:p>
    <w:p w14:paraId="3F267F56" w14:textId="77777777" w:rsidR="00F54776" w:rsidRDefault="00F54776" w:rsidP="00F54776">
      <w:pPr>
        <w:rPr>
          <w:lang w:val="en-CA"/>
        </w:rPr>
      </w:pPr>
      <w:r>
        <w:rPr>
          <w:lang w:val="en-CA"/>
        </w:rPr>
        <w:t>This approach may be beneficial for large block size processing due to reduction in number of operations or for memory non-constrained platforms.</w:t>
      </w:r>
    </w:p>
    <w:p w14:paraId="66361778" w14:textId="114321D6" w:rsidR="00223F67" w:rsidRDefault="00F54776" w:rsidP="00223F67">
      <w:pPr>
        <w:rPr>
          <w:sz w:val="21"/>
          <w:szCs w:val="22"/>
          <w:lang w:val="en-CA"/>
        </w:rPr>
      </w:pPr>
      <w:r w:rsidRPr="00BD05D4">
        <w:rPr>
          <w:b/>
          <w:sz w:val="21"/>
          <w:szCs w:val="22"/>
          <w:lang w:val="en-CA"/>
        </w:rPr>
        <w:t>Second</w:t>
      </w:r>
      <w:r w:rsidR="00223F67" w:rsidRPr="00BD05D4">
        <w:rPr>
          <w:b/>
          <w:sz w:val="21"/>
          <w:szCs w:val="22"/>
          <w:lang w:val="en-CA"/>
        </w:rPr>
        <w:t xml:space="preserve"> is </w:t>
      </w:r>
      <w:r w:rsidR="00BD05D4" w:rsidRPr="00BD05D4">
        <w:rPr>
          <w:b/>
          <w:sz w:val="21"/>
          <w:szCs w:val="22"/>
          <w:lang w:val="en-CA"/>
        </w:rPr>
        <w:t>LUT-free approach</w:t>
      </w:r>
      <w:r w:rsidR="00BD05D4">
        <w:rPr>
          <w:sz w:val="21"/>
          <w:szCs w:val="22"/>
          <w:lang w:val="en-CA"/>
        </w:rPr>
        <w:t xml:space="preserve"> fir </w:t>
      </w:r>
      <w:r w:rsidR="00223F67">
        <w:rPr>
          <w:sz w:val="21"/>
          <w:szCs w:val="22"/>
          <w:lang w:val="en-CA"/>
        </w:rPr>
        <w:t>weight derivation for give</w:t>
      </w:r>
      <w:r w:rsidR="00BD05D4">
        <w:rPr>
          <w:sz w:val="21"/>
          <w:szCs w:val="22"/>
          <w:lang w:val="en-CA"/>
        </w:rPr>
        <w:t>n</w:t>
      </w:r>
      <w:r w:rsidR="00223F67">
        <w:rPr>
          <w:sz w:val="21"/>
          <w:szCs w:val="22"/>
          <w:lang w:val="en-CA"/>
        </w:rPr>
        <w:t xml:space="preserve"> delta value </w:t>
      </w:r>
      <m:oMath>
        <m:r>
          <m:rPr>
            <m:sty m:val="p"/>
          </m:rPr>
          <w:rPr>
            <w:rFonts w:ascii="Cambria Math" w:hAnsi="Cambria Math"/>
            <w:sz w:val="21"/>
            <w:szCs w:val="22"/>
            <w:lang w:val="en-CA"/>
          </w:rPr>
          <m:t>Δ</m:t>
        </m:r>
        <m:r>
          <w:rPr>
            <w:rFonts w:ascii="Cambria Math" w:hAnsi="Cambria Math"/>
            <w:sz w:val="21"/>
            <w:szCs w:val="22"/>
            <w:lang w:val="en-CA"/>
          </w:rPr>
          <m:t>I</m:t>
        </m:r>
      </m:oMath>
      <w:r w:rsidR="00223F67">
        <w:rPr>
          <w:sz w:val="21"/>
          <w:szCs w:val="22"/>
          <w:lang w:val="en-CA"/>
        </w:rPr>
        <w:t xml:space="preserve">: </w:t>
      </w:r>
    </w:p>
    <w:p w14:paraId="442F5260" w14:textId="77777777" w:rsidR="00223F67" w:rsidRPr="004F430E" w:rsidRDefault="00223F67" w:rsidP="00223F67">
      <w:pPr>
        <w:rPr>
          <w:lang w:val="en-CA"/>
        </w:rPr>
      </w:pPr>
      <m:oMathPara>
        <m:oMathParaPr>
          <m:jc m:val="center"/>
        </m:oMathParaPr>
        <m:oMath>
          <m:r>
            <w:rPr>
              <w:rFonts w:ascii="Cambria Math" w:hAnsi="Cambria Math"/>
              <w:lang w:val="en-CA"/>
            </w:rPr>
            <w:lastRenderedPageBreak/>
            <m:t>T=1≪shiftPWL</m:t>
          </m:r>
        </m:oMath>
      </m:oMathPara>
    </w:p>
    <w:p w14:paraId="66780969" w14:textId="77777777" w:rsidR="00223F67" w:rsidRPr="004F430E" w:rsidRDefault="00223F67" w:rsidP="00223F67">
      <w:pPr>
        <w:rPr>
          <w:lang w:val="en-CA"/>
        </w:rPr>
      </w:pPr>
      <m:oMathPara>
        <m:oMathParaPr>
          <m:jc m:val="center"/>
        </m:oMathParaPr>
        <m:oMath>
          <m:r>
            <w:rPr>
              <w:rFonts w:ascii="Cambria Math" w:hAnsi="Cambria Math"/>
              <w:lang w:val="en-CA"/>
            </w:rPr>
            <m:t>indx=(</m:t>
          </m:r>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 ? 1:0</m:t>
          </m:r>
        </m:oMath>
      </m:oMathPara>
    </w:p>
    <w:p w14:paraId="260DE780" w14:textId="77777777" w:rsidR="00223F67" w:rsidRPr="007141D3" w:rsidRDefault="00223F67" w:rsidP="00223F67">
      <w:pPr>
        <w:rPr>
          <w:lang w:val="en-CA"/>
        </w:rPr>
      </w:pPr>
      <m:oMathPara>
        <m:oMathParaPr>
          <m:jc m:val="center"/>
        </m:oMathParaPr>
        <m:oMath>
          <m:r>
            <w:rPr>
              <w:rFonts w:ascii="Cambria Math" w:hAnsi="Cambria Math"/>
              <w:lang w:val="en-CA"/>
            </w:rPr>
            <m:t>n=</m:t>
          </m:r>
          <m:d>
            <m:dPr>
              <m:ctrlPr>
                <w:rPr>
                  <w:rFonts w:ascii="Cambria Math" w:hAnsi="Cambria Math"/>
                  <w:i/>
                  <w:lang w:val="en-CA"/>
                </w:rPr>
              </m:ctrlPr>
            </m:dPr>
            <m:e>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m:t>
              </m:r>
            </m:e>
          </m:d>
          <m:r>
            <w:rPr>
              <w:rFonts w:ascii="Cambria Math" w:hAnsi="Cambria Math"/>
              <w:lang w:val="en-CA"/>
            </w:rPr>
            <m:t xml:space="preserve">? </m:t>
          </m:r>
          <m:r>
            <w:rPr>
              <w:rFonts w:ascii="Cambria Math" w:hAnsi="Cambria Math"/>
              <w:sz w:val="21"/>
              <w:szCs w:val="22"/>
              <w:lang w:val="en-CA"/>
            </w:rPr>
            <m:t>-</m:t>
          </m:r>
          <m:r>
            <m:rPr>
              <m:sty m:val="p"/>
            </m:rPr>
            <w:rPr>
              <w:rFonts w:ascii="Cambria Math" w:hAnsi="Cambria Math"/>
              <w:sz w:val="21"/>
              <w:szCs w:val="22"/>
              <w:lang w:val="en-CA"/>
            </w:rPr>
            <m:t>Δ</m:t>
          </m:r>
          <m:r>
            <w:rPr>
              <w:rFonts w:ascii="Cambria Math" w:hAnsi="Cambria Math"/>
              <w:sz w:val="21"/>
              <w:szCs w:val="22"/>
              <w:lang w:val="en-CA"/>
            </w:rPr>
            <m:t>I : T-</m:t>
          </m:r>
          <m:r>
            <m:rPr>
              <m:sty m:val="p"/>
            </m:rPr>
            <w:rPr>
              <w:rFonts w:ascii="Cambria Math" w:hAnsi="Cambria Math"/>
              <w:sz w:val="21"/>
              <w:szCs w:val="22"/>
              <w:lang w:val="en-CA"/>
            </w:rPr>
            <m:t>Δ</m:t>
          </m:r>
          <m:r>
            <w:rPr>
              <w:rFonts w:ascii="Cambria Math" w:hAnsi="Cambria Math"/>
              <w:sz w:val="21"/>
              <w:szCs w:val="22"/>
              <w:lang w:val="en-CA"/>
            </w:rPr>
            <m:t>I</m:t>
          </m:r>
        </m:oMath>
      </m:oMathPara>
    </w:p>
    <w:p w14:paraId="7E76D19E" w14:textId="77777777" w:rsidR="00223F67" w:rsidRPr="007141D3" w:rsidRDefault="00223F67" w:rsidP="00223F67">
      <w:pPr>
        <w:rPr>
          <w:lang w:val="en-CA"/>
        </w:rPr>
      </w:pPr>
      <m:oMathPara>
        <m:oMathParaPr>
          <m:jc m:val="center"/>
        </m:oMathParaPr>
        <m:oMath>
          <m:r>
            <w:rPr>
              <w:rFonts w:ascii="Cambria Math" w:hAnsi="Cambria Math"/>
              <w:lang w:val="en-CA"/>
            </w:rPr>
            <m:t>k=scalePWL</m:t>
          </m:r>
          <m:d>
            <m:dPr>
              <m:begChr m:val="["/>
              <m:endChr m:val="]"/>
              <m:ctrlPr>
                <w:rPr>
                  <w:rFonts w:ascii="Cambria Math" w:hAnsi="Cambria Math"/>
                  <w:i/>
                  <w:lang w:val="en-CA"/>
                </w:rPr>
              </m:ctrlPr>
            </m:dPr>
            <m:e>
              <m:r>
                <w:rPr>
                  <w:rFonts w:ascii="Cambria Math" w:hAnsi="Cambria Math"/>
                  <w:lang w:val="en-CA"/>
                </w:rPr>
                <m:t>indx</m:t>
              </m:r>
            </m:e>
          </m:d>
        </m:oMath>
      </m:oMathPara>
    </w:p>
    <w:p w14:paraId="2F549C7A" w14:textId="77777777" w:rsidR="00223F67" w:rsidRPr="007141D3" w:rsidRDefault="00223F67" w:rsidP="00223F67">
      <w:pPr>
        <w:rPr>
          <w:lang w:val="en-CA"/>
        </w:rPr>
      </w:pPr>
      <m:oMathPara>
        <m:oMathParaPr>
          <m:jc m:val="center"/>
        </m:oMathParaPr>
        <m:oMath>
          <m:r>
            <w:rPr>
              <w:rFonts w:ascii="Cambria Math" w:hAnsi="Cambria Math"/>
              <w:lang w:val="en-CA"/>
            </w:rPr>
            <m:t>m=offsetPWL</m:t>
          </m:r>
          <m:d>
            <m:dPr>
              <m:begChr m:val="["/>
              <m:endChr m:val="]"/>
              <m:ctrlPr>
                <w:rPr>
                  <w:rFonts w:ascii="Cambria Math" w:hAnsi="Cambria Math"/>
                  <w:i/>
                  <w:lang w:val="en-CA"/>
                </w:rPr>
              </m:ctrlPr>
            </m:dPr>
            <m:e>
              <m:r>
                <w:rPr>
                  <w:rFonts w:ascii="Cambria Math" w:hAnsi="Cambria Math"/>
                  <w:lang w:val="en-CA"/>
                </w:rPr>
                <m:t>indx</m:t>
              </m:r>
            </m:e>
          </m:d>
        </m:oMath>
      </m:oMathPara>
    </w:p>
    <w:p w14:paraId="5C03B462" w14:textId="16FDAC44" w:rsidR="00223F67" w:rsidRPr="00851917" w:rsidRDefault="00223F67" w:rsidP="00D51E10">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 xml:space="preserve">0, m-k*n </m:t>
                </m:r>
              </m:e>
            </m:d>
          </m:e>
        </m:func>
        <m:r>
          <w:rPr>
            <w:rFonts w:ascii="Cambria Math" w:hAnsi="Cambria Math"/>
            <w:sz w:val="21"/>
            <w:szCs w:val="22"/>
            <w:lang w:val="en-CA"/>
          </w:rPr>
          <m:t>.</m:t>
        </m:r>
      </m:oMath>
      <w:r w:rsidR="00D51E10">
        <w:rPr>
          <w:sz w:val="21"/>
          <w:szCs w:val="22"/>
          <w:lang w:val="en-CA"/>
        </w:rPr>
        <w:tab/>
      </w:r>
      <w:r w:rsidR="00D51E10">
        <w:rPr>
          <w:sz w:val="21"/>
          <w:szCs w:val="22"/>
          <w:lang w:val="en-CA"/>
        </w:rPr>
        <w:tab/>
      </w:r>
      <w:r w:rsidR="00D51E10">
        <w:rPr>
          <w:sz w:val="21"/>
          <w:szCs w:val="22"/>
          <w:lang w:val="en-CA"/>
        </w:rPr>
        <w:tab/>
      </w:r>
      <w:r w:rsidR="00D51E10">
        <w:rPr>
          <w:sz w:val="21"/>
          <w:szCs w:val="22"/>
          <w:lang w:val="en-CA"/>
        </w:rPr>
        <w:tab/>
      </w:r>
      <w:r w:rsidR="00D51E10">
        <w:rPr>
          <w:sz w:val="21"/>
          <w:szCs w:val="22"/>
          <w:lang w:val="en-CA"/>
        </w:rPr>
        <w:tab/>
      </w:r>
      <w:r w:rsidR="00D51E10">
        <w:rPr>
          <w:sz w:val="21"/>
          <w:szCs w:val="22"/>
          <w:lang w:val="en-CA"/>
        </w:rPr>
        <w:tab/>
      </w:r>
      <m:oMath>
        <m:r>
          <w:rPr>
            <w:rFonts w:ascii="Cambria Math" w:hAnsi="Cambria Math"/>
            <w:sz w:val="21"/>
            <w:szCs w:val="22"/>
            <w:lang w:val="en-CA"/>
          </w:rPr>
          <m:t>(Eqn 7.2)</m:t>
        </m:r>
      </m:oMath>
    </w:p>
    <w:p w14:paraId="152BF90F" w14:textId="31DE9DCA" w:rsidR="00223F67" w:rsidRPr="00851917" w:rsidRDefault="00223F67" w:rsidP="00223F67">
      <w:pPr>
        <w:rPr>
          <w:sz w:val="21"/>
          <w:szCs w:val="22"/>
          <w:lang w:val="en-CA"/>
        </w:rPr>
      </w:pPr>
      <w:r>
        <w:rPr>
          <w:sz w:val="21"/>
          <w:szCs w:val="22"/>
          <w:lang w:val="en-CA"/>
        </w:rPr>
        <w:t xml:space="preserve">This </w:t>
      </w:r>
      <w:r w:rsidR="00BD05D4">
        <w:rPr>
          <w:sz w:val="21"/>
          <w:szCs w:val="22"/>
          <w:lang w:val="en-CA"/>
        </w:rPr>
        <w:t xml:space="preserve">derivation </w:t>
      </w:r>
      <w:r>
        <w:rPr>
          <w:sz w:val="21"/>
          <w:szCs w:val="22"/>
          <w:lang w:val="en-CA"/>
        </w:rPr>
        <w:t xml:space="preserve">is </w:t>
      </w:r>
      <w:r w:rsidR="00BC2705">
        <w:rPr>
          <w:sz w:val="21"/>
          <w:szCs w:val="22"/>
          <w:lang w:val="en-CA"/>
        </w:rPr>
        <w:t xml:space="preserve">similar </w:t>
      </w:r>
      <w:r>
        <w:rPr>
          <w:sz w:val="21"/>
          <w:szCs w:val="22"/>
          <w:lang w:val="en-CA"/>
        </w:rPr>
        <w:t xml:space="preserve">to </w:t>
      </w:r>
      <w:r w:rsidR="00BC2705">
        <w:rPr>
          <w:sz w:val="21"/>
          <w:szCs w:val="22"/>
          <w:lang w:val="en-CA"/>
        </w:rPr>
        <w:t xml:space="preserve">the </w:t>
      </w:r>
      <w:r>
        <w:rPr>
          <w:sz w:val="21"/>
          <w:szCs w:val="22"/>
          <w:lang w:val="en-CA"/>
        </w:rPr>
        <w:t xml:space="preserve">implementation of CE1-1, with addition of determining value of </w:t>
      </w:r>
      <w:r w:rsidRPr="00851917">
        <w:rPr>
          <w:i/>
          <w:sz w:val="21"/>
          <w:szCs w:val="22"/>
          <w:lang w:val="en-CA"/>
        </w:rPr>
        <w:t>T,</w:t>
      </w:r>
      <w:r>
        <w:rPr>
          <w:sz w:val="21"/>
          <w:szCs w:val="22"/>
          <w:lang w:val="en-CA"/>
        </w:rPr>
        <w:t xml:space="preserve"> </w:t>
      </w:r>
      <w:proofErr w:type="spellStart"/>
      <w:r w:rsidRPr="00851917">
        <w:rPr>
          <w:i/>
          <w:sz w:val="21"/>
          <w:szCs w:val="22"/>
          <w:lang w:val="en-CA"/>
        </w:rPr>
        <w:t>indx</w:t>
      </w:r>
      <w:proofErr w:type="spellEnd"/>
      <w:r>
        <w:rPr>
          <w:sz w:val="21"/>
          <w:szCs w:val="22"/>
          <w:lang w:val="en-CA"/>
        </w:rPr>
        <w:t xml:space="preserve"> and </w:t>
      </w:r>
      <w:r w:rsidRPr="00851917">
        <w:rPr>
          <w:i/>
          <w:sz w:val="21"/>
          <w:szCs w:val="22"/>
          <w:lang w:val="en-CA"/>
        </w:rPr>
        <w:t>n</w:t>
      </w:r>
      <w:r>
        <w:rPr>
          <w:sz w:val="21"/>
          <w:szCs w:val="22"/>
          <w:lang w:val="en-CA"/>
        </w:rPr>
        <w:t xml:space="preserve"> </w:t>
      </w:r>
      <w:r w:rsidRPr="00851917">
        <w:rPr>
          <w:sz w:val="21"/>
          <w:szCs w:val="22"/>
          <w:lang w:val="en-CA"/>
        </w:rPr>
        <w:t>variables</w:t>
      </w:r>
      <w:r w:rsidR="00BC2705">
        <w:rPr>
          <w:sz w:val="21"/>
          <w:szCs w:val="22"/>
          <w:lang w:val="en-CA"/>
        </w:rPr>
        <w:t xml:space="preserve"> which </w:t>
      </w:r>
      <w:r w:rsidRPr="00A047AC">
        <w:rPr>
          <w:sz w:val="21"/>
          <w:szCs w:val="22"/>
          <w:lang w:val="en-CA"/>
        </w:rPr>
        <w:t>add</w:t>
      </w:r>
      <w:r w:rsidR="00BC2705" w:rsidRPr="00A047AC">
        <w:rPr>
          <w:sz w:val="21"/>
          <w:szCs w:val="22"/>
          <w:lang w:val="en-CA"/>
        </w:rPr>
        <w:t>s</w:t>
      </w:r>
      <w:r w:rsidRPr="00A047AC">
        <w:rPr>
          <w:sz w:val="21"/>
          <w:szCs w:val="22"/>
          <w:lang w:val="en-CA"/>
        </w:rPr>
        <w:t xml:space="preserve"> 1 comparator, 1 shift and 1 add to complexity estimate of CE1-1. </w:t>
      </w:r>
    </w:p>
    <w:p w14:paraId="31136C2B" w14:textId="71E9E4ED" w:rsidR="00D51E10" w:rsidRDefault="00BC2705" w:rsidP="00223F67">
      <w:pPr>
        <w:rPr>
          <w:lang w:val="en-CA"/>
        </w:rPr>
      </w:pPr>
      <w:r>
        <w:rPr>
          <w:lang w:val="en-CA"/>
        </w:rPr>
        <w:t xml:space="preserve">In the current document, simulation results for </w:t>
      </w:r>
      <w:r w:rsidR="00D51E10">
        <w:rPr>
          <w:lang w:val="en-CA"/>
        </w:rPr>
        <w:t xml:space="preserve">LUT-based implementation </w:t>
      </w:r>
      <w:r>
        <w:rPr>
          <w:lang w:val="en-CA"/>
        </w:rPr>
        <w:t>is reported</w:t>
      </w:r>
      <w:r w:rsidR="007F43E1">
        <w:rPr>
          <w:lang w:val="en-CA"/>
        </w:rPr>
        <w:t xml:space="preserve">. Additional test results for proposed method with </w:t>
      </w:r>
      <w:r>
        <w:rPr>
          <w:lang w:val="en-CA"/>
        </w:rPr>
        <w:t>LUT-free</w:t>
      </w:r>
      <w:r w:rsidR="007F43E1">
        <w:rPr>
          <w:lang w:val="en-CA"/>
        </w:rPr>
        <w:t xml:space="preserve"> weight derivation by Eq.(7.</w:t>
      </w:r>
      <w:r>
        <w:rPr>
          <w:lang w:val="en-CA"/>
        </w:rPr>
        <w:t>2</w:t>
      </w:r>
      <w:r w:rsidR="007F43E1">
        <w:rPr>
          <w:lang w:val="en-CA"/>
        </w:rPr>
        <w:t xml:space="preserve">) (and a bug-fix) are </w:t>
      </w:r>
      <w:r w:rsidR="007F43E1" w:rsidRPr="00BD05D4">
        <w:rPr>
          <w:lang w:val="en-CA"/>
        </w:rPr>
        <w:t>reported in CE</w:t>
      </w:r>
      <w:r>
        <w:rPr>
          <w:lang w:val="en-CA"/>
        </w:rPr>
        <w:t>1</w:t>
      </w:r>
      <w:r w:rsidR="007F43E1" w:rsidRPr="00BD05D4">
        <w:rPr>
          <w:lang w:val="en-CA"/>
        </w:rPr>
        <w:t xml:space="preserve">-related document </w:t>
      </w:r>
      <w:hyperlink r:id="rId8" w:history="1">
        <w:r w:rsidR="00BD05D4" w:rsidRPr="00BD05D4">
          <w:rPr>
            <w:lang w:val="en-CA"/>
          </w:rPr>
          <w:t>JVET-N0482</w:t>
        </w:r>
      </w:hyperlink>
      <w:r w:rsidR="00BD05D4">
        <w:rPr>
          <w:lang w:val="en-CA"/>
        </w:rPr>
        <w:t>.</w:t>
      </w:r>
    </w:p>
    <w:p w14:paraId="0F3B369C" w14:textId="77777777" w:rsidR="00223F67" w:rsidRDefault="00223F67" w:rsidP="00223F67">
      <w:pPr>
        <w:rPr>
          <w:sz w:val="21"/>
          <w:szCs w:val="22"/>
          <w:lang w:val="en-CA"/>
        </w:rPr>
      </w:pPr>
    </w:p>
    <w:p w14:paraId="4F48A0FC" w14:textId="77777777" w:rsidR="00BA2B9E" w:rsidRDefault="00BA2B9E" w:rsidP="00BA2B9E">
      <w:pPr>
        <w:pStyle w:val="Heading3"/>
        <w:numPr>
          <w:ilvl w:val="2"/>
          <w:numId w:val="2"/>
        </w:numPr>
        <w:rPr>
          <w:lang w:val="en-CA"/>
        </w:rPr>
      </w:pPr>
      <w:r>
        <w:rPr>
          <w:lang w:val="en-CA"/>
        </w:rPr>
        <w:t>Hardware complexity</w:t>
      </w:r>
    </w:p>
    <w:p w14:paraId="205EA654" w14:textId="60E3C924" w:rsidR="009A1B41" w:rsidRDefault="00BB09FD" w:rsidP="003C1BA8">
      <w:pPr>
        <w:rPr>
          <w:sz w:val="21"/>
          <w:szCs w:val="22"/>
        </w:rPr>
      </w:pPr>
      <w:r>
        <w:rPr>
          <w:sz w:val="21"/>
          <w:szCs w:val="22"/>
        </w:rPr>
        <w:t xml:space="preserve">In this section, the complexity of the most critical component – the complexity of weight derivation and filtering process is assessed. </w:t>
      </w:r>
    </w:p>
    <w:p w14:paraId="6156A09C" w14:textId="7CBE957B" w:rsidR="00BB09FD" w:rsidRDefault="00BB09FD" w:rsidP="003C1BA8">
      <w:pPr>
        <w:rPr>
          <w:sz w:val="21"/>
          <w:szCs w:val="22"/>
        </w:rPr>
      </w:pPr>
      <w:r w:rsidRPr="00F54776">
        <w:rPr>
          <w:b/>
          <w:sz w:val="21"/>
          <w:szCs w:val="22"/>
        </w:rPr>
        <w:t>For LUT based implementation</w:t>
      </w:r>
      <w:r>
        <w:rPr>
          <w:sz w:val="21"/>
          <w:szCs w:val="22"/>
        </w:rPr>
        <w:t xml:space="preserve"> </w:t>
      </w:r>
      <w:r w:rsidR="00F54776">
        <w:rPr>
          <w:sz w:val="21"/>
          <w:szCs w:val="22"/>
        </w:rPr>
        <w:t xml:space="preserve">CE1-7 tests, reported in this </w:t>
      </w:r>
      <w:proofErr w:type="gramStart"/>
      <w:r w:rsidR="00F54776">
        <w:rPr>
          <w:sz w:val="21"/>
          <w:szCs w:val="22"/>
        </w:rPr>
        <w:t xml:space="preserve">document </w:t>
      </w:r>
      <w:r>
        <w:rPr>
          <w:sz w:val="21"/>
          <w:szCs w:val="22"/>
        </w:rPr>
        <w:t>,</w:t>
      </w:r>
      <w:proofErr w:type="gramEnd"/>
      <w:r>
        <w:rPr>
          <w:sz w:val="21"/>
          <w:szCs w:val="22"/>
        </w:rPr>
        <w:t xml:space="preserve"> the weight of the BIF is derived from the LUT as shown in Eq(7.2) and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 xml:space="preserve"> </m:t>
        </m:r>
      </m:oMath>
      <w:r w:rsidR="0077794F">
        <w:rPr>
          <w:sz w:val="21"/>
          <w:szCs w:val="22"/>
          <w:lang w:val="en-CA"/>
        </w:rPr>
        <w:t xml:space="preserve"> from Eq. 7.3 </w:t>
      </w:r>
      <w:r>
        <w:rPr>
          <w:sz w:val="21"/>
          <w:szCs w:val="22"/>
        </w:rPr>
        <w:t xml:space="preserve">is implemented as a multiplication of the two 16 bits number. </w:t>
      </w:r>
    </w:p>
    <w:p w14:paraId="594D0D3A" w14:textId="1A3CA586" w:rsidR="0077794F" w:rsidRDefault="0077794F" w:rsidP="009A1B41">
      <w:pPr>
        <w:rPr>
          <w:lang w:val="en-CA"/>
        </w:rPr>
      </w:pPr>
      <w:r>
        <w:rPr>
          <w:lang w:val="en-CA"/>
        </w:rPr>
        <w:t xml:space="preserve">Taking into account parallel calculation of the Eq (7.1) for neighbouring samples of the block, term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is calculated </w:t>
      </w:r>
      <w:r w:rsidR="009A1B41">
        <w:rPr>
          <w:lang w:val="en-CA"/>
        </w:rPr>
        <w:t xml:space="preserve">only for the right and below </w:t>
      </w:r>
      <w:r w:rsidR="00F54776">
        <w:rPr>
          <w:lang w:val="en-CA"/>
        </w:rPr>
        <w:t xml:space="preserve">samples, thus total number of operations for LUT-based implementation is assessed as: </w:t>
      </w:r>
      <w:r>
        <w:rPr>
          <w:lang w:val="en-CA"/>
        </w:rPr>
        <w:t xml:space="preserve"> </w:t>
      </w:r>
    </w:p>
    <w:p w14:paraId="5151BABF" w14:textId="48615547" w:rsidR="009A1B41" w:rsidRDefault="00F54776" w:rsidP="009A1B41">
      <w:pPr>
        <w:pStyle w:val="ListParagraph"/>
        <w:numPr>
          <w:ilvl w:val="0"/>
          <w:numId w:val="8"/>
        </w:numPr>
        <w:rPr>
          <w:lang w:val="en-CA"/>
        </w:rPr>
      </w:pPr>
      <w:r>
        <w:rPr>
          <w:lang w:val="en-CA"/>
        </w:rPr>
        <w:t>2</w:t>
      </w:r>
      <w:r w:rsidR="0077794F">
        <w:rPr>
          <w:lang w:val="en-CA"/>
        </w:rPr>
        <w:t xml:space="preserve"> </w:t>
      </w:r>
      <w:proofErr w:type="spellStart"/>
      <w:r w:rsidR="00967D26">
        <w:rPr>
          <w:lang w:val="en-CA"/>
        </w:rPr>
        <w:t>mults</w:t>
      </w:r>
      <w:proofErr w:type="spellEnd"/>
      <w:r w:rsidR="0069249A">
        <w:rPr>
          <w:lang w:val="en-CA"/>
        </w:rPr>
        <w:t xml:space="preserve">       Eq.7.1</w:t>
      </w:r>
    </w:p>
    <w:p w14:paraId="18B029B1" w14:textId="75F499AF" w:rsidR="009A1B41" w:rsidRDefault="0069249A" w:rsidP="009A1B41">
      <w:pPr>
        <w:pStyle w:val="ListParagraph"/>
        <w:numPr>
          <w:ilvl w:val="0"/>
          <w:numId w:val="8"/>
        </w:numPr>
        <w:rPr>
          <w:lang w:val="en-CA"/>
        </w:rPr>
      </w:pPr>
      <w:r>
        <w:rPr>
          <w:lang w:val="en-CA"/>
        </w:rPr>
        <w:t>13</w:t>
      </w:r>
      <w:r w:rsidR="0077794F">
        <w:rPr>
          <w:lang w:val="en-CA"/>
        </w:rPr>
        <w:t xml:space="preserve"> adds</w:t>
      </w:r>
      <w:r>
        <w:rPr>
          <w:lang w:val="en-CA"/>
        </w:rPr>
        <w:t xml:space="preserve">      7 for non-local sum + 5 Eq. 7.1</w:t>
      </w:r>
    </w:p>
    <w:p w14:paraId="393C1F14" w14:textId="72DE5675" w:rsidR="009A1B41" w:rsidRDefault="0077794F" w:rsidP="009A1B41">
      <w:pPr>
        <w:pStyle w:val="ListParagraph"/>
        <w:numPr>
          <w:ilvl w:val="0"/>
          <w:numId w:val="8"/>
        </w:numPr>
        <w:rPr>
          <w:lang w:val="en-CA"/>
        </w:rPr>
      </w:pPr>
      <w:r>
        <w:rPr>
          <w:lang w:val="en-CA"/>
        </w:rPr>
        <w:t>1 shift</w:t>
      </w:r>
    </w:p>
    <w:p w14:paraId="56A7B59F" w14:textId="72FEF080" w:rsidR="00967D26" w:rsidRDefault="00967D26" w:rsidP="009A1B41">
      <w:pPr>
        <w:pStyle w:val="ListParagraph"/>
        <w:numPr>
          <w:ilvl w:val="0"/>
          <w:numId w:val="8"/>
        </w:numPr>
        <w:rPr>
          <w:lang w:val="en-CA"/>
        </w:rPr>
      </w:pPr>
      <w:r>
        <w:rPr>
          <w:lang w:val="en-CA"/>
        </w:rPr>
        <w:t>1 comp</w:t>
      </w:r>
    </w:p>
    <w:p w14:paraId="4AEEDB04" w14:textId="1EC56E30" w:rsidR="00F54776" w:rsidRDefault="009A1B41" w:rsidP="009A1B41">
      <w:pPr>
        <w:rPr>
          <w:lang w:val="en-CA"/>
        </w:rPr>
      </w:pPr>
      <w:r>
        <w:rPr>
          <w:lang w:val="en-CA"/>
        </w:rPr>
        <w:t xml:space="preserve">The memory requirements </w:t>
      </w:r>
      <w:r w:rsidR="00F54776">
        <w:rPr>
          <w:lang w:val="en-CA"/>
        </w:rPr>
        <w:t xml:space="preserve">for LUT-based design </w:t>
      </w:r>
      <w:r>
        <w:rPr>
          <w:lang w:val="en-CA"/>
        </w:rPr>
        <w:t xml:space="preserve">are </w:t>
      </w:r>
      <w:r w:rsidR="00F54776">
        <w:rPr>
          <w:lang w:val="en-CA"/>
        </w:rPr>
        <w:t xml:space="preserve">assessed as: </w:t>
      </w:r>
    </w:p>
    <w:p w14:paraId="6463BEB1" w14:textId="43ABCFFD" w:rsidR="00F54776" w:rsidRDefault="00F54776" w:rsidP="009A1B41">
      <w:pPr>
        <w:rPr>
          <w:lang w:val="en-CA"/>
        </w:rPr>
      </w:pPr>
      <w:r>
        <w:rPr>
          <w:lang w:val="en-CA"/>
        </w:rPr>
        <w:t xml:space="preserve">ROM: </w:t>
      </w:r>
      <w:r w:rsidR="00967D26">
        <w:rPr>
          <w:lang w:val="en-CA"/>
        </w:rPr>
        <w:tab/>
      </w:r>
      <w:r w:rsidR="00967D26">
        <w:rPr>
          <w:lang w:val="en-CA"/>
        </w:rPr>
        <w:tab/>
      </w:r>
      <w:r w:rsidR="00967D26">
        <w:rPr>
          <w:lang w:val="en-CA"/>
        </w:rPr>
        <w:tab/>
      </w:r>
      <w:r w:rsidR="00967D26">
        <w:rPr>
          <w:lang w:val="en-CA"/>
        </w:rPr>
        <w:tab/>
      </w:r>
      <w:r w:rsidR="00967D26">
        <w:rPr>
          <w:lang w:val="en-CA"/>
        </w:rPr>
        <w:tab/>
      </w:r>
      <w:r>
        <w:rPr>
          <w:lang w:val="en-CA"/>
        </w:rPr>
        <w:t>120 bytes</w:t>
      </w:r>
    </w:p>
    <w:p w14:paraId="52810972" w14:textId="3CB25DA2" w:rsidR="009A1B41" w:rsidRDefault="00F54776" w:rsidP="009A1B41">
      <w:pPr>
        <w:rPr>
          <w:sz w:val="21"/>
          <w:szCs w:val="22"/>
          <w:lang w:val="en-CA"/>
        </w:rPr>
      </w:pPr>
      <w:r>
        <w:rPr>
          <w:lang w:val="en-CA"/>
        </w:rPr>
        <w:t xml:space="preserve">RAM: </w:t>
      </w:r>
      <w:r w:rsidR="00967D26">
        <w:rPr>
          <w:lang w:val="en-CA"/>
        </w:rPr>
        <w:tab/>
      </w:r>
      <w:r w:rsidR="00967D26">
        <w:rPr>
          <w:lang w:val="en-CA"/>
        </w:rPr>
        <w:tab/>
      </w:r>
      <w:r w:rsidR="00967D26">
        <w:rPr>
          <w:lang w:val="en-CA"/>
        </w:rPr>
        <w:tab/>
      </w:r>
      <w:r w:rsidR="00967D26">
        <w:rPr>
          <w:lang w:val="en-CA"/>
        </w:rPr>
        <w:tab/>
      </w:r>
      <w:r w:rsidR="00967D26">
        <w:rPr>
          <w:lang w:val="en-CA"/>
        </w:rPr>
        <w:tab/>
      </w:r>
      <w:r>
        <w:rPr>
          <w:lang w:val="en-CA"/>
        </w:rPr>
        <w:t xml:space="preserve">5449 words for LUT </w:t>
      </w:r>
      <w:r>
        <w:rPr>
          <w:sz w:val="21"/>
          <w:szCs w:val="22"/>
          <w:lang w:val="en-CA"/>
        </w:rPr>
        <w:t>W</w:t>
      </w:r>
      <w:proofErr w:type="gramStart"/>
      <w:r>
        <w:rPr>
          <w:sz w:val="21"/>
          <w:szCs w:val="22"/>
          <w:lang w:val="en-CA"/>
        </w:rPr>
        <w:t>’(</w:t>
      </w:r>
      <w:proofErr w:type="gramEnd"/>
      <m:oMath>
        <m:r>
          <m:rPr>
            <m:sty m:val="p"/>
          </m:rPr>
          <w:rPr>
            <w:rFonts w:ascii="Cambria Math" w:hAnsi="Cambria Math"/>
            <w:sz w:val="21"/>
            <w:szCs w:val="22"/>
            <w:lang w:val="en-CA"/>
          </w:rPr>
          <m:t>Δ</m:t>
        </m:r>
        <m:r>
          <w:rPr>
            <w:rFonts w:ascii="Cambria Math" w:hAnsi="Cambria Math"/>
            <w:sz w:val="21"/>
            <w:szCs w:val="22"/>
            <w:lang w:val="en-CA"/>
          </w:rPr>
          <m:t>I, QP,</m:t>
        </m:r>
        <m:r>
          <m:rPr>
            <m:sty m:val="p"/>
          </m:rPr>
          <w:rPr>
            <w:rFonts w:ascii="Cambria Math" w:hAnsi="Cambria Math"/>
            <w:sz w:val="21"/>
            <w:szCs w:val="22"/>
            <w:lang w:val="en-CA"/>
          </w:rPr>
          <m:t>sizeID</m:t>
        </m:r>
      </m:oMath>
      <w:r>
        <w:rPr>
          <w:sz w:val="21"/>
          <w:szCs w:val="22"/>
          <w:lang w:val="en-CA"/>
        </w:rPr>
        <w:t>)</w:t>
      </w:r>
    </w:p>
    <w:p w14:paraId="4F9DCDCB" w14:textId="77777777" w:rsidR="00967D26" w:rsidRDefault="00967D26" w:rsidP="007F0E51">
      <w:pPr>
        <w:rPr>
          <w:b/>
          <w:sz w:val="21"/>
          <w:szCs w:val="22"/>
        </w:rPr>
      </w:pPr>
    </w:p>
    <w:p w14:paraId="4C5A3493" w14:textId="1AA7A55E" w:rsidR="00A85E55" w:rsidRDefault="00967D26" w:rsidP="007F0E51">
      <w:pPr>
        <w:rPr>
          <w:sz w:val="21"/>
          <w:szCs w:val="22"/>
        </w:rPr>
      </w:pPr>
      <w:r>
        <w:rPr>
          <w:b/>
          <w:sz w:val="21"/>
          <w:szCs w:val="22"/>
        </w:rPr>
        <w:t xml:space="preserve">For LUT-free approach, </w:t>
      </w:r>
      <w:r w:rsidR="007F0E51">
        <w:rPr>
          <w:sz w:val="21"/>
          <w:szCs w:val="22"/>
        </w:rPr>
        <w:t xml:space="preserve">weights </w:t>
      </w:r>
      <w:r w:rsidR="00BC2705">
        <w:rPr>
          <w:sz w:val="21"/>
          <w:szCs w:val="22"/>
        </w:rPr>
        <w:t xml:space="preserve">are </w:t>
      </w:r>
      <w:r w:rsidR="007F0E51">
        <w:rPr>
          <w:sz w:val="21"/>
          <w:szCs w:val="22"/>
        </w:rPr>
        <w:t xml:space="preserve">derived by group of calculations in </w:t>
      </w:r>
      <w:r w:rsidR="007F0E51" w:rsidRPr="007F0E51">
        <w:rPr>
          <w:sz w:val="21"/>
          <w:szCs w:val="22"/>
        </w:rPr>
        <w:t>Eq. 7.2</w:t>
      </w:r>
      <w:r w:rsidR="007F0E51">
        <w:rPr>
          <w:sz w:val="21"/>
          <w:szCs w:val="22"/>
        </w:rPr>
        <w:t xml:space="preserve">. </w:t>
      </w:r>
    </w:p>
    <w:p w14:paraId="2874F502" w14:textId="54D73EC3" w:rsidR="007F0E51" w:rsidRDefault="00BC2705" w:rsidP="007F0E51">
      <w:pPr>
        <w:rPr>
          <w:sz w:val="21"/>
          <w:szCs w:val="22"/>
        </w:rPr>
      </w:pPr>
      <w:r>
        <w:rPr>
          <w:sz w:val="21"/>
          <w:szCs w:val="22"/>
        </w:rPr>
        <w:t>F</w:t>
      </w:r>
      <w:r w:rsidR="007F0E51">
        <w:rPr>
          <w:sz w:val="21"/>
          <w:szCs w:val="22"/>
        </w:rPr>
        <w:t xml:space="preserve">or the Equation 7.2 </w:t>
      </w:r>
      <w:r w:rsidR="00922E5C">
        <w:rPr>
          <w:sz w:val="21"/>
          <w:szCs w:val="22"/>
          <w:lang w:val="en-CA"/>
        </w:rPr>
        <w:t xml:space="preserve">for any n &gt; 172, the resulting weight is equal to 0, thus </w:t>
      </w:r>
      <w:r>
        <w:rPr>
          <w:sz w:val="21"/>
          <w:szCs w:val="22"/>
          <w:lang w:val="en-CA"/>
        </w:rPr>
        <w:t xml:space="preserve">variable </w:t>
      </w:r>
      <w:r w:rsidRPr="00BC2705">
        <w:rPr>
          <w:i/>
          <w:sz w:val="21"/>
          <w:szCs w:val="22"/>
          <w:lang w:val="en-CA"/>
        </w:rPr>
        <w:t>n</w:t>
      </w:r>
      <w:r w:rsidR="00922E5C">
        <w:rPr>
          <w:sz w:val="21"/>
          <w:szCs w:val="22"/>
          <w:lang w:val="en-CA"/>
        </w:rPr>
        <w:t xml:space="preserve"> can be represented with 8 bits</w:t>
      </w:r>
      <w:r w:rsidR="007F0E51">
        <w:rPr>
          <w:sz w:val="21"/>
          <w:szCs w:val="22"/>
          <w:lang w:val="en-CA"/>
        </w:rPr>
        <w:t xml:space="preserve">. </w:t>
      </w:r>
      <w:r w:rsidR="00610DED">
        <w:rPr>
          <w:sz w:val="21"/>
          <w:szCs w:val="22"/>
          <w:lang w:val="en-CA"/>
        </w:rPr>
        <w:t xml:space="preserve">With </w:t>
      </w:r>
      <w:r w:rsidR="007F0E51">
        <w:rPr>
          <w:sz w:val="21"/>
          <w:szCs w:val="22"/>
          <w:lang w:val="en-CA"/>
        </w:rPr>
        <w:t xml:space="preserve">max </w:t>
      </w:r>
      <w:r w:rsidR="00922E5C">
        <w:rPr>
          <w:sz w:val="21"/>
          <w:szCs w:val="22"/>
          <w:lang w:val="en-CA"/>
        </w:rPr>
        <w:t xml:space="preserve">scale value </w:t>
      </w:r>
      <w:r w:rsidR="007F0E51">
        <w:rPr>
          <w:sz w:val="21"/>
          <w:szCs w:val="22"/>
          <w:lang w:val="en-CA"/>
        </w:rPr>
        <w:t>k is 531</w:t>
      </w:r>
      <w:r w:rsidR="00922E5C">
        <w:rPr>
          <w:sz w:val="21"/>
          <w:szCs w:val="22"/>
          <w:lang w:val="en-CA"/>
        </w:rPr>
        <w:t>,</w:t>
      </w:r>
      <w:r w:rsidR="007F0E51">
        <w:rPr>
          <w:sz w:val="21"/>
          <w:szCs w:val="22"/>
          <w:lang w:val="en-CA"/>
        </w:rPr>
        <w:t xml:space="preserve"> </w:t>
      </w:r>
      <w:r w:rsidR="00610DED">
        <w:rPr>
          <w:sz w:val="21"/>
          <w:szCs w:val="22"/>
          <w:lang w:val="en-CA"/>
        </w:rPr>
        <w:t xml:space="preserve">the </w:t>
      </w:r>
      <w:r w:rsidR="007F0E51">
        <w:rPr>
          <w:sz w:val="21"/>
          <w:szCs w:val="22"/>
          <w:lang w:val="en-CA"/>
        </w:rPr>
        <w:t xml:space="preserve">Equation 7.2 </w:t>
      </w:r>
      <w:r w:rsidR="00922E5C">
        <w:rPr>
          <w:sz w:val="21"/>
          <w:szCs w:val="22"/>
          <w:lang w:val="en-CA"/>
        </w:rPr>
        <w:t xml:space="preserve">can be implemented with </w:t>
      </w:r>
      <w:r w:rsidR="007F0E51">
        <w:rPr>
          <w:sz w:val="21"/>
          <w:szCs w:val="22"/>
          <w:lang w:val="en-CA"/>
        </w:rPr>
        <w:t>8-bit by 10-bit multiplication and one subtraction.</w:t>
      </w:r>
      <w:r w:rsidR="006A3B2E">
        <w:rPr>
          <w:sz w:val="21"/>
          <w:szCs w:val="22"/>
          <w:lang w:val="en-CA"/>
        </w:rPr>
        <w:t xml:space="preserve"> </w:t>
      </w:r>
      <w:r w:rsidR="00922E5C">
        <w:rPr>
          <w:sz w:val="21"/>
          <w:szCs w:val="22"/>
          <w:lang w:val="en-CA"/>
        </w:rPr>
        <w:t xml:space="preserve">Maximum value of the product in Equation 7.2 is below 2394, which can be accommodated by a </w:t>
      </w:r>
      <w:proofErr w:type="gramStart"/>
      <w:r w:rsidR="00922E5C">
        <w:rPr>
          <w:sz w:val="21"/>
          <w:szCs w:val="22"/>
          <w:lang w:val="en-CA"/>
        </w:rPr>
        <w:t>12 bit</w:t>
      </w:r>
      <w:proofErr w:type="gramEnd"/>
      <w:r w:rsidR="00922E5C">
        <w:rPr>
          <w:sz w:val="21"/>
          <w:szCs w:val="22"/>
          <w:lang w:val="en-CA"/>
        </w:rPr>
        <w:t xml:space="preserve"> register</w:t>
      </w:r>
      <w:r w:rsidR="00967D26">
        <w:rPr>
          <w:sz w:val="21"/>
          <w:szCs w:val="22"/>
          <w:lang w:val="en-CA"/>
        </w:rPr>
        <w:t xml:space="preserve"> following by 1 comp</w:t>
      </w:r>
      <w:r w:rsidR="00922E5C">
        <w:rPr>
          <w:sz w:val="21"/>
          <w:szCs w:val="22"/>
          <w:lang w:val="en-CA"/>
        </w:rPr>
        <w:t xml:space="preserve">. </w:t>
      </w:r>
      <w:r w:rsidR="006A3B2E">
        <w:rPr>
          <w:sz w:val="21"/>
          <w:szCs w:val="22"/>
          <w:lang w:val="en-CA"/>
        </w:rPr>
        <w:t xml:space="preserve">Additionally, </w:t>
      </w:r>
      <w:r w:rsidR="00967D26">
        <w:rPr>
          <w:sz w:val="21"/>
          <w:szCs w:val="22"/>
          <w:lang w:val="en-CA"/>
        </w:rPr>
        <w:t>1</w:t>
      </w:r>
      <w:r w:rsidR="006A3B2E">
        <w:rPr>
          <w:sz w:val="21"/>
          <w:szCs w:val="22"/>
          <w:lang w:val="en-CA"/>
        </w:rPr>
        <w:t xml:space="preserve"> comparator, 1 shift and 1 add operations </w:t>
      </w:r>
      <w:r>
        <w:rPr>
          <w:sz w:val="21"/>
          <w:szCs w:val="22"/>
          <w:lang w:val="en-CA"/>
        </w:rPr>
        <w:t xml:space="preserve">are </w:t>
      </w:r>
      <w:r w:rsidR="006A3B2E">
        <w:rPr>
          <w:sz w:val="21"/>
          <w:szCs w:val="22"/>
          <w:lang w:val="en-CA"/>
        </w:rPr>
        <w:t xml:space="preserve">needed to derive k, m, n parameters. </w:t>
      </w:r>
      <w:r w:rsidR="007F0E51">
        <w:rPr>
          <w:sz w:val="21"/>
          <w:szCs w:val="22"/>
          <w:lang w:val="en-CA"/>
        </w:rPr>
        <w:t xml:space="preserve">Another </w:t>
      </w:r>
      <w:r w:rsidR="005C7723">
        <w:rPr>
          <w:sz w:val="21"/>
          <w:szCs w:val="22"/>
          <w:lang w:val="en-CA"/>
        </w:rPr>
        <w:t>8</w:t>
      </w:r>
      <w:r w:rsidR="007F0E51">
        <w:rPr>
          <w:sz w:val="21"/>
          <w:szCs w:val="22"/>
          <w:lang w:val="en-CA"/>
        </w:rPr>
        <w:t>-bit by 1</w:t>
      </w:r>
      <w:r w:rsidR="00922E5C">
        <w:rPr>
          <w:sz w:val="21"/>
          <w:szCs w:val="22"/>
          <w:lang w:val="en-CA"/>
        </w:rPr>
        <w:t>2</w:t>
      </w:r>
      <w:r w:rsidR="007F0E51">
        <w:rPr>
          <w:sz w:val="21"/>
          <w:szCs w:val="22"/>
          <w:lang w:val="en-CA"/>
        </w:rPr>
        <w:t xml:space="preserve">-bit multiplication is needed </w:t>
      </w:r>
      <w:r w:rsidR="005C7723">
        <w:rPr>
          <w:sz w:val="21"/>
          <w:szCs w:val="22"/>
          <w:lang w:val="en-CA"/>
        </w:rPr>
        <w:t xml:space="preserve">for term </w:t>
      </w:r>
      <m:oMath>
        <m:sSub>
          <m:sSubPr>
            <m:ctrlPr>
              <w:rPr>
                <w:rFonts w:ascii="Cambria Math" w:hAnsi="Cambria Math"/>
                <w:i/>
                <w:sz w:val="21"/>
                <w:szCs w:val="22"/>
              </w:rPr>
            </m:ctrlPr>
          </m:sSubPr>
          <m:e>
            <m:r>
              <w:rPr>
                <w:rFonts w:ascii="Cambria Math" w:hAnsi="Cambria Math"/>
                <w:sz w:val="21"/>
                <w:szCs w:val="22"/>
              </w:rPr>
              <m:t>w</m:t>
            </m:r>
          </m:e>
          <m:sub>
            <m:r>
              <w:rPr>
                <w:rFonts w:ascii="Cambria Math" w:hAnsi="Cambria Math"/>
                <w:sz w:val="21"/>
                <w:szCs w:val="22"/>
              </w:rPr>
              <m:t>i</m:t>
            </m:r>
          </m:sub>
        </m:sSub>
        <m:r>
          <w:rPr>
            <w:rFonts w:ascii="Cambria Math" w:hAnsi="Cambria Math"/>
            <w:sz w:val="21"/>
            <w:szCs w:val="22"/>
          </w:rPr>
          <m:t>*</m:t>
        </m:r>
        <m:r>
          <m:rPr>
            <m:sty m:val="p"/>
          </m:rPr>
          <w:rPr>
            <w:rFonts w:ascii="Cambria Math" w:hAnsi="Cambria Math"/>
            <w:sz w:val="21"/>
            <w:szCs w:val="22"/>
          </w:rPr>
          <m:t>Δ</m:t>
        </m:r>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i</m:t>
            </m:r>
          </m:sub>
        </m:sSub>
      </m:oMath>
      <w:r w:rsidR="00610DED">
        <w:rPr>
          <w:sz w:val="21"/>
          <w:szCs w:val="22"/>
        </w:rPr>
        <w:t xml:space="preserve"> in Eq (7.1).</w:t>
      </w:r>
    </w:p>
    <w:p w14:paraId="29E81596" w14:textId="06FA6295" w:rsidR="007F0E51" w:rsidRDefault="007F0E51" w:rsidP="007F0E51">
      <w:pPr>
        <w:rPr>
          <w:lang w:val="en-CA"/>
        </w:rPr>
      </w:pPr>
      <w:r w:rsidRPr="00967D26">
        <w:rPr>
          <w:lang w:val="en-CA"/>
        </w:rPr>
        <w:t>Multiplications:</w:t>
      </w:r>
      <w:r>
        <w:rPr>
          <w:lang w:val="en-CA"/>
        </w:rPr>
        <w:t xml:space="preserve"> </w:t>
      </w:r>
      <w:r w:rsidR="00610DED">
        <w:rPr>
          <w:lang w:val="en-CA"/>
        </w:rPr>
        <w:t>2</w:t>
      </w:r>
      <w:r w:rsidR="00B000E8">
        <w:rPr>
          <w:lang w:val="en-CA"/>
        </w:rPr>
        <w:t xml:space="preserve">      </w:t>
      </w:r>
      <w:r w:rsidR="00610DED">
        <w:rPr>
          <w:lang w:val="en-CA"/>
        </w:rPr>
        <w:t xml:space="preserve"> </w:t>
      </w:r>
      <w:r w:rsidR="0087096A">
        <w:rPr>
          <w:lang w:val="en-CA"/>
        </w:rPr>
        <w:t xml:space="preserve">  </w:t>
      </w:r>
      <w:r w:rsidR="00610DED">
        <w:rPr>
          <w:lang w:val="en-CA"/>
        </w:rPr>
        <w:t>8</w:t>
      </w:r>
      <w:r>
        <w:rPr>
          <w:lang w:val="en-CA"/>
        </w:rPr>
        <w:t>-bit by</w:t>
      </w:r>
      <w:r w:rsidR="00610DED">
        <w:rPr>
          <w:lang w:val="en-CA"/>
        </w:rPr>
        <w:t xml:space="preserve"> 10</w:t>
      </w:r>
      <w:r>
        <w:rPr>
          <w:lang w:val="en-CA"/>
        </w:rPr>
        <w:t xml:space="preserve">-bit </w:t>
      </w:r>
      <w:proofErr w:type="spellStart"/>
      <w:r w:rsidR="00EA1759">
        <w:rPr>
          <w:lang w:val="en-CA"/>
        </w:rPr>
        <w:t>mult</w:t>
      </w:r>
      <w:proofErr w:type="spellEnd"/>
      <w:r>
        <w:rPr>
          <w:lang w:val="en-CA"/>
        </w:rPr>
        <w:t xml:space="preserve"> </w:t>
      </w:r>
      <w:r w:rsidR="00EA1759">
        <w:rPr>
          <w:lang w:val="en-CA"/>
        </w:rPr>
        <w:t>+</w:t>
      </w:r>
      <w:r>
        <w:rPr>
          <w:lang w:val="en-CA"/>
        </w:rPr>
        <w:t xml:space="preserve"> one </w:t>
      </w:r>
      <w:r w:rsidR="00610DED">
        <w:rPr>
          <w:lang w:val="en-CA"/>
        </w:rPr>
        <w:t>8</w:t>
      </w:r>
      <w:r>
        <w:rPr>
          <w:lang w:val="en-CA"/>
        </w:rPr>
        <w:t xml:space="preserve">-bit by </w:t>
      </w:r>
      <w:proofErr w:type="gramStart"/>
      <w:r>
        <w:rPr>
          <w:lang w:val="en-CA"/>
        </w:rPr>
        <w:t>1</w:t>
      </w:r>
      <w:r w:rsidR="00610DED">
        <w:rPr>
          <w:lang w:val="en-CA"/>
        </w:rPr>
        <w:t>2</w:t>
      </w:r>
      <w:r>
        <w:rPr>
          <w:lang w:val="en-CA"/>
        </w:rPr>
        <w:t xml:space="preserve"> bit</w:t>
      </w:r>
      <w:proofErr w:type="gramEnd"/>
      <w:r>
        <w:rPr>
          <w:lang w:val="en-CA"/>
        </w:rPr>
        <w:t xml:space="preserve"> </w:t>
      </w:r>
      <w:proofErr w:type="spellStart"/>
      <w:r w:rsidR="00EA1759">
        <w:rPr>
          <w:lang w:val="en-CA"/>
        </w:rPr>
        <w:t>mult</w:t>
      </w:r>
      <w:proofErr w:type="spellEnd"/>
    </w:p>
    <w:p w14:paraId="4790D663" w14:textId="7BEFF9BB" w:rsidR="007F0E51" w:rsidRDefault="007F0E51" w:rsidP="007F0E51">
      <w:pPr>
        <w:rPr>
          <w:lang w:val="en-CA"/>
        </w:rPr>
      </w:pPr>
      <w:r w:rsidRPr="00967D26">
        <w:rPr>
          <w:lang w:val="en-CA"/>
        </w:rPr>
        <w:t>Additions:</w:t>
      </w:r>
      <w:r>
        <w:rPr>
          <w:lang w:val="en-CA"/>
        </w:rPr>
        <w:t xml:space="preserve"> </w:t>
      </w:r>
      <w:r w:rsidR="00BC2705">
        <w:rPr>
          <w:lang w:val="en-CA"/>
        </w:rPr>
        <w:t>2</w:t>
      </w:r>
      <w:r w:rsidR="002379DA">
        <w:rPr>
          <w:lang w:val="en-CA"/>
        </w:rPr>
        <w:t>3</w:t>
      </w:r>
      <w:r w:rsidR="00A57F40">
        <w:rPr>
          <w:lang w:val="en-CA"/>
        </w:rPr>
        <w:t xml:space="preserve">               </w:t>
      </w:r>
      <w:proofErr w:type="gramStart"/>
      <w:r w:rsidR="00A57F40">
        <w:rPr>
          <w:lang w:val="en-CA"/>
        </w:rPr>
        <w:t xml:space="preserve">   (</w:t>
      </w:r>
      <w:proofErr w:type="gramEnd"/>
      <w:r w:rsidR="00610DED">
        <w:rPr>
          <w:lang w:val="en-CA"/>
        </w:rPr>
        <w:t>Eq. 7.2</w:t>
      </w:r>
      <w:r w:rsidR="00A57F40">
        <w:rPr>
          <w:lang w:val="en-CA"/>
        </w:rPr>
        <w:t>)</w:t>
      </w:r>
    </w:p>
    <w:p w14:paraId="79DDAEC8" w14:textId="11DE8EE9" w:rsidR="00A57F40" w:rsidRDefault="007F0E51" w:rsidP="00A57F40">
      <w:pPr>
        <w:rPr>
          <w:lang w:val="en-CA"/>
        </w:rPr>
      </w:pPr>
      <w:r w:rsidRPr="00967D26">
        <w:rPr>
          <w:lang w:val="en-CA"/>
        </w:rPr>
        <w:t xml:space="preserve">Shifts: </w:t>
      </w:r>
      <w:r w:rsidR="00BC2705">
        <w:rPr>
          <w:lang w:val="en-CA"/>
        </w:rPr>
        <w:t>1</w:t>
      </w:r>
      <w:r w:rsidR="00A57F40">
        <w:rPr>
          <w:lang w:val="en-CA"/>
        </w:rPr>
        <w:t xml:space="preserve">                     </w:t>
      </w:r>
      <w:proofErr w:type="gramStart"/>
      <w:r w:rsidR="00A57F40">
        <w:rPr>
          <w:lang w:val="en-CA"/>
        </w:rPr>
        <w:t xml:space="preserve">   (</w:t>
      </w:r>
      <w:proofErr w:type="gramEnd"/>
      <w:r w:rsidR="00A57F40">
        <w:rPr>
          <w:lang w:val="en-CA"/>
        </w:rPr>
        <w:t>Eq. 7.2)</w:t>
      </w:r>
    </w:p>
    <w:p w14:paraId="579718C4" w14:textId="6DC70656" w:rsidR="007F0E51" w:rsidRDefault="007F0E51" w:rsidP="007F0E51">
      <w:pPr>
        <w:rPr>
          <w:lang w:val="en-CA"/>
        </w:rPr>
      </w:pPr>
      <w:r w:rsidRPr="00967D26">
        <w:rPr>
          <w:lang w:val="en-CA"/>
        </w:rPr>
        <w:lastRenderedPageBreak/>
        <w:t>Checks:</w:t>
      </w:r>
      <w:r>
        <w:rPr>
          <w:lang w:val="en-CA"/>
        </w:rPr>
        <w:t xml:space="preserve"> </w:t>
      </w:r>
      <w:r w:rsidR="00A57F40">
        <w:rPr>
          <w:lang w:val="en-CA"/>
        </w:rPr>
        <w:t xml:space="preserve">2                   </w:t>
      </w:r>
      <w:proofErr w:type="gramStart"/>
      <w:r w:rsidR="00A57F40">
        <w:rPr>
          <w:lang w:val="en-CA"/>
        </w:rPr>
        <w:t xml:space="preserve">   (</w:t>
      </w:r>
      <w:proofErr w:type="gramEnd"/>
      <w:r w:rsidR="00A57F40">
        <w:rPr>
          <w:lang w:val="en-CA"/>
        </w:rPr>
        <w:t>Eq. 7.2)</w:t>
      </w:r>
    </w:p>
    <w:p w14:paraId="5AF19A67" w14:textId="77777777" w:rsidR="00A57F40" w:rsidRDefault="00A57F40" w:rsidP="007F0E51">
      <w:pPr>
        <w:rPr>
          <w:lang w:val="en-CA"/>
        </w:rPr>
      </w:pPr>
    </w:p>
    <w:p w14:paraId="1B8C8EDB" w14:textId="4730FCC8" w:rsidR="00A57F40" w:rsidRDefault="00A57F40" w:rsidP="00A57F40">
      <w:pPr>
        <w:rPr>
          <w:lang w:val="en-CA"/>
        </w:rPr>
      </w:pPr>
      <w:r>
        <w:rPr>
          <w:lang w:val="en-CA"/>
        </w:rPr>
        <w:t xml:space="preserve">Taking into account parallel calculation of the Eq (7.1) for neighbouring samples of the block, term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is calculated </w:t>
      </w:r>
      <w:r>
        <w:rPr>
          <w:lang w:val="en-CA"/>
        </w:rPr>
        <w:t xml:space="preserve">only for the right and below samples, thus total number of operations for </w:t>
      </w:r>
      <w:r w:rsidR="00B000E8">
        <w:rPr>
          <w:lang w:val="en-CA"/>
        </w:rPr>
        <w:t xml:space="preserve">on-fly approach </w:t>
      </w:r>
      <w:r>
        <w:rPr>
          <w:lang w:val="en-CA"/>
        </w:rPr>
        <w:t xml:space="preserve">is assessed as:  </w:t>
      </w:r>
    </w:p>
    <w:p w14:paraId="7A513029" w14:textId="3A7ECA4D" w:rsidR="00A57F40" w:rsidRDefault="00A57F40" w:rsidP="00A57F40">
      <w:pPr>
        <w:pStyle w:val="ListParagraph"/>
        <w:numPr>
          <w:ilvl w:val="0"/>
          <w:numId w:val="8"/>
        </w:numPr>
        <w:rPr>
          <w:lang w:val="en-CA"/>
        </w:rPr>
      </w:pPr>
      <w:r>
        <w:rPr>
          <w:lang w:val="en-CA"/>
        </w:rPr>
        <w:t xml:space="preserve">4 </w:t>
      </w:r>
      <w:proofErr w:type="spellStart"/>
      <w:r w:rsidR="00967D26">
        <w:rPr>
          <w:lang w:val="en-CA"/>
        </w:rPr>
        <w:t>mults</w:t>
      </w:r>
      <w:proofErr w:type="spellEnd"/>
    </w:p>
    <w:p w14:paraId="17B19579" w14:textId="54852505" w:rsidR="00A57F40" w:rsidRDefault="00BC2705" w:rsidP="00A57F40">
      <w:pPr>
        <w:pStyle w:val="ListParagraph"/>
        <w:numPr>
          <w:ilvl w:val="0"/>
          <w:numId w:val="8"/>
        </w:numPr>
        <w:rPr>
          <w:lang w:val="en-CA"/>
        </w:rPr>
      </w:pPr>
      <w:r>
        <w:rPr>
          <w:lang w:val="en-CA"/>
        </w:rPr>
        <w:t>9</w:t>
      </w:r>
      <w:r w:rsidR="00A57F40">
        <w:rPr>
          <w:lang w:val="en-CA"/>
        </w:rPr>
        <w:t xml:space="preserve"> adds</w:t>
      </w:r>
    </w:p>
    <w:p w14:paraId="12C0111C" w14:textId="39C40864" w:rsidR="00A57F40" w:rsidRDefault="00BC2705" w:rsidP="00A57F40">
      <w:pPr>
        <w:pStyle w:val="ListParagraph"/>
        <w:numPr>
          <w:ilvl w:val="0"/>
          <w:numId w:val="8"/>
        </w:numPr>
        <w:rPr>
          <w:lang w:val="en-CA"/>
        </w:rPr>
      </w:pPr>
      <w:r>
        <w:rPr>
          <w:lang w:val="en-CA"/>
        </w:rPr>
        <w:t>3</w:t>
      </w:r>
      <w:r w:rsidR="00A57F40">
        <w:rPr>
          <w:lang w:val="en-CA"/>
        </w:rPr>
        <w:t xml:space="preserve"> shift</w:t>
      </w:r>
      <w:r w:rsidR="00967D26">
        <w:rPr>
          <w:lang w:val="en-CA"/>
        </w:rPr>
        <w:t>s</w:t>
      </w:r>
    </w:p>
    <w:p w14:paraId="4B01B400" w14:textId="317AAF8E" w:rsidR="00967D26" w:rsidRDefault="00967D26" w:rsidP="00A57F40">
      <w:pPr>
        <w:pStyle w:val="ListParagraph"/>
        <w:numPr>
          <w:ilvl w:val="0"/>
          <w:numId w:val="8"/>
        </w:numPr>
        <w:rPr>
          <w:lang w:val="en-CA"/>
        </w:rPr>
      </w:pPr>
      <w:r>
        <w:rPr>
          <w:lang w:val="en-CA"/>
        </w:rPr>
        <w:t>4 comps</w:t>
      </w:r>
    </w:p>
    <w:p w14:paraId="3EF61697" w14:textId="66491AA1" w:rsidR="00F54776" w:rsidRDefault="00F54776" w:rsidP="00F54776">
      <w:pPr>
        <w:rPr>
          <w:lang w:val="en-CA"/>
        </w:rPr>
      </w:pPr>
      <w:r>
        <w:rPr>
          <w:lang w:val="en-CA"/>
        </w:rPr>
        <w:t>The memory requirements for LUT-</w:t>
      </w:r>
      <w:r w:rsidR="00967D26">
        <w:rPr>
          <w:lang w:val="en-CA"/>
        </w:rPr>
        <w:t xml:space="preserve">free approach is </w:t>
      </w:r>
      <w:r>
        <w:rPr>
          <w:lang w:val="en-CA"/>
        </w:rPr>
        <w:t xml:space="preserve">assessed as: </w:t>
      </w:r>
    </w:p>
    <w:p w14:paraId="01CD6478" w14:textId="5E2404E3" w:rsidR="00F54776" w:rsidRDefault="00F54776" w:rsidP="00F54776">
      <w:pPr>
        <w:rPr>
          <w:lang w:val="en-CA"/>
        </w:rPr>
      </w:pPr>
      <w:r>
        <w:rPr>
          <w:lang w:val="en-CA"/>
        </w:rPr>
        <w:t xml:space="preserve">ROM: </w:t>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t>285</w:t>
      </w:r>
      <w:r>
        <w:rPr>
          <w:lang w:val="en-CA"/>
        </w:rPr>
        <w:t xml:space="preserve"> bytes</w:t>
      </w:r>
    </w:p>
    <w:p w14:paraId="3F93F941" w14:textId="13637220" w:rsidR="00F54776" w:rsidRDefault="00967D26" w:rsidP="00F54776">
      <w:pPr>
        <w:rPr>
          <w:lang w:val="en-CA"/>
        </w:rPr>
      </w:pPr>
      <w:r>
        <w:rPr>
          <w:lang w:val="en-CA"/>
        </w:rPr>
        <w:t>Params at block level</w:t>
      </w:r>
      <w:r w:rsidR="00F54776">
        <w:rPr>
          <w:lang w:val="en-CA"/>
        </w:rPr>
        <w:t xml:space="preserve">: </w:t>
      </w:r>
      <w:r>
        <w:rPr>
          <w:lang w:val="en-CA"/>
        </w:rPr>
        <w:tab/>
      </w:r>
      <w:r>
        <w:rPr>
          <w:lang w:val="en-CA"/>
        </w:rPr>
        <w:tab/>
      </w:r>
      <w:r>
        <w:rPr>
          <w:lang w:val="en-CA"/>
        </w:rPr>
        <w:tab/>
      </w:r>
      <w:r>
        <w:rPr>
          <w:lang w:val="en-CA"/>
        </w:rPr>
        <w:tab/>
      </w:r>
      <w:r>
        <w:rPr>
          <w:lang w:val="en-CA"/>
        </w:rPr>
        <w:tab/>
        <w:t xml:space="preserve">48 bytes (5 params) </w:t>
      </w:r>
    </w:p>
    <w:p w14:paraId="1A88AE46" w14:textId="77777777" w:rsidR="00543680" w:rsidRPr="007F43E1" w:rsidRDefault="00543680" w:rsidP="00BA2B9E"/>
    <w:p w14:paraId="2885ED6E" w14:textId="1337B143" w:rsidR="00BA2B9E" w:rsidRDefault="00BA2B9E" w:rsidP="00BA2B9E">
      <w:pPr>
        <w:pStyle w:val="Heading2"/>
        <w:numPr>
          <w:ilvl w:val="1"/>
          <w:numId w:val="2"/>
        </w:numPr>
        <w:ind w:left="720" w:hanging="720"/>
        <w:rPr>
          <w:lang w:val="en-CA"/>
        </w:rPr>
      </w:pPr>
      <w:r>
        <w:rPr>
          <w:lang w:val="en-CA"/>
        </w:rPr>
        <w:t>Results</w:t>
      </w:r>
    </w:p>
    <w:p w14:paraId="5A98250A" w14:textId="47EF61C0" w:rsidR="00074C05" w:rsidRPr="00074C05" w:rsidRDefault="00074C05" w:rsidP="00074C05">
      <w:pPr>
        <w:rPr>
          <w:lang w:val="en-CA"/>
        </w:rPr>
      </w:pPr>
      <w:r>
        <w:rPr>
          <w:lang w:val="en-CA"/>
        </w:rPr>
        <w:t xml:space="preserve">Simulation results for CE1-1.7 design </w:t>
      </w:r>
      <w:r w:rsidR="00987F01">
        <w:rPr>
          <w:lang w:val="en-CA"/>
        </w:rPr>
        <w:t xml:space="preserve">for constrains a and c </w:t>
      </w:r>
      <w:r>
        <w:rPr>
          <w:lang w:val="en-CA"/>
        </w:rPr>
        <w:t xml:space="preserve">with LUT-based implementation </w:t>
      </w:r>
      <w:r w:rsidR="00987F01">
        <w:rPr>
          <w:lang w:val="en-CA"/>
        </w:rPr>
        <w:t>are shown in tables below. Additional results for CE1-1.7 with LUT-free based implementation are reported in CE-related document JVET-N0482.</w:t>
      </w:r>
    </w:p>
    <w:p w14:paraId="34F25C12" w14:textId="30509AE0" w:rsidR="00BA2B9E" w:rsidRDefault="00BA2B9E" w:rsidP="006C78B7">
      <w:pPr>
        <w:pStyle w:val="Heading3"/>
        <w:numPr>
          <w:ilvl w:val="0"/>
          <w:numId w:val="0"/>
        </w:numPr>
        <w:ind w:left="720" w:hanging="720"/>
        <w:rPr>
          <w:lang w:val="en-CA"/>
        </w:rPr>
      </w:pPr>
      <w:r>
        <w:rPr>
          <w:lang w:val="en-CA"/>
        </w:rPr>
        <w:t>CE1-1.</w:t>
      </w:r>
      <w:proofErr w:type="gramStart"/>
      <w:r>
        <w:rPr>
          <w:lang w:val="en-CA"/>
        </w:rPr>
        <w:t>7</w:t>
      </w:r>
      <w:r w:rsidR="00822451">
        <w:rPr>
          <w:lang w:val="en-CA"/>
        </w:rPr>
        <w:t>.a</w:t>
      </w:r>
      <w:proofErr w:type="gramEnd"/>
      <w:r w:rsidR="00822451">
        <w:rPr>
          <w:lang w:val="en-CA"/>
        </w:rPr>
        <w:t xml:space="preserve"> </w:t>
      </w:r>
    </w:p>
    <w:p w14:paraId="2DBF6364" w14:textId="66767506" w:rsidR="00822451" w:rsidRDefault="007F43E1" w:rsidP="00822451">
      <w:pPr>
        <w:rPr>
          <w:lang w:val="en-CA"/>
        </w:rPr>
      </w:pPr>
      <w:r>
        <w:rPr>
          <w:lang w:val="en-CA"/>
        </w:rPr>
        <w:t xml:space="preserve">Random Access </w:t>
      </w:r>
      <w:r w:rsidR="00822451">
        <w:rPr>
          <w:lang w:val="en-CA"/>
        </w:rPr>
        <w:t>results for CE1-1.7a. No SIMD code has been used</w:t>
      </w:r>
      <w:r>
        <w:rPr>
          <w:lang w:val="en-CA"/>
        </w:rPr>
        <w:t>, reported time est. are</w:t>
      </w:r>
      <w:r w:rsidR="003F1A21">
        <w:rPr>
          <w:lang w:val="en-CA"/>
        </w:rPr>
        <w:t xml:space="preserve"> </w:t>
      </w:r>
      <w:r>
        <w:rPr>
          <w:lang w:val="en-CA"/>
        </w:rPr>
        <w:t>inaccurate</w:t>
      </w:r>
      <w:r w:rsidR="00822451">
        <w:rPr>
          <w:lang w:val="en-CA"/>
        </w:rPr>
        <w:t>.</w:t>
      </w:r>
    </w:p>
    <w:tbl>
      <w:tblPr>
        <w:tblW w:w="7347" w:type="dxa"/>
        <w:tblLook w:val="04A0" w:firstRow="1" w:lastRow="0" w:firstColumn="1" w:lastColumn="0" w:noHBand="0" w:noVBand="1"/>
      </w:tblPr>
      <w:tblGrid>
        <w:gridCol w:w="1640"/>
        <w:gridCol w:w="1060"/>
        <w:gridCol w:w="1060"/>
        <w:gridCol w:w="1467"/>
        <w:gridCol w:w="1060"/>
        <w:gridCol w:w="1060"/>
      </w:tblGrid>
      <w:tr w:rsidR="00BA2B9E" w14:paraId="58D85218" w14:textId="77777777" w:rsidTr="00BA2B9E">
        <w:trPr>
          <w:trHeight w:val="255"/>
        </w:trPr>
        <w:tc>
          <w:tcPr>
            <w:tcW w:w="1640" w:type="dxa"/>
            <w:noWrap/>
            <w:vAlign w:val="center"/>
            <w:hideMark/>
          </w:tcPr>
          <w:p w14:paraId="5F2A7C2A"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7BEA3AE9"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63E2ECCF"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13A3BE42"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0BC6A386"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5E7C1256"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64D59509" w14:textId="77777777" w:rsidTr="00BA2B9E">
        <w:trPr>
          <w:trHeight w:val="255"/>
        </w:trPr>
        <w:tc>
          <w:tcPr>
            <w:tcW w:w="1640" w:type="dxa"/>
            <w:noWrap/>
            <w:vAlign w:val="center"/>
            <w:hideMark/>
          </w:tcPr>
          <w:p w14:paraId="7DD24F49"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0838AB4B"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11014D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60FB751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29C79AB2"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9866B77"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43E1" w14:paraId="433FE378" w14:textId="77777777" w:rsidTr="00A51204">
        <w:trPr>
          <w:trHeight w:val="255"/>
        </w:trPr>
        <w:tc>
          <w:tcPr>
            <w:tcW w:w="1640" w:type="dxa"/>
            <w:tcBorders>
              <w:top w:val="single" w:sz="8" w:space="0" w:color="auto"/>
              <w:left w:val="single" w:sz="8" w:space="0" w:color="auto"/>
              <w:bottom w:val="nil"/>
              <w:right w:val="single" w:sz="8" w:space="0" w:color="auto"/>
            </w:tcBorders>
            <w:noWrap/>
            <w:vAlign w:val="center"/>
            <w:hideMark/>
          </w:tcPr>
          <w:p w14:paraId="70C36E2E"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466DAD7" w14:textId="6FB3634B"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1060" w:type="dxa"/>
            <w:noWrap/>
            <w:vAlign w:val="center"/>
            <w:hideMark/>
          </w:tcPr>
          <w:p w14:paraId="48E634F5" w14:textId="0CDE720B"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noWrap/>
            <w:vAlign w:val="center"/>
            <w:hideMark/>
          </w:tcPr>
          <w:p w14:paraId="428A8674" w14:textId="76CF42EC"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tcPr>
          <w:p w14:paraId="5754D5BF" w14:textId="3413C33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8" w:space="0" w:color="auto"/>
            </w:tcBorders>
            <w:noWrap/>
            <w:vAlign w:val="center"/>
          </w:tcPr>
          <w:p w14:paraId="6C98F6C5" w14:textId="0793044E"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r>
      <w:tr w:rsidR="007F43E1" w14:paraId="53D093E6"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05064ED6"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tcPr>
          <w:p w14:paraId="5E0B0BDB" w14:textId="2B0472D0"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68D2BF86" w14:textId="287BA8B8"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noWrap/>
            <w:vAlign w:val="center"/>
          </w:tcPr>
          <w:p w14:paraId="780A7841" w14:textId="542848BF"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44B44A20" w14:textId="3D251F23"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8" w:space="0" w:color="auto"/>
            </w:tcBorders>
            <w:noWrap/>
            <w:vAlign w:val="center"/>
          </w:tcPr>
          <w:p w14:paraId="538C98D9" w14:textId="1F95492E" w:rsidR="007F43E1" w:rsidRDefault="007F43E1" w:rsidP="007F43E1">
            <w:pPr>
              <w:tabs>
                <w:tab w:val="clear" w:pos="360"/>
              </w:tabs>
              <w:overflowPunct/>
              <w:autoSpaceDE/>
              <w:adjustRightInd/>
              <w:spacing w:before="0"/>
              <w:jc w:val="center"/>
              <w:rPr>
                <w:rFonts w:ascii="Arial" w:hAnsi="Arial" w:cs="Arial"/>
                <w:color w:val="000000"/>
                <w:sz w:val="18"/>
                <w:szCs w:val="18"/>
              </w:rPr>
            </w:pPr>
          </w:p>
        </w:tc>
      </w:tr>
      <w:tr w:rsidR="007F43E1" w14:paraId="2493EF91"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03C6BAF2"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79FE87F7" w14:textId="7FF7896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-0.44%</w:t>
            </w:r>
          </w:p>
        </w:tc>
        <w:tc>
          <w:tcPr>
            <w:tcW w:w="1060" w:type="dxa"/>
            <w:noWrap/>
            <w:vAlign w:val="center"/>
            <w:hideMark/>
          </w:tcPr>
          <w:p w14:paraId="34B2F575" w14:textId="1B4D8223"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noWrap/>
            <w:vAlign w:val="center"/>
            <w:hideMark/>
          </w:tcPr>
          <w:p w14:paraId="507F648B" w14:textId="4442A3FA"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4240F692" w14:textId="5CEA851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noWrap/>
            <w:vAlign w:val="center"/>
            <w:hideMark/>
          </w:tcPr>
          <w:p w14:paraId="51402338" w14:textId="16CA8B24"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7F43E1" w14:paraId="23A52208"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5A5A4772"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5473BBFA" w14:textId="41F0DF8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1060" w:type="dxa"/>
            <w:noWrap/>
            <w:vAlign w:val="center"/>
            <w:hideMark/>
          </w:tcPr>
          <w:p w14:paraId="76FF3E4F" w14:textId="401CBF9B"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467" w:type="dxa"/>
            <w:tcBorders>
              <w:top w:val="nil"/>
              <w:left w:val="nil"/>
              <w:bottom w:val="nil"/>
              <w:right w:val="single" w:sz="4" w:space="0" w:color="auto"/>
            </w:tcBorders>
            <w:noWrap/>
            <w:vAlign w:val="center"/>
            <w:hideMark/>
          </w:tcPr>
          <w:p w14:paraId="39064A65" w14:textId="5FEC1ECE"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4160DB89" w14:textId="00BBECA8"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noWrap/>
            <w:vAlign w:val="center"/>
            <w:hideMark/>
          </w:tcPr>
          <w:p w14:paraId="3BD2DE40" w14:textId="7983E2F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7F43E1" w14:paraId="305233F5"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11174C26"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5D10CF8" w14:textId="2DE6142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7FEB64A6" w14:textId="77777777" w:rsidR="007F43E1" w:rsidRDefault="007F43E1" w:rsidP="007F43E1">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04813D5A" w14:textId="6AFD7DD8"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D1B61B6" w14:textId="1D733F6D"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4E806FEA" w14:textId="7D529FA5"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7F43E1" w14:paraId="19767740" w14:textId="77777777" w:rsidTr="00A51204">
        <w:trPr>
          <w:trHeight w:val="255"/>
        </w:trPr>
        <w:tc>
          <w:tcPr>
            <w:tcW w:w="1640" w:type="dxa"/>
            <w:tcBorders>
              <w:top w:val="single" w:sz="8" w:space="0" w:color="auto"/>
              <w:left w:val="single" w:sz="8" w:space="0" w:color="auto"/>
              <w:bottom w:val="nil"/>
              <w:right w:val="single" w:sz="8" w:space="0" w:color="auto"/>
            </w:tcBorders>
            <w:noWrap/>
            <w:vAlign w:val="center"/>
            <w:hideMark/>
          </w:tcPr>
          <w:p w14:paraId="5CA01093" w14:textId="77777777" w:rsidR="007F43E1" w:rsidRDefault="007F43E1" w:rsidP="007F43E1">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03A8B7B0" w14:textId="2221F65C"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7A9B9E12" w14:textId="3994F258"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467" w:type="dxa"/>
            <w:tcBorders>
              <w:top w:val="single" w:sz="8" w:space="0" w:color="auto"/>
              <w:left w:val="nil"/>
              <w:bottom w:val="nil"/>
              <w:right w:val="single" w:sz="4" w:space="0" w:color="auto"/>
            </w:tcBorders>
            <w:noWrap/>
            <w:vAlign w:val="center"/>
          </w:tcPr>
          <w:p w14:paraId="3F0C0F27" w14:textId="363565F3"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4CAE1353" w14:textId="1B2A0603"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4D282DEB" w14:textId="64B5527A" w:rsidR="007F43E1" w:rsidRDefault="007F43E1" w:rsidP="007F43E1">
            <w:pPr>
              <w:tabs>
                <w:tab w:val="clear" w:pos="360"/>
              </w:tabs>
              <w:overflowPunct/>
              <w:autoSpaceDE/>
              <w:adjustRightInd/>
              <w:spacing w:before="0"/>
              <w:jc w:val="center"/>
              <w:rPr>
                <w:rFonts w:ascii="Arial" w:hAnsi="Arial" w:cs="Arial"/>
                <w:color w:val="000000"/>
                <w:sz w:val="18"/>
                <w:szCs w:val="18"/>
              </w:rPr>
            </w:pPr>
          </w:p>
        </w:tc>
      </w:tr>
      <w:tr w:rsidR="007F43E1" w14:paraId="7C856FE8" w14:textId="77777777" w:rsidTr="00A51204">
        <w:trPr>
          <w:trHeight w:val="255"/>
        </w:trPr>
        <w:tc>
          <w:tcPr>
            <w:tcW w:w="1640" w:type="dxa"/>
            <w:tcBorders>
              <w:top w:val="single" w:sz="8" w:space="0" w:color="auto"/>
              <w:left w:val="single" w:sz="8" w:space="0" w:color="auto"/>
              <w:bottom w:val="nil"/>
              <w:right w:val="single" w:sz="8" w:space="0" w:color="auto"/>
            </w:tcBorders>
            <w:noWrap/>
            <w:vAlign w:val="center"/>
            <w:hideMark/>
          </w:tcPr>
          <w:p w14:paraId="70C994C9"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005DC840" w14:textId="69451255"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noWrap/>
            <w:vAlign w:val="center"/>
            <w:hideMark/>
          </w:tcPr>
          <w:p w14:paraId="28D80203" w14:textId="58C624C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noWrap/>
            <w:vAlign w:val="center"/>
            <w:hideMark/>
          </w:tcPr>
          <w:p w14:paraId="01D200DE" w14:textId="0AAD1329"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noWrap/>
            <w:vAlign w:val="center"/>
            <w:hideMark/>
          </w:tcPr>
          <w:p w14:paraId="7077E2FE" w14:textId="1519383A"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noWrap/>
            <w:vAlign w:val="center"/>
            <w:hideMark/>
          </w:tcPr>
          <w:p w14:paraId="424C19C5" w14:textId="175CA798"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2A492F" w14:paraId="14EED05E" w14:textId="77777777" w:rsidTr="007F43E1">
        <w:trPr>
          <w:trHeight w:val="255"/>
        </w:trPr>
        <w:tc>
          <w:tcPr>
            <w:tcW w:w="1640" w:type="dxa"/>
            <w:tcBorders>
              <w:top w:val="nil"/>
              <w:left w:val="single" w:sz="8" w:space="0" w:color="auto"/>
              <w:bottom w:val="single" w:sz="8" w:space="0" w:color="auto"/>
              <w:right w:val="single" w:sz="8" w:space="0" w:color="auto"/>
            </w:tcBorders>
            <w:noWrap/>
            <w:vAlign w:val="center"/>
            <w:hideMark/>
          </w:tcPr>
          <w:p w14:paraId="26231337" w14:textId="77777777" w:rsidR="002A492F" w:rsidRDefault="002A492F" w:rsidP="002A492F">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tcPr>
          <w:p w14:paraId="2AA4E93E" w14:textId="1E594A57"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tcPr>
          <w:p w14:paraId="1394B536" w14:textId="3F7248A2"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tcPr>
          <w:p w14:paraId="4AF8893F" w14:textId="15999192"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tcPr>
          <w:p w14:paraId="3BB60B4E" w14:textId="112D6572"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tcPr>
          <w:p w14:paraId="51DC8BDF" w14:textId="26A48920" w:rsidR="002A492F" w:rsidRDefault="002A492F" w:rsidP="002A492F">
            <w:pPr>
              <w:tabs>
                <w:tab w:val="clear" w:pos="360"/>
              </w:tabs>
              <w:overflowPunct/>
              <w:autoSpaceDE/>
              <w:adjustRightInd/>
              <w:spacing w:before="0"/>
              <w:jc w:val="center"/>
              <w:rPr>
                <w:rFonts w:ascii="Arial" w:hAnsi="Arial" w:cs="Arial"/>
                <w:color w:val="000000"/>
                <w:sz w:val="18"/>
                <w:szCs w:val="18"/>
              </w:rPr>
            </w:pPr>
          </w:p>
        </w:tc>
      </w:tr>
    </w:tbl>
    <w:p w14:paraId="18EF1970" w14:textId="00AAEF90" w:rsidR="00D4240E" w:rsidRDefault="00BA2B9E" w:rsidP="00D4240E">
      <w:pPr>
        <w:rPr>
          <w:lang w:val="en-CA"/>
        </w:rPr>
      </w:pPr>
      <w:proofErr w:type="spellStart"/>
      <w:r>
        <w:rPr>
          <w:lang w:val="en-CA"/>
        </w:rPr>
        <w:t>Lowdelay</w:t>
      </w:r>
      <w:proofErr w:type="spellEnd"/>
      <w:r>
        <w:rPr>
          <w:lang w:val="en-CA"/>
        </w:rPr>
        <w:t xml:space="preserve"> B results for CE1-1.7 a</w:t>
      </w:r>
      <w:r w:rsidR="00D4240E">
        <w:rPr>
          <w:lang w:val="en-CA"/>
        </w:rPr>
        <w:t>. No SIMD code has been used</w:t>
      </w:r>
      <w:r w:rsidR="007F43E1">
        <w:rPr>
          <w:lang w:val="en-CA"/>
        </w:rPr>
        <w:t>, reported time est. are inaccurate.</w:t>
      </w:r>
    </w:p>
    <w:tbl>
      <w:tblPr>
        <w:tblW w:w="7347" w:type="dxa"/>
        <w:tblLook w:val="04A0" w:firstRow="1" w:lastRow="0" w:firstColumn="1" w:lastColumn="0" w:noHBand="0" w:noVBand="1"/>
      </w:tblPr>
      <w:tblGrid>
        <w:gridCol w:w="1640"/>
        <w:gridCol w:w="1060"/>
        <w:gridCol w:w="1060"/>
        <w:gridCol w:w="1467"/>
        <w:gridCol w:w="1060"/>
        <w:gridCol w:w="1060"/>
      </w:tblGrid>
      <w:tr w:rsidR="00BA2B9E" w14:paraId="5D1E32A7" w14:textId="77777777" w:rsidTr="00BA2B9E">
        <w:trPr>
          <w:trHeight w:val="255"/>
        </w:trPr>
        <w:tc>
          <w:tcPr>
            <w:tcW w:w="1640" w:type="dxa"/>
            <w:noWrap/>
            <w:vAlign w:val="center"/>
            <w:hideMark/>
          </w:tcPr>
          <w:p w14:paraId="5D7958C7"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134FB0B9"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733B684B"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491D0333"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7910A267"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0E333252"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62D60E4B" w14:textId="77777777" w:rsidTr="00BA2B9E">
        <w:trPr>
          <w:trHeight w:val="255"/>
        </w:trPr>
        <w:tc>
          <w:tcPr>
            <w:tcW w:w="1640" w:type="dxa"/>
            <w:noWrap/>
            <w:vAlign w:val="center"/>
            <w:hideMark/>
          </w:tcPr>
          <w:p w14:paraId="6A8A19B7"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4F0974A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38CCBEC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21BE994E"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280BF8BD"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E52355C"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A2B9E" w14:paraId="50C685C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8EF4776"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E95492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023CAA9"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hideMark/>
          </w:tcPr>
          <w:p w14:paraId="5822946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41A4198C"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4F74D97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BA2B9E" w14:paraId="5B2A237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B066F24"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70E2A818"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42578FD6" w14:textId="77777777" w:rsidR="00BA2B9E" w:rsidRDefault="00BA2B9E">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3435ECF8"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3D0B2F9"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486EBBDF"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365293" w14:paraId="083F74D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A9E8030"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tcPr>
          <w:p w14:paraId="2DA89EFC" w14:textId="62D31E04"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-0.42%</w:t>
            </w:r>
          </w:p>
        </w:tc>
        <w:tc>
          <w:tcPr>
            <w:tcW w:w="1060" w:type="dxa"/>
            <w:noWrap/>
            <w:vAlign w:val="center"/>
          </w:tcPr>
          <w:p w14:paraId="38E7F29A" w14:textId="583361E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467" w:type="dxa"/>
            <w:tcBorders>
              <w:top w:val="nil"/>
              <w:left w:val="nil"/>
              <w:bottom w:val="nil"/>
              <w:right w:val="single" w:sz="4" w:space="0" w:color="auto"/>
            </w:tcBorders>
            <w:noWrap/>
            <w:vAlign w:val="center"/>
          </w:tcPr>
          <w:p w14:paraId="3552DB9B" w14:textId="463FF50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0.51%</w:t>
            </w:r>
          </w:p>
        </w:tc>
        <w:tc>
          <w:tcPr>
            <w:tcW w:w="1060" w:type="dxa"/>
            <w:noWrap/>
            <w:vAlign w:val="center"/>
          </w:tcPr>
          <w:p w14:paraId="46BFA518" w14:textId="1EA89930"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84%</w:t>
            </w:r>
          </w:p>
        </w:tc>
        <w:tc>
          <w:tcPr>
            <w:tcW w:w="1060" w:type="dxa"/>
            <w:tcBorders>
              <w:top w:val="nil"/>
              <w:left w:val="nil"/>
              <w:bottom w:val="nil"/>
              <w:right w:val="single" w:sz="8" w:space="0" w:color="auto"/>
            </w:tcBorders>
            <w:noWrap/>
            <w:vAlign w:val="center"/>
          </w:tcPr>
          <w:p w14:paraId="412D771D" w14:textId="45099962"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89%</w:t>
            </w:r>
          </w:p>
        </w:tc>
      </w:tr>
      <w:tr w:rsidR="00365293" w14:paraId="6A4ABC7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573409E"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3182AA51" w14:textId="7C62C1AD"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060" w:type="dxa"/>
            <w:noWrap/>
            <w:vAlign w:val="center"/>
            <w:hideMark/>
          </w:tcPr>
          <w:p w14:paraId="7CCCB2C0" w14:textId="4F3F53B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0.71%</w:t>
            </w:r>
          </w:p>
        </w:tc>
        <w:tc>
          <w:tcPr>
            <w:tcW w:w="1467" w:type="dxa"/>
            <w:tcBorders>
              <w:top w:val="nil"/>
              <w:left w:val="nil"/>
              <w:bottom w:val="nil"/>
              <w:right w:val="single" w:sz="4" w:space="0" w:color="auto"/>
            </w:tcBorders>
            <w:noWrap/>
            <w:vAlign w:val="center"/>
            <w:hideMark/>
          </w:tcPr>
          <w:p w14:paraId="53F25AF9" w14:textId="596E30D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0.80%</w:t>
            </w:r>
          </w:p>
        </w:tc>
        <w:tc>
          <w:tcPr>
            <w:tcW w:w="1060" w:type="dxa"/>
            <w:noWrap/>
            <w:vAlign w:val="center"/>
            <w:hideMark/>
          </w:tcPr>
          <w:p w14:paraId="1398D99A" w14:textId="0BED33E2"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noWrap/>
            <w:vAlign w:val="center"/>
            <w:hideMark/>
          </w:tcPr>
          <w:p w14:paraId="69E0A5EF" w14:textId="6DD3B34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92%</w:t>
            </w:r>
          </w:p>
        </w:tc>
      </w:tr>
      <w:tr w:rsidR="00365293" w14:paraId="332432D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02DA1C9"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01A47377" w14:textId="22835D0E"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-0.38%</w:t>
            </w:r>
          </w:p>
        </w:tc>
        <w:tc>
          <w:tcPr>
            <w:tcW w:w="1060" w:type="dxa"/>
            <w:noWrap/>
            <w:vAlign w:val="center"/>
            <w:hideMark/>
          </w:tcPr>
          <w:p w14:paraId="1CEE4EBC" w14:textId="1EA50CCA"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1467" w:type="dxa"/>
            <w:tcBorders>
              <w:top w:val="nil"/>
              <w:left w:val="nil"/>
              <w:bottom w:val="nil"/>
              <w:right w:val="single" w:sz="4" w:space="0" w:color="auto"/>
            </w:tcBorders>
            <w:noWrap/>
            <w:vAlign w:val="center"/>
            <w:hideMark/>
          </w:tcPr>
          <w:p w14:paraId="7D4F461B" w14:textId="3BC6A2A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noWrap/>
            <w:vAlign w:val="center"/>
            <w:hideMark/>
          </w:tcPr>
          <w:p w14:paraId="65416DE8" w14:textId="114EC73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1A225BB0" w14:textId="4CEAD99D"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365293" w14:paraId="17EEA44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EBE91DC" w14:textId="77777777" w:rsidR="00365293" w:rsidRDefault="00365293" w:rsidP="0036529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3FEE6A28" w14:textId="68AB4502"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nil"/>
            </w:tcBorders>
            <w:noWrap/>
            <w:vAlign w:val="center"/>
          </w:tcPr>
          <w:p w14:paraId="386B5414" w14:textId="0D8349ED"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0.54%</w:t>
            </w:r>
          </w:p>
        </w:tc>
        <w:tc>
          <w:tcPr>
            <w:tcW w:w="1467" w:type="dxa"/>
            <w:tcBorders>
              <w:top w:val="single" w:sz="8" w:space="0" w:color="auto"/>
              <w:left w:val="nil"/>
              <w:bottom w:val="nil"/>
              <w:right w:val="single" w:sz="4" w:space="0" w:color="auto"/>
            </w:tcBorders>
            <w:noWrap/>
            <w:vAlign w:val="center"/>
          </w:tcPr>
          <w:p w14:paraId="08854B0D" w14:textId="00B7C7AB"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0.50%</w:t>
            </w:r>
          </w:p>
        </w:tc>
        <w:tc>
          <w:tcPr>
            <w:tcW w:w="1060" w:type="dxa"/>
            <w:tcBorders>
              <w:top w:val="single" w:sz="8" w:space="0" w:color="auto"/>
              <w:left w:val="nil"/>
              <w:bottom w:val="nil"/>
              <w:right w:val="nil"/>
            </w:tcBorders>
            <w:noWrap/>
            <w:vAlign w:val="center"/>
          </w:tcPr>
          <w:p w14:paraId="7C9CE5A5" w14:textId="257391F0"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88%</w:t>
            </w:r>
          </w:p>
        </w:tc>
        <w:tc>
          <w:tcPr>
            <w:tcW w:w="1060" w:type="dxa"/>
            <w:tcBorders>
              <w:top w:val="single" w:sz="8" w:space="0" w:color="auto"/>
              <w:left w:val="nil"/>
              <w:bottom w:val="nil"/>
              <w:right w:val="single" w:sz="8" w:space="0" w:color="auto"/>
            </w:tcBorders>
            <w:noWrap/>
            <w:vAlign w:val="center"/>
          </w:tcPr>
          <w:p w14:paraId="2A22E66D" w14:textId="5DB25B1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r>
      <w:tr w:rsidR="00365293" w14:paraId="206E112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9206ED0"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2C47FE8D" w14:textId="1DCA266F"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noWrap/>
            <w:vAlign w:val="center"/>
            <w:hideMark/>
          </w:tcPr>
          <w:p w14:paraId="60FD2AA8" w14:textId="4E78DBA4"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0.80%</w:t>
            </w:r>
          </w:p>
        </w:tc>
        <w:tc>
          <w:tcPr>
            <w:tcW w:w="1467" w:type="dxa"/>
            <w:tcBorders>
              <w:top w:val="single" w:sz="8" w:space="0" w:color="auto"/>
              <w:left w:val="nil"/>
              <w:bottom w:val="nil"/>
              <w:right w:val="single" w:sz="4" w:space="0" w:color="auto"/>
            </w:tcBorders>
            <w:noWrap/>
            <w:vAlign w:val="center"/>
            <w:hideMark/>
          </w:tcPr>
          <w:p w14:paraId="6B5A5B27" w14:textId="4084F16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0467C522" w14:textId="4A5270A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hideMark/>
          </w:tcPr>
          <w:p w14:paraId="1C025470" w14:textId="664643E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BA2B9E" w14:paraId="2F76502E"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39959F93"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3C179508"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6FBD2A72"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vAlign w:val="center"/>
          </w:tcPr>
          <w:p w14:paraId="47124FC0"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248A47CD"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67F14F2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r>
    </w:tbl>
    <w:p w14:paraId="68EEB359" w14:textId="77777777" w:rsidR="00BA2B9E" w:rsidRDefault="00BA2B9E" w:rsidP="00BA2B9E">
      <w:pPr>
        <w:rPr>
          <w:lang w:val="en-CA"/>
        </w:rPr>
      </w:pPr>
    </w:p>
    <w:p w14:paraId="286357D7" w14:textId="14F6B5A5" w:rsidR="00BA2B9E" w:rsidRDefault="00BA2B9E" w:rsidP="006C78B7">
      <w:pPr>
        <w:pStyle w:val="Heading3"/>
        <w:numPr>
          <w:ilvl w:val="0"/>
          <w:numId w:val="0"/>
        </w:numPr>
        <w:ind w:left="720" w:hanging="720"/>
        <w:rPr>
          <w:lang w:val="en-CA"/>
        </w:rPr>
      </w:pPr>
      <w:r>
        <w:rPr>
          <w:lang w:val="en-CA"/>
        </w:rPr>
        <w:lastRenderedPageBreak/>
        <w:t>CE1-1.7</w:t>
      </w:r>
      <w:r w:rsidR="00B6004F">
        <w:rPr>
          <w:lang w:val="en-CA"/>
        </w:rPr>
        <w:t>.c</w:t>
      </w:r>
    </w:p>
    <w:p w14:paraId="37A6D402" w14:textId="16203057" w:rsidR="00B6004F" w:rsidRDefault="00BA2B9E" w:rsidP="00B6004F">
      <w:pPr>
        <w:rPr>
          <w:lang w:val="en-CA"/>
        </w:rPr>
      </w:pPr>
      <w:r>
        <w:rPr>
          <w:lang w:val="en-CA"/>
        </w:rPr>
        <w:t>Random access results for CE1-1.7c</w:t>
      </w:r>
      <w:r w:rsidR="00D4240E">
        <w:rPr>
          <w:lang w:val="en-CA"/>
        </w:rPr>
        <w:t>. No SIMD code has been used</w:t>
      </w:r>
      <w:r w:rsidR="00B6004F">
        <w:rPr>
          <w:lang w:val="en-CA"/>
        </w:rPr>
        <w:t>, reported time est. are inaccurate.</w:t>
      </w:r>
    </w:p>
    <w:tbl>
      <w:tblPr>
        <w:tblW w:w="7347" w:type="dxa"/>
        <w:tblLook w:val="04A0" w:firstRow="1" w:lastRow="0" w:firstColumn="1" w:lastColumn="0" w:noHBand="0" w:noVBand="1"/>
      </w:tblPr>
      <w:tblGrid>
        <w:gridCol w:w="1640"/>
        <w:gridCol w:w="1060"/>
        <w:gridCol w:w="1060"/>
        <w:gridCol w:w="1467"/>
        <w:gridCol w:w="1060"/>
        <w:gridCol w:w="1060"/>
      </w:tblGrid>
      <w:tr w:rsidR="00BA2B9E" w14:paraId="0B80F6F4" w14:textId="77777777" w:rsidTr="00BA2B9E">
        <w:trPr>
          <w:trHeight w:val="255"/>
        </w:trPr>
        <w:tc>
          <w:tcPr>
            <w:tcW w:w="1640" w:type="dxa"/>
            <w:noWrap/>
            <w:vAlign w:val="center"/>
            <w:hideMark/>
          </w:tcPr>
          <w:p w14:paraId="2136B2C1"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4A7447DE"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69F5DA80"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17CC4BF3"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138A6EE4"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40CCCA7D"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52335955" w14:textId="77777777" w:rsidTr="00BA2B9E">
        <w:trPr>
          <w:trHeight w:val="255"/>
        </w:trPr>
        <w:tc>
          <w:tcPr>
            <w:tcW w:w="1640" w:type="dxa"/>
            <w:noWrap/>
            <w:vAlign w:val="center"/>
            <w:hideMark/>
          </w:tcPr>
          <w:p w14:paraId="6D8EA470"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1447469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D6ACF1E"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55986C5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53813985"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1F887D15"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E4D43" w14:paraId="2F0654C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6F6EF64"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tcPr>
          <w:p w14:paraId="1A4A9D2E" w14:textId="2E4BB562"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noWrap/>
            <w:vAlign w:val="center"/>
          </w:tcPr>
          <w:p w14:paraId="3B7CBCFC" w14:textId="297A346A"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single" w:sz="4" w:space="0" w:color="auto"/>
            </w:tcBorders>
            <w:noWrap/>
            <w:vAlign w:val="center"/>
          </w:tcPr>
          <w:p w14:paraId="3B6AF021" w14:textId="503988BE"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tcPr>
          <w:p w14:paraId="108B0100" w14:textId="4A3FD0BE"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noWrap/>
            <w:vAlign w:val="center"/>
          </w:tcPr>
          <w:p w14:paraId="3FB21CC4" w14:textId="0D37DC33"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85%</w:t>
            </w:r>
          </w:p>
        </w:tc>
      </w:tr>
      <w:tr w:rsidR="000E4D43" w14:paraId="56DB47F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0EF64BC"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tcPr>
          <w:p w14:paraId="1AF83F3D" w14:textId="1191BE84"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409ED0D1" w14:textId="547E6FBE"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noWrap/>
            <w:vAlign w:val="center"/>
          </w:tcPr>
          <w:p w14:paraId="27BDAA9C" w14:textId="56E619F3"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3246DD7E" w14:textId="34345678"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8" w:space="0" w:color="auto"/>
            </w:tcBorders>
            <w:noWrap/>
            <w:vAlign w:val="center"/>
          </w:tcPr>
          <w:p w14:paraId="63ABF4CD" w14:textId="51FEBA0D" w:rsidR="000E4D43" w:rsidRDefault="000E4D43" w:rsidP="000E4D43">
            <w:pPr>
              <w:tabs>
                <w:tab w:val="clear" w:pos="360"/>
              </w:tabs>
              <w:overflowPunct/>
              <w:autoSpaceDE/>
              <w:adjustRightInd/>
              <w:spacing w:before="0"/>
              <w:jc w:val="center"/>
              <w:rPr>
                <w:rFonts w:ascii="Arial" w:hAnsi="Arial" w:cs="Arial"/>
                <w:color w:val="000000"/>
                <w:sz w:val="18"/>
                <w:szCs w:val="18"/>
              </w:rPr>
            </w:pPr>
          </w:p>
        </w:tc>
      </w:tr>
      <w:tr w:rsidR="000E4D43" w14:paraId="4A21BBD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565CE37"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1DA4DFE3" w14:textId="4621B229"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-0.41%</w:t>
            </w:r>
          </w:p>
        </w:tc>
        <w:tc>
          <w:tcPr>
            <w:tcW w:w="1060" w:type="dxa"/>
            <w:noWrap/>
            <w:vAlign w:val="center"/>
            <w:hideMark/>
          </w:tcPr>
          <w:p w14:paraId="592DBB04" w14:textId="0131EB04"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noWrap/>
            <w:vAlign w:val="center"/>
            <w:hideMark/>
          </w:tcPr>
          <w:p w14:paraId="4A6C6118" w14:textId="09032F5E"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hideMark/>
          </w:tcPr>
          <w:p w14:paraId="3AD5AAFD" w14:textId="6EDF95A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84%</w:t>
            </w:r>
          </w:p>
        </w:tc>
        <w:tc>
          <w:tcPr>
            <w:tcW w:w="1060" w:type="dxa"/>
            <w:tcBorders>
              <w:top w:val="nil"/>
              <w:left w:val="nil"/>
              <w:bottom w:val="nil"/>
              <w:right w:val="single" w:sz="8" w:space="0" w:color="auto"/>
            </w:tcBorders>
            <w:noWrap/>
            <w:vAlign w:val="center"/>
            <w:hideMark/>
          </w:tcPr>
          <w:p w14:paraId="320D7A83" w14:textId="644D4054"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89%</w:t>
            </w:r>
          </w:p>
        </w:tc>
      </w:tr>
      <w:tr w:rsidR="000E4D43" w14:paraId="4AB73C80"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B2F4507"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2F77D9F0" w14:textId="46351E52"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hideMark/>
          </w:tcPr>
          <w:p w14:paraId="23F08F1A" w14:textId="67CEE89A"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single" w:sz="4" w:space="0" w:color="auto"/>
            </w:tcBorders>
            <w:noWrap/>
            <w:vAlign w:val="center"/>
            <w:hideMark/>
          </w:tcPr>
          <w:p w14:paraId="5EAE93C9" w14:textId="27E5A8E6"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6A6880D3" w14:textId="37D99E51"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462313B1" w14:textId="0ABB21BA"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r>
      <w:tr w:rsidR="000E4D43" w14:paraId="356EC5B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298D41D"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6C0E3FAA" w14:textId="34CD8CAB"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79AD4295" w14:textId="77777777" w:rsidR="000E4D43" w:rsidRDefault="000E4D43" w:rsidP="000E4D43">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06E048A4" w14:textId="53B34026"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54F6E74" w14:textId="7F368DF9"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334D3ECB" w14:textId="4DF8F8A0"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0E4D43" w14:paraId="65B4521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5A4D540" w14:textId="77777777" w:rsidR="000E4D43" w:rsidRDefault="000E4D43" w:rsidP="000E4D4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4F95E02D" w14:textId="7BA5AAB0"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43C5F5CA" w14:textId="78CD6B98"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467" w:type="dxa"/>
            <w:tcBorders>
              <w:top w:val="single" w:sz="8" w:space="0" w:color="auto"/>
              <w:left w:val="nil"/>
              <w:bottom w:val="nil"/>
              <w:right w:val="single" w:sz="4" w:space="0" w:color="auto"/>
            </w:tcBorders>
            <w:noWrap/>
            <w:vAlign w:val="center"/>
          </w:tcPr>
          <w:p w14:paraId="1C731F40" w14:textId="45D433A0"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07829E10" w14:textId="7205066B"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38F68E0D" w14:textId="1F469669" w:rsidR="000E4D43" w:rsidRDefault="000E4D43" w:rsidP="000E4D43">
            <w:pPr>
              <w:tabs>
                <w:tab w:val="clear" w:pos="360"/>
              </w:tabs>
              <w:overflowPunct/>
              <w:autoSpaceDE/>
              <w:adjustRightInd/>
              <w:spacing w:before="0"/>
              <w:jc w:val="center"/>
              <w:rPr>
                <w:rFonts w:ascii="Arial" w:hAnsi="Arial" w:cs="Arial"/>
                <w:color w:val="000000"/>
                <w:sz w:val="18"/>
                <w:szCs w:val="18"/>
              </w:rPr>
            </w:pPr>
          </w:p>
        </w:tc>
      </w:tr>
      <w:tr w:rsidR="000E4D43" w14:paraId="32AE182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1BD9C6F"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72273FFD" w14:textId="6FA623A1"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nil"/>
            </w:tcBorders>
            <w:noWrap/>
            <w:vAlign w:val="center"/>
            <w:hideMark/>
          </w:tcPr>
          <w:p w14:paraId="66CEBBCD" w14:textId="68E030B8"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467" w:type="dxa"/>
            <w:tcBorders>
              <w:top w:val="single" w:sz="8" w:space="0" w:color="auto"/>
              <w:left w:val="nil"/>
              <w:bottom w:val="nil"/>
              <w:right w:val="single" w:sz="4" w:space="0" w:color="auto"/>
            </w:tcBorders>
            <w:noWrap/>
            <w:vAlign w:val="center"/>
            <w:hideMark/>
          </w:tcPr>
          <w:p w14:paraId="2407A115" w14:textId="25AFC799"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noWrap/>
            <w:vAlign w:val="center"/>
            <w:hideMark/>
          </w:tcPr>
          <w:p w14:paraId="53BB74E6" w14:textId="1C890B6D"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noWrap/>
            <w:vAlign w:val="center"/>
            <w:hideMark/>
          </w:tcPr>
          <w:p w14:paraId="59808654" w14:textId="1011B6E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91%</w:t>
            </w:r>
          </w:p>
        </w:tc>
      </w:tr>
      <w:tr w:rsidR="00BA2B9E" w14:paraId="2801AF41"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5BE0C57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59043C6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128DEA8D"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vAlign w:val="center"/>
          </w:tcPr>
          <w:p w14:paraId="696BE05D"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6A8B3204"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790AA24F"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r>
    </w:tbl>
    <w:p w14:paraId="5E5A3664" w14:textId="77777777" w:rsidR="00B6004F" w:rsidRDefault="00BA2B9E" w:rsidP="00B6004F">
      <w:pPr>
        <w:rPr>
          <w:lang w:val="en-CA"/>
        </w:rPr>
      </w:pPr>
      <w:proofErr w:type="spellStart"/>
      <w:r>
        <w:rPr>
          <w:lang w:val="en-CA"/>
        </w:rPr>
        <w:t>Lowdelay</w:t>
      </w:r>
      <w:proofErr w:type="spellEnd"/>
      <w:r>
        <w:rPr>
          <w:lang w:val="en-CA"/>
        </w:rPr>
        <w:t xml:space="preserve"> B results for CE1-1.7 c</w:t>
      </w:r>
      <w:r w:rsidR="00D4240E">
        <w:rPr>
          <w:lang w:val="en-CA"/>
        </w:rPr>
        <w:t>. No SIMD code has been used</w:t>
      </w:r>
      <w:r w:rsidR="00B6004F">
        <w:rPr>
          <w:lang w:val="en-CA"/>
        </w:rPr>
        <w:t>, reported time est. are inaccurate.</w:t>
      </w:r>
    </w:p>
    <w:tbl>
      <w:tblPr>
        <w:tblW w:w="7347" w:type="dxa"/>
        <w:tblLook w:val="04A0" w:firstRow="1" w:lastRow="0" w:firstColumn="1" w:lastColumn="0" w:noHBand="0" w:noVBand="1"/>
      </w:tblPr>
      <w:tblGrid>
        <w:gridCol w:w="1640"/>
        <w:gridCol w:w="1060"/>
        <w:gridCol w:w="1060"/>
        <w:gridCol w:w="1467"/>
        <w:gridCol w:w="1060"/>
        <w:gridCol w:w="1060"/>
      </w:tblGrid>
      <w:tr w:rsidR="00BA2B9E" w14:paraId="30C0DB13" w14:textId="77777777" w:rsidTr="00BA2B9E">
        <w:trPr>
          <w:trHeight w:val="255"/>
        </w:trPr>
        <w:tc>
          <w:tcPr>
            <w:tcW w:w="1640" w:type="dxa"/>
            <w:noWrap/>
            <w:vAlign w:val="center"/>
            <w:hideMark/>
          </w:tcPr>
          <w:p w14:paraId="0411C386"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3886AD8B"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21BC7A60"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56AF7649"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2459BE51"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21E6DD34"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316130E5" w14:textId="77777777" w:rsidTr="00BA2B9E">
        <w:trPr>
          <w:trHeight w:val="255"/>
        </w:trPr>
        <w:tc>
          <w:tcPr>
            <w:tcW w:w="1640" w:type="dxa"/>
            <w:noWrap/>
            <w:vAlign w:val="center"/>
            <w:hideMark/>
          </w:tcPr>
          <w:p w14:paraId="71A130CE"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4FDA44EC"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392F5C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37EB267D"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53304B6C"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7ECA490B"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A2B9E" w14:paraId="78BB3AA2"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89D8B71"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4EFB6E7A"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ECA250D"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hideMark/>
          </w:tcPr>
          <w:p w14:paraId="4BFC185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213DEF43"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60109F46"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BA2B9E" w14:paraId="6924F4A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1C562DF"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4C6ECEF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5206BE49" w14:textId="77777777" w:rsidR="00BA2B9E" w:rsidRDefault="00BA2B9E">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67BEC73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CED7AE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5D8F9A7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C54CF2" w14:paraId="55D5A9D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9CACACA"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tcPr>
          <w:p w14:paraId="03D28798" w14:textId="58CB873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1060" w:type="dxa"/>
            <w:noWrap/>
            <w:vAlign w:val="center"/>
          </w:tcPr>
          <w:p w14:paraId="3EA88E63" w14:textId="130FD920"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0.47%</w:t>
            </w:r>
          </w:p>
        </w:tc>
        <w:tc>
          <w:tcPr>
            <w:tcW w:w="1467" w:type="dxa"/>
            <w:tcBorders>
              <w:top w:val="nil"/>
              <w:left w:val="nil"/>
              <w:bottom w:val="nil"/>
              <w:right w:val="single" w:sz="4" w:space="0" w:color="auto"/>
            </w:tcBorders>
            <w:noWrap/>
            <w:vAlign w:val="center"/>
          </w:tcPr>
          <w:p w14:paraId="636B4055" w14:textId="6209494F"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tcPr>
          <w:p w14:paraId="248FEAF3" w14:textId="194E4DB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83%</w:t>
            </w:r>
          </w:p>
        </w:tc>
        <w:tc>
          <w:tcPr>
            <w:tcW w:w="1060" w:type="dxa"/>
            <w:tcBorders>
              <w:top w:val="nil"/>
              <w:left w:val="nil"/>
              <w:bottom w:val="nil"/>
              <w:right w:val="single" w:sz="8" w:space="0" w:color="auto"/>
            </w:tcBorders>
            <w:noWrap/>
            <w:vAlign w:val="center"/>
          </w:tcPr>
          <w:p w14:paraId="40353F99" w14:textId="6C093708"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88%</w:t>
            </w:r>
          </w:p>
        </w:tc>
      </w:tr>
      <w:tr w:rsidR="00C54CF2" w14:paraId="762D03E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0E0C3F2"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49C9C88C" w14:textId="308F48CA"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1060" w:type="dxa"/>
            <w:noWrap/>
            <w:vAlign w:val="center"/>
            <w:hideMark/>
          </w:tcPr>
          <w:p w14:paraId="5D1F6E16" w14:textId="00E7488C"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0.70%</w:t>
            </w:r>
          </w:p>
        </w:tc>
        <w:tc>
          <w:tcPr>
            <w:tcW w:w="1467" w:type="dxa"/>
            <w:tcBorders>
              <w:top w:val="nil"/>
              <w:left w:val="nil"/>
              <w:bottom w:val="nil"/>
              <w:right w:val="single" w:sz="4" w:space="0" w:color="auto"/>
            </w:tcBorders>
            <w:noWrap/>
            <w:vAlign w:val="center"/>
            <w:hideMark/>
          </w:tcPr>
          <w:p w14:paraId="19CF3562" w14:textId="23A755E4"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0.59%</w:t>
            </w:r>
          </w:p>
        </w:tc>
        <w:tc>
          <w:tcPr>
            <w:tcW w:w="1060" w:type="dxa"/>
            <w:noWrap/>
            <w:vAlign w:val="center"/>
            <w:hideMark/>
          </w:tcPr>
          <w:p w14:paraId="3D3FBFF3" w14:textId="679132D4"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81%</w:t>
            </w:r>
          </w:p>
        </w:tc>
        <w:tc>
          <w:tcPr>
            <w:tcW w:w="1060" w:type="dxa"/>
            <w:tcBorders>
              <w:top w:val="nil"/>
              <w:left w:val="nil"/>
              <w:bottom w:val="nil"/>
              <w:right w:val="single" w:sz="8" w:space="0" w:color="auto"/>
            </w:tcBorders>
            <w:noWrap/>
            <w:vAlign w:val="center"/>
            <w:hideMark/>
          </w:tcPr>
          <w:p w14:paraId="51B3B4D4" w14:textId="6C8776C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r>
      <w:tr w:rsidR="00C54CF2" w14:paraId="0ADE734C"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7FB9B6C"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A86444B" w14:textId="2E69BFF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-0.47%</w:t>
            </w:r>
          </w:p>
        </w:tc>
        <w:tc>
          <w:tcPr>
            <w:tcW w:w="1060" w:type="dxa"/>
            <w:noWrap/>
            <w:vAlign w:val="center"/>
            <w:hideMark/>
          </w:tcPr>
          <w:p w14:paraId="1BF6C4B8" w14:textId="0B5F70DD"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0.56%</w:t>
            </w:r>
          </w:p>
        </w:tc>
        <w:tc>
          <w:tcPr>
            <w:tcW w:w="1467" w:type="dxa"/>
            <w:tcBorders>
              <w:top w:val="nil"/>
              <w:left w:val="nil"/>
              <w:bottom w:val="nil"/>
              <w:right w:val="single" w:sz="4" w:space="0" w:color="auto"/>
            </w:tcBorders>
            <w:noWrap/>
            <w:vAlign w:val="center"/>
            <w:hideMark/>
          </w:tcPr>
          <w:p w14:paraId="64E587A8" w14:textId="3AECCD9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noWrap/>
            <w:vAlign w:val="center"/>
            <w:hideMark/>
          </w:tcPr>
          <w:p w14:paraId="54921671" w14:textId="45A362E1"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83%</w:t>
            </w:r>
          </w:p>
        </w:tc>
        <w:tc>
          <w:tcPr>
            <w:tcW w:w="1060" w:type="dxa"/>
            <w:tcBorders>
              <w:top w:val="nil"/>
              <w:left w:val="nil"/>
              <w:bottom w:val="nil"/>
              <w:right w:val="single" w:sz="8" w:space="0" w:color="auto"/>
            </w:tcBorders>
            <w:noWrap/>
            <w:vAlign w:val="center"/>
            <w:hideMark/>
          </w:tcPr>
          <w:p w14:paraId="0373C1CC" w14:textId="4EE801E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C54CF2" w14:paraId="6ED1E336"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F9E954" w14:textId="77777777" w:rsidR="00C54CF2" w:rsidRDefault="00C54CF2" w:rsidP="00C54CF2">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1878F045" w14:textId="2A924005"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noWrap/>
            <w:vAlign w:val="center"/>
            <w:hideMark/>
          </w:tcPr>
          <w:p w14:paraId="72A635BE" w14:textId="14C4EE8D"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1467" w:type="dxa"/>
            <w:tcBorders>
              <w:top w:val="single" w:sz="8" w:space="0" w:color="auto"/>
              <w:left w:val="nil"/>
              <w:bottom w:val="nil"/>
              <w:right w:val="single" w:sz="4" w:space="0" w:color="auto"/>
            </w:tcBorders>
            <w:noWrap/>
            <w:vAlign w:val="center"/>
            <w:hideMark/>
          </w:tcPr>
          <w:p w14:paraId="6D68C071" w14:textId="3F782F9F"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noWrap/>
            <w:vAlign w:val="center"/>
            <w:hideMark/>
          </w:tcPr>
          <w:p w14:paraId="66ABAA28" w14:textId="0C81EB1C"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83%</w:t>
            </w:r>
          </w:p>
        </w:tc>
        <w:tc>
          <w:tcPr>
            <w:tcW w:w="1060" w:type="dxa"/>
            <w:tcBorders>
              <w:top w:val="single" w:sz="8" w:space="0" w:color="auto"/>
              <w:left w:val="nil"/>
              <w:bottom w:val="nil"/>
              <w:right w:val="single" w:sz="8" w:space="0" w:color="auto"/>
            </w:tcBorders>
            <w:noWrap/>
            <w:vAlign w:val="center"/>
            <w:hideMark/>
          </w:tcPr>
          <w:p w14:paraId="62ABAB27" w14:textId="039693A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r>
      <w:tr w:rsidR="00C54CF2" w14:paraId="0BED57C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5068BFA"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6734A4F3" w14:textId="6386BD6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noWrap/>
            <w:vAlign w:val="center"/>
            <w:hideMark/>
          </w:tcPr>
          <w:p w14:paraId="69A8E1C8" w14:textId="5FB394B8"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0.75%</w:t>
            </w:r>
          </w:p>
        </w:tc>
        <w:tc>
          <w:tcPr>
            <w:tcW w:w="1467" w:type="dxa"/>
            <w:tcBorders>
              <w:top w:val="single" w:sz="8" w:space="0" w:color="auto"/>
              <w:left w:val="nil"/>
              <w:bottom w:val="nil"/>
              <w:right w:val="single" w:sz="4" w:space="0" w:color="auto"/>
            </w:tcBorders>
            <w:noWrap/>
            <w:vAlign w:val="center"/>
            <w:hideMark/>
          </w:tcPr>
          <w:p w14:paraId="0EEA97E4" w14:textId="1EAE296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tcBorders>
              <w:top w:val="single" w:sz="8" w:space="0" w:color="auto"/>
              <w:left w:val="nil"/>
              <w:bottom w:val="nil"/>
              <w:right w:val="nil"/>
            </w:tcBorders>
            <w:noWrap/>
            <w:vAlign w:val="center"/>
            <w:hideMark/>
          </w:tcPr>
          <w:p w14:paraId="58D1BE53" w14:textId="646822FF"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82%</w:t>
            </w:r>
          </w:p>
        </w:tc>
        <w:tc>
          <w:tcPr>
            <w:tcW w:w="1060" w:type="dxa"/>
            <w:tcBorders>
              <w:top w:val="single" w:sz="8" w:space="0" w:color="auto"/>
              <w:left w:val="nil"/>
              <w:bottom w:val="nil"/>
              <w:right w:val="single" w:sz="8" w:space="0" w:color="auto"/>
            </w:tcBorders>
            <w:noWrap/>
            <w:vAlign w:val="center"/>
            <w:hideMark/>
          </w:tcPr>
          <w:p w14:paraId="017F4E59" w14:textId="2B749C1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r>
      <w:tr w:rsidR="00BA2B9E" w14:paraId="6EE400DB"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2B4DC7B6"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61F3629A"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511A8918"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vAlign w:val="center"/>
          </w:tcPr>
          <w:p w14:paraId="020A4978"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5FB13BB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2D4C9B0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r>
    </w:tbl>
    <w:p w14:paraId="74832830" w14:textId="77777777" w:rsidR="00BA2B9E" w:rsidRDefault="00BA2B9E" w:rsidP="00BA2B9E">
      <w:pPr>
        <w:rPr>
          <w:lang w:val="en-CA"/>
        </w:rPr>
      </w:pPr>
    </w:p>
    <w:p w14:paraId="66A9BB70" w14:textId="77777777" w:rsidR="00BA2B9E" w:rsidRDefault="00BA2B9E" w:rsidP="00BA2B9E">
      <w:pPr>
        <w:pStyle w:val="Heading1"/>
        <w:numPr>
          <w:ilvl w:val="0"/>
          <w:numId w:val="2"/>
        </w:numPr>
        <w:ind w:left="360" w:hanging="360"/>
        <w:rPr>
          <w:lang w:val="en-CA"/>
        </w:rPr>
      </w:pPr>
      <w:r>
        <w:rPr>
          <w:lang w:val="en-CA"/>
        </w:rPr>
        <w:t>Patent rights declaration(s)</w:t>
      </w:r>
    </w:p>
    <w:p w14:paraId="18889739" w14:textId="77777777" w:rsidR="00BA2B9E" w:rsidRDefault="00BA2B9E" w:rsidP="00BA2B9E">
      <w:pPr>
        <w:rPr>
          <w:szCs w:val="22"/>
          <w:lang w:val="en-CA"/>
        </w:rPr>
      </w:pPr>
      <w:r>
        <w:rPr>
          <w:b/>
          <w:szCs w:val="22"/>
          <w:lang w:val="en-CA"/>
        </w:rPr>
        <w:t>Ericsson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B1E2FE3" w14:textId="77777777" w:rsidR="00BA2B9E" w:rsidRDefault="00BA2B9E" w:rsidP="00BA2B9E">
      <w:pPr>
        <w:rPr>
          <w:szCs w:val="22"/>
          <w:lang w:val="en-CA"/>
        </w:rPr>
      </w:pPr>
    </w:p>
    <w:p w14:paraId="0DF22C71" w14:textId="47DC6112" w:rsidR="009F53F6" w:rsidRDefault="009F53F6" w:rsidP="009F53F6">
      <w:pPr>
        <w:rPr>
          <w:szCs w:val="22"/>
          <w:lang w:val="en-CA"/>
        </w:rPr>
      </w:pPr>
      <w:r>
        <w:rPr>
          <w:b/>
          <w:szCs w:val="22"/>
          <w:lang w:val="en-CA"/>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11F2F8" w14:textId="70A2F6B2" w:rsidR="00F54FF4" w:rsidRDefault="00F54FF4"/>
    <w:sectPr w:rsidR="00F54F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7732A"/>
    <w:multiLevelType w:val="hybridMultilevel"/>
    <w:tmpl w:val="E1423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8D830A7"/>
    <w:multiLevelType w:val="hybridMultilevel"/>
    <w:tmpl w:val="011CED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D8259AA"/>
    <w:multiLevelType w:val="hybridMultilevel"/>
    <w:tmpl w:val="3376C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85"/>
    <w:rsid w:val="00004AE7"/>
    <w:rsid w:val="00030CB3"/>
    <w:rsid w:val="00074C05"/>
    <w:rsid w:val="000A4886"/>
    <w:rsid w:val="000C1C05"/>
    <w:rsid w:val="000E4D43"/>
    <w:rsid w:val="000E7309"/>
    <w:rsid w:val="001C37C4"/>
    <w:rsid w:val="001E43EA"/>
    <w:rsid w:val="00223F67"/>
    <w:rsid w:val="002379DA"/>
    <w:rsid w:val="00245C2A"/>
    <w:rsid w:val="002A10D2"/>
    <w:rsid w:val="002A492F"/>
    <w:rsid w:val="002A61F1"/>
    <w:rsid w:val="00365293"/>
    <w:rsid w:val="00391542"/>
    <w:rsid w:val="003B65A6"/>
    <w:rsid w:val="003C1BA8"/>
    <w:rsid w:val="003F1A21"/>
    <w:rsid w:val="00406AFD"/>
    <w:rsid w:val="004108F2"/>
    <w:rsid w:val="004425AA"/>
    <w:rsid w:val="00443169"/>
    <w:rsid w:val="004F430E"/>
    <w:rsid w:val="004F7C71"/>
    <w:rsid w:val="005418EB"/>
    <w:rsid w:val="00543680"/>
    <w:rsid w:val="005826FC"/>
    <w:rsid w:val="005C7723"/>
    <w:rsid w:val="005F65AB"/>
    <w:rsid w:val="00610DED"/>
    <w:rsid w:val="0068166B"/>
    <w:rsid w:val="0069249A"/>
    <w:rsid w:val="006A3B2E"/>
    <w:rsid w:val="006C78B7"/>
    <w:rsid w:val="007505ED"/>
    <w:rsid w:val="00772535"/>
    <w:rsid w:val="0077291B"/>
    <w:rsid w:val="00773DF5"/>
    <w:rsid w:val="0077794F"/>
    <w:rsid w:val="007C2D8F"/>
    <w:rsid w:val="007F0E51"/>
    <w:rsid w:val="007F43E1"/>
    <w:rsid w:val="00822451"/>
    <w:rsid w:val="0087096A"/>
    <w:rsid w:val="008D7AD1"/>
    <w:rsid w:val="008E4CF2"/>
    <w:rsid w:val="00916057"/>
    <w:rsid w:val="00922E5C"/>
    <w:rsid w:val="00965914"/>
    <w:rsid w:val="00967D26"/>
    <w:rsid w:val="00987F01"/>
    <w:rsid w:val="009A1B41"/>
    <w:rsid w:val="009C7EA9"/>
    <w:rsid w:val="009F53F6"/>
    <w:rsid w:val="00A047AC"/>
    <w:rsid w:val="00A34A58"/>
    <w:rsid w:val="00A51204"/>
    <w:rsid w:val="00A57F40"/>
    <w:rsid w:val="00A80401"/>
    <w:rsid w:val="00A85E55"/>
    <w:rsid w:val="00AB7C07"/>
    <w:rsid w:val="00B000E8"/>
    <w:rsid w:val="00B01804"/>
    <w:rsid w:val="00B020C8"/>
    <w:rsid w:val="00B31D54"/>
    <w:rsid w:val="00B5541C"/>
    <w:rsid w:val="00B6004F"/>
    <w:rsid w:val="00B91504"/>
    <w:rsid w:val="00BA19C1"/>
    <w:rsid w:val="00BA2B9E"/>
    <w:rsid w:val="00BB09FD"/>
    <w:rsid w:val="00BC2705"/>
    <w:rsid w:val="00BC4510"/>
    <w:rsid w:val="00BD05D4"/>
    <w:rsid w:val="00C04B6A"/>
    <w:rsid w:val="00C07AA6"/>
    <w:rsid w:val="00C24769"/>
    <w:rsid w:val="00C54CF2"/>
    <w:rsid w:val="00D4240E"/>
    <w:rsid w:val="00D51E10"/>
    <w:rsid w:val="00E11C75"/>
    <w:rsid w:val="00E56085"/>
    <w:rsid w:val="00EA1759"/>
    <w:rsid w:val="00EC0DF0"/>
    <w:rsid w:val="00F54776"/>
    <w:rsid w:val="00F54E88"/>
    <w:rsid w:val="00F54FF4"/>
    <w:rsid w:val="00FC3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F5D9"/>
  <w15:chartTrackingRefBased/>
  <w15:docId w15:val="{A39CF1D3-AAAA-46DC-A3A3-A2F07F7E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B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Pr>
      <w:rFonts w:ascii="Times New Roman" w:eastAsia="Times New Roman" w:hAnsi="Times New Roman" w:cs="Times New Roman"/>
      <w:szCs w:val="20"/>
    </w:rPr>
  </w:style>
  <w:style w:type="paragraph" w:styleId="Heading1">
    <w:name w:val="heading 1"/>
    <w:basedOn w:val="Normal"/>
    <w:next w:val="Normal"/>
    <w:link w:val="Heading1Char"/>
    <w:qFormat/>
    <w:rsid w:val="00BA2B9E"/>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semiHidden/>
    <w:unhideWhenUsed/>
    <w:qFormat/>
    <w:rsid w:val="00BA2B9E"/>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semiHidden/>
    <w:unhideWhenUsed/>
    <w:qFormat/>
    <w:rsid w:val="00BA2B9E"/>
    <w:pPr>
      <w:keepNext/>
      <w:numPr>
        <w:ilvl w:val="2"/>
        <w:numId w:val="1"/>
      </w:numPr>
      <w:spacing w:before="240" w:after="60"/>
      <w:outlineLvl w:val="2"/>
    </w:pPr>
    <w:rPr>
      <w:b/>
      <w:bCs/>
      <w:sz w:val="26"/>
      <w:szCs w:val="26"/>
    </w:rPr>
  </w:style>
  <w:style w:type="paragraph" w:styleId="Heading4">
    <w:name w:val="heading 4"/>
    <w:basedOn w:val="Normal"/>
    <w:next w:val="Normal"/>
    <w:link w:val="Heading4Char"/>
    <w:semiHidden/>
    <w:unhideWhenUsed/>
    <w:qFormat/>
    <w:rsid w:val="00BA2B9E"/>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semiHidden/>
    <w:unhideWhenUsed/>
    <w:qFormat/>
    <w:rsid w:val="00BA2B9E"/>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semiHidden/>
    <w:unhideWhenUsed/>
    <w:qFormat/>
    <w:rsid w:val="00BA2B9E"/>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semiHidden/>
    <w:unhideWhenUsed/>
    <w:qFormat/>
    <w:rsid w:val="00BA2B9E"/>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semiHidden/>
    <w:unhideWhenUsed/>
    <w:qFormat/>
    <w:rsid w:val="00BA2B9E"/>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semiHidden/>
    <w:unhideWhenUsed/>
    <w:qFormat/>
    <w:rsid w:val="00BA2B9E"/>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2B9E"/>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semiHidden/>
    <w:rsid w:val="00BA2B9E"/>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semiHidden/>
    <w:rsid w:val="00BA2B9E"/>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semiHidden/>
    <w:rsid w:val="00BA2B9E"/>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semiHidden/>
    <w:rsid w:val="00BA2B9E"/>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semiHidden/>
    <w:rsid w:val="00BA2B9E"/>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BA2B9E"/>
    <w:rPr>
      <w:rFonts w:ascii="Times New Roman" w:eastAsia="Times New Roman" w:hAnsi="Times New Roman" w:cs="Times New Roman"/>
      <w:szCs w:val="24"/>
    </w:rPr>
  </w:style>
  <w:style w:type="character" w:customStyle="1" w:styleId="Heading8Char">
    <w:name w:val="Heading 8 Char"/>
    <w:basedOn w:val="DefaultParagraphFont"/>
    <w:link w:val="Heading8"/>
    <w:semiHidden/>
    <w:rsid w:val="00BA2B9E"/>
    <w:rPr>
      <w:rFonts w:ascii="Times New Roman" w:eastAsia="Times New Roman" w:hAnsi="Times New Roman" w:cs="Times New Roman"/>
      <w:i/>
      <w:iCs/>
      <w:szCs w:val="24"/>
    </w:rPr>
  </w:style>
  <w:style w:type="character" w:customStyle="1" w:styleId="Heading9Char">
    <w:name w:val="Heading 9 Char"/>
    <w:basedOn w:val="DefaultParagraphFont"/>
    <w:link w:val="Heading9"/>
    <w:semiHidden/>
    <w:rsid w:val="00BA2B9E"/>
    <w:rPr>
      <w:rFonts w:ascii="Times New Roman" w:eastAsia="Times New Roman" w:hAnsi="Times New Roman" w:cs="Times New Roman"/>
      <w:b/>
    </w:rPr>
  </w:style>
  <w:style w:type="character" w:styleId="Hyperlink">
    <w:name w:val="Hyperlink"/>
    <w:semiHidden/>
    <w:unhideWhenUsed/>
    <w:rsid w:val="00BA2B9E"/>
    <w:rPr>
      <w:color w:val="0000FF"/>
      <w:u w:val="single"/>
    </w:rPr>
  </w:style>
  <w:style w:type="character" w:styleId="FollowedHyperlink">
    <w:name w:val="FollowedHyperlink"/>
    <w:semiHidden/>
    <w:unhideWhenUsed/>
    <w:rsid w:val="00BA2B9E"/>
    <w:rPr>
      <w:color w:val="800080"/>
      <w:u w:val="single"/>
    </w:rPr>
  </w:style>
  <w:style w:type="paragraph" w:customStyle="1" w:styleId="msonormal0">
    <w:name w:val="msonormal"/>
    <w:basedOn w:val="Normal"/>
    <w:rsid w:val="00BA2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rPr>
  </w:style>
  <w:style w:type="paragraph" w:styleId="Header">
    <w:name w:val="header"/>
    <w:basedOn w:val="Normal"/>
    <w:link w:val="HeaderChar"/>
    <w:semiHidden/>
    <w:unhideWhenUsed/>
    <w:rsid w:val="00BA2B9E"/>
    <w:pPr>
      <w:tabs>
        <w:tab w:val="center" w:pos="4320"/>
        <w:tab w:val="right" w:pos="8640"/>
      </w:tabs>
    </w:pPr>
  </w:style>
  <w:style w:type="character" w:customStyle="1" w:styleId="HeaderChar">
    <w:name w:val="Header Char"/>
    <w:basedOn w:val="DefaultParagraphFont"/>
    <w:link w:val="Header"/>
    <w:semiHidden/>
    <w:rsid w:val="00BA2B9E"/>
    <w:rPr>
      <w:rFonts w:ascii="Times New Roman" w:eastAsia="Times New Roman" w:hAnsi="Times New Roman" w:cs="Times New Roman"/>
      <w:szCs w:val="20"/>
    </w:rPr>
  </w:style>
  <w:style w:type="paragraph" w:styleId="Footer">
    <w:name w:val="footer"/>
    <w:basedOn w:val="Normal"/>
    <w:link w:val="FooterChar"/>
    <w:semiHidden/>
    <w:unhideWhenUsed/>
    <w:rsid w:val="00BA2B9E"/>
    <w:pPr>
      <w:tabs>
        <w:tab w:val="center" w:pos="4320"/>
        <w:tab w:val="right" w:pos="8640"/>
      </w:tabs>
    </w:pPr>
  </w:style>
  <w:style w:type="character" w:customStyle="1" w:styleId="FooterChar">
    <w:name w:val="Footer Char"/>
    <w:basedOn w:val="DefaultParagraphFont"/>
    <w:link w:val="Footer"/>
    <w:semiHidden/>
    <w:rsid w:val="00BA2B9E"/>
    <w:rPr>
      <w:rFonts w:ascii="Times New Roman" w:eastAsia="Times New Roman" w:hAnsi="Times New Roman" w:cs="Times New Roman"/>
      <w:szCs w:val="20"/>
    </w:rPr>
  </w:style>
  <w:style w:type="paragraph" w:styleId="DocumentMap">
    <w:name w:val="Document Map"/>
    <w:basedOn w:val="Normal"/>
    <w:link w:val="DocumentMapChar"/>
    <w:semiHidden/>
    <w:unhideWhenUsed/>
    <w:rsid w:val="00BA2B9E"/>
    <w:rPr>
      <w:rFonts w:ascii="Tahoma" w:hAnsi="Tahoma" w:cs="Tahoma"/>
      <w:sz w:val="16"/>
      <w:szCs w:val="16"/>
    </w:rPr>
  </w:style>
  <w:style w:type="character" w:customStyle="1" w:styleId="DocumentMapChar">
    <w:name w:val="Document Map Char"/>
    <w:basedOn w:val="DefaultParagraphFont"/>
    <w:link w:val="DocumentMap"/>
    <w:semiHidden/>
    <w:rsid w:val="00BA2B9E"/>
    <w:rPr>
      <w:rFonts w:ascii="Tahoma" w:eastAsia="Times New Roman" w:hAnsi="Tahoma" w:cs="Tahoma"/>
      <w:sz w:val="16"/>
      <w:szCs w:val="16"/>
    </w:rPr>
  </w:style>
  <w:style w:type="paragraph" w:styleId="BalloonText">
    <w:name w:val="Balloon Text"/>
    <w:basedOn w:val="Normal"/>
    <w:link w:val="BalloonTextChar"/>
    <w:semiHidden/>
    <w:unhideWhenUsed/>
    <w:rsid w:val="00BA2B9E"/>
    <w:rPr>
      <w:rFonts w:ascii="Tahoma" w:hAnsi="Tahoma" w:cs="Tahoma"/>
      <w:sz w:val="16"/>
      <w:szCs w:val="16"/>
    </w:rPr>
  </w:style>
  <w:style w:type="character" w:customStyle="1" w:styleId="BalloonTextChar">
    <w:name w:val="Balloon Text Char"/>
    <w:basedOn w:val="DefaultParagraphFont"/>
    <w:link w:val="BalloonText"/>
    <w:semiHidden/>
    <w:rsid w:val="00BA2B9E"/>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BA2B9E"/>
  </w:style>
  <w:style w:type="paragraph" w:styleId="ListParagraph">
    <w:name w:val="List Paragraph"/>
    <w:basedOn w:val="Normal"/>
    <w:link w:val="ListParagraphChar"/>
    <w:uiPriority w:val="34"/>
    <w:qFormat/>
    <w:rsid w:val="00BA2B9E"/>
    <w:pPr>
      <w:ind w:left="720"/>
      <w:contextualSpacing/>
    </w:pPr>
    <w:rPr>
      <w:rFonts w:asciiTheme="minorHAnsi" w:eastAsiaTheme="minorHAnsi" w:hAnsiTheme="minorHAnsi" w:cstheme="minorBidi"/>
      <w:szCs w:val="22"/>
    </w:rPr>
  </w:style>
  <w:style w:type="character" w:styleId="PlaceholderText">
    <w:name w:val="Placeholder Text"/>
    <w:basedOn w:val="DefaultParagraphFont"/>
    <w:uiPriority w:val="99"/>
    <w:semiHidden/>
    <w:rsid w:val="00BA2B9E"/>
    <w:rPr>
      <w:color w:val="808080"/>
    </w:rPr>
  </w:style>
  <w:style w:type="table" w:styleId="TableGrid">
    <w:name w:val="Table Grid"/>
    <w:basedOn w:val="TableNormal"/>
    <w:rsid w:val="00BA2B9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A492F"/>
    <w:rPr>
      <w:sz w:val="16"/>
      <w:szCs w:val="16"/>
    </w:rPr>
  </w:style>
  <w:style w:type="paragraph" w:styleId="CommentText">
    <w:name w:val="annotation text"/>
    <w:basedOn w:val="Normal"/>
    <w:link w:val="CommentTextChar"/>
    <w:uiPriority w:val="99"/>
    <w:semiHidden/>
    <w:unhideWhenUsed/>
    <w:rsid w:val="002A492F"/>
    <w:rPr>
      <w:sz w:val="20"/>
    </w:rPr>
  </w:style>
  <w:style w:type="character" w:customStyle="1" w:styleId="CommentTextChar">
    <w:name w:val="Comment Text Char"/>
    <w:basedOn w:val="DefaultParagraphFont"/>
    <w:link w:val="CommentText"/>
    <w:uiPriority w:val="99"/>
    <w:semiHidden/>
    <w:rsid w:val="002A492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492F"/>
    <w:rPr>
      <w:b/>
      <w:bCs/>
    </w:rPr>
  </w:style>
  <w:style w:type="character" w:customStyle="1" w:styleId="CommentSubjectChar">
    <w:name w:val="Comment Subject Char"/>
    <w:basedOn w:val="CommentTextChar"/>
    <w:link w:val="CommentSubject"/>
    <w:uiPriority w:val="99"/>
    <w:semiHidden/>
    <w:rsid w:val="002A492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066484">
      <w:bodyDiv w:val="1"/>
      <w:marLeft w:val="0"/>
      <w:marRight w:val="0"/>
      <w:marTop w:val="0"/>
      <w:marBottom w:val="0"/>
      <w:divBdr>
        <w:top w:val="none" w:sz="0" w:space="0" w:color="auto"/>
        <w:left w:val="none" w:sz="0" w:space="0" w:color="auto"/>
        <w:bottom w:val="none" w:sz="0" w:space="0" w:color="auto"/>
        <w:right w:val="none" w:sz="0" w:space="0" w:color="auto"/>
      </w:divBdr>
    </w:div>
    <w:div w:id="194926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henix.int-evry.fr/jvet/doc_end_user/current_document.php?id=6204" TargetMode="Externa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7"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PWL model of Weights</a:t>
            </a:r>
            <a:r>
              <a:rPr lang="en-US" baseline="0"/>
              <a:t> function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0"/>
          <c:order val="0"/>
          <c:spPr>
            <a:ln w="28575" cap="rnd">
              <a:solidFill>
                <a:schemeClr val="accent1"/>
              </a:solidFill>
              <a:round/>
            </a:ln>
            <a:effectLst/>
          </c:spPr>
          <c:marker>
            <c:symbol val="none"/>
          </c:marker>
          <c:val>
            <c:numRef>
              <c:f>Sheet6!$A$1:$A$94</c:f>
              <c:numCache>
                <c:formatCode>General</c:formatCode>
                <c:ptCount val="94"/>
                <c:pt idx="0">
                  <c:v>42950</c:v>
                </c:pt>
                <c:pt idx="1">
                  <c:v>42634</c:v>
                </c:pt>
                <c:pt idx="2">
                  <c:v>42318</c:v>
                </c:pt>
                <c:pt idx="3">
                  <c:v>42002</c:v>
                </c:pt>
                <c:pt idx="4">
                  <c:v>41686</c:v>
                </c:pt>
                <c:pt idx="5">
                  <c:v>41370</c:v>
                </c:pt>
                <c:pt idx="6">
                  <c:v>41054</c:v>
                </c:pt>
                <c:pt idx="7">
                  <c:v>40738</c:v>
                </c:pt>
                <c:pt idx="8">
                  <c:v>40422</c:v>
                </c:pt>
                <c:pt idx="9">
                  <c:v>40106</c:v>
                </c:pt>
                <c:pt idx="10">
                  <c:v>39790</c:v>
                </c:pt>
                <c:pt idx="11">
                  <c:v>39474</c:v>
                </c:pt>
                <c:pt idx="12">
                  <c:v>39158</c:v>
                </c:pt>
                <c:pt idx="13">
                  <c:v>38842</c:v>
                </c:pt>
                <c:pt idx="14">
                  <c:v>38526</c:v>
                </c:pt>
                <c:pt idx="15">
                  <c:v>38210</c:v>
                </c:pt>
                <c:pt idx="16">
                  <c:v>37903</c:v>
                </c:pt>
                <c:pt idx="17">
                  <c:v>37162</c:v>
                </c:pt>
                <c:pt idx="18">
                  <c:v>36421</c:v>
                </c:pt>
                <c:pt idx="19">
                  <c:v>35680</c:v>
                </c:pt>
                <c:pt idx="20">
                  <c:v>34939</c:v>
                </c:pt>
                <c:pt idx="21">
                  <c:v>34198</c:v>
                </c:pt>
                <c:pt idx="22">
                  <c:v>33457</c:v>
                </c:pt>
                <c:pt idx="23">
                  <c:v>32716</c:v>
                </c:pt>
                <c:pt idx="24">
                  <c:v>31975</c:v>
                </c:pt>
                <c:pt idx="25">
                  <c:v>31234</c:v>
                </c:pt>
                <c:pt idx="26">
                  <c:v>30493</c:v>
                </c:pt>
                <c:pt idx="27">
                  <c:v>29752</c:v>
                </c:pt>
                <c:pt idx="28">
                  <c:v>29011</c:v>
                </c:pt>
                <c:pt idx="29">
                  <c:v>28270</c:v>
                </c:pt>
                <c:pt idx="30">
                  <c:v>27529</c:v>
                </c:pt>
                <c:pt idx="31">
                  <c:v>26788</c:v>
                </c:pt>
                <c:pt idx="32">
                  <c:v>26050</c:v>
                </c:pt>
                <c:pt idx="33">
                  <c:v>25293</c:v>
                </c:pt>
                <c:pt idx="34">
                  <c:v>24536</c:v>
                </c:pt>
                <c:pt idx="35">
                  <c:v>23779</c:v>
                </c:pt>
                <c:pt idx="36">
                  <c:v>23022</c:v>
                </c:pt>
                <c:pt idx="37">
                  <c:v>22265</c:v>
                </c:pt>
                <c:pt idx="38">
                  <c:v>21508</c:v>
                </c:pt>
                <c:pt idx="39">
                  <c:v>20751</c:v>
                </c:pt>
                <c:pt idx="40">
                  <c:v>19994</c:v>
                </c:pt>
                <c:pt idx="41">
                  <c:v>19237</c:v>
                </c:pt>
                <c:pt idx="42">
                  <c:v>18480</c:v>
                </c:pt>
                <c:pt idx="43">
                  <c:v>17723</c:v>
                </c:pt>
                <c:pt idx="44">
                  <c:v>16966</c:v>
                </c:pt>
                <c:pt idx="45">
                  <c:v>16209</c:v>
                </c:pt>
                <c:pt idx="46">
                  <c:v>15452</c:v>
                </c:pt>
                <c:pt idx="47">
                  <c:v>14695</c:v>
                </c:pt>
                <c:pt idx="48">
                  <c:v>13944</c:v>
                </c:pt>
                <c:pt idx="49">
                  <c:v>13435</c:v>
                </c:pt>
                <c:pt idx="50">
                  <c:v>12926</c:v>
                </c:pt>
                <c:pt idx="51">
                  <c:v>12417</c:v>
                </c:pt>
                <c:pt idx="52">
                  <c:v>11908</c:v>
                </c:pt>
                <c:pt idx="53">
                  <c:v>11399</c:v>
                </c:pt>
                <c:pt idx="54">
                  <c:v>10890</c:v>
                </c:pt>
                <c:pt idx="55">
                  <c:v>10381</c:v>
                </c:pt>
                <c:pt idx="56">
                  <c:v>9872</c:v>
                </c:pt>
                <c:pt idx="57">
                  <c:v>9363</c:v>
                </c:pt>
                <c:pt idx="58">
                  <c:v>8854</c:v>
                </c:pt>
                <c:pt idx="59">
                  <c:v>8345</c:v>
                </c:pt>
                <c:pt idx="60">
                  <c:v>7836</c:v>
                </c:pt>
                <c:pt idx="61">
                  <c:v>7327</c:v>
                </c:pt>
                <c:pt idx="62">
                  <c:v>6818</c:v>
                </c:pt>
                <c:pt idx="63">
                  <c:v>6309</c:v>
                </c:pt>
                <c:pt idx="64">
                  <c:v>5813</c:v>
                </c:pt>
                <c:pt idx="65">
                  <c:v>5567</c:v>
                </c:pt>
                <c:pt idx="66">
                  <c:v>5321</c:v>
                </c:pt>
                <c:pt idx="67">
                  <c:v>5075</c:v>
                </c:pt>
                <c:pt idx="68">
                  <c:v>4829</c:v>
                </c:pt>
                <c:pt idx="69">
                  <c:v>4583</c:v>
                </c:pt>
                <c:pt idx="70">
                  <c:v>4337</c:v>
                </c:pt>
                <c:pt idx="71">
                  <c:v>4091</c:v>
                </c:pt>
                <c:pt idx="72">
                  <c:v>3845</c:v>
                </c:pt>
                <c:pt idx="73">
                  <c:v>3599</c:v>
                </c:pt>
                <c:pt idx="74">
                  <c:v>3353</c:v>
                </c:pt>
                <c:pt idx="75">
                  <c:v>3107</c:v>
                </c:pt>
                <c:pt idx="76">
                  <c:v>2861</c:v>
                </c:pt>
                <c:pt idx="77">
                  <c:v>2615</c:v>
                </c:pt>
                <c:pt idx="78">
                  <c:v>2369</c:v>
                </c:pt>
                <c:pt idx="79">
                  <c:v>2123</c:v>
                </c:pt>
                <c:pt idx="80">
                  <c:v>1887</c:v>
                </c:pt>
                <c:pt idx="81">
                  <c:v>1798</c:v>
                </c:pt>
                <c:pt idx="82">
                  <c:v>1709</c:v>
                </c:pt>
                <c:pt idx="83">
                  <c:v>1620</c:v>
                </c:pt>
                <c:pt idx="84">
                  <c:v>1531</c:v>
                </c:pt>
                <c:pt idx="85">
                  <c:v>1442</c:v>
                </c:pt>
                <c:pt idx="86">
                  <c:v>1353</c:v>
                </c:pt>
                <c:pt idx="87">
                  <c:v>1264</c:v>
                </c:pt>
                <c:pt idx="88">
                  <c:v>1175</c:v>
                </c:pt>
                <c:pt idx="89">
                  <c:v>1086</c:v>
                </c:pt>
                <c:pt idx="90">
                  <c:v>997</c:v>
                </c:pt>
                <c:pt idx="91">
                  <c:v>908</c:v>
                </c:pt>
                <c:pt idx="92">
                  <c:v>819</c:v>
                </c:pt>
                <c:pt idx="93">
                  <c:v>730</c:v>
                </c:pt>
              </c:numCache>
            </c:numRef>
          </c:val>
          <c:smooth val="0"/>
          <c:extLst>
            <c:ext xmlns:c16="http://schemas.microsoft.com/office/drawing/2014/chart" uri="{C3380CC4-5D6E-409C-BE32-E72D297353CC}">
              <c16:uniqueId val="{00000000-88E0-4C6C-9F21-24A0D479A0B3}"/>
            </c:ext>
          </c:extLst>
        </c:ser>
        <c:ser>
          <c:idx val="1"/>
          <c:order val="1"/>
          <c:spPr>
            <a:ln w="28575" cap="rnd">
              <a:solidFill>
                <a:schemeClr val="accent2"/>
              </a:solidFill>
              <a:round/>
            </a:ln>
            <a:effectLst/>
          </c:spPr>
          <c:marker>
            <c:symbol val="none"/>
          </c:marker>
          <c:val>
            <c:numRef>
              <c:f>Sheet6!$B$1:$B$94</c:f>
              <c:numCache>
                <c:formatCode>General</c:formatCode>
                <c:ptCount val="94"/>
                <c:pt idx="0">
                  <c:v>42950</c:v>
                </c:pt>
                <c:pt idx="1">
                  <c:v>42635</c:v>
                </c:pt>
                <c:pt idx="2">
                  <c:v>42320</c:v>
                </c:pt>
                <c:pt idx="3">
                  <c:v>42005</c:v>
                </c:pt>
                <c:pt idx="4">
                  <c:v>41690</c:v>
                </c:pt>
                <c:pt idx="5">
                  <c:v>41375</c:v>
                </c:pt>
                <c:pt idx="6">
                  <c:v>41060</c:v>
                </c:pt>
                <c:pt idx="7">
                  <c:v>40745</c:v>
                </c:pt>
                <c:pt idx="8">
                  <c:v>40430</c:v>
                </c:pt>
                <c:pt idx="9">
                  <c:v>40115</c:v>
                </c:pt>
                <c:pt idx="10">
                  <c:v>39800</c:v>
                </c:pt>
                <c:pt idx="11">
                  <c:v>39485</c:v>
                </c:pt>
                <c:pt idx="12">
                  <c:v>39170</c:v>
                </c:pt>
                <c:pt idx="13">
                  <c:v>38855</c:v>
                </c:pt>
                <c:pt idx="14">
                  <c:v>38540</c:v>
                </c:pt>
                <c:pt idx="15">
                  <c:v>38225</c:v>
                </c:pt>
                <c:pt idx="16">
                  <c:v>37910</c:v>
                </c:pt>
                <c:pt idx="17">
                  <c:v>37205</c:v>
                </c:pt>
                <c:pt idx="18">
                  <c:v>36500</c:v>
                </c:pt>
                <c:pt idx="19">
                  <c:v>35795</c:v>
                </c:pt>
                <c:pt idx="20">
                  <c:v>35090</c:v>
                </c:pt>
                <c:pt idx="21">
                  <c:v>34385</c:v>
                </c:pt>
                <c:pt idx="22">
                  <c:v>33680</c:v>
                </c:pt>
                <c:pt idx="23">
                  <c:v>32975</c:v>
                </c:pt>
                <c:pt idx="24">
                  <c:v>32270</c:v>
                </c:pt>
                <c:pt idx="25">
                  <c:v>31565</c:v>
                </c:pt>
                <c:pt idx="26">
                  <c:v>30860</c:v>
                </c:pt>
                <c:pt idx="27">
                  <c:v>30155</c:v>
                </c:pt>
                <c:pt idx="28">
                  <c:v>29450</c:v>
                </c:pt>
                <c:pt idx="29">
                  <c:v>28745</c:v>
                </c:pt>
                <c:pt idx="30">
                  <c:v>28040</c:v>
                </c:pt>
                <c:pt idx="31">
                  <c:v>27335</c:v>
                </c:pt>
                <c:pt idx="32">
                  <c:v>26630</c:v>
                </c:pt>
                <c:pt idx="33">
                  <c:v>25925</c:v>
                </c:pt>
                <c:pt idx="34">
                  <c:v>25220</c:v>
                </c:pt>
                <c:pt idx="35">
                  <c:v>24515</c:v>
                </c:pt>
                <c:pt idx="36">
                  <c:v>23810</c:v>
                </c:pt>
                <c:pt idx="37">
                  <c:v>23105</c:v>
                </c:pt>
                <c:pt idx="38">
                  <c:v>22400</c:v>
                </c:pt>
                <c:pt idx="39">
                  <c:v>21695</c:v>
                </c:pt>
                <c:pt idx="40">
                  <c:v>20990</c:v>
                </c:pt>
                <c:pt idx="41">
                  <c:v>20285</c:v>
                </c:pt>
                <c:pt idx="42">
                  <c:v>19580</c:v>
                </c:pt>
                <c:pt idx="43">
                  <c:v>18875</c:v>
                </c:pt>
                <c:pt idx="44">
                  <c:v>18170</c:v>
                </c:pt>
                <c:pt idx="45">
                  <c:v>17465</c:v>
                </c:pt>
                <c:pt idx="46">
                  <c:v>16760</c:v>
                </c:pt>
                <c:pt idx="47">
                  <c:v>16055</c:v>
                </c:pt>
                <c:pt idx="48">
                  <c:v>15350</c:v>
                </c:pt>
                <c:pt idx="49">
                  <c:v>14645</c:v>
                </c:pt>
                <c:pt idx="50">
                  <c:v>13940</c:v>
                </c:pt>
                <c:pt idx="51">
                  <c:v>13235</c:v>
                </c:pt>
                <c:pt idx="52">
                  <c:v>12530</c:v>
                </c:pt>
                <c:pt idx="53">
                  <c:v>11825</c:v>
                </c:pt>
                <c:pt idx="54">
                  <c:v>11120</c:v>
                </c:pt>
                <c:pt idx="55">
                  <c:v>10415</c:v>
                </c:pt>
                <c:pt idx="56">
                  <c:v>9710</c:v>
                </c:pt>
                <c:pt idx="57">
                  <c:v>9005</c:v>
                </c:pt>
                <c:pt idx="58">
                  <c:v>8300</c:v>
                </c:pt>
                <c:pt idx="59">
                  <c:v>7595</c:v>
                </c:pt>
                <c:pt idx="60">
                  <c:v>6890</c:v>
                </c:pt>
                <c:pt idx="61">
                  <c:v>6185</c:v>
                </c:pt>
                <c:pt idx="62">
                  <c:v>5480</c:v>
                </c:pt>
                <c:pt idx="63">
                  <c:v>4775</c:v>
                </c:pt>
                <c:pt idx="64">
                  <c:v>4070</c:v>
                </c:pt>
                <c:pt idx="65">
                  <c:v>3365</c:v>
                </c:pt>
                <c:pt idx="66">
                  <c:v>2660</c:v>
                </c:pt>
                <c:pt idx="67">
                  <c:v>1955</c:v>
                </c:pt>
                <c:pt idx="68">
                  <c:v>1250</c:v>
                </c:pt>
                <c:pt idx="69">
                  <c:v>545</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numCache>
            </c:numRef>
          </c:val>
          <c:smooth val="0"/>
          <c:extLst>
            <c:ext xmlns:c16="http://schemas.microsoft.com/office/drawing/2014/chart" uri="{C3380CC4-5D6E-409C-BE32-E72D297353CC}">
              <c16:uniqueId val="{00000001-88E0-4C6C-9F21-24A0D479A0B3}"/>
            </c:ext>
          </c:extLst>
        </c:ser>
        <c:dLbls>
          <c:showLegendKey val="0"/>
          <c:showVal val="0"/>
          <c:showCatName val="0"/>
          <c:showSerName val="0"/>
          <c:showPercent val="0"/>
          <c:showBubbleSize val="0"/>
        </c:dLbls>
        <c:smooth val="0"/>
        <c:axId val="816093208"/>
        <c:axId val="816095176"/>
      </c:lineChart>
      <c:catAx>
        <c:axId val="816093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816095176"/>
        <c:crosses val="autoZero"/>
        <c:auto val="1"/>
        <c:lblAlgn val="ctr"/>
        <c:lblOffset val="100"/>
        <c:noMultiLvlLbl val="0"/>
      </c:catAx>
      <c:valAx>
        <c:axId val="816095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816093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0.09433</cdr:x>
      <cdr:y>0.19948</cdr:y>
    </cdr:from>
    <cdr:to>
      <cdr:x>0.24729</cdr:x>
      <cdr:y>0.75591</cdr:y>
    </cdr:to>
    <cdr:grpSp>
      <cdr:nvGrpSpPr>
        <cdr:cNvPr id="12" name="Group 11"/>
        <cdr:cNvGrpSpPr/>
      </cdr:nvGrpSpPr>
      <cdr:grpSpPr>
        <a:xfrm xmlns:a="http://schemas.openxmlformats.org/drawingml/2006/main">
          <a:off x="469900" y="482600"/>
          <a:ext cx="762000" cy="1346200"/>
          <a:chOff x="469900" y="482600"/>
          <a:chExt cx="762000" cy="1346200"/>
        </a:xfrm>
      </cdr:grpSpPr>
      <cdr:cxnSp macro="">
        <cdr:nvCxnSpPr>
          <cdr:cNvPr id="2" name="Straight Connector 1"/>
          <cdr:cNvCxnSpPr/>
        </cdr:nvCxnSpPr>
        <cdr:spPr>
          <a:xfrm xmlns:a="http://schemas.openxmlformats.org/drawingml/2006/main">
            <a:off x="1212850" y="482600"/>
            <a:ext cx="0" cy="134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9" name="Straight Arrow Connector 8"/>
          <cdr:cNvCxnSpPr/>
        </cdr:nvCxnSpPr>
        <cdr:spPr>
          <a:xfrm xmlns:a="http://schemas.openxmlformats.org/drawingml/2006/main">
            <a:off x="469900" y="1143000"/>
            <a:ext cx="762000" cy="0"/>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11" name="Text Box 10"/>
          <cdr:cNvSpPr txBox="1"/>
        </cdr:nvSpPr>
        <cdr:spPr>
          <a:xfrm xmlns:a="http://schemas.openxmlformats.org/drawingml/2006/main">
            <a:off x="476250" y="971550"/>
            <a:ext cx="660400" cy="196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rgbClr val="FF0000"/>
                </a:solidFill>
              </a:rPr>
              <a:t>1&lt;&lt;rShift</a:t>
            </a:r>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18</Pages>
  <Words>5503</Words>
  <Characters>31369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Reuze</dc:creator>
  <cp:keywords/>
  <dc:description/>
  <cp:lastModifiedBy>Jacob Ström</cp:lastModifiedBy>
  <cp:revision>19</cp:revision>
  <dcterms:created xsi:type="dcterms:W3CDTF">2019-03-17T13:55:00Z</dcterms:created>
  <dcterms:modified xsi:type="dcterms:W3CDTF">2019-03-18T20:30:00Z</dcterms:modified>
</cp:coreProperties>
</file>