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D9F42F" w:rsidR="008A4B4C" w:rsidRPr="005B217D" w:rsidRDefault="00E61DAC" w:rsidP="007D44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9569A">
              <w:rPr>
                <w:lang w:val="en-CA"/>
              </w:rPr>
              <w:t>0492</w:t>
            </w:r>
            <w:r w:rsidR="007D4453">
              <w:rPr>
                <w:lang w:val="en-CA"/>
              </w:rPr>
              <w:t>-</w:t>
            </w:r>
            <w:r w:rsidR="00E619C2">
              <w:rPr>
                <w:lang w:val="en-CA"/>
              </w:rPr>
              <w:t>v</w:t>
            </w:r>
            <w:ins w:id="0" w:author="Chernyak Roman (A)" w:date="2019-03-21T13:18:00Z">
              <w:r w:rsidR="00395597">
                <w:rPr>
                  <w:lang w:val="en-CA"/>
                </w:rPr>
                <w:t>2</w:t>
              </w:r>
            </w:ins>
            <w:del w:id="1" w:author="Chernyak Roman (A)" w:date="2019-03-21T13:18:00Z">
              <w:r w:rsidR="00E619C2" w:rsidDel="0039559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0CCE13" w:rsidR="00E61DAC" w:rsidRPr="005B217D" w:rsidRDefault="003B3FBE" w:rsidP="00083A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CBF flags signalling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56E76714" w:rsidR="00103C07" w:rsidRDefault="00C837C0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</w:p>
          <w:p w14:paraId="171ED981" w14:textId="066A4156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837C0">
              <w:rPr>
                <w:szCs w:val="22"/>
                <w:lang w:val="en-CA"/>
              </w:rPr>
              <w:t xml:space="preserve"> Zhao</w:t>
            </w:r>
          </w:p>
          <w:p w14:paraId="0A37D158" w14:textId="35593644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</w:t>
            </w:r>
            <w:r w:rsidR="00C837C0">
              <w:rPr>
                <w:szCs w:val="22"/>
                <w:lang w:val="en-CA"/>
              </w:rPr>
              <w:t xml:space="preserve"> Ikonin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</w:t>
            </w:r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7AFD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+7-925-008-12-86</w:t>
            </w:r>
            <w:r w:rsidR="00C837C0" w:rsidRPr="005B217D">
              <w:rPr>
                <w:szCs w:val="22"/>
                <w:lang w:val="en-CA"/>
              </w:rPr>
              <w:br/>
            </w: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70C0" w14:textId="74ACB165" w:rsidR="00103C07" w:rsidRPr="00103C07" w:rsidRDefault="00103C07" w:rsidP="00103C07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B0946">
        <w:rPr>
          <w:lang w:val="en-CA"/>
        </w:rPr>
        <w:t>a modification</w:t>
      </w:r>
      <w:r w:rsidR="00711781">
        <w:rPr>
          <w:lang w:val="en-CA"/>
        </w:rPr>
        <w:t xml:space="preserve"> of VVC</w:t>
      </w:r>
      <w:r w:rsidR="008E3437">
        <w:rPr>
          <w:lang w:val="en-CA"/>
        </w:rPr>
        <w:t xml:space="preserve"> 4</w:t>
      </w:r>
      <w:r w:rsidR="00711781">
        <w:rPr>
          <w:lang w:val="en-CA"/>
        </w:rPr>
        <w:t xml:space="preserve"> spec</w:t>
      </w:r>
      <w:r w:rsidR="008E3437">
        <w:rPr>
          <w:lang w:val="en-CA"/>
        </w:rPr>
        <w:t>ification</w:t>
      </w:r>
      <w:r w:rsidR="00711781">
        <w:rPr>
          <w:lang w:val="en-CA"/>
        </w:rPr>
        <w:t xml:space="preserve"> and </w:t>
      </w:r>
      <w:r w:rsidR="00D55CF7">
        <w:rPr>
          <w:lang w:val="en-CA"/>
        </w:rPr>
        <w:t xml:space="preserve">VTM 4.0.1 </w:t>
      </w:r>
      <w:r w:rsidR="00711781">
        <w:rPr>
          <w:lang w:val="en-CA"/>
        </w:rPr>
        <w:t>SW</w:t>
      </w:r>
      <w:r w:rsidR="005763AE">
        <w:rPr>
          <w:lang w:val="en-CA"/>
        </w:rPr>
        <w:t xml:space="preserve"> aimed to </w:t>
      </w:r>
      <w:r w:rsidR="008E3437">
        <w:rPr>
          <w:lang w:val="en-CA"/>
        </w:rPr>
        <w:t xml:space="preserve">remove inconsistency in part </w:t>
      </w:r>
      <w:r w:rsidR="00D55CF7">
        <w:rPr>
          <w:lang w:val="en-CA"/>
        </w:rPr>
        <w:t xml:space="preserve">of </w:t>
      </w:r>
      <w:r w:rsidR="004E3987">
        <w:rPr>
          <w:lang w:val="en-CA"/>
        </w:rPr>
        <w:t>CBF</w:t>
      </w:r>
      <w:r w:rsidR="008E3437">
        <w:rPr>
          <w:lang w:val="en-CA"/>
        </w:rPr>
        <w:t xml:space="preserve"> flags signalling between them</w:t>
      </w:r>
      <w:r w:rsidR="00711781">
        <w:rPr>
          <w:lang w:val="en-CA"/>
        </w:rPr>
        <w:t xml:space="preserve">. </w:t>
      </w:r>
      <w:r w:rsidR="008E3437">
        <w:rPr>
          <w:lang w:val="en-CA"/>
        </w:rPr>
        <w:t xml:space="preserve">The contribution </w:t>
      </w:r>
      <w:r w:rsidR="00711781">
        <w:rPr>
          <w:lang w:val="en-CA"/>
        </w:rPr>
        <w:t xml:space="preserve">consists of two aspects. The first aspect proposes to remove hierarchical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</w:t>
      </w:r>
      <w:r w:rsidR="004E3987">
        <w:rPr>
          <w:lang w:val="en-CA"/>
        </w:rPr>
        <w:t>CBF</w:t>
      </w:r>
      <w:r w:rsidR="00711781">
        <w:rPr>
          <w:lang w:val="en-CA"/>
        </w:rPr>
        <w:t xml:space="preserve"> signalling based on Transform Unit depth from the VTM SW</w:t>
      </w:r>
      <w:r w:rsidR="005763AE">
        <w:rPr>
          <w:lang w:val="en-CA"/>
        </w:rPr>
        <w:t>,</w:t>
      </w:r>
      <w:r w:rsidR="00711781">
        <w:rPr>
          <w:lang w:val="en-CA"/>
        </w:rPr>
        <w:t xml:space="preserve"> </w:t>
      </w:r>
      <w:r w:rsidR="00282337">
        <w:rPr>
          <w:lang w:val="en-CA"/>
        </w:rPr>
        <w:t>which is not present</w:t>
      </w:r>
      <w:r w:rsidR="005763AE">
        <w:rPr>
          <w:lang w:val="en-CA"/>
        </w:rPr>
        <w:t>ed</w:t>
      </w:r>
      <w:r w:rsidR="00282337">
        <w:rPr>
          <w:lang w:val="en-CA"/>
        </w:rPr>
        <w:t xml:space="preserve"> in the spec</w:t>
      </w:r>
      <w:r w:rsidR="00586761">
        <w:rPr>
          <w:lang w:val="en-CA"/>
        </w:rPr>
        <w:t>ification;</w:t>
      </w:r>
      <w:r w:rsidR="00282337">
        <w:rPr>
          <w:lang w:val="en-CA"/>
        </w:rPr>
        <w:t xml:space="preserve"> </w:t>
      </w:r>
      <w:r w:rsidR="00711781">
        <w:rPr>
          <w:lang w:val="en-CA"/>
        </w:rPr>
        <w:t xml:space="preserve">and </w:t>
      </w:r>
      <w:r w:rsidR="008E3437">
        <w:rPr>
          <w:lang w:val="en-CA"/>
        </w:rPr>
        <w:t>include</w:t>
      </w:r>
      <w:r w:rsidR="00711781">
        <w:rPr>
          <w:lang w:val="en-CA"/>
        </w:rPr>
        <w:t xml:space="preserve"> </w:t>
      </w:r>
      <w:r w:rsidR="008E3437">
        <w:rPr>
          <w:lang w:val="en-CA"/>
        </w:rPr>
        <w:t xml:space="preserve">to the specification missing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 for normal TU and SBT TU based on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CBF flags</w:t>
      </w:r>
      <w:r w:rsidR="005763AE">
        <w:rPr>
          <w:lang w:val="en-CA"/>
        </w:rPr>
        <w:t>, which is presented in the SW</w:t>
      </w:r>
      <w:r w:rsidR="00711781">
        <w:rPr>
          <w:lang w:val="en-CA"/>
        </w:rPr>
        <w:t xml:space="preserve">. The second aspect is proposed on top of the first and assumes unified design of all existing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methods.</w:t>
      </w:r>
      <w:r w:rsidR="008E3437">
        <w:rPr>
          <w:lang w:val="en-CA"/>
        </w:rPr>
        <w:t xml:space="preserve"> Both aspects provide negligible coding performance difference in respect to VTM 4.0.1.</w:t>
      </w:r>
    </w:p>
    <w:p w14:paraId="7D2AC1F0" w14:textId="069BEA0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66F008A" w14:textId="51872BA4" w:rsidR="008817B1" w:rsidRDefault="008817B1" w:rsidP="008817B1">
      <w:pPr>
        <w:rPr>
          <w:lang w:val="en-CA"/>
        </w:rPr>
      </w:pPr>
      <w:r>
        <w:rPr>
          <w:lang w:val="en-CA"/>
        </w:rPr>
        <w:t>There is a mismatch between VVC 4 specification draft and VTM4.0 SW co</w:t>
      </w:r>
      <w:r w:rsidR="008E3437">
        <w:rPr>
          <w:lang w:val="en-CA"/>
        </w:rPr>
        <w:t>ncerning CBFs flags signalling, which was discussed after 13</w:t>
      </w:r>
      <w:r w:rsidR="008E3437" w:rsidRPr="008E3437">
        <w:rPr>
          <w:vertAlign w:val="superscript"/>
          <w:lang w:val="en-CA"/>
        </w:rPr>
        <w:t>th</w:t>
      </w:r>
      <w:r w:rsidR="008E3437">
        <w:rPr>
          <w:lang w:val="en-CA"/>
        </w:rPr>
        <w:t xml:space="preserve"> </w:t>
      </w:r>
      <w:r w:rsidR="00F12D30">
        <w:rPr>
          <w:lang w:val="en-CA"/>
        </w:rPr>
        <w:t>JVET meeting and submitted as</w:t>
      </w:r>
      <w:r w:rsidR="008E3437">
        <w:rPr>
          <w:lang w:val="en-CA"/>
        </w:rPr>
        <w:t xml:space="preserve"> issue to JVET bug </w:t>
      </w:r>
      <w:r w:rsidR="008E3437" w:rsidRPr="00FE27A9">
        <w:rPr>
          <w:lang w:val="en-CA"/>
        </w:rPr>
        <w:t xml:space="preserve">tracker </w:t>
      </w:r>
      <w:r w:rsidR="00FE27A9" w:rsidRPr="00FE27A9">
        <w:rPr>
          <w:lang w:val="en-CA"/>
        </w:rPr>
        <w:fldChar w:fldCharType="begin"/>
      </w:r>
      <w:r w:rsidR="00FE27A9" w:rsidRPr="00FE27A9">
        <w:rPr>
          <w:lang w:val="en-CA"/>
        </w:rPr>
        <w:instrText xml:space="preserve"> REF _Ref3288355 \r \h </w:instrText>
      </w:r>
      <w:r w:rsidR="00FE27A9">
        <w:rPr>
          <w:lang w:val="en-CA"/>
        </w:rPr>
        <w:instrText xml:space="preserve"> \* MERGEFORMAT </w:instrText>
      </w:r>
      <w:r w:rsidR="00FE27A9" w:rsidRPr="00FE27A9">
        <w:rPr>
          <w:lang w:val="en-CA"/>
        </w:rPr>
      </w:r>
      <w:r w:rsidR="00FE27A9" w:rsidRPr="00FE27A9">
        <w:rPr>
          <w:lang w:val="en-CA"/>
        </w:rPr>
        <w:fldChar w:fldCharType="separate"/>
      </w:r>
      <w:r w:rsidR="00FE27A9" w:rsidRPr="00FE27A9">
        <w:rPr>
          <w:lang w:val="en-CA"/>
        </w:rPr>
        <w:t>[1]</w:t>
      </w:r>
      <w:r w:rsidR="00FE27A9" w:rsidRPr="00FE27A9">
        <w:rPr>
          <w:lang w:val="en-CA"/>
        </w:rPr>
        <w:fldChar w:fldCharType="end"/>
      </w:r>
      <w:r w:rsidR="00AD70A0" w:rsidRPr="00FE27A9">
        <w:rPr>
          <w:lang w:val="en-CA"/>
        </w:rPr>
        <w:t>.</w:t>
      </w:r>
      <w:r w:rsidR="00AD70A0">
        <w:rPr>
          <w:lang w:val="en-CA"/>
        </w:rPr>
        <w:t xml:space="preserve"> </w:t>
      </w:r>
      <w:r w:rsidR="00CF33CF">
        <w:rPr>
          <w:lang w:val="en-CA"/>
        </w:rPr>
        <w:t xml:space="preserve">The differences </w:t>
      </w:r>
      <w:r w:rsidR="00E45FBB">
        <w:rPr>
          <w:lang w:val="en-CA"/>
        </w:rPr>
        <w:t xml:space="preserve">are </w:t>
      </w:r>
      <w:r w:rsidR="00CF33CF">
        <w:rPr>
          <w:lang w:val="en-CA"/>
        </w:rPr>
        <w:t>caused by presence in VTM</w:t>
      </w:r>
      <w:r>
        <w:rPr>
          <w:lang w:val="en-CA"/>
        </w:rPr>
        <w:t xml:space="preserve"> SW HEVC </w:t>
      </w:r>
      <w:r w:rsidR="00CF33CF">
        <w:rPr>
          <w:lang w:val="en-CA"/>
        </w:rPr>
        <w:t>concept</w:t>
      </w:r>
      <w:r w:rsidR="00E45FBB">
        <w:rPr>
          <w:lang w:val="en-CA"/>
        </w:rPr>
        <w:t>s</w:t>
      </w:r>
      <w:r w:rsidR="00CF33CF">
        <w:rPr>
          <w:lang w:val="en-CA"/>
        </w:rPr>
        <w:t xml:space="preserve"> of 1) </w:t>
      </w:r>
      <w:r>
        <w:rPr>
          <w:lang w:val="en-CA"/>
        </w:rPr>
        <w:t xml:space="preserve">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</w:t>
      </w:r>
      <w:r w:rsidR="00CF33CF">
        <w:rPr>
          <w:lang w:val="en-CA"/>
        </w:rPr>
        <w:t>mechanism</w:t>
      </w:r>
      <w:r>
        <w:rPr>
          <w:lang w:val="en-CA"/>
        </w:rPr>
        <w:t xml:space="preserve">; and 2) </w:t>
      </w:r>
      <w:r w:rsidR="007F3907">
        <w:rPr>
          <w:lang w:val="en-CA"/>
        </w:rPr>
        <w:t xml:space="preserve">TU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based on two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flags</w:t>
      </w:r>
      <w:r w:rsidR="00CF33CF">
        <w:rPr>
          <w:lang w:val="en-CA"/>
        </w:rPr>
        <w:t xml:space="preserve"> method, which </w:t>
      </w:r>
      <w:r w:rsidR="0023470E">
        <w:rPr>
          <w:lang w:val="en-CA"/>
        </w:rPr>
        <w:t xml:space="preserve">are not presented in the </w:t>
      </w:r>
      <w:r w:rsidR="00E45FBB">
        <w:rPr>
          <w:lang w:val="en-CA"/>
        </w:rPr>
        <w:t xml:space="preserve">VTM 4 </w:t>
      </w:r>
      <w:r w:rsidR="0023470E">
        <w:rPr>
          <w:lang w:val="en-CA"/>
        </w:rPr>
        <w:t>spec</w:t>
      </w:r>
      <w:r w:rsidR="00E45FBB">
        <w:rPr>
          <w:lang w:val="en-CA"/>
        </w:rPr>
        <w:t>ification</w:t>
      </w:r>
      <w:r w:rsidR="0023470E">
        <w:rPr>
          <w:lang w:val="en-CA"/>
        </w:rPr>
        <w:t>.</w:t>
      </w:r>
    </w:p>
    <w:p w14:paraId="75788AC7" w14:textId="2C70F0C0" w:rsidR="00C55312" w:rsidRDefault="00C55312" w:rsidP="00C55312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338CA84" w14:textId="54BDE226" w:rsidR="004E3987" w:rsidRDefault="004E3987" w:rsidP="00C55312">
      <w:pPr>
        <w:rPr>
          <w:lang w:val="en-CA"/>
        </w:rPr>
      </w:pPr>
      <w:r>
        <w:rPr>
          <w:lang w:val="en-CA"/>
        </w:rPr>
        <w:t xml:space="preserve">This contribution includes two aspects. </w:t>
      </w:r>
    </w:p>
    <w:p w14:paraId="1399AE7D" w14:textId="43C7E002" w:rsidR="004E3987" w:rsidRDefault="00C55312" w:rsidP="00C55312">
      <w:pPr>
        <w:rPr>
          <w:lang w:val="en-CA"/>
        </w:rPr>
      </w:pPr>
      <w:r>
        <w:rPr>
          <w:lang w:val="en-CA"/>
        </w:rPr>
        <w:t xml:space="preserve">In the first aspect, </w:t>
      </w:r>
      <w:r w:rsidR="004E3987">
        <w:rPr>
          <w:lang w:val="en-CA"/>
        </w:rPr>
        <w:t xml:space="preserve">both SW and specification modifications are proposed. Concerning the </w:t>
      </w:r>
      <w:r w:rsidR="00523C32">
        <w:rPr>
          <w:lang w:val="en-CA"/>
        </w:rPr>
        <w:t>SW,</w:t>
      </w:r>
      <w:r w:rsidR="004E3987">
        <w:rPr>
          <w:lang w:val="en-CA"/>
        </w:rPr>
        <w:t xml:space="preserve"> it is proposed to r</w:t>
      </w:r>
      <w:r w:rsidR="004E3987" w:rsidRPr="004E3987">
        <w:rPr>
          <w:lang w:val="en-CA"/>
        </w:rPr>
        <w:t xml:space="preserve">emove from the hierarchical </w:t>
      </w:r>
      <w:proofErr w:type="spellStart"/>
      <w:r w:rsidR="004E3987" w:rsidRPr="004E3987">
        <w:rPr>
          <w:lang w:val="en-CA"/>
        </w:rPr>
        <w:t>chroma</w:t>
      </w:r>
      <w:proofErr w:type="spellEnd"/>
      <w:r w:rsidR="004E3987" w:rsidRPr="004E3987">
        <w:rPr>
          <w:lang w:val="en-CA"/>
        </w:rPr>
        <w:t xml:space="preserve"> CBFs signalling based on Transform Unit depth</w:t>
      </w:r>
      <w:r w:rsidR="004E3987">
        <w:rPr>
          <w:lang w:val="en-CA"/>
        </w:rPr>
        <w:t>, which was</w:t>
      </w:r>
      <w:r w:rsidR="004E3987" w:rsidRPr="004E3987">
        <w:rPr>
          <w:lang w:val="en-CA"/>
        </w:rPr>
        <w:t xml:space="preserve"> inherited to VTM from NEXT/JEM times</w:t>
      </w:r>
      <w:r w:rsidR="004E3987">
        <w:rPr>
          <w:lang w:val="en-CA"/>
        </w:rPr>
        <w:t>. Concerning</w:t>
      </w:r>
      <w:r w:rsidR="00523C32">
        <w:rPr>
          <w:lang w:val="en-CA"/>
        </w:rPr>
        <w:t xml:space="preserve"> the specification, it is proposed to include the </w:t>
      </w:r>
      <w:proofErr w:type="spellStart"/>
      <w:r w:rsidR="00523C32">
        <w:rPr>
          <w:lang w:val="en-CA"/>
        </w:rPr>
        <w:t>luma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 deriving method based on two </w:t>
      </w:r>
      <w:proofErr w:type="spellStart"/>
      <w:r w:rsidR="00523C32">
        <w:rPr>
          <w:lang w:val="en-CA"/>
        </w:rPr>
        <w:t>chroma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flags.</w:t>
      </w:r>
    </w:p>
    <w:p w14:paraId="41ED6B62" w14:textId="56D29BE2" w:rsidR="00523C32" w:rsidRDefault="00523C32" w:rsidP="00C55312">
      <w:pPr>
        <w:rPr>
          <w:lang w:val="en-CA"/>
        </w:rPr>
      </w:pPr>
      <w:r>
        <w:rPr>
          <w:lang w:val="en-CA"/>
        </w:rPr>
        <w:t xml:space="preserve">The second aspect is applied on top of the first and proposes </w:t>
      </w:r>
      <w:r w:rsidR="006B5673">
        <w:rPr>
          <w:lang w:val="en-CA"/>
        </w:rPr>
        <w:t>a</w:t>
      </w:r>
      <w:r>
        <w:rPr>
          <w:lang w:val="en-CA"/>
        </w:rPr>
        <w:t xml:space="preserve"> unified scheme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for all TU partitioning </w:t>
      </w:r>
      <w:r w:rsidR="006B5673">
        <w:rPr>
          <w:lang w:val="en-CA"/>
        </w:rPr>
        <w:t>methods, which</w:t>
      </w:r>
      <w:r>
        <w:rPr>
          <w:lang w:val="en-CA"/>
        </w:rPr>
        <w:t xml:space="preserve"> are currently used.</w:t>
      </w:r>
    </w:p>
    <w:p w14:paraId="5B167CEE" w14:textId="08C3A4C2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1</w:t>
      </w:r>
    </w:p>
    <w:p w14:paraId="72BD0EAC" w14:textId="3B6366BE" w:rsidR="00C55312" w:rsidRDefault="00C55312" w:rsidP="00C55312">
      <w:pPr>
        <w:rPr>
          <w:lang w:val="en-CA"/>
        </w:rPr>
      </w:pPr>
      <w:r>
        <w:rPr>
          <w:lang w:val="en-CA"/>
        </w:rPr>
        <w:t xml:space="preserve">There are four possibilities of TU </w:t>
      </w:r>
      <w:r w:rsidR="00FE782D">
        <w:rPr>
          <w:lang w:val="en-CA"/>
        </w:rPr>
        <w:t>representing</w:t>
      </w:r>
      <w:r>
        <w:rPr>
          <w:lang w:val="en-CA"/>
        </w:rPr>
        <w:t xml:space="preserve"> in VVC 4:</w:t>
      </w:r>
    </w:p>
    <w:p w14:paraId="4EC4D22B" w14:textId="3A4DFD98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Normal TU equals to CU size</w:t>
      </w:r>
      <w:r w:rsidR="00FE782D">
        <w:rPr>
          <w:lang w:val="en-CA"/>
        </w:rPr>
        <w:t xml:space="preserve"> (no split)</w:t>
      </w:r>
      <w:r w:rsidR="00112179">
        <w:rPr>
          <w:lang w:val="en-CA"/>
        </w:rPr>
        <w:t>;</w:t>
      </w:r>
    </w:p>
    <w:p w14:paraId="2F6E506E" w14:textId="2972E3CC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SBT T</w:t>
      </w:r>
      <w:r w:rsidR="008810E9">
        <w:rPr>
          <w:lang w:val="en-CA"/>
        </w:rPr>
        <w:t>Us partitioning</w:t>
      </w:r>
      <w:r w:rsidR="00112179">
        <w:rPr>
          <w:lang w:val="en-CA"/>
        </w:rPr>
        <w:t>;</w:t>
      </w:r>
    </w:p>
    <w:p w14:paraId="2E5A986E" w14:textId="31DF1F07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ISP T</w:t>
      </w:r>
      <w:r w:rsidR="008810E9">
        <w:rPr>
          <w:lang w:val="en-CA"/>
        </w:rPr>
        <w:t>U</w:t>
      </w:r>
      <w:r w:rsidR="00112179">
        <w:rPr>
          <w:lang w:val="en-CA"/>
        </w:rPr>
        <w:t>s</w:t>
      </w:r>
      <w:r w:rsidR="008810E9">
        <w:rPr>
          <w:lang w:val="en-CA"/>
        </w:rPr>
        <w:t xml:space="preserve"> partitioning</w:t>
      </w:r>
      <w:r w:rsidR="00112179">
        <w:rPr>
          <w:lang w:val="en-CA"/>
        </w:rPr>
        <w:t>;</w:t>
      </w:r>
    </w:p>
    <w:p w14:paraId="7D40F4DC" w14:textId="57B62722" w:rsidR="00C55312" w:rsidRDefault="00112179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TUs </w:t>
      </w:r>
      <w:r w:rsidR="008810E9">
        <w:rPr>
          <w:lang w:val="en-CA"/>
        </w:rPr>
        <w:t xml:space="preserve">partitioning </w:t>
      </w:r>
      <w:r>
        <w:rPr>
          <w:lang w:val="en-CA"/>
        </w:rPr>
        <w:t>caused by maximal transform size restriction.</w:t>
      </w:r>
    </w:p>
    <w:p w14:paraId="786C48E7" w14:textId="7E77B642" w:rsidR="00112179" w:rsidRDefault="00112179" w:rsidP="00112179">
      <w:pPr>
        <w:rPr>
          <w:lang w:val="en-CA"/>
        </w:rPr>
      </w:pPr>
      <w:r>
        <w:rPr>
          <w:lang w:val="en-CA"/>
        </w:rPr>
        <w:lastRenderedPageBreak/>
        <w:t xml:space="preserve">Following tables demonstrates these possibilities. </w:t>
      </w:r>
    </w:p>
    <w:p w14:paraId="4C754B7D" w14:textId="77777777" w:rsidR="006A6B65" w:rsidRPr="00112179" w:rsidRDefault="006A6B65" w:rsidP="00112179">
      <w:pPr>
        <w:rPr>
          <w:lang w:val="en-CA"/>
        </w:rPr>
      </w:pPr>
    </w:p>
    <w:p w14:paraId="342F1FBC" w14:textId="293E9484" w:rsidR="00740CAC" w:rsidRDefault="00740CAC" w:rsidP="00740CAC">
      <w:pPr>
        <w:pStyle w:val="Caption"/>
        <w:keepNext/>
      </w:pPr>
      <w:bookmarkStart w:id="2" w:name="_Ref3286257"/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1</w:t>
      </w:r>
      <w:r w:rsidR="001151A7">
        <w:rPr>
          <w:noProof/>
        </w:rPr>
        <w:fldChar w:fldCharType="end"/>
      </w:r>
      <w:bookmarkEnd w:id="2"/>
      <w:r>
        <w:t xml:space="preserve"> – VVC 4 </w:t>
      </w:r>
      <w:proofErr w:type="spellStart"/>
      <w:r>
        <w:t>transform_tree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6FD4F7B0" w14:textId="77777777" w:rsidTr="00740CAC">
        <w:trPr>
          <w:cantSplit/>
          <w:jc w:val="center"/>
        </w:trPr>
        <w:tc>
          <w:tcPr>
            <w:tcW w:w="8352" w:type="dxa"/>
          </w:tcPr>
          <w:p w14:paraId="751EE63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transform_tree( x0, y0, tbWidth, tbHeight , treeType) {</w:t>
            </w:r>
          </w:p>
        </w:tc>
        <w:tc>
          <w:tcPr>
            <w:tcW w:w="1152" w:type="dxa"/>
          </w:tcPr>
          <w:p w14:paraId="3D7295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0CA9A0BF" w14:textId="77777777" w:rsidTr="00740CAC">
        <w:trPr>
          <w:cantSplit/>
          <w:jc w:val="center"/>
        </w:trPr>
        <w:tc>
          <w:tcPr>
            <w:tcW w:w="8352" w:type="dxa"/>
          </w:tcPr>
          <w:p w14:paraId="582F1EA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22B81FD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07667CAD" w14:textId="77777777" w:rsidTr="00740CAC">
        <w:trPr>
          <w:cantSplit/>
          <w:jc w:val="center"/>
        </w:trPr>
        <w:tc>
          <w:tcPr>
            <w:tcW w:w="8352" w:type="dxa"/>
          </w:tcPr>
          <w:p w14:paraId="6288709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IntraSubPartSplitType = = NO_ISP_SPLIT ) {</w:t>
            </w:r>
          </w:p>
        </w:tc>
        <w:tc>
          <w:tcPr>
            <w:tcW w:w="1152" w:type="dxa"/>
          </w:tcPr>
          <w:p w14:paraId="27551DD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D42C068" w14:textId="77777777" w:rsidTr="00740CAC">
        <w:trPr>
          <w:cantSplit/>
          <w:jc w:val="center"/>
        </w:trPr>
        <w:tc>
          <w:tcPr>
            <w:tcW w:w="8352" w:type="dxa"/>
          </w:tcPr>
          <w:p w14:paraId="01C9BBD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| |  tbHeight &gt; MaxTbSizeY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3337C30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C2E47A8" w14:textId="77777777" w:rsidTr="00740CAC">
        <w:trPr>
          <w:cantSplit/>
          <w:jc w:val="center"/>
        </w:trPr>
        <w:tc>
          <w:tcPr>
            <w:tcW w:w="8352" w:type="dxa"/>
          </w:tcPr>
          <w:p w14:paraId="04DC623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( tbWidth  &gt;  MaxTbSizeY ) ? (tbWidth / 2) : tbWidth</w:t>
            </w:r>
          </w:p>
        </w:tc>
        <w:tc>
          <w:tcPr>
            <w:tcW w:w="1152" w:type="dxa"/>
          </w:tcPr>
          <w:p w14:paraId="15B001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022E7CA" w14:textId="77777777" w:rsidTr="00740CAC">
        <w:trPr>
          <w:cantSplit/>
          <w:jc w:val="center"/>
        </w:trPr>
        <w:tc>
          <w:tcPr>
            <w:tcW w:w="8352" w:type="dxa"/>
          </w:tcPr>
          <w:p w14:paraId="367FAE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( tbHeight  &gt;  MaxTbSizeY ) ? (tbHeight / 2) : tbHeight</w:t>
            </w:r>
          </w:p>
        </w:tc>
        <w:tc>
          <w:tcPr>
            <w:tcW w:w="1152" w:type="dxa"/>
          </w:tcPr>
          <w:p w14:paraId="5B50A6F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70B22CD" w14:textId="77777777" w:rsidTr="00740CAC">
        <w:trPr>
          <w:cantSplit/>
          <w:jc w:val="center"/>
        </w:trPr>
        <w:tc>
          <w:tcPr>
            <w:tcW w:w="8352" w:type="dxa"/>
          </w:tcPr>
          <w:p w14:paraId="16230CD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y0, trafoWidth,  trafoHeight )</w:t>
            </w:r>
          </w:p>
        </w:tc>
        <w:tc>
          <w:tcPr>
            <w:tcW w:w="1152" w:type="dxa"/>
          </w:tcPr>
          <w:p w14:paraId="59B099D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9076D7F" w14:textId="77777777" w:rsidTr="00740CAC">
        <w:trPr>
          <w:cantSplit/>
          <w:jc w:val="center"/>
        </w:trPr>
        <w:tc>
          <w:tcPr>
            <w:tcW w:w="8352" w:type="dxa"/>
          </w:tcPr>
          <w:p w14:paraId="3142EDD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)</w:t>
            </w:r>
          </w:p>
        </w:tc>
        <w:tc>
          <w:tcPr>
            <w:tcW w:w="1152" w:type="dxa"/>
          </w:tcPr>
          <w:p w14:paraId="6FAA08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27F1F17" w14:textId="77777777" w:rsidTr="00740CAC">
        <w:trPr>
          <w:cantSplit/>
          <w:jc w:val="center"/>
        </w:trPr>
        <w:tc>
          <w:tcPr>
            <w:tcW w:w="8352" w:type="dxa"/>
          </w:tcPr>
          <w:p w14:paraId="5D009D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y0, trafoWidth, trafoHeight, treeType )</w:t>
            </w:r>
          </w:p>
        </w:tc>
        <w:tc>
          <w:tcPr>
            <w:tcW w:w="1152" w:type="dxa"/>
          </w:tcPr>
          <w:p w14:paraId="7B9F1F4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643837E" w14:textId="77777777" w:rsidTr="00740CAC">
        <w:trPr>
          <w:cantSplit/>
          <w:jc w:val="center"/>
        </w:trPr>
        <w:tc>
          <w:tcPr>
            <w:tcW w:w="8352" w:type="dxa"/>
          </w:tcPr>
          <w:p w14:paraId="01D86F6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tbHeight  &gt;  MaxTbSizeY )</w:t>
            </w:r>
          </w:p>
        </w:tc>
        <w:tc>
          <w:tcPr>
            <w:tcW w:w="1152" w:type="dxa"/>
          </w:tcPr>
          <w:p w14:paraId="673779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70F6A8B" w14:textId="77777777" w:rsidTr="00740CAC">
        <w:trPr>
          <w:cantSplit/>
          <w:jc w:val="center"/>
        </w:trPr>
        <w:tc>
          <w:tcPr>
            <w:tcW w:w="8352" w:type="dxa"/>
          </w:tcPr>
          <w:p w14:paraId="7718589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 + trafoHeight, trafoWidth, trafoHeight, treeType )</w:t>
            </w:r>
          </w:p>
        </w:tc>
        <w:tc>
          <w:tcPr>
            <w:tcW w:w="1152" w:type="dxa"/>
          </w:tcPr>
          <w:p w14:paraId="7C0C185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4188F0A" w14:textId="77777777" w:rsidTr="00740CAC">
        <w:trPr>
          <w:cantSplit/>
          <w:jc w:val="center"/>
        </w:trPr>
        <w:tc>
          <w:tcPr>
            <w:tcW w:w="8352" w:type="dxa"/>
          </w:tcPr>
          <w:p w14:paraId="257750B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&amp;&amp;  tbHeight  &gt;  MaxTbSizeY )</w:t>
            </w:r>
          </w:p>
        </w:tc>
        <w:tc>
          <w:tcPr>
            <w:tcW w:w="1152" w:type="dxa"/>
          </w:tcPr>
          <w:p w14:paraId="6D5FED1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4656F5B" w14:textId="77777777" w:rsidTr="00740CAC">
        <w:trPr>
          <w:cantSplit/>
          <w:jc w:val="center"/>
        </w:trPr>
        <w:tc>
          <w:tcPr>
            <w:tcW w:w="8352" w:type="dxa"/>
          </w:tcPr>
          <w:p w14:paraId="0D341E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 + trafoHeight, trafoWidth, trafoHeight, treeType )</w:t>
            </w:r>
          </w:p>
        </w:tc>
        <w:tc>
          <w:tcPr>
            <w:tcW w:w="1152" w:type="dxa"/>
          </w:tcPr>
          <w:p w14:paraId="2392DE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F4EB5E9" w14:textId="77777777" w:rsidTr="00740CAC">
        <w:trPr>
          <w:cantSplit/>
          <w:jc w:val="center"/>
        </w:trPr>
        <w:tc>
          <w:tcPr>
            <w:tcW w:w="8352" w:type="dxa"/>
          </w:tcPr>
          <w:p w14:paraId="526DC6A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86BEC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CE42F71" w14:textId="77777777" w:rsidTr="00740CAC">
        <w:trPr>
          <w:cantSplit/>
          <w:jc w:val="center"/>
        </w:trPr>
        <w:tc>
          <w:tcPr>
            <w:tcW w:w="8352" w:type="dxa"/>
          </w:tcPr>
          <w:p w14:paraId="49A5722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0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6B19191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71E94D5" w14:textId="77777777" w:rsidTr="00740CAC">
        <w:trPr>
          <w:cantSplit/>
          <w:jc w:val="center"/>
        </w:trPr>
        <w:tc>
          <w:tcPr>
            <w:tcW w:w="8352" w:type="dxa"/>
          </w:tcPr>
          <w:p w14:paraId="18FCE2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894FF9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EA7028E" w14:textId="77777777" w:rsidTr="00740CAC">
        <w:trPr>
          <w:cantSplit/>
          <w:jc w:val="center"/>
        </w:trPr>
        <w:tc>
          <w:tcPr>
            <w:tcW w:w="8352" w:type="dxa"/>
          </w:tcPr>
          <w:p w14:paraId="7B4079B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cu_sbt_flag ) {</w:t>
            </w:r>
          </w:p>
        </w:tc>
        <w:tc>
          <w:tcPr>
            <w:tcW w:w="1152" w:type="dxa"/>
          </w:tcPr>
          <w:p w14:paraId="7389F5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3FD2BE4F" w14:textId="77777777" w:rsidTr="00740CAC">
        <w:trPr>
          <w:cantSplit/>
          <w:jc w:val="center"/>
        </w:trPr>
        <w:tc>
          <w:tcPr>
            <w:tcW w:w="8352" w:type="dxa"/>
          </w:tcPr>
          <w:p w14:paraId="3819AF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!cu_sbt_horizontal_flag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4C7501C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23D838D" w14:textId="77777777" w:rsidTr="00740CAC">
        <w:trPr>
          <w:cantSplit/>
          <w:jc w:val="center"/>
        </w:trPr>
        <w:tc>
          <w:tcPr>
            <w:tcW w:w="8352" w:type="dxa"/>
          </w:tcPr>
          <w:p w14:paraId="12DBB65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tbWidth * SbtNumFourthsTb0 / 4</w:t>
            </w:r>
          </w:p>
        </w:tc>
        <w:tc>
          <w:tcPr>
            <w:tcW w:w="1152" w:type="dxa"/>
          </w:tcPr>
          <w:p w14:paraId="11EDFE3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D61E9" w14:textId="77777777" w:rsidTr="00740CAC">
        <w:trPr>
          <w:cantSplit/>
          <w:jc w:val="center"/>
        </w:trPr>
        <w:tc>
          <w:tcPr>
            <w:tcW w:w="8352" w:type="dxa"/>
          </w:tcPr>
          <w:p w14:paraId="3CECABB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trafoWidth, tbHeight, treeType , 0 )</w:t>
            </w:r>
          </w:p>
        </w:tc>
        <w:tc>
          <w:tcPr>
            <w:tcW w:w="1152" w:type="dxa"/>
          </w:tcPr>
          <w:p w14:paraId="5E83555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C40710" w14:textId="77777777" w:rsidTr="00740CAC">
        <w:trPr>
          <w:cantSplit/>
          <w:jc w:val="center"/>
        </w:trPr>
        <w:tc>
          <w:tcPr>
            <w:tcW w:w="8352" w:type="dxa"/>
          </w:tcPr>
          <w:p w14:paraId="5252252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trafoWidth, y0, tbWidth − trafoWidth , tbHeight, treeType , 1 )</w:t>
            </w:r>
          </w:p>
        </w:tc>
        <w:tc>
          <w:tcPr>
            <w:tcW w:w="1152" w:type="dxa"/>
          </w:tcPr>
          <w:p w14:paraId="3468063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BA3A2" w14:textId="77777777" w:rsidTr="00740CAC">
        <w:trPr>
          <w:cantSplit/>
          <w:jc w:val="center"/>
        </w:trPr>
        <w:tc>
          <w:tcPr>
            <w:tcW w:w="8352" w:type="dxa"/>
          </w:tcPr>
          <w:p w14:paraId="1C4FAD6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7BD2CC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4CB07D8" w14:textId="77777777" w:rsidTr="00740CAC">
        <w:trPr>
          <w:cantSplit/>
          <w:jc w:val="center"/>
        </w:trPr>
        <w:tc>
          <w:tcPr>
            <w:tcW w:w="8352" w:type="dxa"/>
          </w:tcPr>
          <w:p w14:paraId="0F7179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tbHeight * SbtNumFourthsTb0 / 4</w:t>
            </w:r>
          </w:p>
        </w:tc>
        <w:tc>
          <w:tcPr>
            <w:tcW w:w="1152" w:type="dxa"/>
          </w:tcPr>
          <w:p w14:paraId="0F59D84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C00B90A" w14:textId="77777777" w:rsidTr="00740CAC">
        <w:trPr>
          <w:cantSplit/>
          <w:jc w:val="center"/>
        </w:trPr>
        <w:tc>
          <w:tcPr>
            <w:tcW w:w="8352" w:type="dxa"/>
          </w:tcPr>
          <w:p w14:paraId="7BF89A1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tbWidth, trafoHeight, treeType , 0 )</w:t>
            </w:r>
          </w:p>
        </w:tc>
        <w:tc>
          <w:tcPr>
            <w:tcW w:w="1152" w:type="dxa"/>
          </w:tcPr>
          <w:p w14:paraId="0B3C868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150A9A" w14:textId="77777777" w:rsidTr="00740CAC">
        <w:trPr>
          <w:cantSplit/>
          <w:jc w:val="center"/>
        </w:trPr>
        <w:tc>
          <w:tcPr>
            <w:tcW w:w="8352" w:type="dxa"/>
          </w:tcPr>
          <w:p w14:paraId="32C7749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trafoHeight, tbWidth, tbHeight − trafoHeight, treeType , 1 )</w:t>
            </w:r>
          </w:p>
        </w:tc>
        <w:tc>
          <w:tcPr>
            <w:tcW w:w="1152" w:type="dxa"/>
          </w:tcPr>
          <w:p w14:paraId="28D1D63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A298C4D" w14:textId="77777777" w:rsidTr="00740CAC">
        <w:trPr>
          <w:cantSplit/>
          <w:jc w:val="center"/>
        </w:trPr>
        <w:tc>
          <w:tcPr>
            <w:tcW w:w="8352" w:type="dxa"/>
          </w:tcPr>
          <w:p w14:paraId="6344760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70102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7A0C646" w14:textId="77777777" w:rsidTr="00740CAC">
        <w:trPr>
          <w:cantSplit/>
          <w:jc w:val="center"/>
        </w:trPr>
        <w:tc>
          <w:tcPr>
            <w:tcW w:w="8352" w:type="dxa"/>
          </w:tcPr>
          <w:p w14:paraId="56F84CC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ISP_HOR_SPLIT ) {</w:t>
            </w:r>
          </w:p>
        </w:tc>
        <w:tc>
          <w:tcPr>
            <w:tcW w:w="1152" w:type="dxa"/>
          </w:tcPr>
          <w:p w14:paraId="0EA629D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C86FF62" w14:textId="77777777" w:rsidTr="00740CAC">
        <w:trPr>
          <w:cantSplit/>
          <w:jc w:val="center"/>
        </w:trPr>
        <w:tc>
          <w:tcPr>
            <w:tcW w:w="8352" w:type="dxa"/>
          </w:tcPr>
          <w:p w14:paraId="0DE32DB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= tbHeight / NumIntraSubPartitions</w:t>
            </w:r>
          </w:p>
        </w:tc>
        <w:tc>
          <w:tcPr>
            <w:tcW w:w="1152" w:type="dxa"/>
          </w:tcPr>
          <w:p w14:paraId="5F5EA25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C19B155" w14:textId="77777777" w:rsidTr="00740CAC">
        <w:trPr>
          <w:cantSplit/>
          <w:jc w:val="center"/>
        </w:trPr>
        <w:tc>
          <w:tcPr>
            <w:tcW w:w="8352" w:type="dxa"/>
          </w:tcPr>
          <w:p w14:paraId="72001E4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0996752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DC30080" w14:textId="77777777" w:rsidTr="00740CAC">
        <w:trPr>
          <w:cantSplit/>
          <w:jc w:val="center"/>
        </w:trPr>
        <w:tc>
          <w:tcPr>
            <w:tcW w:w="8352" w:type="dxa"/>
          </w:tcPr>
          <w:p w14:paraId="30B50B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 * partIdx, tbWidth, trafoHeight, treeType, partIdx )</w:t>
            </w:r>
          </w:p>
        </w:tc>
        <w:tc>
          <w:tcPr>
            <w:tcW w:w="1152" w:type="dxa"/>
          </w:tcPr>
          <w:p w14:paraId="2C81771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67107B9" w14:textId="77777777" w:rsidTr="00740CAC">
        <w:trPr>
          <w:cantSplit/>
          <w:jc w:val="center"/>
        </w:trPr>
        <w:tc>
          <w:tcPr>
            <w:tcW w:w="8352" w:type="dxa"/>
          </w:tcPr>
          <w:p w14:paraId="3CF7297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ISP_VER_SPLIT ) {</w:t>
            </w:r>
          </w:p>
        </w:tc>
        <w:tc>
          <w:tcPr>
            <w:tcW w:w="1152" w:type="dxa"/>
          </w:tcPr>
          <w:p w14:paraId="70FE4A3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180ED91" w14:textId="77777777" w:rsidTr="00740CAC">
        <w:trPr>
          <w:cantSplit/>
          <w:jc w:val="center"/>
        </w:trPr>
        <w:tc>
          <w:tcPr>
            <w:tcW w:w="8352" w:type="dxa"/>
          </w:tcPr>
          <w:p w14:paraId="194240D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= tbWidth / NumIntraSubPartitions</w:t>
            </w:r>
          </w:p>
        </w:tc>
        <w:tc>
          <w:tcPr>
            <w:tcW w:w="1152" w:type="dxa"/>
          </w:tcPr>
          <w:p w14:paraId="1DBD480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F23E62A" w14:textId="77777777" w:rsidTr="00740CAC">
        <w:trPr>
          <w:cantSplit/>
          <w:jc w:val="center"/>
        </w:trPr>
        <w:tc>
          <w:tcPr>
            <w:tcW w:w="8352" w:type="dxa"/>
          </w:tcPr>
          <w:p w14:paraId="4A268F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446C05B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127FAEE" w14:textId="77777777" w:rsidTr="00740CAC">
        <w:trPr>
          <w:cantSplit/>
          <w:jc w:val="center"/>
        </w:trPr>
        <w:tc>
          <w:tcPr>
            <w:tcW w:w="8352" w:type="dxa"/>
          </w:tcPr>
          <w:p w14:paraId="1F41CB4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 * partIdx, y0, trafoWidth, tbHeight, treeType, partIdx )</w:t>
            </w:r>
          </w:p>
        </w:tc>
        <w:tc>
          <w:tcPr>
            <w:tcW w:w="1152" w:type="dxa"/>
          </w:tcPr>
          <w:p w14:paraId="3A210E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6FB38AC" w14:textId="77777777" w:rsidTr="00740CAC">
        <w:trPr>
          <w:cantSplit/>
          <w:jc w:val="center"/>
        </w:trPr>
        <w:tc>
          <w:tcPr>
            <w:tcW w:w="8352" w:type="dxa"/>
          </w:tcPr>
          <w:p w14:paraId="15D2485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2EF1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37FC9C5" w14:textId="77777777" w:rsidTr="00740CAC">
        <w:trPr>
          <w:cantSplit/>
          <w:jc w:val="center"/>
        </w:trPr>
        <w:tc>
          <w:tcPr>
            <w:tcW w:w="8352" w:type="dxa"/>
          </w:tcPr>
          <w:p w14:paraId="6EB9CD6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90943E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763621F" w14:textId="77777777" w:rsidR="00112179" w:rsidRDefault="00112179" w:rsidP="00112179">
      <w:pPr>
        <w:rPr>
          <w:lang w:val="en-CA"/>
        </w:rPr>
      </w:pPr>
    </w:p>
    <w:p w14:paraId="41936ED1" w14:textId="493D600A" w:rsidR="000B5902" w:rsidRDefault="000B5902" w:rsidP="000B5902">
      <w:pPr>
        <w:pStyle w:val="Caption"/>
        <w:keepNext/>
      </w:pPr>
      <w:bookmarkStart w:id="3" w:name="_Ref3286259"/>
      <w:r>
        <w:lastRenderedPageBreak/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2</w:t>
      </w:r>
      <w:r w:rsidR="001151A7">
        <w:rPr>
          <w:noProof/>
        </w:rPr>
        <w:fldChar w:fldCharType="end"/>
      </w:r>
      <w:bookmarkEnd w:id="3"/>
      <w:r>
        <w:t xml:space="preserve"> – VVC 4 </w:t>
      </w:r>
      <w:proofErr w:type="spellStart"/>
      <w:r>
        <w:t>transform_unit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51681CAD" w14:textId="77777777" w:rsidTr="00112179">
        <w:trPr>
          <w:cantSplit/>
          <w:jc w:val="center"/>
        </w:trPr>
        <w:tc>
          <w:tcPr>
            <w:tcW w:w="8352" w:type="dxa"/>
          </w:tcPr>
          <w:p w14:paraId="756988A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CAD5A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2B7AE87F" w14:textId="77777777" w:rsidTr="00112179">
        <w:trPr>
          <w:cantSplit/>
          <w:jc w:val="center"/>
        </w:trPr>
        <w:tc>
          <w:tcPr>
            <w:tcW w:w="8352" w:type="dxa"/>
          </w:tcPr>
          <w:p w14:paraId="2220ED9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447A46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08C1C4F" w14:textId="77777777" w:rsidTr="00112179">
        <w:trPr>
          <w:cantSplit/>
          <w:jc w:val="center"/>
        </w:trPr>
        <w:tc>
          <w:tcPr>
            <w:tcW w:w="8352" w:type="dxa"/>
          </w:tcPr>
          <w:p w14:paraId="25362B4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2A260B4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80ADADB" w14:textId="77777777" w:rsidTr="00112179">
        <w:trPr>
          <w:cantSplit/>
          <w:jc w:val="center"/>
        </w:trPr>
        <w:tc>
          <w:tcPr>
            <w:tcW w:w="8352" w:type="dxa"/>
          </w:tcPr>
          <w:p w14:paraId="6A26B0E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tu_cbf_luma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5E7712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049B5D38" w14:textId="77777777" w:rsidTr="00112179">
        <w:trPr>
          <w:cantSplit/>
          <w:jc w:val="center"/>
        </w:trPr>
        <w:tc>
          <w:tcPr>
            <w:tcW w:w="8352" w:type="dxa"/>
          </w:tcPr>
          <w:p w14:paraId="037B044A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216040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7D4453" w14:paraId="795778E0" w14:textId="77777777" w:rsidTr="00112179">
        <w:trPr>
          <w:cantSplit/>
          <w:jc w:val="center"/>
        </w:trPr>
        <w:tc>
          <w:tcPr>
            <w:tcW w:w="8352" w:type="dxa"/>
          </w:tcPr>
          <w:p w14:paraId="5753D7D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468BB97B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de-DE"/>
              </w:rPr>
            </w:pPr>
          </w:p>
        </w:tc>
      </w:tr>
      <w:tr w:rsidR="00112179" w:rsidRPr="00112179" w14:paraId="7FE9F2A4" w14:textId="77777777" w:rsidTr="00112179">
        <w:trPr>
          <w:cantSplit/>
          <w:jc w:val="center"/>
        </w:trPr>
        <w:tc>
          <w:tcPr>
            <w:tcW w:w="8352" w:type="dxa"/>
          </w:tcPr>
          <w:p w14:paraId="2BC5175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de-DE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1E63D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AF580A0" w14:textId="77777777" w:rsidTr="00112179">
        <w:trPr>
          <w:cantSplit/>
          <w:jc w:val="center"/>
        </w:trPr>
        <w:tc>
          <w:tcPr>
            <w:tcW w:w="8352" w:type="dxa"/>
          </w:tcPr>
          <w:p w14:paraId="4D0E8A38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41D95DE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058100" w14:textId="77777777" w:rsidTr="00112179">
        <w:trPr>
          <w:cantSplit/>
          <w:jc w:val="center"/>
        </w:trPr>
        <w:tc>
          <w:tcPr>
            <w:tcW w:w="8352" w:type="dxa"/>
          </w:tcPr>
          <w:p w14:paraId="47545C0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) ) )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A5C6E70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81D4E92" w14:textId="77777777" w:rsidTr="00112179">
        <w:trPr>
          <w:cantSplit/>
          <w:jc w:val="center"/>
        </w:trPr>
        <w:tc>
          <w:tcPr>
            <w:tcW w:w="8352" w:type="dxa"/>
          </w:tcPr>
          <w:p w14:paraId="4932AD5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tu_cbf_cb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3018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51FBECEE" w14:textId="77777777" w:rsidTr="00112179">
        <w:trPr>
          <w:cantSplit/>
          <w:jc w:val="center"/>
        </w:trPr>
        <w:tc>
          <w:tcPr>
            <w:tcW w:w="8352" w:type="dxa"/>
          </w:tcPr>
          <w:p w14:paraId="075BFC0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tu_cbf_cr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E13D5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33249335" w14:textId="77777777" w:rsidTr="00112179">
        <w:trPr>
          <w:cantSplit/>
          <w:jc w:val="center"/>
        </w:trPr>
        <w:tc>
          <w:tcPr>
            <w:tcW w:w="8352" w:type="dxa"/>
          </w:tcPr>
          <w:p w14:paraId="48BD3F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419CA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DECF10A" w14:textId="77777777" w:rsidTr="00112179">
        <w:trPr>
          <w:cantSplit/>
          <w:jc w:val="center"/>
        </w:trPr>
        <w:tc>
          <w:tcPr>
            <w:tcW w:w="8352" w:type="dxa"/>
          </w:tcPr>
          <w:p w14:paraId="1D30237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CE0D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F2AC0F" w14:textId="77777777" w:rsidTr="00112179">
        <w:trPr>
          <w:cantSplit/>
          <w:jc w:val="center"/>
        </w:trPr>
        <w:tc>
          <w:tcPr>
            <w:tcW w:w="8352" w:type="dxa"/>
          </w:tcPr>
          <w:p w14:paraId="7019B98F" w14:textId="732EAD11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25F08A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F14EE73" w14:textId="77777777" w:rsidTr="00112179">
        <w:trPr>
          <w:cantSplit/>
          <w:jc w:val="center"/>
        </w:trPr>
        <w:tc>
          <w:tcPr>
            <w:tcW w:w="8352" w:type="dxa"/>
          </w:tcPr>
          <w:p w14:paraId="770997F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617EE11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AB811C2" w14:textId="2D6F0C53" w:rsidR="00112179" w:rsidRDefault="000B5902" w:rsidP="00112179">
      <w:pPr>
        <w:rPr>
          <w:lang w:val="en-CA"/>
        </w:rPr>
      </w:pPr>
      <w:r>
        <w:rPr>
          <w:lang w:val="en-CA"/>
        </w:rPr>
        <w:t xml:space="preserve">It can be noted that according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both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is performed independently from each other’s and there is no hierarchical dependencies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 flags. </w:t>
      </w:r>
    </w:p>
    <w:p w14:paraId="684DA107" w14:textId="0E6BDBC0" w:rsidR="00112179" w:rsidRDefault="00112179" w:rsidP="00112179">
      <w:pPr>
        <w:rPr>
          <w:lang w:val="en-CA"/>
        </w:rPr>
      </w:pPr>
      <w:r>
        <w:rPr>
          <w:lang w:val="en-CA"/>
        </w:rPr>
        <w:t xml:space="preserve">From the </w:t>
      </w:r>
      <w:r w:rsidR="00586761">
        <w:rPr>
          <w:lang w:val="en-CA"/>
        </w:rPr>
        <w:t>SW perspective</w:t>
      </w:r>
      <w:r>
        <w:rPr>
          <w:lang w:val="en-CA"/>
        </w:rPr>
        <w:t>, VTM4.0</w:t>
      </w:r>
      <w:r w:rsidR="00122672">
        <w:rPr>
          <w:lang w:val="en-CA"/>
        </w:rPr>
        <w:t>.1</w:t>
      </w:r>
      <w:r>
        <w:rPr>
          <w:lang w:val="en-CA"/>
        </w:rPr>
        <w:t xml:space="preserve"> includes </w:t>
      </w:r>
      <w:r w:rsidR="0055381D">
        <w:rPr>
          <w:lang w:val="en-CA"/>
        </w:rPr>
        <w:t>both of abovementioned aspects.</w:t>
      </w:r>
    </w:p>
    <w:p w14:paraId="51E66DC1" w14:textId="388EDD25" w:rsidR="00112179" w:rsidRDefault="00112179" w:rsidP="00112179">
      <w:pPr>
        <w:rPr>
          <w:lang w:val="en-CA"/>
        </w:rPr>
      </w:pPr>
      <w:r>
        <w:rPr>
          <w:lang w:val="en-CA"/>
        </w:rPr>
        <w:t xml:space="preserve">The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was tested in VTM4.0</w:t>
      </w:r>
      <w:r w:rsidR="00D97B0B">
        <w:rPr>
          <w:lang w:val="en-CA"/>
        </w:rPr>
        <w:t>.1</w:t>
      </w:r>
      <w:r>
        <w:rPr>
          <w:lang w:val="en-CA"/>
        </w:rPr>
        <w:t xml:space="preserve"> and demonstrates negligible impact to </w:t>
      </w:r>
      <w:r w:rsidR="00D97B0B">
        <w:rPr>
          <w:lang w:val="en-CA"/>
        </w:rPr>
        <w:t xml:space="preserve">coding efficiency. </w:t>
      </w:r>
      <w:r w:rsidR="00414955">
        <w:rPr>
          <w:lang w:val="en-CA"/>
        </w:rPr>
        <w:t>On</w:t>
      </w:r>
      <w:r w:rsidR="00D97B0B">
        <w:rPr>
          <w:lang w:val="en-CA"/>
        </w:rPr>
        <w:t xml:space="preserve"> the other </w:t>
      </w:r>
      <w:r w:rsidR="00414955">
        <w:rPr>
          <w:lang w:val="en-CA"/>
        </w:rPr>
        <w:t>hand,</w:t>
      </w:r>
      <w:r w:rsidR="00D97B0B">
        <w:rPr>
          <w:lang w:val="en-CA"/>
        </w:rPr>
        <w:t xml:space="preserve"> support of this feature requires </w:t>
      </w:r>
      <w:r w:rsidR="00414955">
        <w:rPr>
          <w:lang w:val="en-CA"/>
        </w:rPr>
        <w:t xml:space="preserve">additional </w:t>
      </w:r>
      <w:r w:rsidR="00D97B0B">
        <w:rPr>
          <w:lang w:val="en-CA"/>
        </w:rPr>
        <w:t>non-trivial logic in both SW and specification. I</w:t>
      </w:r>
      <w:r>
        <w:rPr>
          <w:lang w:val="en-CA"/>
        </w:rPr>
        <w:t xml:space="preserve">t is proposed </w:t>
      </w:r>
      <w:r w:rsidR="00390963">
        <w:rPr>
          <w:lang w:val="en-CA"/>
        </w:rPr>
        <w:t xml:space="preserve">to </w:t>
      </w:r>
      <w:r w:rsidRPr="00390963">
        <w:rPr>
          <w:lang w:val="en-CA"/>
        </w:rPr>
        <w:t>remov</w:t>
      </w:r>
      <w:r w:rsidR="00390963">
        <w:rPr>
          <w:lang w:val="en-CA"/>
        </w:rPr>
        <w:t>e</w:t>
      </w:r>
      <w:r>
        <w:rPr>
          <w:lang w:val="en-CA"/>
        </w:rPr>
        <w:t xml:space="preserve"> </w:t>
      </w:r>
      <w:r w:rsidR="002C3C71">
        <w:rPr>
          <w:lang w:val="en-CA"/>
        </w:rPr>
        <w:t xml:space="preserve">from </w:t>
      </w:r>
      <w:r>
        <w:rPr>
          <w:lang w:val="en-CA"/>
        </w:rPr>
        <w:t xml:space="preserve">the SW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</w:t>
      </w:r>
      <w:r w:rsidR="00390963" w:rsidRPr="00390963">
        <w:rPr>
          <w:lang w:val="en-CA"/>
        </w:rPr>
        <w:t>and include</w:t>
      </w:r>
      <w:r>
        <w:rPr>
          <w:lang w:val="en-CA"/>
        </w:rPr>
        <w:t xml:space="preserve"> to the spec</w:t>
      </w:r>
      <w:r w:rsidRPr="00112179">
        <w:rPr>
          <w:lang w:val="en-CA"/>
        </w:rPr>
        <w:t xml:space="preserve"> </w:t>
      </w:r>
      <w:proofErr w:type="spellStart"/>
      <w:r w:rsidR="00414955">
        <w:rPr>
          <w:lang w:val="en-CA"/>
        </w:rPr>
        <w:t>luma</w:t>
      </w:r>
      <w:proofErr w:type="spellEnd"/>
      <w:r w:rsidR="00414955">
        <w:rPr>
          <w:lang w:val="en-CA"/>
        </w:rPr>
        <w:t xml:space="preserve"> CBF deriving.</w:t>
      </w:r>
    </w:p>
    <w:p w14:paraId="476A5E40" w14:textId="20CA6A06" w:rsidR="001D3644" w:rsidRDefault="001D3644" w:rsidP="00112179">
      <w:pPr>
        <w:rPr>
          <w:lang w:val="en-CA"/>
        </w:rPr>
      </w:pPr>
      <w:r>
        <w:rPr>
          <w:lang w:val="en-CA"/>
        </w:rPr>
        <w:t>Following table demonstrates modified syntax table.</w:t>
      </w:r>
    </w:p>
    <w:p w14:paraId="714B1C37" w14:textId="77777777" w:rsidR="001D3644" w:rsidRDefault="001D3644" w:rsidP="00112179">
      <w:pPr>
        <w:rPr>
          <w:lang w:val="en-CA"/>
        </w:rPr>
      </w:pPr>
    </w:p>
    <w:p w14:paraId="7C29DCA3" w14:textId="00BDFD2B" w:rsidR="00707310" w:rsidRDefault="00707310" w:rsidP="00707310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3</w:t>
      </w:r>
      <w:r w:rsidR="001151A7">
        <w:rPr>
          <w:noProof/>
        </w:rPr>
        <w:fldChar w:fldCharType="end"/>
      </w:r>
      <w:r>
        <w:t xml:space="preserve"> – Proposed </w:t>
      </w:r>
      <w:proofErr w:type="spellStart"/>
      <w:r>
        <w:t>transform_unit</w:t>
      </w:r>
      <w:proofErr w:type="spellEnd"/>
      <w:r>
        <w:t xml:space="preserve"> syntax table (aspect 1)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D3644" w:rsidRPr="001D3644" w14:paraId="6CABF2AC" w14:textId="77777777" w:rsidTr="008E6039">
        <w:trPr>
          <w:cantSplit/>
          <w:jc w:val="center"/>
        </w:trPr>
        <w:tc>
          <w:tcPr>
            <w:tcW w:w="8352" w:type="dxa"/>
          </w:tcPr>
          <w:p w14:paraId="265E371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D364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773485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D3644" w:rsidRPr="001D3644" w14:paraId="1F5A5691" w14:textId="77777777" w:rsidTr="008E6039">
        <w:trPr>
          <w:cantSplit/>
          <w:jc w:val="center"/>
        </w:trPr>
        <w:tc>
          <w:tcPr>
            <w:tcW w:w="8352" w:type="dxa"/>
          </w:tcPr>
          <w:p w14:paraId="1B8996F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08722DF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0322309" w14:textId="77777777" w:rsidTr="008E6039">
        <w:trPr>
          <w:cantSplit/>
          <w:jc w:val="center"/>
        </w:trPr>
        <w:tc>
          <w:tcPr>
            <w:tcW w:w="8352" w:type="dxa"/>
          </w:tcPr>
          <w:p w14:paraId="67B7B97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t xml:space="preserve">) ) )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E53CED3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56F7E76" w14:textId="77777777" w:rsidTr="008E6039">
        <w:trPr>
          <w:cantSplit/>
          <w:jc w:val="center"/>
        </w:trPr>
        <w:tc>
          <w:tcPr>
            <w:tcW w:w="8352" w:type="dxa"/>
          </w:tcPr>
          <w:p w14:paraId="5E76D474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lastRenderedPageBreak/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tu_cbf_cb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FC14B3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24F5B8F8" w14:textId="77777777" w:rsidTr="008E6039">
        <w:trPr>
          <w:cantSplit/>
          <w:jc w:val="center"/>
        </w:trPr>
        <w:tc>
          <w:tcPr>
            <w:tcW w:w="8352" w:type="dxa"/>
          </w:tcPr>
          <w:p w14:paraId="2153238D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tu_cbf_cr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8791EC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73383476" w14:textId="77777777" w:rsidTr="008E6039">
        <w:trPr>
          <w:cantSplit/>
          <w:jc w:val="center"/>
        </w:trPr>
        <w:tc>
          <w:tcPr>
            <w:tcW w:w="8352" w:type="dxa"/>
          </w:tcPr>
          <w:p w14:paraId="01C5B85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3DCEE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6330ED24" w14:textId="77777777" w:rsidTr="008E6039">
        <w:trPr>
          <w:cantSplit/>
          <w:jc w:val="center"/>
        </w:trPr>
        <w:tc>
          <w:tcPr>
            <w:tcW w:w="8352" w:type="dxa"/>
          </w:tcPr>
          <w:p w14:paraId="4E4185F5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BCE1D8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266980C" w14:textId="77777777" w:rsidTr="008E6039">
        <w:trPr>
          <w:cantSplit/>
          <w:jc w:val="center"/>
        </w:trPr>
        <w:tc>
          <w:tcPr>
            <w:tcW w:w="8352" w:type="dxa"/>
          </w:tcPr>
          <w:p w14:paraId="6706577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95664D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F66DD06" w14:textId="77777777" w:rsidTr="008E6039">
        <w:trPr>
          <w:cantSplit/>
          <w:jc w:val="center"/>
        </w:trPr>
        <w:tc>
          <w:tcPr>
            <w:tcW w:w="8352" w:type="dxa"/>
          </w:tcPr>
          <w:p w14:paraId="34E3AA0D" w14:textId="0EC2BA20" w:rsidR="001D3644" w:rsidRPr="001D3644" w:rsidRDefault="001D3644" w:rsidP="001B319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&amp;&amp;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(CuPredMode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>[ x0 ][ y0 ]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 !=  MODE_INTRA</w:t>
            </w:r>
            <w:r w:rsidRPr="002918BA" w:rsidDel="00F00ACF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| | tu_cbf_cb[ x0 ][ y0 ] | | tu_cbf_cr[ x0 ][ y0 ] )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 xml:space="preserve">) 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| |( (IntraSubPartitionsSplitType != ISP_NO_SPLIT)  &amp;&amp;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1CFF763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3A665BC" w14:textId="77777777" w:rsidTr="008E6039">
        <w:trPr>
          <w:cantSplit/>
          <w:jc w:val="center"/>
        </w:trPr>
        <w:tc>
          <w:tcPr>
            <w:tcW w:w="8352" w:type="dxa"/>
          </w:tcPr>
          <w:p w14:paraId="7839D5C4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tu_cbf_luma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CAAEF2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4579D709" w14:textId="77777777" w:rsidTr="008E6039">
        <w:trPr>
          <w:cantSplit/>
          <w:jc w:val="center"/>
        </w:trPr>
        <w:tc>
          <w:tcPr>
            <w:tcW w:w="8352" w:type="dxa"/>
          </w:tcPr>
          <w:p w14:paraId="6199C5BF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6344122B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1DD72B51" w14:textId="77777777" w:rsidTr="008E6039">
        <w:trPr>
          <w:cantSplit/>
          <w:jc w:val="center"/>
        </w:trPr>
        <w:tc>
          <w:tcPr>
            <w:tcW w:w="8352" w:type="dxa"/>
          </w:tcPr>
          <w:p w14:paraId="6E3B3ED2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1E5F439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A93BC75" w14:textId="70B1C44B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2</w:t>
      </w:r>
    </w:p>
    <w:p w14:paraId="62A57899" w14:textId="71A9CE30" w:rsidR="001D3644" w:rsidRDefault="005B61E1" w:rsidP="001D3644">
      <w:pPr>
        <w:rPr>
          <w:lang w:val="en-CA"/>
        </w:rPr>
      </w:pPr>
      <w:r>
        <w:rPr>
          <w:lang w:val="en-CA"/>
        </w:rPr>
        <w:t xml:space="preserve">It can be noted, that current version of SW </w:t>
      </w:r>
      <w:r w:rsidR="007955F2">
        <w:rPr>
          <w:lang w:val="en-CA"/>
        </w:rPr>
        <w:t>utilizes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all </w:t>
      </w:r>
      <w:r w:rsidR="007955F2">
        <w:rPr>
          <w:lang w:val="en-CA"/>
        </w:rPr>
        <w:t xml:space="preserve">possible </w:t>
      </w:r>
      <w:r>
        <w:rPr>
          <w:lang w:val="en-CA"/>
        </w:rPr>
        <w:t xml:space="preserve">transform unit partitioning methods besides </w:t>
      </w:r>
      <w:r w:rsidR="007B590F">
        <w:rPr>
          <w:lang w:val="en-CA"/>
        </w:rPr>
        <w:t xml:space="preserve">the </w:t>
      </w:r>
      <w:r>
        <w:rPr>
          <w:lang w:val="en-CA"/>
        </w:rPr>
        <w:t>partitioning cause</w:t>
      </w:r>
      <w:r w:rsidR="007B590F">
        <w:rPr>
          <w:lang w:val="en-CA"/>
        </w:rPr>
        <w:t>d</w:t>
      </w:r>
      <w:r>
        <w:rPr>
          <w:lang w:val="en-CA"/>
        </w:rPr>
        <w:t xml:space="preserve"> by</w:t>
      </w:r>
      <w:r w:rsidRPr="005B61E1">
        <w:rPr>
          <w:lang w:val="en-CA"/>
        </w:rPr>
        <w:t xml:space="preserve"> maximal transform size restriction.</w:t>
      </w:r>
      <w:r>
        <w:rPr>
          <w:lang w:val="en-CA"/>
        </w:rPr>
        <w:t xml:space="preserve"> </w:t>
      </w:r>
      <w:r w:rsidR="007B590F">
        <w:rPr>
          <w:lang w:val="en-CA"/>
        </w:rPr>
        <w:t>For</w:t>
      </w:r>
      <w:r>
        <w:rPr>
          <w:lang w:val="en-CA"/>
        </w:rPr>
        <w:t xml:space="preserve"> </w:t>
      </w:r>
      <w:r w:rsidR="00282337">
        <w:rPr>
          <w:lang w:val="en-CA"/>
        </w:rPr>
        <w:t>design</w:t>
      </w:r>
      <w:r w:rsidR="007955F2">
        <w:rPr>
          <w:lang w:val="en-CA"/>
        </w:rPr>
        <w:t xml:space="preserve"> unification, aspect 2 proposes</w:t>
      </w:r>
      <w:r>
        <w:rPr>
          <w:lang w:val="en-CA"/>
        </w:rPr>
        <w:t xml:space="preserve"> to apply similar method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</w:t>
      </w:r>
      <w:r w:rsidR="00023017">
        <w:rPr>
          <w:lang w:val="en-CA"/>
        </w:rPr>
        <w:t>for TUs</w:t>
      </w:r>
      <w:r w:rsidR="007955F2">
        <w:rPr>
          <w:lang w:val="en-CA"/>
        </w:rPr>
        <w:t xml:space="preserve"> divided in order to satisfy </w:t>
      </w:r>
      <w:r>
        <w:rPr>
          <w:lang w:val="en-CA"/>
        </w:rPr>
        <w:t xml:space="preserve">maximal TU restriction. This unification can share existing </w:t>
      </w:r>
      <w:r w:rsidR="007955F2">
        <w:rPr>
          <w:lang w:val="en-CA"/>
        </w:rPr>
        <w:t>mechanism</w:t>
      </w:r>
      <w:r>
        <w:rPr>
          <w:lang w:val="en-CA"/>
        </w:rPr>
        <w:t xml:space="preserve"> of last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ISP. The table below demo</w:t>
      </w:r>
      <w:r w:rsidR="00602129">
        <w:rPr>
          <w:lang w:val="en-CA"/>
        </w:rPr>
        <w:t>nstrates proposed modification.</w:t>
      </w:r>
    </w:p>
    <w:p w14:paraId="0CD963D9" w14:textId="77777777" w:rsidR="007955F2" w:rsidRDefault="007955F2" w:rsidP="001D3644">
      <w:pPr>
        <w:rPr>
          <w:lang w:val="en-CA"/>
        </w:rPr>
      </w:pPr>
    </w:p>
    <w:p w14:paraId="23ABE24F" w14:textId="20AF1CD6" w:rsidR="005B1E87" w:rsidRDefault="005B1E87" w:rsidP="005B1E87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4</w:t>
      </w:r>
      <w:r w:rsidR="001151A7">
        <w:rPr>
          <w:noProof/>
        </w:rPr>
        <w:fldChar w:fldCharType="end"/>
      </w:r>
      <w:r>
        <w:t xml:space="preserve"> - Proposed </w:t>
      </w:r>
      <w:proofErr w:type="spellStart"/>
      <w:r>
        <w:t>transform_unit</w:t>
      </w:r>
      <w:proofErr w:type="spellEnd"/>
      <w:r>
        <w:t xml:space="preserve"> syntax table (aspect 2)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B61E1" w:rsidRPr="00DE0F0E" w14:paraId="10AFB39B" w14:textId="77777777" w:rsidTr="008E6039">
        <w:trPr>
          <w:cantSplit/>
          <w:jc w:val="center"/>
        </w:trPr>
        <w:tc>
          <w:tcPr>
            <w:tcW w:w="8352" w:type="dxa"/>
          </w:tcPr>
          <w:p w14:paraId="2881A932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1449FB6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B61E1" w:rsidRPr="00DE0F0E" w14:paraId="7A75123C" w14:textId="77777777" w:rsidTr="008E6039">
        <w:trPr>
          <w:cantSplit/>
          <w:jc w:val="center"/>
        </w:trPr>
        <w:tc>
          <w:tcPr>
            <w:tcW w:w="8352" w:type="dxa"/>
          </w:tcPr>
          <w:p w14:paraId="3F89F469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2A72355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7F78C07F" w14:textId="77777777" w:rsidTr="008E6039">
        <w:trPr>
          <w:cantSplit/>
          <w:jc w:val="center"/>
        </w:trPr>
        <w:tc>
          <w:tcPr>
            <w:tcW w:w="8352" w:type="dxa"/>
          </w:tcPr>
          <w:p w14:paraId="78497A82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5EDD10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4B5AB928" w14:textId="77777777" w:rsidTr="008E6039">
        <w:trPr>
          <w:cantSplit/>
          <w:jc w:val="center"/>
        </w:trPr>
        <w:tc>
          <w:tcPr>
            <w:tcW w:w="8352" w:type="dxa"/>
          </w:tcPr>
          <w:p w14:paraId="567DC8DD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tu_cbf_cb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8FA28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191DD4A2" w14:textId="77777777" w:rsidTr="008E6039">
        <w:trPr>
          <w:cantSplit/>
          <w:jc w:val="center"/>
        </w:trPr>
        <w:tc>
          <w:tcPr>
            <w:tcW w:w="8352" w:type="dxa"/>
          </w:tcPr>
          <w:p w14:paraId="727E227F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tu_cbf_cr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FE62B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525E3776" w14:textId="77777777" w:rsidTr="008E6039">
        <w:trPr>
          <w:cantSplit/>
          <w:jc w:val="center"/>
        </w:trPr>
        <w:tc>
          <w:tcPr>
            <w:tcW w:w="8352" w:type="dxa"/>
          </w:tcPr>
          <w:p w14:paraId="28730FB6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2E902F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BBB11" w14:textId="77777777" w:rsidTr="008E6039">
        <w:trPr>
          <w:cantSplit/>
          <w:jc w:val="center"/>
        </w:trPr>
        <w:tc>
          <w:tcPr>
            <w:tcW w:w="8352" w:type="dxa"/>
          </w:tcPr>
          <w:p w14:paraId="03828249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CCEAE2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7D85A" w14:textId="77777777" w:rsidTr="008E6039">
        <w:trPr>
          <w:cantSplit/>
          <w:jc w:val="center"/>
        </w:trPr>
        <w:tc>
          <w:tcPr>
            <w:tcW w:w="8352" w:type="dxa"/>
          </w:tcPr>
          <w:p w14:paraId="2A244249" w14:textId="77777777" w:rsidR="005B61E1" w:rsidRPr="00DE0F0E" w:rsidRDefault="005B61E1" w:rsidP="008E6039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C0FAC75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28484319" w14:textId="77777777" w:rsidTr="008E6039">
        <w:trPr>
          <w:cantSplit/>
          <w:jc w:val="center"/>
        </w:trPr>
        <w:tc>
          <w:tcPr>
            <w:tcW w:w="8352" w:type="dxa"/>
          </w:tcPr>
          <w:p w14:paraId="1513B1FD" w14:textId="77777777" w:rsidR="005B61E1" w:rsidRPr="00E245D8" w:rsidRDefault="005B61E1" w:rsidP="008E6039">
            <w:pPr>
              <w:pStyle w:val="tablesyntax"/>
              <w:spacing w:before="20" w:after="2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</w:t>
            </w:r>
            <w:r>
              <w:rPr>
                <w:noProof/>
                <w:lang w:val="en-CA"/>
              </w:rPr>
              <w:t xml:space="preserve"> &amp;&amp; </w:t>
            </w:r>
            <w:r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</w:t>
            </w:r>
            <w:r>
              <w:rPr>
                <w:noProof/>
                <w:lang w:val="en-CA"/>
              </w:rPr>
              <w:t xml:space="preserve"> (</w:t>
            </w:r>
            <w:r w:rsidRPr="00602129">
              <w:rPr>
                <w:noProof/>
                <w:color w:val="7030A0"/>
                <w:lang w:val="en-CA"/>
              </w:rPr>
              <w:t>CuPredMode</w:t>
            </w:r>
            <w:r w:rsidRPr="00602129">
              <w:rPr>
                <w:noProof/>
                <w:color w:val="7030A0"/>
                <w:lang w:val="en-CA" w:eastAsia="ko-KR"/>
              </w:rPr>
              <w:t>[ x0 ][ y0 ]</w:t>
            </w:r>
            <w:r w:rsidRPr="00602129">
              <w:rPr>
                <w:noProof/>
                <w:color w:val="7030A0"/>
                <w:lang w:val="en-CA"/>
              </w:rPr>
              <w:t xml:space="preserve">  !=  MODE_INTRA</w:t>
            </w:r>
            <w:r w:rsidRPr="00602129" w:rsidDel="00F00ACF">
              <w:rPr>
                <w:noProof/>
                <w:color w:val="7030A0"/>
                <w:lang w:val="en-CA"/>
              </w:rPr>
              <w:t xml:space="preserve"> </w:t>
            </w:r>
            <w:r w:rsidRPr="00602129">
              <w:rPr>
                <w:noProof/>
                <w:color w:val="7030A0"/>
                <w:lang w:val="en-CA"/>
              </w:rPr>
              <w:t xml:space="preserve">| | tu_cbf_cb[ x0 ][ y0 ] | | tu_cbf_cr[ x0 ][ y0 ] ) </w:t>
            </w:r>
            <w:r w:rsidRPr="00DE0F0E">
              <w:rPr>
                <w:noProof/>
                <w:lang w:val="en-CA"/>
              </w:rPr>
              <w:t xml:space="preserve">) 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| |</w:t>
            </w:r>
            <w:r w:rsidRPr="00DE0F0E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>(</w:t>
            </w:r>
            <w:r w:rsidRPr="00DE0F0E">
              <w:rPr>
                <w:noProof/>
                <w:lang w:val="en-CA"/>
              </w:rPr>
              <w:t>IntraSubPartitionsSplitType != ISP_NO_SPLIT</w:t>
            </w:r>
            <w:r>
              <w:rPr>
                <w:noProof/>
                <w:lang w:val="en-CA"/>
              </w:rPr>
              <w:t xml:space="preserve"> </w:t>
            </w:r>
            <w:r w:rsidRPr="001B3191">
              <w:rPr>
                <w:noProof/>
                <w:color w:val="FF0000"/>
                <w:lang w:val="en-CA"/>
              </w:rPr>
              <w:t>| | (CbWidth[ x0 ][ y0 ] &gt;  MaxTbSizeY  | |  CbHeight[ x0 ][ y0 ] &gt; MaxTbSizeY )</w:t>
            </w:r>
            <w:r>
              <w:rPr>
                <w:noProof/>
                <w:lang w:val="en-CA"/>
              </w:rPr>
              <w:t xml:space="preserve">) </w:t>
            </w:r>
            <w:r w:rsidRPr="00DE0F0E">
              <w:rPr>
                <w:noProof/>
                <w:lang w:val="en-CA"/>
              </w:rPr>
              <w:t xml:space="preserve">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2FA000B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564B32A2" w14:textId="77777777" w:rsidTr="008E6039">
        <w:trPr>
          <w:cantSplit/>
          <w:jc w:val="center"/>
        </w:trPr>
        <w:tc>
          <w:tcPr>
            <w:tcW w:w="8352" w:type="dxa"/>
          </w:tcPr>
          <w:p w14:paraId="7742EF0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D883F5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0EBAE005" w14:textId="77777777" w:rsidTr="008E6039">
        <w:trPr>
          <w:cantSplit/>
          <w:jc w:val="center"/>
        </w:trPr>
        <w:tc>
          <w:tcPr>
            <w:tcW w:w="8352" w:type="dxa"/>
          </w:tcPr>
          <w:p w14:paraId="1DE2488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if (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</w:t>
            </w:r>
            <w:r w:rsidRPr="00DE0F0E">
              <w:rPr>
                <w:noProof/>
                <w:lang w:val="en-CA"/>
              </w:rPr>
              <w:t>=  MODE_INTRA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D04DDBA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386D8295" w14:textId="77777777" w:rsidTr="008E6039">
        <w:trPr>
          <w:cantSplit/>
          <w:jc w:val="center"/>
        </w:trPr>
        <w:tc>
          <w:tcPr>
            <w:tcW w:w="8352" w:type="dxa"/>
          </w:tcPr>
          <w:p w14:paraId="3230E32E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18881A81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7D4453" w14:paraId="4C640D9A" w14:textId="77777777" w:rsidTr="008E6039">
        <w:trPr>
          <w:cantSplit/>
          <w:jc w:val="center"/>
        </w:trPr>
        <w:tc>
          <w:tcPr>
            <w:tcW w:w="8352" w:type="dxa"/>
          </w:tcPr>
          <w:p w14:paraId="5C375F0D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53465628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68083BBB" w14:textId="77777777" w:rsidTr="008E6039">
        <w:trPr>
          <w:cantSplit/>
          <w:jc w:val="center"/>
        </w:trPr>
        <w:tc>
          <w:tcPr>
            <w:tcW w:w="8352" w:type="dxa"/>
          </w:tcPr>
          <w:p w14:paraId="356ABB51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5AA0DB41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06A59575" w14:textId="77777777" w:rsidTr="008E6039">
        <w:trPr>
          <w:cantSplit/>
          <w:jc w:val="center"/>
        </w:trPr>
        <w:tc>
          <w:tcPr>
            <w:tcW w:w="8352" w:type="dxa"/>
          </w:tcPr>
          <w:p w14:paraId="1EE85D16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</w:t>
            </w:r>
            <w:r>
              <w:rPr>
                <w:noProof/>
                <w:lang w:val="de-DE"/>
              </w:rPr>
              <w:t xml:space="preserve"> 0</w:t>
            </w:r>
          </w:p>
        </w:tc>
        <w:tc>
          <w:tcPr>
            <w:tcW w:w="1152" w:type="dxa"/>
          </w:tcPr>
          <w:p w14:paraId="5347DAE6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6A5808" w14:paraId="69263570" w14:textId="77777777" w:rsidTr="008E6039">
        <w:trPr>
          <w:cantSplit/>
          <w:jc w:val="center"/>
        </w:trPr>
        <w:tc>
          <w:tcPr>
            <w:tcW w:w="8352" w:type="dxa"/>
          </w:tcPr>
          <w:p w14:paraId="19634C33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lastRenderedPageBreak/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>e</w:t>
            </w:r>
            <w:r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116EF7D4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6A5808" w14:paraId="6AC0D268" w14:textId="77777777" w:rsidTr="008E6039">
        <w:trPr>
          <w:cantSplit/>
          <w:jc w:val="center"/>
        </w:trPr>
        <w:tc>
          <w:tcPr>
            <w:tcW w:w="8352" w:type="dxa"/>
          </w:tcPr>
          <w:p w14:paraId="79DCF714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1B3191">
              <w:rPr>
                <w:noProof/>
                <w:color w:val="FF0000"/>
                <w:lang w:val="en-CA"/>
              </w:rPr>
              <w:t>InferTuCbfLuma  =  InferTuCbfLuma  &amp;&amp; !tu_cbf_luma[ x0 ][ y0 ] &amp;&amp; !tu_cbf_cb[ x0 ][ y0 ] &amp;&amp; !tu_cbf_cr[ x0 ][ y0 ]</w:t>
            </w:r>
          </w:p>
        </w:tc>
        <w:tc>
          <w:tcPr>
            <w:tcW w:w="1152" w:type="dxa"/>
          </w:tcPr>
          <w:p w14:paraId="2CFFC1F6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264243C6" w14:textId="77777777" w:rsidTr="008E6039">
        <w:trPr>
          <w:cantSplit/>
          <w:jc w:val="center"/>
        </w:trPr>
        <w:tc>
          <w:tcPr>
            <w:tcW w:w="8352" w:type="dxa"/>
          </w:tcPr>
          <w:p w14:paraId="0254CA09" w14:textId="77777777" w:rsidR="005B61E1" w:rsidRPr="006A580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9D75E1D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675258DB" w14:textId="77777777" w:rsidTr="008E6039">
        <w:trPr>
          <w:cantSplit/>
          <w:jc w:val="center"/>
        </w:trPr>
        <w:tc>
          <w:tcPr>
            <w:tcW w:w="8352" w:type="dxa"/>
          </w:tcPr>
          <w:p w14:paraId="572EC71B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6A5808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8992CA4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83F1FA2" w14:textId="381234E2" w:rsidR="005B61E1" w:rsidRDefault="000F22CD" w:rsidP="000F22CD">
      <w:pPr>
        <w:pStyle w:val="Heading2"/>
        <w:rPr>
          <w:lang w:val="en-CA"/>
        </w:rPr>
      </w:pPr>
      <w:r>
        <w:rPr>
          <w:lang w:val="en-CA"/>
        </w:rPr>
        <w:t>Simulation results</w:t>
      </w:r>
    </w:p>
    <w:p w14:paraId="3528566B" w14:textId="678816E4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t>Aspect 1</w:t>
      </w:r>
    </w:p>
    <w:p w14:paraId="55F72463" w14:textId="701A20FF" w:rsidR="00954549" w:rsidRDefault="00954549" w:rsidP="00395597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5</w:t>
      </w:r>
      <w:r w:rsidR="001151A7">
        <w:rPr>
          <w:noProof/>
        </w:rPr>
        <w:fldChar w:fldCharType="end"/>
      </w:r>
      <w:r>
        <w:t xml:space="preserve"> - RA simulation results of 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9"/>
        <w:gridCol w:w="951"/>
        <w:gridCol w:w="101"/>
        <w:gridCol w:w="959"/>
        <w:gridCol w:w="210"/>
        <w:gridCol w:w="850"/>
        <w:gridCol w:w="105"/>
        <w:gridCol w:w="955"/>
      </w:tblGrid>
      <w:tr w:rsidR="0089430C" w:rsidRPr="0089430C" w:rsidDel="00395597" w14:paraId="6CE8F8BC" w14:textId="19B7CE2D" w:rsidTr="00395597">
        <w:trPr>
          <w:trHeight w:val="255"/>
          <w:jc w:val="center"/>
          <w:del w:id="4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AD5D" w14:textId="07144680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Chernyak Roman (A)" w:date="2019-03-21T13:19:00Z"/>
                <w:rFonts w:eastAsia="Times New Roman"/>
                <w:sz w:val="20"/>
                <w:szCs w:val="24"/>
              </w:rPr>
              <w:pPrChange w:id="6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AA30" w14:textId="74A5DA62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9430C" w:rsidRPr="0089430C" w:rsidDel="00395597" w14:paraId="43CCB55A" w14:textId="46BD6F7A" w:rsidTr="00395597">
        <w:trPr>
          <w:trHeight w:val="255"/>
          <w:jc w:val="center"/>
          <w:del w:id="9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2388" w14:textId="3B6D4F7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ED27" w14:textId="5223E96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VTM4.0.1</w:delText>
              </w:r>
            </w:del>
          </w:p>
        </w:tc>
      </w:tr>
      <w:tr w:rsidR="0089430C" w:rsidRPr="0089430C" w:rsidDel="00395597" w14:paraId="32B31BAA" w14:textId="3755AFDB" w:rsidTr="00395597">
        <w:trPr>
          <w:trHeight w:val="255"/>
          <w:jc w:val="center"/>
          <w:del w:id="13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22C7" w14:textId="6C6A867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E10B" w14:textId="460A5BE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380A" w14:textId="736A344C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B7B0" w14:textId="6211047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D5E5" w14:textId="758EFA71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8EE1" w14:textId="45CF289C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9430C" w:rsidRPr="0089430C" w:rsidDel="00395597" w14:paraId="2B1CB1C6" w14:textId="605FD507" w:rsidTr="00395597">
        <w:trPr>
          <w:trHeight w:val="255"/>
          <w:jc w:val="center"/>
          <w:del w:id="25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1F01" w14:textId="0504FDF5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1F76" w14:textId="360955C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D140" w14:textId="7C1D909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66DC" w14:textId="61481D3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AE5" w14:textId="668F42ED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CD24" w14:textId="359997C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4D8764FD" w14:textId="3AB53D78" w:rsidTr="00395597">
        <w:trPr>
          <w:trHeight w:val="255"/>
          <w:jc w:val="center"/>
          <w:del w:id="3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CEA7" w14:textId="55F38A76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8859" w14:textId="3F51935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BA91" w14:textId="7C0F6B2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064C" w14:textId="659D5BD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5F3C" w14:textId="12005DC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6188" w14:textId="7B95BE5F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517E9C6E" w14:textId="6AC4804F" w:rsidTr="00395597">
        <w:trPr>
          <w:trHeight w:val="255"/>
          <w:jc w:val="center"/>
          <w:del w:id="51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1BCB" w14:textId="72B1F514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2B6F" w14:textId="09D8D38D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48B8" w14:textId="39CE5E1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9D60" w14:textId="4D3CCFF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4052" w14:textId="53DD931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5876" w14:textId="7E785E3F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9430C" w:rsidRPr="0089430C" w:rsidDel="00395597" w14:paraId="21729BF7" w14:textId="1F67ABD0" w:rsidTr="00395597">
        <w:trPr>
          <w:trHeight w:val="255"/>
          <w:jc w:val="center"/>
          <w:del w:id="64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0194" w14:textId="07494A1F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4789" w14:textId="0C90E366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122A" w14:textId="4D1E64D0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8780" w14:textId="1AFBBC6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F81A" w14:textId="189718A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E14B" w14:textId="7DBB8EF1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7BF16DCE" w14:textId="6BC236A1" w:rsidTr="00395597">
        <w:trPr>
          <w:trHeight w:val="255"/>
          <w:jc w:val="center"/>
          <w:del w:id="77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2287" w14:textId="46D033DF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800A" w14:textId="2342EB2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E828" w14:textId="52D63DF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2F48" w14:textId="594508F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B473" w14:textId="4874FF7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6AB4" w14:textId="4B7919A6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9430C" w:rsidRPr="0089430C" w:rsidDel="00395597" w14:paraId="520C4C34" w14:textId="5C2A815B" w:rsidTr="00395597">
        <w:trPr>
          <w:trHeight w:val="255"/>
          <w:jc w:val="center"/>
          <w:del w:id="85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5FAF" w14:textId="3F17FC92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7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B37C" w14:textId="5E88B71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8014" w14:textId="143DA45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458D" w14:textId="6BE7C73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F43B" w14:textId="75A9EEB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7C9C" w14:textId="4A23D83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63DBB94E" w14:textId="1B2BBBF8" w:rsidTr="00395597">
        <w:trPr>
          <w:trHeight w:val="255"/>
          <w:jc w:val="center"/>
          <w:del w:id="98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576F" w14:textId="6405ADDB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106C" w14:textId="12EED8E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392" w14:textId="064AD5F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4B0" w14:textId="5E21288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4D2D" w14:textId="059C438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66C7" w14:textId="1E6170A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9430C" w:rsidRPr="0089430C" w:rsidDel="00395597" w14:paraId="2FFC30C8" w14:textId="564C25AC" w:rsidTr="00395597">
        <w:trPr>
          <w:trHeight w:val="255"/>
          <w:jc w:val="center"/>
          <w:del w:id="111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DD71" w14:textId="7FD9CF9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3EC6" w14:textId="5BB468B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FC2F" w14:textId="42576EBB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7123" w14:textId="3C6F3BD4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324B" w14:textId="32424AA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3445" w14:textId="24BF347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95597" w:rsidRPr="00395597" w14:paraId="21A8D90D" w14:textId="77777777" w:rsidTr="00395597">
        <w:tblPrEx>
          <w:jc w:val="left"/>
        </w:tblPrEx>
        <w:trPr>
          <w:trHeight w:val="255"/>
          <w:ins w:id="124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17F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ernyak Roman (A)" w:date="2019-03-21T13:19:00Z"/>
                <w:rFonts w:eastAsia="Times New Roman"/>
                <w:sz w:val="20"/>
                <w:szCs w:val="24"/>
              </w:rPr>
              <w:pPrChange w:id="126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A5557" w14:textId="61FDCF56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</w:tr>
      <w:tr w:rsidR="00395597" w:rsidRPr="00395597" w14:paraId="24E24997" w14:textId="77777777" w:rsidTr="00395597">
        <w:tblPrEx>
          <w:jc w:val="left"/>
        </w:tblPrEx>
        <w:trPr>
          <w:trHeight w:val="255"/>
          <w:ins w:id="129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978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B45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1B2CB049" w14:textId="77777777" w:rsidTr="00395597">
        <w:tblPrEx>
          <w:jc w:val="left"/>
        </w:tblPrEx>
        <w:trPr>
          <w:trHeight w:val="255"/>
          <w:ins w:id="133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E83F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69D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41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3A9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5A8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971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4C8FD58B" w14:textId="77777777" w:rsidTr="00395597">
        <w:tblPrEx>
          <w:jc w:val="left"/>
        </w:tblPrEx>
        <w:trPr>
          <w:trHeight w:val="255"/>
          <w:ins w:id="145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A81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CCA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DDC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4DE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31C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470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65E41C0F" w14:textId="77777777" w:rsidTr="00395597">
        <w:tblPrEx>
          <w:jc w:val="left"/>
        </w:tblPrEx>
        <w:trPr>
          <w:trHeight w:val="255"/>
          <w:ins w:id="15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09B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919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0F9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91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553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B5A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5C6D33A" w14:textId="77777777" w:rsidTr="00395597">
        <w:tblPrEx>
          <w:jc w:val="left"/>
        </w:tblPrEx>
        <w:trPr>
          <w:trHeight w:val="255"/>
          <w:ins w:id="171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503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A6A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A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23B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59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04B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3DA82148" w14:textId="77777777" w:rsidTr="00395597">
        <w:tblPrEx>
          <w:jc w:val="left"/>
        </w:tblPrEx>
        <w:trPr>
          <w:trHeight w:val="255"/>
          <w:ins w:id="184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89E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195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776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64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922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59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6B08DF9" w14:textId="77777777" w:rsidTr="00395597">
        <w:tblPrEx>
          <w:jc w:val="left"/>
        </w:tblPrEx>
        <w:trPr>
          <w:trHeight w:val="255"/>
          <w:ins w:id="197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984D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B75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3CE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00C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94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945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26EAAA2E" w14:textId="77777777" w:rsidTr="00395597">
        <w:tblPrEx>
          <w:jc w:val="left"/>
        </w:tblPrEx>
        <w:trPr>
          <w:trHeight w:val="255"/>
          <w:ins w:id="210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3E0F" w14:textId="6107FD44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2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A38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843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3B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039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142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649A5FD2" w14:textId="77777777" w:rsidTr="00395597">
        <w:tblPrEx>
          <w:jc w:val="left"/>
        </w:tblPrEx>
        <w:trPr>
          <w:trHeight w:val="255"/>
          <w:ins w:id="223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7F4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951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8C7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92E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C68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8A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2D7C1CE8" w14:textId="77777777" w:rsidTr="00395597">
        <w:tblPrEx>
          <w:jc w:val="left"/>
        </w:tblPrEx>
        <w:trPr>
          <w:trHeight w:val="255"/>
          <w:ins w:id="236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EE88" w14:textId="0A8C108B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98D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79B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61F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7B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19D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95597" w:rsidRPr="00395597" w14:paraId="4435F374" w14:textId="77777777" w:rsidTr="00395597">
        <w:tblPrEx>
          <w:jc w:val="left"/>
        </w:tblPrEx>
        <w:trPr>
          <w:trHeight w:val="255"/>
          <w:ins w:id="249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B4EB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5D8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32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BCD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B5A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C10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ernyak Roman (A)" w:date="2019-03-21T13:19:00Z"/>
                <w:rFonts w:eastAsia="Times New Roman"/>
                <w:sz w:val="20"/>
              </w:rPr>
            </w:pPr>
          </w:p>
        </w:tc>
      </w:tr>
      <w:tr w:rsidR="00395597" w:rsidRPr="00395597" w14:paraId="3EBCA62E" w14:textId="77777777" w:rsidTr="00395597">
        <w:tblPrEx>
          <w:jc w:val="left"/>
        </w:tblPrEx>
        <w:trPr>
          <w:trHeight w:val="255"/>
          <w:ins w:id="256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79E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D88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9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95597" w:rsidRPr="00395597" w14:paraId="315EEBB3" w14:textId="77777777" w:rsidTr="00395597">
        <w:tblPrEx>
          <w:jc w:val="left"/>
        </w:tblPrEx>
        <w:trPr>
          <w:trHeight w:val="255"/>
          <w:ins w:id="260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F9F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6EF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3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3EB9179F" w14:textId="77777777" w:rsidTr="00395597">
        <w:tblPrEx>
          <w:jc w:val="left"/>
        </w:tblPrEx>
        <w:trPr>
          <w:trHeight w:val="255"/>
          <w:ins w:id="264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F012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A54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4EB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ABB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33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033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630ADAEA" w14:textId="77777777" w:rsidTr="00395597">
        <w:tblPrEx>
          <w:jc w:val="left"/>
        </w:tblPrEx>
        <w:trPr>
          <w:trHeight w:val="255"/>
          <w:ins w:id="276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0E2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84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9BB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E5B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6B9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C48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3F9D6913" w14:textId="77777777" w:rsidTr="00395597">
        <w:tblPrEx>
          <w:jc w:val="left"/>
        </w:tblPrEx>
        <w:trPr>
          <w:trHeight w:val="255"/>
          <w:ins w:id="28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3BB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CD3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D33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676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C6E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B35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7EA426CC" w14:textId="77777777" w:rsidTr="00395597">
        <w:tblPrEx>
          <w:jc w:val="left"/>
        </w:tblPrEx>
        <w:trPr>
          <w:trHeight w:val="255"/>
          <w:ins w:id="302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CE8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D59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568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595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68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126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3E2B738F" w14:textId="77777777" w:rsidTr="00395597">
        <w:tblPrEx>
          <w:jc w:val="left"/>
        </w:tblPrEx>
        <w:trPr>
          <w:trHeight w:val="255"/>
          <w:ins w:id="31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6C72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59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1DE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A7D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03C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C76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D6B141B" w14:textId="77777777" w:rsidTr="00395597">
        <w:tblPrEx>
          <w:jc w:val="left"/>
        </w:tblPrEx>
        <w:trPr>
          <w:trHeight w:val="255"/>
          <w:ins w:id="32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0BF1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F1F8" w14:textId="3A635B1F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93A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6DD7" w14:textId="10AB77B3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AF98" w14:textId="1D1BD3CA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0F92" w14:textId="4F98A3FB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49F3D9AF" w14:textId="77777777" w:rsidTr="00395597">
        <w:tblPrEx>
          <w:jc w:val="left"/>
        </w:tblPrEx>
        <w:trPr>
          <w:trHeight w:val="255"/>
          <w:ins w:id="336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0EE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8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652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235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C35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2C6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6E4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312691E" w14:textId="77777777" w:rsidTr="00395597">
        <w:tblPrEx>
          <w:jc w:val="left"/>
        </w:tblPrEx>
        <w:trPr>
          <w:trHeight w:val="255"/>
          <w:ins w:id="349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2EF7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30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2BD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08B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C7E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885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95597" w:rsidRPr="00395597" w14:paraId="755919AA" w14:textId="77777777" w:rsidTr="00395597">
        <w:tblPrEx>
          <w:jc w:val="left"/>
        </w:tblPrEx>
        <w:trPr>
          <w:trHeight w:val="255"/>
          <w:ins w:id="362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72F3" w14:textId="2DD7A57B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9FF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23F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3B2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BBB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F05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68D74B29" w14:textId="77777777" w:rsidTr="00395597">
        <w:tblPrEx>
          <w:jc w:val="left"/>
        </w:tblPrEx>
        <w:trPr>
          <w:trHeight w:val="255"/>
          <w:ins w:id="375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7A5A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C89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AA2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ernyak Roman (A)" w:date="2019-03-21T13:19:00Z"/>
                <w:rFonts w:eastAsia="Times New Roman"/>
                <w:sz w:val="20"/>
              </w:rPr>
              <w:pPrChange w:id="379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EE8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ernyak Roman (A)" w:date="2019-03-21T13:19:00Z"/>
                <w:rFonts w:eastAsia="Times New Roman"/>
                <w:sz w:val="20"/>
              </w:rPr>
              <w:pPrChange w:id="381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0EF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ernyak Roman (A)" w:date="2019-03-21T13:19:00Z"/>
                <w:rFonts w:eastAsia="Times New Roman"/>
                <w:sz w:val="20"/>
              </w:rPr>
              <w:pPrChange w:id="383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67A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ernyak Roman (A)" w:date="2019-03-21T13:19:00Z"/>
                <w:rFonts w:eastAsia="Times New Roman"/>
                <w:sz w:val="20"/>
              </w:rPr>
              <w:pPrChange w:id="385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395597" w:rsidRPr="00395597" w14:paraId="169D38FB" w14:textId="77777777" w:rsidTr="00395597">
        <w:tblPrEx>
          <w:jc w:val="left"/>
        </w:tblPrEx>
        <w:trPr>
          <w:trHeight w:val="255"/>
          <w:ins w:id="386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52A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ernyak Roman (A)" w:date="2019-03-21T13:19:00Z"/>
                <w:rFonts w:eastAsia="Times New Roman"/>
                <w:sz w:val="20"/>
              </w:rPr>
              <w:pPrChange w:id="388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E22E2" w14:textId="44F43C98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0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</w:tr>
      <w:tr w:rsidR="00395597" w:rsidRPr="00395597" w14:paraId="493516F3" w14:textId="77777777" w:rsidTr="00395597">
        <w:tblPrEx>
          <w:jc w:val="left"/>
        </w:tblPrEx>
        <w:trPr>
          <w:trHeight w:val="255"/>
          <w:ins w:id="391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8D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112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4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70AFA4E2" w14:textId="77777777" w:rsidTr="00395597">
        <w:tblPrEx>
          <w:jc w:val="left"/>
        </w:tblPrEx>
        <w:trPr>
          <w:trHeight w:val="255"/>
          <w:ins w:id="395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3AB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B75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A94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F21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11A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53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531F4120" w14:textId="77777777" w:rsidTr="00395597">
        <w:tblPrEx>
          <w:jc w:val="left"/>
        </w:tblPrEx>
        <w:trPr>
          <w:trHeight w:val="255"/>
          <w:ins w:id="407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74C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C7BD" w14:textId="68C5760C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8881" w14:textId="7A4E9A99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BDF6" w14:textId="348DE38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8560" w14:textId="425EAD4D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62DA" w14:textId="452B351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0465DAFD" w14:textId="77777777" w:rsidTr="00395597">
        <w:tblPrEx>
          <w:jc w:val="left"/>
        </w:tblPrEx>
        <w:trPr>
          <w:trHeight w:val="255"/>
          <w:ins w:id="41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533F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83EE" w14:textId="25A0B68F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3EF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6D17" w14:textId="21884173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B970" w14:textId="0343A6C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CC5D" w14:textId="5561FD81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63BCE257" w14:textId="77777777" w:rsidTr="00395597">
        <w:tblPrEx>
          <w:jc w:val="left"/>
        </w:tblPrEx>
        <w:trPr>
          <w:trHeight w:val="255"/>
          <w:ins w:id="423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CF2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3B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3AE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FE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ED7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BEC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95597" w:rsidRPr="00395597" w14:paraId="5EFD7C4C" w14:textId="77777777" w:rsidTr="00395597">
        <w:tblPrEx>
          <w:jc w:val="left"/>
        </w:tblPrEx>
        <w:trPr>
          <w:trHeight w:val="255"/>
          <w:ins w:id="436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070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BF8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A76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58C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C5F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C39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6C9F2102" w14:textId="77777777" w:rsidTr="00395597">
        <w:tblPrEx>
          <w:jc w:val="left"/>
        </w:tblPrEx>
        <w:trPr>
          <w:trHeight w:val="255"/>
          <w:ins w:id="44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5BA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13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A29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A41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F94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EAB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5597" w:rsidRPr="00395597" w14:paraId="6C1F6D8F" w14:textId="77777777" w:rsidTr="00395597">
        <w:tblPrEx>
          <w:jc w:val="left"/>
        </w:tblPrEx>
        <w:trPr>
          <w:trHeight w:val="255"/>
          <w:ins w:id="462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24D7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4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1B3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7F5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2A9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96C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25A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95597" w:rsidRPr="00395597" w14:paraId="7C1BFD75" w14:textId="77777777" w:rsidTr="00395597">
        <w:tblPrEx>
          <w:jc w:val="left"/>
        </w:tblPrEx>
        <w:trPr>
          <w:trHeight w:val="255"/>
          <w:ins w:id="475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EFA1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9D8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F3B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E19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CE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FED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2DFB784D" w14:textId="77777777" w:rsidTr="00395597">
        <w:tblPrEx>
          <w:jc w:val="left"/>
        </w:tblPrEx>
        <w:trPr>
          <w:trHeight w:val="255"/>
          <w:ins w:id="48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72E7" w14:textId="2B471635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FC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3F31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494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BC9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2B7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35904BF" w14:textId="77777777" w:rsidR="00954549" w:rsidRPr="00954549" w:rsidRDefault="00954549" w:rsidP="00954549">
      <w:pPr>
        <w:rPr>
          <w:lang w:val="en-CA"/>
        </w:rPr>
      </w:pPr>
    </w:p>
    <w:p w14:paraId="3F1153E6" w14:textId="6063FD8F" w:rsidR="000F22CD" w:rsidRDefault="00954549" w:rsidP="000F22CD">
      <w:pPr>
        <w:rPr>
          <w:lang w:val="en-CA"/>
        </w:rPr>
      </w:pPr>
      <w:r>
        <w:rPr>
          <w:lang w:val="en-CA"/>
        </w:rPr>
        <w:t>Anchor: VTM4.0.1</w:t>
      </w:r>
    </w:p>
    <w:p w14:paraId="6B8820EC" w14:textId="770352A7" w:rsidR="00954549" w:rsidRDefault="00954549" w:rsidP="000F22CD">
      <w:pPr>
        <w:rPr>
          <w:lang w:val="en-CA"/>
        </w:rPr>
      </w:pPr>
      <w:r>
        <w:rPr>
          <w:lang w:val="en-CA"/>
        </w:rPr>
        <w:t>Test: Aspect 1 modifications</w:t>
      </w:r>
    </w:p>
    <w:p w14:paraId="5586CC99" w14:textId="1159802F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lastRenderedPageBreak/>
        <w:t>Aspect 2</w:t>
      </w:r>
    </w:p>
    <w:p w14:paraId="34776DCF" w14:textId="0C42C01F" w:rsidR="00954549" w:rsidRDefault="00954549" w:rsidP="00954549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6</w:t>
      </w:r>
      <w:r w:rsidR="001151A7">
        <w:rPr>
          <w:noProof/>
        </w:rPr>
        <w:fldChar w:fldCharType="end"/>
      </w:r>
      <w:r>
        <w:t xml:space="preserve"> - RA simulation results of aspect 2</w:t>
      </w:r>
    </w:p>
    <w:tbl>
      <w:tblPr>
        <w:tblW w:w="887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417"/>
        <w:gridCol w:w="1417"/>
      </w:tblGrid>
      <w:tr w:rsidR="0089430C" w:rsidRPr="0089430C" w14:paraId="41D8D5C6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23B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410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9430C" w:rsidRPr="0089430C" w14:paraId="162576B5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E3E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AA26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89430C" w:rsidRPr="0089430C" w14:paraId="1964B13D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BDD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E0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1C0D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6BE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F2B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AEC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430C" w:rsidRPr="0089430C" w14:paraId="206FA98C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1E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7D5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26B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EA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A7F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485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9430C" w:rsidRPr="0089430C" w14:paraId="77B4B713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53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8A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90B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814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03E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46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5597" w:rsidRPr="0089430C" w14:paraId="47123601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04AD0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F198" w14:textId="350327F6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02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1A94" w14:textId="66CCDCDE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04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68C0" w14:textId="6F98AC8D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06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3E13" w14:textId="2D47BE2F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08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652D" w14:textId="26D13EC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10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95597" w:rsidRPr="0089430C" w14:paraId="0B591208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A938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8F8D" w14:textId="48CA51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  <w:del w:id="512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F5A1" w14:textId="21110E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  <w:del w:id="514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006D" w14:textId="28F163B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16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0E65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0665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30C" w:rsidRPr="0089430C" w14:paraId="6129433A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7F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176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DE1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65D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927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D2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430C" w:rsidRPr="0089430C" w14:paraId="16F16534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E24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EFA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7B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3A9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E003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CA8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5597" w:rsidRPr="0089430C" w14:paraId="1E41ABFC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2C4B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2020" w14:textId="7CE73568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518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2E29" w14:textId="0081E8AA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0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C01F" w14:textId="0AAC9C2B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2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4E62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FFBB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5597" w:rsidRPr="0089430C" w14:paraId="646D4582" w14:textId="77777777" w:rsidTr="003955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B08C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C812" w14:textId="1F1B55C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24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32E1" w14:textId="2A5B2651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26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C17F" w14:textId="0C0AA766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28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0439" w14:textId="09A338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30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C570" w14:textId="000A3C78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32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E8F7401" w14:textId="77777777" w:rsidR="0089430C" w:rsidRDefault="0089430C" w:rsidP="00954549">
      <w:pPr>
        <w:rPr>
          <w:lang w:val="en-CA"/>
        </w:rPr>
      </w:pPr>
    </w:p>
    <w:p w14:paraId="6BE429ED" w14:textId="77777777" w:rsidR="00954549" w:rsidRDefault="00954549" w:rsidP="00954549">
      <w:pPr>
        <w:rPr>
          <w:lang w:val="en-CA"/>
        </w:rPr>
      </w:pPr>
      <w:r>
        <w:rPr>
          <w:lang w:val="en-CA"/>
        </w:rPr>
        <w:t>Anchor: VTM4.0.1</w:t>
      </w:r>
    </w:p>
    <w:p w14:paraId="2B294C74" w14:textId="09BE16DF" w:rsidR="00954549" w:rsidRDefault="00954549" w:rsidP="00954549">
      <w:pPr>
        <w:rPr>
          <w:lang w:val="en-CA"/>
        </w:rPr>
      </w:pPr>
      <w:r>
        <w:rPr>
          <w:lang w:val="en-CA"/>
        </w:rPr>
        <w:t xml:space="preserve">Test: </w:t>
      </w:r>
      <w:ins w:id="533" w:author="Chernyak Roman (A)" w:date="2019-03-21T13:23:00Z">
        <w:r w:rsidR="00845BD7">
          <w:rPr>
            <w:lang w:val="en-CA"/>
          </w:rPr>
          <w:t xml:space="preserve">Aspect1 + </w:t>
        </w:r>
      </w:ins>
      <w:r>
        <w:rPr>
          <w:lang w:val="en-CA"/>
        </w:rPr>
        <w:t>Aspect 2 modifications</w:t>
      </w:r>
      <w:bookmarkStart w:id="534" w:name="_GoBack"/>
      <w:bookmarkEnd w:id="534"/>
    </w:p>
    <w:p w14:paraId="38FB9466" w14:textId="146B3643" w:rsidR="008E3437" w:rsidRDefault="008E3437" w:rsidP="008E34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9FA433" w14:textId="27BDCADA" w:rsidR="008E3437" w:rsidRPr="00F97D24" w:rsidRDefault="00F97D24" w:rsidP="008E343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bookmarkStart w:id="535" w:name="_Ref3288355"/>
      <w:r>
        <w:rPr>
          <w:lang w:val="en-CA"/>
        </w:rPr>
        <w:t xml:space="preserve">JVET VVC bug tracker. Ticket #203. URL: </w:t>
      </w:r>
      <w:hyperlink r:id="rId11" w:history="1">
        <w:r w:rsidR="008E3437" w:rsidRPr="00F97D24">
          <w:rPr>
            <w:rStyle w:val="Hyperlink"/>
            <w:lang w:val="en-CA"/>
          </w:rPr>
          <w:t>https://jvet.hhi.fraunhofer.de/trac/vvc/ticket/203</w:t>
        </w:r>
      </w:hyperlink>
      <w:bookmarkEnd w:id="535"/>
      <w:r w:rsidR="008E3437" w:rsidRPr="00F97D24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F00D8" w14:textId="77777777" w:rsidR="00683C14" w:rsidRDefault="00683C14">
      <w:r>
        <w:separator/>
      </w:r>
    </w:p>
  </w:endnote>
  <w:endnote w:type="continuationSeparator" w:id="0">
    <w:p w14:paraId="486C2CF9" w14:textId="77777777" w:rsidR="00683C14" w:rsidRDefault="0068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5BD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6" w:author="Chernyak Roman (A)" w:date="2019-03-21T13:23:00Z">
      <w:r w:rsidR="00845BD7">
        <w:rPr>
          <w:rStyle w:val="PageNumber"/>
          <w:noProof/>
        </w:rPr>
        <w:t>2019-03-21</w:t>
      </w:r>
    </w:ins>
    <w:del w:id="537" w:author="Chernyak Roman (A)" w:date="2019-03-21T13:23:00Z">
      <w:r w:rsidR="00395597" w:rsidDel="00845BD7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E162D" w14:textId="77777777" w:rsidR="00683C14" w:rsidRDefault="00683C14">
      <w:r>
        <w:separator/>
      </w:r>
    </w:p>
  </w:footnote>
  <w:footnote w:type="continuationSeparator" w:id="0">
    <w:p w14:paraId="4B116CA0" w14:textId="77777777" w:rsidR="00683C14" w:rsidRDefault="00683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nyak Roman (A)">
    <w15:presenceInfo w15:providerId="AD" w15:userId="S-1-5-21-147214757-305610072-1517763936-428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C09AC"/>
    <w:rsid w:val="000E00F3"/>
    <w:rsid w:val="000E380B"/>
    <w:rsid w:val="000F158C"/>
    <w:rsid w:val="000F22CD"/>
    <w:rsid w:val="00102F3D"/>
    <w:rsid w:val="00103C07"/>
    <w:rsid w:val="00112179"/>
    <w:rsid w:val="001151A7"/>
    <w:rsid w:val="00122672"/>
    <w:rsid w:val="00124E38"/>
    <w:rsid w:val="0012580B"/>
    <w:rsid w:val="00131F90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E28"/>
    <w:rsid w:val="001C3525"/>
    <w:rsid w:val="001C3AFB"/>
    <w:rsid w:val="001D1BD2"/>
    <w:rsid w:val="001D364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54E0"/>
    <w:rsid w:val="002B1595"/>
    <w:rsid w:val="002B191D"/>
    <w:rsid w:val="002B2E83"/>
    <w:rsid w:val="002C3C71"/>
    <w:rsid w:val="002C4619"/>
    <w:rsid w:val="002D0AF6"/>
    <w:rsid w:val="002F164D"/>
    <w:rsid w:val="003021BC"/>
    <w:rsid w:val="00306206"/>
    <w:rsid w:val="00317D85"/>
    <w:rsid w:val="00327C56"/>
    <w:rsid w:val="003315A1"/>
    <w:rsid w:val="0033625D"/>
    <w:rsid w:val="003373EC"/>
    <w:rsid w:val="00342FF4"/>
    <w:rsid w:val="00344E5A"/>
    <w:rsid w:val="00346148"/>
    <w:rsid w:val="003669EA"/>
    <w:rsid w:val="003706CC"/>
    <w:rsid w:val="00371647"/>
    <w:rsid w:val="00377710"/>
    <w:rsid w:val="00390963"/>
    <w:rsid w:val="00395597"/>
    <w:rsid w:val="003A2D8E"/>
    <w:rsid w:val="003A7CE6"/>
    <w:rsid w:val="003B28CF"/>
    <w:rsid w:val="003B3FBE"/>
    <w:rsid w:val="003C20E4"/>
    <w:rsid w:val="003D6342"/>
    <w:rsid w:val="003E6F90"/>
    <w:rsid w:val="003E73ED"/>
    <w:rsid w:val="003F5D0F"/>
    <w:rsid w:val="00414101"/>
    <w:rsid w:val="00414955"/>
    <w:rsid w:val="004219CF"/>
    <w:rsid w:val="004234F0"/>
    <w:rsid w:val="00433DDB"/>
    <w:rsid w:val="00435A29"/>
    <w:rsid w:val="00437619"/>
    <w:rsid w:val="00442260"/>
    <w:rsid w:val="00465A1E"/>
    <w:rsid w:val="00490FF6"/>
    <w:rsid w:val="0049445A"/>
    <w:rsid w:val="004A2A63"/>
    <w:rsid w:val="004B210C"/>
    <w:rsid w:val="004D35B1"/>
    <w:rsid w:val="004D405F"/>
    <w:rsid w:val="004E3987"/>
    <w:rsid w:val="004E4F4F"/>
    <w:rsid w:val="004E6789"/>
    <w:rsid w:val="004F61E3"/>
    <w:rsid w:val="004F6351"/>
    <w:rsid w:val="00502E10"/>
    <w:rsid w:val="0051015C"/>
    <w:rsid w:val="00516CF1"/>
    <w:rsid w:val="00523C32"/>
    <w:rsid w:val="00531AE9"/>
    <w:rsid w:val="00550A66"/>
    <w:rsid w:val="0055381D"/>
    <w:rsid w:val="00567EC7"/>
    <w:rsid w:val="00570013"/>
    <w:rsid w:val="005753EC"/>
    <w:rsid w:val="005763AE"/>
    <w:rsid w:val="005801A2"/>
    <w:rsid w:val="005836B8"/>
    <w:rsid w:val="00586761"/>
    <w:rsid w:val="005952A5"/>
    <w:rsid w:val="005A33A1"/>
    <w:rsid w:val="005B1E87"/>
    <w:rsid w:val="005B217D"/>
    <w:rsid w:val="005B61E1"/>
    <w:rsid w:val="005B70AD"/>
    <w:rsid w:val="005C385F"/>
    <w:rsid w:val="005E1AC6"/>
    <w:rsid w:val="005F046B"/>
    <w:rsid w:val="005F6F1B"/>
    <w:rsid w:val="00601468"/>
    <w:rsid w:val="0060212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C14"/>
    <w:rsid w:val="00691F84"/>
    <w:rsid w:val="0069569A"/>
    <w:rsid w:val="006A3367"/>
    <w:rsid w:val="006A6B65"/>
    <w:rsid w:val="006B5673"/>
    <w:rsid w:val="006C5D39"/>
    <w:rsid w:val="006D6D9B"/>
    <w:rsid w:val="006E2810"/>
    <w:rsid w:val="006E5417"/>
    <w:rsid w:val="006F0794"/>
    <w:rsid w:val="006F7528"/>
    <w:rsid w:val="007023DE"/>
    <w:rsid w:val="00707310"/>
    <w:rsid w:val="00711781"/>
    <w:rsid w:val="00712F60"/>
    <w:rsid w:val="00720E3B"/>
    <w:rsid w:val="00740CAC"/>
    <w:rsid w:val="0074393F"/>
    <w:rsid w:val="00745F6B"/>
    <w:rsid w:val="0075175B"/>
    <w:rsid w:val="0075585E"/>
    <w:rsid w:val="00770571"/>
    <w:rsid w:val="007768FF"/>
    <w:rsid w:val="007824D3"/>
    <w:rsid w:val="007955F2"/>
    <w:rsid w:val="00796EE3"/>
    <w:rsid w:val="007A7D29"/>
    <w:rsid w:val="007B4AB8"/>
    <w:rsid w:val="007B590F"/>
    <w:rsid w:val="007D1181"/>
    <w:rsid w:val="007D4453"/>
    <w:rsid w:val="007E01A3"/>
    <w:rsid w:val="007F1F8B"/>
    <w:rsid w:val="007F3907"/>
    <w:rsid w:val="007F67A1"/>
    <w:rsid w:val="00811C05"/>
    <w:rsid w:val="008146A4"/>
    <w:rsid w:val="008206C8"/>
    <w:rsid w:val="00822BB8"/>
    <w:rsid w:val="00845BD7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454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FA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0A0"/>
    <w:rsid w:val="00AE341B"/>
    <w:rsid w:val="00B01905"/>
    <w:rsid w:val="00B04DA7"/>
    <w:rsid w:val="00B07CA7"/>
    <w:rsid w:val="00B1279A"/>
    <w:rsid w:val="00B3640F"/>
    <w:rsid w:val="00B3669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C4"/>
    <w:rsid w:val="00B827C6"/>
    <w:rsid w:val="00B94B06"/>
    <w:rsid w:val="00B94C28"/>
    <w:rsid w:val="00BB094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312"/>
    <w:rsid w:val="00C606C9"/>
    <w:rsid w:val="00C80288"/>
    <w:rsid w:val="00C837C0"/>
    <w:rsid w:val="00C84003"/>
    <w:rsid w:val="00C90650"/>
    <w:rsid w:val="00C97D78"/>
    <w:rsid w:val="00CC2AAE"/>
    <w:rsid w:val="00CC5A42"/>
    <w:rsid w:val="00CD0EAB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807BF"/>
    <w:rsid w:val="00D82FCC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FBB"/>
    <w:rsid w:val="00E47F2D"/>
    <w:rsid w:val="00E54511"/>
    <w:rsid w:val="00E60EDC"/>
    <w:rsid w:val="00E619C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D30"/>
    <w:rsid w:val="00F2488D"/>
    <w:rsid w:val="00F27E2C"/>
    <w:rsid w:val="00F36315"/>
    <w:rsid w:val="00F601A0"/>
    <w:rsid w:val="00F712E9"/>
    <w:rsid w:val="00F73032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27A9"/>
    <w:rsid w:val="00FE595C"/>
    <w:rsid w:val="00FE78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20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9A44B-67F9-4C77-A244-49CDD224F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1866</Words>
  <Characters>10638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17</cp:revision>
  <cp:lastPrinted>1900-01-01T08:00:00Z</cp:lastPrinted>
  <dcterms:created xsi:type="dcterms:W3CDTF">2019-03-12T12:30:00Z</dcterms:created>
  <dcterms:modified xsi:type="dcterms:W3CDTF">2019-03-21T10:23:00Z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(3)tuTia6DYUCBWi4uww/CGxPuDxas/lEc7UO2rxkDCPHvxVZQ7y5OAaerXCUvysiDS8cIN/6Hm
sVqSs23ynrTJx/4L0fMG4M0gsZijImyZvsIuusxmfSeUNCiGttc+cKR6uHTvINwdmC2ZzGlx
jTL9V4uE2knWt/Jk7ZnHbLqw8nBPwigCvAzUo6E6qJDPo0xTS2J019AGtVFNtVdBu3ndelO3
DkJGmsHcQ59eu6lwRf</vt:lpwstr>
  </property>
  <property fmtid="{D5CDD505-2E9C-101B-9397-08002B2CF9AE}" pid="3" name="_2015_ms_pID_7253431">
    <vt:lpwstr>4k8Y5rqnTvpOG4Jq/lCIiBr7ITPNkQNL3n2qF/8M6Vgjzdst58k3vG
Sie759Ub/1NvldTzg7miAO52QgY2HDjirecr7K5w/1NQ3DxT+AzqlDwzqajg/76Iook1R9o/
viZMXSZmjQw4vlQ9WEmyE8QnMxAYMC28rIOdljTTwPRcJRsolas7V17aGyokW8wS/BM3dZ2+
qBra7Mdo/mGR0QhzZHVS1EGMtoB5W40wJmhd</vt:lpwstr>
  </property>
  <property fmtid="{D5CDD505-2E9C-101B-9397-08002B2CF9AE}" pid="4" name="_2015_ms_pID_7253432">
    <vt:lpwstr>gw==</vt:lpwstr>
  </property>
</Properties>
</file>